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D66891" w:rsidRPr="00D66891">
        <w:rPr>
          <w:b/>
          <w:i/>
          <w:noProof/>
          <w:sz w:val="28"/>
        </w:rPr>
        <w:t>R5-234411</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66891" w:rsidP="003916B4">
            <w:pPr>
              <w:pStyle w:val="CRCoverPage"/>
              <w:spacing w:after="0"/>
              <w:jc w:val="center"/>
              <w:rPr>
                <w:noProof/>
              </w:rPr>
            </w:pPr>
            <w:r>
              <w:rPr>
                <w:b/>
                <w:noProof/>
                <w:sz w:val="28"/>
              </w:rPr>
              <w:t>2528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C041B" w:rsidP="002A6414">
            <w:pPr>
              <w:pStyle w:val="CRCoverPage"/>
              <w:spacing w:after="0"/>
              <w:ind w:left="100"/>
              <w:rPr>
                <w:noProof/>
              </w:rPr>
            </w:pPr>
            <w:r w:rsidRPr="002C041B">
              <w:rPr>
                <w:noProof/>
                <w:lang w:eastAsia="zh-CN"/>
              </w:rPr>
              <w:t>Correction to RedCap RRM TC 16.6.1.5_gap no DRX 1Rx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BC2D94">
            <w:pPr>
              <w:pStyle w:val="CRCoverPage"/>
              <w:numPr>
                <w:ilvl w:val="0"/>
                <w:numId w:val="14"/>
              </w:numPr>
              <w:spacing w:after="0"/>
              <w:rPr>
                <w:lang w:eastAsia="ja-JP"/>
              </w:rPr>
            </w:pPr>
            <w:r>
              <w:rPr>
                <w:lang w:eastAsia="zh-CN"/>
              </w:rPr>
              <w:t xml:space="preserve">To </w:t>
            </w:r>
            <w:r w:rsidR="00CC2B78">
              <w:rPr>
                <w:lang w:eastAsia="zh-CN"/>
              </w:rPr>
              <w:t xml:space="preserve">update </w:t>
            </w:r>
            <w:proofErr w:type="spellStart"/>
            <w:r w:rsidR="00BC2D94">
              <w:rPr>
                <w:lang w:eastAsia="zh-CN"/>
              </w:rPr>
              <w:t>RedCap</w:t>
            </w:r>
            <w:proofErr w:type="spellEnd"/>
            <w:r w:rsidR="00BC2D94">
              <w:rPr>
                <w:lang w:eastAsia="zh-CN"/>
              </w:rPr>
              <w:t xml:space="preserve"> </w:t>
            </w:r>
            <w:proofErr w:type="spellStart"/>
            <w:r w:rsidR="00BC2D94">
              <w:rPr>
                <w:lang w:eastAsia="zh-CN"/>
              </w:rPr>
              <w:t>RRM</w:t>
            </w:r>
            <w:proofErr w:type="spellEnd"/>
            <w:r w:rsidR="00BC2D94">
              <w:rPr>
                <w:lang w:eastAsia="zh-CN"/>
              </w:rPr>
              <w:t xml:space="preserve"> test case </w:t>
            </w:r>
            <w:r w:rsidR="002C041B" w:rsidRPr="002C041B">
              <w:rPr>
                <w:lang w:eastAsia="zh-CN"/>
              </w:rPr>
              <w:t>16.6.1.5</w:t>
            </w:r>
            <w:r w:rsidR="002C041B">
              <w:rPr>
                <w:lang w:eastAsia="zh-CN"/>
              </w:rPr>
              <w:t xml:space="preserve"> </w:t>
            </w:r>
            <w:r w:rsidR="002C041B" w:rsidRPr="002C041B">
              <w:rPr>
                <w:lang w:eastAsia="zh-CN"/>
              </w:rPr>
              <w:t>NR SA FR1 Event triggered reporting tests with per-UE gaps under non-</w:t>
            </w:r>
            <w:proofErr w:type="spellStart"/>
            <w:r w:rsidR="002C041B" w:rsidRPr="002C041B">
              <w:rPr>
                <w:lang w:eastAsia="zh-CN"/>
              </w:rPr>
              <w:t>DRX</w:t>
            </w:r>
            <w:proofErr w:type="spellEnd"/>
            <w:r w:rsidR="002C041B" w:rsidRPr="002C041B">
              <w:rPr>
                <w:lang w:eastAsia="zh-CN"/>
              </w:rPr>
              <w:t xml:space="preserve"> for 1 Rx UE</w:t>
            </w:r>
            <w:r w:rsidR="00BC2D94">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Default="00D5783F" w:rsidP="00203FB5">
            <w:pPr>
              <w:pStyle w:val="CRCoverPage"/>
              <w:numPr>
                <w:ilvl w:val="0"/>
                <w:numId w:val="15"/>
              </w:numPr>
              <w:spacing w:after="0"/>
              <w:rPr>
                <w:lang w:eastAsia="ja-JP"/>
              </w:rPr>
            </w:pPr>
            <w:r>
              <w:rPr>
                <w:lang w:eastAsia="zh-CN"/>
              </w:rPr>
              <w:t>Editor’s note is removed.</w:t>
            </w:r>
          </w:p>
          <w:p w:rsidR="00D5783F" w:rsidRPr="00A31ABC" w:rsidRDefault="00D5783F" w:rsidP="00203FB5">
            <w:pPr>
              <w:pStyle w:val="CRCoverPage"/>
              <w:numPr>
                <w:ilvl w:val="0"/>
                <w:numId w:val="15"/>
              </w:numPr>
              <w:spacing w:after="0"/>
              <w:rPr>
                <w:lang w:eastAsia="ja-JP"/>
              </w:rPr>
            </w:pPr>
            <w:r>
              <w:rPr>
                <w:rFonts w:hint="eastAsia"/>
                <w:lang w:eastAsia="zh-CN"/>
              </w:rPr>
              <w:t>E</w:t>
            </w:r>
            <w:r>
              <w:rPr>
                <w:lang w:eastAsia="zh-CN"/>
              </w:rPr>
              <w:t>ditorial changes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783F" w:rsidP="00895DFD">
            <w:pPr>
              <w:pStyle w:val="CRCoverPage"/>
              <w:spacing w:after="0"/>
              <w:ind w:left="100"/>
              <w:rPr>
                <w:noProof/>
                <w:lang w:eastAsia="zh-CN"/>
              </w:rPr>
            </w:pPr>
            <w:r>
              <w:rPr>
                <w:rFonts w:hint="eastAsia"/>
                <w:noProof/>
                <w:lang w:eastAsia="zh-CN"/>
              </w:rPr>
              <w:t>1</w:t>
            </w:r>
            <w:r>
              <w:rPr>
                <w:noProof/>
                <w:lang w:eastAsia="zh-CN"/>
              </w:rPr>
              <w:t>6.6.1.</w:t>
            </w:r>
            <w:r w:rsidR="002C041B">
              <w:rPr>
                <w:noProof/>
                <w:lang w:eastAsia="zh-CN"/>
              </w:rPr>
              <w:t>5</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D66891" w:rsidRPr="004A220A" w:rsidTr="00E905A5">
        <w:tc>
          <w:tcPr>
            <w:tcW w:w="2632" w:type="dxa"/>
            <w:gridSpan w:val="2"/>
            <w:tcBorders>
              <w:left w:val="single" w:sz="4" w:space="0" w:color="auto"/>
            </w:tcBorders>
          </w:tcPr>
          <w:p w:rsidR="00D66891" w:rsidRPr="004A220A" w:rsidRDefault="00D66891" w:rsidP="00D66891">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D66891" w:rsidRPr="004A220A" w:rsidRDefault="00D66891" w:rsidP="00D66891">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D66891" w:rsidRPr="004A220A" w:rsidRDefault="00D66891" w:rsidP="00D66891">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D66891" w:rsidRPr="004A220A" w:rsidRDefault="00D66891" w:rsidP="00D66891">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66891" w:rsidRPr="004A220A" w:rsidRDefault="00D66891" w:rsidP="00D66891">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D66891">
            <w:pPr>
              <w:pStyle w:val="CRCoverPage"/>
              <w:spacing w:after="0"/>
              <w:ind w:left="100"/>
              <w:rPr>
                <w:b/>
                <w:noProof/>
                <w:lang w:eastAsia="zh-CN"/>
              </w:rPr>
            </w:pPr>
            <w:r>
              <w:rPr>
                <w:rFonts w:hint="eastAsia"/>
                <w:b/>
                <w:noProof/>
                <w:lang w:eastAsia="zh-CN"/>
              </w:rPr>
              <w:t>RRM</w:t>
            </w:r>
            <w:bookmarkStart w:id="1" w:name="_GoBack"/>
            <w:bookmarkEnd w:id="1"/>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B92025" w:rsidRPr="00B92025" w:rsidRDefault="00B92025" w:rsidP="00B9202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B92025">
        <w:rPr>
          <w:rFonts w:ascii="Arial" w:eastAsia="Times New Roman" w:hAnsi="Arial"/>
          <w:sz w:val="24"/>
        </w:rPr>
        <w:t>16.6.1.5</w:t>
      </w:r>
      <w:r w:rsidRPr="00B92025">
        <w:rPr>
          <w:rFonts w:ascii="Arial" w:eastAsia="Times New Roman" w:hAnsi="Arial"/>
          <w:sz w:val="24"/>
        </w:rPr>
        <w:tab/>
        <w:t>NR SA FR1 Event triggered reporting tests with per-UE gaps under non-</w:t>
      </w:r>
      <w:proofErr w:type="spellStart"/>
      <w:r w:rsidRPr="00B92025">
        <w:rPr>
          <w:rFonts w:ascii="Arial" w:eastAsia="Times New Roman" w:hAnsi="Arial"/>
          <w:sz w:val="24"/>
        </w:rPr>
        <w:t>DRX</w:t>
      </w:r>
      <w:proofErr w:type="spellEnd"/>
      <w:r w:rsidRPr="00B92025">
        <w:rPr>
          <w:rFonts w:ascii="Arial" w:eastAsia="Times New Roman" w:hAnsi="Arial"/>
          <w:sz w:val="24"/>
        </w:rPr>
        <w:t xml:space="preserve"> for 1 Rx UE</w:t>
      </w:r>
    </w:p>
    <w:p w:rsidR="00B92025" w:rsidRPr="00B92025" w:rsidDel="00B92025" w:rsidRDefault="00B92025" w:rsidP="00B92025">
      <w:pPr>
        <w:keepLines/>
        <w:overflowPunct w:val="0"/>
        <w:autoSpaceDE w:val="0"/>
        <w:autoSpaceDN w:val="0"/>
        <w:adjustRightInd w:val="0"/>
        <w:ind w:left="1135" w:hanging="851"/>
        <w:textAlignment w:val="baseline"/>
        <w:rPr>
          <w:del w:id="2" w:author="Huawei" w:date="2023-07-19T09:10:00Z"/>
          <w:rFonts w:eastAsia="Times New Roman"/>
          <w:color w:val="FF0000"/>
        </w:rPr>
      </w:pPr>
      <w:del w:id="3" w:author="Huawei" w:date="2023-07-19T09:10:00Z">
        <w:r w:rsidRPr="00B92025" w:rsidDel="00B92025">
          <w:rPr>
            <w:rFonts w:eastAsia="Times New Roman"/>
            <w:color w:val="FF0000"/>
          </w:rPr>
          <w:delText>Editor’s note: This test cases is incomplete in following aspects:</w:delText>
        </w:r>
      </w:del>
    </w:p>
    <w:p w:rsidR="00B92025" w:rsidRPr="00B92025" w:rsidDel="00B92025" w:rsidRDefault="00B92025" w:rsidP="00B92025">
      <w:pPr>
        <w:keepLines/>
        <w:overflowPunct w:val="0"/>
        <w:autoSpaceDE w:val="0"/>
        <w:autoSpaceDN w:val="0"/>
        <w:adjustRightInd w:val="0"/>
        <w:ind w:left="1135" w:hanging="851"/>
        <w:textAlignment w:val="baseline"/>
        <w:rPr>
          <w:del w:id="4" w:author="Huawei" w:date="2023-07-19T09:10:00Z"/>
          <w:rFonts w:eastAsia="Times New Roman"/>
          <w:color w:val="FF0000"/>
        </w:rPr>
      </w:pPr>
      <w:del w:id="5" w:author="Huawei" w:date="2023-07-19T09:10:00Z">
        <w:r w:rsidRPr="00B92025" w:rsidDel="00B92025">
          <w:rPr>
            <w:rFonts w:eastAsia="Times New Roman"/>
            <w:color w:val="FF0000"/>
          </w:rPr>
          <w:delText>-</w:delText>
        </w:r>
        <w:r w:rsidRPr="00B92025" w:rsidDel="00B92025">
          <w:rPr>
            <w:rFonts w:eastAsia="Times New Roman"/>
            <w:color w:val="FF0000"/>
          </w:rPr>
          <w:tab/>
          <w:delText>TT analysis is still missing</w:delText>
        </w:r>
      </w:del>
    </w:p>
    <w:p w:rsidR="00B92025" w:rsidRPr="00B92025" w:rsidRDefault="00B92025" w:rsidP="00B92025">
      <w:pPr>
        <w:keepNext/>
        <w:keepLines/>
        <w:overflowPunct w:val="0"/>
        <w:autoSpaceDE w:val="0"/>
        <w:autoSpaceDN w:val="0"/>
        <w:adjustRightInd w:val="0"/>
        <w:spacing w:before="120"/>
        <w:ind w:left="1985" w:hanging="1985"/>
        <w:textAlignment w:val="baseline"/>
        <w:rPr>
          <w:rFonts w:ascii="Arial" w:eastAsia="MS Mincho" w:hAnsi="Arial"/>
        </w:rPr>
      </w:pPr>
      <w:r w:rsidRPr="00B92025">
        <w:rPr>
          <w:rFonts w:ascii="Arial" w:eastAsia="Times New Roman" w:hAnsi="Arial"/>
        </w:rPr>
        <w:t>16.6.1.5.1</w:t>
      </w:r>
      <w:r w:rsidRPr="00B92025">
        <w:rPr>
          <w:rFonts w:ascii="Arial" w:eastAsia="Times New Roman" w:hAnsi="Arial"/>
        </w:rPr>
        <w:tab/>
        <w:t>Test purpose</w:t>
      </w:r>
    </w:p>
    <w:p w:rsidR="00B92025" w:rsidRPr="00B92025" w:rsidRDefault="00B92025" w:rsidP="00B92025">
      <w:pPr>
        <w:overflowPunct w:val="0"/>
        <w:autoSpaceDE w:val="0"/>
        <w:autoSpaceDN w:val="0"/>
        <w:adjustRightInd w:val="0"/>
        <w:textAlignment w:val="baseline"/>
        <w:rPr>
          <w:rFonts w:eastAsia="Times New Roman"/>
        </w:rPr>
      </w:pPr>
      <w:r w:rsidRPr="00B92025">
        <w:rPr>
          <w:rFonts w:eastAsia="Times New Roman" w:cs="v4.2.0"/>
        </w:rPr>
        <w:t>To verify that the UE makes correct reporting of an event. This test will partly verify the intra-frequency cell search requirements in 38.133 [6] clause 9.2B.6.1 and 9.2B.6.2.</w:t>
      </w:r>
    </w:p>
    <w:p w:rsidR="00B92025" w:rsidRPr="00B92025" w:rsidRDefault="00B92025" w:rsidP="00B92025">
      <w:pPr>
        <w:keepNext/>
        <w:keepLines/>
        <w:overflowPunct w:val="0"/>
        <w:autoSpaceDE w:val="0"/>
        <w:autoSpaceDN w:val="0"/>
        <w:adjustRightInd w:val="0"/>
        <w:spacing w:before="120"/>
        <w:ind w:left="1985" w:hanging="1985"/>
        <w:textAlignment w:val="baseline"/>
        <w:rPr>
          <w:rFonts w:ascii="Arial" w:eastAsia="MS Mincho" w:hAnsi="Arial"/>
        </w:rPr>
      </w:pPr>
      <w:r w:rsidRPr="00B92025">
        <w:rPr>
          <w:rFonts w:ascii="Arial" w:eastAsia="Times New Roman" w:hAnsi="Arial"/>
        </w:rPr>
        <w:t>16.6.1.5.2</w:t>
      </w:r>
      <w:r w:rsidRPr="00B92025">
        <w:rPr>
          <w:rFonts w:ascii="Arial" w:eastAsia="Times New Roman" w:hAnsi="Arial"/>
        </w:rPr>
        <w:tab/>
        <w:t>Test applicability</w:t>
      </w:r>
    </w:p>
    <w:p w:rsidR="00B92025" w:rsidRPr="00B92025" w:rsidRDefault="00B92025" w:rsidP="00B92025">
      <w:pPr>
        <w:overflowPunct w:val="0"/>
        <w:autoSpaceDE w:val="0"/>
        <w:autoSpaceDN w:val="0"/>
        <w:adjustRightInd w:val="0"/>
        <w:textAlignment w:val="baseline"/>
        <w:rPr>
          <w:rFonts w:eastAsia="Times New Roman"/>
        </w:rPr>
      </w:pPr>
      <w:r w:rsidRPr="00B92025">
        <w:rPr>
          <w:rFonts w:eastAsia="Times New Roman"/>
        </w:rPr>
        <w:t xml:space="preserve">This test applies to all types of NR </w:t>
      </w:r>
      <w:proofErr w:type="spellStart"/>
      <w:r w:rsidRPr="00B92025">
        <w:rPr>
          <w:rFonts w:eastAsia="Times New Roman"/>
        </w:rPr>
        <w:t>RedCap</w:t>
      </w:r>
      <w:proofErr w:type="spellEnd"/>
      <w:r w:rsidRPr="00B92025">
        <w:rPr>
          <w:rFonts w:eastAsia="Times New Roman"/>
        </w:rPr>
        <w:t xml:space="preserve"> UE with 1 Rx from Release 17 onwards supporting </w:t>
      </w:r>
      <w:r w:rsidRPr="00B92025">
        <w:rPr>
          <w:rFonts w:eastAsia="Times New Roman" w:cs="v4.2.0"/>
        </w:rPr>
        <w:t xml:space="preserve">CSI-RS based </w:t>
      </w:r>
      <w:proofErr w:type="spellStart"/>
      <w:r w:rsidRPr="00B92025">
        <w:rPr>
          <w:rFonts w:eastAsia="Times New Roman" w:cs="v4.2.0"/>
        </w:rPr>
        <w:t>RLM</w:t>
      </w:r>
      <w:proofErr w:type="spellEnd"/>
      <w:r w:rsidRPr="00B92025">
        <w:rPr>
          <w:rFonts w:eastAsia="Times New Roman" w:cs="v4.2.0"/>
        </w:rPr>
        <w:t xml:space="preserve"> and BWP operation without bandwidth restriction</w:t>
      </w:r>
      <w:r w:rsidRPr="00B92025">
        <w:rPr>
          <w:rFonts w:eastAsia="Times New Roman"/>
        </w:rPr>
        <w:t>.</w:t>
      </w:r>
    </w:p>
    <w:p w:rsidR="00B92025" w:rsidRPr="00B92025" w:rsidRDefault="00B92025" w:rsidP="00B92025">
      <w:pPr>
        <w:keepNext/>
        <w:keepLines/>
        <w:overflowPunct w:val="0"/>
        <w:autoSpaceDE w:val="0"/>
        <w:autoSpaceDN w:val="0"/>
        <w:adjustRightInd w:val="0"/>
        <w:spacing w:before="120"/>
        <w:ind w:left="1985" w:hanging="1985"/>
        <w:textAlignment w:val="baseline"/>
        <w:rPr>
          <w:rFonts w:ascii="Arial" w:eastAsia="MS Mincho" w:hAnsi="Arial"/>
        </w:rPr>
      </w:pPr>
      <w:r w:rsidRPr="00B92025">
        <w:rPr>
          <w:rFonts w:ascii="Arial" w:eastAsia="Times New Roman" w:hAnsi="Arial"/>
        </w:rPr>
        <w:t>16.6.1.5.3</w:t>
      </w:r>
      <w:r w:rsidRPr="00B92025">
        <w:rPr>
          <w:rFonts w:ascii="Arial" w:eastAsia="Times New Roman" w:hAnsi="Arial"/>
        </w:rPr>
        <w:tab/>
        <w:t xml:space="preserve">Minimum </w:t>
      </w:r>
      <w:r w:rsidRPr="00B92025">
        <w:rPr>
          <w:rFonts w:ascii="Arial" w:eastAsia="Times New Roman" w:hAnsi="Arial"/>
          <w:lang w:eastAsia="x-none"/>
        </w:rPr>
        <w:t>conformance</w:t>
      </w:r>
      <w:r w:rsidRPr="00B92025">
        <w:rPr>
          <w:rFonts w:ascii="Arial" w:eastAsia="Times New Roman" w:hAnsi="Arial"/>
        </w:rPr>
        <w:t xml:space="preserve"> requirements</w:t>
      </w:r>
    </w:p>
    <w:p w:rsidR="00B92025" w:rsidRPr="00B92025" w:rsidRDefault="00B92025" w:rsidP="00B92025">
      <w:pPr>
        <w:overflowPunct w:val="0"/>
        <w:autoSpaceDE w:val="0"/>
        <w:autoSpaceDN w:val="0"/>
        <w:adjustRightInd w:val="0"/>
        <w:textAlignment w:val="baseline"/>
        <w:rPr>
          <w:rFonts w:eastAsia="Times New Roman"/>
          <w:lang w:eastAsia="sv-SE"/>
        </w:rPr>
      </w:pPr>
      <w:r w:rsidRPr="00B92025">
        <w:rPr>
          <w:rFonts w:eastAsia="Times New Roman"/>
          <w:lang w:eastAsia="sv-SE"/>
        </w:rPr>
        <w:t xml:space="preserve">The minimum conformance requirements are specified in clause </w:t>
      </w:r>
      <w:r w:rsidRPr="00B92025">
        <w:rPr>
          <w:rFonts w:eastAsia="Times New Roman"/>
        </w:rPr>
        <w:t>16.6.1.0.1</w:t>
      </w:r>
      <w:r w:rsidRPr="00B92025">
        <w:rPr>
          <w:rFonts w:eastAsia="Times New Roman"/>
          <w:lang w:eastAsia="sv-SE"/>
        </w:rPr>
        <w:t xml:space="preserve"> and </w:t>
      </w:r>
      <w:r w:rsidRPr="00B92025">
        <w:rPr>
          <w:rFonts w:eastAsia="Times New Roman"/>
        </w:rPr>
        <w:t>16.6.1.0.3</w:t>
      </w:r>
      <w:r w:rsidRPr="00B92025">
        <w:rPr>
          <w:rFonts w:eastAsia="Times New Roman"/>
          <w:lang w:eastAsia="sv-SE"/>
        </w:rPr>
        <w:t>.</w:t>
      </w:r>
    </w:p>
    <w:p w:rsidR="00B92025" w:rsidRPr="00B92025" w:rsidRDefault="00B92025" w:rsidP="00B92025">
      <w:pPr>
        <w:overflowPunct w:val="0"/>
        <w:autoSpaceDE w:val="0"/>
        <w:autoSpaceDN w:val="0"/>
        <w:adjustRightInd w:val="0"/>
        <w:textAlignment w:val="baseline"/>
        <w:rPr>
          <w:rFonts w:eastAsia="Times New Roman"/>
          <w:lang w:eastAsia="sv-SE"/>
        </w:rPr>
      </w:pPr>
      <w:r w:rsidRPr="00B92025">
        <w:rPr>
          <w:rFonts w:eastAsia="Times New Roman"/>
          <w:lang w:eastAsia="sv-SE"/>
        </w:rPr>
        <w:t>The normative reference for this requirement is TS 38.133 [6] clause A.16.6.1.5.</w:t>
      </w:r>
    </w:p>
    <w:p w:rsidR="00B92025" w:rsidRPr="00B92025" w:rsidRDefault="00B92025" w:rsidP="00B92025">
      <w:pPr>
        <w:keepNext/>
        <w:keepLines/>
        <w:overflowPunct w:val="0"/>
        <w:autoSpaceDE w:val="0"/>
        <w:autoSpaceDN w:val="0"/>
        <w:adjustRightInd w:val="0"/>
        <w:spacing w:before="120"/>
        <w:ind w:left="1985" w:hanging="1985"/>
        <w:textAlignment w:val="baseline"/>
        <w:rPr>
          <w:rFonts w:ascii="Arial" w:eastAsia="MS Mincho" w:hAnsi="Arial"/>
        </w:rPr>
      </w:pPr>
      <w:r w:rsidRPr="00B92025">
        <w:rPr>
          <w:rFonts w:ascii="Arial" w:eastAsia="Times New Roman" w:hAnsi="Arial"/>
        </w:rPr>
        <w:t>16.6.1.5.4</w:t>
      </w:r>
      <w:r w:rsidRPr="00B92025">
        <w:rPr>
          <w:rFonts w:ascii="Arial" w:eastAsia="Times New Roman" w:hAnsi="Arial"/>
        </w:rPr>
        <w:tab/>
        <w:t xml:space="preserve">Test </w:t>
      </w:r>
      <w:r w:rsidRPr="00B92025">
        <w:rPr>
          <w:rFonts w:ascii="Arial" w:eastAsia="Times New Roman" w:hAnsi="Arial"/>
          <w:lang w:eastAsia="x-none"/>
        </w:rPr>
        <w:t>description</w:t>
      </w:r>
    </w:p>
    <w:p w:rsidR="00B92025" w:rsidRPr="00B92025" w:rsidRDefault="00B92025" w:rsidP="00B92025">
      <w:pPr>
        <w:keepNext/>
        <w:keepLines/>
        <w:overflowPunct w:val="0"/>
        <w:autoSpaceDE w:val="0"/>
        <w:autoSpaceDN w:val="0"/>
        <w:adjustRightInd w:val="0"/>
        <w:spacing w:before="120"/>
        <w:ind w:left="1985" w:hanging="1985"/>
        <w:textAlignment w:val="baseline"/>
        <w:rPr>
          <w:rFonts w:ascii="Arial" w:eastAsia="Times New Roman" w:hAnsi="Arial"/>
        </w:rPr>
      </w:pPr>
      <w:r w:rsidRPr="00B92025">
        <w:rPr>
          <w:rFonts w:ascii="Arial" w:eastAsia="Times New Roman" w:hAnsi="Arial"/>
        </w:rPr>
        <w:t>16.6.1.5.4.1</w:t>
      </w:r>
      <w:r w:rsidRPr="00B92025">
        <w:rPr>
          <w:rFonts w:ascii="Arial" w:eastAsia="Times New Roman" w:hAnsi="Arial"/>
        </w:rPr>
        <w:tab/>
      </w:r>
      <w:r w:rsidRPr="00B92025">
        <w:rPr>
          <w:rFonts w:ascii="Arial" w:eastAsia="Times New Roman" w:hAnsi="Arial"/>
          <w:lang w:eastAsia="x-none"/>
        </w:rPr>
        <w:t>Initial</w:t>
      </w:r>
      <w:r w:rsidRPr="00B92025">
        <w:rPr>
          <w:rFonts w:ascii="Arial" w:eastAsia="Times New Roman" w:hAnsi="Arial"/>
        </w:rPr>
        <w:t xml:space="preserve"> conditions</w:t>
      </w:r>
    </w:p>
    <w:p w:rsidR="00B92025" w:rsidRPr="00B92025" w:rsidRDefault="00B92025" w:rsidP="00B92025">
      <w:pPr>
        <w:overflowPunct w:val="0"/>
        <w:autoSpaceDE w:val="0"/>
        <w:autoSpaceDN w:val="0"/>
        <w:adjustRightInd w:val="0"/>
        <w:textAlignment w:val="baseline"/>
        <w:rPr>
          <w:rFonts w:eastAsia="Times New Roman"/>
          <w:lang w:eastAsia="sv-SE"/>
        </w:rPr>
      </w:pPr>
      <w:r w:rsidRPr="00B92025">
        <w:rPr>
          <w:rFonts w:eastAsia="Times New Roman"/>
          <w:lang w:eastAsia="zh-CN"/>
        </w:rPr>
        <w:t>Same</w:t>
      </w:r>
      <w:r w:rsidRPr="00B92025">
        <w:rPr>
          <w:rFonts w:eastAsia="Times New Roman"/>
          <w:lang w:eastAsia="sv-SE"/>
        </w:rPr>
        <w:t xml:space="preserve"> as the initial conditions given in clause </w:t>
      </w:r>
      <w:r w:rsidRPr="00B92025">
        <w:rPr>
          <w:rFonts w:eastAsia="Times New Roman"/>
        </w:rPr>
        <w:t>6.6.1.3</w:t>
      </w:r>
      <w:r w:rsidRPr="00B92025">
        <w:rPr>
          <w:rFonts w:eastAsia="Times New Roman"/>
          <w:lang w:eastAsia="sv-SE"/>
        </w:rPr>
        <w:t>.4.1 with following exceptions:</w:t>
      </w:r>
    </w:p>
    <w:p w:rsidR="00B92025" w:rsidRPr="00B92025" w:rsidRDefault="00B92025" w:rsidP="00B92025">
      <w:pPr>
        <w:overflowPunct w:val="0"/>
        <w:autoSpaceDE w:val="0"/>
        <w:autoSpaceDN w:val="0"/>
        <w:adjustRightInd w:val="0"/>
        <w:ind w:left="568" w:hanging="284"/>
        <w:textAlignment w:val="baseline"/>
        <w:rPr>
          <w:rFonts w:eastAsia="Times New Roman"/>
        </w:rPr>
      </w:pPr>
      <w:r w:rsidRPr="00B92025">
        <w:rPr>
          <w:rFonts w:eastAsia="Times New Roman"/>
          <w:lang w:eastAsia="zh-CN"/>
        </w:rPr>
        <w:t>-</w:t>
      </w:r>
      <w:r w:rsidRPr="00B92025">
        <w:rPr>
          <w:rFonts w:eastAsia="Times New Roman"/>
          <w:lang w:eastAsia="zh-CN"/>
        </w:rPr>
        <w:tab/>
      </w:r>
      <w:r w:rsidRPr="00B92025">
        <w:rPr>
          <w:rFonts w:eastAsia="Times New Roman"/>
        </w:rPr>
        <w:t>Table 6.6.1.3.4.1-1 is replaced by Table 16.6.1.5.4.1-1.</w:t>
      </w:r>
    </w:p>
    <w:p w:rsidR="00B92025" w:rsidRPr="00B92025" w:rsidRDefault="00B92025" w:rsidP="00B92025">
      <w:pPr>
        <w:overflowPunct w:val="0"/>
        <w:autoSpaceDE w:val="0"/>
        <w:autoSpaceDN w:val="0"/>
        <w:adjustRightInd w:val="0"/>
        <w:ind w:left="568" w:hanging="284"/>
        <w:textAlignment w:val="baseline"/>
        <w:rPr>
          <w:rFonts w:eastAsia="Times New Roman"/>
        </w:rPr>
      </w:pPr>
      <w:r w:rsidRPr="00B92025">
        <w:rPr>
          <w:rFonts w:eastAsia="Times New Roman"/>
          <w:lang w:eastAsia="zh-CN"/>
        </w:rPr>
        <w:t>-</w:t>
      </w:r>
      <w:r w:rsidRPr="00B92025">
        <w:rPr>
          <w:rFonts w:eastAsia="Times New Roman"/>
          <w:lang w:eastAsia="zh-CN"/>
        </w:rPr>
        <w:tab/>
      </w:r>
      <w:r w:rsidRPr="00B92025">
        <w:rPr>
          <w:rFonts w:eastAsia="Times New Roman"/>
        </w:rPr>
        <w:t>Table 6.6.1.3.4.1-2 is replaced by Table 16.6.1.5.4.1-2.</w:t>
      </w:r>
    </w:p>
    <w:p w:rsidR="00B92025" w:rsidRPr="00B92025" w:rsidRDefault="00B92025" w:rsidP="00B92025">
      <w:pPr>
        <w:overflowPunct w:val="0"/>
        <w:autoSpaceDE w:val="0"/>
        <w:autoSpaceDN w:val="0"/>
        <w:adjustRightInd w:val="0"/>
        <w:ind w:left="568" w:hanging="284"/>
        <w:textAlignment w:val="baseline"/>
        <w:rPr>
          <w:rFonts w:eastAsia="Times New Roman"/>
        </w:rPr>
      </w:pPr>
      <w:r w:rsidRPr="00B92025">
        <w:rPr>
          <w:rFonts w:eastAsia="Times New Roman"/>
          <w:lang w:eastAsia="zh-CN"/>
        </w:rPr>
        <w:t>-</w:t>
      </w:r>
      <w:r w:rsidRPr="00B92025">
        <w:rPr>
          <w:rFonts w:eastAsia="Times New Roman"/>
          <w:lang w:eastAsia="zh-CN"/>
        </w:rPr>
        <w:tab/>
      </w:r>
      <w:r w:rsidRPr="00B92025">
        <w:rPr>
          <w:rFonts w:eastAsia="Times New Roman"/>
        </w:rPr>
        <w:t>Table 6.6.1.3.4.1-3 is replaced by Table 16.6.1.5.4.1-3.</w:t>
      </w:r>
    </w:p>
    <w:p w:rsidR="00B92025" w:rsidRPr="00B92025" w:rsidRDefault="00B92025" w:rsidP="00B92025">
      <w:pPr>
        <w:keepNext/>
        <w:keepLines/>
        <w:overflowPunct w:val="0"/>
        <w:autoSpaceDE w:val="0"/>
        <w:autoSpaceDN w:val="0"/>
        <w:adjustRightInd w:val="0"/>
        <w:spacing w:before="60"/>
        <w:jc w:val="center"/>
        <w:textAlignment w:val="baseline"/>
        <w:rPr>
          <w:rFonts w:ascii="Arial" w:eastAsia="Times New Roman" w:hAnsi="Arial"/>
          <w:b/>
        </w:rPr>
      </w:pPr>
      <w:r w:rsidRPr="00B92025">
        <w:rPr>
          <w:rFonts w:ascii="Arial" w:eastAsia="Times New Roman" w:hAnsi="Arial"/>
          <w:b/>
        </w:rPr>
        <w:t>Table 16.6.1.5.4.1-1: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92025" w:rsidRPr="00B92025"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b/>
                <w:sz w:val="18"/>
              </w:rPr>
            </w:pPr>
            <w:r w:rsidRPr="00B92025">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b/>
                <w:sz w:val="18"/>
              </w:rPr>
            </w:pPr>
            <w:r w:rsidRPr="00B92025">
              <w:rPr>
                <w:rFonts w:ascii="Arial" w:eastAsia="Times New Roman" w:hAnsi="Arial"/>
                <w:b/>
                <w:sz w:val="18"/>
              </w:rPr>
              <w:t>Description</w:t>
            </w:r>
          </w:p>
        </w:tc>
      </w:tr>
      <w:tr w:rsidR="00B92025" w:rsidRPr="00B92025"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r w:rsidRPr="00B92025">
              <w:rPr>
                <w:rFonts w:ascii="Arial" w:eastAsia="Times New Roman" w:hAnsi="Arial"/>
                <w:sz w:val="18"/>
              </w:rPr>
              <w:t>16.6.1.5-1</w:t>
            </w:r>
          </w:p>
        </w:tc>
        <w:tc>
          <w:tcPr>
            <w:tcW w:w="6905"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sz w:val="18"/>
              </w:rPr>
              <w:t xml:space="preserve">15 kHz </w:t>
            </w:r>
            <w:proofErr w:type="spellStart"/>
            <w:r w:rsidRPr="00B92025">
              <w:rPr>
                <w:rFonts w:ascii="Arial" w:eastAsia="Times New Roman" w:hAnsi="Arial"/>
                <w:sz w:val="18"/>
              </w:rPr>
              <w:t>SSB</w:t>
            </w:r>
            <w:proofErr w:type="spellEnd"/>
            <w:r w:rsidRPr="00B92025">
              <w:rPr>
                <w:rFonts w:ascii="Arial" w:eastAsia="Times New Roman" w:hAnsi="Arial"/>
                <w:sz w:val="18"/>
              </w:rPr>
              <w:t xml:space="preserve"> </w:t>
            </w:r>
            <w:proofErr w:type="spellStart"/>
            <w:r w:rsidRPr="00B92025">
              <w:rPr>
                <w:rFonts w:ascii="Arial" w:eastAsia="Times New Roman" w:hAnsi="Arial"/>
                <w:sz w:val="18"/>
              </w:rPr>
              <w:t>SCS</w:t>
            </w:r>
            <w:proofErr w:type="spellEnd"/>
            <w:r w:rsidRPr="00B92025">
              <w:rPr>
                <w:rFonts w:ascii="Arial" w:eastAsia="Malgun Gothic" w:hAnsi="Arial"/>
                <w:sz w:val="18"/>
              </w:rPr>
              <w:t xml:space="preserve">, </w:t>
            </w:r>
            <w:r w:rsidRPr="00B92025">
              <w:rPr>
                <w:rFonts w:ascii="Arial" w:eastAsia="Times New Roman" w:hAnsi="Arial"/>
                <w:sz w:val="18"/>
              </w:rPr>
              <w:t xml:space="preserve">10 MHz bandwidth, </w:t>
            </w:r>
            <w:proofErr w:type="spellStart"/>
            <w:r w:rsidRPr="00B92025">
              <w:rPr>
                <w:rFonts w:ascii="Arial" w:eastAsia="Times New Roman" w:hAnsi="Arial"/>
                <w:sz w:val="18"/>
              </w:rPr>
              <w:t>FDD</w:t>
            </w:r>
            <w:proofErr w:type="spellEnd"/>
            <w:r w:rsidRPr="00B92025">
              <w:rPr>
                <w:rFonts w:ascii="Arial" w:eastAsia="Times New Roman" w:hAnsi="Arial"/>
                <w:sz w:val="18"/>
              </w:rPr>
              <w:t xml:space="preserve"> duplex mode</w:t>
            </w:r>
          </w:p>
        </w:tc>
      </w:tr>
      <w:tr w:rsidR="00B92025" w:rsidRPr="00B92025"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r w:rsidRPr="00B92025">
              <w:rPr>
                <w:rFonts w:ascii="Arial" w:eastAsia="Times New Roman" w:hAnsi="Arial"/>
                <w:sz w:val="18"/>
              </w:rPr>
              <w:t>16.6.1.5-2</w:t>
            </w:r>
          </w:p>
        </w:tc>
        <w:tc>
          <w:tcPr>
            <w:tcW w:w="6905"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sz w:val="18"/>
              </w:rPr>
              <w:t xml:space="preserve">15 kHz </w:t>
            </w:r>
            <w:proofErr w:type="spellStart"/>
            <w:r w:rsidRPr="00B92025">
              <w:rPr>
                <w:rFonts w:ascii="Arial" w:eastAsia="Times New Roman" w:hAnsi="Arial"/>
                <w:sz w:val="18"/>
              </w:rPr>
              <w:t>SSB</w:t>
            </w:r>
            <w:proofErr w:type="spellEnd"/>
            <w:r w:rsidRPr="00B92025">
              <w:rPr>
                <w:rFonts w:ascii="Arial" w:eastAsia="Times New Roman" w:hAnsi="Arial"/>
                <w:sz w:val="18"/>
              </w:rPr>
              <w:t xml:space="preserve"> </w:t>
            </w:r>
            <w:proofErr w:type="spellStart"/>
            <w:r w:rsidRPr="00B92025">
              <w:rPr>
                <w:rFonts w:ascii="Arial" w:eastAsia="Times New Roman" w:hAnsi="Arial"/>
                <w:sz w:val="18"/>
              </w:rPr>
              <w:t>SCS</w:t>
            </w:r>
            <w:proofErr w:type="spellEnd"/>
            <w:r w:rsidRPr="00B92025">
              <w:rPr>
                <w:rFonts w:ascii="Arial" w:eastAsia="Malgun Gothic" w:hAnsi="Arial"/>
                <w:sz w:val="18"/>
              </w:rPr>
              <w:t xml:space="preserve">, </w:t>
            </w:r>
            <w:r w:rsidRPr="00B92025">
              <w:rPr>
                <w:rFonts w:ascii="Arial" w:eastAsia="Times New Roman" w:hAnsi="Arial"/>
                <w:sz w:val="18"/>
              </w:rPr>
              <w:t xml:space="preserve">10 MHz bandwidth, </w:t>
            </w:r>
            <w:proofErr w:type="spellStart"/>
            <w:r w:rsidRPr="00B92025">
              <w:rPr>
                <w:rFonts w:ascii="Arial" w:eastAsia="Times New Roman" w:hAnsi="Arial"/>
                <w:sz w:val="18"/>
              </w:rPr>
              <w:t>TDD</w:t>
            </w:r>
            <w:proofErr w:type="spellEnd"/>
            <w:r w:rsidRPr="00B92025">
              <w:rPr>
                <w:rFonts w:ascii="Arial" w:eastAsia="Times New Roman" w:hAnsi="Arial"/>
                <w:sz w:val="18"/>
              </w:rPr>
              <w:t xml:space="preserve"> duplex mode</w:t>
            </w:r>
          </w:p>
        </w:tc>
      </w:tr>
      <w:tr w:rsidR="00B92025" w:rsidRPr="00B92025"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r w:rsidRPr="00B92025">
              <w:rPr>
                <w:rFonts w:ascii="Arial" w:eastAsia="Times New Roman" w:hAnsi="Arial"/>
                <w:sz w:val="18"/>
              </w:rPr>
              <w:t>16.6.1.5-3</w:t>
            </w:r>
          </w:p>
        </w:tc>
        <w:tc>
          <w:tcPr>
            <w:tcW w:w="6905"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sz w:val="18"/>
              </w:rPr>
              <w:t xml:space="preserve">30 kHz </w:t>
            </w:r>
            <w:proofErr w:type="spellStart"/>
            <w:r w:rsidRPr="00B92025">
              <w:rPr>
                <w:rFonts w:ascii="Arial" w:eastAsia="Times New Roman" w:hAnsi="Arial"/>
                <w:sz w:val="18"/>
              </w:rPr>
              <w:t>SSB</w:t>
            </w:r>
            <w:proofErr w:type="spellEnd"/>
            <w:r w:rsidRPr="00B92025">
              <w:rPr>
                <w:rFonts w:ascii="Arial" w:eastAsia="Times New Roman" w:hAnsi="Arial"/>
                <w:sz w:val="18"/>
              </w:rPr>
              <w:t xml:space="preserve"> </w:t>
            </w:r>
            <w:proofErr w:type="spellStart"/>
            <w:r w:rsidRPr="00B92025">
              <w:rPr>
                <w:rFonts w:ascii="Arial" w:eastAsia="Times New Roman" w:hAnsi="Arial"/>
                <w:sz w:val="18"/>
              </w:rPr>
              <w:t>SCS</w:t>
            </w:r>
            <w:proofErr w:type="spellEnd"/>
            <w:r w:rsidRPr="00B92025">
              <w:rPr>
                <w:rFonts w:ascii="Arial" w:eastAsia="Malgun Gothic" w:hAnsi="Arial"/>
                <w:sz w:val="18"/>
              </w:rPr>
              <w:t xml:space="preserve">, </w:t>
            </w:r>
            <w:r w:rsidRPr="00B92025">
              <w:rPr>
                <w:rFonts w:ascii="Arial" w:eastAsia="Times New Roman" w:hAnsi="Arial"/>
                <w:sz w:val="18"/>
              </w:rPr>
              <w:t xml:space="preserve">20 MHz bandwidth, </w:t>
            </w:r>
            <w:proofErr w:type="spellStart"/>
            <w:r w:rsidRPr="00B92025">
              <w:rPr>
                <w:rFonts w:ascii="Arial" w:eastAsia="Times New Roman" w:hAnsi="Arial"/>
                <w:sz w:val="18"/>
              </w:rPr>
              <w:t>TDD</w:t>
            </w:r>
            <w:proofErr w:type="spellEnd"/>
            <w:r w:rsidRPr="00B92025">
              <w:rPr>
                <w:rFonts w:ascii="Arial" w:eastAsia="Times New Roman" w:hAnsi="Arial"/>
                <w:sz w:val="18"/>
              </w:rPr>
              <w:t xml:space="preserve"> duplex mode</w:t>
            </w:r>
          </w:p>
        </w:tc>
      </w:tr>
      <w:tr w:rsidR="00B92025" w:rsidRPr="00B92025"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r w:rsidRPr="00B92025">
              <w:rPr>
                <w:rFonts w:ascii="Arial" w:eastAsia="Times New Roman" w:hAnsi="Arial"/>
                <w:sz w:val="18"/>
              </w:rPr>
              <w:t>16.6.1.5-</w:t>
            </w:r>
            <w:r w:rsidRPr="00B92025">
              <w:rPr>
                <w:rFonts w:ascii="Arial" w:eastAsia="Malgun Gothic"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Malgun Gothic" w:hAnsi="Arial"/>
                <w:sz w:val="18"/>
              </w:rPr>
              <w:t xml:space="preserve">15 kHz </w:t>
            </w:r>
            <w:proofErr w:type="spellStart"/>
            <w:r w:rsidRPr="00B92025">
              <w:rPr>
                <w:rFonts w:ascii="Arial" w:eastAsia="Malgun Gothic" w:hAnsi="Arial"/>
                <w:sz w:val="18"/>
              </w:rPr>
              <w:t>SSB</w:t>
            </w:r>
            <w:proofErr w:type="spellEnd"/>
            <w:r w:rsidRPr="00B92025">
              <w:rPr>
                <w:rFonts w:ascii="Arial" w:eastAsia="Malgun Gothic" w:hAnsi="Arial"/>
                <w:sz w:val="18"/>
              </w:rPr>
              <w:t xml:space="preserve"> </w:t>
            </w:r>
            <w:proofErr w:type="spellStart"/>
            <w:r w:rsidRPr="00B92025">
              <w:rPr>
                <w:rFonts w:ascii="Arial" w:eastAsia="Malgun Gothic" w:hAnsi="Arial"/>
                <w:sz w:val="18"/>
              </w:rPr>
              <w:t>SCS</w:t>
            </w:r>
            <w:proofErr w:type="spellEnd"/>
            <w:r w:rsidRPr="00B92025">
              <w:rPr>
                <w:rFonts w:ascii="Arial" w:eastAsia="Malgun Gothic" w:hAnsi="Arial"/>
                <w:sz w:val="18"/>
              </w:rPr>
              <w:t xml:space="preserve">, </w:t>
            </w:r>
            <w:r w:rsidRPr="00B92025">
              <w:rPr>
                <w:rFonts w:ascii="Arial" w:eastAsia="Times New Roman" w:hAnsi="Arial"/>
                <w:sz w:val="18"/>
                <w:lang w:eastAsia="zh-TW"/>
              </w:rPr>
              <w:t xml:space="preserve">10 MHz bandwidth, </w:t>
            </w:r>
            <w:r w:rsidRPr="00B92025">
              <w:rPr>
                <w:rFonts w:ascii="Arial" w:eastAsia="Malgun Gothic" w:hAnsi="Arial"/>
                <w:sz w:val="18"/>
              </w:rPr>
              <w:t>HD-</w:t>
            </w:r>
            <w:proofErr w:type="spellStart"/>
            <w:r w:rsidRPr="00B92025">
              <w:rPr>
                <w:rFonts w:ascii="Arial" w:eastAsia="Malgun Gothic" w:hAnsi="Arial"/>
                <w:sz w:val="18"/>
              </w:rPr>
              <w:t>FDD</w:t>
            </w:r>
            <w:proofErr w:type="spellEnd"/>
            <w:r w:rsidRPr="00B92025">
              <w:rPr>
                <w:rFonts w:ascii="Arial" w:eastAsia="Malgun Gothic" w:hAnsi="Arial"/>
                <w:sz w:val="18"/>
              </w:rPr>
              <w:t xml:space="preserve"> duplex mode</w:t>
            </w:r>
          </w:p>
        </w:tc>
      </w:tr>
      <w:tr w:rsidR="00B92025" w:rsidRPr="00B92025" w:rsidTr="0030077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ind w:left="851" w:hanging="851"/>
              <w:textAlignment w:val="baseline"/>
              <w:rPr>
                <w:rFonts w:ascii="Arial" w:eastAsia="Times New Roman" w:hAnsi="Arial"/>
                <w:sz w:val="18"/>
              </w:rPr>
            </w:pPr>
            <w:r w:rsidRPr="00B92025">
              <w:rPr>
                <w:rFonts w:ascii="Arial" w:eastAsia="Times New Roman" w:hAnsi="Arial"/>
                <w:sz w:val="18"/>
              </w:rPr>
              <w:t>Note:</w:t>
            </w:r>
            <w:r w:rsidRPr="00B92025">
              <w:rPr>
                <w:rFonts w:ascii="Arial" w:eastAsia="Times New Roman" w:hAnsi="Arial"/>
                <w:sz w:val="18"/>
              </w:rPr>
              <w:tab/>
              <w:t>The UE is only required to pass in one of the supported test configurations in FR1</w:t>
            </w:r>
          </w:p>
        </w:tc>
      </w:tr>
    </w:tbl>
    <w:p w:rsidR="00B92025" w:rsidRPr="00B92025" w:rsidRDefault="00B92025" w:rsidP="00B92025">
      <w:pPr>
        <w:overflowPunct w:val="0"/>
        <w:autoSpaceDE w:val="0"/>
        <w:autoSpaceDN w:val="0"/>
        <w:adjustRightInd w:val="0"/>
        <w:textAlignment w:val="baseline"/>
        <w:rPr>
          <w:rFonts w:eastAsia="Times New Roman"/>
        </w:rPr>
      </w:pPr>
    </w:p>
    <w:p w:rsidR="00B92025" w:rsidRPr="00B92025" w:rsidRDefault="00B92025" w:rsidP="00B92025">
      <w:pPr>
        <w:keepNext/>
        <w:keepLines/>
        <w:overflowPunct w:val="0"/>
        <w:autoSpaceDE w:val="0"/>
        <w:autoSpaceDN w:val="0"/>
        <w:adjustRightInd w:val="0"/>
        <w:spacing w:before="60"/>
        <w:jc w:val="center"/>
        <w:textAlignment w:val="baseline"/>
        <w:rPr>
          <w:rFonts w:ascii="Arial" w:eastAsia="Times New Roman" w:hAnsi="Arial"/>
          <w:b/>
        </w:rPr>
      </w:pPr>
      <w:r w:rsidRPr="00B92025">
        <w:rPr>
          <w:rFonts w:ascii="Arial" w:eastAsia="Times New Roman" w:hAnsi="Arial"/>
          <w:b/>
        </w:rPr>
        <w:t>Table 16.6.1.5.4.1-2: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92025" w:rsidRPr="00B92025" w:rsidTr="00300776">
        <w:trPr>
          <w:jc w:val="center"/>
        </w:trPr>
        <w:tc>
          <w:tcPr>
            <w:tcW w:w="1701" w:type="dxa"/>
            <w:shd w:val="clear" w:color="auto" w:fill="auto"/>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b/>
                <w:sz w:val="18"/>
              </w:rPr>
            </w:pPr>
            <w:r w:rsidRPr="00B92025">
              <w:rPr>
                <w:rFonts w:ascii="Arial" w:eastAsia="Times New Roman" w:hAnsi="Arial"/>
                <w:b/>
                <w:sz w:val="18"/>
              </w:rPr>
              <w:t>Parameter</w:t>
            </w:r>
          </w:p>
        </w:tc>
        <w:tc>
          <w:tcPr>
            <w:tcW w:w="3943" w:type="dxa"/>
            <w:gridSpan w:val="2"/>
            <w:shd w:val="clear" w:color="auto" w:fill="auto"/>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b/>
                <w:sz w:val="18"/>
              </w:rPr>
            </w:pPr>
            <w:r w:rsidRPr="00B92025">
              <w:rPr>
                <w:rFonts w:ascii="Arial" w:eastAsia="Times New Roman" w:hAnsi="Arial"/>
                <w:b/>
                <w:sz w:val="18"/>
              </w:rPr>
              <w:t>Value</w:t>
            </w:r>
          </w:p>
        </w:tc>
        <w:tc>
          <w:tcPr>
            <w:tcW w:w="3961" w:type="dxa"/>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b/>
                <w:sz w:val="18"/>
              </w:rPr>
            </w:pPr>
            <w:r w:rsidRPr="00B92025">
              <w:rPr>
                <w:rFonts w:ascii="Arial" w:eastAsia="Times New Roman" w:hAnsi="Arial"/>
                <w:b/>
                <w:sz w:val="18"/>
              </w:rPr>
              <w:t>Comment</w:t>
            </w:r>
          </w:p>
        </w:tc>
      </w:tr>
      <w:tr w:rsidR="00B92025" w:rsidRPr="00B92025" w:rsidTr="00300776">
        <w:trPr>
          <w:jc w:val="center"/>
        </w:trPr>
        <w:tc>
          <w:tcPr>
            <w:tcW w:w="1701" w:type="dxa"/>
            <w:shd w:val="clear" w:color="auto" w:fill="auto"/>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sz w:val="18"/>
              </w:rPr>
              <w:t>Test environment</w:t>
            </w:r>
          </w:p>
        </w:tc>
        <w:tc>
          <w:tcPr>
            <w:tcW w:w="3943" w:type="dxa"/>
            <w:gridSpan w:val="2"/>
            <w:shd w:val="clear" w:color="auto" w:fill="auto"/>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sz w:val="18"/>
              </w:rPr>
              <w:t>NC</w:t>
            </w:r>
          </w:p>
        </w:tc>
        <w:tc>
          <w:tcPr>
            <w:tcW w:w="3961" w:type="dxa"/>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sz w:val="18"/>
              </w:rPr>
              <w:t>As specified in TS 38.508-1 [14] clause 4.1.</w:t>
            </w:r>
          </w:p>
        </w:tc>
      </w:tr>
      <w:tr w:rsidR="00B92025" w:rsidRPr="00B92025" w:rsidTr="00300776">
        <w:trPr>
          <w:jc w:val="center"/>
        </w:trPr>
        <w:tc>
          <w:tcPr>
            <w:tcW w:w="1701" w:type="dxa"/>
            <w:shd w:val="clear" w:color="auto" w:fill="auto"/>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sz w:val="18"/>
              </w:rPr>
              <w:t>Test frequencies</w:t>
            </w:r>
          </w:p>
        </w:tc>
        <w:tc>
          <w:tcPr>
            <w:tcW w:w="7904" w:type="dxa"/>
            <w:gridSpan w:val="3"/>
            <w:shd w:val="clear" w:color="auto" w:fill="auto"/>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sz w:val="18"/>
              </w:rPr>
              <w:t>As specified in Annex E, Table E.14-1 and TS 38.508-1 [14] clause 4.3.1.</w:t>
            </w:r>
          </w:p>
        </w:tc>
      </w:tr>
      <w:tr w:rsidR="00B92025" w:rsidRPr="00B92025" w:rsidTr="00300776">
        <w:trPr>
          <w:jc w:val="center"/>
        </w:trPr>
        <w:tc>
          <w:tcPr>
            <w:tcW w:w="1701" w:type="dxa"/>
            <w:shd w:val="clear" w:color="auto" w:fill="auto"/>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sz w:val="18"/>
              </w:rPr>
              <w:t>Channel bandwidth</w:t>
            </w:r>
          </w:p>
        </w:tc>
        <w:tc>
          <w:tcPr>
            <w:tcW w:w="7904" w:type="dxa"/>
            <w:gridSpan w:val="3"/>
            <w:shd w:val="clear" w:color="auto" w:fill="auto"/>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sz w:val="18"/>
              </w:rPr>
              <w:t>As specified by the test configuration selected from Table 16.6.1.5.4.1-1.</w:t>
            </w:r>
          </w:p>
        </w:tc>
      </w:tr>
      <w:tr w:rsidR="00B92025" w:rsidRPr="00B92025" w:rsidTr="00300776">
        <w:trPr>
          <w:jc w:val="center"/>
        </w:trPr>
        <w:tc>
          <w:tcPr>
            <w:tcW w:w="1701" w:type="dxa"/>
            <w:shd w:val="clear" w:color="auto" w:fill="auto"/>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sz w:val="18"/>
              </w:rPr>
              <w:t>Propagation conditions</w:t>
            </w:r>
          </w:p>
        </w:tc>
        <w:tc>
          <w:tcPr>
            <w:tcW w:w="3943" w:type="dxa"/>
            <w:gridSpan w:val="2"/>
            <w:shd w:val="clear" w:color="auto" w:fill="auto"/>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roofErr w:type="spellStart"/>
            <w:r w:rsidRPr="00B92025">
              <w:rPr>
                <w:rFonts w:ascii="Arial" w:eastAsia="Times New Roman" w:hAnsi="Arial"/>
                <w:sz w:val="18"/>
              </w:rPr>
              <w:t>AWGN</w:t>
            </w:r>
            <w:proofErr w:type="spellEnd"/>
          </w:p>
        </w:tc>
        <w:tc>
          <w:tcPr>
            <w:tcW w:w="3961" w:type="dxa"/>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sz w:val="18"/>
              </w:rPr>
              <w:t>As specified in Annex C.2.2</w:t>
            </w:r>
          </w:p>
        </w:tc>
      </w:tr>
      <w:tr w:rsidR="00B92025" w:rsidRPr="00B92025" w:rsidTr="00300776">
        <w:trPr>
          <w:trHeight w:val="251"/>
          <w:jc w:val="center"/>
        </w:trPr>
        <w:tc>
          <w:tcPr>
            <w:tcW w:w="1701" w:type="dxa"/>
            <w:vMerge w:val="restart"/>
            <w:shd w:val="clear" w:color="auto" w:fill="auto"/>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sz w:val="18"/>
              </w:rPr>
              <w:t>Connection Diagram</w:t>
            </w:r>
          </w:p>
        </w:tc>
        <w:tc>
          <w:tcPr>
            <w:tcW w:w="1134" w:type="dxa"/>
            <w:shd w:val="clear" w:color="auto" w:fill="auto"/>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roofErr w:type="spellStart"/>
            <w:r w:rsidRPr="00B92025">
              <w:rPr>
                <w:rFonts w:ascii="Arial" w:eastAsia="Times New Roman" w:hAnsi="Arial"/>
                <w:sz w:val="18"/>
              </w:rPr>
              <w:t>TE</w:t>
            </w:r>
            <w:proofErr w:type="spellEnd"/>
            <w:r w:rsidRPr="00B92025">
              <w:rPr>
                <w:rFonts w:ascii="Arial" w:eastAsia="Times New Roman" w:hAnsi="Arial"/>
                <w:sz w:val="18"/>
              </w:rPr>
              <w:t xml:space="preserve"> Part</w:t>
            </w:r>
          </w:p>
        </w:tc>
        <w:tc>
          <w:tcPr>
            <w:tcW w:w="2809" w:type="dxa"/>
            <w:shd w:val="clear" w:color="auto" w:fill="auto"/>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sz w:val="18"/>
              </w:rPr>
              <w:t>A.3.1.8.1</w:t>
            </w:r>
          </w:p>
        </w:tc>
        <w:tc>
          <w:tcPr>
            <w:tcW w:w="3961" w:type="dxa"/>
            <w:vMerge w:val="restart"/>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sz w:val="18"/>
              </w:rPr>
              <w:t>As specified in TS 38.508-1 [14] Annex A.</w:t>
            </w:r>
          </w:p>
        </w:tc>
      </w:tr>
      <w:tr w:rsidR="00B92025" w:rsidRPr="00B92025" w:rsidTr="00300776">
        <w:trPr>
          <w:trHeight w:val="250"/>
          <w:jc w:val="center"/>
        </w:trPr>
        <w:tc>
          <w:tcPr>
            <w:tcW w:w="1701" w:type="dxa"/>
            <w:vMerge/>
            <w:shd w:val="clear" w:color="auto" w:fill="auto"/>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roofErr w:type="spellStart"/>
            <w:r w:rsidRPr="00B92025">
              <w:rPr>
                <w:rFonts w:ascii="Arial" w:eastAsia="Times New Roman" w:hAnsi="Arial"/>
                <w:sz w:val="18"/>
              </w:rPr>
              <w:t>DUT</w:t>
            </w:r>
            <w:proofErr w:type="spellEnd"/>
            <w:r w:rsidRPr="00B92025">
              <w:rPr>
                <w:rFonts w:ascii="Arial" w:eastAsia="Times New Roman" w:hAnsi="Arial"/>
                <w:sz w:val="18"/>
              </w:rPr>
              <w:t xml:space="preserve"> Part</w:t>
            </w:r>
          </w:p>
        </w:tc>
        <w:tc>
          <w:tcPr>
            <w:tcW w:w="2809" w:type="dxa"/>
            <w:shd w:val="clear" w:color="auto" w:fill="auto"/>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sz w:val="18"/>
              </w:rPr>
              <w:t>A.3.2.2.1</w:t>
            </w:r>
          </w:p>
        </w:tc>
        <w:tc>
          <w:tcPr>
            <w:tcW w:w="3961" w:type="dxa"/>
            <w:vMerge/>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r>
      <w:tr w:rsidR="00B92025" w:rsidRPr="00B92025" w:rsidTr="00300776">
        <w:trPr>
          <w:jc w:val="center"/>
        </w:trPr>
        <w:tc>
          <w:tcPr>
            <w:tcW w:w="1701" w:type="dxa"/>
            <w:shd w:val="clear" w:color="auto" w:fill="auto"/>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sz w:val="18"/>
              </w:rPr>
              <w:t>Exceptions to connection diagram</w:t>
            </w:r>
          </w:p>
        </w:tc>
        <w:tc>
          <w:tcPr>
            <w:tcW w:w="3943" w:type="dxa"/>
            <w:gridSpan w:val="2"/>
            <w:shd w:val="clear" w:color="auto" w:fill="auto"/>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c>
          <w:tcPr>
            <w:tcW w:w="3961" w:type="dxa"/>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r>
    </w:tbl>
    <w:p w:rsidR="00B92025" w:rsidRPr="00B92025" w:rsidRDefault="00B92025" w:rsidP="00B92025">
      <w:pPr>
        <w:overflowPunct w:val="0"/>
        <w:autoSpaceDE w:val="0"/>
        <w:autoSpaceDN w:val="0"/>
        <w:adjustRightInd w:val="0"/>
        <w:textAlignment w:val="baseline"/>
        <w:rPr>
          <w:rFonts w:eastAsia="Times New Roman"/>
        </w:rPr>
      </w:pPr>
    </w:p>
    <w:p w:rsidR="00B92025" w:rsidRPr="00B92025" w:rsidRDefault="00B92025" w:rsidP="00B92025">
      <w:pPr>
        <w:keepNext/>
        <w:keepLines/>
        <w:overflowPunct w:val="0"/>
        <w:autoSpaceDE w:val="0"/>
        <w:autoSpaceDN w:val="0"/>
        <w:adjustRightInd w:val="0"/>
        <w:spacing w:before="60"/>
        <w:jc w:val="center"/>
        <w:textAlignment w:val="baseline"/>
        <w:rPr>
          <w:rFonts w:ascii="Arial" w:eastAsia="Times New Roman" w:hAnsi="Arial"/>
          <w:b/>
        </w:rPr>
      </w:pPr>
      <w:r w:rsidRPr="00B92025">
        <w:rPr>
          <w:rFonts w:ascii="Arial" w:eastAsia="Times New Roman" w:hAnsi="Arial"/>
          <w:b/>
        </w:rPr>
        <w:lastRenderedPageBreak/>
        <w:t>Table 16.6.1.5.4.1-3: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567"/>
        <w:gridCol w:w="851"/>
        <w:gridCol w:w="2551"/>
        <w:gridCol w:w="2665"/>
      </w:tblGrid>
      <w:tr w:rsidR="00B92025" w:rsidRPr="00B92025" w:rsidTr="00300776">
        <w:trPr>
          <w:cantSplit/>
          <w:trHeight w:val="344"/>
        </w:trPr>
        <w:tc>
          <w:tcPr>
            <w:tcW w:w="2972" w:type="dxa"/>
            <w:tcBorders>
              <w:top w:val="single" w:sz="4" w:space="0" w:color="auto"/>
              <w:left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Arial"/>
                <w:b/>
                <w:sz w:val="18"/>
              </w:rPr>
            </w:pPr>
            <w:r w:rsidRPr="00B92025">
              <w:rPr>
                <w:rFonts w:ascii="Arial" w:eastAsia="Times New Roman" w:hAnsi="Arial" w:cs="v4.2.0"/>
                <w:b/>
                <w:sz w:val="18"/>
              </w:rPr>
              <w:t>Parameter</w:t>
            </w:r>
          </w:p>
        </w:tc>
        <w:tc>
          <w:tcPr>
            <w:tcW w:w="567" w:type="dxa"/>
            <w:tcBorders>
              <w:top w:val="single" w:sz="4" w:space="0" w:color="auto"/>
              <w:left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Arial"/>
                <w:b/>
                <w:sz w:val="18"/>
              </w:rPr>
            </w:pPr>
            <w:r w:rsidRPr="00B92025">
              <w:rPr>
                <w:rFonts w:ascii="Arial" w:eastAsia="Times New Roman" w:hAnsi="Arial" w:cs="v4.2.0"/>
                <w:b/>
                <w:sz w:val="18"/>
              </w:rPr>
              <w:t>Unit</w:t>
            </w:r>
          </w:p>
        </w:tc>
        <w:tc>
          <w:tcPr>
            <w:tcW w:w="851" w:type="dxa"/>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b/>
                <w:sz w:val="18"/>
              </w:rPr>
            </w:pPr>
            <w:r w:rsidRPr="00B92025">
              <w:rPr>
                <w:rFonts w:ascii="Arial" w:eastAsia="Times New Roman" w:hAnsi="Arial" w:cs="v4.2.0"/>
                <w:b/>
                <w:sz w:val="18"/>
              </w:rPr>
              <w:t>Test config.</w:t>
            </w:r>
          </w:p>
        </w:tc>
        <w:tc>
          <w:tcPr>
            <w:tcW w:w="2551"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Arial"/>
                <w:b/>
                <w:sz w:val="18"/>
              </w:rPr>
            </w:pPr>
            <w:r w:rsidRPr="00B92025">
              <w:rPr>
                <w:rFonts w:ascii="Arial" w:eastAsia="Times New Roman" w:hAnsi="Arial" w:cs="v4.2.0"/>
                <w:b/>
                <w:sz w:val="18"/>
              </w:rPr>
              <w:t>Value</w:t>
            </w:r>
          </w:p>
        </w:tc>
        <w:tc>
          <w:tcPr>
            <w:tcW w:w="2665" w:type="dxa"/>
            <w:tcBorders>
              <w:top w:val="single" w:sz="4" w:space="0" w:color="auto"/>
              <w:left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Arial"/>
                <w:b/>
                <w:sz w:val="18"/>
              </w:rPr>
            </w:pPr>
            <w:r w:rsidRPr="00B92025">
              <w:rPr>
                <w:rFonts w:ascii="Arial" w:eastAsia="Times New Roman" w:hAnsi="Arial" w:cs="v4.2.0"/>
                <w:b/>
                <w:sz w:val="18"/>
              </w:rPr>
              <w:t>Comment</w:t>
            </w:r>
          </w:p>
        </w:tc>
      </w:tr>
      <w:tr w:rsidR="00B92025" w:rsidRPr="00B92025" w:rsidTr="00300776">
        <w:trPr>
          <w:cantSplit/>
        </w:trPr>
        <w:tc>
          <w:tcPr>
            <w:tcW w:w="2972"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r w:rsidRPr="00B92025">
              <w:rPr>
                <w:rFonts w:ascii="Arial" w:eastAsia="Times New Roman" w:hAnsi="Arial"/>
                <w:sz w:val="18"/>
              </w:rPr>
              <w:t>Active cell</w:t>
            </w:r>
          </w:p>
        </w:tc>
        <w:tc>
          <w:tcPr>
            <w:tcW w:w="567"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sz w:val="18"/>
              </w:rPr>
            </w:pPr>
            <w:r w:rsidRPr="00B92025">
              <w:rPr>
                <w:rFonts w:ascii="Arial" w:eastAsia="Times New Roman" w:hAnsi="Arial" w:cs="v4.2.0"/>
                <w:sz w:val="18"/>
              </w:rPr>
              <w:t>1,2,3,4</w:t>
            </w:r>
          </w:p>
        </w:tc>
        <w:tc>
          <w:tcPr>
            <w:tcW w:w="2551"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cs="v4.2.0"/>
                <w:sz w:val="18"/>
              </w:rPr>
              <w:t>Cell 1</w:t>
            </w:r>
          </w:p>
        </w:tc>
        <w:tc>
          <w:tcPr>
            <w:tcW w:w="2665"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r>
      <w:tr w:rsidR="00B92025" w:rsidRPr="00B92025" w:rsidTr="00300776">
        <w:trPr>
          <w:cantSplit/>
        </w:trPr>
        <w:tc>
          <w:tcPr>
            <w:tcW w:w="2972"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r w:rsidRPr="00B92025">
              <w:rPr>
                <w:rFonts w:ascii="Arial" w:eastAsia="Times New Roman" w:hAnsi="Arial"/>
                <w:bCs/>
                <w:sz w:val="18"/>
              </w:rPr>
              <w:t>Neighbour cell</w:t>
            </w:r>
          </w:p>
        </w:tc>
        <w:tc>
          <w:tcPr>
            <w:tcW w:w="567"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r w:rsidRPr="00B92025">
              <w:rPr>
                <w:rFonts w:ascii="Arial" w:eastAsia="Times New Roman" w:hAnsi="Arial" w:cs="v4.2.0"/>
                <w:sz w:val="18"/>
              </w:rPr>
              <w:t>1,2,3,4</w:t>
            </w:r>
          </w:p>
        </w:tc>
        <w:tc>
          <w:tcPr>
            <w:tcW w:w="2551"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cs="v4.2.0"/>
                <w:bCs/>
                <w:sz w:val="18"/>
              </w:rPr>
              <w:t>Cell 2</w:t>
            </w:r>
          </w:p>
        </w:tc>
        <w:tc>
          <w:tcPr>
            <w:tcW w:w="2665"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cs="v4.2.0"/>
                <w:bCs/>
                <w:sz w:val="18"/>
              </w:rPr>
              <w:t>Cell to be identified.</w:t>
            </w:r>
          </w:p>
        </w:tc>
      </w:tr>
      <w:tr w:rsidR="00B92025" w:rsidRPr="00B92025" w:rsidTr="00300776">
        <w:trPr>
          <w:cantSplit/>
        </w:trPr>
        <w:tc>
          <w:tcPr>
            <w:tcW w:w="2972"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r w:rsidRPr="00B92025">
              <w:rPr>
                <w:rFonts w:ascii="Arial" w:eastAsia="Times New Roman" w:hAnsi="Arial"/>
                <w:sz w:val="18"/>
              </w:rPr>
              <w:t>RF Channel Number</w:t>
            </w:r>
          </w:p>
        </w:tc>
        <w:tc>
          <w:tcPr>
            <w:tcW w:w="567"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r w:rsidRPr="00B92025">
              <w:rPr>
                <w:rFonts w:ascii="Arial" w:eastAsia="Times New Roman" w:hAnsi="Arial" w:cs="v4.2.0"/>
                <w:sz w:val="18"/>
              </w:rPr>
              <w:t>1,2,3,4</w:t>
            </w:r>
          </w:p>
        </w:tc>
        <w:tc>
          <w:tcPr>
            <w:tcW w:w="2551"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cs="v4.2.0"/>
                <w:bCs/>
                <w:sz w:val="18"/>
              </w:rPr>
              <w:t>1: Cell 1 and Cell 2</w:t>
            </w:r>
          </w:p>
        </w:tc>
        <w:tc>
          <w:tcPr>
            <w:tcW w:w="2665"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r>
      <w:tr w:rsidR="00B92025" w:rsidRPr="00B92025" w:rsidTr="00300776">
        <w:trPr>
          <w:cantSplit/>
        </w:trPr>
        <w:tc>
          <w:tcPr>
            <w:tcW w:w="297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sz w:val="18"/>
              </w:rPr>
              <w:t>Measurement gap type</w:t>
            </w:r>
          </w:p>
        </w:tc>
        <w:tc>
          <w:tcPr>
            <w:tcW w:w="567"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sz w:val="18"/>
              </w:rPr>
            </w:pPr>
            <w:r w:rsidRPr="00B92025">
              <w:rPr>
                <w:rFonts w:ascii="Arial" w:eastAsia="Times New Roman" w:hAnsi="Arial" w:cs="v4.2.0"/>
                <w:sz w:val="18"/>
              </w:rPr>
              <w:t>1,2,3,4</w:t>
            </w:r>
          </w:p>
        </w:tc>
        <w:tc>
          <w:tcPr>
            <w:tcW w:w="25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r w:rsidRPr="00B92025">
              <w:rPr>
                <w:rFonts w:ascii="Arial" w:eastAsia="Times New Roman" w:hAnsi="Arial" w:cs="v4.2.0"/>
                <w:bCs/>
                <w:sz w:val="18"/>
              </w:rPr>
              <w:t>Per-UE gaps</w:t>
            </w:r>
          </w:p>
        </w:tc>
        <w:tc>
          <w:tcPr>
            <w:tcW w:w="2665"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r>
      <w:tr w:rsidR="00B92025" w:rsidRPr="00B92025" w:rsidTr="00300776">
        <w:trPr>
          <w:cantSplit/>
        </w:trPr>
        <w:tc>
          <w:tcPr>
            <w:tcW w:w="297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sz w:val="18"/>
              </w:rPr>
              <w:t>Measurement gap repetition periodicity</w:t>
            </w:r>
          </w:p>
        </w:tc>
        <w:tc>
          <w:tcPr>
            <w:tcW w:w="567"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roofErr w:type="spellStart"/>
            <w:r w:rsidRPr="00B92025">
              <w:rPr>
                <w:rFonts w:ascii="Arial" w:eastAsia="Times New Roman" w:hAnsi="Arial"/>
                <w:sz w:val="18"/>
              </w:rPr>
              <w:t>ms</w:t>
            </w:r>
            <w:proofErr w:type="spellEnd"/>
          </w:p>
        </w:tc>
        <w:tc>
          <w:tcPr>
            <w:tcW w:w="8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sz w:val="18"/>
              </w:rPr>
            </w:pPr>
            <w:r w:rsidRPr="00B92025">
              <w:rPr>
                <w:rFonts w:ascii="Arial" w:eastAsia="Times New Roman" w:hAnsi="Arial" w:cs="v4.2.0"/>
                <w:sz w:val="18"/>
              </w:rPr>
              <w:t>1,2,3,4</w:t>
            </w:r>
          </w:p>
        </w:tc>
        <w:tc>
          <w:tcPr>
            <w:tcW w:w="25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r w:rsidRPr="00B92025">
              <w:rPr>
                <w:rFonts w:ascii="Arial" w:eastAsia="Times New Roman" w:hAnsi="Arial" w:cs="v4.2.0"/>
                <w:bCs/>
                <w:sz w:val="18"/>
              </w:rPr>
              <w:t>40</w:t>
            </w:r>
          </w:p>
        </w:tc>
        <w:tc>
          <w:tcPr>
            <w:tcW w:w="2665"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r>
      <w:tr w:rsidR="00B92025" w:rsidRPr="00B92025" w:rsidTr="00300776">
        <w:trPr>
          <w:cantSplit/>
        </w:trPr>
        <w:tc>
          <w:tcPr>
            <w:tcW w:w="297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sz w:val="18"/>
              </w:rPr>
              <w:t>Measurement gap length</w:t>
            </w:r>
          </w:p>
        </w:tc>
        <w:tc>
          <w:tcPr>
            <w:tcW w:w="567"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roofErr w:type="spellStart"/>
            <w:r w:rsidRPr="00B92025">
              <w:rPr>
                <w:rFonts w:ascii="Arial" w:eastAsia="Times New Roman" w:hAnsi="Arial"/>
                <w:sz w:val="18"/>
              </w:rPr>
              <w:t>ms</w:t>
            </w:r>
            <w:proofErr w:type="spellEnd"/>
          </w:p>
        </w:tc>
        <w:tc>
          <w:tcPr>
            <w:tcW w:w="8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sz w:val="18"/>
              </w:rPr>
            </w:pPr>
            <w:r w:rsidRPr="00B92025">
              <w:rPr>
                <w:rFonts w:ascii="Arial" w:eastAsia="Times New Roman" w:hAnsi="Arial" w:cs="v4.2.0"/>
                <w:sz w:val="18"/>
              </w:rPr>
              <w:t>1,2,3,4</w:t>
            </w:r>
          </w:p>
        </w:tc>
        <w:tc>
          <w:tcPr>
            <w:tcW w:w="25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r w:rsidRPr="00B92025">
              <w:rPr>
                <w:rFonts w:ascii="Arial" w:eastAsia="Times New Roman" w:hAnsi="Arial" w:cs="v4.2.0"/>
                <w:bCs/>
                <w:sz w:val="18"/>
              </w:rPr>
              <w:t>6</w:t>
            </w:r>
          </w:p>
        </w:tc>
        <w:tc>
          <w:tcPr>
            <w:tcW w:w="2665"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r>
      <w:tr w:rsidR="00B92025" w:rsidRPr="00B92025" w:rsidTr="00300776">
        <w:trPr>
          <w:cantSplit/>
        </w:trPr>
        <w:tc>
          <w:tcPr>
            <w:tcW w:w="297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sz w:val="18"/>
              </w:rPr>
              <w:t>Measurement gap offset</w:t>
            </w:r>
          </w:p>
        </w:tc>
        <w:tc>
          <w:tcPr>
            <w:tcW w:w="567"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roofErr w:type="spellStart"/>
            <w:r w:rsidRPr="00B92025">
              <w:rPr>
                <w:rFonts w:ascii="Arial" w:eastAsia="Times New Roman" w:hAnsi="Arial"/>
                <w:sz w:val="18"/>
              </w:rPr>
              <w:t>ms</w:t>
            </w:r>
            <w:proofErr w:type="spellEnd"/>
          </w:p>
        </w:tc>
        <w:tc>
          <w:tcPr>
            <w:tcW w:w="8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sz w:val="18"/>
              </w:rPr>
            </w:pPr>
            <w:r w:rsidRPr="00B92025">
              <w:rPr>
                <w:rFonts w:ascii="Arial" w:eastAsia="Times New Roman" w:hAnsi="Arial" w:cs="v4.2.0"/>
                <w:sz w:val="18"/>
              </w:rPr>
              <w:t>1,2,3,4</w:t>
            </w:r>
          </w:p>
        </w:tc>
        <w:tc>
          <w:tcPr>
            <w:tcW w:w="25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r w:rsidRPr="00B92025">
              <w:rPr>
                <w:rFonts w:ascii="Arial" w:eastAsia="Times New Roman" w:hAnsi="Arial" w:cs="v4.2.0"/>
                <w:bCs/>
                <w:sz w:val="18"/>
              </w:rPr>
              <w:t>39</w:t>
            </w:r>
          </w:p>
        </w:tc>
        <w:tc>
          <w:tcPr>
            <w:tcW w:w="2665"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r>
      <w:tr w:rsidR="00B92025" w:rsidRPr="00B92025" w:rsidTr="00300776">
        <w:trPr>
          <w:cantSplit/>
        </w:trPr>
        <w:tc>
          <w:tcPr>
            <w:tcW w:w="2972" w:type="dxa"/>
            <w:vMerge w:val="restart"/>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roofErr w:type="spellStart"/>
            <w:r w:rsidRPr="00B92025">
              <w:rPr>
                <w:rFonts w:ascii="Arial" w:eastAsia="Times New Roman" w:hAnsi="Arial"/>
                <w:sz w:val="18"/>
              </w:rPr>
              <w:t>SSB</w:t>
            </w:r>
            <w:proofErr w:type="spellEnd"/>
            <w:r w:rsidRPr="00B92025">
              <w:rPr>
                <w:rFonts w:ascii="Arial" w:eastAsia="Times New Roman" w:hAnsi="Arial"/>
                <w:sz w:val="18"/>
              </w:rPr>
              <w:t xml:space="preserve"> configuration</w:t>
            </w:r>
          </w:p>
        </w:tc>
        <w:tc>
          <w:tcPr>
            <w:tcW w:w="567" w:type="dxa"/>
            <w:vMerge w:val="restart"/>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r w:rsidRPr="00B92025">
              <w:rPr>
                <w:rFonts w:ascii="Arial" w:eastAsia="Times New Roman" w:hAnsi="Arial" w:cs="v4.2.0"/>
                <w:bCs/>
                <w:sz w:val="18"/>
              </w:rPr>
              <w:t>1,2,4</w:t>
            </w:r>
          </w:p>
        </w:tc>
        <w:tc>
          <w:tcPr>
            <w:tcW w:w="25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r w:rsidRPr="00B92025">
              <w:rPr>
                <w:rFonts w:ascii="Arial" w:eastAsia="Times New Roman" w:hAnsi="Arial" w:cs="v4.2.0"/>
                <w:bCs/>
                <w:sz w:val="18"/>
              </w:rPr>
              <w:t>SSB.1 FR1</w:t>
            </w:r>
          </w:p>
        </w:tc>
        <w:tc>
          <w:tcPr>
            <w:tcW w:w="2665"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p>
        </w:tc>
      </w:tr>
      <w:tr w:rsidR="00B92025" w:rsidRPr="00B92025" w:rsidTr="00300776">
        <w:trPr>
          <w:cantSplit/>
        </w:trPr>
        <w:tc>
          <w:tcPr>
            <w:tcW w:w="2972"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c>
          <w:tcPr>
            <w:tcW w:w="567"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r w:rsidRPr="00B92025">
              <w:rPr>
                <w:rFonts w:ascii="Arial" w:eastAsia="Times New Roman" w:hAnsi="Arial" w:cs="v4.2.0"/>
                <w:bCs/>
                <w:sz w:val="18"/>
              </w:rPr>
              <w:t>3</w:t>
            </w:r>
          </w:p>
        </w:tc>
        <w:tc>
          <w:tcPr>
            <w:tcW w:w="25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r w:rsidRPr="00B92025">
              <w:rPr>
                <w:rFonts w:ascii="Arial" w:eastAsia="Times New Roman" w:hAnsi="Arial"/>
                <w:sz w:val="18"/>
                <w:szCs w:val="18"/>
              </w:rPr>
              <w:t>SSB.</w:t>
            </w:r>
            <w:r w:rsidRPr="00B92025">
              <w:rPr>
                <w:rFonts w:ascii="Arial" w:eastAsia="Times New Roman" w:hAnsi="Arial"/>
                <w:sz w:val="18"/>
                <w:szCs w:val="18"/>
                <w:lang w:eastAsia="zh-CN"/>
              </w:rPr>
              <w:t>1</w:t>
            </w:r>
            <w:r w:rsidRPr="00B92025">
              <w:rPr>
                <w:rFonts w:ascii="Arial" w:eastAsia="Times New Roman" w:hAnsi="Arial"/>
                <w:sz w:val="18"/>
                <w:szCs w:val="18"/>
              </w:rPr>
              <w:t xml:space="preserve"> </w:t>
            </w:r>
            <w:proofErr w:type="spellStart"/>
            <w:r w:rsidRPr="00B92025">
              <w:rPr>
                <w:rFonts w:ascii="Arial" w:eastAsia="Times New Roman" w:hAnsi="Arial"/>
                <w:sz w:val="18"/>
                <w:szCs w:val="18"/>
                <w:lang w:eastAsia="zh-CN"/>
              </w:rPr>
              <w:t>RedCap</w:t>
            </w:r>
            <w:proofErr w:type="spellEnd"/>
            <w:r w:rsidRPr="00B92025">
              <w:rPr>
                <w:rFonts w:ascii="Arial" w:eastAsia="Times New Roman" w:hAnsi="Arial"/>
                <w:sz w:val="18"/>
                <w:szCs w:val="18"/>
              </w:rPr>
              <w:t xml:space="preserve"> FR1</w:t>
            </w:r>
          </w:p>
        </w:tc>
        <w:tc>
          <w:tcPr>
            <w:tcW w:w="2665"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p>
        </w:tc>
      </w:tr>
      <w:tr w:rsidR="00B92025" w:rsidRPr="00B92025" w:rsidTr="00300776">
        <w:trPr>
          <w:cantSplit/>
        </w:trPr>
        <w:tc>
          <w:tcPr>
            <w:tcW w:w="2972" w:type="dxa"/>
            <w:vMerge w:val="restart"/>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roofErr w:type="spellStart"/>
            <w:r w:rsidRPr="00B92025">
              <w:rPr>
                <w:rFonts w:ascii="Arial" w:eastAsia="Times New Roman" w:hAnsi="Arial"/>
                <w:sz w:val="18"/>
              </w:rPr>
              <w:t>SMTC</w:t>
            </w:r>
            <w:proofErr w:type="spellEnd"/>
            <w:r w:rsidRPr="00B92025">
              <w:rPr>
                <w:rFonts w:ascii="Arial" w:eastAsia="Times New Roman" w:hAnsi="Arial"/>
                <w:sz w:val="18"/>
              </w:rPr>
              <w:t xml:space="preserve"> configuration</w:t>
            </w:r>
          </w:p>
        </w:tc>
        <w:tc>
          <w:tcPr>
            <w:tcW w:w="567" w:type="dxa"/>
            <w:vMerge w:val="restart"/>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r w:rsidRPr="00B92025">
              <w:rPr>
                <w:rFonts w:ascii="Arial" w:eastAsia="Times New Roman" w:hAnsi="Arial" w:cs="v4.2.0"/>
                <w:bCs/>
                <w:sz w:val="18"/>
              </w:rPr>
              <w:t>1,4</w:t>
            </w:r>
          </w:p>
        </w:tc>
        <w:tc>
          <w:tcPr>
            <w:tcW w:w="25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r w:rsidRPr="00B92025">
              <w:rPr>
                <w:rFonts w:ascii="Arial" w:eastAsia="Times New Roman" w:hAnsi="Arial" w:cs="v4.2.0"/>
                <w:bCs/>
                <w:sz w:val="18"/>
              </w:rPr>
              <w:t>SMTC.2</w:t>
            </w:r>
          </w:p>
        </w:tc>
        <w:tc>
          <w:tcPr>
            <w:tcW w:w="2665"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p>
        </w:tc>
      </w:tr>
      <w:tr w:rsidR="00B92025" w:rsidRPr="00B92025" w:rsidTr="00300776">
        <w:trPr>
          <w:cantSplit/>
        </w:trPr>
        <w:tc>
          <w:tcPr>
            <w:tcW w:w="2972"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c>
          <w:tcPr>
            <w:tcW w:w="567"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r w:rsidRPr="00B92025">
              <w:rPr>
                <w:rFonts w:ascii="Arial" w:eastAsia="Times New Roman" w:hAnsi="Arial" w:cs="v4.2.0"/>
                <w:bCs/>
                <w:sz w:val="18"/>
              </w:rPr>
              <w:t>2,3</w:t>
            </w:r>
          </w:p>
        </w:tc>
        <w:tc>
          <w:tcPr>
            <w:tcW w:w="25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r w:rsidRPr="00B92025">
              <w:rPr>
                <w:rFonts w:ascii="Arial" w:eastAsia="Times New Roman" w:hAnsi="Arial" w:cs="v4.2.0"/>
                <w:bCs/>
                <w:sz w:val="18"/>
              </w:rPr>
              <w:t>SMTC.1</w:t>
            </w:r>
          </w:p>
        </w:tc>
        <w:tc>
          <w:tcPr>
            <w:tcW w:w="2665"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p>
        </w:tc>
      </w:tr>
      <w:tr w:rsidR="00B92025" w:rsidRPr="00B92025" w:rsidTr="00300776">
        <w:trPr>
          <w:cantSplit/>
        </w:trPr>
        <w:tc>
          <w:tcPr>
            <w:tcW w:w="2972" w:type="dxa"/>
            <w:vMerge w:val="restart"/>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sz w:val="18"/>
              </w:rPr>
              <w:t>CSI-RS parameters</w:t>
            </w:r>
          </w:p>
        </w:tc>
        <w:tc>
          <w:tcPr>
            <w:tcW w:w="567" w:type="dxa"/>
            <w:vMerge w:val="restart"/>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r w:rsidRPr="00B92025">
              <w:rPr>
                <w:rFonts w:ascii="Arial" w:eastAsia="Times New Roman" w:hAnsi="Arial" w:cs="v4.2.0"/>
                <w:bCs/>
                <w:sz w:val="18"/>
              </w:rPr>
              <w:t>1,4</w:t>
            </w:r>
          </w:p>
        </w:tc>
        <w:tc>
          <w:tcPr>
            <w:tcW w:w="25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r w:rsidRPr="00B92025">
              <w:rPr>
                <w:rFonts w:ascii="Arial" w:eastAsia="Times New Roman" w:hAnsi="Arial" w:cs="v4.2.0"/>
                <w:bCs/>
                <w:sz w:val="18"/>
              </w:rPr>
              <w:t xml:space="preserve">CSI-RS.1.2 </w:t>
            </w:r>
            <w:proofErr w:type="spellStart"/>
            <w:r w:rsidRPr="00B92025">
              <w:rPr>
                <w:rFonts w:ascii="Arial" w:eastAsia="Times New Roman" w:hAnsi="Arial" w:cs="v4.2.0"/>
                <w:bCs/>
                <w:sz w:val="18"/>
              </w:rPr>
              <w:t>FDD</w:t>
            </w:r>
            <w:proofErr w:type="spellEnd"/>
            <w:r w:rsidRPr="00B92025">
              <w:rPr>
                <w:rFonts w:ascii="Arial" w:eastAsia="Times New Roman" w:hAnsi="Arial" w:cs="v4.2.0"/>
                <w:bCs/>
                <w:sz w:val="18"/>
              </w:rPr>
              <w:t xml:space="preserve"> resource #0</w:t>
            </w:r>
          </w:p>
        </w:tc>
        <w:tc>
          <w:tcPr>
            <w:tcW w:w="2665"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p>
        </w:tc>
      </w:tr>
      <w:tr w:rsidR="00B92025" w:rsidRPr="00B92025" w:rsidTr="00300776">
        <w:trPr>
          <w:cantSplit/>
        </w:trPr>
        <w:tc>
          <w:tcPr>
            <w:tcW w:w="2972"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b/>
                <w:sz w:val="18"/>
              </w:rPr>
            </w:pPr>
          </w:p>
        </w:tc>
        <w:tc>
          <w:tcPr>
            <w:tcW w:w="567"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r w:rsidRPr="00B92025">
              <w:rPr>
                <w:rFonts w:ascii="Arial" w:eastAsia="Times New Roman" w:hAnsi="Arial" w:cs="v4.2.0"/>
                <w:bCs/>
                <w:sz w:val="18"/>
              </w:rPr>
              <w:t>2</w:t>
            </w:r>
          </w:p>
        </w:tc>
        <w:tc>
          <w:tcPr>
            <w:tcW w:w="25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r w:rsidRPr="00B92025">
              <w:rPr>
                <w:rFonts w:ascii="Arial" w:eastAsia="Times New Roman" w:hAnsi="Arial" w:cs="v4.2.0"/>
                <w:bCs/>
                <w:sz w:val="18"/>
              </w:rPr>
              <w:t xml:space="preserve">CSI-RS.1.2 </w:t>
            </w:r>
            <w:proofErr w:type="spellStart"/>
            <w:r w:rsidRPr="00B92025">
              <w:rPr>
                <w:rFonts w:ascii="Arial" w:eastAsia="Times New Roman" w:hAnsi="Arial" w:cs="v4.2.0"/>
                <w:bCs/>
                <w:sz w:val="18"/>
              </w:rPr>
              <w:t>TDD</w:t>
            </w:r>
            <w:proofErr w:type="spellEnd"/>
            <w:r w:rsidRPr="00B92025">
              <w:rPr>
                <w:rFonts w:ascii="Arial" w:eastAsia="Times New Roman" w:hAnsi="Arial" w:cs="v4.2.0"/>
                <w:bCs/>
                <w:sz w:val="18"/>
              </w:rPr>
              <w:t xml:space="preserve"> resource #0</w:t>
            </w:r>
          </w:p>
        </w:tc>
        <w:tc>
          <w:tcPr>
            <w:tcW w:w="2665"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p>
        </w:tc>
      </w:tr>
      <w:tr w:rsidR="00B92025" w:rsidRPr="00B92025" w:rsidTr="00300776">
        <w:trPr>
          <w:cantSplit/>
        </w:trPr>
        <w:tc>
          <w:tcPr>
            <w:tcW w:w="2972" w:type="dxa"/>
            <w:vMerge/>
            <w:tcBorders>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b/>
                <w:sz w:val="18"/>
              </w:rPr>
            </w:pPr>
          </w:p>
        </w:tc>
        <w:tc>
          <w:tcPr>
            <w:tcW w:w="567" w:type="dxa"/>
            <w:vMerge/>
            <w:tcBorders>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r w:rsidRPr="00B92025">
              <w:rPr>
                <w:rFonts w:ascii="Arial" w:eastAsia="Times New Roman" w:hAnsi="Arial" w:cs="v4.2.0"/>
                <w:bCs/>
                <w:sz w:val="18"/>
              </w:rPr>
              <w:t>3</w:t>
            </w:r>
          </w:p>
        </w:tc>
        <w:tc>
          <w:tcPr>
            <w:tcW w:w="25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r w:rsidRPr="00B92025">
              <w:rPr>
                <w:rFonts w:ascii="Arial" w:eastAsia="Times New Roman" w:hAnsi="Arial" w:cs="v4.2.0"/>
                <w:bCs/>
                <w:sz w:val="18"/>
              </w:rPr>
              <w:t xml:space="preserve">CSI-RS.2.2 </w:t>
            </w:r>
            <w:proofErr w:type="spellStart"/>
            <w:r w:rsidRPr="00B92025">
              <w:rPr>
                <w:rFonts w:ascii="Arial" w:eastAsia="Times New Roman" w:hAnsi="Arial" w:cs="v4.2.0"/>
                <w:bCs/>
                <w:sz w:val="18"/>
              </w:rPr>
              <w:t>TDD</w:t>
            </w:r>
            <w:proofErr w:type="spellEnd"/>
            <w:r w:rsidRPr="00B92025">
              <w:rPr>
                <w:rFonts w:ascii="Arial" w:eastAsia="Times New Roman" w:hAnsi="Arial" w:cs="v4.2.0"/>
                <w:bCs/>
                <w:sz w:val="18"/>
              </w:rPr>
              <w:t xml:space="preserve"> resource #0</w:t>
            </w:r>
          </w:p>
        </w:tc>
        <w:tc>
          <w:tcPr>
            <w:tcW w:w="2665"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bCs/>
                <w:sz w:val="18"/>
              </w:rPr>
            </w:pPr>
          </w:p>
        </w:tc>
      </w:tr>
      <w:tr w:rsidR="00B92025" w:rsidRPr="00B92025" w:rsidTr="00300776">
        <w:trPr>
          <w:cantSplit/>
        </w:trPr>
        <w:tc>
          <w:tcPr>
            <w:tcW w:w="2972"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r w:rsidRPr="00B92025">
              <w:rPr>
                <w:rFonts w:ascii="Arial" w:eastAsia="Times New Roman" w:hAnsi="Arial"/>
                <w:sz w:val="18"/>
              </w:rPr>
              <w:t>A3-Offset</w:t>
            </w:r>
          </w:p>
        </w:tc>
        <w:tc>
          <w:tcPr>
            <w:tcW w:w="567"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cs="v4.2.0"/>
                <w:sz w:val="18"/>
              </w:rPr>
              <w:t>dB</w:t>
            </w:r>
          </w:p>
        </w:tc>
        <w:tc>
          <w:tcPr>
            <w:tcW w:w="8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sz w:val="18"/>
              </w:rPr>
            </w:pPr>
            <w:r w:rsidRPr="00B92025">
              <w:rPr>
                <w:rFonts w:ascii="Arial" w:eastAsia="Times New Roman" w:hAnsi="Arial" w:cs="v4.2.0"/>
                <w:sz w:val="18"/>
              </w:rPr>
              <w:t>1,2,3,4</w:t>
            </w:r>
          </w:p>
        </w:tc>
        <w:tc>
          <w:tcPr>
            <w:tcW w:w="2551"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cs="v4.2.0"/>
                <w:sz w:val="18"/>
              </w:rPr>
              <w:t>-4.5</w:t>
            </w:r>
          </w:p>
        </w:tc>
        <w:tc>
          <w:tcPr>
            <w:tcW w:w="2665"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r>
      <w:tr w:rsidR="00B92025" w:rsidRPr="00B92025" w:rsidTr="00300776">
        <w:trPr>
          <w:cantSplit/>
        </w:trPr>
        <w:tc>
          <w:tcPr>
            <w:tcW w:w="2972"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r w:rsidRPr="00B92025">
              <w:rPr>
                <w:rFonts w:ascii="Arial" w:eastAsia="Times New Roman" w:hAnsi="Arial"/>
                <w:sz w:val="18"/>
              </w:rPr>
              <w:t>CP length</w:t>
            </w:r>
          </w:p>
        </w:tc>
        <w:tc>
          <w:tcPr>
            <w:tcW w:w="567"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sz w:val="18"/>
              </w:rPr>
            </w:pPr>
            <w:r w:rsidRPr="00B92025">
              <w:rPr>
                <w:rFonts w:ascii="Arial" w:eastAsia="Times New Roman" w:hAnsi="Arial" w:cs="v4.2.0"/>
                <w:sz w:val="18"/>
              </w:rPr>
              <w:t>1,2,3,4</w:t>
            </w:r>
          </w:p>
        </w:tc>
        <w:tc>
          <w:tcPr>
            <w:tcW w:w="2551"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cs="v4.2.0"/>
                <w:sz w:val="18"/>
              </w:rPr>
              <w:t>Normal</w:t>
            </w:r>
          </w:p>
        </w:tc>
        <w:tc>
          <w:tcPr>
            <w:tcW w:w="2665"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r>
      <w:tr w:rsidR="00B92025" w:rsidRPr="00B92025" w:rsidTr="00300776">
        <w:trPr>
          <w:cantSplit/>
        </w:trPr>
        <w:tc>
          <w:tcPr>
            <w:tcW w:w="2972"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r w:rsidRPr="00B92025">
              <w:rPr>
                <w:rFonts w:ascii="Arial" w:eastAsia="Times New Roman" w:hAnsi="Arial"/>
                <w:sz w:val="18"/>
              </w:rPr>
              <w:t>Hysteresis</w:t>
            </w:r>
          </w:p>
        </w:tc>
        <w:tc>
          <w:tcPr>
            <w:tcW w:w="567"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cs="v4.2.0"/>
                <w:sz w:val="18"/>
              </w:rPr>
              <w:t>dB</w:t>
            </w:r>
          </w:p>
        </w:tc>
        <w:tc>
          <w:tcPr>
            <w:tcW w:w="8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sz w:val="18"/>
              </w:rPr>
            </w:pPr>
            <w:r w:rsidRPr="00B92025">
              <w:rPr>
                <w:rFonts w:ascii="Arial" w:eastAsia="Times New Roman" w:hAnsi="Arial" w:cs="v4.2.0"/>
                <w:sz w:val="18"/>
              </w:rPr>
              <w:t>1,2,3,4</w:t>
            </w:r>
          </w:p>
        </w:tc>
        <w:tc>
          <w:tcPr>
            <w:tcW w:w="2551"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cs="v4.2.0"/>
                <w:sz w:val="18"/>
              </w:rPr>
              <w:t>0</w:t>
            </w:r>
          </w:p>
        </w:tc>
        <w:tc>
          <w:tcPr>
            <w:tcW w:w="2665"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r>
      <w:tr w:rsidR="00B92025" w:rsidRPr="00B92025" w:rsidTr="00300776">
        <w:trPr>
          <w:cantSplit/>
        </w:trPr>
        <w:tc>
          <w:tcPr>
            <w:tcW w:w="2972"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r w:rsidRPr="00B92025">
              <w:rPr>
                <w:rFonts w:ascii="Arial" w:eastAsia="Times New Roman" w:hAnsi="Arial"/>
                <w:sz w:val="18"/>
              </w:rPr>
              <w:t xml:space="preserve">Time </w:t>
            </w:r>
            <w:proofErr w:type="gramStart"/>
            <w:r w:rsidRPr="00B92025">
              <w:rPr>
                <w:rFonts w:ascii="Arial" w:eastAsia="Times New Roman" w:hAnsi="Arial"/>
                <w:sz w:val="18"/>
              </w:rPr>
              <w:t>To</w:t>
            </w:r>
            <w:proofErr w:type="gramEnd"/>
            <w:r w:rsidRPr="00B92025">
              <w:rPr>
                <w:rFonts w:ascii="Arial" w:eastAsia="Times New Roman" w:hAnsi="Arial"/>
                <w:sz w:val="18"/>
              </w:rPr>
              <w:t xml:space="preserve"> Trigger</w:t>
            </w:r>
          </w:p>
        </w:tc>
        <w:tc>
          <w:tcPr>
            <w:tcW w:w="567"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cs="v4.2.0"/>
                <w:sz w:val="18"/>
              </w:rPr>
              <w:t>s</w:t>
            </w:r>
          </w:p>
        </w:tc>
        <w:tc>
          <w:tcPr>
            <w:tcW w:w="8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sz w:val="18"/>
              </w:rPr>
            </w:pPr>
            <w:r w:rsidRPr="00B92025">
              <w:rPr>
                <w:rFonts w:ascii="Arial" w:eastAsia="Times New Roman" w:hAnsi="Arial" w:cs="v4.2.0"/>
                <w:sz w:val="18"/>
              </w:rPr>
              <w:t>1,2,3,4</w:t>
            </w:r>
          </w:p>
        </w:tc>
        <w:tc>
          <w:tcPr>
            <w:tcW w:w="2551"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cs="v4.2.0"/>
                <w:sz w:val="18"/>
              </w:rPr>
              <w:t>0</w:t>
            </w:r>
          </w:p>
        </w:tc>
        <w:tc>
          <w:tcPr>
            <w:tcW w:w="2665"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r>
      <w:tr w:rsidR="00B92025" w:rsidRPr="00B92025" w:rsidTr="00300776">
        <w:trPr>
          <w:cantSplit/>
        </w:trPr>
        <w:tc>
          <w:tcPr>
            <w:tcW w:w="2972"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r w:rsidRPr="00B92025">
              <w:rPr>
                <w:rFonts w:ascii="Arial" w:eastAsia="Times New Roman" w:hAnsi="Arial" w:cs="Arial"/>
                <w:sz w:val="18"/>
              </w:rPr>
              <w:t>Filter coefficient</w:t>
            </w:r>
          </w:p>
        </w:tc>
        <w:tc>
          <w:tcPr>
            <w:tcW w:w="567"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sz w:val="18"/>
              </w:rPr>
            </w:pPr>
            <w:r w:rsidRPr="00B92025">
              <w:rPr>
                <w:rFonts w:ascii="Arial" w:eastAsia="Times New Roman" w:hAnsi="Arial" w:cs="v4.2.0"/>
                <w:sz w:val="18"/>
              </w:rPr>
              <w:t>1,2,3,4</w:t>
            </w:r>
          </w:p>
        </w:tc>
        <w:tc>
          <w:tcPr>
            <w:tcW w:w="2551"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cs="v4.2.0"/>
                <w:sz w:val="18"/>
              </w:rPr>
              <w:t>0</w:t>
            </w:r>
          </w:p>
        </w:tc>
        <w:tc>
          <w:tcPr>
            <w:tcW w:w="2665"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cs="v4.2.0"/>
                <w:sz w:val="18"/>
              </w:rPr>
              <w:t>L3 filtering is not used</w:t>
            </w:r>
          </w:p>
        </w:tc>
      </w:tr>
      <w:tr w:rsidR="00B92025" w:rsidRPr="00B92025" w:rsidTr="00300776">
        <w:trPr>
          <w:cantSplit/>
        </w:trPr>
        <w:tc>
          <w:tcPr>
            <w:tcW w:w="2972"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B92025">
              <w:rPr>
                <w:rFonts w:ascii="Arial" w:eastAsia="Times New Roman" w:hAnsi="Arial" w:cs="Arial"/>
                <w:sz w:val="18"/>
              </w:rPr>
              <w:t>DRX</w:t>
            </w:r>
            <w:proofErr w:type="spellEnd"/>
          </w:p>
        </w:tc>
        <w:tc>
          <w:tcPr>
            <w:tcW w:w="567"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roofErr w:type="spellStart"/>
            <w:r w:rsidRPr="00B92025">
              <w:rPr>
                <w:rFonts w:ascii="Arial" w:eastAsia="Times New Roman" w:hAnsi="Arial"/>
                <w:sz w:val="18"/>
              </w:rPr>
              <w:t>ms</w:t>
            </w:r>
            <w:proofErr w:type="spellEnd"/>
          </w:p>
        </w:tc>
        <w:tc>
          <w:tcPr>
            <w:tcW w:w="8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cs="v4.2.0"/>
                <w:sz w:val="18"/>
              </w:rPr>
              <w:t>1,2,3,4</w:t>
            </w:r>
          </w:p>
        </w:tc>
        <w:tc>
          <w:tcPr>
            <w:tcW w:w="25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lang w:eastAsia="zh-CN"/>
              </w:rPr>
            </w:pPr>
            <w:r w:rsidRPr="00B92025">
              <w:rPr>
                <w:rFonts w:ascii="Arial" w:eastAsia="Times New Roman" w:hAnsi="Arial"/>
                <w:sz w:val="18"/>
                <w:lang w:eastAsia="zh-CN"/>
              </w:rPr>
              <w:t>N/A</w:t>
            </w:r>
          </w:p>
        </w:tc>
        <w:tc>
          <w:tcPr>
            <w:tcW w:w="2665"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sz w:val="18"/>
              </w:rPr>
              <w:t>OFF</w:t>
            </w:r>
          </w:p>
        </w:tc>
      </w:tr>
      <w:tr w:rsidR="00B92025" w:rsidRPr="00B92025" w:rsidTr="00300776">
        <w:trPr>
          <w:cantSplit/>
        </w:trPr>
        <w:tc>
          <w:tcPr>
            <w:tcW w:w="2972" w:type="dxa"/>
            <w:vMerge w:val="restart"/>
            <w:tcBorders>
              <w:top w:val="single" w:sz="4" w:space="0" w:color="auto"/>
              <w:left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r w:rsidRPr="00B92025">
              <w:rPr>
                <w:rFonts w:ascii="Arial" w:eastAsia="Times New Roman" w:hAnsi="Arial" w:cs="Arial"/>
                <w:sz w:val="18"/>
              </w:rPr>
              <w:t>Time offset between serving and neighbour cells</w:t>
            </w:r>
          </w:p>
        </w:tc>
        <w:tc>
          <w:tcPr>
            <w:tcW w:w="567" w:type="dxa"/>
            <w:vMerge w:val="restart"/>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sz w:val="18"/>
              </w:rPr>
            </w:pPr>
            <w:r w:rsidRPr="00B92025">
              <w:rPr>
                <w:rFonts w:ascii="Arial" w:eastAsia="Times New Roman" w:hAnsi="Arial" w:cs="v4.2.0"/>
                <w:sz w:val="18"/>
              </w:rPr>
              <w:t>1,4</w:t>
            </w:r>
          </w:p>
        </w:tc>
        <w:tc>
          <w:tcPr>
            <w:tcW w:w="2551"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cs="v4.2.0"/>
                <w:sz w:val="18"/>
              </w:rPr>
              <w:t xml:space="preserve">3 </w:t>
            </w:r>
            <w:proofErr w:type="spellStart"/>
            <w:r w:rsidRPr="00B92025">
              <w:rPr>
                <w:rFonts w:ascii="Arial" w:eastAsia="Times New Roman" w:hAnsi="Arial" w:cs="v4.2.0"/>
                <w:sz w:val="18"/>
              </w:rPr>
              <w:t>ms</w:t>
            </w:r>
            <w:proofErr w:type="spellEnd"/>
          </w:p>
        </w:tc>
        <w:tc>
          <w:tcPr>
            <w:tcW w:w="2665"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sz w:val="18"/>
              </w:rPr>
            </w:pPr>
            <w:r w:rsidRPr="00B92025">
              <w:rPr>
                <w:rFonts w:ascii="Arial" w:eastAsia="Times New Roman" w:hAnsi="Arial" w:cs="v4.2.0"/>
                <w:sz w:val="18"/>
              </w:rPr>
              <w:t>Asynchronous cells.</w:t>
            </w:r>
          </w:p>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cs="v4.2.0"/>
                <w:sz w:val="18"/>
              </w:rPr>
              <w:t>The timing of Cell 2 is 3ms later than the timing of Cell 1.</w:t>
            </w:r>
          </w:p>
        </w:tc>
      </w:tr>
      <w:tr w:rsidR="00B92025" w:rsidRPr="00B92025" w:rsidTr="00300776">
        <w:trPr>
          <w:cantSplit/>
        </w:trPr>
        <w:tc>
          <w:tcPr>
            <w:tcW w:w="2972"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p>
        </w:tc>
        <w:tc>
          <w:tcPr>
            <w:tcW w:w="567"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sz w:val="18"/>
              </w:rPr>
            </w:pPr>
            <w:r w:rsidRPr="00B92025">
              <w:rPr>
                <w:rFonts w:ascii="Arial" w:eastAsia="Times New Roman" w:hAnsi="Arial" w:cs="v4.2.0"/>
                <w:sz w:val="18"/>
              </w:rPr>
              <w:t>2,3</w:t>
            </w:r>
          </w:p>
        </w:tc>
        <w:tc>
          <w:tcPr>
            <w:tcW w:w="25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sz w:val="18"/>
              </w:rPr>
            </w:pPr>
            <w:r w:rsidRPr="00B92025">
              <w:rPr>
                <w:rFonts w:ascii="Arial" w:eastAsia="Times New Roman" w:hAnsi="Arial" w:cs="v4.2.0"/>
                <w:sz w:val="18"/>
              </w:rPr>
              <w:t xml:space="preserve">3 </w:t>
            </w:r>
            <w:r w:rsidRPr="00B92025">
              <w:rPr>
                <w:rFonts w:ascii="Arial" w:eastAsia="Times New Roman" w:hAnsi="Arial" w:cs="v4.2.0"/>
                <w:sz w:val="18"/>
              </w:rPr>
              <w:sym w:font="Symbol" w:char="F06D"/>
            </w:r>
            <w:r w:rsidRPr="00B92025">
              <w:rPr>
                <w:rFonts w:ascii="Arial" w:eastAsia="Times New Roman" w:hAnsi="Arial" w:cs="v4.2.0"/>
                <w:sz w:val="18"/>
              </w:rPr>
              <w:t>s</w:t>
            </w:r>
          </w:p>
        </w:tc>
        <w:tc>
          <w:tcPr>
            <w:tcW w:w="2665"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sz w:val="18"/>
              </w:rPr>
            </w:pPr>
            <w:r w:rsidRPr="00B92025">
              <w:rPr>
                <w:rFonts w:ascii="Arial" w:eastAsia="Times New Roman" w:hAnsi="Arial" w:cs="v4.2.0"/>
                <w:sz w:val="18"/>
              </w:rPr>
              <w:t>Synchronous cells</w:t>
            </w:r>
          </w:p>
        </w:tc>
      </w:tr>
      <w:tr w:rsidR="00B92025" w:rsidRPr="00B92025" w:rsidTr="00300776">
        <w:trPr>
          <w:cantSplit/>
        </w:trPr>
        <w:tc>
          <w:tcPr>
            <w:tcW w:w="2972"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r w:rsidRPr="00B92025">
              <w:rPr>
                <w:rFonts w:ascii="Arial" w:eastAsia="Times New Roman" w:hAnsi="Arial"/>
                <w:sz w:val="18"/>
              </w:rPr>
              <w:t>T1</w:t>
            </w:r>
          </w:p>
        </w:tc>
        <w:tc>
          <w:tcPr>
            <w:tcW w:w="567"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cs="v4.2.0"/>
                <w:sz w:val="18"/>
              </w:rPr>
              <w:t>s</w:t>
            </w:r>
          </w:p>
        </w:tc>
        <w:tc>
          <w:tcPr>
            <w:tcW w:w="8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sz w:val="18"/>
              </w:rPr>
            </w:pPr>
            <w:r w:rsidRPr="00B92025">
              <w:rPr>
                <w:rFonts w:ascii="Arial" w:eastAsia="Times New Roman" w:hAnsi="Arial" w:cs="v4.2.0"/>
                <w:sz w:val="18"/>
              </w:rPr>
              <w:t>1, 2, 3</w:t>
            </w:r>
          </w:p>
        </w:tc>
        <w:tc>
          <w:tcPr>
            <w:tcW w:w="2551"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cs="v4.2.0"/>
                <w:sz w:val="18"/>
              </w:rPr>
              <w:t>5</w:t>
            </w:r>
          </w:p>
        </w:tc>
        <w:tc>
          <w:tcPr>
            <w:tcW w:w="2665"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r>
      <w:tr w:rsidR="00B92025" w:rsidRPr="00B92025" w:rsidTr="00300776">
        <w:trPr>
          <w:cantSplit/>
        </w:trPr>
        <w:tc>
          <w:tcPr>
            <w:tcW w:w="2972"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r w:rsidRPr="00B92025">
              <w:rPr>
                <w:rFonts w:ascii="Arial" w:eastAsia="Times New Roman" w:hAnsi="Arial"/>
                <w:sz w:val="18"/>
              </w:rPr>
              <w:t>T2</w:t>
            </w:r>
          </w:p>
        </w:tc>
        <w:tc>
          <w:tcPr>
            <w:tcW w:w="567"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cs="v4.2.0"/>
                <w:sz w:val="18"/>
              </w:rPr>
              <w:t>s</w:t>
            </w:r>
          </w:p>
        </w:tc>
        <w:tc>
          <w:tcPr>
            <w:tcW w:w="851"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sz w:val="18"/>
              </w:rPr>
            </w:pPr>
            <w:r w:rsidRPr="00B92025">
              <w:rPr>
                <w:rFonts w:ascii="Arial" w:eastAsia="Times New Roman" w:hAnsi="Arial" w:cs="v4.2.0"/>
                <w:sz w:val="18"/>
              </w:rPr>
              <w:t>1, 2, 3</w:t>
            </w:r>
          </w:p>
        </w:tc>
        <w:tc>
          <w:tcPr>
            <w:tcW w:w="2551"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r w:rsidRPr="00B92025">
              <w:rPr>
                <w:rFonts w:ascii="Arial" w:eastAsia="Times New Roman" w:hAnsi="Arial" w:cs="v4.2.0"/>
                <w:sz w:val="18"/>
              </w:rPr>
              <w:t>5</w:t>
            </w:r>
          </w:p>
        </w:tc>
        <w:tc>
          <w:tcPr>
            <w:tcW w:w="2665"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sz w:val="18"/>
              </w:rPr>
            </w:pPr>
          </w:p>
        </w:tc>
      </w:tr>
    </w:tbl>
    <w:p w:rsidR="00B92025" w:rsidRPr="00B92025" w:rsidRDefault="00B92025" w:rsidP="00B92025">
      <w:pPr>
        <w:overflowPunct w:val="0"/>
        <w:autoSpaceDE w:val="0"/>
        <w:autoSpaceDN w:val="0"/>
        <w:adjustRightInd w:val="0"/>
        <w:textAlignment w:val="baseline"/>
        <w:rPr>
          <w:rFonts w:eastAsia="Times New Roman"/>
        </w:rPr>
      </w:pPr>
    </w:p>
    <w:p w:rsidR="00B92025" w:rsidRPr="00B92025" w:rsidRDefault="00B92025" w:rsidP="00B92025">
      <w:pPr>
        <w:keepNext/>
        <w:keepLines/>
        <w:overflowPunct w:val="0"/>
        <w:autoSpaceDE w:val="0"/>
        <w:autoSpaceDN w:val="0"/>
        <w:adjustRightInd w:val="0"/>
        <w:spacing w:before="120"/>
        <w:ind w:left="1985" w:hanging="1985"/>
        <w:textAlignment w:val="baseline"/>
        <w:rPr>
          <w:rFonts w:ascii="Arial" w:eastAsia="Times New Roman" w:hAnsi="Arial"/>
        </w:rPr>
      </w:pPr>
      <w:r w:rsidRPr="00B92025">
        <w:rPr>
          <w:rFonts w:ascii="Arial" w:eastAsia="Times New Roman" w:hAnsi="Arial"/>
        </w:rPr>
        <w:t>16.6.1.5.4.2</w:t>
      </w:r>
      <w:r w:rsidRPr="00B92025">
        <w:rPr>
          <w:rFonts w:ascii="Arial" w:eastAsia="Times New Roman" w:hAnsi="Arial"/>
        </w:rPr>
        <w:tab/>
      </w:r>
      <w:r w:rsidRPr="00B92025">
        <w:rPr>
          <w:rFonts w:ascii="Arial" w:eastAsia="Times New Roman" w:hAnsi="Arial"/>
          <w:lang w:eastAsia="x-none"/>
        </w:rPr>
        <w:t>Test</w:t>
      </w:r>
      <w:r w:rsidRPr="00B92025">
        <w:rPr>
          <w:rFonts w:ascii="Arial" w:eastAsia="Times New Roman" w:hAnsi="Arial"/>
        </w:rPr>
        <w:t xml:space="preserve"> procedure</w:t>
      </w:r>
    </w:p>
    <w:p w:rsidR="00B92025" w:rsidRPr="00B92025" w:rsidRDefault="00B92025" w:rsidP="00B92025">
      <w:pPr>
        <w:overflowPunct w:val="0"/>
        <w:autoSpaceDE w:val="0"/>
        <w:autoSpaceDN w:val="0"/>
        <w:adjustRightInd w:val="0"/>
        <w:textAlignment w:val="baseline"/>
        <w:rPr>
          <w:rFonts w:eastAsia="Times New Roman"/>
        </w:rPr>
      </w:pPr>
      <w:r w:rsidRPr="00B92025">
        <w:rPr>
          <w:rFonts w:eastAsia="Times New Roman"/>
        </w:rPr>
        <w:t>Same as the test procedure given in clause 6.6.1.3</w:t>
      </w:r>
      <w:r w:rsidRPr="00B92025">
        <w:rPr>
          <w:rFonts w:eastAsia="Times New Roman" w:cs="Arial"/>
        </w:rPr>
        <w:t>.4.2.</w:t>
      </w:r>
    </w:p>
    <w:p w:rsidR="00B92025" w:rsidRPr="00B92025" w:rsidRDefault="00B92025" w:rsidP="00B92025">
      <w:pPr>
        <w:keepNext/>
        <w:keepLines/>
        <w:overflowPunct w:val="0"/>
        <w:autoSpaceDE w:val="0"/>
        <w:autoSpaceDN w:val="0"/>
        <w:adjustRightInd w:val="0"/>
        <w:spacing w:before="120"/>
        <w:ind w:left="1985" w:hanging="1985"/>
        <w:textAlignment w:val="baseline"/>
        <w:rPr>
          <w:rFonts w:ascii="Arial" w:eastAsia="Times New Roman" w:hAnsi="Arial"/>
        </w:rPr>
      </w:pPr>
      <w:r w:rsidRPr="00B92025">
        <w:rPr>
          <w:rFonts w:ascii="Arial" w:eastAsia="Times New Roman" w:hAnsi="Arial"/>
        </w:rPr>
        <w:t>16.6.1.5.4.3</w:t>
      </w:r>
      <w:r w:rsidRPr="00B92025">
        <w:rPr>
          <w:rFonts w:ascii="Arial" w:eastAsia="Times New Roman" w:hAnsi="Arial"/>
        </w:rPr>
        <w:tab/>
      </w:r>
      <w:r w:rsidRPr="00B92025">
        <w:rPr>
          <w:rFonts w:ascii="Arial" w:eastAsia="Times New Roman" w:hAnsi="Arial"/>
          <w:lang w:eastAsia="x-none"/>
        </w:rPr>
        <w:t>Message</w:t>
      </w:r>
      <w:r w:rsidRPr="00B92025">
        <w:rPr>
          <w:rFonts w:ascii="Arial" w:eastAsia="Times New Roman" w:hAnsi="Arial"/>
        </w:rPr>
        <w:t xml:space="preserve"> contents</w:t>
      </w:r>
    </w:p>
    <w:p w:rsidR="00B92025" w:rsidRPr="00B92025" w:rsidRDefault="00B92025" w:rsidP="00B92025">
      <w:pPr>
        <w:overflowPunct w:val="0"/>
        <w:autoSpaceDE w:val="0"/>
        <w:autoSpaceDN w:val="0"/>
        <w:adjustRightInd w:val="0"/>
        <w:textAlignment w:val="baseline"/>
        <w:rPr>
          <w:rFonts w:eastAsia="Times New Roman" w:cs="Arial"/>
        </w:rPr>
      </w:pPr>
      <w:r w:rsidRPr="00B92025">
        <w:rPr>
          <w:rFonts w:eastAsia="Times New Roman"/>
        </w:rPr>
        <w:t xml:space="preserve">Same as the </w:t>
      </w:r>
      <w:r w:rsidRPr="00B92025">
        <w:rPr>
          <w:rFonts w:eastAsia="Times New Roman"/>
          <w:lang w:eastAsia="zh-CN"/>
        </w:rPr>
        <w:t>message</w:t>
      </w:r>
      <w:r w:rsidRPr="00B92025">
        <w:rPr>
          <w:rFonts w:eastAsia="Times New Roman"/>
        </w:rPr>
        <w:t xml:space="preserve"> contents given in clause 6.6.1.3</w:t>
      </w:r>
      <w:r w:rsidRPr="00B92025">
        <w:rPr>
          <w:rFonts w:eastAsia="Times New Roman" w:cs="Arial"/>
        </w:rPr>
        <w:t>.4.3 with the following exception:</w:t>
      </w:r>
    </w:p>
    <w:p w:rsidR="00B92025" w:rsidRPr="00B92025" w:rsidRDefault="00B92025" w:rsidP="00B92025">
      <w:pPr>
        <w:overflowPunct w:val="0"/>
        <w:autoSpaceDE w:val="0"/>
        <w:autoSpaceDN w:val="0"/>
        <w:adjustRightInd w:val="0"/>
        <w:ind w:left="568" w:hanging="284"/>
        <w:textAlignment w:val="baseline"/>
        <w:rPr>
          <w:rFonts w:eastAsia="Times New Roman"/>
        </w:rPr>
      </w:pPr>
      <w:r w:rsidRPr="00B92025">
        <w:rPr>
          <w:rFonts w:eastAsia="Times New Roman"/>
          <w:lang w:eastAsia="zh-CN"/>
        </w:rPr>
        <w:t>-</w:t>
      </w:r>
      <w:r w:rsidRPr="00B92025">
        <w:rPr>
          <w:rFonts w:eastAsia="Times New Roman"/>
          <w:lang w:eastAsia="zh-CN"/>
        </w:rPr>
        <w:tab/>
        <w:t xml:space="preserve">For </w:t>
      </w:r>
      <w:r w:rsidRPr="00B92025">
        <w:rPr>
          <w:rFonts w:eastAsia="Times New Roman"/>
        </w:rPr>
        <w:t>test configuration 16.6.1.5-1 and 16.6.1.5-4,</w:t>
      </w:r>
    </w:p>
    <w:p w:rsidR="00B92025" w:rsidRPr="00B92025" w:rsidRDefault="00B92025" w:rsidP="00B92025">
      <w:pPr>
        <w:overflowPunct w:val="0"/>
        <w:autoSpaceDE w:val="0"/>
        <w:autoSpaceDN w:val="0"/>
        <w:adjustRightInd w:val="0"/>
        <w:ind w:left="851" w:hanging="284"/>
        <w:textAlignment w:val="baseline"/>
        <w:rPr>
          <w:rFonts w:eastAsia="Times New Roman"/>
        </w:rPr>
      </w:pPr>
      <w:r w:rsidRPr="00B92025">
        <w:rPr>
          <w:rFonts w:eastAsia="Times New Roman"/>
          <w:lang w:eastAsia="zh-CN"/>
        </w:rPr>
        <w:t>-</w:t>
      </w:r>
      <w:r w:rsidRPr="00B92025">
        <w:rPr>
          <w:rFonts w:eastAsia="Times New Roman"/>
          <w:lang w:eastAsia="zh-CN"/>
        </w:rPr>
        <w:tab/>
      </w:r>
      <w:r w:rsidRPr="00B92025">
        <w:rPr>
          <w:rFonts w:eastAsia="Times New Roman"/>
        </w:rPr>
        <w:t>Table H.3.1-3 is used with condition INTRA-FREQ MO.</w:t>
      </w:r>
    </w:p>
    <w:p w:rsidR="00B92025" w:rsidRPr="00B92025" w:rsidRDefault="00B92025" w:rsidP="00B92025">
      <w:pPr>
        <w:overflowPunct w:val="0"/>
        <w:autoSpaceDE w:val="0"/>
        <w:autoSpaceDN w:val="0"/>
        <w:adjustRightInd w:val="0"/>
        <w:ind w:left="851" w:hanging="284"/>
        <w:textAlignment w:val="baseline"/>
        <w:rPr>
          <w:rFonts w:eastAsia="Times New Roman"/>
          <w:lang w:eastAsia="zh-CN"/>
        </w:rPr>
      </w:pPr>
      <w:r w:rsidRPr="00B92025">
        <w:rPr>
          <w:rFonts w:eastAsia="Times New Roman"/>
          <w:lang w:eastAsia="zh-CN"/>
        </w:rPr>
        <w:t>-</w:t>
      </w:r>
      <w:r w:rsidRPr="00B92025">
        <w:rPr>
          <w:rFonts w:eastAsia="Times New Roman"/>
          <w:lang w:eastAsia="zh-CN"/>
        </w:rPr>
        <w:tab/>
      </w:r>
      <w:r w:rsidRPr="00B92025">
        <w:rPr>
          <w:rFonts w:eastAsia="Times New Roman"/>
        </w:rPr>
        <w:t>Table 7.3.1-3 specified in 38.508-1 [14] is used with condition SMTC.2.</w:t>
      </w:r>
    </w:p>
    <w:p w:rsidR="00B92025" w:rsidRPr="00B92025" w:rsidRDefault="00B92025" w:rsidP="00B92025">
      <w:pPr>
        <w:overflowPunct w:val="0"/>
        <w:autoSpaceDE w:val="0"/>
        <w:autoSpaceDN w:val="0"/>
        <w:adjustRightInd w:val="0"/>
        <w:ind w:left="284"/>
        <w:textAlignment w:val="baseline"/>
        <w:rPr>
          <w:rFonts w:eastAsia="Times New Roman"/>
          <w:lang w:eastAsia="zh-CN"/>
        </w:rPr>
      </w:pPr>
      <w:r w:rsidRPr="00B92025">
        <w:rPr>
          <w:rFonts w:eastAsia="Times New Roman"/>
          <w:lang w:eastAsia="zh-CN"/>
        </w:rPr>
        <w:t>-</w:t>
      </w:r>
      <w:r w:rsidRPr="00B92025">
        <w:rPr>
          <w:rFonts w:eastAsia="Times New Roman"/>
          <w:lang w:eastAsia="zh-CN"/>
        </w:rPr>
        <w:tab/>
        <w:t xml:space="preserve">For </w:t>
      </w:r>
      <w:r w:rsidRPr="00B92025">
        <w:rPr>
          <w:rFonts w:eastAsia="Times New Roman"/>
        </w:rPr>
        <w:t>test configuration 16.6.1.5-2 and 16.6.1.5-3,</w:t>
      </w:r>
    </w:p>
    <w:p w:rsidR="00B92025" w:rsidRPr="00B92025" w:rsidRDefault="00B92025" w:rsidP="00B92025">
      <w:pPr>
        <w:overflowPunct w:val="0"/>
        <w:autoSpaceDE w:val="0"/>
        <w:autoSpaceDN w:val="0"/>
        <w:adjustRightInd w:val="0"/>
        <w:ind w:left="851" w:hanging="284"/>
        <w:textAlignment w:val="baseline"/>
        <w:rPr>
          <w:rFonts w:eastAsia="Times New Roman"/>
        </w:rPr>
      </w:pPr>
      <w:r w:rsidRPr="00B92025">
        <w:rPr>
          <w:rFonts w:eastAsia="Times New Roman"/>
        </w:rPr>
        <w:t>-</w:t>
      </w:r>
      <w:r w:rsidRPr="00B92025">
        <w:rPr>
          <w:rFonts w:eastAsia="Times New Roman"/>
        </w:rPr>
        <w:tab/>
        <w:t>Table H.3.1-3 is used with condition INTRA-FREQ MO and Synchronous cells.</w:t>
      </w:r>
    </w:p>
    <w:p w:rsidR="00B92025" w:rsidRPr="00B92025" w:rsidRDefault="00B92025" w:rsidP="00B92025">
      <w:pPr>
        <w:overflowPunct w:val="0"/>
        <w:autoSpaceDE w:val="0"/>
        <w:autoSpaceDN w:val="0"/>
        <w:adjustRightInd w:val="0"/>
        <w:ind w:left="851" w:hanging="284"/>
        <w:textAlignment w:val="baseline"/>
        <w:rPr>
          <w:rFonts w:eastAsia="Times New Roman"/>
          <w:lang w:eastAsia="zh-CN"/>
        </w:rPr>
      </w:pPr>
      <w:r w:rsidRPr="00B92025">
        <w:rPr>
          <w:rFonts w:eastAsia="Times New Roman"/>
        </w:rPr>
        <w:t>-</w:t>
      </w:r>
      <w:r w:rsidRPr="00B92025">
        <w:rPr>
          <w:rFonts w:eastAsia="Times New Roman"/>
        </w:rPr>
        <w:tab/>
        <w:t>Table 7.3.1-3 specified in 38.508-1 [14] is used with condition SMTC.1.</w:t>
      </w:r>
    </w:p>
    <w:p w:rsidR="00B92025" w:rsidRPr="00B92025" w:rsidRDefault="00B92025" w:rsidP="00B92025">
      <w:pPr>
        <w:keepNext/>
        <w:keepLines/>
        <w:overflowPunct w:val="0"/>
        <w:autoSpaceDE w:val="0"/>
        <w:autoSpaceDN w:val="0"/>
        <w:adjustRightInd w:val="0"/>
        <w:spacing w:before="120"/>
        <w:ind w:left="1985" w:hanging="1985"/>
        <w:textAlignment w:val="baseline"/>
        <w:rPr>
          <w:rFonts w:ascii="Arial" w:eastAsia="MS Mincho" w:hAnsi="Arial"/>
        </w:rPr>
      </w:pPr>
      <w:r w:rsidRPr="00B92025">
        <w:rPr>
          <w:rFonts w:ascii="Arial" w:eastAsia="Times New Roman" w:hAnsi="Arial"/>
        </w:rPr>
        <w:t>16.6.1.5.5</w:t>
      </w:r>
      <w:r w:rsidRPr="00B92025">
        <w:rPr>
          <w:rFonts w:ascii="Arial" w:eastAsia="Times New Roman" w:hAnsi="Arial"/>
        </w:rPr>
        <w:tab/>
        <w:t xml:space="preserve">Test </w:t>
      </w:r>
      <w:r w:rsidRPr="00B92025">
        <w:rPr>
          <w:rFonts w:ascii="Arial" w:eastAsia="Times New Roman" w:hAnsi="Arial"/>
          <w:lang w:eastAsia="x-none"/>
        </w:rPr>
        <w:t>requirement</w:t>
      </w:r>
    </w:p>
    <w:p w:rsidR="00B92025" w:rsidRPr="00B92025" w:rsidRDefault="00B92025" w:rsidP="00B92025">
      <w:pPr>
        <w:overflowPunct w:val="0"/>
        <w:autoSpaceDE w:val="0"/>
        <w:autoSpaceDN w:val="0"/>
        <w:adjustRightInd w:val="0"/>
        <w:textAlignment w:val="baseline"/>
        <w:rPr>
          <w:rFonts w:eastAsia="Times New Roman" w:cs="Arial"/>
        </w:rPr>
      </w:pPr>
      <w:r w:rsidRPr="00B92025">
        <w:rPr>
          <w:rFonts w:eastAsia="Times New Roman"/>
        </w:rPr>
        <w:t xml:space="preserve">Same as the </w:t>
      </w:r>
      <w:r w:rsidRPr="00B92025">
        <w:rPr>
          <w:rFonts w:eastAsia="Times New Roman"/>
          <w:lang w:eastAsia="zh-CN"/>
        </w:rPr>
        <w:t>test</w:t>
      </w:r>
      <w:r w:rsidRPr="00B92025">
        <w:rPr>
          <w:rFonts w:eastAsia="Times New Roman"/>
        </w:rPr>
        <w:t xml:space="preserve"> requirements given in clause 6.6.1.3</w:t>
      </w:r>
      <w:r w:rsidRPr="00B92025">
        <w:rPr>
          <w:rFonts w:eastAsia="Times New Roman" w:cs="Arial"/>
        </w:rPr>
        <w:t>.5 with following exceptions:</w:t>
      </w:r>
    </w:p>
    <w:p w:rsidR="00B92025" w:rsidRPr="00B92025" w:rsidRDefault="00B92025" w:rsidP="00B92025">
      <w:pPr>
        <w:overflowPunct w:val="0"/>
        <w:autoSpaceDE w:val="0"/>
        <w:autoSpaceDN w:val="0"/>
        <w:adjustRightInd w:val="0"/>
        <w:ind w:left="568" w:hanging="284"/>
        <w:textAlignment w:val="baseline"/>
        <w:rPr>
          <w:rFonts w:eastAsia="Times New Roman"/>
          <w:lang w:eastAsia="zh-CN"/>
        </w:rPr>
      </w:pPr>
      <w:r w:rsidRPr="00B92025">
        <w:rPr>
          <w:rFonts w:eastAsia="Times New Roman"/>
          <w:lang w:eastAsia="zh-CN"/>
        </w:rPr>
        <w:t>-</w:t>
      </w:r>
      <w:r w:rsidRPr="00B92025">
        <w:rPr>
          <w:rFonts w:eastAsia="Times New Roman"/>
          <w:lang w:eastAsia="zh-CN"/>
        </w:rPr>
        <w:tab/>
      </w:r>
      <w:r w:rsidRPr="00B92025">
        <w:rPr>
          <w:rFonts w:eastAsia="Times New Roman"/>
        </w:rPr>
        <w:t>Table 6.6.1.3.5-1 is replaced by Table 16.6.1.5.5-1.</w:t>
      </w:r>
    </w:p>
    <w:p w:rsidR="00B92025" w:rsidRPr="00B92025" w:rsidRDefault="00B92025" w:rsidP="00B92025">
      <w:pPr>
        <w:keepNext/>
        <w:keepLines/>
        <w:overflowPunct w:val="0"/>
        <w:autoSpaceDE w:val="0"/>
        <w:autoSpaceDN w:val="0"/>
        <w:adjustRightInd w:val="0"/>
        <w:spacing w:before="60"/>
        <w:jc w:val="center"/>
        <w:textAlignment w:val="baseline"/>
        <w:rPr>
          <w:rFonts w:ascii="Arial" w:eastAsia="Malgun Gothic" w:hAnsi="Arial"/>
          <w:b/>
          <w:kern w:val="20"/>
        </w:rPr>
      </w:pPr>
      <w:r w:rsidRPr="00B92025">
        <w:rPr>
          <w:rFonts w:ascii="Arial" w:eastAsia="Times New Roman" w:hAnsi="Arial"/>
          <w:b/>
        </w:rPr>
        <w:lastRenderedPageBreak/>
        <w:t>Table 16.6.1.5.5-1: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559"/>
        <w:gridCol w:w="822"/>
        <w:gridCol w:w="886"/>
        <w:gridCol w:w="886"/>
        <w:gridCol w:w="886"/>
        <w:gridCol w:w="887"/>
      </w:tblGrid>
      <w:tr w:rsidR="00B92025" w:rsidRPr="00B92025" w:rsidTr="00300776">
        <w:trPr>
          <w:cantSplit/>
          <w:trHeight w:val="235"/>
          <w:jc w:val="center"/>
        </w:trPr>
        <w:tc>
          <w:tcPr>
            <w:tcW w:w="2687" w:type="dxa"/>
            <w:vMerge w:val="restart"/>
            <w:tcBorders>
              <w:top w:val="single" w:sz="4" w:space="0" w:color="auto"/>
              <w:left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b/>
                <w:sz w:val="18"/>
              </w:rPr>
            </w:pPr>
            <w:r w:rsidRPr="00B92025">
              <w:rPr>
                <w:rFonts w:ascii="Arial" w:eastAsia="Times New Roman" w:hAnsi="Arial"/>
                <w:b/>
                <w:sz w:val="18"/>
              </w:rPr>
              <w:t>Parameter</w:t>
            </w:r>
          </w:p>
        </w:tc>
        <w:tc>
          <w:tcPr>
            <w:tcW w:w="1559" w:type="dxa"/>
            <w:vMerge w:val="restart"/>
            <w:tcBorders>
              <w:top w:val="single" w:sz="4" w:space="0" w:color="auto"/>
              <w:left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b/>
                <w:sz w:val="18"/>
              </w:rPr>
            </w:pPr>
            <w:r w:rsidRPr="00B92025">
              <w:rPr>
                <w:rFonts w:ascii="Arial" w:eastAsia="Times New Roman" w:hAnsi="Arial"/>
                <w:b/>
                <w:sz w:val="18"/>
              </w:rPr>
              <w:t>Unit</w:t>
            </w:r>
          </w:p>
        </w:tc>
        <w:tc>
          <w:tcPr>
            <w:tcW w:w="822" w:type="dxa"/>
            <w:vMerge w:val="restart"/>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b/>
                <w:sz w:val="18"/>
                <w:lang w:eastAsia="x-none"/>
              </w:rPr>
            </w:pPr>
            <w:r w:rsidRPr="00B92025">
              <w:rPr>
                <w:rFonts w:ascii="Arial" w:eastAsia="Times New Roman" w:hAnsi="Arial"/>
                <w:b/>
                <w:sz w:val="18"/>
                <w:lang w:eastAsia="x-none"/>
              </w:rPr>
              <w:t xml:space="preserve">Test config. </w:t>
            </w:r>
          </w:p>
        </w:tc>
        <w:tc>
          <w:tcPr>
            <w:tcW w:w="1772" w:type="dxa"/>
            <w:gridSpan w:val="2"/>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b/>
                <w:sz w:val="18"/>
              </w:rPr>
            </w:pPr>
            <w:r w:rsidRPr="00B92025">
              <w:rPr>
                <w:rFonts w:ascii="Arial" w:eastAsia="Times New Roman" w:hAnsi="Arial"/>
                <w:b/>
                <w:sz w:val="18"/>
              </w:rPr>
              <w:t>Cell 1</w:t>
            </w:r>
          </w:p>
        </w:tc>
        <w:tc>
          <w:tcPr>
            <w:tcW w:w="1773" w:type="dxa"/>
            <w:gridSpan w:val="2"/>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b/>
                <w:sz w:val="18"/>
              </w:rPr>
            </w:pPr>
            <w:r w:rsidRPr="00B92025">
              <w:rPr>
                <w:rFonts w:ascii="Arial" w:eastAsia="Times New Roman" w:hAnsi="Arial"/>
                <w:b/>
                <w:sz w:val="18"/>
              </w:rPr>
              <w:t>Cell 2</w:t>
            </w:r>
          </w:p>
        </w:tc>
      </w:tr>
      <w:tr w:rsidR="00B92025" w:rsidRPr="00B92025" w:rsidTr="00300776">
        <w:trPr>
          <w:cantSplit/>
          <w:trHeight w:val="234"/>
          <w:jc w:val="center"/>
        </w:trPr>
        <w:tc>
          <w:tcPr>
            <w:tcW w:w="2687" w:type="dxa"/>
            <w:vMerge/>
            <w:tcBorders>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59"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b/>
                <w:sz w:val="18"/>
              </w:rPr>
            </w:pPr>
          </w:p>
        </w:tc>
        <w:tc>
          <w:tcPr>
            <w:tcW w:w="822"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b/>
                <w:sz w:val="18"/>
                <w:lang w:eastAsia="x-none"/>
              </w:rPr>
            </w:pPr>
          </w:p>
        </w:tc>
        <w:tc>
          <w:tcPr>
            <w:tcW w:w="886"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b/>
                <w:sz w:val="18"/>
                <w:lang w:eastAsia="x-none"/>
              </w:rPr>
            </w:pPr>
            <w:r w:rsidRPr="00B92025">
              <w:rPr>
                <w:rFonts w:ascii="Arial" w:eastAsia="Times New Roman" w:hAnsi="Arial"/>
                <w:b/>
                <w:sz w:val="18"/>
                <w:lang w:eastAsia="x-none"/>
              </w:rPr>
              <w:t>T1</w:t>
            </w:r>
          </w:p>
        </w:tc>
        <w:tc>
          <w:tcPr>
            <w:tcW w:w="886"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b/>
                <w:sz w:val="18"/>
                <w:lang w:eastAsia="x-none"/>
              </w:rPr>
            </w:pPr>
            <w:r w:rsidRPr="00B92025">
              <w:rPr>
                <w:rFonts w:ascii="Arial" w:eastAsia="Times New Roman" w:hAnsi="Arial"/>
                <w:b/>
                <w:sz w:val="18"/>
                <w:lang w:eastAsia="x-none"/>
              </w:rPr>
              <w:t>T2</w:t>
            </w:r>
          </w:p>
        </w:tc>
        <w:tc>
          <w:tcPr>
            <w:tcW w:w="886" w:type="dxa"/>
            <w:tcBorders>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b/>
                <w:sz w:val="18"/>
                <w:lang w:eastAsia="x-none"/>
              </w:rPr>
            </w:pPr>
            <w:r w:rsidRPr="00B92025">
              <w:rPr>
                <w:rFonts w:ascii="Arial" w:eastAsia="Times New Roman" w:hAnsi="Arial"/>
                <w:b/>
                <w:sz w:val="18"/>
                <w:lang w:eastAsia="x-none"/>
              </w:rPr>
              <w:t>T1</w:t>
            </w:r>
          </w:p>
        </w:tc>
        <w:tc>
          <w:tcPr>
            <w:tcW w:w="887" w:type="dxa"/>
            <w:tcBorders>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b/>
                <w:sz w:val="18"/>
                <w:lang w:eastAsia="x-none"/>
              </w:rPr>
            </w:pPr>
            <w:r w:rsidRPr="00B92025">
              <w:rPr>
                <w:rFonts w:ascii="Arial" w:eastAsia="Times New Roman" w:hAnsi="Arial"/>
                <w:b/>
                <w:sz w:val="18"/>
                <w:lang w:eastAsia="x-none"/>
              </w:rPr>
              <w:t>T2</w:t>
            </w:r>
          </w:p>
        </w:tc>
      </w:tr>
      <w:tr w:rsidR="00B92025" w:rsidRPr="00B92025" w:rsidTr="00300776">
        <w:trPr>
          <w:cantSplit/>
          <w:jc w:val="center"/>
        </w:trPr>
        <w:tc>
          <w:tcPr>
            <w:tcW w:w="2687" w:type="dxa"/>
            <w:vMerge w:val="restart"/>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B92025">
              <w:rPr>
                <w:rFonts w:ascii="Arial" w:eastAsia="Times New Roman" w:hAnsi="Arial" w:cs="Arial"/>
                <w:sz w:val="18"/>
              </w:rPr>
              <w:t>TDD</w:t>
            </w:r>
            <w:proofErr w:type="spellEnd"/>
            <w:r w:rsidRPr="00B92025">
              <w:rPr>
                <w:rFonts w:ascii="Arial" w:eastAsia="Times New Roman" w:hAnsi="Arial" w:cs="Arial"/>
                <w:sz w:val="18"/>
              </w:rPr>
              <w:t xml:space="preserve"> configuration</w:t>
            </w:r>
          </w:p>
        </w:tc>
        <w:tc>
          <w:tcPr>
            <w:tcW w:w="1559" w:type="dxa"/>
            <w:vMerge w:val="restart"/>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1,4</w:t>
            </w:r>
          </w:p>
        </w:tc>
        <w:tc>
          <w:tcPr>
            <w:tcW w:w="1772" w:type="dxa"/>
            <w:gridSpan w:val="2"/>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N/A</w:t>
            </w:r>
          </w:p>
        </w:tc>
        <w:tc>
          <w:tcPr>
            <w:tcW w:w="1773" w:type="dxa"/>
            <w:gridSpan w:val="2"/>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N/A</w:t>
            </w:r>
          </w:p>
        </w:tc>
      </w:tr>
      <w:tr w:rsidR="00B92025" w:rsidRPr="00B92025" w:rsidTr="00300776">
        <w:trPr>
          <w:cantSplit/>
          <w:jc w:val="center"/>
        </w:trPr>
        <w:tc>
          <w:tcPr>
            <w:tcW w:w="2687"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p>
        </w:tc>
        <w:tc>
          <w:tcPr>
            <w:tcW w:w="1559"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2</w:t>
            </w:r>
          </w:p>
        </w:tc>
        <w:tc>
          <w:tcPr>
            <w:tcW w:w="1772" w:type="dxa"/>
            <w:gridSpan w:val="2"/>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TDDConf.1.1</w:t>
            </w:r>
          </w:p>
        </w:tc>
        <w:tc>
          <w:tcPr>
            <w:tcW w:w="1773" w:type="dxa"/>
            <w:gridSpan w:val="2"/>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TDDConf.1.1</w:t>
            </w:r>
          </w:p>
        </w:tc>
      </w:tr>
      <w:tr w:rsidR="00B92025" w:rsidRPr="00B92025" w:rsidTr="00300776">
        <w:trPr>
          <w:cantSplit/>
          <w:jc w:val="center"/>
        </w:trPr>
        <w:tc>
          <w:tcPr>
            <w:tcW w:w="2687" w:type="dxa"/>
            <w:vMerge/>
            <w:tcBorders>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p>
        </w:tc>
        <w:tc>
          <w:tcPr>
            <w:tcW w:w="1559" w:type="dxa"/>
            <w:vMerge/>
            <w:tcBorders>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3</w:t>
            </w:r>
          </w:p>
        </w:tc>
        <w:tc>
          <w:tcPr>
            <w:tcW w:w="1772" w:type="dxa"/>
            <w:gridSpan w:val="2"/>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TDDConf.2.1</w:t>
            </w:r>
          </w:p>
        </w:tc>
        <w:tc>
          <w:tcPr>
            <w:tcW w:w="1773" w:type="dxa"/>
            <w:gridSpan w:val="2"/>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TDDConf.2.1</w:t>
            </w:r>
          </w:p>
        </w:tc>
      </w:tr>
      <w:tr w:rsidR="00B92025" w:rsidRPr="00B92025" w:rsidTr="00300776">
        <w:trPr>
          <w:cantSplit/>
          <w:trHeight w:val="229"/>
          <w:jc w:val="center"/>
        </w:trPr>
        <w:tc>
          <w:tcPr>
            <w:tcW w:w="2687" w:type="dxa"/>
            <w:vMerge w:val="restart"/>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B92025">
              <w:rPr>
                <w:rFonts w:ascii="Arial" w:eastAsia="Times New Roman" w:hAnsi="Arial" w:cs="Arial"/>
                <w:sz w:val="18"/>
              </w:rPr>
              <w:t>PDSCH</w:t>
            </w:r>
            <w:proofErr w:type="spellEnd"/>
            <w:r w:rsidRPr="00B92025">
              <w:rPr>
                <w:rFonts w:ascii="Arial" w:eastAsia="Times New Roman" w:hAnsi="Arial" w:cs="Arial"/>
                <w:sz w:val="18"/>
              </w:rPr>
              <w:t xml:space="preserve"> RMC configuration</w:t>
            </w:r>
          </w:p>
        </w:tc>
        <w:tc>
          <w:tcPr>
            <w:tcW w:w="1559" w:type="dxa"/>
            <w:vMerge w:val="restart"/>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1,4</w:t>
            </w:r>
          </w:p>
        </w:tc>
        <w:tc>
          <w:tcPr>
            <w:tcW w:w="1772" w:type="dxa"/>
            <w:gridSpan w:val="2"/>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 xml:space="preserve">SR.1.1 </w:t>
            </w:r>
            <w:proofErr w:type="spellStart"/>
            <w:r w:rsidRPr="00B92025">
              <w:rPr>
                <w:rFonts w:ascii="Arial" w:eastAsia="Times New Roman" w:hAnsi="Arial" w:cs="v4.2.0"/>
                <w:sz w:val="18"/>
              </w:rPr>
              <w:t>FDD</w:t>
            </w:r>
            <w:proofErr w:type="spellEnd"/>
          </w:p>
        </w:tc>
        <w:tc>
          <w:tcPr>
            <w:tcW w:w="1773" w:type="dxa"/>
            <w:gridSpan w:val="2"/>
            <w:vMerge w:val="restart"/>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N/A</w:t>
            </w:r>
          </w:p>
        </w:tc>
      </w:tr>
      <w:tr w:rsidR="00B92025" w:rsidRPr="00B92025" w:rsidTr="00300776">
        <w:trPr>
          <w:cantSplit/>
          <w:trHeight w:val="229"/>
          <w:jc w:val="center"/>
        </w:trPr>
        <w:tc>
          <w:tcPr>
            <w:tcW w:w="2687"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p>
        </w:tc>
        <w:tc>
          <w:tcPr>
            <w:tcW w:w="1559"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2</w:t>
            </w:r>
          </w:p>
        </w:tc>
        <w:tc>
          <w:tcPr>
            <w:tcW w:w="1772" w:type="dxa"/>
            <w:gridSpan w:val="2"/>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 xml:space="preserve">SR.1.1 </w:t>
            </w:r>
            <w:proofErr w:type="spellStart"/>
            <w:r w:rsidRPr="00B92025">
              <w:rPr>
                <w:rFonts w:ascii="Arial" w:eastAsia="Times New Roman" w:hAnsi="Arial" w:cs="v4.2.0"/>
                <w:sz w:val="18"/>
              </w:rPr>
              <w:t>TDD</w:t>
            </w:r>
            <w:proofErr w:type="spellEnd"/>
          </w:p>
        </w:tc>
        <w:tc>
          <w:tcPr>
            <w:tcW w:w="1773" w:type="dxa"/>
            <w:gridSpan w:val="2"/>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B92025" w:rsidRPr="00B92025" w:rsidTr="00300776">
        <w:trPr>
          <w:cantSplit/>
          <w:trHeight w:val="229"/>
          <w:jc w:val="center"/>
        </w:trPr>
        <w:tc>
          <w:tcPr>
            <w:tcW w:w="2687" w:type="dxa"/>
            <w:vMerge/>
            <w:tcBorders>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p>
        </w:tc>
        <w:tc>
          <w:tcPr>
            <w:tcW w:w="1559" w:type="dxa"/>
            <w:vMerge/>
            <w:tcBorders>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3</w:t>
            </w:r>
          </w:p>
        </w:tc>
        <w:tc>
          <w:tcPr>
            <w:tcW w:w="1772" w:type="dxa"/>
            <w:gridSpan w:val="2"/>
            <w:tcBorders>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 xml:space="preserve">SR.2.1 </w:t>
            </w:r>
            <w:proofErr w:type="spellStart"/>
            <w:r w:rsidRPr="00B92025">
              <w:rPr>
                <w:rFonts w:ascii="Arial" w:eastAsia="Times New Roman" w:hAnsi="Arial" w:cs="v4.2.0"/>
                <w:sz w:val="18"/>
              </w:rPr>
              <w:t>TDD</w:t>
            </w:r>
            <w:proofErr w:type="spellEnd"/>
          </w:p>
        </w:tc>
        <w:tc>
          <w:tcPr>
            <w:tcW w:w="1773" w:type="dxa"/>
            <w:gridSpan w:val="2"/>
            <w:vMerge/>
            <w:tcBorders>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B92025" w:rsidRPr="00B92025" w:rsidTr="00300776">
        <w:trPr>
          <w:cantSplit/>
          <w:trHeight w:val="229"/>
          <w:jc w:val="center"/>
        </w:trPr>
        <w:tc>
          <w:tcPr>
            <w:tcW w:w="2687" w:type="dxa"/>
            <w:vMerge w:val="restart"/>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B92025">
              <w:rPr>
                <w:rFonts w:ascii="Arial" w:eastAsia="Times New Roman" w:hAnsi="Arial" w:cs="Arial"/>
                <w:sz w:val="18"/>
              </w:rPr>
              <w:t>RMSI</w:t>
            </w:r>
            <w:proofErr w:type="spellEnd"/>
            <w:r w:rsidRPr="00B92025">
              <w:rPr>
                <w:rFonts w:ascii="Arial" w:eastAsia="Times New Roman" w:hAnsi="Arial" w:cs="Arial"/>
                <w:sz w:val="18"/>
              </w:rPr>
              <w:t xml:space="preserve"> CORESET RMC configuration</w:t>
            </w:r>
          </w:p>
        </w:tc>
        <w:tc>
          <w:tcPr>
            <w:tcW w:w="1559" w:type="dxa"/>
            <w:vMerge w:val="restart"/>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1,4</w:t>
            </w:r>
          </w:p>
        </w:tc>
        <w:tc>
          <w:tcPr>
            <w:tcW w:w="1772" w:type="dxa"/>
            <w:gridSpan w:val="2"/>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 xml:space="preserve">CR.1.1 </w:t>
            </w:r>
            <w:proofErr w:type="spellStart"/>
            <w:r w:rsidRPr="00B92025">
              <w:rPr>
                <w:rFonts w:ascii="Arial" w:eastAsia="Times New Roman" w:hAnsi="Arial" w:cs="v4.2.0"/>
                <w:sz w:val="18"/>
              </w:rPr>
              <w:t>FDD</w:t>
            </w:r>
            <w:proofErr w:type="spellEnd"/>
          </w:p>
        </w:tc>
        <w:tc>
          <w:tcPr>
            <w:tcW w:w="1773" w:type="dxa"/>
            <w:gridSpan w:val="2"/>
            <w:vMerge w:val="restart"/>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N/A</w:t>
            </w:r>
          </w:p>
        </w:tc>
      </w:tr>
      <w:tr w:rsidR="00B92025" w:rsidRPr="00B92025" w:rsidTr="00300776">
        <w:trPr>
          <w:cantSplit/>
          <w:trHeight w:val="229"/>
          <w:jc w:val="center"/>
        </w:trPr>
        <w:tc>
          <w:tcPr>
            <w:tcW w:w="2687"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p>
        </w:tc>
        <w:tc>
          <w:tcPr>
            <w:tcW w:w="1559"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2</w:t>
            </w:r>
          </w:p>
        </w:tc>
        <w:tc>
          <w:tcPr>
            <w:tcW w:w="1772" w:type="dxa"/>
            <w:gridSpan w:val="2"/>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 xml:space="preserve">CR.1.1 </w:t>
            </w:r>
            <w:proofErr w:type="spellStart"/>
            <w:r w:rsidRPr="00B92025">
              <w:rPr>
                <w:rFonts w:ascii="Arial" w:eastAsia="Times New Roman" w:hAnsi="Arial" w:cs="v4.2.0"/>
                <w:sz w:val="18"/>
              </w:rPr>
              <w:t>TDD</w:t>
            </w:r>
            <w:proofErr w:type="spellEnd"/>
          </w:p>
        </w:tc>
        <w:tc>
          <w:tcPr>
            <w:tcW w:w="1773" w:type="dxa"/>
            <w:gridSpan w:val="2"/>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B92025" w:rsidRPr="00B92025" w:rsidTr="00300776">
        <w:trPr>
          <w:cantSplit/>
          <w:trHeight w:val="229"/>
          <w:jc w:val="center"/>
        </w:trPr>
        <w:tc>
          <w:tcPr>
            <w:tcW w:w="2687" w:type="dxa"/>
            <w:vMerge/>
            <w:tcBorders>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p>
        </w:tc>
        <w:tc>
          <w:tcPr>
            <w:tcW w:w="1559" w:type="dxa"/>
            <w:vMerge/>
            <w:tcBorders>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3</w:t>
            </w:r>
          </w:p>
        </w:tc>
        <w:tc>
          <w:tcPr>
            <w:tcW w:w="1772" w:type="dxa"/>
            <w:gridSpan w:val="2"/>
            <w:tcBorders>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 xml:space="preserve">CR.2.1 </w:t>
            </w:r>
            <w:proofErr w:type="spellStart"/>
            <w:r w:rsidRPr="00B92025">
              <w:rPr>
                <w:rFonts w:ascii="Arial" w:eastAsia="Times New Roman" w:hAnsi="Arial" w:cs="v4.2.0"/>
                <w:sz w:val="18"/>
              </w:rPr>
              <w:t>TDD</w:t>
            </w:r>
            <w:proofErr w:type="spellEnd"/>
          </w:p>
        </w:tc>
        <w:tc>
          <w:tcPr>
            <w:tcW w:w="1773" w:type="dxa"/>
            <w:gridSpan w:val="2"/>
            <w:vMerge/>
            <w:tcBorders>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B92025" w:rsidRPr="00B92025" w:rsidTr="00300776">
        <w:trPr>
          <w:cantSplit/>
          <w:trHeight w:val="229"/>
          <w:jc w:val="center"/>
        </w:trPr>
        <w:tc>
          <w:tcPr>
            <w:tcW w:w="2687" w:type="dxa"/>
            <w:vMerge w:val="restart"/>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r w:rsidRPr="00B92025">
              <w:rPr>
                <w:rFonts w:ascii="Arial" w:eastAsia="Times New Roman" w:hAnsi="Arial" w:cs="Arial"/>
                <w:sz w:val="18"/>
              </w:rPr>
              <w:t>Dedicated CORESET RMC configuration</w:t>
            </w:r>
          </w:p>
        </w:tc>
        <w:tc>
          <w:tcPr>
            <w:tcW w:w="1559" w:type="dxa"/>
            <w:vMerge w:val="restart"/>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1,4</w:t>
            </w:r>
          </w:p>
        </w:tc>
        <w:tc>
          <w:tcPr>
            <w:tcW w:w="1772" w:type="dxa"/>
            <w:gridSpan w:val="2"/>
            <w:tcBorders>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 xml:space="preserve">CCR.1.2 </w:t>
            </w:r>
            <w:proofErr w:type="spellStart"/>
            <w:r w:rsidRPr="00B92025">
              <w:rPr>
                <w:rFonts w:ascii="Arial" w:eastAsia="Times New Roman" w:hAnsi="Arial" w:cs="v4.2.0"/>
                <w:sz w:val="18"/>
              </w:rPr>
              <w:t>FDD</w:t>
            </w:r>
            <w:proofErr w:type="spellEnd"/>
          </w:p>
        </w:tc>
        <w:tc>
          <w:tcPr>
            <w:tcW w:w="1773" w:type="dxa"/>
            <w:gridSpan w:val="2"/>
            <w:vMerge w:val="restart"/>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N/A</w:t>
            </w:r>
          </w:p>
        </w:tc>
      </w:tr>
      <w:tr w:rsidR="00B92025" w:rsidRPr="00B92025" w:rsidTr="00300776">
        <w:trPr>
          <w:cantSplit/>
          <w:trHeight w:val="229"/>
          <w:jc w:val="center"/>
        </w:trPr>
        <w:tc>
          <w:tcPr>
            <w:tcW w:w="2687"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p>
        </w:tc>
        <w:tc>
          <w:tcPr>
            <w:tcW w:w="1559"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2</w:t>
            </w:r>
          </w:p>
        </w:tc>
        <w:tc>
          <w:tcPr>
            <w:tcW w:w="1772" w:type="dxa"/>
            <w:gridSpan w:val="2"/>
            <w:tcBorders>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 xml:space="preserve">CCR.1.2 </w:t>
            </w:r>
            <w:proofErr w:type="spellStart"/>
            <w:r w:rsidRPr="00B92025">
              <w:rPr>
                <w:rFonts w:ascii="Arial" w:eastAsia="Times New Roman" w:hAnsi="Arial" w:cs="v4.2.0"/>
                <w:sz w:val="18"/>
              </w:rPr>
              <w:t>TDD</w:t>
            </w:r>
            <w:proofErr w:type="spellEnd"/>
          </w:p>
        </w:tc>
        <w:tc>
          <w:tcPr>
            <w:tcW w:w="1773" w:type="dxa"/>
            <w:gridSpan w:val="2"/>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B92025" w:rsidRPr="00B92025" w:rsidTr="00300776">
        <w:trPr>
          <w:cantSplit/>
          <w:trHeight w:val="229"/>
          <w:jc w:val="center"/>
        </w:trPr>
        <w:tc>
          <w:tcPr>
            <w:tcW w:w="2687" w:type="dxa"/>
            <w:vMerge/>
            <w:tcBorders>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p>
        </w:tc>
        <w:tc>
          <w:tcPr>
            <w:tcW w:w="1559" w:type="dxa"/>
            <w:vMerge/>
            <w:tcBorders>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3</w:t>
            </w:r>
          </w:p>
        </w:tc>
        <w:tc>
          <w:tcPr>
            <w:tcW w:w="1772" w:type="dxa"/>
            <w:gridSpan w:val="2"/>
            <w:tcBorders>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 xml:space="preserve">CCR.2.1 </w:t>
            </w:r>
            <w:proofErr w:type="spellStart"/>
            <w:r w:rsidRPr="00B92025">
              <w:rPr>
                <w:rFonts w:ascii="Arial" w:eastAsia="Times New Roman" w:hAnsi="Arial" w:cs="v4.2.0"/>
                <w:sz w:val="18"/>
              </w:rPr>
              <w:t>TDD</w:t>
            </w:r>
            <w:proofErr w:type="spellEnd"/>
          </w:p>
        </w:tc>
        <w:tc>
          <w:tcPr>
            <w:tcW w:w="1773" w:type="dxa"/>
            <w:gridSpan w:val="2"/>
            <w:vMerge/>
            <w:tcBorders>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B92025" w:rsidRPr="00B92025" w:rsidTr="00300776">
        <w:trPr>
          <w:cantSplit/>
          <w:jc w:val="center"/>
        </w:trPr>
        <w:tc>
          <w:tcPr>
            <w:tcW w:w="2687"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B92025">
              <w:rPr>
                <w:rFonts w:ascii="Arial" w:eastAsia="Times New Roman" w:hAnsi="Arial" w:cs="Arial"/>
                <w:bCs/>
                <w:sz w:val="18"/>
              </w:rPr>
              <w:t>OCNG</w:t>
            </w:r>
            <w:proofErr w:type="spellEnd"/>
            <w:r w:rsidRPr="00B92025">
              <w:rPr>
                <w:rFonts w:ascii="Arial" w:eastAsia="Times New Roman" w:hAnsi="Arial" w:cs="Arial"/>
                <w:bCs/>
                <w:sz w:val="18"/>
              </w:rPr>
              <w:t xml:space="preserve"> Patterns</w:t>
            </w:r>
          </w:p>
        </w:tc>
        <w:tc>
          <w:tcPr>
            <w:tcW w:w="1559"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r w:rsidRPr="00B92025">
              <w:rPr>
                <w:rFonts w:ascii="Arial" w:eastAsia="Times New Roman" w:hAnsi="Arial" w:cs="v4.2.0"/>
                <w:sz w:val="18"/>
              </w:rPr>
              <w:t>1,2,3,4</w:t>
            </w:r>
          </w:p>
        </w:tc>
        <w:tc>
          <w:tcPr>
            <w:tcW w:w="1772" w:type="dxa"/>
            <w:gridSpan w:val="2"/>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sz w:val="18"/>
              </w:rPr>
              <w:t>OP.1</w:t>
            </w:r>
          </w:p>
        </w:tc>
        <w:tc>
          <w:tcPr>
            <w:tcW w:w="1773" w:type="dxa"/>
            <w:gridSpan w:val="2"/>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r w:rsidRPr="00B92025">
              <w:rPr>
                <w:rFonts w:ascii="Arial" w:eastAsia="Times New Roman" w:hAnsi="Arial"/>
                <w:sz w:val="18"/>
              </w:rPr>
              <w:t>OP.1</w:t>
            </w:r>
          </w:p>
        </w:tc>
      </w:tr>
      <w:tr w:rsidR="00B92025" w:rsidRPr="00B92025" w:rsidTr="00300776">
        <w:trPr>
          <w:cantSplit/>
          <w:jc w:val="center"/>
        </w:trPr>
        <w:tc>
          <w:tcPr>
            <w:tcW w:w="2687" w:type="dxa"/>
            <w:vMerge w:val="restart"/>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bCs/>
                <w:sz w:val="18"/>
              </w:rPr>
            </w:pPr>
            <w:r w:rsidRPr="00B92025">
              <w:rPr>
                <w:rFonts w:ascii="Arial" w:eastAsia="Times New Roman" w:hAnsi="Arial" w:cs="Arial"/>
                <w:bCs/>
                <w:sz w:val="18"/>
              </w:rPr>
              <w:t>TRS Configuration</w:t>
            </w:r>
          </w:p>
        </w:tc>
        <w:tc>
          <w:tcPr>
            <w:tcW w:w="1559" w:type="dxa"/>
            <w:vMerge w:val="restart"/>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1,4</w:t>
            </w:r>
          </w:p>
        </w:tc>
        <w:tc>
          <w:tcPr>
            <w:tcW w:w="1772" w:type="dxa"/>
            <w:gridSpan w:val="2"/>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 xml:space="preserve">TRS.1.1 </w:t>
            </w:r>
            <w:proofErr w:type="spellStart"/>
            <w:r w:rsidRPr="00B92025">
              <w:rPr>
                <w:rFonts w:ascii="Arial" w:eastAsia="Times New Roman" w:hAnsi="Arial" w:cs="v4.2.0"/>
                <w:sz w:val="18"/>
              </w:rPr>
              <w:t>FDD</w:t>
            </w:r>
            <w:proofErr w:type="spellEnd"/>
          </w:p>
        </w:tc>
        <w:tc>
          <w:tcPr>
            <w:tcW w:w="1773" w:type="dxa"/>
            <w:gridSpan w:val="2"/>
            <w:vMerge w:val="restart"/>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N/A</w:t>
            </w:r>
          </w:p>
        </w:tc>
      </w:tr>
      <w:tr w:rsidR="00B92025" w:rsidRPr="00B92025" w:rsidTr="00300776">
        <w:trPr>
          <w:cantSplit/>
          <w:jc w:val="center"/>
        </w:trPr>
        <w:tc>
          <w:tcPr>
            <w:tcW w:w="2687"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bCs/>
                <w:sz w:val="18"/>
              </w:rPr>
            </w:pPr>
          </w:p>
        </w:tc>
        <w:tc>
          <w:tcPr>
            <w:tcW w:w="1559"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2</w:t>
            </w:r>
          </w:p>
        </w:tc>
        <w:tc>
          <w:tcPr>
            <w:tcW w:w="1772" w:type="dxa"/>
            <w:gridSpan w:val="2"/>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 xml:space="preserve">TRS.1.1 </w:t>
            </w:r>
            <w:proofErr w:type="spellStart"/>
            <w:r w:rsidRPr="00B92025">
              <w:rPr>
                <w:rFonts w:ascii="Arial" w:eastAsia="Times New Roman" w:hAnsi="Arial" w:cs="v4.2.0"/>
                <w:sz w:val="18"/>
              </w:rPr>
              <w:t>TDD</w:t>
            </w:r>
            <w:proofErr w:type="spellEnd"/>
          </w:p>
        </w:tc>
        <w:tc>
          <w:tcPr>
            <w:tcW w:w="1773" w:type="dxa"/>
            <w:gridSpan w:val="2"/>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B92025" w:rsidRPr="00B92025" w:rsidTr="00300776">
        <w:trPr>
          <w:cantSplit/>
          <w:jc w:val="center"/>
        </w:trPr>
        <w:tc>
          <w:tcPr>
            <w:tcW w:w="2687" w:type="dxa"/>
            <w:vMerge/>
            <w:tcBorders>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bCs/>
                <w:sz w:val="18"/>
              </w:rPr>
            </w:pPr>
          </w:p>
        </w:tc>
        <w:tc>
          <w:tcPr>
            <w:tcW w:w="1559" w:type="dxa"/>
            <w:vMerge/>
            <w:tcBorders>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3</w:t>
            </w:r>
          </w:p>
        </w:tc>
        <w:tc>
          <w:tcPr>
            <w:tcW w:w="1772" w:type="dxa"/>
            <w:gridSpan w:val="2"/>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 xml:space="preserve">TRS.1.2 </w:t>
            </w:r>
            <w:proofErr w:type="spellStart"/>
            <w:r w:rsidRPr="00B92025">
              <w:rPr>
                <w:rFonts w:ascii="Arial" w:eastAsia="Times New Roman" w:hAnsi="Arial" w:cs="v4.2.0"/>
                <w:sz w:val="18"/>
              </w:rPr>
              <w:t>TDD</w:t>
            </w:r>
            <w:proofErr w:type="spellEnd"/>
          </w:p>
        </w:tc>
        <w:tc>
          <w:tcPr>
            <w:tcW w:w="1773" w:type="dxa"/>
            <w:gridSpan w:val="2"/>
            <w:vMerge/>
            <w:tcBorders>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B92025" w:rsidRPr="00B92025" w:rsidTr="00300776">
        <w:trPr>
          <w:cantSplit/>
          <w:jc w:val="center"/>
        </w:trPr>
        <w:tc>
          <w:tcPr>
            <w:tcW w:w="2687"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bCs/>
                <w:sz w:val="18"/>
              </w:rPr>
            </w:pPr>
            <w:r w:rsidRPr="00B92025">
              <w:rPr>
                <w:rFonts w:ascii="Arial" w:eastAsia="Times New Roman" w:hAnsi="Arial" w:cs="Arial"/>
                <w:bCs/>
                <w:sz w:val="18"/>
              </w:rPr>
              <w:t>Initial BWP configuration</w:t>
            </w:r>
          </w:p>
        </w:tc>
        <w:tc>
          <w:tcPr>
            <w:tcW w:w="1559"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1,2,3,4</w:t>
            </w:r>
          </w:p>
        </w:tc>
        <w:tc>
          <w:tcPr>
            <w:tcW w:w="1772" w:type="dxa"/>
            <w:gridSpan w:val="2"/>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r w:rsidRPr="00B92025">
              <w:rPr>
                <w:rFonts w:ascii="Arial" w:eastAsia="Times New Roman" w:hAnsi="Arial" w:cs="v4.2.0"/>
                <w:sz w:val="18"/>
              </w:rPr>
              <w:t>DLBWP.0.1 ULBWP.0.1</w:t>
            </w:r>
          </w:p>
        </w:tc>
        <w:tc>
          <w:tcPr>
            <w:tcW w:w="1773" w:type="dxa"/>
            <w:gridSpan w:val="2"/>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r w:rsidRPr="00B92025">
              <w:rPr>
                <w:rFonts w:ascii="Arial" w:eastAsia="Times New Roman" w:hAnsi="Arial" w:cs="v4.2.0"/>
                <w:sz w:val="18"/>
              </w:rPr>
              <w:t>DLBWP.0.1 ULBWP.0.1</w:t>
            </w:r>
          </w:p>
        </w:tc>
      </w:tr>
      <w:tr w:rsidR="00B92025" w:rsidRPr="00B92025" w:rsidTr="00300776">
        <w:trPr>
          <w:cantSplit/>
          <w:jc w:val="center"/>
        </w:trPr>
        <w:tc>
          <w:tcPr>
            <w:tcW w:w="2687"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bCs/>
                <w:sz w:val="18"/>
              </w:rPr>
            </w:pPr>
            <w:r w:rsidRPr="00B92025">
              <w:rPr>
                <w:rFonts w:ascii="Arial" w:eastAsia="Times New Roman" w:hAnsi="Arial" w:cs="Arial"/>
                <w:bCs/>
                <w:sz w:val="18"/>
              </w:rPr>
              <w:t>Active DL BWP configuration</w:t>
            </w:r>
          </w:p>
        </w:tc>
        <w:tc>
          <w:tcPr>
            <w:tcW w:w="1559"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1,2,3,4</w:t>
            </w:r>
          </w:p>
        </w:tc>
        <w:tc>
          <w:tcPr>
            <w:tcW w:w="1772" w:type="dxa"/>
            <w:gridSpan w:val="2"/>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r w:rsidRPr="00B92025">
              <w:rPr>
                <w:rFonts w:ascii="Arial" w:eastAsia="Times New Roman" w:hAnsi="Arial" w:cs="v4.2.0"/>
                <w:sz w:val="18"/>
              </w:rPr>
              <w:t>DLBWP.1.2</w:t>
            </w:r>
          </w:p>
        </w:tc>
        <w:tc>
          <w:tcPr>
            <w:tcW w:w="1773" w:type="dxa"/>
            <w:gridSpan w:val="2"/>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r w:rsidRPr="00B92025">
              <w:rPr>
                <w:rFonts w:ascii="Arial" w:eastAsia="Times New Roman" w:hAnsi="Arial" w:cs="v4.2.0"/>
                <w:sz w:val="18"/>
              </w:rPr>
              <w:t>DLBWP.1.1</w:t>
            </w:r>
          </w:p>
        </w:tc>
      </w:tr>
      <w:tr w:rsidR="00B92025" w:rsidRPr="00B92025" w:rsidTr="00300776">
        <w:trPr>
          <w:cantSplit/>
          <w:jc w:val="center"/>
        </w:trPr>
        <w:tc>
          <w:tcPr>
            <w:tcW w:w="2687"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bCs/>
                <w:sz w:val="18"/>
              </w:rPr>
            </w:pPr>
            <w:r w:rsidRPr="00B92025">
              <w:rPr>
                <w:rFonts w:ascii="Arial" w:eastAsia="Times New Roman" w:hAnsi="Arial" w:cs="Arial"/>
                <w:bCs/>
                <w:sz w:val="18"/>
              </w:rPr>
              <w:t>Active UL BWP configuration</w:t>
            </w:r>
          </w:p>
        </w:tc>
        <w:tc>
          <w:tcPr>
            <w:tcW w:w="1559"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1,2,3,4</w:t>
            </w:r>
          </w:p>
        </w:tc>
        <w:tc>
          <w:tcPr>
            <w:tcW w:w="1772" w:type="dxa"/>
            <w:gridSpan w:val="2"/>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ULBWP.1.2</w:t>
            </w:r>
          </w:p>
        </w:tc>
        <w:tc>
          <w:tcPr>
            <w:tcW w:w="1773" w:type="dxa"/>
            <w:gridSpan w:val="2"/>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ULBWP.1.1</w:t>
            </w:r>
          </w:p>
        </w:tc>
      </w:tr>
      <w:tr w:rsidR="00B92025" w:rsidRPr="00B92025" w:rsidTr="00300776">
        <w:trPr>
          <w:cantSplit/>
          <w:jc w:val="center"/>
        </w:trPr>
        <w:tc>
          <w:tcPr>
            <w:tcW w:w="2687"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bCs/>
                <w:sz w:val="18"/>
              </w:rPr>
            </w:pPr>
            <w:proofErr w:type="spellStart"/>
            <w:r w:rsidRPr="00B92025">
              <w:rPr>
                <w:rFonts w:ascii="Arial" w:eastAsia="Times New Roman" w:hAnsi="Arial" w:cs="Arial"/>
                <w:bCs/>
                <w:sz w:val="18"/>
              </w:rPr>
              <w:t>RLM</w:t>
            </w:r>
            <w:proofErr w:type="spellEnd"/>
            <w:r w:rsidRPr="00B92025">
              <w:rPr>
                <w:rFonts w:ascii="Arial" w:eastAsia="Times New Roman" w:hAnsi="Arial" w:cs="Arial"/>
                <w:bCs/>
                <w:sz w:val="18"/>
              </w:rPr>
              <w:t>-RS</w:t>
            </w:r>
          </w:p>
        </w:tc>
        <w:tc>
          <w:tcPr>
            <w:tcW w:w="1559"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1,2,3,4</w:t>
            </w:r>
          </w:p>
        </w:tc>
        <w:tc>
          <w:tcPr>
            <w:tcW w:w="1772" w:type="dxa"/>
            <w:gridSpan w:val="2"/>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CSI-RS</w:t>
            </w:r>
          </w:p>
        </w:tc>
        <w:tc>
          <w:tcPr>
            <w:tcW w:w="1773" w:type="dxa"/>
            <w:gridSpan w:val="2"/>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proofErr w:type="spellStart"/>
            <w:r w:rsidRPr="00B92025">
              <w:rPr>
                <w:rFonts w:ascii="Arial" w:eastAsia="Times New Roman" w:hAnsi="Arial" w:cs="v4.2.0"/>
                <w:sz w:val="18"/>
              </w:rPr>
              <w:t>SSB</w:t>
            </w:r>
            <w:proofErr w:type="spellEnd"/>
          </w:p>
        </w:tc>
      </w:tr>
      <w:tr w:rsidR="00B92025" w:rsidRPr="00B92025" w:rsidTr="00300776">
        <w:trPr>
          <w:cantSplit/>
          <w:trHeight w:val="219"/>
          <w:jc w:val="center"/>
        </w:trPr>
        <w:tc>
          <w:tcPr>
            <w:tcW w:w="2687" w:type="dxa"/>
            <w:vMerge w:val="restart"/>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sz w:val="18"/>
              </w:rPr>
            </w:pPr>
            <w:r w:rsidRPr="00B92025">
              <w:rPr>
                <w:rFonts w:ascii="Arial" w:eastAsia="Times New Roman" w:hAnsi="Arial" w:cs="v4.2.0"/>
                <w:noProof/>
                <w:position w:val="-12"/>
                <w:sz w:val="18"/>
              </w:rPr>
              <w:drawing>
                <wp:inline distT="0" distB="0" distL="0" distR="0" wp14:anchorId="21113588" wp14:editId="2C3F7727">
                  <wp:extent cx="255270" cy="233680"/>
                  <wp:effectExtent l="0" t="0" r="0" b="0"/>
                  <wp:docPr id="3"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92025">
              <w:rPr>
                <w:rFonts w:ascii="Arial" w:eastAsia="Times New Roman" w:hAnsi="Arial" w:cs="Arial"/>
                <w:sz w:val="18"/>
                <w:vertAlign w:val="superscript"/>
              </w:rPr>
              <w:t xml:space="preserve"> Note 2</w:t>
            </w:r>
          </w:p>
        </w:tc>
        <w:tc>
          <w:tcPr>
            <w:tcW w:w="1559" w:type="dxa"/>
            <w:vMerge w:val="restart"/>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dBm/</w:t>
            </w:r>
            <w:proofErr w:type="spellStart"/>
            <w:r w:rsidRPr="00B92025">
              <w:rPr>
                <w:rFonts w:ascii="Arial" w:eastAsia="Times New Roman" w:hAnsi="Arial" w:cs="v4.2.0"/>
                <w:sz w:val="18"/>
              </w:rPr>
              <w:t>SCS</w:t>
            </w:r>
            <w:proofErr w:type="spellEnd"/>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1,2,4</w:t>
            </w:r>
          </w:p>
        </w:tc>
        <w:tc>
          <w:tcPr>
            <w:tcW w:w="3545" w:type="dxa"/>
            <w:gridSpan w:val="4"/>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-98</w:t>
            </w:r>
          </w:p>
        </w:tc>
      </w:tr>
      <w:tr w:rsidR="00B92025" w:rsidRPr="00B92025" w:rsidTr="00300776">
        <w:trPr>
          <w:cantSplit/>
          <w:trHeight w:val="219"/>
          <w:jc w:val="center"/>
        </w:trPr>
        <w:tc>
          <w:tcPr>
            <w:tcW w:w="2687"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sz w:val="18"/>
              </w:rPr>
            </w:pPr>
          </w:p>
        </w:tc>
        <w:tc>
          <w:tcPr>
            <w:tcW w:w="1559"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3</w:t>
            </w:r>
          </w:p>
        </w:tc>
        <w:tc>
          <w:tcPr>
            <w:tcW w:w="3545" w:type="dxa"/>
            <w:gridSpan w:val="4"/>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-95</w:t>
            </w:r>
          </w:p>
        </w:tc>
      </w:tr>
      <w:tr w:rsidR="00B92025" w:rsidRPr="00B92025" w:rsidTr="00300776">
        <w:trPr>
          <w:cantSplit/>
          <w:trHeight w:val="124"/>
          <w:jc w:val="center"/>
        </w:trPr>
        <w:tc>
          <w:tcPr>
            <w:tcW w:w="2687" w:type="dxa"/>
            <w:tcBorders>
              <w:top w:val="single" w:sz="4" w:space="0" w:color="auto"/>
              <w:left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r w:rsidRPr="00B92025">
              <w:rPr>
                <w:rFonts w:ascii="Arial" w:eastAsia="Times New Roman" w:hAnsi="Arial" w:cs="v4.2.0"/>
                <w:noProof/>
                <w:position w:val="-12"/>
                <w:sz w:val="18"/>
              </w:rPr>
              <w:drawing>
                <wp:inline distT="0" distB="0" distL="0" distR="0" wp14:anchorId="19CAD75B" wp14:editId="15B47CC7">
                  <wp:extent cx="255270" cy="233680"/>
                  <wp:effectExtent l="0" t="0" r="0" b="0"/>
                  <wp:docPr id="4"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92025">
              <w:rPr>
                <w:rFonts w:ascii="Arial" w:eastAsia="Times New Roman" w:hAnsi="Arial" w:cs="Arial"/>
                <w:sz w:val="18"/>
                <w:vertAlign w:val="superscript"/>
              </w:rPr>
              <w:t xml:space="preserve"> Note 2</w:t>
            </w:r>
          </w:p>
        </w:tc>
        <w:tc>
          <w:tcPr>
            <w:tcW w:w="1559" w:type="dxa"/>
            <w:tcBorders>
              <w:top w:val="single" w:sz="4" w:space="0" w:color="auto"/>
              <w:left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r w:rsidRPr="00B92025">
              <w:rPr>
                <w:rFonts w:ascii="Arial" w:eastAsia="Times New Roman" w:hAnsi="Arial" w:cs="v4.2.0"/>
                <w:sz w:val="18"/>
              </w:rPr>
              <w:t xml:space="preserve">dBm/15 </w:t>
            </w:r>
            <w:proofErr w:type="spellStart"/>
            <w:r w:rsidRPr="00B92025">
              <w:rPr>
                <w:rFonts w:ascii="Arial" w:eastAsia="Times New Roman" w:hAnsi="Arial" w:cs="v4.2.0"/>
                <w:sz w:val="18"/>
              </w:rPr>
              <w:t>KHz</w:t>
            </w:r>
            <w:proofErr w:type="spellEnd"/>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r w:rsidRPr="00B92025">
              <w:rPr>
                <w:rFonts w:ascii="Arial" w:eastAsia="Times New Roman" w:hAnsi="Arial"/>
                <w:sz w:val="18"/>
              </w:rPr>
              <w:t>1,2,3,4</w:t>
            </w:r>
          </w:p>
        </w:tc>
        <w:tc>
          <w:tcPr>
            <w:tcW w:w="3545" w:type="dxa"/>
            <w:gridSpan w:val="4"/>
            <w:tcBorders>
              <w:top w:val="single" w:sz="4" w:space="0" w:color="auto"/>
              <w:left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r w:rsidRPr="00B92025">
              <w:rPr>
                <w:rFonts w:ascii="Arial" w:eastAsia="Times New Roman" w:hAnsi="Arial"/>
                <w:sz w:val="18"/>
              </w:rPr>
              <w:t>-98</w:t>
            </w:r>
          </w:p>
        </w:tc>
      </w:tr>
      <w:tr w:rsidR="00B92025" w:rsidRPr="00B92025" w:rsidTr="00300776">
        <w:trPr>
          <w:cantSplit/>
          <w:trHeight w:val="157"/>
          <w:jc w:val="center"/>
        </w:trPr>
        <w:tc>
          <w:tcPr>
            <w:tcW w:w="2687" w:type="dxa"/>
            <w:tcBorders>
              <w:top w:val="single" w:sz="4" w:space="0" w:color="auto"/>
              <w:left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r w:rsidRPr="00B92025">
              <w:rPr>
                <w:rFonts w:ascii="Arial" w:eastAsia="Times New Roman" w:hAnsi="Arial" w:cs="v4.2.0"/>
                <w:noProof/>
                <w:position w:val="-12"/>
                <w:sz w:val="18"/>
              </w:rPr>
              <w:drawing>
                <wp:inline distT="0" distB="0" distL="0" distR="0" wp14:anchorId="4823930B" wp14:editId="17CCE20B">
                  <wp:extent cx="393700" cy="244475"/>
                  <wp:effectExtent l="0" t="0" r="0" b="0"/>
                  <wp:docPr id="8"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559" w:type="dxa"/>
            <w:tcBorders>
              <w:top w:val="single" w:sz="4" w:space="0" w:color="auto"/>
              <w:left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r w:rsidRPr="00B92025">
              <w:rPr>
                <w:rFonts w:ascii="Arial" w:eastAsia="Times New Roman" w:hAnsi="Arial" w:cs="v4.2.0"/>
                <w:sz w:val="18"/>
              </w:rPr>
              <w:t>dB</w:t>
            </w: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1,2,3,4</w:t>
            </w:r>
          </w:p>
        </w:tc>
        <w:tc>
          <w:tcPr>
            <w:tcW w:w="886" w:type="dxa"/>
            <w:tcBorders>
              <w:top w:val="single" w:sz="4" w:space="0" w:color="auto"/>
              <w:left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r w:rsidRPr="00B92025">
              <w:rPr>
                <w:rFonts w:ascii="Arial" w:eastAsia="Times New Roman" w:hAnsi="Arial" w:cs="v4.2.0"/>
                <w:sz w:val="18"/>
              </w:rPr>
              <w:t>4</w:t>
            </w:r>
          </w:p>
        </w:tc>
        <w:tc>
          <w:tcPr>
            <w:tcW w:w="886" w:type="dxa"/>
            <w:tcBorders>
              <w:top w:val="single" w:sz="4" w:space="0" w:color="auto"/>
              <w:left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r w:rsidRPr="00B92025">
              <w:rPr>
                <w:rFonts w:ascii="Arial" w:eastAsia="Times New Roman" w:hAnsi="Arial" w:cs="v4.2.0"/>
                <w:sz w:val="18"/>
              </w:rPr>
              <w:t>-1.46</w:t>
            </w:r>
          </w:p>
        </w:tc>
        <w:tc>
          <w:tcPr>
            <w:tcW w:w="886" w:type="dxa"/>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-Infinity</w:t>
            </w:r>
          </w:p>
        </w:tc>
        <w:tc>
          <w:tcPr>
            <w:tcW w:w="887" w:type="dxa"/>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-1.46</w:t>
            </w:r>
          </w:p>
        </w:tc>
      </w:tr>
      <w:tr w:rsidR="00B92025" w:rsidRPr="00B92025" w:rsidTr="00300776">
        <w:trPr>
          <w:cantSplit/>
          <w:trHeight w:val="157"/>
          <w:jc w:val="center"/>
        </w:trPr>
        <w:tc>
          <w:tcPr>
            <w:tcW w:w="2687" w:type="dxa"/>
            <w:tcBorders>
              <w:top w:val="single" w:sz="4" w:space="0" w:color="auto"/>
              <w:left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r w:rsidRPr="00B92025">
              <w:rPr>
                <w:rFonts w:ascii="Arial" w:eastAsia="Times New Roman" w:hAnsi="Arial" w:cs="v4.2.0"/>
                <w:noProof/>
                <w:position w:val="-12"/>
                <w:sz w:val="18"/>
              </w:rPr>
              <w:drawing>
                <wp:inline distT="0" distB="0" distL="0" distR="0" wp14:anchorId="2A0879B1" wp14:editId="22314FE6">
                  <wp:extent cx="510540" cy="244475"/>
                  <wp:effectExtent l="0" t="0" r="0" b="0"/>
                  <wp:docPr id="9"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559" w:type="dxa"/>
            <w:tcBorders>
              <w:top w:val="single" w:sz="4" w:space="0" w:color="auto"/>
              <w:left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r w:rsidRPr="00B92025">
              <w:rPr>
                <w:rFonts w:ascii="Arial" w:eastAsia="Times New Roman" w:hAnsi="Arial" w:cs="v4.2.0"/>
                <w:sz w:val="18"/>
              </w:rPr>
              <w:t>dB</w:t>
            </w: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1,2,3,4</w:t>
            </w:r>
          </w:p>
        </w:tc>
        <w:tc>
          <w:tcPr>
            <w:tcW w:w="886" w:type="dxa"/>
            <w:tcBorders>
              <w:top w:val="single" w:sz="4" w:space="0" w:color="auto"/>
              <w:left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r w:rsidRPr="00B92025">
              <w:rPr>
                <w:rFonts w:ascii="Arial" w:eastAsia="Times New Roman" w:hAnsi="Arial" w:cs="v4.2.0"/>
                <w:sz w:val="18"/>
              </w:rPr>
              <w:t>4</w:t>
            </w:r>
          </w:p>
        </w:tc>
        <w:tc>
          <w:tcPr>
            <w:tcW w:w="886" w:type="dxa"/>
            <w:tcBorders>
              <w:top w:val="single" w:sz="4" w:space="0" w:color="auto"/>
              <w:left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r w:rsidRPr="00B92025">
              <w:rPr>
                <w:rFonts w:ascii="Arial" w:eastAsia="Times New Roman" w:hAnsi="Arial" w:cs="v4.2.0"/>
                <w:sz w:val="18"/>
              </w:rPr>
              <w:t>4</w:t>
            </w:r>
          </w:p>
        </w:tc>
        <w:tc>
          <w:tcPr>
            <w:tcW w:w="886" w:type="dxa"/>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-Infinity</w:t>
            </w:r>
          </w:p>
        </w:tc>
        <w:tc>
          <w:tcPr>
            <w:tcW w:w="887" w:type="dxa"/>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4</w:t>
            </w:r>
          </w:p>
        </w:tc>
      </w:tr>
      <w:tr w:rsidR="00B92025" w:rsidRPr="00B92025" w:rsidTr="00300776">
        <w:trPr>
          <w:cantSplit/>
          <w:trHeight w:val="197"/>
          <w:jc w:val="center"/>
        </w:trPr>
        <w:tc>
          <w:tcPr>
            <w:tcW w:w="2687" w:type="dxa"/>
            <w:vMerge w:val="restart"/>
            <w:tcBorders>
              <w:top w:val="single" w:sz="4" w:space="0" w:color="auto"/>
              <w:left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r w:rsidRPr="00B92025">
              <w:rPr>
                <w:rFonts w:ascii="Arial" w:eastAsia="Times New Roman" w:hAnsi="Arial" w:cs="v4.2.0"/>
                <w:sz w:val="18"/>
              </w:rPr>
              <w:t>SS-</w:t>
            </w:r>
            <w:proofErr w:type="spellStart"/>
            <w:r w:rsidRPr="00B92025">
              <w:rPr>
                <w:rFonts w:ascii="Arial" w:eastAsia="Times New Roman" w:hAnsi="Arial" w:cs="v4.2.0"/>
                <w:sz w:val="18"/>
              </w:rPr>
              <w:t>RSRP</w:t>
            </w:r>
            <w:proofErr w:type="spellEnd"/>
            <w:r w:rsidRPr="00B92025">
              <w:rPr>
                <w:rFonts w:ascii="Arial" w:eastAsia="Times New Roman" w:hAnsi="Arial" w:cs="Arial"/>
                <w:sz w:val="18"/>
                <w:vertAlign w:val="superscript"/>
              </w:rPr>
              <w:t xml:space="preserve"> Note 3</w:t>
            </w:r>
          </w:p>
        </w:tc>
        <w:tc>
          <w:tcPr>
            <w:tcW w:w="1559" w:type="dxa"/>
            <w:vMerge w:val="restart"/>
            <w:tcBorders>
              <w:top w:val="single" w:sz="4" w:space="0" w:color="auto"/>
              <w:left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r w:rsidRPr="00B92025">
              <w:rPr>
                <w:rFonts w:ascii="Arial" w:eastAsia="Times New Roman" w:hAnsi="Arial" w:cs="v4.2.0"/>
                <w:sz w:val="18"/>
              </w:rPr>
              <w:t>dBm/</w:t>
            </w:r>
            <w:proofErr w:type="spellStart"/>
            <w:r w:rsidRPr="00B92025">
              <w:rPr>
                <w:rFonts w:ascii="Arial" w:eastAsia="Times New Roman" w:hAnsi="Arial" w:cs="v4.2.0"/>
                <w:sz w:val="18"/>
              </w:rPr>
              <w:t>SCS</w:t>
            </w:r>
            <w:proofErr w:type="spellEnd"/>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1,2,4</w:t>
            </w:r>
          </w:p>
        </w:tc>
        <w:tc>
          <w:tcPr>
            <w:tcW w:w="886"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r w:rsidRPr="00B92025">
              <w:rPr>
                <w:rFonts w:ascii="Arial" w:eastAsia="Times New Roman" w:hAnsi="Arial" w:cs="v4.2.0"/>
                <w:sz w:val="18"/>
              </w:rPr>
              <w:t>-94</w:t>
            </w:r>
          </w:p>
        </w:tc>
        <w:tc>
          <w:tcPr>
            <w:tcW w:w="886"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r w:rsidRPr="00B92025">
              <w:rPr>
                <w:rFonts w:ascii="Arial" w:eastAsia="Times New Roman" w:hAnsi="Arial" w:cs="v4.2.0"/>
                <w:sz w:val="18"/>
              </w:rPr>
              <w:t>-94</w:t>
            </w:r>
          </w:p>
        </w:tc>
        <w:tc>
          <w:tcPr>
            <w:tcW w:w="886"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-Infinity</w:t>
            </w:r>
          </w:p>
        </w:tc>
        <w:tc>
          <w:tcPr>
            <w:tcW w:w="887"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-94</w:t>
            </w:r>
          </w:p>
        </w:tc>
      </w:tr>
      <w:tr w:rsidR="00B92025" w:rsidRPr="00B92025" w:rsidTr="00300776">
        <w:trPr>
          <w:cantSplit/>
          <w:trHeight w:val="197"/>
          <w:jc w:val="center"/>
        </w:trPr>
        <w:tc>
          <w:tcPr>
            <w:tcW w:w="2687"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sz w:val="18"/>
              </w:rPr>
            </w:pPr>
          </w:p>
        </w:tc>
        <w:tc>
          <w:tcPr>
            <w:tcW w:w="1559"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3</w:t>
            </w:r>
          </w:p>
        </w:tc>
        <w:tc>
          <w:tcPr>
            <w:tcW w:w="886"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-91</w:t>
            </w:r>
          </w:p>
        </w:tc>
        <w:tc>
          <w:tcPr>
            <w:tcW w:w="886"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-91</w:t>
            </w:r>
          </w:p>
        </w:tc>
        <w:tc>
          <w:tcPr>
            <w:tcW w:w="886"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-Infinity</w:t>
            </w:r>
          </w:p>
        </w:tc>
        <w:tc>
          <w:tcPr>
            <w:tcW w:w="887"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-91</w:t>
            </w:r>
          </w:p>
        </w:tc>
      </w:tr>
      <w:tr w:rsidR="00B92025" w:rsidRPr="00B92025" w:rsidTr="00300776">
        <w:trPr>
          <w:cantSplit/>
          <w:trHeight w:val="197"/>
          <w:jc w:val="center"/>
        </w:trPr>
        <w:tc>
          <w:tcPr>
            <w:tcW w:w="2687" w:type="dxa"/>
            <w:vMerge w:val="restart"/>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sz w:val="18"/>
              </w:rPr>
            </w:pPr>
            <w:r w:rsidRPr="00B92025">
              <w:rPr>
                <w:rFonts w:ascii="Arial" w:eastAsia="Times New Roman" w:hAnsi="Arial" w:cs="v4.2.0"/>
                <w:sz w:val="18"/>
              </w:rPr>
              <w:t>Io</w:t>
            </w:r>
          </w:p>
        </w:tc>
        <w:tc>
          <w:tcPr>
            <w:tcW w:w="1559"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dBm/9.36 MHz</w:t>
            </w: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1,2,4</w:t>
            </w:r>
          </w:p>
        </w:tc>
        <w:tc>
          <w:tcPr>
            <w:tcW w:w="886"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-64.60</w:t>
            </w:r>
          </w:p>
        </w:tc>
        <w:tc>
          <w:tcPr>
            <w:tcW w:w="886"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-62.25</w:t>
            </w:r>
          </w:p>
        </w:tc>
        <w:tc>
          <w:tcPr>
            <w:tcW w:w="886" w:type="dxa"/>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-64.60</w:t>
            </w:r>
          </w:p>
        </w:tc>
        <w:tc>
          <w:tcPr>
            <w:tcW w:w="887" w:type="dxa"/>
            <w:tcBorders>
              <w:top w:val="single" w:sz="4" w:space="0" w:color="auto"/>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-62.25</w:t>
            </w:r>
          </w:p>
        </w:tc>
      </w:tr>
      <w:tr w:rsidR="00B92025" w:rsidRPr="00B92025" w:rsidTr="00300776">
        <w:trPr>
          <w:cantSplit/>
          <w:trHeight w:val="197"/>
          <w:jc w:val="center"/>
        </w:trPr>
        <w:tc>
          <w:tcPr>
            <w:tcW w:w="2687" w:type="dxa"/>
            <w:vMerge/>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v4.2.0"/>
                <w:sz w:val="18"/>
              </w:rPr>
            </w:pPr>
          </w:p>
        </w:tc>
        <w:tc>
          <w:tcPr>
            <w:tcW w:w="1559"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dBm/18.36 MHz</w:t>
            </w: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3</w:t>
            </w:r>
          </w:p>
        </w:tc>
        <w:tc>
          <w:tcPr>
            <w:tcW w:w="886"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-61.68</w:t>
            </w:r>
          </w:p>
        </w:tc>
        <w:tc>
          <w:tcPr>
            <w:tcW w:w="886"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-59.34</w:t>
            </w:r>
          </w:p>
        </w:tc>
        <w:tc>
          <w:tcPr>
            <w:tcW w:w="886" w:type="dxa"/>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-61.68</w:t>
            </w:r>
          </w:p>
        </w:tc>
        <w:tc>
          <w:tcPr>
            <w:tcW w:w="887" w:type="dxa"/>
            <w:tcBorders>
              <w:left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-59.34</w:t>
            </w:r>
          </w:p>
        </w:tc>
      </w:tr>
      <w:tr w:rsidR="00B92025" w:rsidRPr="00B92025" w:rsidTr="00300776">
        <w:trPr>
          <w:cantSplit/>
          <w:jc w:val="center"/>
        </w:trPr>
        <w:tc>
          <w:tcPr>
            <w:tcW w:w="2687" w:type="dxa"/>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textAlignment w:val="baseline"/>
              <w:rPr>
                <w:rFonts w:ascii="Arial" w:eastAsia="Times New Roman" w:hAnsi="Arial" w:cs="Arial"/>
                <w:sz w:val="18"/>
              </w:rPr>
            </w:pPr>
            <w:r w:rsidRPr="00B92025">
              <w:rPr>
                <w:rFonts w:ascii="Arial" w:eastAsia="Times New Roman" w:hAnsi="Arial" w:cs="v4.2.0"/>
                <w:sz w:val="18"/>
              </w:rPr>
              <w:t>Propagation Condition</w:t>
            </w:r>
          </w:p>
        </w:tc>
        <w:tc>
          <w:tcPr>
            <w:tcW w:w="1559"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sz w:val="18"/>
              </w:rPr>
            </w:pPr>
          </w:p>
        </w:tc>
        <w:tc>
          <w:tcPr>
            <w:tcW w:w="822" w:type="dxa"/>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r w:rsidRPr="00B92025">
              <w:rPr>
                <w:rFonts w:ascii="Arial" w:eastAsia="Times New Roman" w:hAnsi="Arial" w:cs="v4.2.0"/>
                <w:sz w:val="18"/>
              </w:rPr>
              <w:t>1,2,3,4</w:t>
            </w:r>
          </w:p>
        </w:tc>
        <w:tc>
          <w:tcPr>
            <w:tcW w:w="3545" w:type="dxa"/>
            <w:gridSpan w:val="4"/>
            <w:tcBorders>
              <w:top w:val="single" w:sz="4" w:space="0" w:color="auto"/>
              <w:left w:val="single" w:sz="4" w:space="0" w:color="auto"/>
              <w:bottom w:val="single" w:sz="4" w:space="0" w:color="auto"/>
              <w:right w:val="single" w:sz="4" w:space="0" w:color="auto"/>
            </w:tcBorders>
            <w:hideMark/>
          </w:tcPr>
          <w:p w:rsidR="00B92025" w:rsidRPr="00B92025" w:rsidRDefault="00B92025" w:rsidP="00B92025">
            <w:pPr>
              <w:keepNext/>
              <w:keepLines/>
              <w:overflowPunct w:val="0"/>
              <w:autoSpaceDE w:val="0"/>
              <w:autoSpaceDN w:val="0"/>
              <w:adjustRightInd w:val="0"/>
              <w:spacing w:after="0"/>
              <w:jc w:val="center"/>
              <w:textAlignment w:val="baseline"/>
              <w:rPr>
                <w:rFonts w:ascii="Arial" w:eastAsia="Times New Roman" w:hAnsi="Arial" w:cs="v4.2.0"/>
                <w:sz w:val="18"/>
              </w:rPr>
            </w:pPr>
            <w:proofErr w:type="spellStart"/>
            <w:r w:rsidRPr="00B92025">
              <w:rPr>
                <w:rFonts w:ascii="Arial" w:eastAsia="Times New Roman" w:hAnsi="Arial" w:cs="v4.2.0"/>
                <w:sz w:val="18"/>
              </w:rPr>
              <w:t>AWGN</w:t>
            </w:r>
            <w:proofErr w:type="spellEnd"/>
          </w:p>
        </w:tc>
      </w:tr>
      <w:tr w:rsidR="00B92025" w:rsidRPr="00B92025" w:rsidTr="0030077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B92025" w:rsidRPr="00B92025" w:rsidRDefault="00B92025" w:rsidP="00B92025">
            <w:pPr>
              <w:keepNext/>
              <w:keepLines/>
              <w:overflowPunct w:val="0"/>
              <w:autoSpaceDE w:val="0"/>
              <w:autoSpaceDN w:val="0"/>
              <w:adjustRightInd w:val="0"/>
              <w:spacing w:after="0"/>
              <w:ind w:left="851" w:hanging="851"/>
              <w:textAlignment w:val="baseline"/>
              <w:rPr>
                <w:rFonts w:ascii="Arial" w:eastAsia="Times New Roman" w:hAnsi="Arial"/>
                <w:sz w:val="18"/>
              </w:rPr>
            </w:pPr>
            <w:r w:rsidRPr="00B92025">
              <w:rPr>
                <w:rFonts w:ascii="Arial" w:eastAsia="Times New Roman" w:hAnsi="Arial"/>
                <w:sz w:val="18"/>
              </w:rPr>
              <w:t>Note 1: The resources for uplink transmission are assigned to the UE prior to the start of time period T2.</w:t>
            </w:r>
          </w:p>
          <w:p w:rsidR="00B92025" w:rsidRPr="00B92025" w:rsidRDefault="00B92025" w:rsidP="00B92025">
            <w:pPr>
              <w:keepNext/>
              <w:keepLines/>
              <w:overflowPunct w:val="0"/>
              <w:autoSpaceDE w:val="0"/>
              <w:autoSpaceDN w:val="0"/>
              <w:adjustRightInd w:val="0"/>
              <w:spacing w:after="0"/>
              <w:ind w:left="851" w:hanging="851"/>
              <w:textAlignment w:val="baseline"/>
              <w:rPr>
                <w:rFonts w:ascii="Arial" w:eastAsia="Times New Roman" w:hAnsi="Arial"/>
                <w:sz w:val="18"/>
              </w:rPr>
            </w:pPr>
            <w:r w:rsidRPr="00B92025">
              <w:rPr>
                <w:rFonts w:ascii="Arial" w:eastAsia="Times New Roman" w:hAnsi="Arial"/>
                <w:sz w:val="18"/>
              </w:rPr>
              <w:t xml:space="preserve">Note 2: Interference from other cells and noise sources not specified in the test is assumed to be constant over subcarriers and time and shall be modelled as </w:t>
            </w:r>
            <w:proofErr w:type="spellStart"/>
            <w:r w:rsidRPr="00B92025">
              <w:rPr>
                <w:rFonts w:ascii="Arial" w:eastAsia="Times New Roman" w:hAnsi="Arial"/>
                <w:sz w:val="18"/>
              </w:rPr>
              <w:t>AWGN</w:t>
            </w:r>
            <w:proofErr w:type="spellEnd"/>
            <w:r w:rsidRPr="00B92025">
              <w:rPr>
                <w:rFonts w:ascii="Arial" w:eastAsia="Times New Roman" w:hAnsi="Arial"/>
                <w:sz w:val="18"/>
              </w:rPr>
              <w:t xml:space="preserve"> of appropriate power for </w:t>
            </w:r>
            <w:r w:rsidRPr="00B92025">
              <w:rPr>
                <w:rFonts w:ascii="Arial" w:eastAsia="Times New Roman" w:hAnsi="Arial"/>
                <w:noProof/>
                <w:sz w:val="18"/>
              </w:rPr>
              <w:drawing>
                <wp:inline distT="0" distB="0" distL="0" distR="0" wp14:anchorId="58D2E0CD" wp14:editId="2D0705CB">
                  <wp:extent cx="255270" cy="233680"/>
                  <wp:effectExtent l="0" t="0" r="0" b="0"/>
                  <wp:docPr id="1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92025">
              <w:rPr>
                <w:rFonts w:ascii="Arial" w:eastAsia="Times New Roman" w:hAnsi="Arial"/>
                <w:sz w:val="18"/>
              </w:rPr>
              <w:t xml:space="preserve"> to be fulfilled.</w:t>
            </w:r>
          </w:p>
          <w:p w:rsidR="00B92025" w:rsidRPr="00B92025" w:rsidRDefault="00B92025" w:rsidP="00B92025">
            <w:pPr>
              <w:keepNext/>
              <w:keepLines/>
              <w:overflowPunct w:val="0"/>
              <w:autoSpaceDE w:val="0"/>
              <w:autoSpaceDN w:val="0"/>
              <w:adjustRightInd w:val="0"/>
              <w:spacing w:after="0"/>
              <w:ind w:left="851" w:hanging="851"/>
              <w:textAlignment w:val="baseline"/>
              <w:rPr>
                <w:rFonts w:ascii="Arial" w:eastAsia="Times New Roman" w:hAnsi="Arial"/>
                <w:sz w:val="18"/>
              </w:rPr>
            </w:pPr>
            <w:r w:rsidRPr="00B92025">
              <w:rPr>
                <w:rFonts w:ascii="Arial" w:eastAsia="Times New Roman" w:hAnsi="Arial"/>
                <w:sz w:val="18"/>
              </w:rPr>
              <w:t>Note 3: SS-</w:t>
            </w:r>
            <w:proofErr w:type="spellStart"/>
            <w:r w:rsidRPr="00B92025">
              <w:rPr>
                <w:rFonts w:ascii="Arial" w:eastAsia="Times New Roman" w:hAnsi="Arial"/>
                <w:sz w:val="18"/>
              </w:rPr>
              <w:t>RSRP</w:t>
            </w:r>
            <w:proofErr w:type="spellEnd"/>
            <w:r w:rsidRPr="00B92025">
              <w:rPr>
                <w:rFonts w:ascii="Arial" w:eastAsia="Times New Roman" w:hAnsi="Arial"/>
                <w:sz w:val="18"/>
              </w:rPr>
              <w:t xml:space="preserve"> levels have been derived from other parameters for information purposes. They are not settable parameters themselves.</w:t>
            </w:r>
          </w:p>
        </w:tc>
      </w:tr>
    </w:tbl>
    <w:p w:rsidR="00B92025" w:rsidRPr="00B92025" w:rsidRDefault="00B92025" w:rsidP="00B92025">
      <w:pPr>
        <w:overflowPunct w:val="0"/>
        <w:autoSpaceDE w:val="0"/>
        <w:autoSpaceDN w:val="0"/>
        <w:adjustRightInd w:val="0"/>
        <w:textAlignment w:val="baseline"/>
        <w:rPr>
          <w:rFonts w:eastAsia="Times New Roman"/>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6879" w:rsidRDefault="007E6879">
      <w:r>
        <w:separator/>
      </w:r>
    </w:p>
  </w:endnote>
  <w:endnote w:type="continuationSeparator" w:id="0">
    <w:p w:rsidR="007E6879" w:rsidRDefault="007E6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6879" w:rsidRDefault="007E6879">
      <w:r>
        <w:separator/>
      </w:r>
    </w:p>
  </w:footnote>
  <w:footnote w:type="continuationSeparator" w:id="0">
    <w:p w:rsidR="007E6879" w:rsidRDefault="007E6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041B"/>
    <w:rsid w:val="002C0C2D"/>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1E52"/>
    <w:rsid w:val="00695808"/>
    <w:rsid w:val="00696887"/>
    <w:rsid w:val="006A3499"/>
    <w:rsid w:val="006A6050"/>
    <w:rsid w:val="006B46FB"/>
    <w:rsid w:val="006B5F00"/>
    <w:rsid w:val="006C0F96"/>
    <w:rsid w:val="006C1A0F"/>
    <w:rsid w:val="006C7812"/>
    <w:rsid w:val="006E21FB"/>
    <w:rsid w:val="006E4355"/>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687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135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025"/>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66891"/>
    <w:rsid w:val="00D702DF"/>
    <w:rsid w:val="00D76D96"/>
    <w:rsid w:val="00D82521"/>
    <w:rsid w:val="00D97578"/>
    <w:rsid w:val="00DA103F"/>
    <w:rsid w:val="00DB0829"/>
    <w:rsid w:val="00DB0E8C"/>
    <w:rsid w:val="00DB32FF"/>
    <w:rsid w:val="00DB4FD0"/>
    <w:rsid w:val="00DB6060"/>
    <w:rsid w:val="00DD2363"/>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0EA2E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DA3C6-7241-4CFA-A648-1EB0CF105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4</Pages>
  <Words>1125</Words>
  <Characters>6417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2022-08-22T02:54:00Z</dcterms:created>
  <dcterms:modified xsi:type="dcterms:W3CDTF">2023-08-10T06:31:00Z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(3)FvSIuF4AXYvs87Ll85vwJ2kHdgi51ZRrNp581Eqw+DZ6dEqR+BeFfkgvDekW1urnJX4uSalj
6A6pFh6dVor2OjLIRy0H8tYhu/ZjLJXDSrHGTeqFye2Gd7bmByig8e2GGcA0Wvq8Lu+etKRJ
GmlxTxaWsLIKrrIia/Lx1woTA7FMxHdflIPyyNlyl6uZ6HBIYqfDDvSyoO1aBVEYuOp8TecH
SAvoyf/kiJjmy6n6gP</vt:lpwstr>
  </property>
  <property fmtid="{D5CDD505-2E9C-101B-9397-08002B2CF9AE}" pid="22" name="_2015_ms_pID_7253431">
    <vt:lpwstr>LtUWYTQVfEFrGtDICbGSIYCe7Stxyk2t/IP0/qWpBHGEuw8srM6JhB
2BQfoOyirCYp4CFrSejqfiw1bL27udvWOG6bngtc5TW6j3hPY12f/hZMzKNcbWB3rRXQR713
zVmSo4I7z8c24WYEZRlOYl2IrZyYglMCBLwnCWHdIc/oHlolSrWGREbipnRZ3MlbB+KKqwR0
2U46b0tnUbwHaWjsdQMi3Npt6VC/BO5myQbA</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