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F54CA8" w:rsidRPr="00F54CA8">
        <w:rPr>
          <w:b/>
          <w:i/>
          <w:noProof/>
          <w:sz w:val="28"/>
        </w:rPr>
        <w:t>R5-234404</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54CA8" w:rsidP="003916B4">
            <w:pPr>
              <w:pStyle w:val="CRCoverPage"/>
              <w:spacing w:after="0"/>
              <w:jc w:val="center"/>
              <w:rPr>
                <w:noProof/>
              </w:rPr>
            </w:pPr>
            <w:r>
              <w:rPr>
                <w:b/>
                <w:noProof/>
                <w:sz w:val="28"/>
              </w:rPr>
              <w:t>2521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B611C" w:rsidP="002A6414">
            <w:pPr>
              <w:pStyle w:val="CRCoverPage"/>
              <w:spacing w:after="0"/>
              <w:ind w:left="100"/>
              <w:rPr>
                <w:noProof/>
              </w:rPr>
            </w:pPr>
            <w:r w:rsidRPr="008B611C">
              <w:rPr>
                <w:noProof/>
                <w:lang w:eastAsia="zh-CN"/>
              </w:rPr>
              <w:t>Correction to RedCap RRM TC 16.5.1.7_SSB IS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8B611C" w:rsidRPr="008B611C">
              <w:rPr>
                <w:lang w:eastAsia="zh-CN"/>
              </w:rPr>
              <w:t>16.5.1.7</w:t>
            </w:r>
            <w:r w:rsidR="008B611C">
              <w:rPr>
                <w:lang w:eastAsia="zh-CN"/>
              </w:rPr>
              <w:t xml:space="preserve"> </w:t>
            </w:r>
            <w:r w:rsidR="008B611C" w:rsidRPr="008B611C">
              <w:rPr>
                <w:lang w:eastAsia="zh-CN"/>
              </w:rPr>
              <w:t xml:space="preserve">NR SA FR1 Radio Link Monitoring In-sync Test for FR1 </w:t>
            </w:r>
            <w:proofErr w:type="spellStart"/>
            <w:r w:rsidR="008B611C" w:rsidRPr="008B611C">
              <w:rPr>
                <w:lang w:eastAsia="zh-CN"/>
              </w:rPr>
              <w:t>PCell</w:t>
            </w:r>
            <w:proofErr w:type="spellEnd"/>
            <w:r w:rsidR="008B611C" w:rsidRPr="008B611C">
              <w:rPr>
                <w:lang w:eastAsia="zh-CN"/>
              </w:rPr>
              <w:t xml:space="preserve"> configured with </w:t>
            </w:r>
            <w:proofErr w:type="spellStart"/>
            <w:r w:rsidR="008B611C" w:rsidRPr="008B611C">
              <w:rPr>
                <w:lang w:eastAsia="zh-CN"/>
              </w:rPr>
              <w:t>SSB</w:t>
            </w:r>
            <w:proofErr w:type="spellEnd"/>
            <w:r w:rsidR="008B611C" w:rsidRPr="008B611C">
              <w:rPr>
                <w:lang w:eastAsia="zh-CN"/>
              </w:rPr>
              <w:t xml:space="preserve">-based </w:t>
            </w:r>
            <w:proofErr w:type="spellStart"/>
            <w:r w:rsidR="008B611C" w:rsidRPr="008B611C">
              <w:rPr>
                <w:lang w:eastAsia="zh-CN"/>
              </w:rPr>
              <w:t>RLM</w:t>
            </w:r>
            <w:proofErr w:type="spellEnd"/>
            <w:r w:rsidR="008B611C" w:rsidRPr="008B611C">
              <w:rPr>
                <w:lang w:eastAsia="zh-CN"/>
              </w:rPr>
              <w:t xml:space="preserve"> RS in </w:t>
            </w:r>
            <w:proofErr w:type="spellStart"/>
            <w:r w:rsidR="008B611C" w:rsidRPr="008B611C">
              <w:rPr>
                <w:lang w:eastAsia="zh-CN"/>
              </w:rPr>
              <w:t>DRX</w:t>
            </w:r>
            <w:proofErr w:type="spellEnd"/>
            <w:r w:rsidR="008B611C" w:rsidRPr="008B611C">
              <w:rPr>
                <w:lang w:eastAsia="zh-CN"/>
              </w:rPr>
              <w:t xml:space="preserve"> mode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076BF5">
              <w:rPr>
                <w:noProof/>
                <w:lang w:eastAsia="zh-CN"/>
              </w:rPr>
              <w:t>5.1.</w:t>
            </w:r>
            <w:r w:rsidR="008B611C">
              <w:rPr>
                <w:noProof/>
                <w:lang w:eastAsia="zh-CN"/>
              </w:rPr>
              <w:t>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54CA8" w:rsidRPr="004A220A" w:rsidTr="00E905A5">
        <w:tc>
          <w:tcPr>
            <w:tcW w:w="2632" w:type="dxa"/>
            <w:gridSpan w:val="2"/>
            <w:tcBorders>
              <w:left w:val="single" w:sz="4" w:space="0" w:color="auto"/>
            </w:tcBorders>
          </w:tcPr>
          <w:p w:rsidR="00F54CA8" w:rsidRPr="004A220A" w:rsidRDefault="00F54CA8" w:rsidP="00F54CA8">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F54CA8" w:rsidRPr="004A220A" w:rsidRDefault="00F54CA8" w:rsidP="00F54CA8">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F54CA8" w:rsidRPr="004A220A" w:rsidRDefault="00F54CA8" w:rsidP="00F54CA8">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F54CA8" w:rsidRPr="004A220A" w:rsidRDefault="00F54CA8" w:rsidP="00F54CA8">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F54CA8" w:rsidRPr="004A220A" w:rsidRDefault="00F54CA8" w:rsidP="00F54CA8">
            <w:pPr>
              <w:pStyle w:val="CRCoverPage"/>
              <w:spacing w:after="0"/>
              <w:ind w:left="99"/>
              <w:rPr>
                <w:noProof/>
                <w:lang w:eastAsia="zh-CN"/>
              </w:rPr>
            </w:pPr>
            <w:r w:rsidRPr="004A220A">
              <w:rPr>
                <w:noProof/>
              </w:rPr>
              <w:t>TS/TR ... CR ...</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B611C" w:rsidRPr="008B611C" w:rsidRDefault="008B611C" w:rsidP="008B611C">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8B611C">
        <w:rPr>
          <w:rFonts w:ascii="Arial" w:eastAsia="Times New Roman" w:hAnsi="Arial" w:cs="Arial"/>
          <w:sz w:val="24"/>
          <w:szCs w:val="24"/>
        </w:rPr>
        <w:t>16.5.1.7</w:t>
      </w:r>
      <w:r w:rsidRPr="008B611C">
        <w:rPr>
          <w:rFonts w:ascii="Arial" w:eastAsia="Times New Roman" w:hAnsi="Arial" w:cs="Arial"/>
          <w:sz w:val="24"/>
          <w:szCs w:val="24"/>
        </w:rPr>
        <w:tab/>
        <w:t xml:space="preserve">NR SA FR1 Radio Link Monitoring In-sync Test for FR1 </w:t>
      </w:r>
      <w:proofErr w:type="spellStart"/>
      <w:r w:rsidRPr="008B611C">
        <w:rPr>
          <w:rFonts w:ascii="Arial" w:eastAsia="Times New Roman" w:hAnsi="Arial" w:cs="Arial"/>
          <w:sz w:val="24"/>
          <w:szCs w:val="24"/>
        </w:rPr>
        <w:t>PCell</w:t>
      </w:r>
      <w:proofErr w:type="spellEnd"/>
      <w:r w:rsidRPr="008B611C">
        <w:rPr>
          <w:rFonts w:ascii="Arial" w:eastAsia="Times New Roman" w:hAnsi="Arial" w:cs="Arial"/>
          <w:sz w:val="24"/>
          <w:szCs w:val="24"/>
        </w:rPr>
        <w:t xml:space="preserve"> configured with </w:t>
      </w:r>
      <w:proofErr w:type="spellStart"/>
      <w:r w:rsidRPr="008B611C">
        <w:rPr>
          <w:rFonts w:ascii="Arial" w:eastAsia="Times New Roman" w:hAnsi="Arial" w:cs="Arial"/>
          <w:sz w:val="24"/>
          <w:szCs w:val="24"/>
        </w:rPr>
        <w:t>SSB</w:t>
      </w:r>
      <w:proofErr w:type="spellEnd"/>
      <w:r w:rsidRPr="008B611C">
        <w:rPr>
          <w:rFonts w:ascii="Arial" w:eastAsia="Times New Roman" w:hAnsi="Arial" w:cs="Arial"/>
          <w:sz w:val="24"/>
          <w:szCs w:val="24"/>
        </w:rPr>
        <w:t xml:space="preserve">-based </w:t>
      </w:r>
      <w:proofErr w:type="spellStart"/>
      <w:r w:rsidRPr="008B611C">
        <w:rPr>
          <w:rFonts w:ascii="Arial" w:eastAsia="Times New Roman" w:hAnsi="Arial" w:cs="Arial"/>
          <w:sz w:val="24"/>
          <w:szCs w:val="24"/>
        </w:rPr>
        <w:t>RLM</w:t>
      </w:r>
      <w:proofErr w:type="spellEnd"/>
      <w:r w:rsidRPr="008B611C">
        <w:rPr>
          <w:rFonts w:ascii="Arial" w:eastAsia="Times New Roman" w:hAnsi="Arial" w:cs="Arial"/>
          <w:sz w:val="24"/>
          <w:szCs w:val="24"/>
        </w:rPr>
        <w:t xml:space="preserve"> RS in </w:t>
      </w:r>
      <w:proofErr w:type="spellStart"/>
      <w:r w:rsidRPr="008B611C">
        <w:rPr>
          <w:rFonts w:ascii="Arial" w:eastAsia="Times New Roman" w:hAnsi="Arial" w:cs="Arial"/>
          <w:sz w:val="24"/>
          <w:szCs w:val="24"/>
        </w:rPr>
        <w:t>DRX</w:t>
      </w:r>
      <w:proofErr w:type="spellEnd"/>
      <w:r w:rsidRPr="008B611C">
        <w:rPr>
          <w:rFonts w:ascii="Arial" w:eastAsia="Times New Roman" w:hAnsi="Arial" w:cs="Arial"/>
          <w:sz w:val="24"/>
          <w:szCs w:val="24"/>
        </w:rPr>
        <w:t xml:space="preserve"> mode for 1 Rx UE</w:t>
      </w:r>
    </w:p>
    <w:p w:rsidR="008B611C" w:rsidRPr="008B611C" w:rsidDel="008B611C" w:rsidRDefault="008B611C" w:rsidP="008B611C">
      <w:pPr>
        <w:keepLines/>
        <w:overflowPunct w:val="0"/>
        <w:autoSpaceDE w:val="0"/>
        <w:autoSpaceDN w:val="0"/>
        <w:adjustRightInd w:val="0"/>
        <w:ind w:left="1135" w:hanging="851"/>
        <w:textAlignment w:val="baseline"/>
        <w:rPr>
          <w:del w:id="2" w:author="Huawei" w:date="2023-07-19T11:20:00Z"/>
          <w:rFonts w:eastAsia="Times New Roman"/>
          <w:color w:val="FF0000"/>
          <w:lang w:eastAsia="zh-CN"/>
        </w:rPr>
      </w:pPr>
      <w:del w:id="3" w:author="Huawei" w:date="2023-07-19T11:20:00Z">
        <w:r w:rsidRPr="008B611C" w:rsidDel="008B611C">
          <w:rPr>
            <w:rFonts w:eastAsia="Times New Roman"/>
            <w:color w:val="FF0000"/>
            <w:lang w:eastAsia="zh-CN"/>
          </w:rPr>
          <w:delText>Editor’s Notes: This test case is incomplete in following aspects:</w:delText>
        </w:r>
      </w:del>
    </w:p>
    <w:p w:rsidR="008B611C" w:rsidRPr="008B611C" w:rsidDel="008B611C" w:rsidRDefault="008B611C" w:rsidP="008B611C">
      <w:pPr>
        <w:keepLines/>
        <w:overflowPunct w:val="0"/>
        <w:autoSpaceDE w:val="0"/>
        <w:autoSpaceDN w:val="0"/>
        <w:adjustRightInd w:val="0"/>
        <w:ind w:left="1135" w:hanging="851"/>
        <w:textAlignment w:val="baseline"/>
        <w:rPr>
          <w:del w:id="4" w:author="Huawei" w:date="2023-07-19T11:20:00Z"/>
          <w:rFonts w:eastAsia="Times New Roman"/>
          <w:color w:val="FF0000"/>
          <w:lang w:eastAsia="zh-CN"/>
        </w:rPr>
      </w:pPr>
      <w:del w:id="5" w:author="Huawei" w:date="2023-07-19T11:20:00Z">
        <w:r w:rsidRPr="008B611C" w:rsidDel="008B611C">
          <w:rPr>
            <w:rFonts w:eastAsia="Times New Roman"/>
            <w:color w:val="FF0000"/>
            <w:lang w:eastAsia="zh-CN"/>
          </w:rPr>
          <w:delText>-</w:delText>
        </w:r>
        <w:r w:rsidRPr="008B611C" w:rsidDel="008B611C">
          <w:rPr>
            <w:rFonts w:eastAsia="Times New Roman"/>
            <w:color w:val="FF0000"/>
            <w:lang w:eastAsia="zh-CN"/>
          </w:rPr>
          <w:tab/>
          <w:delText>TT analysis is missing.</w:delText>
        </w:r>
      </w:del>
    </w:p>
    <w:p w:rsidR="008B611C" w:rsidRPr="008B611C" w:rsidRDefault="008B611C" w:rsidP="008B611C">
      <w:pPr>
        <w:keepNext/>
        <w:keepLines/>
        <w:overflowPunct w:val="0"/>
        <w:autoSpaceDE w:val="0"/>
        <w:autoSpaceDN w:val="0"/>
        <w:adjustRightInd w:val="0"/>
        <w:spacing w:before="120"/>
        <w:ind w:left="1985" w:hanging="1985"/>
        <w:textAlignment w:val="baseline"/>
        <w:rPr>
          <w:rFonts w:ascii="Arial" w:eastAsia="Times New Roman" w:hAnsi="Arial" w:cs="Arial"/>
          <w:sz w:val="22"/>
          <w:szCs w:val="22"/>
        </w:rPr>
      </w:pPr>
      <w:r w:rsidRPr="008B611C">
        <w:rPr>
          <w:rFonts w:ascii="Arial" w:eastAsia="Times New Roman" w:hAnsi="Arial" w:cs="Arial"/>
        </w:rPr>
        <w:t>16.5.1.7.1</w:t>
      </w:r>
      <w:r w:rsidRPr="008B611C">
        <w:rPr>
          <w:rFonts w:ascii="Arial" w:eastAsia="Times New Roman" w:hAnsi="Arial" w:cs="Arial"/>
        </w:rPr>
        <w:tab/>
        <w:t>Test purpose</w:t>
      </w:r>
    </w:p>
    <w:p w:rsidR="008B611C" w:rsidRPr="008B611C" w:rsidRDefault="008B611C" w:rsidP="008B611C">
      <w:pPr>
        <w:overflowPunct w:val="0"/>
        <w:autoSpaceDE w:val="0"/>
        <w:autoSpaceDN w:val="0"/>
        <w:adjustRightInd w:val="0"/>
        <w:textAlignment w:val="baseline"/>
        <w:rPr>
          <w:rFonts w:eastAsia="Times New Roman" w:cs="v4.2.0"/>
        </w:rPr>
      </w:pPr>
      <w:r w:rsidRPr="008B611C">
        <w:rPr>
          <w:rFonts w:eastAsia="Times New Roman"/>
        </w:rPr>
        <w:t xml:space="preserve">To verify that the UE properly detects the out of sync and in sync for the purpose of monitoring downlink radio link quality of the </w:t>
      </w:r>
      <w:proofErr w:type="spellStart"/>
      <w:r w:rsidRPr="008B611C">
        <w:rPr>
          <w:rFonts w:eastAsia="Times New Roman"/>
        </w:rPr>
        <w:t>PCell</w:t>
      </w:r>
      <w:proofErr w:type="spellEnd"/>
      <w:r w:rsidRPr="008B611C">
        <w:rPr>
          <w:rFonts w:eastAsia="Times New Roman"/>
        </w:rPr>
        <w:t xml:space="preserve"> when </w:t>
      </w:r>
      <w:proofErr w:type="spellStart"/>
      <w:r w:rsidRPr="008B611C">
        <w:rPr>
          <w:rFonts w:eastAsia="Times New Roman"/>
        </w:rPr>
        <w:t>DRX</w:t>
      </w:r>
      <w:proofErr w:type="spellEnd"/>
      <w:r w:rsidRPr="008B611C">
        <w:rPr>
          <w:rFonts w:eastAsia="Times New Roman"/>
        </w:rPr>
        <w:t xml:space="preserve"> is used. This test will partly verify the FR1 radio link monitoring requirements in 38.133 [6] clause 8.1B.</w:t>
      </w:r>
    </w:p>
    <w:p w:rsidR="008B611C" w:rsidRPr="008B611C" w:rsidRDefault="008B611C" w:rsidP="008B611C">
      <w:pPr>
        <w:keepNext/>
        <w:keepLines/>
        <w:overflowPunct w:val="0"/>
        <w:autoSpaceDE w:val="0"/>
        <w:autoSpaceDN w:val="0"/>
        <w:adjustRightInd w:val="0"/>
        <w:spacing w:before="120"/>
        <w:ind w:left="1985" w:hanging="1985"/>
        <w:textAlignment w:val="baseline"/>
        <w:rPr>
          <w:rFonts w:ascii="Arial" w:eastAsia="Times New Roman" w:hAnsi="Arial" w:cs="Arial"/>
        </w:rPr>
      </w:pPr>
      <w:r w:rsidRPr="008B611C">
        <w:rPr>
          <w:rFonts w:ascii="Arial" w:eastAsia="Times New Roman" w:hAnsi="Arial" w:cs="Arial"/>
        </w:rPr>
        <w:t>16.5.1.7.2</w:t>
      </w:r>
      <w:r w:rsidRPr="008B611C">
        <w:rPr>
          <w:rFonts w:ascii="Arial" w:eastAsia="Times New Roman" w:hAnsi="Arial" w:cs="Arial"/>
        </w:rPr>
        <w:tab/>
        <w:t>Test applicability</w:t>
      </w:r>
    </w:p>
    <w:p w:rsidR="008B611C" w:rsidRPr="008B611C" w:rsidRDefault="008B611C" w:rsidP="008B611C">
      <w:pPr>
        <w:overflowPunct w:val="0"/>
        <w:autoSpaceDE w:val="0"/>
        <w:autoSpaceDN w:val="0"/>
        <w:adjustRightInd w:val="0"/>
        <w:textAlignment w:val="baseline"/>
        <w:rPr>
          <w:rFonts w:eastAsia="Times New Roman"/>
          <w:lang w:eastAsia="sv-SE"/>
        </w:rPr>
      </w:pPr>
      <w:r w:rsidRPr="008B611C">
        <w:rPr>
          <w:rFonts w:eastAsia="Times New Roman"/>
          <w:lang w:eastAsia="sv-SE"/>
        </w:rPr>
        <w:t xml:space="preserve">This test applies to all types of NR </w:t>
      </w:r>
      <w:proofErr w:type="spellStart"/>
      <w:r w:rsidRPr="008B611C">
        <w:rPr>
          <w:rFonts w:eastAsia="Times New Roman"/>
          <w:lang w:eastAsia="sv-SE"/>
        </w:rPr>
        <w:t>RedCap</w:t>
      </w:r>
      <w:proofErr w:type="spellEnd"/>
      <w:r w:rsidRPr="008B611C">
        <w:rPr>
          <w:rFonts w:eastAsia="Times New Roman"/>
          <w:lang w:eastAsia="sv-SE"/>
        </w:rPr>
        <w:t xml:space="preserve"> UE with 1 RX from Release 17 onwards.</w:t>
      </w:r>
    </w:p>
    <w:p w:rsidR="008B611C" w:rsidRPr="008B611C" w:rsidRDefault="008B611C" w:rsidP="008B611C">
      <w:pPr>
        <w:keepNext/>
        <w:keepLines/>
        <w:overflowPunct w:val="0"/>
        <w:autoSpaceDE w:val="0"/>
        <w:autoSpaceDN w:val="0"/>
        <w:adjustRightInd w:val="0"/>
        <w:spacing w:before="120"/>
        <w:ind w:left="1985" w:hanging="1985"/>
        <w:textAlignment w:val="baseline"/>
        <w:rPr>
          <w:rFonts w:ascii="Arial" w:eastAsia="Times New Roman" w:hAnsi="Arial" w:cs="Arial"/>
        </w:rPr>
      </w:pPr>
      <w:r w:rsidRPr="008B611C">
        <w:rPr>
          <w:rFonts w:ascii="Arial" w:eastAsia="Times New Roman" w:hAnsi="Arial" w:cs="Arial"/>
        </w:rPr>
        <w:t>16.5.1.7.3</w:t>
      </w:r>
      <w:r w:rsidRPr="008B611C">
        <w:rPr>
          <w:rFonts w:ascii="Arial" w:eastAsia="Times New Roman" w:hAnsi="Arial" w:cs="Arial"/>
        </w:rPr>
        <w:tab/>
        <w:t>Minimum conformance requirement</w:t>
      </w:r>
    </w:p>
    <w:p w:rsidR="008B611C" w:rsidRPr="008B611C" w:rsidRDefault="008B611C" w:rsidP="008B611C">
      <w:pPr>
        <w:overflowPunct w:val="0"/>
        <w:autoSpaceDE w:val="0"/>
        <w:autoSpaceDN w:val="0"/>
        <w:adjustRightInd w:val="0"/>
        <w:textAlignment w:val="baseline"/>
        <w:rPr>
          <w:rFonts w:eastAsia="Times New Roman"/>
          <w:lang w:eastAsia="sv-SE"/>
        </w:rPr>
      </w:pPr>
      <w:r w:rsidRPr="008B611C">
        <w:rPr>
          <w:rFonts w:eastAsia="Times New Roman"/>
          <w:lang w:eastAsia="sv-SE"/>
        </w:rPr>
        <w:t>The minimum conformance requirements are specified in clause 16.5.1.0.1 and 16.5.1.0.2.</w:t>
      </w:r>
    </w:p>
    <w:p w:rsidR="008B611C" w:rsidRPr="008B611C" w:rsidRDefault="008B611C" w:rsidP="008B611C">
      <w:pPr>
        <w:overflowPunct w:val="0"/>
        <w:autoSpaceDE w:val="0"/>
        <w:autoSpaceDN w:val="0"/>
        <w:adjustRightInd w:val="0"/>
        <w:textAlignment w:val="baseline"/>
        <w:rPr>
          <w:rFonts w:eastAsia="Times New Roman"/>
          <w:lang w:eastAsia="sv-SE"/>
        </w:rPr>
      </w:pPr>
      <w:r w:rsidRPr="008B611C">
        <w:rPr>
          <w:rFonts w:eastAsia="Times New Roman"/>
          <w:lang w:eastAsia="sv-SE"/>
        </w:rPr>
        <w:t>The normative reference for this requirement is TS 38.133 [6] clause A.16.5.1.7.</w:t>
      </w:r>
    </w:p>
    <w:p w:rsidR="008B611C" w:rsidRPr="008B611C" w:rsidRDefault="008B611C" w:rsidP="008B611C">
      <w:pPr>
        <w:keepNext/>
        <w:keepLines/>
        <w:overflowPunct w:val="0"/>
        <w:autoSpaceDE w:val="0"/>
        <w:autoSpaceDN w:val="0"/>
        <w:adjustRightInd w:val="0"/>
        <w:spacing w:before="120"/>
        <w:ind w:left="1985" w:hanging="1985"/>
        <w:textAlignment w:val="baseline"/>
        <w:rPr>
          <w:rFonts w:ascii="Arial" w:eastAsia="Times New Roman" w:hAnsi="Arial" w:cs="Arial"/>
        </w:rPr>
      </w:pPr>
      <w:r w:rsidRPr="008B611C">
        <w:rPr>
          <w:rFonts w:ascii="Arial" w:eastAsia="Times New Roman" w:hAnsi="Arial" w:cs="Arial"/>
        </w:rPr>
        <w:t>16.5.1.7.4</w:t>
      </w:r>
      <w:r w:rsidRPr="008B611C">
        <w:rPr>
          <w:rFonts w:ascii="Arial" w:eastAsia="Times New Roman" w:hAnsi="Arial" w:cs="Arial"/>
        </w:rPr>
        <w:tab/>
        <w:t>Test description</w:t>
      </w:r>
    </w:p>
    <w:p w:rsidR="008B611C" w:rsidRPr="008B611C" w:rsidRDefault="008B611C" w:rsidP="008B611C">
      <w:pPr>
        <w:overflowPunct w:val="0"/>
        <w:autoSpaceDE w:val="0"/>
        <w:autoSpaceDN w:val="0"/>
        <w:adjustRightInd w:val="0"/>
        <w:spacing w:before="120"/>
        <w:textAlignment w:val="baseline"/>
        <w:rPr>
          <w:rFonts w:eastAsia="Times New Roman"/>
        </w:rPr>
      </w:pPr>
      <w:r w:rsidRPr="008B611C">
        <w:rPr>
          <w:rFonts w:eastAsia="Times New Roman"/>
        </w:rPr>
        <w:t xml:space="preserve">Same as the test description given in clause 6.5.1.4.4. </w:t>
      </w:r>
    </w:p>
    <w:p w:rsidR="008B611C" w:rsidRPr="008B611C" w:rsidRDefault="008B611C" w:rsidP="008B611C">
      <w:pPr>
        <w:keepNext/>
        <w:keepLines/>
        <w:overflowPunct w:val="0"/>
        <w:autoSpaceDE w:val="0"/>
        <w:autoSpaceDN w:val="0"/>
        <w:adjustRightInd w:val="0"/>
        <w:spacing w:before="120"/>
        <w:ind w:left="1985" w:hanging="1985"/>
        <w:textAlignment w:val="baseline"/>
        <w:rPr>
          <w:rFonts w:ascii="Arial" w:eastAsia="Times New Roman" w:hAnsi="Arial" w:cs="Arial"/>
        </w:rPr>
      </w:pPr>
      <w:r w:rsidRPr="008B611C">
        <w:rPr>
          <w:rFonts w:ascii="Arial" w:eastAsia="Times New Roman" w:hAnsi="Arial" w:cs="Arial"/>
        </w:rPr>
        <w:t>16.5.1.7.4.1</w:t>
      </w:r>
      <w:r w:rsidRPr="008B611C">
        <w:rPr>
          <w:rFonts w:ascii="Arial" w:eastAsia="Times New Roman" w:hAnsi="Arial" w:cs="Arial"/>
        </w:rPr>
        <w:tab/>
        <w:t>Initial conditions</w:t>
      </w:r>
    </w:p>
    <w:p w:rsidR="008B611C" w:rsidRPr="008B611C" w:rsidRDefault="008B611C" w:rsidP="008B611C">
      <w:pPr>
        <w:overflowPunct w:val="0"/>
        <w:autoSpaceDE w:val="0"/>
        <w:autoSpaceDN w:val="0"/>
        <w:adjustRightInd w:val="0"/>
        <w:textAlignment w:val="baseline"/>
        <w:rPr>
          <w:rFonts w:eastAsia="Times New Roman"/>
          <w:lang w:eastAsia="sv-SE"/>
        </w:rPr>
      </w:pPr>
      <w:r w:rsidRPr="008B611C">
        <w:rPr>
          <w:rFonts w:eastAsia="Times New Roman"/>
          <w:lang w:eastAsia="zh-CN"/>
        </w:rPr>
        <w:t>Same</w:t>
      </w:r>
      <w:r w:rsidRPr="008B611C">
        <w:rPr>
          <w:rFonts w:eastAsia="Times New Roman"/>
          <w:lang w:eastAsia="sv-SE"/>
        </w:rPr>
        <w:t xml:space="preserve"> as the initial conditions given in clause 6.5.1.4.4.1 with following exceptions:</w:t>
      </w:r>
    </w:p>
    <w:p w:rsidR="008B611C" w:rsidRPr="008B611C" w:rsidRDefault="008B611C" w:rsidP="008B611C">
      <w:pPr>
        <w:overflowPunct w:val="0"/>
        <w:autoSpaceDE w:val="0"/>
        <w:autoSpaceDN w:val="0"/>
        <w:adjustRightInd w:val="0"/>
        <w:ind w:left="568" w:hanging="284"/>
        <w:textAlignment w:val="baseline"/>
        <w:rPr>
          <w:rFonts w:eastAsia="Times New Roman"/>
          <w:lang w:eastAsia="zh-CN"/>
        </w:rPr>
      </w:pPr>
      <w:r w:rsidRPr="008B611C">
        <w:rPr>
          <w:rFonts w:eastAsia="Times New Roman"/>
          <w:lang w:eastAsia="zh-CN"/>
        </w:rPr>
        <w:t>-</w:t>
      </w:r>
      <w:r w:rsidRPr="008B611C">
        <w:rPr>
          <w:rFonts w:eastAsia="Times New Roman"/>
          <w:lang w:eastAsia="zh-CN"/>
        </w:rPr>
        <w:tab/>
      </w:r>
      <w:r w:rsidRPr="008B611C">
        <w:rPr>
          <w:rFonts w:eastAsia="Times New Roman"/>
        </w:rPr>
        <w:t>Table 6.5.1.4.4.1-1 is replaced by Table 16.5.1.7.4.1-1</w:t>
      </w:r>
      <w:r w:rsidRPr="008B611C">
        <w:rPr>
          <w:rFonts w:eastAsia="Times New Roman"/>
          <w:lang w:eastAsia="zh-CN"/>
        </w:rPr>
        <w:t>.</w:t>
      </w:r>
    </w:p>
    <w:p w:rsidR="008B611C" w:rsidRPr="008B611C" w:rsidRDefault="008B611C" w:rsidP="008B611C">
      <w:pPr>
        <w:overflowPunct w:val="0"/>
        <w:autoSpaceDE w:val="0"/>
        <w:autoSpaceDN w:val="0"/>
        <w:adjustRightInd w:val="0"/>
        <w:ind w:left="568" w:hanging="284"/>
        <w:textAlignment w:val="baseline"/>
        <w:rPr>
          <w:rFonts w:eastAsia="Times New Roman"/>
          <w:lang w:eastAsia="zh-CN"/>
        </w:rPr>
      </w:pPr>
      <w:r w:rsidRPr="008B611C">
        <w:rPr>
          <w:rFonts w:eastAsia="Times New Roman"/>
          <w:lang w:eastAsia="zh-CN"/>
        </w:rPr>
        <w:t>-</w:t>
      </w:r>
      <w:r w:rsidRPr="008B611C">
        <w:rPr>
          <w:rFonts w:eastAsia="Times New Roman"/>
          <w:lang w:eastAsia="zh-CN"/>
        </w:rPr>
        <w:tab/>
      </w:r>
      <w:r w:rsidRPr="008B611C">
        <w:rPr>
          <w:rFonts w:eastAsia="Times New Roman"/>
        </w:rPr>
        <w:t>Table 6.5.1.4.4.1-2 is replaced by Table 16.5.1.7.4.1-2</w:t>
      </w:r>
      <w:r w:rsidRPr="008B611C">
        <w:rPr>
          <w:rFonts w:eastAsia="Times New Roman"/>
          <w:lang w:eastAsia="zh-CN"/>
        </w:rPr>
        <w:t>.</w:t>
      </w:r>
    </w:p>
    <w:p w:rsidR="008B611C" w:rsidRPr="008B611C" w:rsidRDefault="008B611C" w:rsidP="008B611C">
      <w:pPr>
        <w:overflowPunct w:val="0"/>
        <w:autoSpaceDE w:val="0"/>
        <w:autoSpaceDN w:val="0"/>
        <w:adjustRightInd w:val="0"/>
        <w:ind w:left="568" w:hanging="284"/>
        <w:textAlignment w:val="baseline"/>
        <w:rPr>
          <w:rFonts w:eastAsia="Times New Roman"/>
          <w:lang w:eastAsia="zh-CN"/>
        </w:rPr>
      </w:pPr>
      <w:r w:rsidRPr="008B611C">
        <w:rPr>
          <w:rFonts w:eastAsia="Times New Roman"/>
          <w:lang w:eastAsia="zh-CN"/>
        </w:rPr>
        <w:t>-</w:t>
      </w:r>
      <w:r w:rsidRPr="008B611C">
        <w:rPr>
          <w:rFonts w:eastAsia="Times New Roman"/>
          <w:lang w:eastAsia="zh-CN"/>
        </w:rPr>
        <w:tab/>
      </w:r>
      <w:r w:rsidRPr="008B611C">
        <w:rPr>
          <w:rFonts w:eastAsia="Times New Roman"/>
        </w:rPr>
        <w:t>Table 6.5.1.4.4.1-4 is replaced by Table 16.5.1.7.4.1-3</w:t>
      </w:r>
      <w:r w:rsidRPr="008B611C">
        <w:rPr>
          <w:rFonts w:eastAsia="Times New Roman"/>
          <w:lang w:eastAsia="zh-CN"/>
        </w:rPr>
        <w:t>.</w:t>
      </w:r>
    </w:p>
    <w:p w:rsidR="008B611C" w:rsidRPr="008B611C" w:rsidRDefault="008B611C" w:rsidP="008B611C">
      <w:pPr>
        <w:keepNext/>
        <w:keepLines/>
        <w:overflowPunct w:val="0"/>
        <w:autoSpaceDE w:val="0"/>
        <w:autoSpaceDN w:val="0"/>
        <w:adjustRightInd w:val="0"/>
        <w:spacing w:before="60"/>
        <w:jc w:val="center"/>
        <w:textAlignment w:val="baseline"/>
        <w:rPr>
          <w:rFonts w:ascii="Arial" w:eastAsia="Times New Roman" w:hAnsi="Arial"/>
          <w:b/>
        </w:rPr>
      </w:pPr>
      <w:r w:rsidRPr="008B611C">
        <w:rPr>
          <w:rFonts w:ascii="Arial" w:eastAsia="Times New Roman" w:hAnsi="Arial"/>
          <w:b/>
        </w:rPr>
        <w:t xml:space="preserve">Table 16.5.1.7.4.1-1: </w:t>
      </w:r>
      <w:r w:rsidRPr="008B611C">
        <w:rPr>
          <w:rFonts w:ascii="Arial" w:eastAsia="Times New Roman" w:hAnsi="Arial"/>
          <w:b/>
          <w:lang w:eastAsia="sv-SE"/>
        </w:rPr>
        <w:t>S</w:t>
      </w:r>
      <w:r w:rsidRPr="008B611C">
        <w:rPr>
          <w:rFonts w:ascii="Arial" w:eastAsia="Times New Roman"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8B611C" w:rsidRPr="008B611C" w:rsidTr="00300776">
        <w:trPr>
          <w:trHeight w:val="187"/>
          <w:jc w:val="center"/>
        </w:trPr>
        <w:tc>
          <w:tcPr>
            <w:tcW w:w="1920" w:type="dxa"/>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B611C">
              <w:rPr>
                <w:rFonts w:ascii="Arial" w:eastAsia="Times New Roman" w:hAnsi="Arial"/>
                <w:b/>
                <w:sz w:val="18"/>
                <w:lang w:eastAsia="zh-TW"/>
              </w:rPr>
              <w:t>Configuration</w:t>
            </w:r>
          </w:p>
        </w:tc>
        <w:tc>
          <w:tcPr>
            <w:tcW w:w="5877" w:type="dxa"/>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B611C">
              <w:rPr>
                <w:rFonts w:ascii="Arial" w:eastAsia="Times New Roman" w:hAnsi="Arial"/>
                <w:b/>
                <w:sz w:val="18"/>
                <w:lang w:eastAsia="zh-TW"/>
              </w:rPr>
              <w:t>Description</w:t>
            </w:r>
          </w:p>
        </w:tc>
      </w:tr>
      <w:tr w:rsidR="008B611C" w:rsidRPr="008B611C" w:rsidTr="00300776">
        <w:trPr>
          <w:trHeight w:val="187"/>
          <w:jc w:val="center"/>
        </w:trPr>
        <w:tc>
          <w:tcPr>
            <w:tcW w:w="1920" w:type="dxa"/>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B611C">
              <w:rPr>
                <w:rFonts w:ascii="Arial" w:eastAsia="Times New Roman" w:hAnsi="Arial" w:cs="Arial"/>
                <w:sz w:val="18"/>
                <w:szCs w:val="24"/>
              </w:rPr>
              <w:t>16.5.1.7-</w:t>
            </w:r>
            <w:r w:rsidRPr="008B611C">
              <w:rPr>
                <w:rFonts w:ascii="Arial" w:eastAsia="Times New Roman" w:hAnsi="Arial"/>
                <w:sz w:val="18"/>
                <w:lang w:eastAsia="zh-TW"/>
              </w:rPr>
              <w:t>1</w:t>
            </w:r>
          </w:p>
        </w:tc>
        <w:tc>
          <w:tcPr>
            <w:tcW w:w="5877"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8B611C">
              <w:rPr>
                <w:rFonts w:ascii="Arial" w:eastAsia="Times New Roman" w:hAnsi="Arial"/>
                <w:sz w:val="18"/>
                <w:lang w:eastAsia="zh-TW"/>
              </w:rPr>
              <w:t>SSB</w:t>
            </w:r>
            <w:proofErr w:type="spellEnd"/>
            <w:r w:rsidRPr="008B611C">
              <w:rPr>
                <w:rFonts w:ascii="Arial" w:eastAsia="Times New Roman" w:hAnsi="Arial"/>
                <w:sz w:val="18"/>
                <w:lang w:eastAsia="zh-TW"/>
              </w:rPr>
              <w:t xml:space="preserve"> </w:t>
            </w:r>
            <w:proofErr w:type="spellStart"/>
            <w:r w:rsidRPr="008B611C">
              <w:rPr>
                <w:rFonts w:ascii="Arial" w:eastAsia="Times New Roman" w:hAnsi="Arial"/>
                <w:sz w:val="18"/>
                <w:lang w:eastAsia="zh-TW"/>
              </w:rPr>
              <w:t>SCS</w:t>
            </w:r>
            <w:proofErr w:type="spellEnd"/>
            <w:r w:rsidRPr="008B611C">
              <w:rPr>
                <w:rFonts w:ascii="Arial" w:eastAsia="Times New Roman" w:hAnsi="Arial"/>
                <w:sz w:val="18"/>
                <w:lang w:eastAsia="zh-TW"/>
              </w:rPr>
              <w:t xml:space="preserve"> 15 kHz, data </w:t>
            </w:r>
            <w:proofErr w:type="spellStart"/>
            <w:r w:rsidRPr="008B611C">
              <w:rPr>
                <w:rFonts w:ascii="Arial" w:eastAsia="Times New Roman" w:hAnsi="Arial"/>
                <w:sz w:val="18"/>
                <w:lang w:eastAsia="zh-TW"/>
              </w:rPr>
              <w:t>SCS</w:t>
            </w:r>
            <w:proofErr w:type="spellEnd"/>
            <w:r w:rsidRPr="008B611C">
              <w:rPr>
                <w:rFonts w:ascii="Arial" w:eastAsia="Times New Roman" w:hAnsi="Arial"/>
                <w:sz w:val="18"/>
                <w:lang w:eastAsia="zh-TW"/>
              </w:rPr>
              <w:t xml:space="preserve"> 15 kHz, BW 10 MHz, </w:t>
            </w:r>
            <w:proofErr w:type="spellStart"/>
            <w:r w:rsidRPr="008B611C">
              <w:rPr>
                <w:rFonts w:ascii="Arial" w:eastAsia="Times New Roman" w:hAnsi="Arial"/>
                <w:sz w:val="18"/>
                <w:lang w:eastAsia="zh-TW"/>
              </w:rPr>
              <w:t>FDD</w:t>
            </w:r>
            <w:proofErr w:type="spellEnd"/>
          </w:p>
        </w:tc>
      </w:tr>
      <w:tr w:rsidR="008B611C" w:rsidRPr="008B611C" w:rsidTr="00300776">
        <w:trPr>
          <w:trHeight w:val="187"/>
          <w:jc w:val="center"/>
        </w:trPr>
        <w:tc>
          <w:tcPr>
            <w:tcW w:w="1920" w:type="dxa"/>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B611C">
              <w:rPr>
                <w:rFonts w:ascii="Arial" w:eastAsia="Times New Roman" w:hAnsi="Arial" w:cs="Arial"/>
                <w:sz w:val="18"/>
                <w:szCs w:val="24"/>
              </w:rPr>
              <w:t>16.5.1.7-</w:t>
            </w:r>
            <w:r w:rsidRPr="008B611C">
              <w:rPr>
                <w:rFonts w:ascii="Arial" w:eastAsia="Times New Roman" w:hAnsi="Arial"/>
                <w:sz w:val="18"/>
                <w:lang w:eastAsia="zh-TW"/>
              </w:rPr>
              <w:t>2</w:t>
            </w:r>
          </w:p>
        </w:tc>
        <w:tc>
          <w:tcPr>
            <w:tcW w:w="5877"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8B611C">
              <w:rPr>
                <w:rFonts w:ascii="Arial" w:eastAsia="Times New Roman" w:hAnsi="Arial"/>
                <w:sz w:val="18"/>
                <w:lang w:eastAsia="zh-TW"/>
              </w:rPr>
              <w:t>SSB</w:t>
            </w:r>
            <w:proofErr w:type="spellEnd"/>
            <w:r w:rsidRPr="008B611C">
              <w:rPr>
                <w:rFonts w:ascii="Arial" w:eastAsia="Times New Roman" w:hAnsi="Arial"/>
                <w:sz w:val="18"/>
                <w:lang w:eastAsia="zh-TW"/>
              </w:rPr>
              <w:t xml:space="preserve"> </w:t>
            </w:r>
            <w:proofErr w:type="spellStart"/>
            <w:r w:rsidRPr="008B611C">
              <w:rPr>
                <w:rFonts w:ascii="Arial" w:eastAsia="Times New Roman" w:hAnsi="Arial"/>
                <w:sz w:val="18"/>
                <w:lang w:eastAsia="zh-TW"/>
              </w:rPr>
              <w:t>SCS</w:t>
            </w:r>
            <w:proofErr w:type="spellEnd"/>
            <w:r w:rsidRPr="008B611C">
              <w:rPr>
                <w:rFonts w:ascii="Arial" w:eastAsia="Times New Roman" w:hAnsi="Arial"/>
                <w:sz w:val="18"/>
                <w:lang w:eastAsia="zh-TW"/>
              </w:rPr>
              <w:t xml:space="preserve"> 15 kHz, data </w:t>
            </w:r>
            <w:proofErr w:type="spellStart"/>
            <w:r w:rsidRPr="008B611C">
              <w:rPr>
                <w:rFonts w:ascii="Arial" w:eastAsia="Times New Roman" w:hAnsi="Arial"/>
                <w:sz w:val="18"/>
                <w:lang w:eastAsia="zh-TW"/>
              </w:rPr>
              <w:t>SCS</w:t>
            </w:r>
            <w:proofErr w:type="spellEnd"/>
            <w:r w:rsidRPr="008B611C">
              <w:rPr>
                <w:rFonts w:ascii="Arial" w:eastAsia="Times New Roman" w:hAnsi="Arial"/>
                <w:sz w:val="18"/>
                <w:lang w:eastAsia="zh-TW"/>
              </w:rPr>
              <w:t xml:space="preserve"> 15 kHz, BW 10 MHz, </w:t>
            </w:r>
            <w:proofErr w:type="spellStart"/>
            <w:r w:rsidRPr="008B611C">
              <w:rPr>
                <w:rFonts w:ascii="Arial" w:eastAsia="Times New Roman" w:hAnsi="Arial"/>
                <w:sz w:val="18"/>
                <w:lang w:eastAsia="zh-TW"/>
              </w:rPr>
              <w:t>TDD</w:t>
            </w:r>
            <w:proofErr w:type="spellEnd"/>
          </w:p>
        </w:tc>
      </w:tr>
      <w:tr w:rsidR="008B611C" w:rsidRPr="008B611C" w:rsidTr="00300776">
        <w:trPr>
          <w:trHeight w:val="187"/>
          <w:jc w:val="center"/>
        </w:trPr>
        <w:tc>
          <w:tcPr>
            <w:tcW w:w="1920" w:type="dxa"/>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B611C">
              <w:rPr>
                <w:rFonts w:ascii="Arial" w:eastAsia="Times New Roman" w:hAnsi="Arial" w:cs="Arial"/>
                <w:sz w:val="18"/>
                <w:szCs w:val="24"/>
              </w:rPr>
              <w:t>16.5.1.7-</w:t>
            </w:r>
            <w:r w:rsidRPr="008B611C">
              <w:rPr>
                <w:rFonts w:ascii="Arial" w:eastAsia="Times New Roman" w:hAnsi="Arial"/>
                <w:sz w:val="18"/>
                <w:lang w:eastAsia="zh-TW"/>
              </w:rPr>
              <w:t>3</w:t>
            </w:r>
          </w:p>
        </w:tc>
        <w:tc>
          <w:tcPr>
            <w:tcW w:w="5877"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8B611C">
              <w:rPr>
                <w:rFonts w:ascii="Arial" w:eastAsia="Times New Roman" w:hAnsi="Arial"/>
                <w:sz w:val="18"/>
                <w:lang w:eastAsia="zh-TW"/>
              </w:rPr>
              <w:t>SSB</w:t>
            </w:r>
            <w:proofErr w:type="spellEnd"/>
            <w:r w:rsidRPr="008B611C">
              <w:rPr>
                <w:rFonts w:ascii="Arial" w:eastAsia="Times New Roman" w:hAnsi="Arial"/>
                <w:sz w:val="18"/>
                <w:lang w:eastAsia="zh-TW"/>
              </w:rPr>
              <w:t xml:space="preserve"> </w:t>
            </w:r>
            <w:proofErr w:type="spellStart"/>
            <w:r w:rsidRPr="008B611C">
              <w:rPr>
                <w:rFonts w:ascii="Arial" w:eastAsia="Times New Roman" w:hAnsi="Arial"/>
                <w:sz w:val="18"/>
                <w:lang w:eastAsia="zh-TW"/>
              </w:rPr>
              <w:t>SCS</w:t>
            </w:r>
            <w:proofErr w:type="spellEnd"/>
            <w:r w:rsidRPr="008B611C">
              <w:rPr>
                <w:rFonts w:ascii="Arial" w:eastAsia="Times New Roman" w:hAnsi="Arial"/>
                <w:sz w:val="18"/>
                <w:lang w:eastAsia="zh-TW"/>
              </w:rPr>
              <w:t xml:space="preserve"> 30 kHz, data </w:t>
            </w:r>
            <w:proofErr w:type="spellStart"/>
            <w:r w:rsidRPr="008B611C">
              <w:rPr>
                <w:rFonts w:ascii="Arial" w:eastAsia="Times New Roman" w:hAnsi="Arial"/>
                <w:sz w:val="18"/>
                <w:lang w:eastAsia="zh-TW"/>
              </w:rPr>
              <w:t>SCS</w:t>
            </w:r>
            <w:proofErr w:type="spellEnd"/>
            <w:r w:rsidRPr="008B611C">
              <w:rPr>
                <w:rFonts w:ascii="Arial" w:eastAsia="Times New Roman" w:hAnsi="Arial"/>
                <w:sz w:val="18"/>
                <w:lang w:eastAsia="zh-TW"/>
              </w:rPr>
              <w:t xml:space="preserve"> 30 kHz, BW 20 MHz, </w:t>
            </w:r>
            <w:proofErr w:type="spellStart"/>
            <w:r w:rsidRPr="008B611C">
              <w:rPr>
                <w:rFonts w:ascii="Arial" w:eastAsia="Times New Roman" w:hAnsi="Arial"/>
                <w:sz w:val="18"/>
                <w:lang w:eastAsia="zh-TW"/>
              </w:rPr>
              <w:t>TDD</w:t>
            </w:r>
            <w:proofErr w:type="spellEnd"/>
          </w:p>
        </w:tc>
      </w:tr>
      <w:tr w:rsidR="008B611C" w:rsidRPr="008B611C" w:rsidTr="00300776">
        <w:trPr>
          <w:trHeight w:val="187"/>
          <w:jc w:val="center"/>
        </w:trPr>
        <w:tc>
          <w:tcPr>
            <w:tcW w:w="1920" w:type="dxa"/>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B611C">
              <w:rPr>
                <w:rFonts w:ascii="Arial" w:eastAsia="Times New Roman" w:hAnsi="Arial" w:cs="Arial"/>
                <w:sz w:val="18"/>
                <w:szCs w:val="24"/>
              </w:rPr>
              <w:t>16.5.1.7-</w:t>
            </w:r>
            <w:r w:rsidRPr="008B611C">
              <w:rPr>
                <w:rFonts w:ascii="Arial" w:eastAsia="Malgun Gothic" w:hAnsi="Arial"/>
                <w:sz w:val="18"/>
              </w:rPr>
              <w:t>4</w:t>
            </w:r>
          </w:p>
        </w:tc>
        <w:tc>
          <w:tcPr>
            <w:tcW w:w="5877"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8B611C">
              <w:rPr>
                <w:rFonts w:ascii="Arial" w:eastAsia="Malgun Gothic" w:hAnsi="Arial"/>
                <w:sz w:val="18"/>
              </w:rPr>
              <w:t>SSB</w:t>
            </w:r>
            <w:proofErr w:type="spellEnd"/>
            <w:r w:rsidRPr="008B611C">
              <w:rPr>
                <w:rFonts w:ascii="Arial" w:eastAsia="Malgun Gothic" w:hAnsi="Arial"/>
                <w:sz w:val="18"/>
              </w:rPr>
              <w:t xml:space="preserve"> </w:t>
            </w:r>
            <w:proofErr w:type="spellStart"/>
            <w:r w:rsidRPr="008B611C">
              <w:rPr>
                <w:rFonts w:ascii="Arial" w:eastAsia="Malgun Gothic" w:hAnsi="Arial"/>
                <w:sz w:val="18"/>
              </w:rPr>
              <w:t>SCS</w:t>
            </w:r>
            <w:proofErr w:type="spellEnd"/>
            <w:r w:rsidRPr="008B611C">
              <w:rPr>
                <w:rFonts w:ascii="Arial" w:eastAsia="Malgun Gothic" w:hAnsi="Arial"/>
                <w:sz w:val="18"/>
              </w:rPr>
              <w:t xml:space="preserve"> 15 kHz, </w:t>
            </w:r>
            <w:r w:rsidRPr="008B611C">
              <w:rPr>
                <w:rFonts w:ascii="Arial" w:eastAsia="Times New Roman" w:hAnsi="Arial"/>
                <w:sz w:val="18"/>
                <w:lang w:eastAsia="zh-TW"/>
              </w:rPr>
              <w:t xml:space="preserve">data </w:t>
            </w:r>
            <w:proofErr w:type="spellStart"/>
            <w:r w:rsidRPr="008B611C">
              <w:rPr>
                <w:rFonts w:ascii="Arial" w:eastAsia="Times New Roman" w:hAnsi="Arial"/>
                <w:sz w:val="18"/>
                <w:lang w:eastAsia="zh-TW"/>
              </w:rPr>
              <w:t>SCS</w:t>
            </w:r>
            <w:proofErr w:type="spellEnd"/>
            <w:r w:rsidRPr="008B611C">
              <w:rPr>
                <w:rFonts w:ascii="Arial" w:eastAsia="Times New Roman" w:hAnsi="Arial"/>
                <w:sz w:val="18"/>
                <w:lang w:eastAsia="zh-TW"/>
              </w:rPr>
              <w:t xml:space="preserve"> 15 kHz, BW 10 MHz, </w:t>
            </w:r>
            <w:r w:rsidRPr="008B611C">
              <w:rPr>
                <w:rFonts w:ascii="Arial" w:eastAsia="Malgun Gothic" w:hAnsi="Arial"/>
                <w:sz w:val="18"/>
              </w:rPr>
              <w:t>HD-</w:t>
            </w:r>
            <w:proofErr w:type="spellStart"/>
            <w:r w:rsidRPr="008B611C">
              <w:rPr>
                <w:rFonts w:ascii="Arial" w:eastAsia="Malgun Gothic" w:hAnsi="Arial"/>
                <w:sz w:val="18"/>
              </w:rPr>
              <w:t>FDD</w:t>
            </w:r>
            <w:proofErr w:type="spellEnd"/>
          </w:p>
        </w:tc>
      </w:tr>
      <w:tr w:rsidR="008B611C" w:rsidRPr="008B611C" w:rsidTr="00300776">
        <w:trPr>
          <w:trHeight w:val="187"/>
          <w:jc w:val="center"/>
        </w:trPr>
        <w:tc>
          <w:tcPr>
            <w:tcW w:w="7797" w:type="dxa"/>
            <w:gridSpan w:val="2"/>
            <w:shd w:val="clear" w:color="auto" w:fill="auto"/>
          </w:tcPr>
          <w:p w:rsidR="008B611C" w:rsidRPr="008B611C" w:rsidRDefault="008B611C" w:rsidP="008B611C">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B611C">
              <w:rPr>
                <w:rFonts w:ascii="Arial" w:eastAsia="Times New Roman" w:hAnsi="Arial"/>
                <w:sz w:val="18"/>
                <w:lang w:eastAsia="zh-TW"/>
              </w:rPr>
              <w:t>Note:</w:t>
            </w:r>
            <w:r w:rsidRPr="008B611C">
              <w:rPr>
                <w:rFonts w:ascii="Arial" w:eastAsia="Times New Roman" w:hAnsi="Arial"/>
                <w:sz w:val="18"/>
                <w:lang w:eastAsia="zh-TW"/>
              </w:rPr>
              <w:tab/>
              <w:t>The UE is only required to pass in one of the supported test configurations in FR1</w:t>
            </w:r>
          </w:p>
        </w:tc>
      </w:tr>
    </w:tbl>
    <w:p w:rsidR="008B611C" w:rsidRPr="008B611C" w:rsidRDefault="008B611C" w:rsidP="008B611C">
      <w:pPr>
        <w:overflowPunct w:val="0"/>
        <w:autoSpaceDE w:val="0"/>
        <w:autoSpaceDN w:val="0"/>
        <w:adjustRightInd w:val="0"/>
        <w:textAlignment w:val="baseline"/>
        <w:rPr>
          <w:rFonts w:eastAsia="Times New Roman"/>
          <w:lang w:eastAsia="sv-SE"/>
        </w:rPr>
      </w:pPr>
    </w:p>
    <w:p w:rsidR="008B611C" w:rsidRPr="008B611C" w:rsidRDefault="008B611C" w:rsidP="008B611C">
      <w:pPr>
        <w:keepNext/>
        <w:keepLines/>
        <w:overflowPunct w:val="0"/>
        <w:autoSpaceDE w:val="0"/>
        <w:autoSpaceDN w:val="0"/>
        <w:adjustRightInd w:val="0"/>
        <w:spacing w:before="60"/>
        <w:jc w:val="center"/>
        <w:textAlignment w:val="baseline"/>
        <w:rPr>
          <w:rFonts w:ascii="Arial" w:eastAsia="Times New Roman" w:hAnsi="Arial"/>
          <w:b/>
        </w:rPr>
      </w:pPr>
      <w:r w:rsidRPr="008B611C">
        <w:rPr>
          <w:rFonts w:ascii="Arial" w:eastAsia="Times New Roman" w:hAnsi="Arial"/>
          <w:b/>
        </w:rPr>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8B611C" w:rsidRPr="008B611C" w:rsidTr="00300776">
        <w:trPr>
          <w:jc w:val="center"/>
        </w:trPr>
        <w:tc>
          <w:tcPr>
            <w:tcW w:w="1980" w:type="dxa"/>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Parameter</w:t>
            </w:r>
          </w:p>
        </w:tc>
        <w:tc>
          <w:tcPr>
            <w:tcW w:w="3664" w:type="dxa"/>
            <w:gridSpan w:val="2"/>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Value</w:t>
            </w:r>
          </w:p>
        </w:tc>
        <w:tc>
          <w:tcPr>
            <w:tcW w:w="3961" w:type="dxa"/>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Comment</w:t>
            </w:r>
          </w:p>
        </w:tc>
      </w:tr>
      <w:tr w:rsidR="008B611C" w:rsidRPr="008B611C" w:rsidTr="00300776">
        <w:trPr>
          <w:jc w:val="center"/>
        </w:trPr>
        <w:tc>
          <w:tcPr>
            <w:tcW w:w="1980"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Test environment</w:t>
            </w:r>
          </w:p>
        </w:tc>
        <w:tc>
          <w:tcPr>
            <w:tcW w:w="3664" w:type="dxa"/>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NC</w:t>
            </w:r>
          </w:p>
        </w:tc>
        <w:tc>
          <w:tcPr>
            <w:tcW w:w="3961" w:type="dxa"/>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As specified in TS 38.508-1 [14] clause 4.1.</w:t>
            </w:r>
          </w:p>
        </w:tc>
      </w:tr>
      <w:tr w:rsidR="008B611C" w:rsidRPr="008B611C" w:rsidTr="00300776">
        <w:trPr>
          <w:jc w:val="center"/>
        </w:trPr>
        <w:tc>
          <w:tcPr>
            <w:tcW w:w="1980"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Test frequencies</w:t>
            </w:r>
          </w:p>
        </w:tc>
        <w:tc>
          <w:tcPr>
            <w:tcW w:w="7625" w:type="dxa"/>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As specified in Annex E.1.2, Table E.4-1 and TS 38.508-1 [14] clause 4.3.1.</w:t>
            </w:r>
          </w:p>
        </w:tc>
      </w:tr>
      <w:tr w:rsidR="008B611C" w:rsidRPr="008B611C" w:rsidTr="00300776">
        <w:trPr>
          <w:jc w:val="center"/>
        </w:trPr>
        <w:tc>
          <w:tcPr>
            <w:tcW w:w="1980"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Channel bandwidth</w:t>
            </w:r>
          </w:p>
        </w:tc>
        <w:tc>
          <w:tcPr>
            <w:tcW w:w="7625" w:type="dxa"/>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As specified by the test configuration selected from Table 16.5.1.7.4.1-1</w:t>
            </w:r>
          </w:p>
        </w:tc>
      </w:tr>
      <w:tr w:rsidR="008B611C" w:rsidRPr="008B611C" w:rsidTr="00300776">
        <w:trPr>
          <w:jc w:val="center"/>
        </w:trPr>
        <w:tc>
          <w:tcPr>
            <w:tcW w:w="1980"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Propagation conditions</w:t>
            </w:r>
          </w:p>
        </w:tc>
        <w:tc>
          <w:tcPr>
            <w:tcW w:w="3664" w:type="dxa"/>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AWGN</w:t>
            </w:r>
            <w:proofErr w:type="spellEnd"/>
          </w:p>
        </w:tc>
        <w:tc>
          <w:tcPr>
            <w:tcW w:w="3961" w:type="dxa"/>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As specified in Annex C.2.2.</w:t>
            </w:r>
          </w:p>
        </w:tc>
      </w:tr>
      <w:tr w:rsidR="008B611C" w:rsidRPr="008B611C" w:rsidTr="00300776">
        <w:trPr>
          <w:trHeight w:val="251"/>
          <w:jc w:val="center"/>
        </w:trPr>
        <w:tc>
          <w:tcPr>
            <w:tcW w:w="1980" w:type="dxa"/>
            <w:vMerge w:val="restar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Connection Diagram</w:t>
            </w:r>
          </w:p>
        </w:tc>
        <w:tc>
          <w:tcPr>
            <w:tcW w:w="992"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TE</w:t>
            </w:r>
            <w:proofErr w:type="spellEnd"/>
            <w:r w:rsidRPr="008B611C">
              <w:rPr>
                <w:rFonts w:ascii="Arial" w:eastAsia="Times New Roman" w:hAnsi="Arial"/>
                <w:sz w:val="18"/>
              </w:rPr>
              <w:t xml:space="preserve"> Part</w:t>
            </w:r>
          </w:p>
        </w:tc>
        <w:tc>
          <w:tcPr>
            <w:tcW w:w="2672"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A.3.1.8.1</w:t>
            </w:r>
          </w:p>
        </w:tc>
        <w:tc>
          <w:tcPr>
            <w:tcW w:w="3961" w:type="dxa"/>
            <w:vMerge w:val="restart"/>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As specified in TS 38.508-1 [14] Annex A.</w:t>
            </w:r>
          </w:p>
        </w:tc>
      </w:tr>
      <w:tr w:rsidR="008B611C" w:rsidRPr="008B611C" w:rsidTr="00300776">
        <w:trPr>
          <w:trHeight w:val="250"/>
          <w:jc w:val="center"/>
        </w:trPr>
        <w:tc>
          <w:tcPr>
            <w:tcW w:w="1980" w:type="dxa"/>
            <w:vMerge/>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992"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DUT</w:t>
            </w:r>
            <w:proofErr w:type="spellEnd"/>
            <w:r w:rsidRPr="008B611C">
              <w:rPr>
                <w:rFonts w:ascii="Arial" w:eastAsia="Times New Roman" w:hAnsi="Arial"/>
                <w:sz w:val="18"/>
              </w:rPr>
              <w:t xml:space="preserve"> Part</w:t>
            </w:r>
          </w:p>
        </w:tc>
        <w:tc>
          <w:tcPr>
            <w:tcW w:w="2672"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A.3.2.2.1</w:t>
            </w:r>
          </w:p>
        </w:tc>
        <w:tc>
          <w:tcPr>
            <w:tcW w:w="3961" w:type="dxa"/>
            <w:vMerge/>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r>
      <w:tr w:rsidR="008B611C" w:rsidRPr="008B611C" w:rsidTr="00300776">
        <w:trPr>
          <w:jc w:val="center"/>
        </w:trPr>
        <w:tc>
          <w:tcPr>
            <w:tcW w:w="1980" w:type="dxa"/>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Exceptions to connection diagram</w:t>
            </w:r>
          </w:p>
        </w:tc>
        <w:tc>
          <w:tcPr>
            <w:tcW w:w="3664" w:type="dxa"/>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r>
    </w:tbl>
    <w:p w:rsidR="008B611C" w:rsidRPr="008B611C" w:rsidRDefault="008B611C" w:rsidP="008B611C">
      <w:pPr>
        <w:overflowPunct w:val="0"/>
        <w:autoSpaceDE w:val="0"/>
        <w:autoSpaceDN w:val="0"/>
        <w:adjustRightInd w:val="0"/>
        <w:ind w:left="568" w:hanging="284"/>
        <w:textAlignment w:val="baseline"/>
        <w:rPr>
          <w:rFonts w:eastAsia="Times New Roman"/>
        </w:rPr>
      </w:pPr>
    </w:p>
    <w:p w:rsidR="008B611C" w:rsidRPr="008B611C" w:rsidRDefault="008B611C" w:rsidP="008B611C">
      <w:pPr>
        <w:keepNext/>
        <w:keepLines/>
        <w:overflowPunct w:val="0"/>
        <w:autoSpaceDE w:val="0"/>
        <w:autoSpaceDN w:val="0"/>
        <w:adjustRightInd w:val="0"/>
        <w:spacing w:before="60"/>
        <w:jc w:val="center"/>
        <w:textAlignment w:val="baseline"/>
        <w:rPr>
          <w:rFonts w:ascii="Arial" w:eastAsia="Malgun Gothic" w:hAnsi="Arial"/>
          <w:b/>
        </w:rPr>
      </w:pPr>
      <w:r w:rsidRPr="008B611C">
        <w:rPr>
          <w:rFonts w:ascii="Arial" w:eastAsia="Malgun Gothic" w:hAnsi="Arial"/>
          <w:b/>
        </w:rPr>
        <w:lastRenderedPageBreak/>
        <w:t>Table 16.5.1.7.4.1-3: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8B611C" w:rsidRPr="008B611C" w:rsidTr="00300776">
        <w:trPr>
          <w:trHeight w:val="187"/>
          <w:jc w:val="center"/>
        </w:trPr>
        <w:tc>
          <w:tcPr>
            <w:tcW w:w="3017" w:type="pct"/>
            <w:gridSpan w:val="3"/>
            <w:tcBorders>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lastRenderedPageBreak/>
              <w:t>Parameter</w:t>
            </w:r>
          </w:p>
        </w:tc>
        <w:tc>
          <w:tcPr>
            <w:tcW w:w="503" w:type="pct"/>
            <w:tcBorders>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Unit</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Value</w:t>
            </w:r>
          </w:p>
        </w:tc>
      </w:tr>
      <w:tr w:rsidR="008B611C" w:rsidRPr="008B611C" w:rsidTr="00300776">
        <w:trPr>
          <w:trHeight w:val="187"/>
          <w:jc w:val="center"/>
        </w:trPr>
        <w:tc>
          <w:tcPr>
            <w:tcW w:w="3017" w:type="pct"/>
            <w:gridSpan w:val="3"/>
            <w:tcBorders>
              <w:top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3" w:type="pct"/>
            <w:tcBorders>
              <w:top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Test 1</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 xml:space="preserve">Active </w:t>
            </w:r>
            <w:proofErr w:type="spellStart"/>
            <w:r w:rsidRPr="008B611C">
              <w:rPr>
                <w:rFonts w:ascii="Arial" w:eastAsia="Times New Roman" w:hAnsi="Arial"/>
                <w:sz w:val="18"/>
              </w:rPr>
              <w:t>PCell</w:t>
            </w:r>
            <w:proofErr w:type="spellEnd"/>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Cell 1</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RF Channel Number</w:t>
            </w:r>
          </w:p>
        </w:tc>
        <w:tc>
          <w:tcPr>
            <w:tcW w:w="503" w:type="pct"/>
            <w:tcBorders>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1</w:t>
            </w:r>
          </w:p>
        </w:tc>
      </w:tr>
      <w:tr w:rsidR="008B611C" w:rsidRPr="008B611C" w:rsidTr="00300776">
        <w:trPr>
          <w:trHeight w:val="187"/>
          <w:jc w:val="center"/>
        </w:trPr>
        <w:tc>
          <w:tcPr>
            <w:tcW w:w="1987" w:type="pct"/>
            <w:gridSpan w:val="2"/>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Duplex mode</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w:t>
            </w:r>
          </w:p>
        </w:tc>
        <w:tc>
          <w:tcPr>
            <w:tcW w:w="503" w:type="pct"/>
            <w:tcBorders>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B611C">
              <w:rPr>
                <w:rFonts w:ascii="Arial" w:eastAsia="Times New Roman" w:hAnsi="Arial"/>
                <w:sz w:val="18"/>
              </w:rPr>
              <w:t>FDD</w:t>
            </w:r>
            <w:proofErr w:type="spellEnd"/>
          </w:p>
        </w:tc>
      </w:tr>
      <w:tr w:rsidR="008B611C" w:rsidRPr="008B611C" w:rsidTr="00300776">
        <w:trPr>
          <w:trHeight w:val="187"/>
          <w:jc w:val="center"/>
        </w:trPr>
        <w:tc>
          <w:tcPr>
            <w:tcW w:w="1987" w:type="pct"/>
            <w:gridSpan w:val="2"/>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2,3</w:t>
            </w:r>
          </w:p>
        </w:tc>
        <w:tc>
          <w:tcPr>
            <w:tcW w:w="503"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B611C">
              <w:rPr>
                <w:rFonts w:ascii="Arial" w:eastAsia="Times New Roman" w:hAnsi="Arial"/>
                <w:sz w:val="18"/>
              </w:rPr>
              <w:t>TDD</w:t>
            </w:r>
            <w:proofErr w:type="spellEnd"/>
          </w:p>
        </w:tc>
      </w:tr>
      <w:tr w:rsidR="008B611C" w:rsidRPr="008B611C" w:rsidTr="00300776">
        <w:trPr>
          <w:trHeight w:val="187"/>
          <w:jc w:val="center"/>
        </w:trPr>
        <w:tc>
          <w:tcPr>
            <w:tcW w:w="1987" w:type="pct"/>
            <w:gridSpan w:val="2"/>
            <w:tcBorders>
              <w:top w:val="nil"/>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4</w:t>
            </w:r>
          </w:p>
        </w:tc>
        <w:tc>
          <w:tcPr>
            <w:tcW w:w="503" w:type="pct"/>
            <w:tcBorders>
              <w:top w:val="nil"/>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11C">
              <w:rPr>
                <w:rFonts w:ascii="Arial" w:eastAsia="Times New Roman" w:hAnsi="Arial"/>
                <w:sz w:val="18"/>
                <w:lang w:eastAsia="zh-CN"/>
              </w:rPr>
              <w:t>HD-</w:t>
            </w:r>
            <w:proofErr w:type="spellStart"/>
            <w:r w:rsidRPr="008B611C">
              <w:rPr>
                <w:rFonts w:ascii="Arial" w:eastAsia="Times New Roman" w:hAnsi="Arial"/>
                <w:sz w:val="18"/>
                <w:lang w:eastAsia="zh-CN"/>
              </w:rPr>
              <w:t>FDD</w:t>
            </w:r>
            <w:proofErr w:type="spellEnd"/>
          </w:p>
        </w:tc>
      </w:tr>
      <w:tr w:rsidR="008B611C" w:rsidRPr="008B611C" w:rsidTr="00300776">
        <w:trPr>
          <w:trHeight w:val="187"/>
          <w:jc w:val="center"/>
        </w:trPr>
        <w:tc>
          <w:tcPr>
            <w:tcW w:w="1987" w:type="pct"/>
            <w:gridSpan w:val="2"/>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cs="Arial"/>
                <w:sz w:val="18"/>
                <w:szCs w:val="16"/>
              </w:rPr>
              <w:t>BW</w:t>
            </w:r>
            <w:r w:rsidRPr="008B611C">
              <w:rPr>
                <w:rFonts w:ascii="Arial" w:eastAsia="Times New Roman" w:hAnsi="Arial" w:cs="Arial"/>
                <w:sz w:val="18"/>
                <w:szCs w:val="16"/>
                <w:vertAlign w:val="subscript"/>
              </w:rPr>
              <w:t>channel</w:t>
            </w:r>
            <w:proofErr w:type="spellEnd"/>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1,2,4</w:t>
            </w:r>
          </w:p>
        </w:tc>
        <w:tc>
          <w:tcPr>
            <w:tcW w:w="503" w:type="pct"/>
            <w:tcBorders>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cs="Arial"/>
                <w:sz w:val="18"/>
                <w:lang w:eastAsia="zh-CN"/>
              </w:rPr>
              <w:t>MHz</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cs="Arial"/>
                <w:sz w:val="18"/>
                <w:szCs w:val="16"/>
              </w:rPr>
              <w:t xml:space="preserve">10: </w:t>
            </w:r>
            <w:proofErr w:type="spellStart"/>
            <w:proofErr w:type="gramStart"/>
            <w:r w:rsidRPr="008B611C">
              <w:rPr>
                <w:rFonts w:ascii="Arial" w:eastAsia="Times New Roman" w:hAnsi="Arial" w:cs="Arial"/>
                <w:sz w:val="18"/>
                <w:szCs w:val="16"/>
              </w:rPr>
              <w:t>N</w:t>
            </w:r>
            <w:r w:rsidRPr="008B611C">
              <w:rPr>
                <w:rFonts w:ascii="Arial" w:eastAsia="Times New Roman" w:hAnsi="Arial" w:cs="Arial"/>
                <w:sz w:val="18"/>
                <w:szCs w:val="16"/>
                <w:vertAlign w:val="subscript"/>
              </w:rPr>
              <w:t>RB,c</w:t>
            </w:r>
            <w:proofErr w:type="spellEnd"/>
            <w:proofErr w:type="gramEnd"/>
            <w:r w:rsidRPr="008B611C">
              <w:rPr>
                <w:rFonts w:ascii="Arial" w:eastAsia="Times New Roman" w:hAnsi="Arial" w:cs="Arial"/>
                <w:sz w:val="18"/>
                <w:szCs w:val="16"/>
              </w:rPr>
              <w:t xml:space="preserve"> = 52</w:t>
            </w:r>
          </w:p>
        </w:tc>
      </w:tr>
      <w:tr w:rsidR="008B611C" w:rsidRPr="008B611C" w:rsidTr="00300776">
        <w:trPr>
          <w:trHeight w:val="187"/>
          <w:jc w:val="center"/>
        </w:trPr>
        <w:tc>
          <w:tcPr>
            <w:tcW w:w="1987" w:type="pct"/>
            <w:gridSpan w:val="2"/>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3</w:t>
            </w:r>
          </w:p>
        </w:tc>
        <w:tc>
          <w:tcPr>
            <w:tcW w:w="503"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8B611C">
              <w:rPr>
                <w:rFonts w:ascii="Arial" w:eastAsia="Times New Roman" w:hAnsi="Arial" w:cs="Arial"/>
                <w:sz w:val="18"/>
                <w:szCs w:val="16"/>
              </w:rPr>
              <w:t xml:space="preserve">20: </w:t>
            </w:r>
            <w:proofErr w:type="spellStart"/>
            <w:proofErr w:type="gramStart"/>
            <w:r w:rsidRPr="008B611C">
              <w:rPr>
                <w:rFonts w:ascii="Arial" w:eastAsia="Times New Roman" w:hAnsi="Arial" w:cs="Arial"/>
                <w:sz w:val="18"/>
                <w:szCs w:val="16"/>
              </w:rPr>
              <w:t>NRB,c</w:t>
            </w:r>
            <w:proofErr w:type="spellEnd"/>
            <w:proofErr w:type="gramEnd"/>
            <w:r w:rsidRPr="008B611C">
              <w:rPr>
                <w:rFonts w:ascii="Arial" w:eastAsia="Times New Roman" w:hAnsi="Arial" w:cs="Arial"/>
                <w:sz w:val="18"/>
                <w:szCs w:val="16"/>
              </w:rPr>
              <w:t xml:space="preserve"> = 51</w:t>
            </w:r>
          </w:p>
        </w:tc>
      </w:tr>
      <w:tr w:rsidR="008B611C" w:rsidRPr="008B611C" w:rsidTr="00300776">
        <w:trPr>
          <w:trHeight w:val="187"/>
          <w:jc w:val="center"/>
        </w:trPr>
        <w:tc>
          <w:tcPr>
            <w:tcW w:w="1987"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cs="Arial"/>
                <w:bCs/>
                <w:sz w:val="18"/>
              </w:rPr>
              <w:t>DL initial BWP configuration</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1,2,3,4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cs="Arial"/>
                <w:sz w:val="18"/>
                <w:szCs w:val="16"/>
              </w:rPr>
              <w:t>DLBWP.0.1</w:t>
            </w:r>
          </w:p>
        </w:tc>
      </w:tr>
      <w:tr w:rsidR="008B611C" w:rsidRPr="008B611C" w:rsidTr="00300776">
        <w:trPr>
          <w:trHeight w:val="187"/>
          <w:jc w:val="center"/>
        </w:trPr>
        <w:tc>
          <w:tcPr>
            <w:tcW w:w="1987"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cs="Arial"/>
                <w:bCs/>
                <w:sz w:val="18"/>
              </w:rPr>
              <w:t>DL dedicated BWP configuration</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1,2,3,4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cs="Arial"/>
                <w:sz w:val="18"/>
                <w:szCs w:val="16"/>
              </w:rPr>
              <w:t>DLBWP.1.1</w:t>
            </w:r>
          </w:p>
        </w:tc>
      </w:tr>
      <w:tr w:rsidR="008B611C" w:rsidRPr="008B611C" w:rsidTr="00300776">
        <w:trPr>
          <w:trHeight w:val="187"/>
          <w:jc w:val="center"/>
        </w:trPr>
        <w:tc>
          <w:tcPr>
            <w:tcW w:w="1987"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cs="Arial"/>
                <w:bCs/>
                <w:sz w:val="18"/>
              </w:rPr>
            </w:pPr>
            <w:r w:rsidRPr="008B611C">
              <w:rPr>
                <w:rFonts w:ascii="Arial" w:eastAsia="Times New Roman" w:hAnsi="Arial" w:cs="Arial"/>
                <w:bCs/>
                <w:sz w:val="18"/>
              </w:rPr>
              <w:t>UL initial BWP configuration</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1,2,3,4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8B611C">
              <w:rPr>
                <w:rFonts w:ascii="Arial" w:eastAsia="Times New Roman" w:hAnsi="Arial" w:cs="v3.7.0"/>
                <w:sz w:val="18"/>
              </w:rPr>
              <w:t>ULBWP.0.1</w:t>
            </w:r>
          </w:p>
        </w:tc>
      </w:tr>
      <w:tr w:rsidR="008B611C" w:rsidRPr="008B611C" w:rsidTr="00300776">
        <w:trPr>
          <w:trHeight w:val="187"/>
          <w:jc w:val="center"/>
        </w:trPr>
        <w:tc>
          <w:tcPr>
            <w:tcW w:w="1987" w:type="pct"/>
            <w:gridSpan w:val="2"/>
            <w:tcBorders>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cs="Arial"/>
                <w:bCs/>
                <w:sz w:val="18"/>
              </w:rPr>
              <w:t>UL dedicated BWP configuration</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1,2,3,4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cs="Arial"/>
                <w:sz w:val="18"/>
                <w:szCs w:val="16"/>
              </w:rPr>
              <w:t>ULBWP.1.1</w:t>
            </w:r>
          </w:p>
        </w:tc>
      </w:tr>
      <w:tr w:rsidR="008B611C" w:rsidRPr="008B611C" w:rsidTr="00300776">
        <w:trPr>
          <w:trHeight w:val="187"/>
          <w:jc w:val="center"/>
        </w:trPr>
        <w:tc>
          <w:tcPr>
            <w:tcW w:w="1987" w:type="pct"/>
            <w:gridSpan w:val="2"/>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TDD</w:t>
            </w:r>
            <w:proofErr w:type="spellEnd"/>
            <w:r w:rsidRPr="008B611C">
              <w:rPr>
                <w:rFonts w:ascii="Arial" w:eastAsia="Times New Roman" w:hAnsi="Arial"/>
                <w:sz w:val="18"/>
              </w:rPr>
              <w:t xml:space="preserve"> Configuration</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Not Applicable</w:t>
            </w:r>
          </w:p>
        </w:tc>
      </w:tr>
      <w:tr w:rsidR="008B611C" w:rsidRPr="008B611C" w:rsidTr="00300776">
        <w:trPr>
          <w:trHeight w:val="187"/>
          <w:jc w:val="center"/>
        </w:trPr>
        <w:tc>
          <w:tcPr>
            <w:tcW w:w="1987" w:type="pct"/>
            <w:gridSpan w:val="2"/>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2</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TDDConf.1.1</w:t>
            </w:r>
          </w:p>
        </w:tc>
      </w:tr>
      <w:tr w:rsidR="008B611C" w:rsidRPr="008B611C" w:rsidTr="00300776">
        <w:trPr>
          <w:trHeight w:val="187"/>
          <w:jc w:val="center"/>
        </w:trPr>
        <w:tc>
          <w:tcPr>
            <w:tcW w:w="1987" w:type="pct"/>
            <w:gridSpan w:val="2"/>
            <w:tcBorders>
              <w:top w:val="nil"/>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3</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TDDConf.2.1</w:t>
            </w:r>
          </w:p>
        </w:tc>
      </w:tr>
      <w:tr w:rsidR="008B611C" w:rsidRPr="008B611C" w:rsidTr="00300776">
        <w:trPr>
          <w:trHeight w:val="187"/>
          <w:jc w:val="center"/>
        </w:trPr>
        <w:tc>
          <w:tcPr>
            <w:tcW w:w="1987" w:type="pct"/>
            <w:gridSpan w:val="2"/>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RMSI</w:t>
            </w:r>
            <w:proofErr w:type="spellEnd"/>
            <w:r w:rsidRPr="008B611C">
              <w:rPr>
                <w:rFonts w:ascii="Arial" w:eastAsia="Times New Roman" w:hAnsi="Arial"/>
                <w:sz w:val="18"/>
              </w:rPr>
              <w:t xml:space="preserve"> CORESET Reference </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 xml:space="preserve">CR.1.1 </w:t>
            </w:r>
            <w:proofErr w:type="spellStart"/>
            <w:r w:rsidRPr="008B611C">
              <w:rPr>
                <w:rFonts w:ascii="Arial" w:eastAsia="Times New Roman" w:hAnsi="Arial"/>
                <w:sz w:val="18"/>
              </w:rPr>
              <w:t>FDD</w:t>
            </w:r>
            <w:proofErr w:type="spellEnd"/>
          </w:p>
        </w:tc>
      </w:tr>
      <w:tr w:rsidR="008B611C" w:rsidRPr="008B611C" w:rsidTr="00300776">
        <w:trPr>
          <w:trHeight w:val="187"/>
          <w:jc w:val="center"/>
        </w:trPr>
        <w:tc>
          <w:tcPr>
            <w:tcW w:w="1987" w:type="pct"/>
            <w:gridSpan w:val="2"/>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Channel</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2</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 xml:space="preserve">CR.1.1 </w:t>
            </w:r>
            <w:proofErr w:type="spellStart"/>
            <w:r w:rsidRPr="008B611C">
              <w:rPr>
                <w:rFonts w:ascii="Arial" w:eastAsia="Times New Roman" w:hAnsi="Arial"/>
                <w:sz w:val="18"/>
              </w:rPr>
              <w:t>TDD</w:t>
            </w:r>
            <w:proofErr w:type="spellEnd"/>
          </w:p>
        </w:tc>
      </w:tr>
      <w:tr w:rsidR="008B611C" w:rsidRPr="008B611C" w:rsidTr="00300776">
        <w:trPr>
          <w:trHeight w:val="187"/>
          <w:jc w:val="center"/>
        </w:trPr>
        <w:tc>
          <w:tcPr>
            <w:tcW w:w="1987" w:type="pct"/>
            <w:gridSpan w:val="2"/>
            <w:tcBorders>
              <w:top w:val="nil"/>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3</w:t>
            </w:r>
          </w:p>
        </w:tc>
        <w:tc>
          <w:tcPr>
            <w:tcW w:w="503" w:type="pct"/>
            <w:tcBorders>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 xml:space="preserve">CR.2.1 </w:t>
            </w:r>
            <w:proofErr w:type="spellStart"/>
            <w:r w:rsidRPr="008B611C">
              <w:rPr>
                <w:rFonts w:ascii="Arial" w:eastAsia="Times New Roman" w:hAnsi="Arial"/>
                <w:sz w:val="18"/>
              </w:rPr>
              <w:t>TDD</w:t>
            </w:r>
            <w:proofErr w:type="spellEnd"/>
          </w:p>
        </w:tc>
      </w:tr>
      <w:tr w:rsidR="008B611C" w:rsidRPr="008B611C" w:rsidTr="00300776">
        <w:trPr>
          <w:trHeight w:val="187"/>
          <w:jc w:val="center"/>
        </w:trPr>
        <w:tc>
          <w:tcPr>
            <w:tcW w:w="1987" w:type="pct"/>
            <w:gridSpan w:val="2"/>
            <w:tcBorders>
              <w:top w:val="single" w:sz="4" w:space="0" w:color="auto"/>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tcBorders>
              <w:top w:val="single" w:sz="4" w:space="0" w:color="auto"/>
              <w:left w:val="single" w:sz="4" w:space="0" w:color="auto"/>
              <w:bottom w:val="single" w:sz="4" w:space="0" w:color="auto"/>
              <w:right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 xml:space="preserve">CCR.1.1 </w:t>
            </w:r>
            <w:proofErr w:type="spellStart"/>
            <w:r w:rsidRPr="008B611C">
              <w:rPr>
                <w:rFonts w:ascii="Arial" w:eastAsia="Times New Roman" w:hAnsi="Arial"/>
                <w:sz w:val="18"/>
              </w:rPr>
              <w:t>FDD</w:t>
            </w:r>
            <w:proofErr w:type="spellEnd"/>
          </w:p>
        </w:tc>
      </w:tr>
      <w:tr w:rsidR="008B611C" w:rsidRPr="008B611C" w:rsidTr="00300776">
        <w:trPr>
          <w:trHeight w:val="187"/>
          <w:jc w:val="center"/>
        </w:trPr>
        <w:tc>
          <w:tcPr>
            <w:tcW w:w="1987" w:type="pct"/>
            <w:gridSpan w:val="2"/>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Channel</w:t>
            </w:r>
          </w:p>
        </w:tc>
        <w:tc>
          <w:tcPr>
            <w:tcW w:w="1030" w:type="pct"/>
            <w:tcBorders>
              <w:top w:val="single" w:sz="4" w:space="0" w:color="auto"/>
              <w:left w:val="single" w:sz="4" w:space="0" w:color="auto"/>
              <w:bottom w:val="single" w:sz="4" w:space="0" w:color="auto"/>
              <w:right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2</w:t>
            </w:r>
          </w:p>
        </w:tc>
        <w:tc>
          <w:tcPr>
            <w:tcW w:w="503" w:type="pct"/>
            <w:tcBorders>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tcBorders>
              <w:top w:val="single" w:sz="4" w:space="0" w:color="auto"/>
              <w:left w:val="single" w:sz="4" w:space="0" w:color="auto"/>
              <w:bottom w:val="single" w:sz="4" w:space="0" w:color="auto"/>
              <w:right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 xml:space="preserve">CCR.1.1 </w:t>
            </w:r>
            <w:proofErr w:type="spellStart"/>
            <w:r w:rsidRPr="008B611C">
              <w:rPr>
                <w:rFonts w:ascii="Arial" w:eastAsia="Times New Roman" w:hAnsi="Arial"/>
                <w:sz w:val="18"/>
              </w:rPr>
              <w:t>TDD</w:t>
            </w:r>
            <w:proofErr w:type="spellEnd"/>
          </w:p>
        </w:tc>
      </w:tr>
      <w:tr w:rsidR="008B611C" w:rsidRPr="008B611C" w:rsidTr="00300776">
        <w:trPr>
          <w:trHeight w:val="187"/>
          <w:jc w:val="center"/>
        </w:trPr>
        <w:tc>
          <w:tcPr>
            <w:tcW w:w="1987" w:type="pct"/>
            <w:gridSpan w:val="2"/>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030" w:type="pct"/>
            <w:tcBorders>
              <w:top w:val="single" w:sz="4" w:space="0" w:color="auto"/>
              <w:left w:val="single" w:sz="4" w:space="0" w:color="auto"/>
              <w:bottom w:val="single" w:sz="4" w:space="0" w:color="auto"/>
              <w:right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3</w:t>
            </w:r>
          </w:p>
        </w:tc>
        <w:tc>
          <w:tcPr>
            <w:tcW w:w="503" w:type="pct"/>
            <w:tcBorders>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tcBorders>
              <w:top w:val="single" w:sz="4" w:space="0" w:color="auto"/>
              <w:left w:val="single" w:sz="4" w:space="0" w:color="auto"/>
              <w:bottom w:val="single" w:sz="4" w:space="0" w:color="auto"/>
              <w:right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 xml:space="preserve">CCR.2.1 </w:t>
            </w:r>
            <w:proofErr w:type="spellStart"/>
            <w:r w:rsidRPr="008B611C">
              <w:rPr>
                <w:rFonts w:ascii="Arial" w:eastAsia="Times New Roman" w:hAnsi="Arial"/>
                <w:sz w:val="18"/>
              </w:rPr>
              <w:t>TDD</w:t>
            </w:r>
            <w:proofErr w:type="spellEnd"/>
          </w:p>
        </w:tc>
      </w:tr>
      <w:tr w:rsidR="008B611C" w:rsidRPr="008B611C" w:rsidTr="00300776">
        <w:trPr>
          <w:trHeight w:val="187"/>
          <w:jc w:val="center"/>
        </w:trPr>
        <w:tc>
          <w:tcPr>
            <w:tcW w:w="1987" w:type="pct"/>
            <w:gridSpan w:val="2"/>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SSB</w:t>
            </w:r>
            <w:proofErr w:type="spellEnd"/>
            <w:r w:rsidRPr="008B611C">
              <w:rPr>
                <w:rFonts w:ascii="Arial" w:eastAsia="Times New Roman" w:hAnsi="Arial"/>
                <w:sz w:val="18"/>
              </w:rPr>
              <w:t xml:space="preserve"> Configuration</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1,2,4</w:t>
            </w:r>
          </w:p>
        </w:tc>
        <w:tc>
          <w:tcPr>
            <w:tcW w:w="503" w:type="pct"/>
            <w:tcBorders>
              <w:top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SSB.1 FR1</w:t>
            </w:r>
          </w:p>
        </w:tc>
      </w:tr>
      <w:tr w:rsidR="008B611C" w:rsidRPr="008B611C" w:rsidTr="00300776">
        <w:trPr>
          <w:trHeight w:val="187"/>
          <w:jc w:val="center"/>
        </w:trPr>
        <w:tc>
          <w:tcPr>
            <w:tcW w:w="1987" w:type="pct"/>
            <w:gridSpan w:val="2"/>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3</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 xml:space="preserve">SSB.1 </w:t>
            </w:r>
            <w:proofErr w:type="spellStart"/>
            <w:r w:rsidRPr="008B611C">
              <w:rPr>
                <w:rFonts w:ascii="Arial" w:eastAsia="Times New Roman" w:hAnsi="Arial"/>
                <w:sz w:val="18"/>
              </w:rPr>
              <w:t>RedCap</w:t>
            </w:r>
            <w:proofErr w:type="spellEnd"/>
            <w:r w:rsidRPr="008B611C">
              <w:rPr>
                <w:rFonts w:ascii="Arial" w:eastAsia="Times New Roman" w:hAnsi="Arial"/>
                <w:sz w:val="18"/>
              </w:rPr>
              <w:t xml:space="preserve"> FR1</w:t>
            </w:r>
          </w:p>
        </w:tc>
      </w:tr>
      <w:tr w:rsidR="008B611C" w:rsidRPr="008B611C" w:rsidTr="00300776">
        <w:trPr>
          <w:trHeight w:val="187"/>
          <w:jc w:val="center"/>
        </w:trPr>
        <w:tc>
          <w:tcPr>
            <w:tcW w:w="1987" w:type="pct"/>
            <w:gridSpan w:val="2"/>
            <w:tcBorders>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SMTC</w:t>
            </w:r>
            <w:proofErr w:type="spellEnd"/>
            <w:r w:rsidRPr="008B611C">
              <w:rPr>
                <w:rFonts w:ascii="Arial" w:eastAsia="Times New Roman" w:hAnsi="Arial"/>
                <w:sz w:val="18"/>
              </w:rPr>
              <w:t xml:space="preserve"> Configuration</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1,2,3,4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SMTC.1</w:t>
            </w:r>
          </w:p>
        </w:tc>
      </w:tr>
      <w:tr w:rsidR="008B611C" w:rsidRPr="008B611C" w:rsidTr="00300776">
        <w:trPr>
          <w:trHeight w:val="187"/>
          <w:jc w:val="center"/>
        </w:trPr>
        <w:tc>
          <w:tcPr>
            <w:tcW w:w="1987" w:type="pct"/>
            <w:gridSpan w:val="2"/>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PDSCH</w:t>
            </w:r>
            <w:proofErr w:type="spellEnd"/>
            <w:r w:rsidRPr="008B611C">
              <w:rPr>
                <w:rFonts w:ascii="Arial" w:eastAsia="Times New Roman" w:hAnsi="Arial"/>
                <w:sz w:val="18"/>
              </w:rPr>
              <w:t>/</w:t>
            </w:r>
            <w:proofErr w:type="spellStart"/>
            <w:r w:rsidRPr="008B611C">
              <w:rPr>
                <w:rFonts w:ascii="Arial" w:eastAsia="Times New Roman" w:hAnsi="Arial"/>
                <w:sz w:val="18"/>
              </w:rPr>
              <w:t>PDCCH</w:t>
            </w:r>
            <w:proofErr w:type="spellEnd"/>
            <w:r w:rsidRPr="008B611C">
              <w:rPr>
                <w:rFonts w:ascii="Arial" w:eastAsia="Times New Roman" w:hAnsi="Arial"/>
                <w:sz w:val="18"/>
              </w:rPr>
              <w:t xml:space="preserve"> subcarrier </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15 kHz</w:t>
            </w:r>
          </w:p>
        </w:tc>
      </w:tr>
      <w:tr w:rsidR="008B611C" w:rsidRPr="008B611C" w:rsidTr="00300776">
        <w:trPr>
          <w:trHeight w:val="187"/>
          <w:jc w:val="center"/>
        </w:trPr>
        <w:tc>
          <w:tcPr>
            <w:tcW w:w="1987" w:type="pct"/>
            <w:gridSpan w:val="2"/>
            <w:tcBorders>
              <w:top w:val="nil"/>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spacing</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3</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11C">
              <w:rPr>
                <w:rFonts w:ascii="Arial" w:eastAsia="Times New Roman" w:hAnsi="Arial"/>
                <w:sz w:val="18"/>
                <w:lang w:eastAsia="zh-CN"/>
              </w:rPr>
              <w:t xml:space="preserve">30 kHz </w:t>
            </w:r>
          </w:p>
        </w:tc>
      </w:tr>
      <w:tr w:rsidR="008B611C" w:rsidRPr="008B611C" w:rsidTr="00300776">
        <w:trPr>
          <w:trHeight w:val="187"/>
          <w:jc w:val="center"/>
        </w:trPr>
        <w:tc>
          <w:tcPr>
            <w:tcW w:w="1987" w:type="pct"/>
            <w:gridSpan w:val="2"/>
            <w:tcBorders>
              <w:top w:val="single" w:sz="4" w:space="0" w:color="auto"/>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PRACH</w:t>
            </w:r>
            <w:proofErr w:type="spellEnd"/>
            <w:r w:rsidRPr="008B611C">
              <w:rPr>
                <w:rFonts w:ascii="Arial" w:eastAsia="Times New Roman" w:hAnsi="Arial"/>
                <w:sz w:val="18"/>
              </w:rPr>
              <w:t xml:space="preserve"> Configuration </w:t>
            </w:r>
          </w:p>
        </w:tc>
        <w:tc>
          <w:tcPr>
            <w:tcW w:w="1030" w:type="pc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w:t>
            </w:r>
            <w:r w:rsidRPr="008B611C">
              <w:rPr>
                <w:rFonts w:ascii="Arial" w:eastAsia="Times New Roman" w:hAnsi="Arial"/>
                <w:sz w:val="18"/>
                <w:lang w:eastAsia="zh-CN"/>
              </w:rPr>
              <w:t>,3,4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PRACH.1 FR1</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SSB</w:t>
            </w:r>
            <w:proofErr w:type="spellEnd"/>
            <w:r w:rsidRPr="008B611C">
              <w:rPr>
                <w:rFonts w:ascii="Arial" w:eastAsia="Times New Roman" w:hAnsi="Arial"/>
                <w:sz w:val="18"/>
              </w:rPr>
              <w:t xml:space="preserve"> index assigned as </w:t>
            </w:r>
            <w:proofErr w:type="spellStart"/>
            <w:r w:rsidRPr="008B611C">
              <w:rPr>
                <w:rFonts w:ascii="Arial" w:eastAsia="Times New Roman" w:hAnsi="Arial"/>
                <w:sz w:val="18"/>
              </w:rPr>
              <w:t>RLM</w:t>
            </w:r>
            <w:proofErr w:type="spellEnd"/>
            <w:r w:rsidRPr="008B611C">
              <w:rPr>
                <w:rFonts w:ascii="Arial" w:eastAsia="Times New Roman" w:hAnsi="Arial"/>
                <w:sz w:val="18"/>
              </w:rPr>
              <w:t xml:space="preserve"> RS</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OCNG</w:t>
            </w:r>
            <w:proofErr w:type="spellEnd"/>
            <w:r w:rsidRPr="008B611C">
              <w:rPr>
                <w:rFonts w:ascii="Arial" w:eastAsia="Times New Roman" w:hAnsi="Arial"/>
                <w:sz w:val="18"/>
              </w:rPr>
              <w:t xml:space="preserve"> parameters</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OP.1</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CP length</w:t>
            </w:r>
            <w:r w:rsidRPr="008B611C">
              <w:rPr>
                <w:rFonts w:ascii="Arial" w:eastAsia="Times New Roman" w:hAnsi="Arial"/>
                <w:sz w:val="18"/>
              </w:rPr>
              <w:tab/>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Normal</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Correlation Matrix and Antenna Configuration</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2x1 Low</w:t>
            </w:r>
          </w:p>
        </w:tc>
      </w:tr>
      <w:tr w:rsidR="008B611C" w:rsidRPr="008B611C" w:rsidTr="00300776">
        <w:trPr>
          <w:trHeight w:val="187"/>
          <w:jc w:val="center"/>
        </w:trPr>
        <w:tc>
          <w:tcPr>
            <w:tcW w:w="1685" w:type="pct"/>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 xml:space="preserve">In sync transmission </w:t>
            </w: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DCI format</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1-0</w:t>
            </w:r>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parameters</w:t>
            </w: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Number of Control OFDM symbols</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2</w:t>
            </w:r>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 xml:space="preserve">Aggregation level </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B611C">
              <w:rPr>
                <w:rFonts w:ascii="Arial" w:eastAsia="Times New Roman" w:hAnsi="Arial"/>
                <w:sz w:val="18"/>
              </w:rPr>
              <w:t>CCE</w:t>
            </w:r>
            <w:proofErr w:type="spellEnd"/>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8</w:t>
            </w:r>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 ??" w:hAnsi="Arial"/>
                <w:sz w:val="18"/>
              </w:rPr>
              <w:t xml:space="preserve">Ratio of hypothetical </w:t>
            </w:r>
            <w:proofErr w:type="spellStart"/>
            <w:r w:rsidRPr="008B611C">
              <w:rPr>
                <w:rFonts w:ascii="Arial" w:eastAsia="?? ??" w:hAnsi="Arial"/>
                <w:sz w:val="18"/>
              </w:rPr>
              <w:t>PDCCH</w:t>
            </w:r>
            <w:proofErr w:type="spellEnd"/>
            <w:r w:rsidRPr="008B611C">
              <w:rPr>
                <w:rFonts w:ascii="Arial" w:eastAsia="?? ??" w:hAnsi="Arial"/>
                <w:sz w:val="18"/>
              </w:rPr>
              <w:t xml:space="preserve"> RE energy to average SSS RE energy</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w:t>
            </w:r>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 ??" w:hAnsi="Arial"/>
                <w:sz w:val="18"/>
              </w:rPr>
              <w:t xml:space="preserve">Ratio of hypothetical </w:t>
            </w:r>
            <w:proofErr w:type="spellStart"/>
            <w:r w:rsidRPr="008B611C">
              <w:rPr>
                <w:rFonts w:ascii="Arial" w:eastAsia="?? ??" w:hAnsi="Arial"/>
                <w:sz w:val="18"/>
              </w:rPr>
              <w:t>PDCCH</w:t>
            </w:r>
            <w:proofErr w:type="spellEnd"/>
            <w:r w:rsidRPr="008B611C">
              <w:rPr>
                <w:rFonts w:ascii="Arial" w:eastAsia="?? ??" w:hAnsi="Arial"/>
                <w:sz w:val="18"/>
              </w:rPr>
              <w:t xml:space="preserve"> </w:t>
            </w:r>
            <w:proofErr w:type="spellStart"/>
            <w:r w:rsidRPr="008B611C">
              <w:rPr>
                <w:rFonts w:ascii="Arial" w:eastAsia="?? ??" w:hAnsi="Arial"/>
                <w:sz w:val="18"/>
              </w:rPr>
              <w:t>DMRS</w:t>
            </w:r>
            <w:proofErr w:type="spellEnd"/>
            <w:r w:rsidRPr="008B611C">
              <w:rPr>
                <w:rFonts w:ascii="Arial" w:eastAsia="?? ??" w:hAnsi="Arial"/>
                <w:sz w:val="18"/>
              </w:rPr>
              <w:t xml:space="preserve"> energy to average SSS RE energy</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w:t>
            </w:r>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 ??" w:hAnsi="Arial"/>
                <w:sz w:val="18"/>
              </w:rPr>
            </w:pPr>
            <w:proofErr w:type="spellStart"/>
            <w:r w:rsidRPr="008B611C">
              <w:rPr>
                <w:rFonts w:ascii="Arial" w:eastAsia="?? ??" w:hAnsi="Arial"/>
                <w:sz w:val="18"/>
              </w:rPr>
              <w:t>DMRS</w:t>
            </w:r>
            <w:proofErr w:type="spellEnd"/>
            <w:r w:rsidRPr="008B611C">
              <w:rPr>
                <w:rFonts w:ascii="Arial" w:eastAsia="?? ??" w:hAnsi="Arial"/>
                <w:sz w:val="18"/>
              </w:rPr>
              <w:t xml:space="preserve"> precoder granularity</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 ??"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 ??" w:hAnsi="Arial"/>
                <w:sz w:val="18"/>
              </w:rPr>
              <w:t>REG bundle size</w:t>
            </w:r>
          </w:p>
        </w:tc>
      </w:tr>
      <w:tr w:rsidR="008B611C" w:rsidRPr="008B611C" w:rsidTr="00300776">
        <w:trPr>
          <w:trHeight w:val="187"/>
          <w:jc w:val="center"/>
        </w:trPr>
        <w:tc>
          <w:tcPr>
            <w:tcW w:w="1685" w:type="pct"/>
            <w:tcBorders>
              <w:top w:val="nil"/>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 ??" w:hAnsi="Arial"/>
                <w:sz w:val="18"/>
              </w:rPr>
            </w:pPr>
            <w:r w:rsidRPr="008B611C">
              <w:rPr>
                <w:rFonts w:ascii="Arial" w:eastAsia="?? ??" w:hAnsi="Arial"/>
                <w:sz w:val="18"/>
              </w:rPr>
              <w:t>REG bundle size</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 ??"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6</w:t>
            </w:r>
          </w:p>
        </w:tc>
      </w:tr>
      <w:tr w:rsidR="008B611C" w:rsidRPr="008B611C" w:rsidTr="00300776">
        <w:trPr>
          <w:trHeight w:val="187"/>
          <w:jc w:val="center"/>
        </w:trPr>
        <w:tc>
          <w:tcPr>
            <w:tcW w:w="1685" w:type="pct"/>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Out of sync transmission parameters</w:t>
            </w: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DCI format</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1-0</w:t>
            </w:r>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Number of Control OFDM symbols</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2</w:t>
            </w:r>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 xml:space="preserve">Aggregation level </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B611C">
              <w:rPr>
                <w:rFonts w:ascii="Arial" w:eastAsia="Times New Roman" w:hAnsi="Arial"/>
                <w:sz w:val="18"/>
              </w:rPr>
              <w:t>CCE</w:t>
            </w:r>
            <w:proofErr w:type="spellEnd"/>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16</w:t>
            </w:r>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 ??" w:hAnsi="Arial"/>
                <w:sz w:val="18"/>
              </w:rPr>
              <w:t xml:space="preserve">Ratio of hypothetical </w:t>
            </w:r>
            <w:proofErr w:type="spellStart"/>
            <w:r w:rsidRPr="008B611C">
              <w:rPr>
                <w:rFonts w:ascii="Arial" w:eastAsia="?? ??" w:hAnsi="Arial"/>
                <w:sz w:val="18"/>
              </w:rPr>
              <w:t>PDCCH</w:t>
            </w:r>
            <w:proofErr w:type="spellEnd"/>
            <w:r w:rsidRPr="008B611C">
              <w:rPr>
                <w:rFonts w:ascii="Arial" w:eastAsia="?? ??" w:hAnsi="Arial"/>
                <w:sz w:val="18"/>
              </w:rPr>
              <w:t xml:space="preserve"> RE energy to average SSS RE energy</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4</w:t>
            </w:r>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 ??" w:hAnsi="Arial"/>
                <w:sz w:val="18"/>
              </w:rPr>
              <w:t xml:space="preserve">Ratio of hypothetical </w:t>
            </w:r>
            <w:proofErr w:type="spellStart"/>
            <w:r w:rsidRPr="008B611C">
              <w:rPr>
                <w:rFonts w:ascii="Arial" w:eastAsia="?? ??" w:hAnsi="Arial"/>
                <w:sz w:val="18"/>
              </w:rPr>
              <w:t>PDCCH</w:t>
            </w:r>
            <w:proofErr w:type="spellEnd"/>
            <w:r w:rsidRPr="008B611C">
              <w:rPr>
                <w:rFonts w:ascii="Arial" w:eastAsia="?? ??" w:hAnsi="Arial"/>
                <w:sz w:val="18"/>
              </w:rPr>
              <w:t xml:space="preserve"> </w:t>
            </w:r>
            <w:proofErr w:type="spellStart"/>
            <w:r w:rsidRPr="008B611C">
              <w:rPr>
                <w:rFonts w:ascii="Arial" w:eastAsia="?? ??" w:hAnsi="Arial"/>
                <w:sz w:val="18"/>
              </w:rPr>
              <w:t>DMRS</w:t>
            </w:r>
            <w:proofErr w:type="spellEnd"/>
            <w:r w:rsidRPr="008B611C">
              <w:rPr>
                <w:rFonts w:ascii="Arial" w:eastAsia="?? ??" w:hAnsi="Arial"/>
                <w:sz w:val="18"/>
              </w:rPr>
              <w:t xml:space="preserve"> energy to average SSS RE energy</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4</w:t>
            </w:r>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 ??" w:hAnsi="Arial"/>
                <w:sz w:val="18"/>
              </w:rPr>
            </w:pPr>
            <w:proofErr w:type="spellStart"/>
            <w:r w:rsidRPr="008B611C">
              <w:rPr>
                <w:rFonts w:ascii="Arial" w:eastAsia="?? ??" w:hAnsi="Arial"/>
                <w:sz w:val="18"/>
              </w:rPr>
              <w:t>DMRS</w:t>
            </w:r>
            <w:proofErr w:type="spellEnd"/>
            <w:r w:rsidRPr="008B611C">
              <w:rPr>
                <w:rFonts w:ascii="Arial" w:eastAsia="?? ??" w:hAnsi="Arial"/>
                <w:sz w:val="18"/>
              </w:rPr>
              <w:t xml:space="preserve"> precoder granularity</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 ??"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 ??" w:hAnsi="Arial"/>
                <w:sz w:val="18"/>
              </w:rPr>
              <w:t>REG bundle size</w:t>
            </w:r>
          </w:p>
        </w:tc>
      </w:tr>
      <w:tr w:rsidR="008B611C" w:rsidRPr="008B611C" w:rsidTr="00300776">
        <w:trPr>
          <w:trHeight w:val="187"/>
          <w:jc w:val="center"/>
        </w:trPr>
        <w:tc>
          <w:tcPr>
            <w:tcW w:w="1685" w:type="pct"/>
            <w:tcBorders>
              <w:top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 ??" w:hAnsi="Arial"/>
                <w:sz w:val="18"/>
              </w:rPr>
            </w:pPr>
            <w:r w:rsidRPr="008B611C">
              <w:rPr>
                <w:rFonts w:ascii="Arial" w:eastAsia="?? ??" w:hAnsi="Arial"/>
                <w:sz w:val="18"/>
              </w:rPr>
              <w:t>REG bundle size</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 ??"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6</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rPr>
              <w:t>DRX</w:t>
            </w:r>
            <w:proofErr w:type="spellEnd"/>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i/>
                <w:iCs/>
                <w:sz w:val="18"/>
              </w:rPr>
            </w:pPr>
            <w:r w:rsidRPr="008B611C">
              <w:rPr>
                <w:rFonts w:ascii="Arial" w:eastAsia="Times New Roman" w:hAnsi="Arial"/>
                <w:iCs/>
                <w:sz w:val="18"/>
              </w:rPr>
              <w:t>DRX.3</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 xml:space="preserve">Gap pattern ID </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iCs/>
                <w:sz w:val="18"/>
              </w:rPr>
            </w:pPr>
            <w:r w:rsidRPr="008B611C">
              <w:rPr>
                <w:rFonts w:ascii="Arial" w:eastAsia="Times New Roman" w:hAnsi="Arial"/>
                <w:iCs/>
                <w:sz w:val="18"/>
              </w:rPr>
              <w:t>N.A.</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Layer 3 filtering</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i/>
                <w:iCs/>
                <w:sz w:val="18"/>
              </w:rPr>
              <w:t>Enabled</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lastRenderedPageBreak/>
              <w:t>T310 timer</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8B611C">
              <w:rPr>
                <w:rFonts w:ascii="Arial" w:eastAsia="Times New Roman" w:hAnsi="Arial"/>
                <w:iCs/>
                <w:sz w:val="18"/>
              </w:rPr>
              <w:t>ms</w:t>
            </w:r>
            <w:proofErr w:type="spellEnd"/>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i/>
                <w:iCs/>
                <w:sz w:val="18"/>
              </w:rPr>
            </w:pPr>
            <w:r w:rsidRPr="008B611C">
              <w:rPr>
                <w:rFonts w:ascii="Arial" w:eastAsia="Times New Roman" w:hAnsi="Arial"/>
                <w:iCs/>
                <w:sz w:val="18"/>
              </w:rPr>
              <w:t>1000</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T311 timer</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8B611C">
              <w:rPr>
                <w:rFonts w:ascii="Arial" w:eastAsia="Times New Roman" w:hAnsi="Arial"/>
                <w:sz w:val="18"/>
              </w:rPr>
              <w:t>ms</w:t>
            </w:r>
            <w:proofErr w:type="spellEnd"/>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i/>
                <w:iCs/>
                <w:sz w:val="18"/>
              </w:rPr>
            </w:pPr>
            <w:r w:rsidRPr="008B611C">
              <w:rPr>
                <w:rFonts w:ascii="Arial" w:eastAsia="Times New Roman" w:hAnsi="Arial"/>
                <w:sz w:val="18"/>
              </w:rPr>
              <w:t>1000</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N310</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1</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N311</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1</w:t>
            </w:r>
          </w:p>
        </w:tc>
      </w:tr>
      <w:tr w:rsidR="008B611C" w:rsidRPr="008B611C" w:rsidTr="00300776">
        <w:trPr>
          <w:trHeight w:val="187"/>
          <w:jc w:val="center"/>
        </w:trPr>
        <w:tc>
          <w:tcPr>
            <w:tcW w:w="1685" w:type="pct"/>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 xml:space="preserve">CSI-RS configuration for </w:t>
            </w: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szCs w:val="18"/>
              </w:rPr>
              <w:t xml:space="preserve">CSI-RS.1.1 </w:t>
            </w:r>
            <w:proofErr w:type="spellStart"/>
            <w:r w:rsidRPr="008B611C">
              <w:rPr>
                <w:rFonts w:ascii="Arial" w:eastAsia="Times New Roman" w:hAnsi="Arial"/>
                <w:sz w:val="18"/>
                <w:szCs w:val="18"/>
              </w:rPr>
              <w:t>FDD</w:t>
            </w:r>
            <w:proofErr w:type="spellEnd"/>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CSI reporting</w:t>
            </w: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2</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szCs w:val="18"/>
              </w:rPr>
              <w:t xml:space="preserve">CSI-RS.1.1 </w:t>
            </w:r>
            <w:proofErr w:type="spellStart"/>
            <w:r w:rsidRPr="008B611C">
              <w:rPr>
                <w:rFonts w:ascii="Arial" w:eastAsia="Times New Roman" w:hAnsi="Arial"/>
                <w:sz w:val="18"/>
                <w:szCs w:val="18"/>
              </w:rPr>
              <w:t>TDD</w:t>
            </w:r>
            <w:proofErr w:type="spellEnd"/>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3</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szCs w:val="18"/>
              </w:rPr>
            </w:pPr>
            <w:r w:rsidRPr="008B611C">
              <w:rPr>
                <w:rFonts w:ascii="Arial" w:eastAsia="Times New Roman" w:hAnsi="Arial"/>
                <w:sz w:val="18"/>
                <w:szCs w:val="18"/>
              </w:rPr>
              <w:t xml:space="preserve">CSI-RS.2.1 </w:t>
            </w:r>
            <w:proofErr w:type="spellStart"/>
            <w:r w:rsidRPr="008B611C">
              <w:rPr>
                <w:rFonts w:ascii="Arial" w:eastAsia="Times New Roman" w:hAnsi="Arial"/>
                <w:sz w:val="18"/>
                <w:szCs w:val="18"/>
              </w:rPr>
              <w:t>TDD</w:t>
            </w:r>
            <w:proofErr w:type="spellEnd"/>
          </w:p>
        </w:tc>
      </w:tr>
      <w:tr w:rsidR="008B611C" w:rsidRPr="008B611C" w:rsidTr="00300776">
        <w:trPr>
          <w:trHeight w:val="187"/>
          <w:jc w:val="center"/>
        </w:trPr>
        <w:tc>
          <w:tcPr>
            <w:tcW w:w="1685" w:type="pct"/>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CSI-RS for tracking</w:t>
            </w: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szCs w:val="18"/>
              </w:rPr>
            </w:pPr>
            <w:r w:rsidRPr="008B611C">
              <w:rPr>
                <w:rFonts w:ascii="Arial" w:eastAsia="Times New Roman" w:hAnsi="Arial"/>
                <w:sz w:val="18"/>
                <w:szCs w:val="18"/>
              </w:rPr>
              <w:t xml:space="preserve">TRS.1.1 </w:t>
            </w:r>
            <w:proofErr w:type="spellStart"/>
            <w:r w:rsidRPr="008B611C">
              <w:rPr>
                <w:rFonts w:ascii="Arial" w:eastAsia="Times New Roman" w:hAnsi="Arial"/>
                <w:sz w:val="18"/>
                <w:szCs w:val="18"/>
              </w:rPr>
              <w:t>FDD</w:t>
            </w:r>
            <w:proofErr w:type="spellEnd"/>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2</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szCs w:val="18"/>
              </w:rPr>
            </w:pPr>
            <w:r w:rsidRPr="008B611C">
              <w:rPr>
                <w:rFonts w:ascii="Arial" w:eastAsia="Times New Roman" w:hAnsi="Arial"/>
                <w:sz w:val="18"/>
                <w:szCs w:val="18"/>
              </w:rPr>
              <w:t xml:space="preserve">TRS.1.1 </w:t>
            </w:r>
            <w:proofErr w:type="spellStart"/>
            <w:r w:rsidRPr="008B611C">
              <w:rPr>
                <w:rFonts w:ascii="Arial" w:eastAsia="Times New Roman" w:hAnsi="Arial"/>
                <w:sz w:val="18"/>
                <w:szCs w:val="18"/>
              </w:rPr>
              <w:t>TDD</w:t>
            </w:r>
            <w:proofErr w:type="spellEnd"/>
          </w:p>
        </w:tc>
      </w:tr>
      <w:tr w:rsidR="008B611C" w:rsidRPr="008B611C" w:rsidTr="00300776">
        <w:trPr>
          <w:trHeight w:val="187"/>
          <w:jc w:val="center"/>
        </w:trPr>
        <w:tc>
          <w:tcPr>
            <w:tcW w:w="1685"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3</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szCs w:val="18"/>
              </w:rPr>
            </w:pPr>
            <w:r w:rsidRPr="008B611C">
              <w:rPr>
                <w:rFonts w:ascii="Arial" w:eastAsia="Times New Roman" w:hAnsi="Arial"/>
                <w:sz w:val="18"/>
                <w:szCs w:val="18"/>
              </w:rPr>
              <w:t xml:space="preserve">TRS.1.2 </w:t>
            </w:r>
            <w:proofErr w:type="spellStart"/>
            <w:r w:rsidRPr="008B611C">
              <w:rPr>
                <w:rFonts w:ascii="Arial" w:eastAsia="Times New Roman" w:hAnsi="Arial"/>
                <w:sz w:val="18"/>
                <w:szCs w:val="18"/>
              </w:rPr>
              <w:t>TDD</w:t>
            </w:r>
            <w:proofErr w:type="spellEnd"/>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T1</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s</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0.2</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T2</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s</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0.2</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T3</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s</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0.64</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T4</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s</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0.2</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T5</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s</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0.88</w:t>
            </w:r>
          </w:p>
        </w:tc>
      </w:tr>
      <w:tr w:rsidR="008B611C" w:rsidRPr="008B611C" w:rsidTr="00300776">
        <w:trPr>
          <w:trHeight w:val="187"/>
          <w:jc w:val="center"/>
        </w:trPr>
        <w:tc>
          <w:tcPr>
            <w:tcW w:w="3017" w:type="pct"/>
            <w:gridSpan w:val="3"/>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D1</w:t>
            </w:r>
          </w:p>
        </w:tc>
        <w:tc>
          <w:tcPr>
            <w:tcW w:w="503"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s</w:t>
            </w:r>
          </w:p>
        </w:tc>
        <w:tc>
          <w:tcPr>
            <w:tcW w:w="1480" w:type="pct"/>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0.84</w:t>
            </w:r>
          </w:p>
        </w:tc>
      </w:tr>
      <w:tr w:rsidR="008B611C" w:rsidRPr="008B611C" w:rsidTr="00300776">
        <w:trPr>
          <w:trHeight w:val="187"/>
          <w:jc w:val="center"/>
        </w:trPr>
        <w:tc>
          <w:tcPr>
            <w:tcW w:w="5000" w:type="pct"/>
            <w:gridSpan w:val="5"/>
          </w:tcPr>
          <w:p w:rsidR="008B611C" w:rsidRPr="008B611C" w:rsidRDefault="008B611C" w:rsidP="008B611C">
            <w:pPr>
              <w:keepNext/>
              <w:keepLines/>
              <w:overflowPunct w:val="0"/>
              <w:autoSpaceDE w:val="0"/>
              <w:autoSpaceDN w:val="0"/>
              <w:adjustRightInd w:val="0"/>
              <w:spacing w:after="0"/>
              <w:ind w:left="851" w:hanging="851"/>
              <w:textAlignment w:val="baseline"/>
              <w:rPr>
                <w:rFonts w:ascii="Arial" w:eastAsia="Times New Roman" w:hAnsi="Arial"/>
                <w:sz w:val="18"/>
              </w:rPr>
            </w:pPr>
            <w:r w:rsidRPr="008B611C">
              <w:rPr>
                <w:rFonts w:ascii="Arial" w:eastAsia="Times New Roman" w:hAnsi="Arial"/>
                <w:sz w:val="18"/>
              </w:rPr>
              <w:t>Note 1:</w:t>
            </w:r>
            <w:r w:rsidRPr="008B611C">
              <w:rPr>
                <w:rFonts w:ascii="Arial" w:eastAsia="Times New Roman" w:hAnsi="Arial"/>
                <w:sz w:val="18"/>
              </w:rPr>
              <w:tab/>
              <w:t>All configurations are assigned to the UE prior to the start of time period T1.</w:t>
            </w:r>
          </w:p>
          <w:p w:rsidR="008B611C" w:rsidRPr="008B611C" w:rsidRDefault="008B611C" w:rsidP="008B611C">
            <w:pPr>
              <w:keepNext/>
              <w:keepLines/>
              <w:overflowPunct w:val="0"/>
              <w:autoSpaceDE w:val="0"/>
              <w:autoSpaceDN w:val="0"/>
              <w:adjustRightInd w:val="0"/>
              <w:spacing w:after="0"/>
              <w:ind w:left="851" w:hanging="851"/>
              <w:textAlignment w:val="baseline"/>
              <w:rPr>
                <w:rFonts w:ascii="Arial" w:eastAsia="Times New Roman" w:hAnsi="Arial"/>
                <w:sz w:val="18"/>
              </w:rPr>
            </w:pPr>
            <w:r w:rsidRPr="008B611C">
              <w:rPr>
                <w:rFonts w:ascii="Arial" w:eastAsia="Times New Roman" w:hAnsi="Arial"/>
                <w:sz w:val="18"/>
              </w:rPr>
              <w:t>Note 2:</w:t>
            </w:r>
            <w:r w:rsidRPr="008B611C">
              <w:rPr>
                <w:rFonts w:ascii="Arial" w:eastAsia="Times New Roman" w:hAnsi="Arial"/>
                <w:sz w:val="18"/>
              </w:rPr>
              <w:tab/>
              <w:t xml:space="preserve">UE-specific </w:t>
            </w:r>
            <w:proofErr w:type="spellStart"/>
            <w:r w:rsidRPr="008B611C">
              <w:rPr>
                <w:rFonts w:ascii="Arial" w:eastAsia="Times New Roman" w:hAnsi="Arial"/>
                <w:sz w:val="18"/>
              </w:rPr>
              <w:t>PDCCH</w:t>
            </w:r>
            <w:proofErr w:type="spellEnd"/>
            <w:r w:rsidRPr="008B611C">
              <w:rPr>
                <w:rFonts w:ascii="Arial" w:eastAsia="Times New Roman" w:hAnsi="Arial"/>
                <w:sz w:val="18"/>
              </w:rPr>
              <w:t xml:space="preserve"> is not transmitted after T1 starts.</w:t>
            </w:r>
          </w:p>
        </w:tc>
      </w:tr>
    </w:tbl>
    <w:p w:rsidR="008B611C" w:rsidRPr="008B611C" w:rsidRDefault="008B611C" w:rsidP="008B611C">
      <w:pPr>
        <w:overflowPunct w:val="0"/>
        <w:autoSpaceDE w:val="0"/>
        <w:autoSpaceDN w:val="0"/>
        <w:adjustRightInd w:val="0"/>
        <w:textAlignment w:val="baseline"/>
        <w:rPr>
          <w:rFonts w:eastAsia="Times New Roman"/>
        </w:rPr>
      </w:pPr>
    </w:p>
    <w:p w:rsidR="008B611C" w:rsidRPr="008B611C" w:rsidRDefault="008B611C" w:rsidP="008B611C">
      <w:pPr>
        <w:keepNext/>
        <w:keepLines/>
        <w:overflowPunct w:val="0"/>
        <w:autoSpaceDE w:val="0"/>
        <w:autoSpaceDN w:val="0"/>
        <w:adjustRightInd w:val="0"/>
        <w:spacing w:before="120"/>
        <w:ind w:left="1985" w:hanging="1985"/>
        <w:textAlignment w:val="baseline"/>
        <w:rPr>
          <w:rFonts w:ascii="Arial" w:eastAsia="Times New Roman" w:hAnsi="Arial" w:cs="Arial"/>
        </w:rPr>
      </w:pPr>
      <w:r w:rsidRPr="008B611C">
        <w:rPr>
          <w:rFonts w:ascii="Arial" w:eastAsia="Times New Roman" w:hAnsi="Arial" w:cs="Arial"/>
        </w:rPr>
        <w:t>16.5.1.7.4.2</w:t>
      </w:r>
      <w:r w:rsidRPr="008B611C">
        <w:rPr>
          <w:rFonts w:ascii="Arial" w:eastAsia="Times New Roman" w:hAnsi="Arial" w:cs="Arial"/>
        </w:rPr>
        <w:tab/>
        <w:t>Test Procedure</w:t>
      </w:r>
    </w:p>
    <w:p w:rsidR="008B611C" w:rsidRPr="008B611C" w:rsidRDefault="008B611C" w:rsidP="008B611C">
      <w:pPr>
        <w:overflowPunct w:val="0"/>
        <w:autoSpaceDE w:val="0"/>
        <w:autoSpaceDN w:val="0"/>
        <w:adjustRightInd w:val="0"/>
        <w:textAlignment w:val="baseline"/>
        <w:rPr>
          <w:rFonts w:eastAsia="??"/>
        </w:rPr>
      </w:pPr>
      <w:r w:rsidRPr="008B611C">
        <w:rPr>
          <w:rFonts w:eastAsia="Times New Roman"/>
        </w:rPr>
        <w:t>Same as the test procedure given in clause 6.5.1.4</w:t>
      </w:r>
      <w:r w:rsidRPr="008B611C">
        <w:rPr>
          <w:rFonts w:eastAsia="Times New Roman" w:cs="Arial"/>
        </w:rPr>
        <w:t>.4.2.</w:t>
      </w:r>
    </w:p>
    <w:p w:rsidR="008B611C" w:rsidRPr="008B611C" w:rsidRDefault="008B611C" w:rsidP="008B611C">
      <w:pPr>
        <w:keepNext/>
        <w:keepLines/>
        <w:overflowPunct w:val="0"/>
        <w:autoSpaceDE w:val="0"/>
        <w:autoSpaceDN w:val="0"/>
        <w:adjustRightInd w:val="0"/>
        <w:spacing w:before="120"/>
        <w:ind w:left="1985" w:hanging="1985"/>
        <w:textAlignment w:val="baseline"/>
        <w:rPr>
          <w:rFonts w:ascii="Arial" w:eastAsia="Times New Roman" w:hAnsi="Arial" w:cs="Arial"/>
        </w:rPr>
      </w:pPr>
      <w:r w:rsidRPr="008B611C">
        <w:rPr>
          <w:rFonts w:ascii="Arial" w:eastAsia="Times New Roman" w:hAnsi="Arial" w:cs="Arial"/>
        </w:rPr>
        <w:t>16.5.1.7.4.3</w:t>
      </w:r>
      <w:r w:rsidRPr="008B611C">
        <w:rPr>
          <w:rFonts w:ascii="Arial" w:eastAsia="Times New Roman" w:hAnsi="Arial" w:cs="Arial"/>
        </w:rPr>
        <w:tab/>
        <w:t>Message Contents</w:t>
      </w:r>
    </w:p>
    <w:p w:rsidR="008B611C" w:rsidRPr="008B611C" w:rsidRDefault="008B611C" w:rsidP="008B611C">
      <w:pPr>
        <w:overflowPunct w:val="0"/>
        <w:autoSpaceDE w:val="0"/>
        <w:autoSpaceDN w:val="0"/>
        <w:adjustRightInd w:val="0"/>
        <w:textAlignment w:val="baseline"/>
        <w:rPr>
          <w:rFonts w:eastAsia="Times New Roman" w:cs="Arial"/>
        </w:rPr>
      </w:pPr>
      <w:r w:rsidRPr="008B611C">
        <w:rPr>
          <w:rFonts w:eastAsia="Times New Roman"/>
        </w:rPr>
        <w:t xml:space="preserve">Same as the </w:t>
      </w:r>
      <w:r w:rsidRPr="008B611C">
        <w:rPr>
          <w:rFonts w:eastAsia="Times New Roman"/>
          <w:lang w:eastAsia="zh-CN"/>
        </w:rPr>
        <w:t>message</w:t>
      </w:r>
      <w:r w:rsidRPr="008B611C">
        <w:rPr>
          <w:rFonts w:eastAsia="Times New Roman"/>
        </w:rPr>
        <w:t xml:space="preserve"> contents given in clause 6.5.1.4</w:t>
      </w:r>
      <w:r w:rsidRPr="008B611C">
        <w:rPr>
          <w:rFonts w:eastAsia="Times New Roman" w:cs="Arial"/>
        </w:rPr>
        <w:t>.4.3.</w:t>
      </w:r>
    </w:p>
    <w:p w:rsidR="008B611C" w:rsidRPr="008B611C" w:rsidRDefault="008B611C" w:rsidP="008B611C">
      <w:pPr>
        <w:keepNext/>
        <w:keepLines/>
        <w:overflowPunct w:val="0"/>
        <w:autoSpaceDE w:val="0"/>
        <w:autoSpaceDN w:val="0"/>
        <w:adjustRightInd w:val="0"/>
        <w:spacing w:before="120"/>
        <w:ind w:left="1985" w:hanging="1985"/>
        <w:textAlignment w:val="baseline"/>
        <w:rPr>
          <w:rFonts w:ascii="Arial" w:eastAsia="Times New Roman" w:hAnsi="Arial" w:cs="Arial"/>
        </w:rPr>
      </w:pPr>
      <w:r w:rsidRPr="008B611C">
        <w:rPr>
          <w:rFonts w:ascii="Arial" w:eastAsia="Times New Roman" w:hAnsi="Arial" w:cs="Arial"/>
        </w:rPr>
        <w:t>16.5.1.7.5</w:t>
      </w:r>
      <w:r w:rsidRPr="008B611C">
        <w:rPr>
          <w:rFonts w:ascii="Arial" w:eastAsia="Times New Roman" w:hAnsi="Arial" w:cs="Arial"/>
        </w:rPr>
        <w:tab/>
        <w:t>Test Requirement</w:t>
      </w:r>
    </w:p>
    <w:p w:rsidR="008B611C" w:rsidRPr="008B611C" w:rsidRDefault="008B611C" w:rsidP="008B611C">
      <w:pPr>
        <w:overflowPunct w:val="0"/>
        <w:autoSpaceDE w:val="0"/>
        <w:autoSpaceDN w:val="0"/>
        <w:adjustRightInd w:val="0"/>
        <w:textAlignment w:val="baseline"/>
        <w:rPr>
          <w:rFonts w:eastAsia="Times New Roman" w:cs="Arial"/>
        </w:rPr>
      </w:pPr>
      <w:r w:rsidRPr="008B611C">
        <w:rPr>
          <w:rFonts w:eastAsia="Times New Roman"/>
        </w:rPr>
        <w:t xml:space="preserve">Same as the </w:t>
      </w:r>
      <w:r w:rsidRPr="008B611C">
        <w:rPr>
          <w:rFonts w:eastAsia="Times New Roman"/>
          <w:lang w:eastAsia="zh-CN"/>
        </w:rPr>
        <w:t>test</w:t>
      </w:r>
      <w:r w:rsidRPr="008B611C">
        <w:rPr>
          <w:rFonts w:eastAsia="Times New Roman"/>
        </w:rPr>
        <w:t xml:space="preserve"> requirements given in clause 6.5.1.4</w:t>
      </w:r>
      <w:r w:rsidRPr="008B611C">
        <w:rPr>
          <w:rFonts w:eastAsia="Times New Roman" w:cs="Arial"/>
        </w:rPr>
        <w:t>.5 with following exceptions:</w:t>
      </w:r>
    </w:p>
    <w:p w:rsidR="008B611C" w:rsidRPr="008B611C" w:rsidRDefault="008B611C" w:rsidP="008B611C">
      <w:pPr>
        <w:overflowPunct w:val="0"/>
        <w:autoSpaceDE w:val="0"/>
        <w:autoSpaceDN w:val="0"/>
        <w:adjustRightInd w:val="0"/>
        <w:ind w:left="568" w:hanging="284"/>
        <w:textAlignment w:val="baseline"/>
        <w:rPr>
          <w:rFonts w:eastAsia="Times New Roman"/>
          <w:lang w:eastAsia="zh-CN"/>
        </w:rPr>
      </w:pPr>
      <w:r w:rsidRPr="008B611C">
        <w:rPr>
          <w:rFonts w:eastAsia="Times New Roman"/>
          <w:lang w:eastAsia="zh-CN"/>
        </w:rPr>
        <w:t>-</w:t>
      </w:r>
      <w:r w:rsidRPr="008B611C">
        <w:rPr>
          <w:rFonts w:eastAsia="Times New Roman"/>
          <w:lang w:eastAsia="zh-CN"/>
        </w:rPr>
        <w:tab/>
      </w:r>
      <w:r w:rsidRPr="008B611C">
        <w:rPr>
          <w:rFonts w:eastAsia="Times New Roman"/>
        </w:rPr>
        <w:t>Table 6.5.1.4.5-1 is replaced by Table 16.5.1.7.5-1.</w:t>
      </w:r>
    </w:p>
    <w:p w:rsidR="008B611C" w:rsidRPr="008B611C" w:rsidRDefault="008B611C" w:rsidP="008B611C">
      <w:pPr>
        <w:keepNext/>
        <w:keepLines/>
        <w:overflowPunct w:val="0"/>
        <w:autoSpaceDE w:val="0"/>
        <w:autoSpaceDN w:val="0"/>
        <w:adjustRightInd w:val="0"/>
        <w:spacing w:before="60"/>
        <w:jc w:val="center"/>
        <w:textAlignment w:val="baseline"/>
        <w:rPr>
          <w:rFonts w:ascii="Arial" w:eastAsia="Times New Roman" w:hAnsi="Arial"/>
          <w:b/>
        </w:rPr>
      </w:pPr>
      <w:r w:rsidRPr="008B611C">
        <w:rPr>
          <w:rFonts w:ascii="Arial" w:eastAsia="Times New Roman" w:hAnsi="Arial"/>
          <w:b/>
        </w:rPr>
        <w:t>Table 16.5.1.7.5-1: Cell specific test parameters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0"/>
        <w:gridCol w:w="1841"/>
        <w:gridCol w:w="1479"/>
        <w:gridCol w:w="705"/>
        <w:gridCol w:w="705"/>
        <w:gridCol w:w="705"/>
        <w:gridCol w:w="705"/>
        <w:gridCol w:w="699"/>
      </w:tblGrid>
      <w:tr w:rsidR="008B611C" w:rsidRPr="008B611C" w:rsidTr="008B611C">
        <w:trPr>
          <w:cantSplit/>
          <w:trHeight w:val="187"/>
          <w:jc w:val="center"/>
        </w:trPr>
        <w:tc>
          <w:tcPr>
            <w:tcW w:w="2405" w:type="pct"/>
            <w:gridSpan w:val="2"/>
            <w:tcBorders>
              <w:top w:val="single" w:sz="4" w:space="0" w:color="auto"/>
              <w:left w:val="single" w:sz="4" w:space="0" w:color="auto"/>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Parameter</w:t>
            </w:r>
          </w:p>
        </w:tc>
        <w:tc>
          <w:tcPr>
            <w:tcW w:w="768" w:type="pct"/>
            <w:tcBorders>
              <w:top w:val="single" w:sz="4" w:space="0" w:color="auto"/>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Unit</w:t>
            </w:r>
          </w:p>
        </w:tc>
        <w:tc>
          <w:tcPr>
            <w:tcW w:w="1827" w:type="pct"/>
            <w:gridSpan w:val="5"/>
            <w:tcBorders>
              <w:top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Test 1</w:t>
            </w:r>
          </w:p>
        </w:tc>
      </w:tr>
      <w:tr w:rsidR="008B611C" w:rsidRPr="008B611C" w:rsidTr="008B611C">
        <w:trPr>
          <w:cantSplit/>
          <w:trHeight w:val="187"/>
          <w:jc w:val="center"/>
        </w:trPr>
        <w:tc>
          <w:tcPr>
            <w:tcW w:w="2405" w:type="pct"/>
            <w:gridSpan w:val="2"/>
            <w:tcBorders>
              <w:top w:val="nil"/>
              <w:left w:val="single" w:sz="4" w:space="0" w:color="auto"/>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p>
        </w:tc>
        <w:tc>
          <w:tcPr>
            <w:tcW w:w="768" w:type="pct"/>
            <w:tcBorders>
              <w:top w:val="nil"/>
              <w:bottom w:val="single" w:sz="4" w:space="0" w:color="auto"/>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p>
        </w:tc>
        <w:tc>
          <w:tcPr>
            <w:tcW w:w="366"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T1</w:t>
            </w:r>
          </w:p>
        </w:tc>
        <w:tc>
          <w:tcPr>
            <w:tcW w:w="366"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T2</w:t>
            </w:r>
          </w:p>
        </w:tc>
        <w:tc>
          <w:tcPr>
            <w:tcW w:w="366"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T3</w:t>
            </w:r>
          </w:p>
        </w:tc>
        <w:tc>
          <w:tcPr>
            <w:tcW w:w="366"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T4</w:t>
            </w:r>
          </w:p>
        </w:tc>
        <w:tc>
          <w:tcPr>
            <w:tcW w:w="363"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b/>
                <w:sz w:val="18"/>
              </w:rPr>
            </w:pPr>
            <w:r w:rsidRPr="008B611C">
              <w:rPr>
                <w:rFonts w:ascii="Arial" w:eastAsia="Times New Roman" w:hAnsi="Arial"/>
                <w:b/>
                <w:sz w:val="18"/>
              </w:rPr>
              <w:t>T5</w:t>
            </w:r>
          </w:p>
        </w:tc>
      </w:tr>
      <w:tr w:rsidR="008B611C" w:rsidRPr="008B611C" w:rsidTr="008B611C">
        <w:trPr>
          <w:cantSplit/>
          <w:trHeight w:val="187"/>
          <w:jc w:val="center"/>
        </w:trPr>
        <w:tc>
          <w:tcPr>
            <w:tcW w:w="2405" w:type="pct"/>
            <w:gridSpan w:val="2"/>
            <w:tcBorders>
              <w:left w:val="single" w:sz="4" w:space="0" w:color="auto"/>
              <w:bottom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lang w:eastAsia="ja-JP"/>
              </w:rPr>
              <w:t>EPRE</w:t>
            </w:r>
            <w:proofErr w:type="spellEnd"/>
            <w:r w:rsidRPr="008B611C">
              <w:rPr>
                <w:rFonts w:ascii="Arial" w:eastAsia="Times New Roman" w:hAnsi="Arial"/>
                <w:sz w:val="18"/>
                <w:lang w:eastAsia="ja-JP"/>
              </w:rPr>
              <w:t xml:space="preserve"> ratio of </w:t>
            </w:r>
            <w:proofErr w:type="spellStart"/>
            <w:r w:rsidRPr="008B611C">
              <w:rPr>
                <w:rFonts w:ascii="Arial" w:eastAsia="Times New Roman" w:hAnsi="Arial"/>
                <w:sz w:val="18"/>
                <w:lang w:eastAsia="ja-JP"/>
              </w:rPr>
              <w:t>PDCCH</w:t>
            </w:r>
            <w:proofErr w:type="spellEnd"/>
            <w:r w:rsidRPr="008B611C">
              <w:rPr>
                <w:rFonts w:ascii="Arial" w:eastAsia="Times New Roman" w:hAnsi="Arial"/>
                <w:sz w:val="18"/>
                <w:lang w:eastAsia="ja-JP"/>
              </w:rPr>
              <w:t xml:space="preserve"> </w:t>
            </w:r>
            <w:proofErr w:type="spellStart"/>
            <w:r w:rsidRPr="008B611C">
              <w:rPr>
                <w:rFonts w:ascii="Arial" w:eastAsia="Times New Roman" w:hAnsi="Arial"/>
                <w:sz w:val="18"/>
                <w:lang w:eastAsia="ja-JP"/>
              </w:rPr>
              <w:t>DMRS</w:t>
            </w:r>
            <w:proofErr w:type="spellEnd"/>
            <w:r w:rsidRPr="008B611C">
              <w:rPr>
                <w:rFonts w:ascii="Arial" w:eastAsia="Times New Roman" w:hAnsi="Arial"/>
                <w:sz w:val="18"/>
                <w:lang w:eastAsia="ja-JP"/>
              </w:rPr>
              <w:t xml:space="preserve"> to SSS</w:t>
            </w:r>
          </w:p>
        </w:tc>
        <w:tc>
          <w:tcPr>
            <w:tcW w:w="768"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827" w:type="pct"/>
            <w:gridSpan w:val="5"/>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w:t>
            </w:r>
          </w:p>
        </w:tc>
      </w:tr>
      <w:tr w:rsidR="008B611C" w:rsidRPr="008B611C" w:rsidTr="008B611C">
        <w:trPr>
          <w:cantSplit/>
          <w:trHeight w:val="187"/>
          <w:jc w:val="center"/>
        </w:trPr>
        <w:tc>
          <w:tcPr>
            <w:tcW w:w="2405" w:type="pct"/>
            <w:gridSpan w:val="2"/>
            <w:tcBorders>
              <w:left w:val="single" w:sz="4" w:space="0" w:color="auto"/>
              <w:bottom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lang w:eastAsia="ja-JP"/>
              </w:rPr>
              <w:t>EPRE</w:t>
            </w:r>
            <w:proofErr w:type="spellEnd"/>
            <w:r w:rsidRPr="008B611C">
              <w:rPr>
                <w:rFonts w:ascii="Arial" w:eastAsia="Times New Roman" w:hAnsi="Arial"/>
                <w:sz w:val="18"/>
                <w:lang w:eastAsia="ja-JP"/>
              </w:rPr>
              <w:t xml:space="preserve"> ratio of </w:t>
            </w:r>
            <w:proofErr w:type="spellStart"/>
            <w:r w:rsidRPr="008B611C">
              <w:rPr>
                <w:rFonts w:ascii="Arial" w:eastAsia="Times New Roman" w:hAnsi="Arial"/>
                <w:sz w:val="18"/>
                <w:lang w:eastAsia="ja-JP"/>
              </w:rPr>
              <w:t>PDCCH</w:t>
            </w:r>
            <w:proofErr w:type="spellEnd"/>
            <w:r w:rsidRPr="008B611C">
              <w:rPr>
                <w:rFonts w:ascii="Arial" w:eastAsia="Times New Roman" w:hAnsi="Arial"/>
                <w:sz w:val="18"/>
                <w:lang w:eastAsia="ja-JP"/>
              </w:rPr>
              <w:t xml:space="preserve"> to </w:t>
            </w:r>
            <w:proofErr w:type="spellStart"/>
            <w:r w:rsidRPr="008B611C">
              <w:rPr>
                <w:rFonts w:ascii="Arial" w:eastAsia="Times New Roman" w:hAnsi="Arial"/>
                <w:sz w:val="18"/>
                <w:lang w:eastAsia="ja-JP"/>
              </w:rPr>
              <w:t>PDCCH</w:t>
            </w:r>
            <w:proofErr w:type="spellEnd"/>
            <w:r w:rsidRPr="008B611C">
              <w:rPr>
                <w:rFonts w:ascii="Arial" w:eastAsia="Times New Roman" w:hAnsi="Arial"/>
                <w:sz w:val="18"/>
                <w:lang w:eastAsia="ja-JP"/>
              </w:rPr>
              <w:t xml:space="preserve"> </w:t>
            </w:r>
            <w:proofErr w:type="spellStart"/>
            <w:r w:rsidRPr="008B611C">
              <w:rPr>
                <w:rFonts w:ascii="Arial" w:eastAsia="Times New Roman" w:hAnsi="Arial"/>
                <w:sz w:val="18"/>
                <w:lang w:eastAsia="ja-JP"/>
              </w:rPr>
              <w:t>DMRS</w:t>
            </w:r>
            <w:proofErr w:type="spellEnd"/>
          </w:p>
        </w:tc>
        <w:tc>
          <w:tcPr>
            <w:tcW w:w="768"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827" w:type="pct"/>
            <w:gridSpan w:val="5"/>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w:t>
            </w:r>
          </w:p>
        </w:tc>
      </w:tr>
      <w:tr w:rsidR="008B611C" w:rsidRPr="008B611C" w:rsidTr="008B611C">
        <w:trPr>
          <w:cantSplit/>
          <w:trHeight w:val="187"/>
          <w:jc w:val="center"/>
        </w:trPr>
        <w:tc>
          <w:tcPr>
            <w:tcW w:w="2405" w:type="pct"/>
            <w:gridSpan w:val="2"/>
            <w:tcBorders>
              <w:left w:val="single" w:sz="4" w:space="0" w:color="auto"/>
              <w:bottom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lang w:eastAsia="ja-JP"/>
              </w:rPr>
              <w:t>EPRE</w:t>
            </w:r>
            <w:proofErr w:type="spellEnd"/>
            <w:r w:rsidRPr="008B611C">
              <w:rPr>
                <w:rFonts w:ascii="Arial" w:eastAsia="Times New Roman" w:hAnsi="Arial"/>
                <w:sz w:val="18"/>
                <w:lang w:eastAsia="ja-JP"/>
              </w:rPr>
              <w:t xml:space="preserve"> ratio of </w:t>
            </w:r>
            <w:proofErr w:type="spellStart"/>
            <w:r w:rsidRPr="008B611C">
              <w:rPr>
                <w:rFonts w:ascii="Arial" w:eastAsia="Times New Roman" w:hAnsi="Arial"/>
                <w:sz w:val="18"/>
                <w:lang w:eastAsia="ja-JP"/>
              </w:rPr>
              <w:t>PBCH</w:t>
            </w:r>
            <w:proofErr w:type="spellEnd"/>
            <w:r w:rsidRPr="008B611C">
              <w:rPr>
                <w:rFonts w:ascii="Arial" w:eastAsia="Times New Roman" w:hAnsi="Arial"/>
                <w:sz w:val="18"/>
                <w:lang w:eastAsia="ja-JP"/>
              </w:rPr>
              <w:t xml:space="preserve"> </w:t>
            </w:r>
            <w:proofErr w:type="spellStart"/>
            <w:r w:rsidRPr="008B611C">
              <w:rPr>
                <w:rFonts w:ascii="Arial" w:eastAsia="Times New Roman" w:hAnsi="Arial"/>
                <w:sz w:val="18"/>
                <w:lang w:eastAsia="ja-JP"/>
              </w:rPr>
              <w:t>DMRS</w:t>
            </w:r>
            <w:proofErr w:type="spellEnd"/>
            <w:r w:rsidRPr="008B611C">
              <w:rPr>
                <w:rFonts w:ascii="Arial" w:eastAsia="Times New Roman" w:hAnsi="Arial"/>
                <w:sz w:val="18"/>
                <w:lang w:eastAsia="ja-JP"/>
              </w:rPr>
              <w:t xml:space="preserve"> to SSS</w:t>
            </w:r>
          </w:p>
        </w:tc>
        <w:tc>
          <w:tcPr>
            <w:tcW w:w="768"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827" w:type="pct"/>
            <w:gridSpan w:val="5"/>
            <w:tcBorders>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0</w:t>
            </w:r>
          </w:p>
        </w:tc>
      </w:tr>
      <w:tr w:rsidR="008B611C" w:rsidRPr="008B611C" w:rsidTr="008B611C">
        <w:trPr>
          <w:cantSplit/>
          <w:trHeight w:val="187"/>
          <w:jc w:val="center"/>
        </w:trPr>
        <w:tc>
          <w:tcPr>
            <w:tcW w:w="2405" w:type="pct"/>
            <w:gridSpan w:val="2"/>
            <w:tcBorders>
              <w:left w:val="single" w:sz="4" w:space="0" w:color="auto"/>
              <w:bottom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lang w:eastAsia="ja-JP"/>
              </w:rPr>
              <w:t>EPRE</w:t>
            </w:r>
            <w:proofErr w:type="spellEnd"/>
            <w:r w:rsidRPr="008B611C">
              <w:rPr>
                <w:rFonts w:ascii="Arial" w:eastAsia="Times New Roman" w:hAnsi="Arial"/>
                <w:sz w:val="18"/>
                <w:lang w:eastAsia="ja-JP"/>
              </w:rPr>
              <w:t xml:space="preserve"> ratio of </w:t>
            </w:r>
            <w:proofErr w:type="spellStart"/>
            <w:r w:rsidRPr="008B611C">
              <w:rPr>
                <w:rFonts w:ascii="Arial" w:eastAsia="Times New Roman" w:hAnsi="Arial"/>
                <w:sz w:val="18"/>
                <w:lang w:eastAsia="ja-JP"/>
              </w:rPr>
              <w:t>PBCH</w:t>
            </w:r>
            <w:proofErr w:type="spellEnd"/>
            <w:r w:rsidRPr="008B611C">
              <w:rPr>
                <w:rFonts w:ascii="Arial" w:eastAsia="Times New Roman" w:hAnsi="Arial"/>
                <w:sz w:val="18"/>
                <w:lang w:eastAsia="ja-JP"/>
              </w:rPr>
              <w:t xml:space="preserve"> to </w:t>
            </w:r>
            <w:proofErr w:type="spellStart"/>
            <w:r w:rsidRPr="008B611C">
              <w:rPr>
                <w:rFonts w:ascii="Arial" w:eastAsia="Times New Roman" w:hAnsi="Arial"/>
                <w:sz w:val="18"/>
                <w:lang w:eastAsia="ja-JP"/>
              </w:rPr>
              <w:t>PBCH</w:t>
            </w:r>
            <w:proofErr w:type="spellEnd"/>
            <w:r w:rsidRPr="008B611C">
              <w:rPr>
                <w:rFonts w:ascii="Arial" w:eastAsia="Times New Roman" w:hAnsi="Arial"/>
                <w:sz w:val="18"/>
                <w:lang w:eastAsia="ja-JP"/>
              </w:rPr>
              <w:t xml:space="preserve"> </w:t>
            </w:r>
            <w:proofErr w:type="spellStart"/>
            <w:r w:rsidRPr="008B611C">
              <w:rPr>
                <w:rFonts w:ascii="Arial" w:eastAsia="Times New Roman" w:hAnsi="Arial"/>
                <w:sz w:val="18"/>
                <w:lang w:eastAsia="ja-JP"/>
              </w:rPr>
              <w:t>DMRS</w:t>
            </w:r>
            <w:proofErr w:type="spellEnd"/>
          </w:p>
        </w:tc>
        <w:tc>
          <w:tcPr>
            <w:tcW w:w="768"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827" w:type="pct"/>
            <w:gridSpan w:val="5"/>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r>
      <w:tr w:rsidR="008B611C" w:rsidRPr="008B611C" w:rsidTr="008B611C">
        <w:trPr>
          <w:cantSplit/>
          <w:trHeight w:val="187"/>
          <w:jc w:val="center"/>
        </w:trPr>
        <w:tc>
          <w:tcPr>
            <w:tcW w:w="2405" w:type="pct"/>
            <w:gridSpan w:val="2"/>
            <w:tcBorders>
              <w:left w:val="single" w:sz="4" w:space="0" w:color="auto"/>
              <w:bottom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lang w:eastAsia="ja-JP"/>
              </w:rPr>
              <w:t>EPRE</w:t>
            </w:r>
            <w:proofErr w:type="spellEnd"/>
            <w:r w:rsidRPr="008B611C">
              <w:rPr>
                <w:rFonts w:ascii="Arial" w:eastAsia="Times New Roman" w:hAnsi="Arial"/>
                <w:sz w:val="18"/>
                <w:lang w:eastAsia="ja-JP"/>
              </w:rPr>
              <w:t xml:space="preserve"> ratio of PSS to SSS</w:t>
            </w:r>
          </w:p>
        </w:tc>
        <w:tc>
          <w:tcPr>
            <w:tcW w:w="768"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827" w:type="pct"/>
            <w:gridSpan w:val="5"/>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r>
      <w:tr w:rsidR="008B611C" w:rsidRPr="008B611C" w:rsidTr="008B611C">
        <w:trPr>
          <w:cantSplit/>
          <w:trHeight w:val="187"/>
          <w:jc w:val="center"/>
        </w:trPr>
        <w:tc>
          <w:tcPr>
            <w:tcW w:w="2405" w:type="pct"/>
            <w:gridSpan w:val="2"/>
            <w:tcBorders>
              <w:left w:val="single" w:sz="4" w:space="0" w:color="auto"/>
              <w:bottom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lang w:eastAsia="ja-JP"/>
              </w:rPr>
              <w:t>EPRE</w:t>
            </w:r>
            <w:proofErr w:type="spellEnd"/>
            <w:r w:rsidRPr="008B611C">
              <w:rPr>
                <w:rFonts w:ascii="Arial" w:eastAsia="Times New Roman" w:hAnsi="Arial"/>
                <w:sz w:val="18"/>
                <w:lang w:eastAsia="ja-JP"/>
              </w:rPr>
              <w:t xml:space="preserve"> ratio of </w:t>
            </w:r>
            <w:proofErr w:type="spellStart"/>
            <w:r w:rsidRPr="008B611C">
              <w:rPr>
                <w:rFonts w:ascii="Arial" w:eastAsia="Times New Roman" w:hAnsi="Arial"/>
                <w:sz w:val="18"/>
                <w:lang w:eastAsia="ja-JP"/>
              </w:rPr>
              <w:t>PDSCH</w:t>
            </w:r>
            <w:proofErr w:type="spellEnd"/>
            <w:r w:rsidRPr="008B611C">
              <w:rPr>
                <w:rFonts w:ascii="Arial" w:eastAsia="Times New Roman" w:hAnsi="Arial"/>
                <w:sz w:val="18"/>
                <w:lang w:eastAsia="ja-JP"/>
              </w:rPr>
              <w:t xml:space="preserve"> </w:t>
            </w:r>
            <w:proofErr w:type="spellStart"/>
            <w:r w:rsidRPr="008B611C">
              <w:rPr>
                <w:rFonts w:ascii="Arial" w:eastAsia="Times New Roman" w:hAnsi="Arial"/>
                <w:sz w:val="18"/>
                <w:lang w:eastAsia="ja-JP"/>
              </w:rPr>
              <w:t>DMRS</w:t>
            </w:r>
            <w:proofErr w:type="spellEnd"/>
            <w:r w:rsidRPr="008B611C">
              <w:rPr>
                <w:rFonts w:ascii="Arial" w:eastAsia="Times New Roman" w:hAnsi="Arial"/>
                <w:sz w:val="18"/>
                <w:lang w:eastAsia="ja-JP"/>
              </w:rPr>
              <w:t xml:space="preserve"> to SSS </w:t>
            </w:r>
          </w:p>
        </w:tc>
        <w:tc>
          <w:tcPr>
            <w:tcW w:w="768"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827" w:type="pct"/>
            <w:gridSpan w:val="5"/>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r>
      <w:tr w:rsidR="008B611C" w:rsidRPr="008B611C" w:rsidTr="008B611C">
        <w:trPr>
          <w:cantSplit/>
          <w:trHeight w:val="187"/>
          <w:jc w:val="center"/>
        </w:trPr>
        <w:tc>
          <w:tcPr>
            <w:tcW w:w="2405" w:type="pct"/>
            <w:gridSpan w:val="2"/>
            <w:tcBorders>
              <w:left w:val="single" w:sz="4" w:space="0" w:color="auto"/>
              <w:bottom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lang w:eastAsia="ja-JP"/>
              </w:rPr>
              <w:t>EPRE</w:t>
            </w:r>
            <w:proofErr w:type="spellEnd"/>
            <w:r w:rsidRPr="008B611C">
              <w:rPr>
                <w:rFonts w:ascii="Arial" w:eastAsia="Times New Roman" w:hAnsi="Arial"/>
                <w:sz w:val="18"/>
                <w:lang w:eastAsia="ja-JP"/>
              </w:rPr>
              <w:t xml:space="preserve"> ratio of </w:t>
            </w:r>
            <w:proofErr w:type="spellStart"/>
            <w:r w:rsidRPr="008B611C">
              <w:rPr>
                <w:rFonts w:ascii="Arial" w:eastAsia="Times New Roman" w:hAnsi="Arial"/>
                <w:sz w:val="18"/>
                <w:lang w:eastAsia="ja-JP"/>
              </w:rPr>
              <w:t>PDSCH</w:t>
            </w:r>
            <w:proofErr w:type="spellEnd"/>
            <w:r w:rsidRPr="008B611C">
              <w:rPr>
                <w:rFonts w:ascii="Arial" w:eastAsia="Times New Roman" w:hAnsi="Arial"/>
                <w:sz w:val="18"/>
                <w:lang w:eastAsia="ja-JP"/>
              </w:rPr>
              <w:t xml:space="preserve"> to </w:t>
            </w:r>
            <w:proofErr w:type="spellStart"/>
            <w:r w:rsidRPr="008B611C">
              <w:rPr>
                <w:rFonts w:ascii="Arial" w:eastAsia="Times New Roman" w:hAnsi="Arial"/>
                <w:sz w:val="18"/>
                <w:lang w:eastAsia="ja-JP"/>
              </w:rPr>
              <w:t>PDSCH</w:t>
            </w:r>
            <w:proofErr w:type="spellEnd"/>
            <w:r w:rsidRPr="008B611C">
              <w:rPr>
                <w:rFonts w:ascii="Arial" w:eastAsia="Times New Roman" w:hAnsi="Arial"/>
                <w:sz w:val="18"/>
                <w:lang w:eastAsia="ja-JP"/>
              </w:rPr>
              <w:t xml:space="preserve"> </w:t>
            </w:r>
            <w:proofErr w:type="spellStart"/>
            <w:r w:rsidRPr="008B611C">
              <w:rPr>
                <w:rFonts w:ascii="Arial" w:eastAsia="Times New Roman" w:hAnsi="Arial"/>
                <w:sz w:val="18"/>
                <w:lang w:eastAsia="ja-JP"/>
              </w:rPr>
              <w:t>DMRS</w:t>
            </w:r>
            <w:proofErr w:type="spellEnd"/>
          </w:p>
        </w:tc>
        <w:tc>
          <w:tcPr>
            <w:tcW w:w="768"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827" w:type="pct"/>
            <w:gridSpan w:val="5"/>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r>
      <w:tr w:rsidR="008B611C" w:rsidRPr="008B611C" w:rsidTr="008B611C">
        <w:trPr>
          <w:cantSplit/>
          <w:trHeight w:val="187"/>
          <w:jc w:val="center"/>
        </w:trPr>
        <w:tc>
          <w:tcPr>
            <w:tcW w:w="2405" w:type="pct"/>
            <w:gridSpan w:val="2"/>
            <w:tcBorders>
              <w:left w:val="single" w:sz="4" w:space="0" w:color="auto"/>
              <w:bottom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lang w:eastAsia="ja-JP"/>
              </w:rPr>
              <w:t>EPRE</w:t>
            </w:r>
            <w:proofErr w:type="spellEnd"/>
            <w:r w:rsidRPr="008B611C">
              <w:rPr>
                <w:rFonts w:ascii="Arial" w:eastAsia="Times New Roman" w:hAnsi="Arial"/>
                <w:sz w:val="18"/>
                <w:lang w:eastAsia="ja-JP"/>
              </w:rPr>
              <w:t xml:space="preserve"> ratio of </w:t>
            </w:r>
            <w:proofErr w:type="spellStart"/>
            <w:r w:rsidRPr="008B611C">
              <w:rPr>
                <w:rFonts w:ascii="Arial" w:eastAsia="Times New Roman" w:hAnsi="Arial"/>
                <w:sz w:val="18"/>
                <w:lang w:eastAsia="ja-JP"/>
              </w:rPr>
              <w:t>OCNG</w:t>
            </w:r>
            <w:proofErr w:type="spellEnd"/>
            <w:r w:rsidRPr="008B611C">
              <w:rPr>
                <w:rFonts w:ascii="Arial" w:eastAsia="Times New Roman" w:hAnsi="Arial"/>
                <w:sz w:val="18"/>
                <w:lang w:eastAsia="ja-JP"/>
              </w:rPr>
              <w:t xml:space="preserve"> </w:t>
            </w:r>
            <w:proofErr w:type="spellStart"/>
            <w:r w:rsidRPr="008B611C">
              <w:rPr>
                <w:rFonts w:ascii="Arial" w:eastAsia="Times New Roman" w:hAnsi="Arial"/>
                <w:sz w:val="18"/>
                <w:lang w:eastAsia="ja-JP"/>
              </w:rPr>
              <w:t>DMRS</w:t>
            </w:r>
            <w:proofErr w:type="spellEnd"/>
            <w:r w:rsidRPr="008B611C">
              <w:rPr>
                <w:rFonts w:ascii="Arial" w:eastAsia="Times New Roman" w:hAnsi="Arial"/>
                <w:sz w:val="18"/>
                <w:lang w:eastAsia="ja-JP"/>
              </w:rPr>
              <w:t xml:space="preserve"> to SSS</w:t>
            </w:r>
          </w:p>
        </w:tc>
        <w:tc>
          <w:tcPr>
            <w:tcW w:w="768"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827" w:type="pct"/>
            <w:gridSpan w:val="5"/>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r>
      <w:tr w:rsidR="008B611C" w:rsidRPr="008B611C" w:rsidTr="008B611C">
        <w:trPr>
          <w:cantSplit/>
          <w:trHeight w:val="187"/>
          <w:jc w:val="center"/>
        </w:trPr>
        <w:tc>
          <w:tcPr>
            <w:tcW w:w="2405" w:type="pct"/>
            <w:gridSpan w:val="2"/>
            <w:tcBorders>
              <w:left w:val="single" w:sz="4" w:space="0" w:color="auto"/>
              <w:bottom w:val="single" w:sz="4" w:space="0" w:color="auto"/>
            </w:tcBorders>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roofErr w:type="spellStart"/>
            <w:r w:rsidRPr="008B611C">
              <w:rPr>
                <w:rFonts w:ascii="Arial" w:eastAsia="Times New Roman" w:hAnsi="Arial"/>
                <w:sz w:val="18"/>
                <w:lang w:eastAsia="ja-JP"/>
              </w:rPr>
              <w:t>EPRE</w:t>
            </w:r>
            <w:proofErr w:type="spellEnd"/>
            <w:r w:rsidRPr="008B611C">
              <w:rPr>
                <w:rFonts w:ascii="Arial" w:eastAsia="Times New Roman" w:hAnsi="Arial"/>
                <w:sz w:val="18"/>
                <w:lang w:eastAsia="ja-JP"/>
              </w:rPr>
              <w:t xml:space="preserve"> ratio of </w:t>
            </w:r>
            <w:proofErr w:type="spellStart"/>
            <w:r w:rsidRPr="008B611C">
              <w:rPr>
                <w:rFonts w:ascii="Arial" w:eastAsia="Times New Roman" w:hAnsi="Arial"/>
                <w:sz w:val="18"/>
                <w:lang w:eastAsia="ja-JP"/>
              </w:rPr>
              <w:t>OCNG</w:t>
            </w:r>
            <w:proofErr w:type="spellEnd"/>
            <w:r w:rsidRPr="008B611C">
              <w:rPr>
                <w:rFonts w:ascii="Arial" w:eastAsia="Times New Roman" w:hAnsi="Arial"/>
                <w:sz w:val="18"/>
                <w:lang w:eastAsia="ja-JP"/>
              </w:rPr>
              <w:t xml:space="preserve"> to </w:t>
            </w:r>
            <w:proofErr w:type="spellStart"/>
            <w:r w:rsidRPr="008B611C">
              <w:rPr>
                <w:rFonts w:ascii="Arial" w:eastAsia="Times New Roman" w:hAnsi="Arial"/>
                <w:sz w:val="18"/>
                <w:lang w:eastAsia="ja-JP"/>
              </w:rPr>
              <w:t>OCNG</w:t>
            </w:r>
            <w:proofErr w:type="spellEnd"/>
            <w:r w:rsidRPr="008B611C">
              <w:rPr>
                <w:rFonts w:ascii="Arial" w:eastAsia="Times New Roman" w:hAnsi="Arial"/>
                <w:sz w:val="18"/>
                <w:lang w:eastAsia="ja-JP"/>
              </w:rPr>
              <w:t xml:space="preserve"> </w:t>
            </w:r>
            <w:proofErr w:type="spellStart"/>
            <w:r w:rsidRPr="008B611C">
              <w:rPr>
                <w:rFonts w:ascii="Arial" w:eastAsia="Times New Roman" w:hAnsi="Arial"/>
                <w:sz w:val="18"/>
                <w:lang w:eastAsia="ja-JP"/>
              </w:rPr>
              <w:t>DMRS</w:t>
            </w:r>
            <w:proofErr w:type="spellEnd"/>
          </w:p>
        </w:tc>
        <w:tc>
          <w:tcPr>
            <w:tcW w:w="768" w:type="pct"/>
            <w:tcBorders>
              <w:bottom w:val="single" w:sz="4" w:space="0" w:color="auto"/>
            </w:tcBorders>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1827" w:type="pct"/>
            <w:gridSpan w:val="5"/>
            <w:tcBorders>
              <w:top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r>
      <w:tr w:rsidR="008B611C" w:rsidRPr="008B611C" w:rsidTr="008B611C">
        <w:trPr>
          <w:cantSplit/>
          <w:trHeight w:val="187"/>
          <w:jc w:val="center"/>
        </w:trPr>
        <w:tc>
          <w:tcPr>
            <w:tcW w:w="1449" w:type="pct"/>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 xml:space="preserve">SNR on </w:t>
            </w:r>
            <w:proofErr w:type="spellStart"/>
            <w:r w:rsidRPr="008B611C">
              <w:rPr>
                <w:rFonts w:ascii="Arial" w:eastAsia="Times New Roman" w:hAnsi="Arial"/>
                <w:sz w:val="18"/>
              </w:rPr>
              <w:t>RLM</w:t>
            </w:r>
            <w:proofErr w:type="spellEnd"/>
            <w:r w:rsidRPr="008B611C">
              <w:rPr>
                <w:rFonts w:ascii="Arial" w:eastAsia="Times New Roman" w:hAnsi="Arial"/>
                <w:sz w:val="18"/>
              </w:rPr>
              <w:t>-RS</w:t>
            </w:r>
          </w:p>
        </w:tc>
        <w:tc>
          <w:tcPr>
            <w:tcW w:w="956" w:type="pct"/>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1,2,4</w:t>
            </w:r>
          </w:p>
        </w:tc>
        <w:tc>
          <w:tcPr>
            <w:tcW w:w="768" w:type="pct"/>
            <w:tcBorders>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w:t>
            </w:r>
          </w:p>
        </w:tc>
        <w:tc>
          <w:tcPr>
            <w:tcW w:w="366" w:type="pct"/>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del w:id="6" w:author="Huawei" w:date="2023-07-19T11:20:00Z">
              <w:r w:rsidRPr="008B611C" w:rsidDel="008B611C">
                <w:rPr>
                  <w:rFonts w:ascii="Arial" w:eastAsia="MS Mincho" w:hAnsi="Arial"/>
                  <w:sz w:val="18"/>
                </w:rPr>
                <w:delText>1</w:delText>
              </w:r>
            </w:del>
            <w:ins w:id="7" w:author="Huawei" w:date="2023-07-19T11:20:00Z">
              <w:r>
                <w:rPr>
                  <w:rFonts w:ascii="Arial" w:eastAsia="MS Mincho" w:hAnsi="Arial"/>
                  <w:sz w:val="18"/>
                </w:rPr>
                <w:t>1.8</w:t>
              </w:r>
            </w:ins>
          </w:p>
        </w:tc>
        <w:tc>
          <w:tcPr>
            <w:tcW w:w="366" w:type="pct"/>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del w:id="8" w:author="Huawei" w:date="2023-07-19T11:21:00Z">
              <w:r w:rsidRPr="008B611C" w:rsidDel="008B611C">
                <w:rPr>
                  <w:rFonts w:ascii="Arial" w:eastAsia="MS Mincho" w:hAnsi="Arial"/>
                  <w:sz w:val="18"/>
                </w:rPr>
                <w:delText>-7</w:delText>
              </w:r>
            </w:del>
            <w:ins w:id="9" w:author="Huawei" w:date="2023-07-19T11:21:00Z">
              <w:r>
                <w:rPr>
                  <w:rFonts w:ascii="Arial" w:eastAsia="MS Mincho" w:hAnsi="Arial"/>
                  <w:sz w:val="18"/>
                </w:rPr>
                <w:t>-6.2</w:t>
              </w:r>
            </w:ins>
          </w:p>
        </w:tc>
        <w:tc>
          <w:tcPr>
            <w:tcW w:w="366" w:type="pct"/>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del w:id="10" w:author="Huawei" w:date="2023-07-19T11:21:00Z">
              <w:r w:rsidRPr="008B611C" w:rsidDel="008B611C">
                <w:rPr>
                  <w:rFonts w:ascii="Arial" w:eastAsia="MS Mincho" w:hAnsi="Arial"/>
                  <w:sz w:val="18"/>
                </w:rPr>
                <w:delText>-15</w:delText>
              </w:r>
            </w:del>
            <w:ins w:id="11" w:author="Huawei" w:date="2023-07-19T11:21:00Z">
              <w:r>
                <w:rPr>
                  <w:rFonts w:ascii="Arial" w:eastAsia="MS Mincho" w:hAnsi="Arial"/>
                  <w:sz w:val="18"/>
                </w:rPr>
                <w:t>-15.8</w:t>
              </w:r>
            </w:ins>
          </w:p>
        </w:tc>
        <w:tc>
          <w:tcPr>
            <w:tcW w:w="366" w:type="pct"/>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del w:id="12" w:author="Huawei" w:date="2023-07-19T11:21:00Z">
              <w:r w:rsidRPr="008B611C" w:rsidDel="008B611C">
                <w:rPr>
                  <w:rFonts w:ascii="Arial" w:eastAsia="Times New Roman" w:hAnsi="Arial"/>
                  <w:sz w:val="18"/>
                </w:rPr>
                <w:delText>-4.5</w:delText>
              </w:r>
            </w:del>
            <w:ins w:id="13" w:author="Huawei" w:date="2023-07-19T11:21:00Z">
              <w:r>
                <w:rPr>
                  <w:rFonts w:ascii="Arial" w:eastAsia="Times New Roman" w:hAnsi="Arial"/>
                  <w:sz w:val="18"/>
                </w:rPr>
                <w:t>-5.3</w:t>
              </w:r>
            </w:ins>
          </w:p>
        </w:tc>
        <w:tc>
          <w:tcPr>
            <w:tcW w:w="363" w:type="pct"/>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del w:id="14" w:author="Huawei" w:date="2023-07-19T11:21:00Z">
              <w:r w:rsidRPr="008B611C" w:rsidDel="008B611C">
                <w:rPr>
                  <w:rFonts w:ascii="Arial" w:eastAsia="MS Mincho" w:hAnsi="Arial"/>
                  <w:sz w:val="18"/>
                </w:rPr>
                <w:delText>1</w:delText>
              </w:r>
            </w:del>
            <w:ins w:id="15" w:author="Huawei" w:date="2023-07-19T11:21:00Z">
              <w:r>
                <w:rPr>
                  <w:rFonts w:ascii="Arial" w:eastAsia="MS Mincho" w:hAnsi="Arial"/>
                  <w:sz w:val="18"/>
                </w:rPr>
                <w:t>1.8</w:t>
              </w:r>
            </w:ins>
          </w:p>
        </w:tc>
      </w:tr>
      <w:tr w:rsidR="008B611C" w:rsidRPr="008B611C" w:rsidTr="008B611C">
        <w:trPr>
          <w:cantSplit/>
          <w:trHeight w:val="187"/>
          <w:jc w:val="center"/>
        </w:trPr>
        <w:tc>
          <w:tcPr>
            <w:tcW w:w="1449"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956" w:type="pct"/>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3</w:t>
            </w:r>
          </w:p>
        </w:tc>
        <w:tc>
          <w:tcPr>
            <w:tcW w:w="768"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366" w:type="pct"/>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ins w:id="16" w:author="Huawei" w:date="2023-07-19T11:21:00Z">
              <w:r>
                <w:rPr>
                  <w:rFonts w:ascii="Arial" w:eastAsia="MS Mincho" w:hAnsi="Arial"/>
                  <w:sz w:val="18"/>
                </w:rPr>
                <w:t>1.8</w:t>
              </w:r>
            </w:ins>
            <w:del w:id="17" w:author="Huawei" w:date="2023-07-19T11:21:00Z">
              <w:r w:rsidRPr="008B611C" w:rsidDel="001F4D58">
                <w:rPr>
                  <w:rFonts w:ascii="Arial" w:eastAsia="Times New Roman" w:hAnsi="Arial"/>
                  <w:sz w:val="18"/>
                </w:rPr>
                <w:delText>1</w:delText>
              </w:r>
            </w:del>
          </w:p>
        </w:tc>
        <w:tc>
          <w:tcPr>
            <w:tcW w:w="366" w:type="pct"/>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ins w:id="18" w:author="Huawei" w:date="2023-07-19T11:21:00Z">
              <w:r>
                <w:rPr>
                  <w:rFonts w:ascii="Arial" w:eastAsia="MS Mincho" w:hAnsi="Arial"/>
                  <w:sz w:val="18"/>
                </w:rPr>
                <w:t>-6.2</w:t>
              </w:r>
            </w:ins>
            <w:del w:id="19" w:author="Huawei" w:date="2023-07-19T11:21:00Z">
              <w:r w:rsidRPr="008B611C" w:rsidDel="001F4D58">
                <w:rPr>
                  <w:rFonts w:ascii="Arial" w:eastAsia="MS Mincho" w:hAnsi="Arial"/>
                  <w:sz w:val="18"/>
                </w:rPr>
                <w:delText>-7</w:delText>
              </w:r>
            </w:del>
          </w:p>
        </w:tc>
        <w:tc>
          <w:tcPr>
            <w:tcW w:w="366" w:type="pct"/>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ins w:id="20" w:author="Huawei" w:date="2023-07-19T11:21:00Z">
              <w:r>
                <w:rPr>
                  <w:rFonts w:ascii="Arial" w:eastAsia="MS Mincho" w:hAnsi="Arial"/>
                  <w:sz w:val="18"/>
                </w:rPr>
                <w:t>-15.8</w:t>
              </w:r>
            </w:ins>
            <w:del w:id="21" w:author="Huawei" w:date="2023-07-19T11:21:00Z">
              <w:r w:rsidRPr="008B611C" w:rsidDel="001F4D58">
                <w:rPr>
                  <w:rFonts w:ascii="Arial" w:eastAsia="MS Mincho" w:hAnsi="Arial"/>
                  <w:sz w:val="18"/>
                </w:rPr>
                <w:delText>-15</w:delText>
              </w:r>
            </w:del>
          </w:p>
        </w:tc>
        <w:tc>
          <w:tcPr>
            <w:tcW w:w="366" w:type="pct"/>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ins w:id="22" w:author="Huawei" w:date="2023-07-19T11:21:00Z">
              <w:r>
                <w:rPr>
                  <w:rFonts w:ascii="Arial" w:eastAsia="Times New Roman" w:hAnsi="Arial"/>
                  <w:sz w:val="18"/>
                </w:rPr>
                <w:t>-5.3</w:t>
              </w:r>
            </w:ins>
            <w:del w:id="23" w:author="Huawei" w:date="2023-07-19T11:21:00Z">
              <w:r w:rsidRPr="008B611C" w:rsidDel="001F4D58">
                <w:rPr>
                  <w:rFonts w:ascii="Arial" w:eastAsia="Times New Roman" w:hAnsi="Arial"/>
                  <w:sz w:val="18"/>
                </w:rPr>
                <w:delText>-4.5</w:delText>
              </w:r>
            </w:del>
          </w:p>
        </w:tc>
        <w:tc>
          <w:tcPr>
            <w:tcW w:w="363" w:type="pct"/>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ins w:id="24" w:author="Huawei" w:date="2023-07-19T11:21:00Z">
              <w:r>
                <w:rPr>
                  <w:rFonts w:ascii="Arial" w:eastAsia="MS Mincho" w:hAnsi="Arial"/>
                  <w:sz w:val="18"/>
                </w:rPr>
                <w:t>1.8</w:t>
              </w:r>
            </w:ins>
            <w:del w:id="25" w:author="Huawei" w:date="2023-07-19T11:21:00Z">
              <w:r w:rsidRPr="008B611C" w:rsidDel="001F4D58">
                <w:rPr>
                  <w:rFonts w:ascii="Arial" w:eastAsia="Times New Roman" w:hAnsi="Arial"/>
                  <w:sz w:val="18"/>
                </w:rPr>
                <w:delText>1</w:delText>
              </w:r>
            </w:del>
          </w:p>
        </w:tc>
      </w:tr>
      <w:tr w:rsidR="008B611C" w:rsidRPr="008B611C" w:rsidTr="00AF640D">
        <w:trPr>
          <w:cantSplit/>
          <w:trHeight w:val="187"/>
          <w:jc w:val="center"/>
        </w:trPr>
        <w:tc>
          <w:tcPr>
            <w:tcW w:w="1449" w:type="pct"/>
            <w:vMerge w:val="restar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53174677" r:id="rId14"/>
              </w:object>
            </w:r>
          </w:p>
        </w:tc>
        <w:tc>
          <w:tcPr>
            <w:tcW w:w="956" w:type="pct"/>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1,2,4</w:t>
            </w:r>
          </w:p>
        </w:tc>
        <w:tc>
          <w:tcPr>
            <w:tcW w:w="768" w:type="pct"/>
            <w:tcBorders>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dBm/15 kHz</w:t>
            </w:r>
          </w:p>
        </w:tc>
        <w:tc>
          <w:tcPr>
            <w:tcW w:w="1827" w:type="pct"/>
            <w:gridSpan w:val="5"/>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-98</w:t>
            </w:r>
          </w:p>
        </w:tc>
      </w:tr>
      <w:tr w:rsidR="008B611C" w:rsidRPr="008B611C" w:rsidTr="00AF640D">
        <w:trPr>
          <w:cantSplit/>
          <w:trHeight w:val="187"/>
          <w:jc w:val="center"/>
        </w:trPr>
        <w:tc>
          <w:tcPr>
            <w:tcW w:w="1449" w:type="pct"/>
            <w:vMerge/>
            <w:tcBorders>
              <w:bottom w:val="nil"/>
            </w:tcBorders>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956" w:type="pct"/>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3</w:t>
            </w:r>
          </w:p>
        </w:tc>
        <w:tc>
          <w:tcPr>
            <w:tcW w:w="768" w:type="pct"/>
            <w:tcBorders>
              <w:top w:val="nil"/>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827" w:type="pct"/>
            <w:gridSpan w:val="5"/>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-98</w:t>
            </w:r>
          </w:p>
        </w:tc>
      </w:tr>
      <w:tr w:rsidR="008B611C" w:rsidRPr="008B611C" w:rsidTr="00C5560E">
        <w:trPr>
          <w:cantSplit/>
          <w:trHeight w:val="187"/>
          <w:jc w:val="center"/>
        </w:trPr>
        <w:tc>
          <w:tcPr>
            <w:tcW w:w="1449" w:type="pct"/>
            <w:vMerge w:val="restart"/>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position w:val="-12"/>
                <w:sz w:val="18"/>
              </w:rPr>
              <w:object w:dxaOrig="420" w:dyaOrig="360">
                <v:shape id="_x0000_i1026" type="#_x0000_t75" style="width:20.75pt;height:20.75pt" o:ole="" fillcolor="window">
                  <v:imagedata r:id="rId13" o:title=""/>
                </v:shape>
                <o:OLEObject Type="Embed" ProgID="Equation.3" ShapeID="_x0000_i1026" DrawAspect="Content" ObjectID="_1753174678" r:id="rId15"/>
              </w:object>
            </w:r>
          </w:p>
        </w:tc>
        <w:tc>
          <w:tcPr>
            <w:tcW w:w="956" w:type="pct"/>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1,2,4</w:t>
            </w:r>
          </w:p>
        </w:tc>
        <w:tc>
          <w:tcPr>
            <w:tcW w:w="768" w:type="pct"/>
            <w:tcBorders>
              <w:bottom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dBm/</w:t>
            </w:r>
            <w:proofErr w:type="spellStart"/>
            <w:r w:rsidRPr="008B611C">
              <w:rPr>
                <w:rFonts w:ascii="Arial" w:eastAsia="Times New Roman" w:hAnsi="Arial"/>
                <w:sz w:val="18"/>
              </w:rPr>
              <w:t>SCS</w:t>
            </w:r>
            <w:proofErr w:type="spellEnd"/>
          </w:p>
        </w:tc>
        <w:tc>
          <w:tcPr>
            <w:tcW w:w="1827" w:type="pct"/>
            <w:gridSpan w:val="5"/>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-98</w:t>
            </w:r>
          </w:p>
        </w:tc>
      </w:tr>
      <w:tr w:rsidR="008B611C" w:rsidRPr="008B611C" w:rsidTr="00C5560E">
        <w:trPr>
          <w:cantSplit/>
          <w:trHeight w:val="187"/>
          <w:jc w:val="center"/>
        </w:trPr>
        <w:tc>
          <w:tcPr>
            <w:tcW w:w="1449" w:type="pct"/>
            <w:vMerge/>
            <w:shd w:val="clear" w:color="auto" w:fill="auto"/>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p>
        </w:tc>
        <w:tc>
          <w:tcPr>
            <w:tcW w:w="956" w:type="pct"/>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Times New Roman" w:hAnsi="Arial"/>
                <w:sz w:val="18"/>
              </w:rPr>
              <w:t>Config 3</w:t>
            </w:r>
          </w:p>
        </w:tc>
        <w:tc>
          <w:tcPr>
            <w:tcW w:w="768" w:type="pct"/>
            <w:tcBorders>
              <w:top w:val="nil"/>
            </w:tcBorders>
            <w:shd w:val="clear" w:color="auto" w:fill="auto"/>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827" w:type="pct"/>
            <w:gridSpan w:val="5"/>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r w:rsidRPr="008B611C">
              <w:rPr>
                <w:rFonts w:ascii="Arial" w:eastAsia="Times New Roman" w:hAnsi="Arial"/>
                <w:sz w:val="18"/>
              </w:rPr>
              <w:t>-95</w:t>
            </w:r>
          </w:p>
        </w:tc>
      </w:tr>
      <w:tr w:rsidR="008B611C" w:rsidRPr="008B611C" w:rsidTr="008B611C">
        <w:trPr>
          <w:cantSplit/>
          <w:trHeight w:val="187"/>
          <w:jc w:val="center"/>
        </w:trPr>
        <w:tc>
          <w:tcPr>
            <w:tcW w:w="2405" w:type="pct"/>
            <w:gridSpan w:val="2"/>
          </w:tcPr>
          <w:p w:rsidR="008B611C" w:rsidRPr="008B611C" w:rsidRDefault="008B611C" w:rsidP="008B611C">
            <w:pPr>
              <w:keepNext/>
              <w:keepLines/>
              <w:overflowPunct w:val="0"/>
              <w:autoSpaceDE w:val="0"/>
              <w:autoSpaceDN w:val="0"/>
              <w:adjustRightInd w:val="0"/>
              <w:spacing w:after="0"/>
              <w:textAlignment w:val="baseline"/>
              <w:rPr>
                <w:rFonts w:ascii="Arial" w:eastAsia="Times New Roman" w:hAnsi="Arial"/>
                <w:sz w:val="18"/>
              </w:rPr>
            </w:pPr>
            <w:r w:rsidRPr="008B611C">
              <w:rPr>
                <w:rFonts w:ascii="Arial" w:eastAsia="?? ??" w:hAnsi="Arial"/>
                <w:sz w:val="18"/>
              </w:rPr>
              <w:t>Propagation condition</w:t>
            </w:r>
          </w:p>
        </w:tc>
        <w:tc>
          <w:tcPr>
            <w:tcW w:w="768" w:type="pct"/>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Times New Roman" w:hAnsi="Arial"/>
                <w:sz w:val="18"/>
              </w:rPr>
            </w:pPr>
          </w:p>
        </w:tc>
        <w:tc>
          <w:tcPr>
            <w:tcW w:w="1827" w:type="pct"/>
            <w:gridSpan w:val="5"/>
          </w:tcPr>
          <w:p w:rsidR="008B611C" w:rsidRPr="008B611C" w:rsidRDefault="008B611C" w:rsidP="008B611C">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8B611C">
              <w:rPr>
                <w:rFonts w:ascii="Arial" w:eastAsia="MS Mincho" w:hAnsi="Arial"/>
                <w:sz w:val="18"/>
              </w:rPr>
              <w:t>TDL</w:t>
            </w:r>
            <w:proofErr w:type="spellEnd"/>
            <w:r w:rsidRPr="008B611C">
              <w:rPr>
                <w:rFonts w:ascii="Arial" w:eastAsia="MS Mincho" w:hAnsi="Arial"/>
                <w:sz w:val="18"/>
              </w:rPr>
              <w:t>-C 300ns 100Hz</w:t>
            </w:r>
          </w:p>
        </w:tc>
      </w:tr>
      <w:tr w:rsidR="008B611C" w:rsidRPr="008B611C" w:rsidTr="008B611C">
        <w:trPr>
          <w:cantSplit/>
          <w:trHeight w:val="187"/>
          <w:jc w:val="center"/>
        </w:trPr>
        <w:tc>
          <w:tcPr>
            <w:tcW w:w="5000" w:type="pct"/>
            <w:gridSpan w:val="8"/>
          </w:tcPr>
          <w:p w:rsidR="008B611C" w:rsidRPr="008B611C" w:rsidRDefault="008B611C" w:rsidP="008B611C">
            <w:pPr>
              <w:keepNext/>
              <w:keepLines/>
              <w:overflowPunct w:val="0"/>
              <w:autoSpaceDE w:val="0"/>
              <w:autoSpaceDN w:val="0"/>
              <w:adjustRightInd w:val="0"/>
              <w:spacing w:after="0"/>
              <w:ind w:left="851" w:hanging="851"/>
              <w:textAlignment w:val="baseline"/>
              <w:rPr>
                <w:rFonts w:ascii="Arial" w:eastAsia="Times New Roman" w:hAnsi="Arial"/>
                <w:sz w:val="18"/>
              </w:rPr>
            </w:pPr>
            <w:r w:rsidRPr="008B611C">
              <w:rPr>
                <w:rFonts w:ascii="Arial" w:eastAsia="Times New Roman" w:hAnsi="Arial"/>
                <w:sz w:val="18"/>
              </w:rPr>
              <w:t>Note 1:</w:t>
            </w:r>
            <w:r w:rsidRPr="008B611C">
              <w:rPr>
                <w:rFonts w:ascii="Arial" w:eastAsia="Times New Roman" w:hAnsi="Arial"/>
                <w:sz w:val="18"/>
              </w:rPr>
              <w:tab/>
            </w:r>
            <w:proofErr w:type="spellStart"/>
            <w:r w:rsidRPr="008B611C">
              <w:rPr>
                <w:rFonts w:ascii="Arial" w:eastAsia="Times New Roman" w:hAnsi="Arial"/>
                <w:sz w:val="18"/>
              </w:rPr>
              <w:t>OCNG</w:t>
            </w:r>
            <w:proofErr w:type="spellEnd"/>
            <w:r w:rsidRPr="008B611C">
              <w:rPr>
                <w:rFonts w:ascii="Arial" w:eastAsia="Times New Roman" w:hAnsi="Arial"/>
                <w:sz w:val="18"/>
              </w:rPr>
              <w:t xml:space="preserve"> shall be used such that the resources in Cell 1 are fully allocated and a constant total transmitted power spectral density is achieved for all OFDM symbols.</w:t>
            </w:r>
          </w:p>
          <w:p w:rsidR="008B611C" w:rsidRPr="008B611C" w:rsidRDefault="008B611C" w:rsidP="008B611C">
            <w:pPr>
              <w:keepNext/>
              <w:keepLines/>
              <w:overflowPunct w:val="0"/>
              <w:autoSpaceDE w:val="0"/>
              <w:autoSpaceDN w:val="0"/>
              <w:adjustRightInd w:val="0"/>
              <w:spacing w:after="0"/>
              <w:ind w:left="851" w:hanging="851"/>
              <w:textAlignment w:val="baseline"/>
              <w:rPr>
                <w:rFonts w:ascii="Arial" w:eastAsia="Times New Roman" w:hAnsi="Arial"/>
                <w:sz w:val="18"/>
              </w:rPr>
            </w:pPr>
            <w:r w:rsidRPr="008B611C">
              <w:rPr>
                <w:rFonts w:ascii="Arial" w:eastAsia="Times New Roman" w:hAnsi="Arial"/>
                <w:sz w:val="18"/>
              </w:rPr>
              <w:t>Note 2:</w:t>
            </w:r>
            <w:r w:rsidRPr="008B611C">
              <w:rPr>
                <w:rFonts w:ascii="Arial" w:eastAsia="Times New Roman" w:hAnsi="Arial"/>
                <w:sz w:val="18"/>
              </w:rPr>
              <w:tab/>
              <w:t xml:space="preserve">The signal contains </w:t>
            </w:r>
            <w:proofErr w:type="spellStart"/>
            <w:r w:rsidRPr="008B611C">
              <w:rPr>
                <w:rFonts w:ascii="Arial" w:eastAsia="Times New Roman" w:hAnsi="Arial"/>
                <w:sz w:val="18"/>
              </w:rPr>
              <w:t>PDCCH</w:t>
            </w:r>
            <w:proofErr w:type="spellEnd"/>
            <w:r w:rsidRPr="008B611C">
              <w:rPr>
                <w:rFonts w:ascii="Arial" w:eastAsia="Times New Roman" w:hAnsi="Arial"/>
                <w:sz w:val="18"/>
              </w:rPr>
              <w:t xml:space="preserve"> for </w:t>
            </w:r>
            <w:proofErr w:type="spellStart"/>
            <w:r w:rsidRPr="008B611C">
              <w:rPr>
                <w:rFonts w:ascii="Arial" w:eastAsia="Times New Roman" w:hAnsi="Arial"/>
                <w:sz w:val="18"/>
              </w:rPr>
              <w:t>UEs</w:t>
            </w:r>
            <w:proofErr w:type="spellEnd"/>
            <w:r w:rsidRPr="008B611C">
              <w:rPr>
                <w:rFonts w:ascii="Arial" w:eastAsia="Times New Roman" w:hAnsi="Arial"/>
                <w:sz w:val="18"/>
              </w:rPr>
              <w:t xml:space="preserve"> other than the device under test as part of </w:t>
            </w:r>
            <w:proofErr w:type="spellStart"/>
            <w:r w:rsidRPr="008B611C">
              <w:rPr>
                <w:rFonts w:ascii="Arial" w:eastAsia="Times New Roman" w:hAnsi="Arial"/>
                <w:sz w:val="18"/>
              </w:rPr>
              <w:t>OCNG</w:t>
            </w:r>
            <w:proofErr w:type="spellEnd"/>
            <w:r w:rsidRPr="008B611C">
              <w:rPr>
                <w:rFonts w:ascii="Arial" w:eastAsia="Times New Roman" w:hAnsi="Arial"/>
                <w:sz w:val="18"/>
              </w:rPr>
              <w:t>.</w:t>
            </w:r>
          </w:p>
          <w:p w:rsidR="008B611C" w:rsidRPr="008B611C" w:rsidRDefault="008B611C" w:rsidP="008B611C">
            <w:pPr>
              <w:keepNext/>
              <w:keepLines/>
              <w:overflowPunct w:val="0"/>
              <w:autoSpaceDE w:val="0"/>
              <w:autoSpaceDN w:val="0"/>
              <w:adjustRightInd w:val="0"/>
              <w:spacing w:after="0"/>
              <w:ind w:left="851" w:hanging="851"/>
              <w:textAlignment w:val="baseline"/>
              <w:rPr>
                <w:rFonts w:ascii="Arial" w:eastAsia="Times New Roman" w:hAnsi="Arial"/>
                <w:sz w:val="18"/>
              </w:rPr>
            </w:pPr>
            <w:r w:rsidRPr="008B611C">
              <w:rPr>
                <w:rFonts w:ascii="Arial" w:eastAsia="Times New Roman" w:hAnsi="Arial"/>
                <w:sz w:val="18"/>
              </w:rPr>
              <w:t>Note 3:</w:t>
            </w:r>
            <w:r w:rsidRPr="008B611C">
              <w:rPr>
                <w:rFonts w:ascii="Arial" w:eastAsia="Times New Roman" w:hAnsi="Arial"/>
                <w:sz w:val="18"/>
              </w:rPr>
              <w:tab/>
              <w:t xml:space="preserve">SNR levels correspond to the signal to noise ratio over the SSS </w:t>
            </w:r>
            <w:proofErr w:type="spellStart"/>
            <w:r w:rsidRPr="008B611C">
              <w:rPr>
                <w:rFonts w:ascii="Arial" w:eastAsia="Times New Roman" w:hAnsi="Arial"/>
                <w:sz w:val="18"/>
              </w:rPr>
              <w:t>REs.</w:t>
            </w:r>
            <w:proofErr w:type="spellEnd"/>
          </w:p>
          <w:p w:rsidR="008B611C" w:rsidRPr="008B611C" w:rsidRDefault="008B611C" w:rsidP="008B611C">
            <w:pPr>
              <w:keepNext/>
              <w:keepLines/>
              <w:overflowPunct w:val="0"/>
              <w:autoSpaceDE w:val="0"/>
              <w:autoSpaceDN w:val="0"/>
              <w:adjustRightInd w:val="0"/>
              <w:spacing w:after="0"/>
              <w:ind w:left="851" w:hanging="851"/>
              <w:textAlignment w:val="baseline"/>
              <w:rPr>
                <w:rFonts w:ascii="Arial" w:eastAsia="Times New Roman" w:hAnsi="Arial"/>
                <w:sz w:val="18"/>
              </w:rPr>
            </w:pPr>
            <w:r w:rsidRPr="008B611C">
              <w:rPr>
                <w:rFonts w:ascii="Arial" w:eastAsia="Times New Roman" w:hAnsi="Arial"/>
                <w:sz w:val="18"/>
              </w:rPr>
              <w:t>Note 4:</w:t>
            </w:r>
            <w:r w:rsidRPr="008B611C">
              <w:rPr>
                <w:rFonts w:ascii="Arial" w:eastAsia="Times New Roman" w:hAnsi="Arial"/>
                <w:sz w:val="18"/>
              </w:rPr>
              <w:tab/>
              <w:t>The SNR in time periods T1, T2, T3, T4 and T5 is denoted as SNR1, SNR2, SNR3, SNR4 and SNR5 respectively in Figure 6.5.1.4.1-1.</w:t>
            </w:r>
          </w:p>
        </w:tc>
      </w:tr>
    </w:tbl>
    <w:p w:rsidR="008B611C" w:rsidRPr="008B611C" w:rsidRDefault="008B611C" w:rsidP="008B611C">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5065" w:rsidRDefault="004D5065">
      <w:r>
        <w:separator/>
      </w:r>
    </w:p>
  </w:endnote>
  <w:endnote w:type="continuationSeparator" w:id="0">
    <w:p w:rsidR="004D5065" w:rsidRDefault="004D5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5065" w:rsidRDefault="004D5065">
      <w:r>
        <w:separator/>
      </w:r>
    </w:p>
  </w:footnote>
  <w:footnote w:type="continuationSeparator" w:id="0">
    <w:p w:rsidR="004D5065" w:rsidRDefault="004D5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5065"/>
    <w:rsid w:val="004D690A"/>
    <w:rsid w:val="004E3F1A"/>
    <w:rsid w:val="004F3763"/>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B611C"/>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1E32"/>
    <w:rsid w:val="00B92467"/>
    <w:rsid w:val="00B968C8"/>
    <w:rsid w:val="00BA3EC5"/>
    <w:rsid w:val="00BA51D9"/>
    <w:rsid w:val="00BA64C1"/>
    <w:rsid w:val="00BB5DFC"/>
    <w:rsid w:val="00BB6D7E"/>
    <w:rsid w:val="00BC2D94"/>
    <w:rsid w:val="00BC3368"/>
    <w:rsid w:val="00BC727E"/>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4CA8"/>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5669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2849C-73C1-48E6-B4F6-FC5307A72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5</Pages>
  <Words>1224</Words>
  <Characters>6981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2022-08-22T02:54:00Z</dcterms:created>
  <dcterms:modified xsi:type="dcterms:W3CDTF">2023-08-10T04:12:00Z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(3)UGEWlzuvxl4f5WDrCPF2iM4OwRH54/gwLYs2BQlN4w3SKQcJOw7O6EvLPj3JwofklW/sUAg7
dC3n9TGsZVe99BXMMiKOsLaCFxycpL5dnFEtyIxgMqA8KOb+emyLTVy2dx4po7iSv8gfdy1g
+KdfTpuFRARcO5XZCKu6PnLFkIwJoWZtBXOKjYabqkuvF4G5sunU7URuMW1WBQWmAei5r74l
8kY8Gd3aHT3bOJ0a1X</vt:lpwstr>
  </property>
  <property fmtid="{D5CDD505-2E9C-101B-9397-08002B2CF9AE}" pid="22" name="_2015_ms_pID_7253431">
    <vt:lpwstr>yQG3t9swMCXHqf4+I1MvV7lT8U8ve3asDLLnm1DnE9WIh3BaRmTVuH
vSgPPnGorx6IAzAor+g2qrfhIpMmBEKHw+uIvSnHfVHVDpDG9HurONGKrNfHC0F3Ii2L3Vkv
80adJTujcVDQzIyJznfuGfMdr+Idgv4D3SZwD3+FTXGarGPUj46LIXZQ9AfclebDGGUHemox
kzpsPpQMycRL0aJ4APIa2TnnbEhjLkhF/WRI</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