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359C8" w14:textId="1F773168" w:rsidR="005542A4" w:rsidRDefault="00787B55" w:rsidP="00AA6185">
      <w:pPr>
        <w:pStyle w:val="CRCoverPage"/>
        <w:tabs>
          <w:tab w:val="right" w:pos="9639"/>
        </w:tabs>
        <w:spacing w:after="0"/>
        <w:rPr>
          <w:b/>
          <w:i/>
          <w:noProof/>
          <w:sz w:val="28"/>
        </w:rPr>
      </w:pPr>
      <w:r>
        <w:rPr>
          <w:b/>
          <w:noProof/>
          <w:sz w:val="24"/>
        </w:rPr>
        <w:t>3GPP TSG-</w:t>
      </w:r>
      <w:fldSimple w:instr=" DOCPROPERTY  TSG/WGRef  \* MERGEFORMAT ">
        <w:r>
          <w:rPr>
            <w:b/>
            <w:noProof/>
            <w:sz w:val="24"/>
          </w:rPr>
          <w:t>RAN5 Meeting</w:t>
        </w:r>
      </w:fldSimple>
      <w:r>
        <w:rPr>
          <w:b/>
          <w:noProof/>
          <w:sz w:val="24"/>
        </w:rPr>
        <w:t xml:space="preserve"> #</w:t>
      </w:r>
      <w:fldSimple w:instr=" DOCPROPERTY  MtgSeq  \* MERGEFORMAT ">
        <w:r>
          <w:rPr>
            <w:b/>
            <w:noProof/>
            <w:sz w:val="24"/>
          </w:rPr>
          <w:t>100</w:t>
        </w:r>
      </w:fldSimple>
      <w:fldSimple w:instr=" DOCPROPERTY  MtgTitle  \* MERGEFORMAT "/>
      <w:r w:rsidR="005542A4">
        <w:rPr>
          <w:b/>
          <w:i/>
          <w:noProof/>
          <w:sz w:val="28"/>
        </w:rPr>
        <w:tab/>
      </w:r>
      <w:fldSimple w:instr=" DOCPROPERTY  Tdoc#  \* MERGEFORMAT ">
        <w:r w:rsidR="005542A4" w:rsidRPr="00E13F3D">
          <w:rPr>
            <w:b/>
            <w:i/>
            <w:noProof/>
            <w:sz w:val="28"/>
          </w:rPr>
          <w:t>R5-23</w:t>
        </w:r>
      </w:fldSimple>
      <w:r w:rsidR="00D35D0D">
        <w:rPr>
          <w:b/>
          <w:i/>
          <w:noProof/>
          <w:sz w:val="28"/>
        </w:rPr>
        <w:t>4357</w:t>
      </w:r>
    </w:p>
    <w:p w14:paraId="244D90C4" w14:textId="5F209A03" w:rsidR="005542A4" w:rsidRDefault="00B85BAE" w:rsidP="005542A4">
      <w:pPr>
        <w:pStyle w:val="CRCoverPage"/>
        <w:outlineLvl w:val="0"/>
        <w:rPr>
          <w:b/>
          <w:noProof/>
          <w:sz w:val="24"/>
        </w:rPr>
      </w:pPr>
      <w:r w:rsidRPr="00B85BAE">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B3F66" w:rsidR="001E41F3" w:rsidRPr="00410371" w:rsidRDefault="00000000" w:rsidP="00E13F3D">
            <w:pPr>
              <w:pStyle w:val="CRCoverPage"/>
              <w:spacing w:after="0"/>
              <w:jc w:val="right"/>
              <w:rPr>
                <w:b/>
                <w:noProof/>
                <w:sz w:val="28"/>
              </w:rPr>
            </w:pPr>
            <w:fldSimple w:instr="DOCPROPERTY  Spec#  \* MERGEFORMAT">
              <w:r w:rsidR="00787F22">
                <w:rPr>
                  <w:b/>
                  <w:noProof/>
                  <w:sz w:val="28"/>
                </w:rPr>
                <w:t>38.5</w:t>
              </w:r>
              <w:r w:rsidR="00B13CB2">
                <w:rPr>
                  <w:b/>
                  <w:noProof/>
                  <w:sz w:val="28"/>
                </w:rPr>
                <w:t>3</w:t>
              </w:r>
              <w:r w:rsidR="00787F2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0781A" w:rsidR="001E41F3" w:rsidRPr="008C7710" w:rsidRDefault="00D35D0D" w:rsidP="00384F49">
            <w:pPr>
              <w:pStyle w:val="CRCoverPage"/>
              <w:spacing w:after="0"/>
              <w:jc w:val="center"/>
              <w:rPr>
                <w:b/>
                <w:bCs/>
                <w:noProof/>
              </w:rPr>
            </w:pPr>
            <w:r w:rsidRPr="00D35D0D">
              <w:rPr>
                <w:b/>
                <w:noProof/>
                <w:sz w:val="28"/>
              </w:rPr>
              <w:t>2498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AB8EB" w:rsidR="001E41F3" w:rsidRPr="00410371" w:rsidRDefault="00000000" w:rsidP="00E13F3D">
            <w:pPr>
              <w:pStyle w:val="CRCoverPage"/>
              <w:spacing w:after="0"/>
              <w:jc w:val="center"/>
              <w:rPr>
                <w:b/>
                <w:noProof/>
              </w:rPr>
            </w:pPr>
            <w:fldSimple w:instr=" DOCPROPERTY  Cr#  \* MERGEFORMAT ">
              <w:r w:rsidR="009526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9A7A0" w:rsidR="001E41F3" w:rsidRPr="00410371" w:rsidRDefault="00000000">
            <w:pPr>
              <w:pStyle w:val="CRCoverPage"/>
              <w:spacing w:after="0"/>
              <w:jc w:val="center"/>
              <w:rPr>
                <w:noProof/>
                <w:sz w:val="28"/>
              </w:rPr>
            </w:pPr>
            <w:fldSimple w:instr="DOCPROPERTY  Version  \* MERGEFORMAT">
              <w:r w:rsidR="00787F22">
                <w:rPr>
                  <w:b/>
                  <w:noProof/>
                  <w:sz w:val="28"/>
                </w:rPr>
                <w:t>17.</w:t>
              </w:r>
              <w:r w:rsidR="00384F49">
                <w:rPr>
                  <w:b/>
                  <w:noProof/>
                  <w:sz w:val="28"/>
                </w:rPr>
                <w:t>7</w:t>
              </w:r>
              <w:r w:rsidR="00787F22">
                <w:rPr>
                  <w:b/>
                  <w:noProof/>
                  <w:sz w:val="28"/>
                </w:rPr>
                <w:t>.</w:t>
              </w:r>
              <w:r w:rsidR="00384F4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6DB97" w:rsidR="001E41F3" w:rsidRDefault="00000000" w:rsidP="00535B6E">
            <w:pPr>
              <w:pStyle w:val="CRCoverPage"/>
              <w:spacing w:after="0"/>
              <w:ind w:left="100"/>
              <w:jc w:val="both"/>
              <w:rPr>
                <w:noProof/>
              </w:rPr>
            </w:pPr>
            <w:fldSimple w:instr="DOCPROPERTY  CrTitle  \* MERGEFORMAT">
              <w:r w:rsidR="006D4DB2" w:rsidRPr="006D4DB2">
                <w:t xml:space="preserve">Addition </w:t>
              </w:r>
              <w:r w:rsidR="00ED75EB">
                <w:t>of 16.6.7.</w:t>
              </w:r>
              <w:r w:rsidR="00997F22">
                <w:t>2</w:t>
              </w:r>
              <w:r w:rsidR="00ED75EB">
                <w:t xml:space="preserve"> test case: </w:t>
              </w:r>
              <w:r w:rsidR="00997F22" w:rsidRPr="00997F22">
                <w:t>NR SA FR1 intra-frequency CGI identification of NR neighbo</w:t>
              </w:r>
              <w:r w:rsidR="008800FE">
                <w:t>u</w:t>
              </w:r>
              <w:r w:rsidR="00997F22" w:rsidRPr="00997F22">
                <w:t>r cell in FR1 for 2 Rx UE</w:t>
              </w:r>
              <w:r w:rsidR="002E0C7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ED6B6" w:rsidR="001E41F3" w:rsidRDefault="00000000">
            <w:pPr>
              <w:pStyle w:val="CRCoverPage"/>
              <w:spacing w:after="0"/>
              <w:ind w:left="100"/>
              <w:rPr>
                <w:noProof/>
              </w:rPr>
            </w:pPr>
            <w:fldSimple w:instr="DOCPROPERTY  SourceIfWg  \* MERGEFORMAT">
              <w:r w:rsidR="00CC543C">
                <w:rPr>
                  <w:noProof/>
                </w:rPr>
                <w:t>Nokia</w:t>
              </w:r>
            </w:fldSimple>
            <w:r w:rsidR="00216667" w:rsidRPr="003A09EF">
              <w:rPr>
                <w:noProof/>
              </w:rPr>
              <w:t>, Nokia Shanghai Bell</w:t>
            </w:r>
          </w:p>
        </w:tc>
      </w:tr>
      <w:tr w:rsidR="00B52382" w14:paraId="4196B218" w14:textId="77777777" w:rsidTr="00547111">
        <w:tc>
          <w:tcPr>
            <w:tcW w:w="1843" w:type="dxa"/>
            <w:tcBorders>
              <w:left w:val="single" w:sz="4" w:space="0" w:color="auto"/>
            </w:tcBorders>
          </w:tcPr>
          <w:p w14:paraId="14C300BA" w14:textId="77777777" w:rsidR="00B52382" w:rsidRDefault="00B52382" w:rsidP="00B523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EF8EBA" w:rsidR="00B52382" w:rsidRDefault="00000000" w:rsidP="00B52382">
            <w:pPr>
              <w:pStyle w:val="CRCoverPage"/>
              <w:spacing w:after="0"/>
              <w:ind w:left="100"/>
              <w:rPr>
                <w:noProof/>
              </w:rPr>
            </w:pPr>
            <w:fldSimple w:instr="DOCPROPERTY  SourceIfTsg  \* MERGEFORMAT"/>
            <w:fldSimple w:instr="DOCPROPERTY  SourceIfTsg  \* MERGEFORMAT">
              <w:r w:rsidR="00B52382">
                <w:t>R5</w:t>
              </w:r>
            </w:fldSimple>
          </w:p>
        </w:tc>
      </w:tr>
      <w:tr w:rsidR="00D547F6" w14:paraId="76303739" w14:textId="77777777" w:rsidTr="00547111">
        <w:tc>
          <w:tcPr>
            <w:tcW w:w="1843" w:type="dxa"/>
            <w:tcBorders>
              <w:left w:val="single" w:sz="4" w:space="0" w:color="auto"/>
            </w:tcBorders>
          </w:tcPr>
          <w:p w14:paraId="4D3B1657" w14:textId="77777777" w:rsidR="00D547F6" w:rsidRDefault="00D547F6" w:rsidP="00D547F6">
            <w:pPr>
              <w:pStyle w:val="CRCoverPage"/>
              <w:spacing w:after="0"/>
              <w:rPr>
                <w:b/>
                <w:i/>
                <w:noProof/>
                <w:sz w:val="8"/>
                <w:szCs w:val="8"/>
              </w:rPr>
            </w:pPr>
          </w:p>
        </w:tc>
        <w:tc>
          <w:tcPr>
            <w:tcW w:w="7797" w:type="dxa"/>
            <w:gridSpan w:val="10"/>
            <w:tcBorders>
              <w:right w:val="single" w:sz="4" w:space="0" w:color="auto"/>
            </w:tcBorders>
          </w:tcPr>
          <w:p w14:paraId="6ED4D65A" w14:textId="77777777" w:rsidR="00D547F6" w:rsidRDefault="00D547F6" w:rsidP="00D547F6">
            <w:pPr>
              <w:pStyle w:val="CRCoverPage"/>
              <w:spacing w:after="0"/>
              <w:rPr>
                <w:noProof/>
                <w:sz w:val="8"/>
                <w:szCs w:val="8"/>
              </w:rPr>
            </w:pPr>
          </w:p>
        </w:tc>
      </w:tr>
      <w:tr w:rsidR="00D547F6" w14:paraId="50563E52" w14:textId="77777777" w:rsidTr="00547111">
        <w:tc>
          <w:tcPr>
            <w:tcW w:w="1843" w:type="dxa"/>
            <w:tcBorders>
              <w:left w:val="single" w:sz="4" w:space="0" w:color="auto"/>
            </w:tcBorders>
          </w:tcPr>
          <w:p w14:paraId="32C381B7" w14:textId="77777777" w:rsidR="00D547F6" w:rsidRDefault="00D547F6" w:rsidP="00D547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261879" w:rsidR="00D547F6" w:rsidRDefault="00ED75EB" w:rsidP="00D547F6">
            <w:pPr>
              <w:pStyle w:val="CRCoverPage"/>
              <w:spacing w:after="0"/>
              <w:ind w:left="100"/>
              <w:rPr>
                <w:noProof/>
              </w:rPr>
            </w:pPr>
            <w:r w:rsidRPr="00ED75EB">
              <w:rPr>
                <w:noProof/>
              </w:rPr>
              <w:t>NR_redcap_plus_ARCH-UEConTest</w:t>
            </w:r>
          </w:p>
        </w:tc>
        <w:tc>
          <w:tcPr>
            <w:tcW w:w="567" w:type="dxa"/>
            <w:tcBorders>
              <w:left w:val="nil"/>
            </w:tcBorders>
          </w:tcPr>
          <w:p w14:paraId="61A86BCF" w14:textId="77777777" w:rsidR="00D547F6" w:rsidRDefault="00D547F6" w:rsidP="00D547F6">
            <w:pPr>
              <w:pStyle w:val="CRCoverPage"/>
              <w:spacing w:after="0"/>
              <w:ind w:right="100"/>
              <w:rPr>
                <w:noProof/>
              </w:rPr>
            </w:pPr>
          </w:p>
        </w:tc>
        <w:tc>
          <w:tcPr>
            <w:tcW w:w="1417" w:type="dxa"/>
            <w:gridSpan w:val="3"/>
            <w:tcBorders>
              <w:left w:val="nil"/>
            </w:tcBorders>
          </w:tcPr>
          <w:p w14:paraId="153CBFB1" w14:textId="77777777" w:rsidR="00D547F6" w:rsidRDefault="00D547F6" w:rsidP="00D547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CB5B6" w:rsidR="00D547F6" w:rsidRDefault="00000000" w:rsidP="00D547F6">
            <w:pPr>
              <w:pStyle w:val="CRCoverPage"/>
              <w:spacing w:after="0"/>
              <w:ind w:left="100"/>
              <w:rPr>
                <w:noProof/>
              </w:rPr>
            </w:pPr>
            <w:fldSimple w:instr="DOCPROPERTY  ResDate  \* MERGEFORMAT">
              <w:r w:rsidR="00D547F6">
                <w:rPr>
                  <w:noProof/>
                </w:rPr>
                <w:t>2023-</w:t>
              </w:r>
              <w:r w:rsidR="0051039D">
                <w:rPr>
                  <w:noProof/>
                </w:rPr>
                <w:t>0</w:t>
              </w:r>
              <w:r w:rsidR="003755E6">
                <w:rPr>
                  <w:noProof/>
                </w:rPr>
                <w:t>8</w:t>
              </w:r>
              <w:r w:rsidR="002E56AB">
                <w:rPr>
                  <w:noProof/>
                </w:rPr>
                <w:t>-</w:t>
              </w:r>
              <w:r w:rsidR="00A306CC">
                <w:rPr>
                  <w:noProof/>
                </w:rPr>
                <w:t>1</w:t>
              </w:r>
              <w:r w:rsidR="002E56AB">
                <w:rPr>
                  <w:noProof/>
                </w:rPr>
                <w:t>0</w:t>
              </w:r>
            </w:fldSimple>
          </w:p>
        </w:tc>
      </w:tr>
      <w:tr w:rsidR="00D547F6" w14:paraId="690C7843" w14:textId="77777777" w:rsidTr="00547111">
        <w:tc>
          <w:tcPr>
            <w:tcW w:w="1843" w:type="dxa"/>
            <w:tcBorders>
              <w:left w:val="single" w:sz="4" w:space="0" w:color="auto"/>
            </w:tcBorders>
          </w:tcPr>
          <w:p w14:paraId="17A1A642" w14:textId="77777777" w:rsidR="00D547F6" w:rsidRDefault="00D547F6" w:rsidP="00D547F6">
            <w:pPr>
              <w:pStyle w:val="CRCoverPage"/>
              <w:spacing w:after="0"/>
              <w:rPr>
                <w:b/>
                <w:i/>
                <w:noProof/>
                <w:sz w:val="8"/>
                <w:szCs w:val="8"/>
              </w:rPr>
            </w:pPr>
          </w:p>
        </w:tc>
        <w:tc>
          <w:tcPr>
            <w:tcW w:w="1986" w:type="dxa"/>
            <w:gridSpan w:val="4"/>
          </w:tcPr>
          <w:p w14:paraId="2F73FCFB" w14:textId="77777777" w:rsidR="00D547F6" w:rsidRDefault="00D547F6" w:rsidP="00D547F6">
            <w:pPr>
              <w:pStyle w:val="CRCoverPage"/>
              <w:spacing w:after="0"/>
              <w:rPr>
                <w:noProof/>
                <w:sz w:val="8"/>
                <w:szCs w:val="8"/>
              </w:rPr>
            </w:pPr>
          </w:p>
        </w:tc>
        <w:tc>
          <w:tcPr>
            <w:tcW w:w="2267" w:type="dxa"/>
            <w:gridSpan w:val="2"/>
          </w:tcPr>
          <w:p w14:paraId="0FBCFC35" w14:textId="77777777" w:rsidR="00D547F6" w:rsidRDefault="00D547F6" w:rsidP="00D547F6">
            <w:pPr>
              <w:pStyle w:val="CRCoverPage"/>
              <w:spacing w:after="0"/>
              <w:rPr>
                <w:noProof/>
                <w:sz w:val="8"/>
                <w:szCs w:val="8"/>
              </w:rPr>
            </w:pPr>
          </w:p>
        </w:tc>
        <w:tc>
          <w:tcPr>
            <w:tcW w:w="1417" w:type="dxa"/>
            <w:gridSpan w:val="3"/>
          </w:tcPr>
          <w:p w14:paraId="60243A9E" w14:textId="77777777" w:rsidR="00D547F6" w:rsidRDefault="00D547F6" w:rsidP="00D547F6">
            <w:pPr>
              <w:pStyle w:val="CRCoverPage"/>
              <w:spacing w:after="0"/>
              <w:rPr>
                <w:noProof/>
                <w:sz w:val="8"/>
                <w:szCs w:val="8"/>
              </w:rPr>
            </w:pPr>
          </w:p>
        </w:tc>
        <w:tc>
          <w:tcPr>
            <w:tcW w:w="2127" w:type="dxa"/>
            <w:tcBorders>
              <w:right w:val="single" w:sz="4" w:space="0" w:color="auto"/>
            </w:tcBorders>
          </w:tcPr>
          <w:p w14:paraId="68E9B688" w14:textId="77777777" w:rsidR="00D547F6" w:rsidRDefault="00D547F6" w:rsidP="00D547F6">
            <w:pPr>
              <w:pStyle w:val="CRCoverPage"/>
              <w:spacing w:after="0"/>
              <w:rPr>
                <w:noProof/>
                <w:sz w:val="8"/>
                <w:szCs w:val="8"/>
              </w:rPr>
            </w:pPr>
          </w:p>
        </w:tc>
      </w:tr>
      <w:tr w:rsidR="00D547F6" w14:paraId="13D4AF59" w14:textId="77777777" w:rsidTr="00547111">
        <w:trPr>
          <w:cantSplit/>
        </w:trPr>
        <w:tc>
          <w:tcPr>
            <w:tcW w:w="1843" w:type="dxa"/>
            <w:tcBorders>
              <w:left w:val="single" w:sz="4" w:space="0" w:color="auto"/>
            </w:tcBorders>
          </w:tcPr>
          <w:p w14:paraId="1E6EA205" w14:textId="77777777" w:rsidR="00D547F6" w:rsidRDefault="00D547F6" w:rsidP="00D547F6">
            <w:pPr>
              <w:pStyle w:val="CRCoverPage"/>
              <w:tabs>
                <w:tab w:val="right" w:pos="1759"/>
              </w:tabs>
              <w:spacing w:after="0"/>
              <w:rPr>
                <w:b/>
                <w:i/>
                <w:noProof/>
              </w:rPr>
            </w:pPr>
            <w:r>
              <w:rPr>
                <w:b/>
                <w:i/>
                <w:noProof/>
              </w:rPr>
              <w:t>Category:</w:t>
            </w:r>
          </w:p>
        </w:tc>
        <w:tc>
          <w:tcPr>
            <w:tcW w:w="851" w:type="dxa"/>
            <w:shd w:val="pct30" w:color="FFFF00" w:fill="auto"/>
          </w:tcPr>
          <w:p w14:paraId="154A6113" w14:textId="2A19D47B" w:rsidR="00D547F6" w:rsidRDefault="00000000" w:rsidP="00D547F6">
            <w:pPr>
              <w:pStyle w:val="CRCoverPage"/>
              <w:spacing w:after="0"/>
              <w:ind w:left="100" w:right="-609"/>
              <w:rPr>
                <w:b/>
                <w:noProof/>
              </w:rPr>
            </w:pPr>
            <w:fldSimple w:instr="DOCPROPERTY  Cat  \* MERGEFORMAT">
              <w:r w:rsidR="00D547F6">
                <w:rPr>
                  <w:b/>
                  <w:noProof/>
                </w:rPr>
                <w:t>F</w:t>
              </w:r>
            </w:fldSimple>
          </w:p>
        </w:tc>
        <w:tc>
          <w:tcPr>
            <w:tcW w:w="3402" w:type="dxa"/>
            <w:gridSpan w:val="5"/>
            <w:tcBorders>
              <w:left w:val="nil"/>
            </w:tcBorders>
          </w:tcPr>
          <w:p w14:paraId="617AE5C6" w14:textId="77777777" w:rsidR="00D547F6" w:rsidRDefault="00D547F6" w:rsidP="00D547F6">
            <w:pPr>
              <w:pStyle w:val="CRCoverPage"/>
              <w:spacing w:after="0"/>
              <w:rPr>
                <w:noProof/>
              </w:rPr>
            </w:pPr>
          </w:p>
        </w:tc>
        <w:tc>
          <w:tcPr>
            <w:tcW w:w="1417" w:type="dxa"/>
            <w:gridSpan w:val="3"/>
            <w:tcBorders>
              <w:left w:val="nil"/>
            </w:tcBorders>
          </w:tcPr>
          <w:p w14:paraId="42CDCEE5" w14:textId="77777777" w:rsidR="00D547F6" w:rsidRDefault="00D547F6" w:rsidP="00D547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6766F" w:rsidR="00D547F6" w:rsidRDefault="00000000" w:rsidP="00D547F6">
            <w:pPr>
              <w:pStyle w:val="CRCoverPage"/>
              <w:spacing w:after="0"/>
              <w:ind w:left="100"/>
              <w:rPr>
                <w:noProof/>
              </w:rPr>
            </w:pPr>
            <w:fldSimple w:instr="DOCPROPERTY  Release  \* MERGEFORMAT">
              <w:r w:rsidR="00D547F6">
                <w:rPr>
                  <w:noProof/>
                </w:rPr>
                <w:t>Rel-17</w:t>
              </w:r>
            </w:fldSimple>
          </w:p>
        </w:tc>
      </w:tr>
      <w:tr w:rsidR="00D547F6" w14:paraId="30122F0C" w14:textId="77777777" w:rsidTr="00547111">
        <w:tc>
          <w:tcPr>
            <w:tcW w:w="1843" w:type="dxa"/>
            <w:tcBorders>
              <w:left w:val="single" w:sz="4" w:space="0" w:color="auto"/>
              <w:bottom w:val="single" w:sz="4" w:space="0" w:color="auto"/>
            </w:tcBorders>
          </w:tcPr>
          <w:p w14:paraId="615796D0" w14:textId="77777777" w:rsidR="00D547F6" w:rsidRDefault="00D547F6" w:rsidP="00D547F6">
            <w:pPr>
              <w:pStyle w:val="CRCoverPage"/>
              <w:spacing w:after="0"/>
              <w:rPr>
                <w:b/>
                <w:i/>
                <w:noProof/>
              </w:rPr>
            </w:pPr>
          </w:p>
        </w:tc>
        <w:tc>
          <w:tcPr>
            <w:tcW w:w="4677" w:type="dxa"/>
            <w:gridSpan w:val="8"/>
            <w:tcBorders>
              <w:bottom w:val="single" w:sz="4" w:space="0" w:color="auto"/>
            </w:tcBorders>
          </w:tcPr>
          <w:p w14:paraId="78418D37" w14:textId="77777777" w:rsidR="00D547F6" w:rsidRDefault="00D547F6" w:rsidP="00D547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547F6" w:rsidRDefault="00D547F6" w:rsidP="00D547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547F6" w:rsidRPr="007C2097" w:rsidRDefault="00D547F6" w:rsidP="00D547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47F6" w14:paraId="7FBEB8E7" w14:textId="77777777" w:rsidTr="00547111">
        <w:tc>
          <w:tcPr>
            <w:tcW w:w="1843" w:type="dxa"/>
          </w:tcPr>
          <w:p w14:paraId="44A3A604" w14:textId="77777777" w:rsidR="00D547F6" w:rsidRDefault="00D547F6" w:rsidP="00D547F6">
            <w:pPr>
              <w:pStyle w:val="CRCoverPage"/>
              <w:spacing w:after="0"/>
              <w:rPr>
                <w:b/>
                <w:i/>
                <w:noProof/>
                <w:sz w:val="8"/>
                <w:szCs w:val="8"/>
              </w:rPr>
            </w:pPr>
          </w:p>
        </w:tc>
        <w:tc>
          <w:tcPr>
            <w:tcW w:w="7797" w:type="dxa"/>
            <w:gridSpan w:val="10"/>
          </w:tcPr>
          <w:p w14:paraId="5524CC4E" w14:textId="77777777" w:rsidR="00D547F6" w:rsidRDefault="00D547F6" w:rsidP="00D547F6">
            <w:pPr>
              <w:pStyle w:val="CRCoverPage"/>
              <w:spacing w:after="0"/>
              <w:rPr>
                <w:noProof/>
                <w:sz w:val="8"/>
                <w:szCs w:val="8"/>
              </w:rPr>
            </w:pPr>
          </w:p>
        </w:tc>
      </w:tr>
      <w:tr w:rsidR="00D547F6" w14:paraId="1256F52C" w14:textId="77777777" w:rsidTr="00547111">
        <w:tc>
          <w:tcPr>
            <w:tcW w:w="2694" w:type="dxa"/>
            <w:gridSpan w:val="2"/>
            <w:tcBorders>
              <w:top w:val="single" w:sz="4" w:space="0" w:color="auto"/>
              <w:left w:val="single" w:sz="4" w:space="0" w:color="auto"/>
            </w:tcBorders>
          </w:tcPr>
          <w:p w14:paraId="52C87DB0" w14:textId="77777777" w:rsidR="00D547F6" w:rsidRDefault="00D547F6" w:rsidP="00D547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6A111" w:rsidR="00D547F6" w:rsidRDefault="00A852D8" w:rsidP="00D547F6">
            <w:pPr>
              <w:pStyle w:val="CRCoverPage"/>
              <w:spacing w:after="0"/>
              <w:ind w:left="100"/>
              <w:rPr>
                <w:noProof/>
              </w:rPr>
            </w:pPr>
            <w:r>
              <w:rPr>
                <w:noProof/>
              </w:rPr>
              <w:t>N</w:t>
            </w:r>
            <w:r w:rsidR="00ED75EB">
              <w:rPr>
                <w:noProof/>
              </w:rPr>
              <w:t>ew test case 16.6.7.</w:t>
            </w:r>
            <w:r w:rsidR="00997F22">
              <w:rPr>
                <w:noProof/>
              </w:rPr>
              <w:t>2</w:t>
            </w:r>
            <w:r w:rsidR="00ED75EB">
              <w:rPr>
                <w:noProof/>
              </w:rPr>
              <w:t xml:space="preserve"> needs to be added</w:t>
            </w:r>
          </w:p>
        </w:tc>
      </w:tr>
      <w:tr w:rsidR="00D547F6" w14:paraId="4CA74D09" w14:textId="77777777" w:rsidTr="00547111">
        <w:tc>
          <w:tcPr>
            <w:tcW w:w="2694" w:type="dxa"/>
            <w:gridSpan w:val="2"/>
            <w:tcBorders>
              <w:left w:val="single" w:sz="4" w:space="0" w:color="auto"/>
            </w:tcBorders>
          </w:tcPr>
          <w:p w14:paraId="2D0866D6"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365DEF04" w14:textId="77777777" w:rsidR="00D547F6" w:rsidRDefault="00D547F6" w:rsidP="00D547F6">
            <w:pPr>
              <w:pStyle w:val="CRCoverPage"/>
              <w:spacing w:after="0"/>
              <w:rPr>
                <w:noProof/>
                <w:sz w:val="8"/>
                <w:szCs w:val="8"/>
              </w:rPr>
            </w:pPr>
          </w:p>
        </w:tc>
      </w:tr>
      <w:tr w:rsidR="00D547F6" w14:paraId="21016551" w14:textId="77777777" w:rsidTr="00547111">
        <w:tc>
          <w:tcPr>
            <w:tcW w:w="2694" w:type="dxa"/>
            <w:gridSpan w:val="2"/>
            <w:tcBorders>
              <w:left w:val="single" w:sz="4" w:space="0" w:color="auto"/>
            </w:tcBorders>
          </w:tcPr>
          <w:p w14:paraId="49433147" w14:textId="77777777" w:rsidR="00D547F6" w:rsidRDefault="00D547F6" w:rsidP="00D547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47F1B2" w:rsidR="00485FC8" w:rsidRDefault="00ED75EB" w:rsidP="00ED75EB">
            <w:pPr>
              <w:pStyle w:val="CRCoverPage"/>
              <w:spacing w:after="0"/>
              <w:rPr>
                <w:noProof/>
              </w:rPr>
            </w:pPr>
            <w:r>
              <w:rPr>
                <w:noProof/>
              </w:rPr>
              <w:t xml:space="preserve">  New test case 16.6.7.</w:t>
            </w:r>
            <w:r w:rsidR="00997F22">
              <w:rPr>
                <w:noProof/>
              </w:rPr>
              <w:t>2</w:t>
            </w:r>
            <w:r>
              <w:rPr>
                <w:noProof/>
              </w:rPr>
              <w:t xml:space="preserve"> is added</w:t>
            </w:r>
          </w:p>
        </w:tc>
      </w:tr>
      <w:tr w:rsidR="00D547F6" w14:paraId="1F886379" w14:textId="77777777" w:rsidTr="00547111">
        <w:tc>
          <w:tcPr>
            <w:tcW w:w="2694" w:type="dxa"/>
            <w:gridSpan w:val="2"/>
            <w:tcBorders>
              <w:left w:val="single" w:sz="4" w:space="0" w:color="auto"/>
            </w:tcBorders>
          </w:tcPr>
          <w:p w14:paraId="4D989623"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71C4A204" w14:textId="77777777" w:rsidR="00D547F6" w:rsidRDefault="00D547F6" w:rsidP="00D547F6">
            <w:pPr>
              <w:pStyle w:val="CRCoverPage"/>
              <w:spacing w:after="0"/>
              <w:rPr>
                <w:noProof/>
                <w:sz w:val="8"/>
                <w:szCs w:val="8"/>
              </w:rPr>
            </w:pPr>
          </w:p>
        </w:tc>
      </w:tr>
      <w:tr w:rsidR="00D547F6" w14:paraId="678D7BF9" w14:textId="77777777" w:rsidTr="00547111">
        <w:tc>
          <w:tcPr>
            <w:tcW w:w="2694" w:type="dxa"/>
            <w:gridSpan w:val="2"/>
            <w:tcBorders>
              <w:left w:val="single" w:sz="4" w:space="0" w:color="auto"/>
              <w:bottom w:val="single" w:sz="4" w:space="0" w:color="auto"/>
            </w:tcBorders>
          </w:tcPr>
          <w:p w14:paraId="4E5CE1B6" w14:textId="77777777" w:rsidR="00D547F6" w:rsidRDefault="00D547F6" w:rsidP="00D547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5946D" w:rsidR="00D547F6" w:rsidRDefault="00ED75EB" w:rsidP="00D547F6">
            <w:pPr>
              <w:pStyle w:val="CRCoverPage"/>
              <w:spacing w:after="0"/>
              <w:ind w:left="100"/>
              <w:rPr>
                <w:noProof/>
              </w:rPr>
            </w:pPr>
            <w:r>
              <w:rPr>
                <w:noProof/>
              </w:rPr>
              <w:t>Test case 16.6.7.</w:t>
            </w:r>
            <w:r w:rsidR="00997F22">
              <w:rPr>
                <w:noProof/>
              </w:rPr>
              <w:t>2</w:t>
            </w:r>
            <w:r>
              <w:rPr>
                <w:noProof/>
              </w:rPr>
              <w:t xml:space="preserve"> </w:t>
            </w:r>
            <w:r w:rsidR="001B630D">
              <w:rPr>
                <w:rFonts w:cs="Arial"/>
                <w:noProof/>
                <w:lang w:eastAsia="zh-CN"/>
              </w:rPr>
              <w:t>remains</w:t>
            </w:r>
            <w:r w:rsidR="006D308C">
              <w:rPr>
                <w:rFonts w:cs="Arial"/>
                <w:noProof/>
                <w:lang w:eastAsia="zh-CN"/>
              </w:rPr>
              <w:t xml:space="preserve"> </w:t>
            </w:r>
            <w:r>
              <w:rPr>
                <w:rFonts w:cs="Arial"/>
                <w:noProof/>
                <w:lang w:eastAsia="zh-CN"/>
              </w:rPr>
              <w:t>missing</w:t>
            </w:r>
          </w:p>
        </w:tc>
      </w:tr>
      <w:tr w:rsidR="00D547F6" w14:paraId="034AF533" w14:textId="77777777" w:rsidTr="00547111">
        <w:tc>
          <w:tcPr>
            <w:tcW w:w="2694" w:type="dxa"/>
            <w:gridSpan w:val="2"/>
          </w:tcPr>
          <w:p w14:paraId="39D9EB5B" w14:textId="77777777" w:rsidR="00D547F6" w:rsidRDefault="00D547F6" w:rsidP="00D547F6">
            <w:pPr>
              <w:pStyle w:val="CRCoverPage"/>
              <w:spacing w:after="0"/>
              <w:rPr>
                <w:b/>
                <w:i/>
                <w:noProof/>
                <w:sz w:val="8"/>
                <w:szCs w:val="8"/>
              </w:rPr>
            </w:pPr>
          </w:p>
        </w:tc>
        <w:tc>
          <w:tcPr>
            <w:tcW w:w="6946" w:type="dxa"/>
            <w:gridSpan w:val="9"/>
          </w:tcPr>
          <w:p w14:paraId="7826CB1C" w14:textId="77777777" w:rsidR="00D547F6" w:rsidRDefault="00D547F6" w:rsidP="00D547F6">
            <w:pPr>
              <w:pStyle w:val="CRCoverPage"/>
              <w:spacing w:after="0"/>
              <w:rPr>
                <w:noProof/>
                <w:sz w:val="8"/>
                <w:szCs w:val="8"/>
              </w:rPr>
            </w:pPr>
          </w:p>
        </w:tc>
      </w:tr>
      <w:tr w:rsidR="00D547F6" w14:paraId="6A17D7AC" w14:textId="77777777" w:rsidTr="00547111">
        <w:tc>
          <w:tcPr>
            <w:tcW w:w="2694" w:type="dxa"/>
            <w:gridSpan w:val="2"/>
            <w:tcBorders>
              <w:top w:val="single" w:sz="4" w:space="0" w:color="auto"/>
              <w:left w:val="single" w:sz="4" w:space="0" w:color="auto"/>
            </w:tcBorders>
          </w:tcPr>
          <w:p w14:paraId="6DAD5B19" w14:textId="77777777" w:rsidR="00D547F6" w:rsidRDefault="00D547F6" w:rsidP="00D547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DADA8" w:rsidR="00D547F6" w:rsidRDefault="00997F22" w:rsidP="00D547F6">
            <w:pPr>
              <w:pStyle w:val="CRCoverPage"/>
              <w:spacing w:after="0"/>
              <w:ind w:left="100"/>
              <w:rPr>
                <w:noProof/>
              </w:rPr>
            </w:pPr>
            <w:r>
              <w:rPr>
                <w:noProof/>
              </w:rPr>
              <w:t>16.6.7</w:t>
            </w:r>
            <w:r w:rsidR="00D35D0D">
              <w:rPr>
                <w:noProof/>
              </w:rPr>
              <w:t xml:space="preserve">.2(new), </w:t>
            </w:r>
            <w:r w:rsidR="006B6840">
              <w:rPr>
                <w:noProof/>
              </w:rPr>
              <w:t>E.14</w:t>
            </w:r>
          </w:p>
        </w:tc>
      </w:tr>
      <w:tr w:rsidR="00D547F6" w14:paraId="56E1E6C3" w14:textId="77777777" w:rsidTr="00547111">
        <w:tc>
          <w:tcPr>
            <w:tcW w:w="2694" w:type="dxa"/>
            <w:gridSpan w:val="2"/>
            <w:tcBorders>
              <w:left w:val="single" w:sz="4" w:space="0" w:color="auto"/>
            </w:tcBorders>
          </w:tcPr>
          <w:p w14:paraId="2FB9DE77"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0898542D" w14:textId="77777777" w:rsidR="00D547F6" w:rsidRDefault="00D547F6" w:rsidP="00D547F6">
            <w:pPr>
              <w:pStyle w:val="CRCoverPage"/>
              <w:spacing w:after="0"/>
              <w:rPr>
                <w:noProof/>
                <w:sz w:val="8"/>
                <w:szCs w:val="8"/>
              </w:rPr>
            </w:pPr>
          </w:p>
        </w:tc>
      </w:tr>
      <w:tr w:rsidR="00D547F6" w14:paraId="76F95A8B" w14:textId="77777777" w:rsidTr="00547111">
        <w:tc>
          <w:tcPr>
            <w:tcW w:w="2694" w:type="dxa"/>
            <w:gridSpan w:val="2"/>
            <w:tcBorders>
              <w:left w:val="single" w:sz="4" w:space="0" w:color="auto"/>
            </w:tcBorders>
          </w:tcPr>
          <w:p w14:paraId="335EAB52" w14:textId="77777777" w:rsidR="00D547F6" w:rsidRDefault="00D547F6" w:rsidP="00D547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47F6" w:rsidRDefault="00D547F6" w:rsidP="00D547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47F6" w:rsidRDefault="00D547F6" w:rsidP="00D547F6">
            <w:pPr>
              <w:pStyle w:val="CRCoverPage"/>
              <w:spacing w:after="0"/>
              <w:jc w:val="center"/>
              <w:rPr>
                <w:b/>
                <w:caps/>
                <w:noProof/>
              </w:rPr>
            </w:pPr>
            <w:r>
              <w:rPr>
                <w:b/>
                <w:caps/>
                <w:noProof/>
              </w:rPr>
              <w:t>N</w:t>
            </w:r>
          </w:p>
        </w:tc>
        <w:tc>
          <w:tcPr>
            <w:tcW w:w="2977" w:type="dxa"/>
            <w:gridSpan w:val="4"/>
          </w:tcPr>
          <w:p w14:paraId="304CCBCB" w14:textId="77777777" w:rsidR="00D547F6" w:rsidRDefault="00D547F6" w:rsidP="00D547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47F6" w:rsidRDefault="00D547F6" w:rsidP="00D547F6">
            <w:pPr>
              <w:pStyle w:val="CRCoverPage"/>
              <w:spacing w:after="0"/>
              <w:ind w:left="99"/>
              <w:rPr>
                <w:noProof/>
              </w:rPr>
            </w:pPr>
          </w:p>
        </w:tc>
      </w:tr>
      <w:tr w:rsidR="00D547F6" w14:paraId="34ACE2EB" w14:textId="77777777" w:rsidTr="00547111">
        <w:tc>
          <w:tcPr>
            <w:tcW w:w="2694" w:type="dxa"/>
            <w:gridSpan w:val="2"/>
            <w:tcBorders>
              <w:left w:val="single" w:sz="4" w:space="0" w:color="auto"/>
            </w:tcBorders>
          </w:tcPr>
          <w:p w14:paraId="571382F3" w14:textId="77777777" w:rsidR="00D547F6" w:rsidRDefault="00D547F6" w:rsidP="00D547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6D41E" w:rsidR="00D547F6" w:rsidRDefault="00066B66" w:rsidP="00D547F6">
            <w:pPr>
              <w:pStyle w:val="CRCoverPage"/>
              <w:spacing w:after="0"/>
              <w:jc w:val="center"/>
              <w:rPr>
                <w:b/>
                <w:caps/>
                <w:noProof/>
              </w:rPr>
            </w:pPr>
            <w:r>
              <w:rPr>
                <w:b/>
                <w:caps/>
                <w:noProof/>
              </w:rPr>
              <w:t>x</w:t>
            </w:r>
          </w:p>
        </w:tc>
        <w:tc>
          <w:tcPr>
            <w:tcW w:w="2977" w:type="dxa"/>
            <w:gridSpan w:val="4"/>
          </w:tcPr>
          <w:p w14:paraId="7DB274D8" w14:textId="77777777" w:rsidR="00D547F6" w:rsidRDefault="00D547F6" w:rsidP="00D547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47F6" w:rsidRDefault="00D547F6" w:rsidP="00D547F6">
            <w:pPr>
              <w:pStyle w:val="CRCoverPage"/>
              <w:spacing w:after="0"/>
              <w:ind w:left="99"/>
              <w:rPr>
                <w:noProof/>
              </w:rPr>
            </w:pPr>
            <w:r>
              <w:rPr>
                <w:noProof/>
              </w:rPr>
              <w:t xml:space="preserve">TS/TR ... CR ... </w:t>
            </w:r>
          </w:p>
        </w:tc>
      </w:tr>
      <w:tr w:rsidR="00D547F6" w14:paraId="446DDBAC" w14:textId="77777777" w:rsidTr="00547111">
        <w:tc>
          <w:tcPr>
            <w:tcW w:w="2694" w:type="dxa"/>
            <w:gridSpan w:val="2"/>
            <w:tcBorders>
              <w:left w:val="single" w:sz="4" w:space="0" w:color="auto"/>
            </w:tcBorders>
          </w:tcPr>
          <w:p w14:paraId="678A1AA6" w14:textId="77777777" w:rsidR="00D547F6" w:rsidRDefault="00D547F6" w:rsidP="00D547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EE851" w:rsidR="00D547F6" w:rsidRDefault="006C0906" w:rsidP="00D547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DA3B9" w:rsidR="00D547F6" w:rsidRDefault="00D547F6" w:rsidP="00D547F6">
            <w:pPr>
              <w:pStyle w:val="CRCoverPage"/>
              <w:spacing w:after="0"/>
              <w:jc w:val="center"/>
              <w:rPr>
                <w:b/>
                <w:caps/>
                <w:noProof/>
              </w:rPr>
            </w:pPr>
          </w:p>
        </w:tc>
        <w:tc>
          <w:tcPr>
            <w:tcW w:w="2977" w:type="dxa"/>
            <w:gridSpan w:val="4"/>
          </w:tcPr>
          <w:p w14:paraId="1A4306D9" w14:textId="77777777" w:rsidR="00D547F6" w:rsidRDefault="00D547F6" w:rsidP="00D547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891159" w14:textId="6A13B145" w:rsidR="00D35D0D" w:rsidRDefault="00066B66" w:rsidP="00D547F6">
            <w:pPr>
              <w:pStyle w:val="CRCoverPage"/>
              <w:spacing w:after="0"/>
              <w:ind w:left="99"/>
              <w:rPr>
                <w:noProof/>
              </w:rPr>
            </w:pPr>
            <w:r>
              <w:rPr>
                <w:noProof/>
              </w:rPr>
              <w:t xml:space="preserve">TS </w:t>
            </w:r>
            <w:r w:rsidR="004020DB">
              <w:rPr>
                <w:noProof/>
              </w:rPr>
              <w:t>38.5</w:t>
            </w:r>
            <w:r w:rsidR="006C0906">
              <w:rPr>
                <w:noProof/>
              </w:rPr>
              <w:t>22</w:t>
            </w:r>
            <w:r>
              <w:rPr>
                <w:noProof/>
              </w:rPr>
              <w:t xml:space="preserve"> CR</w:t>
            </w:r>
            <w:r w:rsidR="00B85BAE">
              <w:rPr>
                <w:noProof/>
              </w:rPr>
              <w:t xml:space="preserve"> 0319</w:t>
            </w:r>
          </w:p>
          <w:p w14:paraId="186A633D" w14:textId="1F82E367" w:rsidR="00D547F6" w:rsidRDefault="00D35D0D" w:rsidP="00D547F6">
            <w:pPr>
              <w:pStyle w:val="CRCoverPage"/>
              <w:spacing w:after="0"/>
              <w:ind w:left="99"/>
              <w:rPr>
                <w:noProof/>
              </w:rPr>
            </w:pPr>
            <w:r>
              <w:rPr>
                <w:noProof/>
              </w:rPr>
              <w:t>TS 38.533 CR 2497</w:t>
            </w:r>
            <w:r w:rsidR="00066B66">
              <w:rPr>
                <w:noProof/>
              </w:rPr>
              <w:t xml:space="preserve"> </w:t>
            </w:r>
          </w:p>
        </w:tc>
      </w:tr>
      <w:tr w:rsidR="00D547F6" w14:paraId="55C714D2" w14:textId="77777777" w:rsidTr="00547111">
        <w:tc>
          <w:tcPr>
            <w:tcW w:w="2694" w:type="dxa"/>
            <w:gridSpan w:val="2"/>
            <w:tcBorders>
              <w:left w:val="single" w:sz="4" w:space="0" w:color="auto"/>
            </w:tcBorders>
          </w:tcPr>
          <w:p w14:paraId="45913E62" w14:textId="77777777" w:rsidR="00D547F6" w:rsidRDefault="00D547F6" w:rsidP="00D547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97945" w:rsidR="00D547F6" w:rsidRDefault="00066B66" w:rsidP="00D547F6">
            <w:pPr>
              <w:pStyle w:val="CRCoverPage"/>
              <w:spacing w:after="0"/>
              <w:jc w:val="center"/>
              <w:rPr>
                <w:b/>
                <w:caps/>
                <w:noProof/>
              </w:rPr>
            </w:pPr>
            <w:r>
              <w:rPr>
                <w:b/>
                <w:caps/>
                <w:noProof/>
              </w:rPr>
              <w:t>x</w:t>
            </w:r>
          </w:p>
        </w:tc>
        <w:tc>
          <w:tcPr>
            <w:tcW w:w="2977" w:type="dxa"/>
            <w:gridSpan w:val="4"/>
          </w:tcPr>
          <w:p w14:paraId="1B4FF921" w14:textId="77777777" w:rsidR="00D547F6" w:rsidRDefault="00D547F6" w:rsidP="00D547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47F6" w:rsidRDefault="00D547F6" w:rsidP="00D547F6">
            <w:pPr>
              <w:pStyle w:val="CRCoverPage"/>
              <w:spacing w:after="0"/>
              <w:ind w:left="99"/>
              <w:rPr>
                <w:noProof/>
              </w:rPr>
            </w:pPr>
            <w:r>
              <w:rPr>
                <w:noProof/>
              </w:rPr>
              <w:t xml:space="preserve">TS/TR ... CR ... </w:t>
            </w:r>
          </w:p>
        </w:tc>
      </w:tr>
      <w:tr w:rsidR="00D547F6" w14:paraId="60DF82CC" w14:textId="77777777" w:rsidTr="008863B9">
        <w:tc>
          <w:tcPr>
            <w:tcW w:w="2694" w:type="dxa"/>
            <w:gridSpan w:val="2"/>
            <w:tcBorders>
              <w:left w:val="single" w:sz="4" w:space="0" w:color="auto"/>
            </w:tcBorders>
          </w:tcPr>
          <w:p w14:paraId="517696CD" w14:textId="77777777" w:rsidR="00D547F6" w:rsidRDefault="00D547F6" w:rsidP="00D547F6">
            <w:pPr>
              <w:pStyle w:val="CRCoverPage"/>
              <w:spacing w:after="0"/>
              <w:rPr>
                <w:b/>
                <w:i/>
                <w:noProof/>
              </w:rPr>
            </w:pPr>
          </w:p>
        </w:tc>
        <w:tc>
          <w:tcPr>
            <w:tcW w:w="6946" w:type="dxa"/>
            <w:gridSpan w:val="9"/>
            <w:tcBorders>
              <w:right w:val="single" w:sz="4" w:space="0" w:color="auto"/>
            </w:tcBorders>
          </w:tcPr>
          <w:p w14:paraId="4D84207F" w14:textId="77777777" w:rsidR="00D547F6" w:rsidRDefault="00D547F6" w:rsidP="00D547F6">
            <w:pPr>
              <w:pStyle w:val="CRCoverPage"/>
              <w:spacing w:after="0"/>
              <w:rPr>
                <w:noProof/>
              </w:rPr>
            </w:pPr>
          </w:p>
        </w:tc>
      </w:tr>
      <w:tr w:rsidR="00D547F6" w14:paraId="556B87B6" w14:textId="77777777" w:rsidTr="008863B9">
        <w:tc>
          <w:tcPr>
            <w:tcW w:w="2694" w:type="dxa"/>
            <w:gridSpan w:val="2"/>
            <w:tcBorders>
              <w:left w:val="single" w:sz="4" w:space="0" w:color="auto"/>
              <w:bottom w:val="single" w:sz="4" w:space="0" w:color="auto"/>
            </w:tcBorders>
          </w:tcPr>
          <w:p w14:paraId="79A9C411" w14:textId="77777777" w:rsidR="00D547F6" w:rsidRDefault="00D547F6" w:rsidP="00D547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7840AF" w:rsidR="00D547F6" w:rsidRDefault="00842561" w:rsidP="00D547F6">
            <w:pPr>
              <w:pStyle w:val="CRCoverPage"/>
              <w:spacing w:after="0"/>
              <w:ind w:left="100"/>
              <w:rPr>
                <w:noProof/>
              </w:rPr>
            </w:pPr>
            <w:r>
              <w:rPr>
                <w:rStyle w:val="ui-provider"/>
              </w:rPr>
              <w:t xml:space="preserve">Depending on RAN4 </w:t>
            </w:r>
            <w:proofErr w:type="spellStart"/>
            <w:r>
              <w:rPr>
                <w:rStyle w:val="ui-provider"/>
              </w:rPr>
              <w:t>TDoc</w:t>
            </w:r>
            <w:proofErr w:type="spellEnd"/>
            <w:r>
              <w:rPr>
                <w:rStyle w:val="ui-provider"/>
              </w:rPr>
              <w:t xml:space="preserve"> R4-2313392</w:t>
            </w:r>
          </w:p>
        </w:tc>
      </w:tr>
      <w:tr w:rsidR="00D547F6" w:rsidRPr="008863B9" w14:paraId="45BFE792" w14:textId="77777777" w:rsidTr="008863B9">
        <w:tc>
          <w:tcPr>
            <w:tcW w:w="2694" w:type="dxa"/>
            <w:gridSpan w:val="2"/>
            <w:tcBorders>
              <w:top w:val="single" w:sz="4" w:space="0" w:color="auto"/>
              <w:bottom w:val="single" w:sz="4" w:space="0" w:color="auto"/>
            </w:tcBorders>
          </w:tcPr>
          <w:p w14:paraId="194242DD" w14:textId="77777777" w:rsidR="00D547F6" w:rsidRPr="008863B9" w:rsidRDefault="00D547F6" w:rsidP="00D547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47F6" w:rsidRPr="008863B9" w:rsidRDefault="00D547F6" w:rsidP="00D547F6">
            <w:pPr>
              <w:pStyle w:val="CRCoverPage"/>
              <w:spacing w:after="0"/>
              <w:ind w:left="100"/>
              <w:rPr>
                <w:noProof/>
                <w:sz w:val="8"/>
                <w:szCs w:val="8"/>
              </w:rPr>
            </w:pPr>
          </w:p>
        </w:tc>
      </w:tr>
      <w:tr w:rsidR="00D54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47F6" w:rsidRDefault="00D547F6" w:rsidP="00D547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7A38D4" w:rsidR="00D547F6" w:rsidRPr="00FB3A20" w:rsidRDefault="00D547F6" w:rsidP="00D547F6">
            <w:pPr>
              <w:pStyle w:val="CRCoverPage"/>
              <w:spacing w:after="0"/>
              <w:ind w:left="100"/>
              <w:rPr>
                <w:noProof/>
              </w:rPr>
            </w:pP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0D7BE53" w14:textId="077C6723" w:rsidR="005124D2" w:rsidRPr="00523F47" w:rsidRDefault="00C72F98" w:rsidP="00523F47">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729A2A1" w14:textId="77777777" w:rsidR="00A82B78" w:rsidRPr="004A65A6" w:rsidRDefault="00A82B78" w:rsidP="00A82B78">
      <w:pPr>
        <w:pStyle w:val="Heading3"/>
      </w:pPr>
      <w:r w:rsidRPr="004A65A6">
        <w:t>16.6.</w:t>
      </w:r>
      <w:r>
        <w:t>7</w:t>
      </w:r>
      <w:r w:rsidRPr="004A65A6">
        <w:tab/>
      </w:r>
      <w:r w:rsidRPr="005124D2">
        <w:t>NR measurements with autonomous gaps</w:t>
      </w:r>
    </w:p>
    <w:p w14:paraId="5350DD18" w14:textId="77777777" w:rsidR="00A82B78" w:rsidRDefault="00A82B78" w:rsidP="00A82B78">
      <w:pPr>
        <w:pStyle w:val="Heading4"/>
        <w:keepNext w:val="0"/>
        <w:keepLines w:val="0"/>
        <w:rPr>
          <w:lang w:eastAsia="sv-SE"/>
        </w:rPr>
      </w:pPr>
      <w:bookmarkStart w:id="1" w:name="_Toc21621464"/>
      <w:bookmarkStart w:id="2" w:name="_Toc29297078"/>
      <w:bookmarkStart w:id="3" w:name="_Toc36149270"/>
      <w:bookmarkStart w:id="4" w:name="_Toc44092848"/>
      <w:bookmarkStart w:id="5" w:name="_Toc44093397"/>
      <w:bookmarkStart w:id="6" w:name="_Toc44094220"/>
      <w:bookmarkStart w:id="7" w:name="_Toc44094499"/>
      <w:bookmarkStart w:id="8" w:name="_Toc52295915"/>
      <w:bookmarkStart w:id="9" w:name="_Toc59027621"/>
      <w:bookmarkStart w:id="10" w:name="_Toc69328115"/>
      <w:bookmarkStart w:id="11" w:name="_Toc75989752"/>
      <w:bookmarkStart w:id="12" w:name="_Toc75992858"/>
      <w:bookmarkStart w:id="13" w:name="_Toc76018635"/>
      <w:bookmarkStart w:id="14" w:name="_Toc84513702"/>
      <w:bookmarkStart w:id="15" w:name="_Toc84514266"/>
      <w:r w:rsidRPr="004A65A6">
        <w:rPr>
          <w:lang w:eastAsia="sv-SE"/>
        </w:rPr>
        <w:t>16.6.</w:t>
      </w:r>
      <w:r>
        <w:rPr>
          <w:lang w:eastAsia="sv-SE"/>
        </w:rPr>
        <w:t>7</w:t>
      </w:r>
      <w:r w:rsidRPr="004A65A6">
        <w:rPr>
          <w:lang w:eastAsia="sv-SE"/>
        </w:rPr>
        <w:t>.0</w:t>
      </w:r>
      <w:r w:rsidRPr="004A65A6">
        <w:rPr>
          <w:lang w:eastAsia="sv-SE"/>
        </w:rPr>
        <w:tab/>
        <w:t>Minimum conformance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4E18D8C" w14:textId="65C1831E" w:rsidR="00092B39" w:rsidRPr="00092B39" w:rsidRDefault="00092B39" w:rsidP="00092B39">
      <w:pPr>
        <w:pStyle w:val="EditorsNote"/>
        <w:jc w:val="center"/>
        <w:rPr>
          <w:b/>
          <w:bCs/>
          <w:sz w:val="24"/>
          <w:szCs w:val="24"/>
          <w:highlight w:val="yellow"/>
          <w:lang w:eastAsia="en-GB"/>
        </w:rPr>
      </w:pPr>
      <w:r>
        <w:rPr>
          <w:b/>
          <w:bCs/>
          <w:sz w:val="24"/>
          <w:szCs w:val="24"/>
          <w:highlight w:val="yellow"/>
          <w:lang w:eastAsia="en-GB"/>
        </w:rPr>
        <w:t>-------- Skipped unchanged clauses --------</w:t>
      </w:r>
    </w:p>
    <w:p w14:paraId="603EBD0E" w14:textId="70FBC9BF" w:rsidR="00A82B78" w:rsidRPr="004A65A6" w:rsidRDefault="00A82B78" w:rsidP="00A82B78">
      <w:pPr>
        <w:pStyle w:val="H6"/>
        <w:rPr>
          <w:ins w:id="16" w:author="Rachit Mahendra (Nokia)" w:date="2023-07-05T23:36:00Z"/>
        </w:rPr>
      </w:pPr>
      <w:bookmarkStart w:id="17" w:name="_Toc21621466"/>
      <w:bookmarkStart w:id="18" w:name="_Toc29297080"/>
      <w:bookmarkStart w:id="19" w:name="_Toc36149272"/>
      <w:bookmarkStart w:id="20" w:name="_Toc44092850"/>
      <w:bookmarkStart w:id="21" w:name="_Toc44093399"/>
      <w:bookmarkStart w:id="22" w:name="_Toc44094222"/>
      <w:bookmarkStart w:id="23" w:name="_Toc44094501"/>
      <w:bookmarkStart w:id="24" w:name="_Toc52295917"/>
      <w:bookmarkStart w:id="25" w:name="_Toc59027623"/>
      <w:bookmarkStart w:id="26" w:name="_Toc69328117"/>
      <w:bookmarkStart w:id="27" w:name="_Toc75989754"/>
      <w:bookmarkStart w:id="28" w:name="_Toc75992860"/>
      <w:bookmarkStart w:id="29" w:name="_Toc76018637"/>
      <w:bookmarkStart w:id="30" w:name="_Toc84513704"/>
      <w:bookmarkStart w:id="31" w:name="_Toc84514268"/>
      <w:ins w:id="32" w:author="Rachit Mahendra (Nokia)" w:date="2023-07-05T23:36:00Z">
        <w:r w:rsidRPr="004A65A6">
          <w:t>16.6.</w:t>
        </w:r>
        <w:r>
          <w:t>7</w:t>
        </w:r>
        <w:r w:rsidRPr="004A65A6">
          <w:t>.0.</w:t>
        </w:r>
      </w:ins>
      <w:ins w:id="33" w:author="Rachit Mahendra (Nokia)" w:date="2023-07-05T23:51:00Z">
        <w:r w:rsidR="00F563BD">
          <w:t>2</w:t>
        </w:r>
      </w:ins>
      <w:ins w:id="34" w:author="Rachit Mahendra (Nokia)" w:date="2023-07-05T23:36:00Z">
        <w:r w:rsidRPr="004A65A6">
          <w:tab/>
          <w:t xml:space="preserve">Minimum conformance requirements for </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C761E1">
          <w:t>NR SA FR1 intra-frequency CGI identification of NR neighbo</w:t>
        </w:r>
      </w:ins>
      <w:ins w:id="35" w:author="Rachit Mahendra (Nokia)" w:date="2023-07-07T18:10:00Z">
        <w:r w:rsidR="008800FE">
          <w:t>u</w:t>
        </w:r>
      </w:ins>
      <w:ins w:id="36" w:author="Rachit Mahendra (Nokia)" w:date="2023-07-05T23:36:00Z">
        <w:r w:rsidRPr="00C761E1">
          <w:t xml:space="preserve">r cell in FR1 for </w:t>
        </w:r>
      </w:ins>
      <w:ins w:id="37" w:author="Rachit Mahendra (Nokia)" w:date="2023-07-07T19:01:00Z">
        <w:r w:rsidR="00D943CE">
          <w:t>2</w:t>
        </w:r>
      </w:ins>
      <w:ins w:id="38" w:author="Rachit Mahendra (Nokia)" w:date="2023-07-05T23:36:00Z">
        <w:r w:rsidRPr="00C761E1">
          <w:t xml:space="preserve"> Rx UE</w:t>
        </w:r>
      </w:ins>
    </w:p>
    <w:p w14:paraId="5D7A0F07" w14:textId="77777777" w:rsidR="001E1A6B" w:rsidRDefault="001E1A6B" w:rsidP="00D943CE">
      <w:pPr>
        <w:jc w:val="both"/>
        <w:rPr>
          <w:ins w:id="39" w:author="Rachit Mahendra (Nokia)" w:date="2023-08-07T12:30:00Z"/>
        </w:rPr>
      </w:pPr>
      <w:ins w:id="40" w:author="Rachit Mahendra (Nokia)" w:date="2023-08-07T12:29:00Z">
        <w:r>
          <w:t xml:space="preserve">Same as clause 16.6.7.0.1 </w:t>
        </w:r>
      </w:ins>
      <w:ins w:id="41" w:author="Rachit Mahendra (Nokia)" w:date="2023-08-07T12:30:00Z">
        <w:r>
          <w:t>with the following exception:</w:t>
        </w:r>
      </w:ins>
    </w:p>
    <w:p w14:paraId="262222CE" w14:textId="7EF2BE45" w:rsidR="008800FE" w:rsidRPr="001E1A6B" w:rsidRDefault="001E1A6B" w:rsidP="001E1A6B">
      <w:pPr>
        <w:jc w:val="center"/>
        <w:rPr>
          <w:ins w:id="42" w:author="Rachit Mahendra (Nokia)" w:date="2023-07-07T18:11:00Z"/>
        </w:rPr>
      </w:pPr>
      <w:ins w:id="43" w:author="Rachit Mahendra (Nokia)" w:date="2023-08-07T12:30:00Z">
        <w:r w:rsidRPr="001E1A6B">
          <w:t>T</w:t>
        </w:r>
        <w:r w:rsidRPr="001E1A6B">
          <w:rPr>
            <w:vertAlign w:val="subscript"/>
          </w:rPr>
          <w:t>SIB1_redcap</w:t>
        </w:r>
        <w:r w:rsidRPr="001E1A6B">
          <w:t xml:space="preserve"> = 6 *</w:t>
        </w:r>
        <w:r w:rsidRPr="001E1A6B">
          <w:rPr>
            <w:lang w:eastAsia="zh-CN"/>
          </w:rPr>
          <w:t xml:space="preserve"> T</w:t>
        </w:r>
        <w:r w:rsidRPr="001E1A6B">
          <w:rPr>
            <w:vertAlign w:val="subscript"/>
            <w:lang w:eastAsia="zh-CN"/>
          </w:rPr>
          <w:t>RMSI-scheduling</w:t>
        </w:r>
        <w:r w:rsidRPr="001E1A6B">
          <w:rPr>
            <w:lang w:eastAsia="zh-CN"/>
          </w:rPr>
          <w:t xml:space="preserve"> </w:t>
        </w:r>
        <w:proofErr w:type="spellStart"/>
        <w:r w:rsidRPr="001E1A6B">
          <w:t>ms</w:t>
        </w:r>
      </w:ins>
      <w:proofErr w:type="spellEnd"/>
    </w:p>
    <w:p w14:paraId="45096F92" w14:textId="25172886" w:rsidR="00E87D63" w:rsidRDefault="008800FE" w:rsidP="00574117">
      <w:pPr>
        <w:jc w:val="both"/>
      </w:pPr>
      <w:ins w:id="44" w:author="Rachit Mahendra (Nokia)" w:date="2023-07-07T18:11:00Z">
        <w:r w:rsidRPr="00157629">
          <w:t>The normative reference for this requirement is TS 38.133 [</w:t>
        </w:r>
        <w:r>
          <w:t>6</w:t>
        </w:r>
        <w:r w:rsidRPr="00157629">
          <w:t xml:space="preserve">] clause </w:t>
        </w:r>
        <w:r>
          <w:t>9.11</w:t>
        </w:r>
        <w:r w:rsidRPr="00D35D0D">
          <w:t>A</w:t>
        </w:r>
        <w:r w:rsidRPr="00157629">
          <w:t>.</w:t>
        </w:r>
      </w:ins>
    </w:p>
    <w:p w14:paraId="04214C58" w14:textId="67AE911C" w:rsidR="00092B39" w:rsidRPr="00092B39" w:rsidRDefault="00092B39" w:rsidP="00092B39">
      <w:pPr>
        <w:pStyle w:val="EditorsNote"/>
        <w:jc w:val="center"/>
        <w:rPr>
          <w:b/>
          <w:bCs/>
          <w:sz w:val="24"/>
          <w:szCs w:val="24"/>
          <w:highlight w:val="yellow"/>
          <w:lang w:eastAsia="en-GB"/>
        </w:rPr>
      </w:pPr>
      <w:r>
        <w:rPr>
          <w:b/>
          <w:bCs/>
          <w:sz w:val="24"/>
          <w:szCs w:val="24"/>
          <w:highlight w:val="yellow"/>
          <w:lang w:eastAsia="en-GB"/>
        </w:rPr>
        <w:t>-------- Skipped unchanged clauses --------</w:t>
      </w:r>
    </w:p>
    <w:p w14:paraId="39BB7891" w14:textId="4B568E5A" w:rsidR="00160D63" w:rsidRPr="004D66F8" w:rsidRDefault="00160D63" w:rsidP="00160D63">
      <w:pPr>
        <w:pStyle w:val="Heading4"/>
        <w:rPr>
          <w:ins w:id="45" w:author="Rachit Mahendra (Nokia)" w:date="2023-07-05T23:27:00Z"/>
          <w:snapToGrid w:val="0"/>
        </w:rPr>
      </w:pPr>
      <w:ins w:id="46" w:author="Rachit Mahendra (Nokia)" w:date="2023-07-05T23:27:00Z">
        <w:r w:rsidRPr="004A65A6">
          <w:rPr>
            <w:lang w:eastAsia="sv-SE"/>
          </w:rPr>
          <w:t>16.6.</w:t>
        </w:r>
        <w:r>
          <w:rPr>
            <w:lang w:eastAsia="sv-SE"/>
          </w:rPr>
          <w:t>7</w:t>
        </w:r>
        <w:r w:rsidRPr="004A65A6">
          <w:rPr>
            <w:lang w:eastAsia="sv-SE"/>
          </w:rPr>
          <w:t>.</w:t>
        </w:r>
      </w:ins>
      <w:ins w:id="47" w:author="Rachit Mahendra (Nokia)" w:date="2023-07-06T11:32:00Z">
        <w:r w:rsidR="00151634">
          <w:rPr>
            <w:lang w:eastAsia="sv-SE"/>
          </w:rPr>
          <w:t>2</w:t>
        </w:r>
      </w:ins>
      <w:ins w:id="48" w:author="Rachit Mahendra (Nokia)" w:date="2023-07-05T23:27:00Z">
        <w:r w:rsidRPr="004A65A6">
          <w:rPr>
            <w:lang w:eastAsia="sv-SE"/>
          </w:rPr>
          <w:tab/>
        </w:r>
        <w:r w:rsidRPr="004D66F8">
          <w:rPr>
            <w:snapToGrid w:val="0"/>
          </w:rPr>
          <w:t>NR SA FR1 intra-frequency CGI identification of NR neighbo</w:t>
        </w:r>
      </w:ins>
      <w:ins w:id="49" w:author="Rachit Mahendra (Nokia)" w:date="2023-07-07T19:10:00Z">
        <w:r w:rsidR="00DD75B1">
          <w:rPr>
            <w:snapToGrid w:val="0"/>
          </w:rPr>
          <w:t>u</w:t>
        </w:r>
      </w:ins>
      <w:ins w:id="50" w:author="Rachit Mahendra (Nokia)" w:date="2023-07-05T23:27:00Z">
        <w:r w:rsidRPr="004D66F8">
          <w:rPr>
            <w:snapToGrid w:val="0"/>
          </w:rPr>
          <w:t xml:space="preserve">r cell in FR1 for </w:t>
        </w:r>
      </w:ins>
      <w:ins w:id="51" w:author="Rachit Mahendra (Nokia)" w:date="2023-07-06T11:32:00Z">
        <w:r w:rsidR="00151634">
          <w:rPr>
            <w:snapToGrid w:val="0"/>
          </w:rPr>
          <w:t>2</w:t>
        </w:r>
      </w:ins>
      <w:ins w:id="52" w:author="Rachit Mahendra (Nokia)" w:date="2023-07-05T23:27:00Z">
        <w:r w:rsidRPr="004D66F8">
          <w:rPr>
            <w:snapToGrid w:val="0"/>
          </w:rPr>
          <w:t xml:space="preserve"> Rx UE</w:t>
        </w:r>
      </w:ins>
    </w:p>
    <w:p w14:paraId="661C5DC5" w14:textId="77777777" w:rsidR="00301E2D" w:rsidRDefault="00160D63" w:rsidP="00301E2D">
      <w:pPr>
        <w:pStyle w:val="EditorsNote"/>
        <w:rPr>
          <w:ins w:id="53" w:author="Rachit Mahendra (Nokia)" w:date="2023-07-07T22:19:00Z"/>
        </w:rPr>
      </w:pPr>
      <w:ins w:id="54" w:author="Rachit Mahendra (Nokia)" w:date="2023-07-05T23:27:00Z">
        <w:r w:rsidRPr="00157629">
          <w:t xml:space="preserve">Editor’s note: </w:t>
        </w:r>
        <w:r>
          <w:t>This test case is incomplete in following aspects:</w:t>
        </w:r>
      </w:ins>
    </w:p>
    <w:p w14:paraId="69463D9C" w14:textId="77777777" w:rsidR="00301E2D" w:rsidRDefault="00301E2D" w:rsidP="00301E2D">
      <w:pPr>
        <w:pStyle w:val="EditorsNote"/>
        <w:rPr>
          <w:ins w:id="55" w:author="Rachit Mahendra (Nokia)" w:date="2023-07-07T22:19:00Z"/>
        </w:rPr>
      </w:pPr>
      <w:ins w:id="56" w:author="Rachit Mahendra (Nokia)" w:date="2023-07-07T22:19:00Z">
        <w:r>
          <w:t>-</w:t>
        </w:r>
        <w:r>
          <w:tab/>
          <w:t>Test Procedure and Message Contents are incomplete.</w:t>
        </w:r>
      </w:ins>
    </w:p>
    <w:p w14:paraId="6CE0906C" w14:textId="7C3877AC" w:rsidR="00160D63" w:rsidRPr="00157629" w:rsidDel="00F5003D" w:rsidRDefault="00301E2D" w:rsidP="00301E2D">
      <w:pPr>
        <w:pStyle w:val="EditorsNote"/>
        <w:rPr>
          <w:ins w:id="57" w:author="Rachit Mahendra (Nokia)" w:date="2023-07-05T23:27:00Z"/>
          <w:del w:id="58" w:author="Nokia - Tuomo Säynäjäkangas" w:date="2023-05-04T08:54:00Z"/>
        </w:rPr>
      </w:pPr>
      <w:ins w:id="59" w:author="Rachit Mahendra (Nokia)" w:date="2023-07-07T22:19:00Z">
        <w:r>
          <w:t>-</w:t>
        </w:r>
        <w:r>
          <w:tab/>
        </w:r>
      </w:ins>
      <w:ins w:id="60" w:author="Nokia - Siddharth Das" w:date="2023-08-10T12:47:00Z">
        <w:r w:rsidR="00D35D0D">
          <w:t>MU/</w:t>
        </w:r>
      </w:ins>
      <w:ins w:id="61" w:author="Rachit Mahendra (Nokia)" w:date="2023-07-07T22:19:00Z">
        <w:r>
          <w:t>TT analysis is missing.</w:t>
        </w:r>
      </w:ins>
    </w:p>
    <w:p w14:paraId="7E11692E" w14:textId="22B5C8DB" w:rsidR="00160D63" w:rsidRPr="00157629" w:rsidRDefault="00160D63" w:rsidP="00160D63">
      <w:pPr>
        <w:pStyle w:val="H6"/>
        <w:rPr>
          <w:ins w:id="62" w:author="Rachit Mahendra (Nokia)" w:date="2023-07-05T23:27:00Z"/>
        </w:rPr>
      </w:pPr>
      <w:ins w:id="63" w:author="Rachit Mahendra (Nokia)" w:date="2023-07-05T23:27:00Z">
        <w:r>
          <w:t>16</w:t>
        </w:r>
        <w:r w:rsidRPr="00157629">
          <w:t>.</w:t>
        </w:r>
        <w:r>
          <w:t>6</w:t>
        </w:r>
        <w:r w:rsidRPr="00157629">
          <w:t>.</w:t>
        </w:r>
        <w:r>
          <w:t>7</w:t>
        </w:r>
        <w:r w:rsidRPr="00157629">
          <w:t>.</w:t>
        </w:r>
      </w:ins>
      <w:ins w:id="64" w:author="Rachit Mahendra (Nokia)" w:date="2023-07-06T11:33:00Z">
        <w:r w:rsidR="00151634">
          <w:t>2</w:t>
        </w:r>
      </w:ins>
      <w:ins w:id="65" w:author="Rachit Mahendra (Nokia)" w:date="2023-07-05T23:27:00Z">
        <w:r w:rsidRPr="00157629">
          <w:t>.1</w:t>
        </w:r>
        <w:r w:rsidRPr="00157629">
          <w:tab/>
          <w:t>Test Purpose</w:t>
        </w:r>
      </w:ins>
    </w:p>
    <w:p w14:paraId="7CFD03EA" w14:textId="33FE93D0" w:rsidR="00160D63" w:rsidRPr="00157629" w:rsidRDefault="00160D63" w:rsidP="00160D63">
      <w:pPr>
        <w:jc w:val="both"/>
        <w:rPr>
          <w:ins w:id="66" w:author="Rachit Mahendra (Nokia)" w:date="2023-07-05T23:27:00Z"/>
          <w:lang w:eastAsia="sv-SE"/>
        </w:rPr>
      </w:pPr>
      <w:ins w:id="67" w:author="Rachit Mahendra (Nokia)" w:date="2023-07-05T23:27:00Z">
        <w:r w:rsidRPr="00895EDB">
          <w:rPr>
            <w:lang w:eastAsia="sv-SE"/>
          </w:rPr>
          <w:t xml:space="preserve">The purpose of this test is to verify that the UE makes correct reporting of intra-frequency CGI identification of an NR neighbour cell in FR1 with autonomous gaps. This test shall partly verify the measurement requirements in </w:t>
        </w:r>
        <w:r>
          <w:rPr>
            <w:lang w:eastAsia="sv-SE"/>
          </w:rPr>
          <w:t>c</w:t>
        </w:r>
        <w:r w:rsidRPr="00895EDB">
          <w:rPr>
            <w:lang w:eastAsia="sv-SE"/>
          </w:rPr>
          <w:t>lause 9.11</w:t>
        </w:r>
      </w:ins>
      <w:ins w:id="68" w:author="Rachit Mahendra (Nokia)" w:date="2023-07-07T19:16:00Z">
        <w:r w:rsidR="003E4E15" w:rsidRPr="00D35D0D">
          <w:rPr>
            <w:lang w:eastAsia="sv-SE"/>
          </w:rPr>
          <w:t>A</w:t>
        </w:r>
      </w:ins>
      <w:ins w:id="69" w:author="Rachit Mahendra (Nokia)" w:date="2023-07-05T23:27:00Z">
        <w:r w:rsidRPr="00157629">
          <w:t xml:space="preserve"> of TS 38.133 [6].</w:t>
        </w:r>
      </w:ins>
    </w:p>
    <w:p w14:paraId="118C321B" w14:textId="602BF5E3" w:rsidR="00160D63" w:rsidRPr="00157629" w:rsidRDefault="00160D63" w:rsidP="00160D63">
      <w:pPr>
        <w:pStyle w:val="H6"/>
        <w:rPr>
          <w:ins w:id="70" w:author="Rachit Mahendra (Nokia)" w:date="2023-07-05T23:27:00Z"/>
        </w:rPr>
      </w:pPr>
      <w:ins w:id="71" w:author="Rachit Mahendra (Nokia)" w:date="2023-07-05T23:27:00Z">
        <w:r>
          <w:t>16</w:t>
        </w:r>
        <w:r w:rsidRPr="00157629">
          <w:t>.</w:t>
        </w:r>
        <w:r>
          <w:t>6</w:t>
        </w:r>
        <w:r w:rsidRPr="00157629">
          <w:t>.</w:t>
        </w:r>
        <w:r>
          <w:t>7</w:t>
        </w:r>
        <w:r w:rsidRPr="00157629">
          <w:t>.</w:t>
        </w:r>
      </w:ins>
      <w:ins w:id="72" w:author="Rachit Mahendra (Nokia)" w:date="2023-07-06T11:33:00Z">
        <w:r w:rsidR="00151634">
          <w:t>2</w:t>
        </w:r>
      </w:ins>
      <w:ins w:id="73" w:author="Rachit Mahendra (Nokia)" w:date="2023-07-05T23:27:00Z">
        <w:r w:rsidRPr="00157629">
          <w:t>.2</w:t>
        </w:r>
        <w:r w:rsidRPr="00157629">
          <w:tab/>
          <w:t>Test Applicability</w:t>
        </w:r>
      </w:ins>
    </w:p>
    <w:p w14:paraId="4A6AE04B" w14:textId="0BCB4D6F" w:rsidR="00160D63" w:rsidRPr="00157629" w:rsidRDefault="00160D63" w:rsidP="00160D63">
      <w:pPr>
        <w:jc w:val="both"/>
        <w:rPr>
          <w:ins w:id="74" w:author="Rachit Mahendra (Nokia)" w:date="2023-07-05T23:27:00Z"/>
          <w:lang w:eastAsia="sv-SE"/>
        </w:rPr>
      </w:pPr>
      <w:ins w:id="75" w:author="Rachit Mahendra (Nokia)" w:date="2023-07-05T23:27:00Z">
        <w:r w:rsidRPr="00B31678">
          <w:rPr>
            <w:lang w:eastAsia="sv-SE"/>
          </w:rPr>
          <w:t xml:space="preserve">This test applies to all types of NR </w:t>
        </w:r>
        <w:proofErr w:type="spellStart"/>
        <w:r w:rsidRPr="00B31678">
          <w:rPr>
            <w:lang w:eastAsia="sv-SE"/>
          </w:rPr>
          <w:t>RedCap</w:t>
        </w:r>
        <w:proofErr w:type="spellEnd"/>
        <w:r w:rsidRPr="00B31678">
          <w:rPr>
            <w:lang w:eastAsia="sv-SE"/>
          </w:rPr>
          <w:t xml:space="preserve"> UE with </w:t>
        </w:r>
      </w:ins>
      <w:ins w:id="76" w:author="Rachit Mahendra (Nokia)" w:date="2023-07-06T11:34:00Z">
        <w:r w:rsidR="00151634">
          <w:rPr>
            <w:lang w:eastAsia="sv-SE"/>
          </w:rPr>
          <w:t>2</w:t>
        </w:r>
      </w:ins>
      <w:ins w:id="77" w:author="Rachit Mahendra (Nokia)" w:date="2023-07-05T23:27:00Z">
        <w:r w:rsidRPr="00B31678">
          <w:rPr>
            <w:lang w:eastAsia="sv-SE"/>
          </w:rPr>
          <w:t>Rx from release 17 onwards.</w:t>
        </w:r>
      </w:ins>
    </w:p>
    <w:p w14:paraId="012B76B7" w14:textId="76629AD1" w:rsidR="00160D63" w:rsidRPr="00157629" w:rsidRDefault="00160D63" w:rsidP="00160D63">
      <w:pPr>
        <w:pStyle w:val="H6"/>
        <w:rPr>
          <w:ins w:id="78" w:author="Rachit Mahendra (Nokia)" w:date="2023-07-05T23:27:00Z"/>
        </w:rPr>
      </w:pPr>
      <w:ins w:id="79" w:author="Rachit Mahendra (Nokia)" w:date="2023-07-05T23:27:00Z">
        <w:r>
          <w:t>16</w:t>
        </w:r>
        <w:r w:rsidRPr="00157629">
          <w:t>.</w:t>
        </w:r>
        <w:r>
          <w:t>6</w:t>
        </w:r>
        <w:r w:rsidRPr="00157629">
          <w:t>.</w:t>
        </w:r>
        <w:r>
          <w:t>7</w:t>
        </w:r>
        <w:r w:rsidRPr="00157629">
          <w:t>.</w:t>
        </w:r>
      </w:ins>
      <w:ins w:id="80" w:author="Rachit Mahendra (Nokia)" w:date="2023-07-06T11:33:00Z">
        <w:r w:rsidR="00151634">
          <w:t>2</w:t>
        </w:r>
      </w:ins>
      <w:ins w:id="81" w:author="Rachit Mahendra (Nokia)" w:date="2023-07-05T23:27:00Z">
        <w:r w:rsidRPr="00157629">
          <w:t>.3</w:t>
        </w:r>
        <w:r w:rsidRPr="00157629">
          <w:tab/>
          <w:t>Minimum Conformance Requirements</w:t>
        </w:r>
      </w:ins>
    </w:p>
    <w:p w14:paraId="7B75F94F" w14:textId="4BB63662" w:rsidR="00160D63" w:rsidRPr="00157629" w:rsidRDefault="00160D63" w:rsidP="00160D63">
      <w:pPr>
        <w:rPr>
          <w:ins w:id="82" w:author="Rachit Mahendra (Nokia)" w:date="2023-07-05T23:27:00Z"/>
          <w:lang w:eastAsia="sv-SE"/>
        </w:rPr>
      </w:pPr>
      <w:ins w:id="83" w:author="Rachit Mahendra (Nokia)" w:date="2023-07-05T23:27:00Z">
        <w:r w:rsidRPr="00157629">
          <w:rPr>
            <w:lang w:eastAsia="sv-SE"/>
          </w:rPr>
          <w:t xml:space="preserve">The minimum conformance requirements are specified in clause </w:t>
        </w:r>
        <w:r>
          <w:rPr>
            <w:lang w:eastAsia="sv-SE"/>
          </w:rPr>
          <w:t>16</w:t>
        </w:r>
        <w:r w:rsidRPr="00157629">
          <w:rPr>
            <w:lang w:eastAsia="sv-SE"/>
          </w:rPr>
          <w:t>.</w:t>
        </w:r>
        <w:r>
          <w:rPr>
            <w:lang w:eastAsia="sv-SE"/>
          </w:rPr>
          <w:t>6</w:t>
        </w:r>
        <w:r w:rsidRPr="00157629">
          <w:rPr>
            <w:lang w:eastAsia="sv-SE"/>
          </w:rPr>
          <w:t>.</w:t>
        </w:r>
        <w:r>
          <w:rPr>
            <w:lang w:eastAsia="sv-SE"/>
          </w:rPr>
          <w:t>7</w:t>
        </w:r>
        <w:r w:rsidRPr="00157629">
          <w:rPr>
            <w:lang w:eastAsia="sv-SE"/>
          </w:rPr>
          <w:t>.0.</w:t>
        </w:r>
      </w:ins>
      <w:ins w:id="84" w:author="Rachit Mahendra (Nokia)" w:date="2023-07-06T11:34:00Z">
        <w:r w:rsidR="00151634">
          <w:rPr>
            <w:lang w:eastAsia="sv-SE"/>
          </w:rPr>
          <w:t>2</w:t>
        </w:r>
      </w:ins>
      <w:ins w:id="85" w:author="Rachit Mahendra (Nokia)" w:date="2023-07-05T23:27:00Z">
        <w:r w:rsidRPr="00157629">
          <w:rPr>
            <w:lang w:eastAsia="sv-SE"/>
          </w:rPr>
          <w:t>.</w:t>
        </w:r>
      </w:ins>
    </w:p>
    <w:p w14:paraId="77EA39B1" w14:textId="1FFAE06F" w:rsidR="00160D63" w:rsidRPr="00157629" w:rsidRDefault="00160D63" w:rsidP="00160D63">
      <w:pPr>
        <w:rPr>
          <w:ins w:id="86" w:author="Rachit Mahendra (Nokia)" w:date="2023-07-05T23:27:00Z"/>
        </w:rPr>
      </w:pPr>
      <w:bookmarkStart w:id="87" w:name="_Hlk122594283"/>
      <w:ins w:id="88" w:author="Rachit Mahendra (Nokia)" w:date="2023-07-05T23:27:00Z">
        <w:r w:rsidRPr="00157629">
          <w:t>The normative reference for this requirement is TS 38.133 [6] clause A.</w:t>
        </w:r>
        <w:r>
          <w:t>16</w:t>
        </w:r>
        <w:r w:rsidRPr="00157629">
          <w:t>.</w:t>
        </w:r>
        <w:r>
          <w:t>6</w:t>
        </w:r>
        <w:r w:rsidRPr="00157629">
          <w:t>.</w:t>
        </w:r>
        <w:r>
          <w:t>7</w:t>
        </w:r>
        <w:r w:rsidRPr="00157629">
          <w:t>.</w:t>
        </w:r>
      </w:ins>
      <w:ins w:id="89" w:author="Rachit Mahendra (Nokia)" w:date="2023-07-06T11:34:00Z">
        <w:r w:rsidR="00151634">
          <w:t>2</w:t>
        </w:r>
      </w:ins>
      <w:ins w:id="90" w:author="Rachit Mahendra (Nokia)" w:date="2023-07-05T23:27:00Z">
        <w:r w:rsidRPr="00157629">
          <w:t>.</w:t>
        </w:r>
        <w:bookmarkEnd w:id="87"/>
      </w:ins>
    </w:p>
    <w:p w14:paraId="6FB4398D" w14:textId="243C4A20" w:rsidR="00160D63" w:rsidRPr="00157629" w:rsidRDefault="00160D63" w:rsidP="00160D63">
      <w:pPr>
        <w:pStyle w:val="H6"/>
        <w:rPr>
          <w:ins w:id="91" w:author="Rachit Mahendra (Nokia)" w:date="2023-07-05T23:27:00Z"/>
        </w:rPr>
      </w:pPr>
      <w:ins w:id="92" w:author="Rachit Mahendra (Nokia)" w:date="2023-07-05T23:27:00Z">
        <w:r>
          <w:t>16</w:t>
        </w:r>
        <w:r w:rsidRPr="00157629">
          <w:t>.</w:t>
        </w:r>
        <w:r>
          <w:t>6</w:t>
        </w:r>
        <w:r w:rsidRPr="00157629">
          <w:t>.</w:t>
        </w:r>
        <w:r>
          <w:t>7</w:t>
        </w:r>
        <w:r w:rsidRPr="00157629">
          <w:t>.</w:t>
        </w:r>
      </w:ins>
      <w:ins w:id="93" w:author="Rachit Mahendra (Nokia)" w:date="2023-07-06T11:33:00Z">
        <w:r w:rsidR="00151634">
          <w:t>2</w:t>
        </w:r>
      </w:ins>
      <w:ins w:id="94" w:author="Rachit Mahendra (Nokia)" w:date="2023-07-05T23:27:00Z">
        <w:r w:rsidRPr="00157629">
          <w:t>.4</w:t>
        </w:r>
        <w:r w:rsidRPr="00157629">
          <w:tab/>
          <w:t>Test Description</w:t>
        </w:r>
      </w:ins>
    </w:p>
    <w:p w14:paraId="7010D8F8" w14:textId="0AC109D9" w:rsidR="00160D63" w:rsidRPr="00157629" w:rsidRDefault="00160D63" w:rsidP="00160D63">
      <w:pPr>
        <w:pStyle w:val="H6"/>
        <w:rPr>
          <w:ins w:id="95" w:author="Rachit Mahendra (Nokia)" w:date="2023-07-05T23:27:00Z"/>
        </w:rPr>
      </w:pPr>
      <w:ins w:id="96" w:author="Rachit Mahendra (Nokia)" w:date="2023-07-05T23:27:00Z">
        <w:r>
          <w:t>16</w:t>
        </w:r>
        <w:r w:rsidRPr="00157629">
          <w:t>.</w:t>
        </w:r>
        <w:r>
          <w:t>6</w:t>
        </w:r>
        <w:r w:rsidRPr="00157629">
          <w:t>.</w:t>
        </w:r>
        <w:r>
          <w:t>7</w:t>
        </w:r>
        <w:r w:rsidRPr="00157629">
          <w:t>.</w:t>
        </w:r>
      </w:ins>
      <w:ins w:id="97" w:author="Rachit Mahendra (Nokia)" w:date="2023-07-06T11:33:00Z">
        <w:r w:rsidR="00151634">
          <w:t>2</w:t>
        </w:r>
      </w:ins>
      <w:ins w:id="98" w:author="Rachit Mahendra (Nokia)" w:date="2023-07-05T23:27:00Z">
        <w:r w:rsidRPr="00157629">
          <w:t>.4.1</w:t>
        </w:r>
        <w:r w:rsidRPr="00157629">
          <w:tab/>
          <w:t>Initial conditions</w:t>
        </w:r>
      </w:ins>
    </w:p>
    <w:p w14:paraId="5160A0F2" w14:textId="602CA267" w:rsidR="00160D63" w:rsidRPr="00157629" w:rsidRDefault="00160D63" w:rsidP="00160D63">
      <w:pPr>
        <w:rPr>
          <w:ins w:id="99" w:author="Rachit Mahendra (Nokia)" w:date="2023-07-05T23:27:00Z"/>
          <w:lang w:eastAsia="sv-SE"/>
        </w:rPr>
      </w:pPr>
      <w:ins w:id="100" w:author="Rachit Mahendra (Nokia)" w:date="2023-07-05T23:27:00Z">
        <w:r w:rsidRPr="00157629">
          <w:rPr>
            <w:lang w:eastAsia="sv-SE"/>
          </w:rPr>
          <w:t xml:space="preserve">This test </w:t>
        </w:r>
        <w:r w:rsidRPr="00157629">
          <w:t>can be run in the configuration defined in</w:t>
        </w:r>
        <w:r w:rsidRPr="00157629">
          <w:rPr>
            <w:lang w:eastAsia="sv-SE"/>
          </w:rPr>
          <w:t xml:space="preserve"> Table </w:t>
        </w:r>
        <w:r>
          <w:t>16.6.7</w:t>
        </w:r>
        <w:r w:rsidRPr="00157629">
          <w:t>.</w:t>
        </w:r>
      </w:ins>
      <w:ins w:id="101" w:author="Rachit Mahendra (Nokia)" w:date="2023-07-06T11:34:00Z">
        <w:r w:rsidR="00151634">
          <w:t>2</w:t>
        </w:r>
      </w:ins>
      <w:ins w:id="102" w:author="Rachit Mahendra (Nokia)" w:date="2023-07-05T23:27:00Z">
        <w:r w:rsidRPr="00157629">
          <w:t>.4.1-1</w:t>
        </w:r>
        <w:r w:rsidRPr="00157629">
          <w:rPr>
            <w:lang w:eastAsia="sv-SE"/>
          </w:rPr>
          <w:t>.</w:t>
        </w:r>
      </w:ins>
    </w:p>
    <w:p w14:paraId="030B51B0" w14:textId="1862BC4D" w:rsidR="00160D63" w:rsidRPr="00157629" w:rsidRDefault="00160D63" w:rsidP="00160D63">
      <w:pPr>
        <w:pStyle w:val="TH"/>
        <w:keepNext w:val="0"/>
        <w:keepLines w:val="0"/>
        <w:rPr>
          <w:ins w:id="103" w:author="Rachit Mahendra (Nokia)" w:date="2023-07-05T23:27:00Z"/>
        </w:rPr>
      </w:pPr>
      <w:ins w:id="104" w:author="Rachit Mahendra (Nokia)" w:date="2023-07-05T23:27:00Z">
        <w:r w:rsidRPr="00157629">
          <w:t xml:space="preserve">Table </w:t>
        </w:r>
        <w:r>
          <w:t>16</w:t>
        </w:r>
        <w:r w:rsidRPr="00157629">
          <w:t>.</w:t>
        </w:r>
        <w:r>
          <w:t>6</w:t>
        </w:r>
        <w:r w:rsidRPr="00157629">
          <w:t>.</w:t>
        </w:r>
        <w:r>
          <w:t>7</w:t>
        </w:r>
        <w:r w:rsidRPr="00157629">
          <w:t>.</w:t>
        </w:r>
      </w:ins>
      <w:ins w:id="105" w:author="Rachit Mahendra (Nokia)" w:date="2023-07-06T11:35:00Z">
        <w:r w:rsidR="00151634">
          <w:t>2</w:t>
        </w:r>
      </w:ins>
      <w:ins w:id="106" w:author="Rachit Mahendra (Nokia)" w:date="2023-07-05T23:27:00Z">
        <w:r w:rsidRPr="00157629">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160D63" w:rsidRPr="00157629" w14:paraId="398CA0CA" w14:textId="77777777" w:rsidTr="00F33706">
        <w:trPr>
          <w:jc w:val="center"/>
          <w:ins w:id="107" w:author="Rachit Mahendra (Nokia)" w:date="2023-07-05T23:27:00Z"/>
        </w:trPr>
        <w:tc>
          <w:tcPr>
            <w:tcW w:w="1474" w:type="dxa"/>
            <w:tcBorders>
              <w:top w:val="single" w:sz="4" w:space="0" w:color="auto"/>
              <w:left w:val="single" w:sz="4" w:space="0" w:color="auto"/>
              <w:bottom w:val="single" w:sz="4" w:space="0" w:color="auto"/>
              <w:right w:val="single" w:sz="4" w:space="0" w:color="auto"/>
            </w:tcBorders>
            <w:hideMark/>
          </w:tcPr>
          <w:p w14:paraId="64498462" w14:textId="77777777" w:rsidR="00160D63" w:rsidRPr="00157629" w:rsidRDefault="00160D63" w:rsidP="00F33706">
            <w:pPr>
              <w:pStyle w:val="TAH"/>
              <w:keepNext w:val="0"/>
              <w:keepLines w:val="0"/>
              <w:spacing w:line="256" w:lineRule="auto"/>
              <w:rPr>
                <w:ins w:id="108" w:author="Rachit Mahendra (Nokia)" w:date="2023-07-05T23:27:00Z"/>
              </w:rPr>
            </w:pPr>
            <w:ins w:id="109" w:author="Rachit Mahendra (Nokia)" w:date="2023-07-05T23:27:00Z">
              <w:r w:rsidRPr="00157629">
                <w:t>Test Case ID</w:t>
              </w:r>
            </w:ins>
          </w:p>
        </w:tc>
        <w:tc>
          <w:tcPr>
            <w:tcW w:w="1842" w:type="dxa"/>
            <w:tcBorders>
              <w:top w:val="single" w:sz="4" w:space="0" w:color="auto"/>
              <w:left w:val="single" w:sz="4" w:space="0" w:color="auto"/>
              <w:bottom w:val="single" w:sz="4" w:space="0" w:color="auto"/>
              <w:right w:val="single" w:sz="4" w:space="0" w:color="auto"/>
            </w:tcBorders>
            <w:hideMark/>
          </w:tcPr>
          <w:p w14:paraId="73688D53" w14:textId="77777777" w:rsidR="00160D63" w:rsidRPr="00157629" w:rsidRDefault="00160D63" w:rsidP="00F33706">
            <w:pPr>
              <w:pStyle w:val="TAH"/>
              <w:keepNext w:val="0"/>
              <w:keepLines w:val="0"/>
              <w:spacing w:line="256" w:lineRule="auto"/>
              <w:rPr>
                <w:ins w:id="110" w:author="Rachit Mahendra (Nokia)" w:date="2023-07-05T23:27:00Z"/>
              </w:rPr>
            </w:pPr>
            <w:ins w:id="111" w:author="Rachit Mahendra (Nokia)" w:date="2023-07-05T23:27:00Z">
              <w:r w:rsidRPr="00157629">
                <w:t>Test Config Index</w:t>
              </w:r>
            </w:ins>
          </w:p>
        </w:tc>
        <w:tc>
          <w:tcPr>
            <w:tcW w:w="5869" w:type="dxa"/>
            <w:tcBorders>
              <w:top w:val="single" w:sz="4" w:space="0" w:color="auto"/>
              <w:left w:val="single" w:sz="4" w:space="0" w:color="auto"/>
              <w:bottom w:val="single" w:sz="4" w:space="0" w:color="auto"/>
              <w:right w:val="single" w:sz="4" w:space="0" w:color="auto"/>
            </w:tcBorders>
            <w:hideMark/>
          </w:tcPr>
          <w:p w14:paraId="0D02A550" w14:textId="77777777" w:rsidR="00160D63" w:rsidRPr="00157629" w:rsidRDefault="00160D63" w:rsidP="00F33706">
            <w:pPr>
              <w:pStyle w:val="TAH"/>
              <w:keepNext w:val="0"/>
              <w:keepLines w:val="0"/>
              <w:spacing w:line="256" w:lineRule="auto"/>
              <w:rPr>
                <w:ins w:id="112" w:author="Rachit Mahendra (Nokia)" w:date="2023-07-05T23:27:00Z"/>
              </w:rPr>
            </w:pPr>
            <w:ins w:id="113" w:author="Rachit Mahendra (Nokia)" w:date="2023-07-05T23:27:00Z">
              <w:r w:rsidRPr="00157629">
                <w:t>Description</w:t>
              </w:r>
            </w:ins>
          </w:p>
        </w:tc>
      </w:tr>
      <w:tr w:rsidR="00151634" w:rsidRPr="00157629" w14:paraId="551A4CAC" w14:textId="77777777" w:rsidTr="00151634">
        <w:trPr>
          <w:jc w:val="center"/>
          <w:ins w:id="114" w:author="Rachit Mahendra (Nokia)" w:date="2023-07-05T23:27:00Z"/>
        </w:trPr>
        <w:tc>
          <w:tcPr>
            <w:tcW w:w="1474" w:type="dxa"/>
            <w:tcBorders>
              <w:top w:val="single" w:sz="4" w:space="0" w:color="auto"/>
              <w:left w:val="single" w:sz="4" w:space="0" w:color="auto"/>
              <w:bottom w:val="single" w:sz="4" w:space="0" w:color="auto"/>
              <w:right w:val="single" w:sz="4" w:space="0" w:color="auto"/>
            </w:tcBorders>
            <w:hideMark/>
          </w:tcPr>
          <w:p w14:paraId="63013E19" w14:textId="760A1E7A" w:rsidR="00151634" w:rsidRPr="00157629" w:rsidRDefault="00151634" w:rsidP="00151634">
            <w:pPr>
              <w:pStyle w:val="TAL"/>
              <w:keepNext w:val="0"/>
              <w:keepLines w:val="0"/>
              <w:spacing w:line="256" w:lineRule="auto"/>
              <w:jc w:val="center"/>
              <w:rPr>
                <w:ins w:id="115" w:author="Rachit Mahendra (Nokia)" w:date="2023-07-05T23:27:00Z"/>
              </w:rPr>
            </w:pPr>
            <w:ins w:id="116" w:author="Rachit Mahendra (Nokia)" w:date="2023-07-05T23:27:00Z">
              <w:r>
                <w:t>16</w:t>
              </w:r>
              <w:r w:rsidRPr="00157629">
                <w:t>.</w:t>
              </w:r>
              <w:r>
                <w:t>6</w:t>
              </w:r>
              <w:r w:rsidRPr="00157629">
                <w:t>.</w:t>
              </w:r>
              <w:r>
                <w:t>7</w:t>
              </w:r>
              <w:r w:rsidRPr="00157629">
                <w:t>.</w:t>
              </w:r>
            </w:ins>
            <w:ins w:id="117" w:author="Rachit Mahendra (Nokia)" w:date="2023-07-06T11:33:00Z">
              <w:r>
                <w:t>2</w:t>
              </w:r>
            </w:ins>
            <w:ins w:id="118" w:author="Rachit Mahendra (Nokia)" w:date="2023-07-05T23:27:00Z">
              <w:r w:rsidRPr="00157629">
                <w:t>-1</w:t>
              </w:r>
            </w:ins>
          </w:p>
        </w:tc>
        <w:tc>
          <w:tcPr>
            <w:tcW w:w="1842" w:type="dxa"/>
            <w:tcBorders>
              <w:top w:val="single" w:sz="4" w:space="0" w:color="auto"/>
              <w:left w:val="single" w:sz="4" w:space="0" w:color="auto"/>
              <w:bottom w:val="single" w:sz="4" w:space="0" w:color="auto"/>
              <w:right w:val="single" w:sz="4" w:space="0" w:color="auto"/>
            </w:tcBorders>
            <w:hideMark/>
          </w:tcPr>
          <w:p w14:paraId="41B82152" w14:textId="77777777" w:rsidR="00151634" w:rsidRPr="00157629" w:rsidRDefault="00151634" w:rsidP="00151634">
            <w:pPr>
              <w:pStyle w:val="TAL"/>
              <w:keepNext w:val="0"/>
              <w:keepLines w:val="0"/>
              <w:spacing w:line="256" w:lineRule="auto"/>
              <w:jc w:val="center"/>
              <w:rPr>
                <w:ins w:id="119" w:author="Rachit Mahendra (Nokia)" w:date="2023-07-05T23:27:00Z"/>
              </w:rPr>
            </w:pPr>
            <w:ins w:id="120" w:author="Rachit Mahendra (Nokia)" w:date="2023-07-05T23:27:00Z">
              <w:r>
                <w:rPr>
                  <w:lang w:val="en-US"/>
                </w:rPr>
                <w:t>1</w:t>
              </w:r>
            </w:ins>
          </w:p>
        </w:tc>
        <w:tc>
          <w:tcPr>
            <w:tcW w:w="5869" w:type="dxa"/>
            <w:tcBorders>
              <w:top w:val="single" w:sz="4" w:space="0" w:color="auto"/>
              <w:left w:val="single" w:sz="4" w:space="0" w:color="auto"/>
              <w:bottom w:val="single" w:sz="4" w:space="0" w:color="auto"/>
              <w:right w:val="single" w:sz="4" w:space="0" w:color="auto"/>
            </w:tcBorders>
          </w:tcPr>
          <w:p w14:paraId="4FE31144" w14:textId="1B541D6C" w:rsidR="00151634" w:rsidRPr="00157629" w:rsidRDefault="00151634" w:rsidP="00151634">
            <w:pPr>
              <w:pStyle w:val="TAL"/>
              <w:keepNext w:val="0"/>
              <w:keepLines w:val="0"/>
              <w:spacing w:line="256" w:lineRule="auto"/>
              <w:jc w:val="center"/>
              <w:rPr>
                <w:ins w:id="121" w:author="Rachit Mahendra (Nokia)" w:date="2023-07-05T23:27:00Z"/>
              </w:rPr>
            </w:pPr>
            <w:ins w:id="122" w:author="Rachit Mahendra (Nokia)" w:date="2023-07-06T11:35:00Z">
              <w:r>
                <w:rPr>
                  <w:lang w:val="en-US"/>
                </w:rPr>
                <w:t>15 kHz SSB SCS, 10 MHz bandwidth, FDD duplex mode</w:t>
              </w:r>
            </w:ins>
          </w:p>
        </w:tc>
      </w:tr>
      <w:tr w:rsidR="00151634" w:rsidRPr="00157629" w14:paraId="3324B21B" w14:textId="77777777" w:rsidTr="00F33706">
        <w:trPr>
          <w:jc w:val="center"/>
          <w:ins w:id="123" w:author="Rachit Mahendra (Nokia)" w:date="2023-07-05T23:27:00Z"/>
        </w:trPr>
        <w:tc>
          <w:tcPr>
            <w:tcW w:w="1474" w:type="dxa"/>
            <w:tcBorders>
              <w:top w:val="single" w:sz="4" w:space="0" w:color="auto"/>
              <w:left w:val="single" w:sz="4" w:space="0" w:color="auto"/>
              <w:bottom w:val="single" w:sz="4" w:space="0" w:color="auto"/>
              <w:right w:val="single" w:sz="4" w:space="0" w:color="auto"/>
            </w:tcBorders>
          </w:tcPr>
          <w:p w14:paraId="6CFC3CB2" w14:textId="43CB4705" w:rsidR="00151634" w:rsidRPr="00157629" w:rsidRDefault="00151634" w:rsidP="00151634">
            <w:pPr>
              <w:pStyle w:val="TAL"/>
              <w:keepNext w:val="0"/>
              <w:keepLines w:val="0"/>
              <w:spacing w:line="256" w:lineRule="auto"/>
              <w:jc w:val="center"/>
              <w:rPr>
                <w:ins w:id="124" w:author="Rachit Mahendra (Nokia)" w:date="2023-07-05T23:27:00Z"/>
              </w:rPr>
            </w:pPr>
            <w:ins w:id="125" w:author="Rachit Mahendra (Nokia)" w:date="2023-07-05T23:27:00Z">
              <w:r>
                <w:t>16</w:t>
              </w:r>
              <w:r w:rsidRPr="00157629">
                <w:t>.</w:t>
              </w:r>
              <w:r>
                <w:t>6</w:t>
              </w:r>
              <w:r w:rsidRPr="00157629">
                <w:t>.</w:t>
              </w:r>
              <w:r>
                <w:t>7</w:t>
              </w:r>
              <w:r w:rsidRPr="00157629">
                <w:t>.</w:t>
              </w:r>
            </w:ins>
            <w:ins w:id="126" w:author="Rachit Mahendra (Nokia)" w:date="2023-07-06T11:33:00Z">
              <w:r>
                <w:t>2</w:t>
              </w:r>
            </w:ins>
            <w:ins w:id="127" w:author="Rachit Mahendra (Nokia)" w:date="2023-07-05T23:27:00Z">
              <w:r w:rsidRPr="00157629">
                <w:t>-</w:t>
              </w:r>
              <w:r>
                <w:t>2</w:t>
              </w:r>
            </w:ins>
          </w:p>
        </w:tc>
        <w:tc>
          <w:tcPr>
            <w:tcW w:w="1842" w:type="dxa"/>
            <w:tcBorders>
              <w:top w:val="single" w:sz="4" w:space="0" w:color="auto"/>
              <w:left w:val="single" w:sz="4" w:space="0" w:color="auto"/>
              <w:bottom w:val="single" w:sz="4" w:space="0" w:color="auto"/>
              <w:right w:val="single" w:sz="4" w:space="0" w:color="auto"/>
            </w:tcBorders>
          </w:tcPr>
          <w:p w14:paraId="23B16D2E" w14:textId="77777777" w:rsidR="00151634" w:rsidRPr="00157629" w:rsidRDefault="00151634" w:rsidP="00151634">
            <w:pPr>
              <w:pStyle w:val="TAL"/>
              <w:keepNext w:val="0"/>
              <w:keepLines w:val="0"/>
              <w:spacing w:line="256" w:lineRule="auto"/>
              <w:jc w:val="center"/>
              <w:rPr>
                <w:ins w:id="128" w:author="Rachit Mahendra (Nokia)" w:date="2023-07-05T23:27:00Z"/>
              </w:rPr>
            </w:pPr>
            <w:ins w:id="129" w:author="Rachit Mahendra (Nokia)" w:date="2023-07-05T23:27:00Z">
              <w:r>
                <w:rPr>
                  <w:lang w:val="en-US"/>
                </w:rPr>
                <w:t>2</w:t>
              </w:r>
            </w:ins>
          </w:p>
        </w:tc>
        <w:tc>
          <w:tcPr>
            <w:tcW w:w="5869" w:type="dxa"/>
            <w:tcBorders>
              <w:top w:val="single" w:sz="4" w:space="0" w:color="auto"/>
              <w:left w:val="single" w:sz="4" w:space="0" w:color="auto"/>
              <w:bottom w:val="single" w:sz="4" w:space="0" w:color="auto"/>
              <w:right w:val="single" w:sz="4" w:space="0" w:color="auto"/>
            </w:tcBorders>
          </w:tcPr>
          <w:p w14:paraId="68B64291" w14:textId="04F9803F" w:rsidR="00151634" w:rsidRPr="00157629" w:rsidRDefault="00151634" w:rsidP="00151634">
            <w:pPr>
              <w:pStyle w:val="TAL"/>
              <w:keepNext w:val="0"/>
              <w:keepLines w:val="0"/>
              <w:spacing w:line="256" w:lineRule="auto"/>
              <w:jc w:val="center"/>
              <w:rPr>
                <w:ins w:id="130" w:author="Rachit Mahendra (Nokia)" w:date="2023-07-05T23:27:00Z"/>
              </w:rPr>
            </w:pPr>
            <w:ins w:id="131" w:author="Rachit Mahendra (Nokia)" w:date="2023-07-06T11:35:00Z">
              <w:r>
                <w:rPr>
                  <w:lang w:val="en-US"/>
                </w:rPr>
                <w:t>15 kHz SSB SCS, 10 MHz bandwidth, TDD duplex mode</w:t>
              </w:r>
            </w:ins>
          </w:p>
        </w:tc>
      </w:tr>
      <w:tr w:rsidR="00151634" w:rsidRPr="00157629" w14:paraId="557360CF" w14:textId="77777777" w:rsidTr="00F33706">
        <w:trPr>
          <w:jc w:val="center"/>
          <w:ins w:id="132" w:author="Rachit Mahendra (Nokia)" w:date="2023-07-05T23:27:00Z"/>
        </w:trPr>
        <w:tc>
          <w:tcPr>
            <w:tcW w:w="1474" w:type="dxa"/>
            <w:tcBorders>
              <w:top w:val="single" w:sz="4" w:space="0" w:color="auto"/>
              <w:left w:val="single" w:sz="4" w:space="0" w:color="auto"/>
              <w:bottom w:val="single" w:sz="4" w:space="0" w:color="auto"/>
              <w:right w:val="single" w:sz="4" w:space="0" w:color="auto"/>
            </w:tcBorders>
          </w:tcPr>
          <w:p w14:paraId="21D19233" w14:textId="69E151E6" w:rsidR="00151634" w:rsidRPr="00157629" w:rsidRDefault="00151634" w:rsidP="00151634">
            <w:pPr>
              <w:pStyle w:val="TAL"/>
              <w:keepNext w:val="0"/>
              <w:keepLines w:val="0"/>
              <w:spacing w:line="256" w:lineRule="auto"/>
              <w:jc w:val="center"/>
              <w:rPr>
                <w:ins w:id="133" w:author="Rachit Mahendra (Nokia)" w:date="2023-07-05T23:27:00Z"/>
              </w:rPr>
            </w:pPr>
            <w:ins w:id="134" w:author="Rachit Mahendra (Nokia)" w:date="2023-07-05T23:27:00Z">
              <w:r>
                <w:t>16</w:t>
              </w:r>
              <w:r w:rsidRPr="00157629">
                <w:t>.</w:t>
              </w:r>
              <w:r>
                <w:t>6</w:t>
              </w:r>
              <w:r w:rsidRPr="00157629">
                <w:t>.</w:t>
              </w:r>
              <w:r>
                <w:t>7</w:t>
              </w:r>
              <w:r w:rsidRPr="00157629">
                <w:t>.</w:t>
              </w:r>
            </w:ins>
            <w:ins w:id="135" w:author="Rachit Mahendra (Nokia)" w:date="2023-07-06T11:33:00Z">
              <w:r>
                <w:t>2</w:t>
              </w:r>
            </w:ins>
            <w:ins w:id="136" w:author="Rachit Mahendra (Nokia)" w:date="2023-07-05T23:27:00Z">
              <w:r w:rsidRPr="00157629">
                <w:t>-</w:t>
              </w:r>
              <w:r>
                <w:t>3</w:t>
              </w:r>
            </w:ins>
          </w:p>
        </w:tc>
        <w:tc>
          <w:tcPr>
            <w:tcW w:w="1842" w:type="dxa"/>
            <w:tcBorders>
              <w:top w:val="single" w:sz="4" w:space="0" w:color="auto"/>
              <w:left w:val="single" w:sz="4" w:space="0" w:color="auto"/>
              <w:bottom w:val="single" w:sz="4" w:space="0" w:color="auto"/>
              <w:right w:val="single" w:sz="4" w:space="0" w:color="auto"/>
            </w:tcBorders>
          </w:tcPr>
          <w:p w14:paraId="7FE26093" w14:textId="77777777" w:rsidR="00151634" w:rsidRPr="00157629" w:rsidRDefault="00151634" w:rsidP="00151634">
            <w:pPr>
              <w:pStyle w:val="TAL"/>
              <w:keepNext w:val="0"/>
              <w:keepLines w:val="0"/>
              <w:spacing w:line="256" w:lineRule="auto"/>
              <w:jc w:val="center"/>
              <w:rPr>
                <w:ins w:id="137" w:author="Rachit Mahendra (Nokia)" w:date="2023-07-05T23:27:00Z"/>
              </w:rPr>
            </w:pPr>
            <w:ins w:id="138" w:author="Rachit Mahendra (Nokia)" w:date="2023-07-05T23:27:00Z">
              <w:r>
                <w:rPr>
                  <w:lang w:val="en-US"/>
                </w:rPr>
                <w:t>3</w:t>
              </w:r>
            </w:ins>
          </w:p>
        </w:tc>
        <w:tc>
          <w:tcPr>
            <w:tcW w:w="5869" w:type="dxa"/>
            <w:tcBorders>
              <w:top w:val="single" w:sz="4" w:space="0" w:color="auto"/>
              <w:left w:val="single" w:sz="4" w:space="0" w:color="auto"/>
              <w:bottom w:val="single" w:sz="4" w:space="0" w:color="auto"/>
              <w:right w:val="single" w:sz="4" w:space="0" w:color="auto"/>
            </w:tcBorders>
          </w:tcPr>
          <w:p w14:paraId="2A9FF47E" w14:textId="72B9935A" w:rsidR="00151634" w:rsidRPr="00157629" w:rsidRDefault="00151634" w:rsidP="00151634">
            <w:pPr>
              <w:pStyle w:val="TAL"/>
              <w:keepNext w:val="0"/>
              <w:keepLines w:val="0"/>
              <w:spacing w:line="256" w:lineRule="auto"/>
              <w:jc w:val="center"/>
              <w:rPr>
                <w:ins w:id="139" w:author="Rachit Mahendra (Nokia)" w:date="2023-07-05T23:27:00Z"/>
              </w:rPr>
            </w:pPr>
            <w:ins w:id="140" w:author="Rachit Mahendra (Nokia)" w:date="2023-07-06T11:35:00Z">
              <w:r>
                <w:rPr>
                  <w:lang w:val="en-US"/>
                </w:rPr>
                <w:t>30 kHz SSB SCS, 20 MHz bandwidth, TDD duplex mode</w:t>
              </w:r>
            </w:ins>
          </w:p>
        </w:tc>
      </w:tr>
      <w:tr w:rsidR="00151634" w:rsidRPr="00157629" w14:paraId="332AFEC7" w14:textId="77777777" w:rsidTr="00F33706">
        <w:trPr>
          <w:jc w:val="center"/>
          <w:ins w:id="141" w:author="Rachit Mahendra (Nokia)" w:date="2023-07-05T23:27:00Z"/>
        </w:trPr>
        <w:tc>
          <w:tcPr>
            <w:tcW w:w="1474" w:type="dxa"/>
            <w:tcBorders>
              <w:top w:val="single" w:sz="4" w:space="0" w:color="auto"/>
              <w:left w:val="single" w:sz="4" w:space="0" w:color="auto"/>
              <w:bottom w:val="single" w:sz="4" w:space="0" w:color="auto"/>
              <w:right w:val="single" w:sz="4" w:space="0" w:color="auto"/>
            </w:tcBorders>
          </w:tcPr>
          <w:p w14:paraId="4655D9A3" w14:textId="658CB136" w:rsidR="00151634" w:rsidRPr="00157629" w:rsidRDefault="00151634" w:rsidP="00151634">
            <w:pPr>
              <w:pStyle w:val="TAL"/>
              <w:keepNext w:val="0"/>
              <w:keepLines w:val="0"/>
              <w:spacing w:line="256" w:lineRule="auto"/>
              <w:jc w:val="center"/>
              <w:rPr>
                <w:ins w:id="142" w:author="Rachit Mahendra (Nokia)" w:date="2023-07-05T23:27:00Z"/>
              </w:rPr>
            </w:pPr>
            <w:ins w:id="143" w:author="Rachit Mahendra (Nokia)" w:date="2023-07-05T23:27:00Z">
              <w:r>
                <w:t>16</w:t>
              </w:r>
              <w:r w:rsidRPr="00157629">
                <w:t>.</w:t>
              </w:r>
              <w:r>
                <w:t>6</w:t>
              </w:r>
              <w:r w:rsidRPr="00157629">
                <w:t>.</w:t>
              </w:r>
              <w:r>
                <w:t>7</w:t>
              </w:r>
              <w:r w:rsidRPr="00157629">
                <w:t>.</w:t>
              </w:r>
            </w:ins>
            <w:ins w:id="144" w:author="Rachit Mahendra (Nokia)" w:date="2023-07-06T11:33:00Z">
              <w:r>
                <w:t>2</w:t>
              </w:r>
            </w:ins>
            <w:ins w:id="145" w:author="Rachit Mahendra (Nokia)" w:date="2023-07-05T23:27:00Z">
              <w:r w:rsidRPr="00157629">
                <w:t>-</w:t>
              </w:r>
              <w:r>
                <w:t>4</w:t>
              </w:r>
            </w:ins>
          </w:p>
        </w:tc>
        <w:tc>
          <w:tcPr>
            <w:tcW w:w="1842" w:type="dxa"/>
            <w:tcBorders>
              <w:top w:val="single" w:sz="4" w:space="0" w:color="auto"/>
              <w:left w:val="single" w:sz="4" w:space="0" w:color="auto"/>
              <w:bottom w:val="single" w:sz="4" w:space="0" w:color="auto"/>
              <w:right w:val="single" w:sz="4" w:space="0" w:color="auto"/>
            </w:tcBorders>
          </w:tcPr>
          <w:p w14:paraId="668B2664" w14:textId="77777777" w:rsidR="00151634" w:rsidRPr="00157629" w:rsidRDefault="00151634" w:rsidP="00151634">
            <w:pPr>
              <w:pStyle w:val="TAL"/>
              <w:keepNext w:val="0"/>
              <w:keepLines w:val="0"/>
              <w:spacing w:line="256" w:lineRule="auto"/>
              <w:jc w:val="center"/>
              <w:rPr>
                <w:ins w:id="146" w:author="Rachit Mahendra (Nokia)" w:date="2023-07-05T23:27:00Z"/>
              </w:rPr>
            </w:pPr>
            <w:ins w:id="147" w:author="Rachit Mahendra (Nokia)" w:date="2023-07-05T23:27:00Z">
              <w:r>
                <w:rPr>
                  <w:lang w:val="en-US"/>
                </w:rPr>
                <w:t>4</w:t>
              </w:r>
            </w:ins>
          </w:p>
        </w:tc>
        <w:tc>
          <w:tcPr>
            <w:tcW w:w="5869" w:type="dxa"/>
            <w:tcBorders>
              <w:top w:val="single" w:sz="4" w:space="0" w:color="auto"/>
              <w:left w:val="single" w:sz="4" w:space="0" w:color="auto"/>
              <w:bottom w:val="single" w:sz="4" w:space="0" w:color="auto"/>
              <w:right w:val="single" w:sz="4" w:space="0" w:color="auto"/>
            </w:tcBorders>
          </w:tcPr>
          <w:p w14:paraId="034CC4EA" w14:textId="5456D2D0" w:rsidR="00151634" w:rsidRPr="00157629" w:rsidRDefault="00151634" w:rsidP="00151634">
            <w:pPr>
              <w:pStyle w:val="TAL"/>
              <w:keepNext w:val="0"/>
              <w:keepLines w:val="0"/>
              <w:spacing w:line="256" w:lineRule="auto"/>
              <w:jc w:val="center"/>
              <w:rPr>
                <w:ins w:id="148" w:author="Rachit Mahendra (Nokia)" w:date="2023-07-05T23:27:00Z"/>
              </w:rPr>
            </w:pPr>
            <w:ins w:id="149" w:author="Rachit Mahendra (Nokia)" w:date="2023-07-06T11:35:00Z">
              <w:r>
                <w:rPr>
                  <w:lang w:val="en-US"/>
                </w:rPr>
                <w:t>15 kHz SSB SCS, 10 MHz bandwidth, HD-FDD duplex mode</w:t>
              </w:r>
            </w:ins>
          </w:p>
        </w:tc>
      </w:tr>
      <w:tr w:rsidR="00160D63" w:rsidRPr="00157629" w14:paraId="3BA4080D" w14:textId="77777777" w:rsidTr="00F33706">
        <w:trPr>
          <w:jc w:val="center"/>
          <w:ins w:id="150" w:author="Rachit Mahendra (Nokia)" w:date="2023-07-05T23:27:00Z"/>
        </w:trPr>
        <w:tc>
          <w:tcPr>
            <w:tcW w:w="9185" w:type="dxa"/>
            <w:gridSpan w:val="3"/>
            <w:tcBorders>
              <w:top w:val="single" w:sz="4" w:space="0" w:color="auto"/>
              <w:left w:val="single" w:sz="4" w:space="0" w:color="auto"/>
              <w:bottom w:val="single" w:sz="4" w:space="0" w:color="auto"/>
              <w:right w:val="single" w:sz="4" w:space="0" w:color="auto"/>
            </w:tcBorders>
          </w:tcPr>
          <w:p w14:paraId="137CF3DC" w14:textId="77777777" w:rsidR="00160D63" w:rsidRPr="00E021B0" w:rsidRDefault="00160D63" w:rsidP="00F33706">
            <w:pPr>
              <w:pStyle w:val="TAN"/>
              <w:jc w:val="both"/>
              <w:rPr>
                <w:ins w:id="151" w:author="Rachit Mahendra (Nokia)" w:date="2023-07-05T23:27:00Z"/>
                <w:lang w:val="en-US"/>
              </w:rPr>
            </w:pPr>
            <w:ins w:id="152" w:author="Rachit Mahendra (Nokia)" w:date="2023-07-05T23:27:00Z">
              <w:r>
                <w:rPr>
                  <w:lang w:val="en-US" w:eastAsia="zh-CN"/>
                </w:rPr>
                <w:t xml:space="preserve"> Note:</w:t>
              </w:r>
              <w:r>
                <w:rPr>
                  <w:lang w:val="en-US" w:eastAsia="zh-CN"/>
                </w:rPr>
                <w:tab/>
              </w:r>
              <w:r>
                <w:rPr>
                  <w:lang w:val="en-US"/>
                </w:rPr>
                <w:t>The UE is only required to be tested in one of the supported test configurations.</w:t>
              </w:r>
            </w:ins>
          </w:p>
        </w:tc>
      </w:tr>
    </w:tbl>
    <w:p w14:paraId="1ED5BF5B" w14:textId="77777777" w:rsidR="00160D63" w:rsidRPr="00157629" w:rsidRDefault="00160D63" w:rsidP="00160D63">
      <w:pPr>
        <w:rPr>
          <w:ins w:id="153" w:author="Rachit Mahendra (Nokia)" w:date="2023-07-05T23:27:00Z"/>
          <w:lang w:eastAsia="sv-SE"/>
        </w:rPr>
      </w:pPr>
    </w:p>
    <w:p w14:paraId="091AB75D" w14:textId="382E8275" w:rsidR="00160D63" w:rsidRPr="00157629" w:rsidRDefault="00160D63" w:rsidP="00160D63">
      <w:pPr>
        <w:rPr>
          <w:ins w:id="154" w:author="Rachit Mahendra (Nokia)" w:date="2023-07-05T23:27:00Z"/>
          <w:lang w:eastAsia="sv-SE"/>
        </w:rPr>
      </w:pPr>
      <w:ins w:id="155" w:author="Rachit Mahendra (Nokia)" w:date="2023-07-05T23:27:00Z">
        <w:r w:rsidRPr="00157629">
          <w:rPr>
            <w:lang w:eastAsia="sv-SE"/>
          </w:rPr>
          <w:t xml:space="preserve">Configure the test equipment and the DUT according to the parameters in Table </w:t>
        </w:r>
        <w:r>
          <w:rPr>
            <w:lang w:eastAsia="sv-SE"/>
          </w:rPr>
          <w:t>16</w:t>
        </w:r>
        <w:r w:rsidRPr="00157629">
          <w:t>.</w:t>
        </w:r>
        <w:r>
          <w:t>6</w:t>
        </w:r>
        <w:r w:rsidRPr="00157629">
          <w:t>.</w:t>
        </w:r>
        <w:r>
          <w:t>7</w:t>
        </w:r>
        <w:r w:rsidRPr="00157629">
          <w:t>.</w:t>
        </w:r>
      </w:ins>
      <w:ins w:id="156" w:author="Rachit Mahendra (Nokia)" w:date="2023-07-06T11:35:00Z">
        <w:r w:rsidR="00151634">
          <w:t>2</w:t>
        </w:r>
      </w:ins>
      <w:ins w:id="157" w:author="Rachit Mahendra (Nokia)" w:date="2023-07-05T23:27:00Z">
        <w:r w:rsidRPr="00157629">
          <w:t>.4.1</w:t>
        </w:r>
        <w:r w:rsidRPr="00157629">
          <w:rPr>
            <w:lang w:eastAsia="sv-SE"/>
          </w:rPr>
          <w:t>-2.</w:t>
        </w:r>
      </w:ins>
    </w:p>
    <w:p w14:paraId="60F93231" w14:textId="24E66830" w:rsidR="00160D63" w:rsidRPr="00157629" w:rsidRDefault="00160D63" w:rsidP="00160D63">
      <w:pPr>
        <w:pStyle w:val="TH"/>
        <w:keepNext w:val="0"/>
        <w:keepLines w:val="0"/>
        <w:rPr>
          <w:ins w:id="158" w:author="Rachit Mahendra (Nokia)" w:date="2023-07-05T23:27:00Z"/>
        </w:rPr>
      </w:pPr>
      <w:ins w:id="159" w:author="Rachit Mahendra (Nokia)" w:date="2023-07-05T23:27:00Z">
        <w:r w:rsidRPr="00157629">
          <w:t xml:space="preserve">Table </w:t>
        </w:r>
        <w:r>
          <w:t>16</w:t>
        </w:r>
        <w:r w:rsidRPr="00157629">
          <w:t>.</w:t>
        </w:r>
        <w:r>
          <w:t>6</w:t>
        </w:r>
        <w:r w:rsidRPr="00157629">
          <w:t>.</w:t>
        </w:r>
        <w:r>
          <w:t>7</w:t>
        </w:r>
        <w:r w:rsidRPr="00157629">
          <w:t>.</w:t>
        </w:r>
      </w:ins>
      <w:ins w:id="160" w:author="Rachit Mahendra (Nokia)" w:date="2023-07-06T11:36:00Z">
        <w:r w:rsidR="00151634">
          <w:t>2</w:t>
        </w:r>
      </w:ins>
      <w:ins w:id="161" w:author="Rachit Mahendra (Nokia)" w:date="2023-07-05T23:27:00Z">
        <w:r w:rsidRPr="00157629">
          <w:t xml:space="preserve">.4.1-2: </w:t>
        </w:r>
        <w:r w:rsidRPr="00D35046">
          <w:t>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60D63" w:rsidRPr="00157629" w14:paraId="1BE2C08D" w14:textId="77777777" w:rsidTr="00F33706">
        <w:trPr>
          <w:jc w:val="center"/>
          <w:ins w:id="162" w:author="Rachit Mahendra (Nokia)" w:date="2023-07-05T23:27:00Z"/>
        </w:trPr>
        <w:tc>
          <w:tcPr>
            <w:tcW w:w="1701" w:type="dxa"/>
            <w:tcBorders>
              <w:top w:val="single" w:sz="4" w:space="0" w:color="auto"/>
              <w:left w:val="single" w:sz="4" w:space="0" w:color="auto"/>
              <w:bottom w:val="single" w:sz="4" w:space="0" w:color="auto"/>
              <w:right w:val="single" w:sz="4" w:space="0" w:color="auto"/>
            </w:tcBorders>
            <w:hideMark/>
          </w:tcPr>
          <w:p w14:paraId="53075F9C" w14:textId="77777777" w:rsidR="00160D63" w:rsidRPr="00157629" w:rsidRDefault="00160D63" w:rsidP="00F33706">
            <w:pPr>
              <w:pStyle w:val="TAH"/>
              <w:keepNext w:val="0"/>
              <w:keepLines w:val="0"/>
              <w:spacing w:line="256" w:lineRule="auto"/>
              <w:rPr>
                <w:ins w:id="163" w:author="Rachit Mahendra (Nokia)" w:date="2023-07-05T23:27:00Z"/>
              </w:rPr>
            </w:pPr>
            <w:ins w:id="164" w:author="Rachit Mahendra (Nokia)" w:date="2023-07-05T23:27:00Z">
              <w:r w:rsidRPr="0015762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CEBCD65" w14:textId="77777777" w:rsidR="00160D63" w:rsidRPr="00157629" w:rsidRDefault="00160D63" w:rsidP="00F33706">
            <w:pPr>
              <w:pStyle w:val="TAH"/>
              <w:keepNext w:val="0"/>
              <w:keepLines w:val="0"/>
              <w:spacing w:line="256" w:lineRule="auto"/>
              <w:rPr>
                <w:ins w:id="165" w:author="Rachit Mahendra (Nokia)" w:date="2023-07-05T23:27:00Z"/>
              </w:rPr>
            </w:pPr>
            <w:ins w:id="166" w:author="Rachit Mahendra (Nokia)" w:date="2023-07-05T23:27:00Z">
              <w:r w:rsidRPr="00157629">
                <w:t>Value</w:t>
              </w:r>
            </w:ins>
          </w:p>
        </w:tc>
        <w:tc>
          <w:tcPr>
            <w:tcW w:w="3961" w:type="dxa"/>
            <w:tcBorders>
              <w:top w:val="single" w:sz="4" w:space="0" w:color="auto"/>
              <w:left w:val="single" w:sz="4" w:space="0" w:color="auto"/>
              <w:bottom w:val="single" w:sz="4" w:space="0" w:color="auto"/>
              <w:right w:val="single" w:sz="4" w:space="0" w:color="auto"/>
            </w:tcBorders>
            <w:hideMark/>
          </w:tcPr>
          <w:p w14:paraId="5D3380D8" w14:textId="77777777" w:rsidR="00160D63" w:rsidRPr="00157629" w:rsidRDefault="00160D63" w:rsidP="00F33706">
            <w:pPr>
              <w:pStyle w:val="TAH"/>
              <w:keepNext w:val="0"/>
              <w:keepLines w:val="0"/>
              <w:spacing w:line="256" w:lineRule="auto"/>
              <w:rPr>
                <w:ins w:id="167" w:author="Rachit Mahendra (Nokia)" w:date="2023-07-05T23:27:00Z"/>
              </w:rPr>
            </w:pPr>
            <w:ins w:id="168" w:author="Rachit Mahendra (Nokia)" w:date="2023-07-05T23:27:00Z">
              <w:r w:rsidRPr="00157629">
                <w:t>Comment</w:t>
              </w:r>
            </w:ins>
          </w:p>
        </w:tc>
      </w:tr>
      <w:tr w:rsidR="00160D63" w:rsidRPr="00157629" w14:paraId="0F111AC9" w14:textId="77777777" w:rsidTr="00F33706">
        <w:trPr>
          <w:jc w:val="center"/>
          <w:ins w:id="169" w:author="Rachit Mahendra (Nokia)" w:date="2023-07-05T23:27:00Z"/>
        </w:trPr>
        <w:tc>
          <w:tcPr>
            <w:tcW w:w="1701" w:type="dxa"/>
            <w:tcBorders>
              <w:top w:val="single" w:sz="4" w:space="0" w:color="auto"/>
              <w:left w:val="single" w:sz="4" w:space="0" w:color="auto"/>
              <w:bottom w:val="single" w:sz="4" w:space="0" w:color="auto"/>
              <w:right w:val="single" w:sz="4" w:space="0" w:color="auto"/>
            </w:tcBorders>
            <w:hideMark/>
          </w:tcPr>
          <w:p w14:paraId="6501B225" w14:textId="77777777" w:rsidR="00160D63" w:rsidRPr="00157629" w:rsidRDefault="00160D63" w:rsidP="00F33706">
            <w:pPr>
              <w:pStyle w:val="TAL"/>
              <w:keepNext w:val="0"/>
              <w:keepLines w:val="0"/>
              <w:spacing w:line="256" w:lineRule="auto"/>
              <w:rPr>
                <w:ins w:id="170" w:author="Rachit Mahendra (Nokia)" w:date="2023-07-05T23:27:00Z"/>
              </w:rPr>
            </w:pPr>
            <w:ins w:id="171" w:author="Rachit Mahendra (Nokia)" w:date="2023-07-05T23:27:00Z">
              <w:r w:rsidRPr="0015762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1C15E1" w14:textId="77777777" w:rsidR="00160D63" w:rsidRPr="00157629" w:rsidRDefault="00160D63" w:rsidP="00F33706">
            <w:pPr>
              <w:pStyle w:val="TAL"/>
              <w:keepNext w:val="0"/>
              <w:keepLines w:val="0"/>
              <w:spacing w:line="256" w:lineRule="auto"/>
              <w:rPr>
                <w:ins w:id="172" w:author="Rachit Mahendra (Nokia)" w:date="2023-07-05T23:27:00Z"/>
                <w:highlight w:val="yellow"/>
              </w:rPr>
            </w:pPr>
            <w:ins w:id="173" w:author="Rachit Mahendra (Nokia)" w:date="2023-07-05T23:27:00Z">
              <w:r w:rsidRPr="00157629">
                <w:t>NC</w:t>
              </w:r>
            </w:ins>
          </w:p>
        </w:tc>
        <w:tc>
          <w:tcPr>
            <w:tcW w:w="3961" w:type="dxa"/>
            <w:tcBorders>
              <w:top w:val="single" w:sz="4" w:space="0" w:color="auto"/>
              <w:left w:val="single" w:sz="4" w:space="0" w:color="auto"/>
              <w:bottom w:val="single" w:sz="4" w:space="0" w:color="auto"/>
              <w:right w:val="single" w:sz="4" w:space="0" w:color="auto"/>
            </w:tcBorders>
            <w:hideMark/>
          </w:tcPr>
          <w:p w14:paraId="09800373" w14:textId="77777777" w:rsidR="00160D63" w:rsidRPr="00157629" w:rsidRDefault="00160D63" w:rsidP="00F33706">
            <w:pPr>
              <w:pStyle w:val="TAL"/>
              <w:keepNext w:val="0"/>
              <w:keepLines w:val="0"/>
              <w:spacing w:line="256" w:lineRule="auto"/>
              <w:rPr>
                <w:ins w:id="174" w:author="Rachit Mahendra (Nokia)" w:date="2023-07-05T23:27:00Z"/>
              </w:rPr>
            </w:pPr>
            <w:ins w:id="175" w:author="Rachit Mahendra (Nokia)" w:date="2023-07-05T23:27:00Z">
              <w:r w:rsidRPr="00157629">
                <w:t>As specified in TS 38.508-1 [14] clause 4.1.</w:t>
              </w:r>
            </w:ins>
          </w:p>
        </w:tc>
      </w:tr>
      <w:tr w:rsidR="00E51949" w:rsidRPr="00157629" w14:paraId="29A5FA6E" w14:textId="77777777" w:rsidTr="00F33706">
        <w:trPr>
          <w:jc w:val="center"/>
          <w:ins w:id="176" w:author="Rachit Mahendra (Nokia)" w:date="2023-07-05T23:27:00Z"/>
        </w:trPr>
        <w:tc>
          <w:tcPr>
            <w:tcW w:w="1701" w:type="dxa"/>
            <w:tcBorders>
              <w:top w:val="single" w:sz="4" w:space="0" w:color="auto"/>
              <w:left w:val="single" w:sz="4" w:space="0" w:color="auto"/>
              <w:bottom w:val="single" w:sz="4" w:space="0" w:color="auto"/>
              <w:right w:val="single" w:sz="4" w:space="0" w:color="auto"/>
            </w:tcBorders>
            <w:hideMark/>
          </w:tcPr>
          <w:p w14:paraId="1E3D59DA" w14:textId="77777777" w:rsidR="00E51949" w:rsidRPr="00157629" w:rsidRDefault="00E51949" w:rsidP="00E51949">
            <w:pPr>
              <w:pStyle w:val="TAL"/>
              <w:keepNext w:val="0"/>
              <w:keepLines w:val="0"/>
              <w:spacing w:line="256" w:lineRule="auto"/>
              <w:rPr>
                <w:ins w:id="177" w:author="Rachit Mahendra (Nokia)" w:date="2023-07-05T23:27:00Z"/>
              </w:rPr>
            </w:pPr>
            <w:ins w:id="178" w:author="Rachit Mahendra (Nokia)" w:date="2023-07-05T23:27:00Z">
              <w:r w:rsidRPr="00157629">
                <w:lastRenderedPageBreak/>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2ACC8F4" w14:textId="20EC7F05" w:rsidR="00E51949" w:rsidRPr="00E51949" w:rsidRDefault="00E51949" w:rsidP="00E51949">
            <w:pPr>
              <w:pStyle w:val="TAL"/>
              <w:keepNext w:val="0"/>
              <w:keepLines w:val="0"/>
              <w:spacing w:line="256" w:lineRule="auto"/>
              <w:rPr>
                <w:ins w:id="179" w:author="Rachit Mahendra (Nokia)" w:date="2023-07-05T23:27:00Z"/>
              </w:rPr>
            </w:pPr>
            <w:ins w:id="180" w:author="Rachit Mahendra (Nokia)" w:date="2023-07-07T22:17:00Z">
              <w:r w:rsidRPr="0085178B">
                <w:t>As specified in Annex E, Table E.</w:t>
              </w:r>
              <w:r>
                <w:t>14</w:t>
              </w:r>
              <w:r w:rsidRPr="0085178B">
                <w:t>-1 and TS 38.508-1 [14] clause 4.3.1.</w:t>
              </w:r>
            </w:ins>
          </w:p>
        </w:tc>
      </w:tr>
      <w:tr w:rsidR="00E51949" w:rsidRPr="00157629" w14:paraId="418C1EEA" w14:textId="77777777" w:rsidTr="00F33706">
        <w:trPr>
          <w:jc w:val="center"/>
          <w:ins w:id="181" w:author="Rachit Mahendra (Nokia)" w:date="2023-07-05T23:27:00Z"/>
        </w:trPr>
        <w:tc>
          <w:tcPr>
            <w:tcW w:w="1701" w:type="dxa"/>
            <w:tcBorders>
              <w:top w:val="single" w:sz="4" w:space="0" w:color="auto"/>
              <w:left w:val="single" w:sz="4" w:space="0" w:color="auto"/>
              <w:bottom w:val="single" w:sz="4" w:space="0" w:color="auto"/>
              <w:right w:val="single" w:sz="4" w:space="0" w:color="auto"/>
            </w:tcBorders>
            <w:hideMark/>
          </w:tcPr>
          <w:p w14:paraId="5F8513DE" w14:textId="77777777" w:rsidR="00E51949" w:rsidRPr="00157629" w:rsidRDefault="00E51949" w:rsidP="00E51949">
            <w:pPr>
              <w:pStyle w:val="TAL"/>
              <w:keepNext w:val="0"/>
              <w:keepLines w:val="0"/>
              <w:spacing w:line="256" w:lineRule="auto"/>
              <w:rPr>
                <w:ins w:id="182" w:author="Rachit Mahendra (Nokia)" w:date="2023-07-05T23:27:00Z"/>
              </w:rPr>
            </w:pPr>
            <w:ins w:id="183" w:author="Rachit Mahendra (Nokia)" w:date="2023-07-05T23:27:00Z">
              <w:r w:rsidRPr="0015762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58178C" w14:textId="65C0A528" w:rsidR="00E51949" w:rsidRPr="00157629" w:rsidRDefault="00E51949" w:rsidP="00E51949">
            <w:pPr>
              <w:pStyle w:val="TAL"/>
              <w:keepNext w:val="0"/>
              <w:keepLines w:val="0"/>
              <w:spacing w:line="256" w:lineRule="auto"/>
              <w:rPr>
                <w:ins w:id="184" w:author="Rachit Mahendra (Nokia)" w:date="2023-07-05T23:27:00Z"/>
              </w:rPr>
            </w:pPr>
            <w:ins w:id="185" w:author="Rachit Mahendra (Nokia)" w:date="2023-07-05T23:27:00Z">
              <w:r w:rsidRPr="00157629">
                <w:t xml:space="preserve">As specified by the test configuration from Table </w:t>
              </w:r>
            </w:ins>
            <w:ins w:id="186" w:author="Rachit Mahendra (Nokia)" w:date="2023-07-07T19:18:00Z">
              <w:r>
                <w:t>16</w:t>
              </w:r>
            </w:ins>
            <w:ins w:id="187" w:author="Rachit Mahendra (Nokia)" w:date="2023-07-05T23:27:00Z">
              <w:r w:rsidRPr="00157629">
                <w:t>.</w:t>
              </w:r>
            </w:ins>
            <w:ins w:id="188" w:author="Rachit Mahendra (Nokia)" w:date="2023-07-07T19:18:00Z">
              <w:r>
                <w:t>6</w:t>
              </w:r>
            </w:ins>
            <w:ins w:id="189" w:author="Rachit Mahendra (Nokia)" w:date="2023-07-05T23:27:00Z">
              <w:r w:rsidRPr="00157629">
                <w:t>.</w:t>
              </w:r>
            </w:ins>
            <w:ins w:id="190" w:author="Rachit Mahendra (Nokia)" w:date="2023-07-07T19:18:00Z">
              <w:r>
                <w:t>7</w:t>
              </w:r>
            </w:ins>
            <w:ins w:id="191" w:author="Rachit Mahendra (Nokia)" w:date="2023-07-05T23:27:00Z">
              <w:r w:rsidRPr="00157629">
                <w:t>.</w:t>
              </w:r>
            </w:ins>
            <w:ins w:id="192" w:author="Rachit Mahendra (Nokia)" w:date="2023-07-07T19:18:00Z">
              <w:r>
                <w:t>2</w:t>
              </w:r>
            </w:ins>
            <w:ins w:id="193" w:author="Rachit Mahendra (Nokia)" w:date="2023-07-05T23:27:00Z">
              <w:r w:rsidRPr="00157629">
                <w:t>.4.1-1.</w:t>
              </w:r>
            </w:ins>
          </w:p>
        </w:tc>
      </w:tr>
      <w:tr w:rsidR="00E51949" w:rsidRPr="00157629" w14:paraId="561BD22E" w14:textId="77777777" w:rsidTr="00F33706">
        <w:trPr>
          <w:jc w:val="center"/>
          <w:ins w:id="194" w:author="Rachit Mahendra (Nokia)" w:date="2023-07-05T23:27:00Z"/>
        </w:trPr>
        <w:tc>
          <w:tcPr>
            <w:tcW w:w="1701" w:type="dxa"/>
            <w:tcBorders>
              <w:top w:val="single" w:sz="4" w:space="0" w:color="auto"/>
              <w:left w:val="single" w:sz="4" w:space="0" w:color="auto"/>
              <w:bottom w:val="single" w:sz="4" w:space="0" w:color="auto"/>
              <w:right w:val="single" w:sz="4" w:space="0" w:color="auto"/>
            </w:tcBorders>
            <w:hideMark/>
          </w:tcPr>
          <w:p w14:paraId="378AD4AB" w14:textId="77777777" w:rsidR="00E51949" w:rsidRPr="00157629" w:rsidRDefault="00E51949" w:rsidP="00E51949">
            <w:pPr>
              <w:pStyle w:val="TAL"/>
              <w:keepNext w:val="0"/>
              <w:keepLines w:val="0"/>
              <w:spacing w:line="256" w:lineRule="auto"/>
              <w:rPr>
                <w:ins w:id="195" w:author="Rachit Mahendra (Nokia)" w:date="2023-07-05T23:27:00Z"/>
              </w:rPr>
            </w:pPr>
            <w:ins w:id="196" w:author="Rachit Mahendra (Nokia)" w:date="2023-07-05T23:27:00Z">
              <w:r w:rsidRPr="0015762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0D7FE8" w14:textId="77777777" w:rsidR="00E51949" w:rsidRPr="00157629" w:rsidRDefault="00E51949" w:rsidP="00E51949">
            <w:pPr>
              <w:pStyle w:val="TAL"/>
              <w:keepNext w:val="0"/>
              <w:keepLines w:val="0"/>
              <w:spacing w:line="256" w:lineRule="auto"/>
              <w:rPr>
                <w:ins w:id="197" w:author="Rachit Mahendra (Nokia)" w:date="2023-07-05T23:27:00Z"/>
              </w:rPr>
            </w:pPr>
            <w:ins w:id="198" w:author="Rachit Mahendra (Nokia)" w:date="2023-07-05T23:27:00Z">
              <w:r w:rsidRPr="00157629">
                <w:t>AWGN</w:t>
              </w:r>
            </w:ins>
          </w:p>
        </w:tc>
        <w:tc>
          <w:tcPr>
            <w:tcW w:w="3961" w:type="dxa"/>
            <w:tcBorders>
              <w:top w:val="single" w:sz="4" w:space="0" w:color="auto"/>
              <w:left w:val="single" w:sz="4" w:space="0" w:color="auto"/>
              <w:bottom w:val="single" w:sz="4" w:space="0" w:color="auto"/>
              <w:right w:val="single" w:sz="4" w:space="0" w:color="auto"/>
            </w:tcBorders>
            <w:hideMark/>
          </w:tcPr>
          <w:p w14:paraId="74F0D4AC" w14:textId="77777777" w:rsidR="00E51949" w:rsidRPr="00157629" w:rsidRDefault="00E51949" w:rsidP="00E51949">
            <w:pPr>
              <w:pStyle w:val="TAL"/>
              <w:keepNext w:val="0"/>
              <w:keepLines w:val="0"/>
              <w:spacing w:line="256" w:lineRule="auto"/>
              <w:rPr>
                <w:ins w:id="199" w:author="Rachit Mahendra (Nokia)" w:date="2023-07-05T23:27:00Z"/>
              </w:rPr>
            </w:pPr>
            <w:ins w:id="200" w:author="Rachit Mahendra (Nokia)" w:date="2023-07-05T23:27:00Z">
              <w:r w:rsidRPr="00AC400D">
                <w:t>As specified in Annex C.2.2.</w:t>
              </w:r>
            </w:ins>
          </w:p>
        </w:tc>
      </w:tr>
      <w:tr w:rsidR="00AC400D" w:rsidRPr="00157629" w14:paraId="4022D3F5" w14:textId="77777777" w:rsidTr="00F33706">
        <w:trPr>
          <w:jc w:val="center"/>
          <w:ins w:id="201" w:author="Rachit Mahendra (Nokia)" w:date="2023-07-05T23:27:00Z"/>
        </w:trPr>
        <w:tc>
          <w:tcPr>
            <w:tcW w:w="1701" w:type="dxa"/>
            <w:vMerge w:val="restart"/>
            <w:tcBorders>
              <w:top w:val="single" w:sz="4" w:space="0" w:color="auto"/>
              <w:left w:val="single" w:sz="4" w:space="0" w:color="auto"/>
              <w:bottom w:val="single" w:sz="4" w:space="0" w:color="auto"/>
              <w:right w:val="single" w:sz="4" w:space="0" w:color="auto"/>
            </w:tcBorders>
            <w:hideMark/>
          </w:tcPr>
          <w:p w14:paraId="045B06C1" w14:textId="77777777" w:rsidR="00AC400D" w:rsidRPr="00157629" w:rsidRDefault="00AC400D" w:rsidP="00AC400D">
            <w:pPr>
              <w:pStyle w:val="TAL"/>
              <w:keepNext w:val="0"/>
              <w:keepLines w:val="0"/>
              <w:spacing w:line="256" w:lineRule="auto"/>
              <w:rPr>
                <w:ins w:id="202" w:author="Rachit Mahendra (Nokia)" w:date="2023-07-05T23:27:00Z"/>
              </w:rPr>
            </w:pPr>
            <w:ins w:id="203" w:author="Rachit Mahendra (Nokia)" w:date="2023-07-05T23:27:00Z">
              <w:r w:rsidRPr="0015762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31EDE00" w14:textId="77777777" w:rsidR="00AC400D" w:rsidRPr="00157629" w:rsidRDefault="00AC400D" w:rsidP="00AC400D">
            <w:pPr>
              <w:pStyle w:val="TAL"/>
              <w:keepNext w:val="0"/>
              <w:keepLines w:val="0"/>
              <w:spacing w:line="256" w:lineRule="auto"/>
              <w:rPr>
                <w:ins w:id="204" w:author="Rachit Mahendra (Nokia)" w:date="2023-07-05T23:27:00Z"/>
              </w:rPr>
            </w:pPr>
            <w:ins w:id="205" w:author="Rachit Mahendra (Nokia)" w:date="2023-07-05T23:27:00Z">
              <w:r w:rsidRPr="00157629">
                <w:t>TE Part</w:t>
              </w:r>
            </w:ins>
          </w:p>
        </w:tc>
        <w:tc>
          <w:tcPr>
            <w:tcW w:w="2809" w:type="dxa"/>
            <w:tcBorders>
              <w:top w:val="single" w:sz="4" w:space="0" w:color="auto"/>
              <w:left w:val="single" w:sz="4" w:space="0" w:color="auto"/>
              <w:bottom w:val="single" w:sz="4" w:space="0" w:color="auto"/>
              <w:right w:val="single" w:sz="4" w:space="0" w:color="auto"/>
            </w:tcBorders>
            <w:hideMark/>
          </w:tcPr>
          <w:p w14:paraId="42376F35" w14:textId="134985A5" w:rsidR="00AC400D" w:rsidRPr="00AC400D" w:rsidRDefault="00AC400D" w:rsidP="00AC400D">
            <w:pPr>
              <w:pStyle w:val="TAL"/>
              <w:keepNext w:val="0"/>
              <w:keepLines w:val="0"/>
              <w:spacing w:line="256" w:lineRule="auto"/>
              <w:rPr>
                <w:ins w:id="206" w:author="Rachit Mahendra (Nokia)" w:date="2023-07-05T23:27:00Z"/>
              </w:rPr>
            </w:pPr>
            <w:ins w:id="207" w:author="Rachit Mahendra (Nokia)" w:date="2023-07-07T22:19:00Z">
              <w:r>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3B2097C" w14:textId="77777777" w:rsidR="00AC400D" w:rsidRPr="00AC400D" w:rsidRDefault="00AC400D" w:rsidP="00AC400D">
            <w:pPr>
              <w:pStyle w:val="TAL"/>
              <w:keepNext w:val="0"/>
              <w:keepLines w:val="0"/>
              <w:spacing w:line="256" w:lineRule="auto"/>
              <w:rPr>
                <w:ins w:id="208" w:author="Rachit Mahendra (Nokia)" w:date="2023-07-05T23:27:00Z"/>
                <w:highlight w:val="green"/>
              </w:rPr>
            </w:pPr>
            <w:ins w:id="209" w:author="Rachit Mahendra (Nokia)" w:date="2023-07-05T23:27:00Z">
              <w:r w:rsidRPr="00AC400D">
                <w:t>As specified in TS 38.508-1 [14] Annex A.</w:t>
              </w:r>
            </w:ins>
          </w:p>
        </w:tc>
      </w:tr>
      <w:tr w:rsidR="00AC400D" w:rsidRPr="00157629" w14:paraId="2BD90E1D" w14:textId="77777777" w:rsidTr="00F33706">
        <w:trPr>
          <w:jc w:val="center"/>
          <w:ins w:id="210" w:author="Rachit Mahendra (Nokia)" w:date="2023-07-05T23:2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2A25CA" w14:textId="77777777" w:rsidR="00AC400D" w:rsidRPr="00157629" w:rsidRDefault="00AC400D" w:rsidP="00AC400D">
            <w:pPr>
              <w:spacing w:after="0" w:line="256" w:lineRule="auto"/>
              <w:rPr>
                <w:ins w:id="211" w:author="Rachit Mahendra (Nokia)" w:date="2023-07-05T23: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2F86A4F" w14:textId="77777777" w:rsidR="00AC400D" w:rsidRPr="00157629" w:rsidRDefault="00AC400D" w:rsidP="00AC400D">
            <w:pPr>
              <w:pStyle w:val="TAL"/>
              <w:keepNext w:val="0"/>
              <w:keepLines w:val="0"/>
              <w:spacing w:line="256" w:lineRule="auto"/>
              <w:rPr>
                <w:ins w:id="212" w:author="Rachit Mahendra (Nokia)" w:date="2023-07-05T23:27:00Z"/>
              </w:rPr>
            </w:pPr>
            <w:ins w:id="213" w:author="Rachit Mahendra (Nokia)" w:date="2023-07-05T23:27:00Z">
              <w:r w:rsidRPr="00157629">
                <w:t>DUT Part</w:t>
              </w:r>
            </w:ins>
          </w:p>
        </w:tc>
        <w:tc>
          <w:tcPr>
            <w:tcW w:w="2809" w:type="dxa"/>
            <w:tcBorders>
              <w:top w:val="single" w:sz="4" w:space="0" w:color="auto"/>
              <w:left w:val="single" w:sz="4" w:space="0" w:color="auto"/>
              <w:bottom w:val="single" w:sz="4" w:space="0" w:color="auto"/>
              <w:right w:val="single" w:sz="4" w:space="0" w:color="auto"/>
            </w:tcBorders>
            <w:hideMark/>
          </w:tcPr>
          <w:p w14:paraId="1F132DD2" w14:textId="2F37E4BD" w:rsidR="00AC400D" w:rsidRPr="00157629" w:rsidRDefault="00AC400D" w:rsidP="00AC400D">
            <w:pPr>
              <w:pStyle w:val="TAL"/>
              <w:keepNext w:val="0"/>
              <w:keepLines w:val="0"/>
              <w:spacing w:line="256" w:lineRule="auto"/>
              <w:rPr>
                <w:ins w:id="214" w:author="Rachit Mahendra (Nokia)" w:date="2023-07-05T23:27:00Z"/>
              </w:rPr>
            </w:pPr>
            <w:ins w:id="215" w:author="Rachit Mahendra (Nokia)" w:date="2023-07-07T22:19:00Z">
              <w:r>
                <w:t>A.3.2.2.1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DD191F4" w14:textId="77777777" w:rsidR="00AC400D" w:rsidRPr="00157629" w:rsidRDefault="00AC400D" w:rsidP="00AC400D">
            <w:pPr>
              <w:spacing w:after="0" w:line="256" w:lineRule="auto"/>
              <w:rPr>
                <w:ins w:id="216" w:author="Rachit Mahendra (Nokia)" w:date="2023-07-05T23:27:00Z"/>
                <w:rFonts w:ascii="Arial" w:hAnsi="Arial"/>
                <w:sz w:val="18"/>
                <w:highlight w:val="green"/>
              </w:rPr>
            </w:pPr>
          </w:p>
        </w:tc>
      </w:tr>
      <w:tr w:rsidR="00E51949" w:rsidRPr="00157629" w14:paraId="3D59CDFE" w14:textId="77777777" w:rsidTr="00F33706">
        <w:trPr>
          <w:jc w:val="center"/>
          <w:ins w:id="217" w:author="Rachit Mahendra (Nokia)" w:date="2023-07-05T23:27:00Z"/>
        </w:trPr>
        <w:tc>
          <w:tcPr>
            <w:tcW w:w="1701" w:type="dxa"/>
            <w:tcBorders>
              <w:top w:val="single" w:sz="4" w:space="0" w:color="auto"/>
              <w:left w:val="single" w:sz="4" w:space="0" w:color="auto"/>
              <w:bottom w:val="single" w:sz="4" w:space="0" w:color="auto"/>
              <w:right w:val="single" w:sz="4" w:space="0" w:color="auto"/>
            </w:tcBorders>
            <w:hideMark/>
          </w:tcPr>
          <w:p w14:paraId="40FF4B85" w14:textId="77777777" w:rsidR="00E51949" w:rsidRPr="00157629" w:rsidRDefault="00E51949" w:rsidP="00E51949">
            <w:pPr>
              <w:pStyle w:val="TAL"/>
              <w:keepNext w:val="0"/>
              <w:keepLines w:val="0"/>
              <w:spacing w:line="256" w:lineRule="auto"/>
              <w:rPr>
                <w:ins w:id="218" w:author="Rachit Mahendra (Nokia)" w:date="2023-07-05T23:27:00Z"/>
              </w:rPr>
            </w:pPr>
            <w:ins w:id="219" w:author="Rachit Mahendra (Nokia)" w:date="2023-07-05T23:27:00Z">
              <w:r w:rsidRPr="0015762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01171E" w14:textId="77777777" w:rsidR="00E51949" w:rsidRPr="00157629" w:rsidRDefault="00E51949" w:rsidP="00E51949">
            <w:pPr>
              <w:pStyle w:val="TAL"/>
              <w:keepNext w:val="0"/>
              <w:keepLines w:val="0"/>
              <w:spacing w:line="256" w:lineRule="auto"/>
              <w:rPr>
                <w:ins w:id="220" w:author="Rachit Mahendra (Nokia)" w:date="2023-07-05T23:27:00Z"/>
                <w:highlight w:val="green"/>
              </w:rPr>
            </w:pPr>
            <w:ins w:id="221" w:author="Rachit Mahendra (Nokia)" w:date="2023-07-05T23:27:00Z">
              <w:r w:rsidRPr="00AC400D">
                <w:t>N/A</w:t>
              </w:r>
            </w:ins>
          </w:p>
        </w:tc>
        <w:tc>
          <w:tcPr>
            <w:tcW w:w="3961" w:type="dxa"/>
            <w:tcBorders>
              <w:top w:val="single" w:sz="4" w:space="0" w:color="auto"/>
              <w:left w:val="single" w:sz="4" w:space="0" w:color="auto"/>
              <w:bottom w:val="single" w:sz="4" w:space="0" w:color="auto"/>
              <w:right w:val="single" w:sz="4" w:space="0" w:color="auto"/>
            </w:tcBorders>
          </w:tcPr>
          <w:p w14:paraId="4DE09FA8" w14:textId="77777777" w:rsidR="00E51949" w:rsidRPr="00157629" w:rsidRDefault="00E51949" w:rsidP="00E51949">
            <w:pPr>
              <w:pStyle w:val="TAL"/>
              <w:keepNext w:val="0"/>
              <w:keepLines w:val="0"/>
              <w:spacing w:line="256" w:lineRule="auto"/>
              <w:rPr>
                <w:ins w:id="222" w:author="Rachit Mahendra (Nokia)" w:date="2023-07-05T23:27:00Z"/>
                <w:highlight w:val="green"/>
              </w:rPr>
            </w:pPr>
          </w:p>
        </w:tc>
      </w:tr>
    </w:tbl>
    <w:p w14:paraId="39405A92" w14:textId="77777777" w:rsidR="00160D63" w:rsidRPr="00157629" w:rsidRDefault="00160D63" w:rsidP="00160D63">
      <w:pPr>
        <w:rPr>
          <w:ins w:id="223" w:author="Rachit Mahendra (Nokia)" w:date="2023-07-05T23:27:00Z"/>
          <w:lang w:eastAsia="sv-SE"/>
        </w:rPr>
      </w:pPr>
    </w:p>
    <w:p w14:paraId="74DF6FF2" w14:textId="34A9AE5D" w:rsidR="00160D63" w:rsidRPr="00157629" w:rsidRDefault="00160D63" w:rsidP="00160D63">
      <w:pPr>
        <w:pStyle w:val="B1"/>
        <w:rPr>
          <w:ins w:id="224" w:author="Rachit Mahendra (Nokia)" w:date="2023-07-05T23:27:00Z"/>
        </w:rPr>
      </w:pPr>
      <w:ins w:id="225" w:author="Rachit Mahendra (Nokia)" w:date="2023-07-05T23:27:00Z">
        <w:r w:rsidRPr="00157629">
          <w:t>1.</w:t>
        </w:r>
        <w:r w:rsidRPr="00157629">
          <w:tab/>
          <w:t xml:space="preserve">The general test parameter settings are set up according to Table </w:t>
        </w:r>
        <w:r>
          <w:t>16</w:t>
        </w:r>
        <w:r w:rsidRPr="00157629">
          <w:t>.</w:t>
        </w:r>
        <w:r>
          <w:t>6</w:t>
        </w:r>
        <w:r w:rsidRPr="00157629">
          <w:t>.</w:t>
        </w:r>
        <w:r>
          <w:t>7</w:t>
        </w:r>
        <w:r w:rsidRPr="00157629">
          <w:t>.</w:t>
        </w:r>
      </w:ins>
      <w:ins w:id="226" w:author="Rachit Mahendra (Nokia)" w:date="2023-07-06T11:36:00Z">
        <w:r w:rsidR="00151634">
          <w:t>2</w:t>
        </w:r>
      </w:ins>
      <w:ins w:id="227" w:author="Rachit Mahendra (Nokia)" w:date="2023-07-05T23:27:00Z">
        <w:r w:rsidRPr="00157629">
          <w:t>.4.1-3.</w:t>
        </w:r>
      </w:ins>
    </w:p>
    <w:p w14:paraId="3AD6A01C" w14:textId="19E3006F" w:rsidR="00160D63" w:rsidRPr="00157629" w:rsidRDefault="00160D63" w:rsidP="00160D63">
      <w:pPr>
        <w:pStyle w:val="B1"/>
        <w:rPr>
          <w:ins w:id="228" w:author="Rachit Mahendra (Nokia)" w:date="2023-07-05T23:27:00Z"/>
        </w:rPr>
      </w:pPr>
      <w:ins w:id="229" w:author="Rachit Mahendra (Nokia)" w:date="2023-07-05T23:27:00Z">
        <w:r w:rsidRPr="00157629">
          <w:t>2.</w:t>
        </w:r>
        <w:r w:rsidRPr="00157629">
          <w:tab/>
          <w:t xml:space="preserve">Message contents are defined in clause </w:t>
        </w:r>
        <w:r>
          <w:t>16</w:t>
        </w:r>
        <w:r w:rsidRPr="00157629">
          <w:t>.</w:t>
        </w:r>
        <w:r>
          <w:t>6</w:t>
        </w:r>
        <w:r w:rsidRPr="00157629">
          <w:t>.</w:t>
        </w:r>
        <w:r>
          <w:t>7</w:t>
        </w:r>
        <w:r w:rsidRPr="00157629">
          <w:t>.</w:t>
        </w:r>
      </w:ins>
      <w:ins w:id="230" w:author="Rachit Mahendra (Nokia)" w:date="2023-07-06T11:36:00Z">
        <w:r w:rsidR="00151634">
          <w:t>2</w:t>
        </w:r>
      </w:ins>
      <w:ins w:id="231" w:author="Rachit Mahendra (Nokia)" w:date="2023-07-05T23:27:00Z">
        <w:r w:rsidRPr="00157629">
          <w:t>.4.3.</w:t>
        </w:r>
      </w:ins>
    </w:p>
    <w:p w14:paraId="56C91C20" w14:textId="68240D09" w:rsidR="00160D63" w:rsidRPr="00157629" w:rsidRDefault="00160D63" w:rsidP="00BA1502">
      <w:pPr>
        <w:pStyle w:val="B1"/>
        <w:jc w:val="both"/>
        <w:rPr>
          <w:ins w:id="232" w:author="Rachit Mahendra (Nokia)" w:date="2023-07-05T23:27:00Z"/>
        </w:rPr>
      </w:pPr>
      <w:ins w:id="233" w:author="Rachit Mahendra (Nokia)" w:date="2023-07-05T23:27:00Z">
        <w:r w:rsidRPr="00157629">
          <w:t>3.</w:t>
        </w:r>
        <w:r>
          <w:tab/>
        </w:r>
      </w:ins>
      <w:ins w:id="234" w:author="Rachit Mahendra (Nokia)" w:date="2023-07-07T19:20:00Z">
        <w:r w:rsidR="00BA1502" w:rsidRPr="00157629">
          <w:t xml:space="preserve">There </w:t>
        </w:r>
        <w:r w:rsidR="00BA1502">
          <w:t>are two cells: Cell 1 and Cell 2</w:t>
        </w:r>
        <w:r w:rsidR="00BA1502" w:rsidRPr="00157629">
          <w:t xml:space="preserve"> specified in the test. </w:t>
        </w:r>
        <w:r w:rsidR="00BA1502">
          <w:t xml:space="preserve">Cell 1 is the FR1 PCell and Cell 2 is an FR1 neighbour cell </w:t>
        </w:r>
        <w:r w:rsidR="00BA1502">
          <w:rPr>
            <w:rFonts w:cs="v4.2.0"/>
          </w:rPr>
          <w:t xml:space="preserve">on the same frequency as the PCell. </w:t>
        </w:r>
        <w:r w:rsidR="00BA1502" w:rsidRPr="00157629">
          <w:t xml:space="preserve">The Cell 1 </w:t>
        </w:r>
        <w:r w:rsidR="00BA1502">
          <w:t>and Cell 2 are</w:t>
        </w:r>
        <w:r w:rsidR="00BA1502" w:rsidRPr="00157629">
          <w:t xml:space="preserve"> configured according to the settings in Annex C.1.1 and C.1.2.</w:t>
        </w:r>
      </w:ins>
    </w:p>
    <w:p w14:paraId="25F60CDD" w14:textId="741A7846" w:rsidR="00151634" w:rsidRPr="00151634" w:rsidRDefault="00160D63" w:rsidP="00151634">
      <w:pPr>
        <w:pStyle w:val="TH"/>
        <w:rPr>
          <w:ins w:id="235" w:author="Rachit Mahendra (Nokia)" w:date="2023-07-06T11:36:00Z"/>
        </w:rPr>
      </w:pPr>
      <w:ins w:id="236" w:author="Rachit Mahendra (Nokia)" w:date="2023-07-05T23:27:00Z">
        <w:r w:rsidRPr="00157629">
          <w:t xml:space="preserve">Table </w:t>
        </w:r>
        <w:r>
          <w:t>16</w:t>
        </w:r>
        <w:r w:rsidRPr="00157629">
          <w:t>.</w:t>
        </w:r>
        <w:r>
          <w:t>6</w:t>
        </w:r>
        <w:r w:rsidRPr="00157629">
          <w:t>.</w:t>
        </w:r>
        <w:r>
          <w:rPr>
            <w:lang w:eastAsia="zh-CN"/>
          </w:rPr>
          <w:t>7</w:t>
        </w:r>
        <w:r w:rsidRPr="00157629">
          <w:t>.</w:t>
        </w:r>
      </w:ins>
      <w:ins w:id="237" w:author="Rachit Mahendra (Nokia)" w:date="2023-07-06T11:33:00Z">
        <w:r w:rsidR="00151634">
          <w:t>2</w:t>
        </w:r>
      </w:ins>
      <w:ins w:id="238" w:author="Rachit Mahendra (Nokia)" w:date="2023-07-05T23:27:00Z">
        <w:r w:rsidRPr="00157629">
          <w:t>.4.1-3: General test parameters</w:t>
        </w:r>
        <w:r>
          <w:t xml:space="preserve"> for SA intra-frequency CGI identification of NR neighbour cell in FR1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151634" w14:paraId="7041F708" w14:textId="77777777" w:rsidTr="00151634">
        <w:trPr>
          <w:cantSplit/>
          <w:ins w:id="239" w:author="Rachit Mahendra (Nokia)" w:date="2023-07-06T11:36:00Z"/>
        </w:trPr>
        <w:tc>
          <w:tcPr>
            <w:tcW w:w="2518" w:type="dxa"/>
            <w:tcBorders>
              <w:top w:val="single" w:sz="4" w:space="0" w:color="auto"/>
              <w:left w:val="single" w:sz="4" w:space="0" w:color="auto"/>
              <w:bottom w:val="single" w:sz="4" w:space="0" w:color="auto"/>
              <w:right w:val="single" w:sz="4" w:space="0" w:color="auto"/>
            </w:tcBorders>
            <w:hideMark/>
          </w:tcPr>
          <w:p w14:paraId="6B58541F" w14:textId="77777777" w:rsidR="00151634" w:rsidRDefault="00151634">
            <w:pPr>
              <w:pStyle w:val="TAH"/>
              <w:rPr>
                <w:ins w:id="240" w:author="Rachit Mahendra (Nokia)" w:date="2023-07-06T11:36:00Z"/>
                <w:rFonts w:cs="Arial"/>
                <w:lang w:val="en-US"/>
              </w:rPr>
            </w:pPr>
            <w:ins w:id="241" w:author="Rachit Mahendra (Nokia)" w:date="2023-07-06T11:36:00Z">
              <w:r>
                <w:rPr>
                  <w:lang w:val="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6A0214C" w14:textId="77777777" w:rsidR="00151634" w:rsidRDefault="00151634">
            <w:pPr>
              <w:pStyle w:val="TAH"/>
              <w:rPr>
                <w:ins w:id="242" w:author="Rachit Mahendra (Nokia)" w:date="2023-07-06T11:36:00Z"/>
                <w:rFonts w:cs="Arial"/>
                <w:lang w:val="en-US"/>
              </w:rPr>
            </w:pPr>
            <w:ins w:id="243" w:author="Rachit Mahendra (Nokia)" w:date="2023-07-06T11:36:00Z">
              <w:r>
                <w:rPr>
                  <w:lang w:val="en-US"/>
                </w:rPr>
                <w:t>Unit</w:t>
              </w:r>
            </w:ins>
          </w:p>
        </w:tc>
        <w:tc>
          <w:tcPr>
            <w:tcW w:w="992" w:type="dxa"/>
            <w:tcBorders>
              <w:top w:val="single" w:sz="4" w:space="0" w:color="auto"/>
              <w:left w:val="single" w:sz="4" w:space="0" w:color="auto"/>
              <w:bottom w:val="single" w:sz="4" w:space="0" w:color="auto"/>
              <w:right w:val="single" w:sz="4" w:space="0" w:color="auto"/>
            </w:tcBorders>
            <w:hideMark/>
          </w:tcPr>
          <w:p w14:paraId="382A3A26" w14:textId="77777777" w:rsidR="00151634" w:rsidRDefault="00151634">
            <w:pPr>
              <w:pStyle w:val="TAH"/>
              <w:rPr>
                <w:ins w:id="244" w:author="Rachit Mahendra (Nokia)" w:date="2023-07-06T11:36:00Z"/>
                <w:rFonts w:cstheme="minorBidi"/>
                <w:lang w:val="en-US" w:eastAsia="zh-CN"/>
              </w:rPr>
            </w:pPr>
            <w:ins w:id="245" w:author="Rachit Mahendra (Nokia)" w:date="2023-07-06T11:36:00Z">
              <w:r>
                <w:rPr>
                  <w:lang w:val="en-US"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7059FF7" w14:textId="77777777" w:rsidR="00151634" w:rsidRDefault="00151634">
            <w:pPr>
              <w:pStyle w:val="TAH"/>
              <w:rPr>
                <w:ins w:id="246" w:author="Rachit Mahendra (Nokia)" w:date="2023-07-06T11:36:00Z"/>
                <w:rFonts w:cs="Arial"/>
                <w:lang w:val="en-US"/>
              </w:rPr>
            </w:pPr>
            <w:ins w:id="247" w:author="Rachit Mahendra (Nokia)" w:date="2023-07-06T11:36:00Z">
              <w:r>
                <w:rPr>
                  <w:lang w:val="en-US"/>
                </w:rPr>
                <w:t>Value</w:t>
              </w:r>
            </w:ins>
          </w:p>
        </w:tc>
        <w:tc>
          <w:tcPr>
            <w:tcW w:w="2977" w:type="dxa"/>
            <w:tcBorders>
              <w:top w:val="single" w:sz="4" w:space="0" w:color="auto"/>
              <w:left w:val="single" w:sz="4" w:space="0" w:color="auto"/>
              <w:bottom w:val="single" w:sz="4" w:space="0" w:color="auto"/>
              <w:right w:val="single" w:sz="4" w:space="0" w:color="auto"/>
            </w:tcBorders>
            <w:hideMark/>
          </w:tcPr>
          <w:p w14:paraId="3DD6B09B" w14:textId="77777777" w:rsidR="00151634" w:rsidRDefault="00151634">
            <w:pPr>
              <w:pStyle w:val="TAH"/>
              <w:rPr>
                <w:ins w:id="248" w:author="Rachit Mahendra (Nokia)" w:date="2023-07-06T11:36:00Z"/>
                <w:rFonts w:cs="Arial"/>
                <w:lang w:val="en-US"/>
              </w:rPr>
            </w:pPr>
            <w:ins w:id="249" w:author="Rachit Mahendra (Nokia)" w:date="2023-07-06T11:36:00Z">
              <w:r>
                <w:rPr>
                  <w:lang w:val="en-US"/>
                </w:rPr>
                <w:t>Comment</w:t>
              </w:r>
            </w:ins>
          </w:p>
        </w:tc>
      </w:tr>
      <w:tr w:rsidR="00151634" w14:paraId="18D3CC4C" w14:textId="77777777" w:rsidTr="00151634">
        <w:trPr>
          <w:cantSplit/>
          <w:ins w:id="250" w:author="Rachit Mahendra (Nokia)" w:date="2023-07-06T11:36:00Z"/>
        </w:trPr>
        <w:tc>
          <w:tcPr>
            <w:tcW w:w="2518" w:type="dxa"/>
            <w:tcBorders>
              <w:top w:val="single" w:sz="4" w:space="0" w:color="auto"/>
              <w:left w:val="single" w:sz="4" w:space="0" w:color="auto"/>
              <w:bottom w:val="single" w:sz="4" w:space="0" w:color="auto"/>
              <w:right w:val="single" w:sz="4" w:space="0" w:color="auto"/>
            </w:tcBorders>
            <w:hideMark/>
          </w:tcPr>
          <w:p w14:paraId="2DAEEE1C" w14:textId="77777777" w:rsidR="00151634" w:rsidRDefault="00151634">
            <w:pPr>
              <w:pStyle w:val="TAL"/>
              <w:rPr>
                <w:ins w:id="251" w:author="Rachit Mahendra (Nokia)" w:date="2023-07-06T11:36:00Z"/>
                <w:rFonts w:cs="Arial"/>
                <w:lang w:val="en-US"/>
              </w:rPr>
            </w:pPr>
            <w:ins w:id="252" w:author="Rachit Mahendra (Nokia)" w:date="2023-07-06T11:36:00Z">
              <w:r>
                <w:rPr>
                  <w:lang w:val="en-US"/>
                </w:rPr>
                <w:t>Active cell</w:t>
              </w:r>
            </w:ins>
          </w:p>
        </w:tc>
        <w:tc>
          <w:tcPr>
            <w:tcW w:w="709" w:type="dxa"/>
            <w:tcBorders>
              <w:top w:val="single" w:sz="4" w:space="0" w:color="auto"/>
              <w:left w:val="single" w:sz="4" w:space="0" w:color="auto"/>
              <w:bottom w:val="single" w:sz="4" w:space="0" w:color="auto"/>
              <w:right w:val="single" w:sz="4" w:space="0" w:color="auto"/>
            </w:tcBorders>
          </w:tcPr>
          <w:p w14:paraId="2AF179EC" w14:textId="77777777" w:rsidR="00151634" w:rsidRDefault="00151634">
            <w:pPr>
              <w:pStyle w:val="TAC"/>
              <w:rPr>
                <w:ins w:id="253" w:author="Rachit Mahendra (Nokia)" w:date="2023-07-06T11:36:00Z"/>
                <w:rFonts w:cstheme="minorBidi"/>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CDF0CBB" w14:textId="77777777" w:rsidR="00151634" w:rsidRDefault="00151634">
            <w:pPr>
              <w:pStyle w:val="TAL"/>
              <w:rPr>
                <w:ins w:id="254" w:author="Rachit Mahendra (Nokia)" w:date="2023-07-06T11:36:00Z"/>
                <w:lang w:val="en-US"/>
              </w:rPr>
            </w:pPr>
            <w:ins w:id="255" w:author="Rachit Mahendra (Nokia)" w:date="2023-07-06T11:36:00Z">
              <w:r>
                <w:rPr>
                  <w:lang w:val="en-US" w:eastAsia="zh-CN"/>
                </w:rPr>
                <w:t>1, 2, 3, 4</w:t>
              </w:r>
            </w:ins>
          </w:p>
        </w:tc>
        <w:tc>
          <w:tcPr>
            <w:tcW w:w="2410" w:type="dxa"/>
            <w:tcBorders>
              <w:top w:val="single" w:sz="4" w:space="0" w:color="auto"/>
              <w:left w:val="single" w:sz="4" w:space="0" w:color="auto"/>
              <w:bottom w:val="single" w:sz="4" w:space="0" w:color="auto"/>
              <w:right w:val="single" w:sz="4" w:space="0" w:color="auto"/>
            </w:tcBorders>
            <w:hideMark/>
          </w:tcPr>
          <w:p w14:paraId="63F82C09" w14:textId="77777777" w:rsidR="00151634" w:rsidRDefault="00151634">
            <w:pPr>
              <w:pStyle w:val="TAL"/>
              <w:rPr>
                <w:ins w:id="256" w:author="Rachit Mahendra (Nokia)" w:date="2023-07-06T11:36:00Z"/>
                <w:rFonts w:cs="Arial"/>
                <w:lang w:val="en-US"/>
              </w:rPr>
            </w:pPr>
            <w:ins w:id="257" w:author="Rachit Mahendra (Nokia)" w:date="2023-07-06T11:36:00Z">
              <w:r>
                <w:rPr>
                  <w:lang w:val="en-US"/>
                </w:rPr>
                <w:t>Cell 1</w:t>
              </w:r>
            </w:ins>
          </w:p>
        </w:tc>
        <w:tc>
          <w:tcPr>
            <w:tcW w:w="2977" w:type="dxa"/>
            <w:tcBorders>
              <w:top w:val="single" w:sz="4" w:space="0" w:color="auto"/>
              <w:left w:val="single" w:sz="4" w:space="0" w:color="auto"/>
              <w:bottom w:val="single" w:sz="4" w:space="0" w:color="auto"/>
              <w:right w:val="single" w:sz="4" w:space="0" w:color="auto"/>
            </w:tcBorders>
          </w:tcPr>
          <w:p w14:paraId="42BE47C3" w14:textId="77777777" w:rsidR="00151634" w:rsidRDefault="00151634">
            <w:pPr>
              <w:pStyle w:val="TAL"/>
              <w:rPr>
                <w:ins w:id="258" w:author="Rachit Mahendra (Nokia)" w:date="2023-07-06T11:36:00Z"/>
                <w:rFonts w:cs="Arial"/>
                <w:lang w:val="en-US"/>
              </w:rPr>
            </w:pPr>
          </w:p>
        </w:tc>
      </w:tr>
      <w:tr w:rsidR="00151634" w14:paraId="0538EA8F" w14:textId="77777777" w:rsidTr="00151634">
        <w:trPr>
          <w:cantSplit/>
          <w:ins w:id="259" w:author="Rachit Mahendra (Nokia)" w:date="2023-07-06T11:36:00Z"/>
        </w:trPr>
        <w:tc>
          <w:tcPr>
            <w:tcW w:w="2518" w:type="dxa"/>
            <w:tcBorders>
              <w:top w:val="single" w:sz="4" w:space="0" w:color="auto"/>
              <w:left w:val="single" w:sz="4" w:space="0" w:color="auto"/>
              <w:bottom w:val="single" w:sz="4" w:space="0" w:color="auto"/>
              <w:right w:val="single" w:sz="4" w:space="0" w:color="auto"/>
            </w:tcBorders>
            <w:hideMark/>
          </w:tcPr>
          <w:p w14:paraId="10514BE4" w14:textId="77777777" w:rsidR="00151634" w:rsidRDefault="00151634">
            <w:pPr>
              <w:pStyle w:val="TAL"/>
              <w:rPr>
                <w:ins w:id="260" w:author="Rachit Mahendra (Nokia)" w:date="2023-07-06T11:36:00Z"/>
                <w:rFonts w:cs="Arial"/>
                <w:b/>
                <w:lang w:val="en-US"/>
              </w:rPr>
            </w:pPr>
            <w:proofErr w:type="spellStart"/>
            <w:ins w:id="261" w:author="Rachit Mahendra (Nokia)" w:date="2023-07-06T11:36:00Z">
              <w:r>
                <w:rPr>
                  <w:bCs/>
                  <w:lang w:val="en-US"/>
                </w:rPr>
                <w:t>Neighbour</w:t>
              </w:r>
              <w:proofErr w:type="spellEnd"/>
              <w:r>
                <w:rPr>
                  <w:bCs/>
                  <w:lang w:val="en-US"/>
                </w:rPr>
                <w:t xml:space="preserve"> cell</w:t>
              </w:r>
            </w:ins>
          </w:p>
        </w:tc>
        <w:tc>
          <w:tcPr>
            <w:tcW w:w="709" w:type="dxa"/>
            <w:tcBorders>
              <w:top w:val="single" w:sz="4" w:space="0" w:color="auto"/>
              <w:left w:val="single" w:sz="4" w:space="0" w:color="auto"/>
              <w:bottom w:val="single" w:sz="4" w:space="0" w:color="auto"/>
              <w:right w:val="single" w:sz="4" w:space="0" w:color="auto"/>
            </w:tcBorders>
          </w:tcPr>
          <w:p w14:paraId="19D919DC" w14:textId="77777777" w:rsidR="00151634" w:rsidRDefault="00151634">
            <w:pPr>
              <w:pStyle w:val="TAC"/>
              <w:rPr>
                <w:ins w:id="262" w:author="Rachit Mahendra (Nokia)" w:date="2023-07-06T11:36:00Z"/>
                <w:rFonts w:cstheme="minorBidi"/>
                <w:b/>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8C1D0F5" w14:textId="77777777" w:rsidR="00151634" w:rsidRDefault="00151634">
            <w:pPr>
              <w:pStyle w:val="TAL"/>
              <w:rPr>
                <w:ins w:id="263" w:author="Rachit Mahendra (Nokia)" w:date="2023-07-06T11:36:00Z"/>
                <w:bCs/>
                <w:lang w:val="en-US"/>
              </w:rPr>
            </w:pPr>
            <w:ins w:id="264" w:author="Rachit Mahendra (Nokia)" w:date="2023-07-06T11:36:00Z">
              <w:r>
                <w:rPr>
                  <w:lang w:val="en-US" w:eastAsia="zh-CN"/>
                </w:rPr>
                <w:t>1, 2, 3, 4</w:t>
              </w:r>
            </w:ins>
          </w:p>
        </w:tc>
        <w:tc>
          <w:tcPr>
            <w:tcW w:w="2410" w:type="dxa"/>
            <w:tcBorders>
              <w:top w:val="single" w:sz="4" w:space="0" w:color="auto"/>
              <w:left w:val="single" w:sz="4" w:space="0" w:color="auto"/>
              <w:bottom w:val="single" w:sz="4" w:space="0" w:color="auto"/>
              <w:right w:val="single" w:sz="4" w:space="0" w:color="auto"/>
            </w:tcBorders>
            <w:hideMark/>
          </w:tcPr>
          <w:p w14:paraId="7E7A1E24" w14:textId="77777777" w:rsidR="00151634" w:rsidRDefault="00151634">
            <w:pPr>
              <w:pStyle w:val="TAL"/>
              <w:rPr>
                <w:ins w:id="265" w:author="Rachit Mahendra (Nokia)" w:date="2023-07-06T11:36:00Z"/>
                <w:rFonts w:cs="Arial"/>
                <w:b/>
                <w:lang w:val="en-US"/>
              </w:rPr>
            </w:pPr>
            <w:ins w:id="266" w:author="Rachit Mahendra (Nokia)" w:date="2023-07-06T11:36:00Z">
              <w:r>
                <w:rPr>
                  <w:bCs/>
                  <w:lang w:val="en-U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DE354CC" w14:textId="77777777" w:rsidR="00151634" w:rsidRDefault="00151634">
            <w:pPr>
              <w:pStyle w:val="TAL"/>
              <w:rPr>
                <w:ins w:id="267" w:author="Rachit Mahendra (Nokia)" w:date="2023-07-06T11:36:00Z"/>
                <w:rFonts w:cs="Arial"/>
                <w:b/>
                <w:lang w:val="en-US"/>
              </w:rPr>
            </w:pPr>
            <w:ins w:id="268" w:author="Rachit Mahendra (Nokia)" w:date="2023-07-06T11:36:00Z">
              <w:r>
                <w:rPr>
                  <w:bCs/>
                  <w:lang w:val="en-US"/>
                </w:rPr>
                <w:t>Cell to be identified.</w:t>
              </w:r>
            </w:ins>
          </w:p>
        </w:tc>
      </w:tr>
      <w:tr w:rsidR="00151634" w14:paraId="240D2C0F" w14:textId="77777777" w:rsidTr="00151634">
        <w:trPr>
          <w:cantSplit/>
          <w:ins w:id="269" w:author="Rachit Mahendra (Nokia)" w:date="2023-07-06T11:36:00Z"/>
        </w:trPr>
        <w:tc>
          <w:tcPr>
            <w:tcW w:w="2518" w:type="dxa"/>
            <w:tcBorders>
              <w:top w:val="single" w:sz="4" w:space="0" w:color="auto"/>
              <w:left w:val="single" w:sz="4" w:space="0" w:color="auto"/>
              <w:bottom w:val="single" w:sz="4" w:space="0" w:color="auto"/>
              <w:right w:val="single" w:sz="4" w:space="0" w:color="auto"/>
            </w:tcBorders>
            <w:hideMark/>
          </w:tcPr>
          <w:p w14:paraId="738B1842" w14:textId="77777777" w:rsidR="00151634" w:rsidRDefault="00151634">
            <w:pPr>
              <w:pStyle w:val="TAL"/>
              <w:rPr>
                <w:ins w:id="270" w:author="Rachit Mahendra (Nokia)" w:date="2023-07-06T11:36:00Z"/>
                <w:rFonts w:cs="Arial"/>
                <w:b/>
                <w:lang w:val="it-IT"/>
              </w:rPr>
            </w:pPr>
            <w:ins w:id="271" w:author="Rachit Mahendra (Nokia)" w:date="2023-07-06T11:36: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3A2E918A" w14:textId="77777777" w:rsidR="00151634" w:rsidRDefault="00151634">
            <w:pPr>
              <w:pStyle w:val="TAC"/>
              <w:rPr>
                <w:ins w:id="272" w:author="Rachit Mahendra (Nokia)" w:date="2023-07-06T11:36:00Z"/>
                <w:rFonts w:cstheme="minorBidi"/>
                <w:b/>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79234D3" w14:textId="77777777" w:rsidR="00151634" w:rsidRDefault="00151634">
            <w:pPr>
              <w:pStyle w:val="TAL"/>
              <w:rPr>
                <w:ins w:id="273" w:author="Rachit Mahendra (Nokia)" w:date="2023-07-06T11:36:00Z"/>
                <w:bCs/>
                <w:lang w:val="en-US"/>
              </w:rPr>
            </w:pPr>
            <w:ins w:id="274" w:author="Rachit Mahendra (Nokia)" w:date="2023-07-06T11:36:00Z">
              <w:r>
                <w:rPr>
                  <w:lang w:val="en-US" w:eastAsia="zh-CN"/>
                </w:rPr>
                <w:t>1, 2, 3, 4</w:t>
              </w:r>
            </w:ins>
          </w:p>
        </w:tc>
        <w:tc>
          <w:tcPr>
            <w:tcW w:w="2410" w:type="dxa"/>
            <w:tcBorders>
              <w:top w:val="single" w:sz="4" w:space="0" w:color="auto"/>
              <w:left w:val="single" w:sz="4" w:space="0" w:color="auto"/>
              <w:bottom w:val="single" w:sz="4" w:space="0" w:color="auto"/>
              <w:right w:val="single" w:sz="4" w:space="0" w:color="auto"/>
            </w:tcBorders>
            <w:hideMark/>
          </w:tcPr>
          <w:p w14:paraId="2F014664" w14:textId="77777777" w:rsidR="00151634" w:rsidRDefault="00151634">
            <w:pPr>
              <w:pStyle w:val="TAL"/>
              <w:rPr>
                <w:ins w:id="275" w:author="Rachit Mahendra (Nokia)" w:date="2023-07-06T11:36:00Z"/>
                <w:rFonts w:cs="Arial"/>
                <w:b/>
                <w:lang w:val="en-US"/>
              </w:rPr>
            </w:pPr>
            <w:ins w:id="276" w:author="Rachit Mahendra (Nokia)" w:date="2023-07-06T11:36:00Z">
              <w:r>
                <w:rPr>
                  <w:bCs/>
                  <w:lang w:val="en-U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EF62598" w14:textId="77777777" w:rsidR="00151634" w:rsidRDefault="00151634">
            <w:pPr>
              <w:pStyle w:val="TAL"/>
              <w:rPr>
                <w:ins w:id="277" w:author="Rachit Mahendra (Nokia)" w:date="2023-07-06T11:36:00Z"/>
                <w:rFonts w:cs="Arial"/>
                <w:b/>
                <w:lang w:val="en-US"/>
              </w:rPr>
            </w:pPr>
          </w:p>
        </w:tc>
      </w:tr>
      <w:tr w:rsidR="00151634" w14:paraId="7AB17161" w14:textId="77777777" w:rsidTr="00151634">
        <w:trPr>
          <w:cantSplit/>
          <w:ins w:id="278" w:author="Rachit Mahendra (Nokia)" w:date="2023-07-06T11:36:00Z"/>
        </w:trPr>
        <w:tc>
          <w:tcPr>
            <w:tcW w:w="2518" w:type="dxa"/>
            <w:vMerge w:val="restart"/>
            <w:tcBorders>
              <w:top w:val="single" w:sz="4" w:space="0" w:color="auto"/>
              <w:left w:val="single" w:sz="4" w:space="0" w:color="auto"/>
              <w:bottom w:val="single" w:sz="4" w:space="0" w:color="auto"/>
              <w:right w:val="single" w:sz="4" w:space="0" w:color="auto"/>
            </w:tcBorders>
            <w:hideMark/>
          </w:tcPr>
          <w:p w14:paraId="28600E3F" w14:textId="77777777" w:rsidR="00151634" w:rsidRDefault="00151634">
            <w:pPr>
              <w:pStyle w:val="TAL"/>
              <w:rPr>
                <w:ins w:id="279" w:author="Rachit Mahendra (Nokia)" w:date="2023-07-06T11:36:00Z"/>
                <w:rFonts w:cstheme="minorBidi"/>
                <w:lang w:val="it-IT" w:eastAsia="zh-CN"/>
              </w:rPr>
            </w:pPr>
            <w:ins w:id="280" w:author="Rachit Mahendra (Nokia)" w:date="2023-07-06T11:36:00Z">
              <w:r>
                <w:rPr>
                  <w:lang w:val="it-IT" w:eastAsia="zh-CN"/>
                </w:rPr>
                <w:t xml:space="preserve">SSB </w:t>
              </w:r>
              <w:proofErr w:type="spellStart"/>
              <w:r>
                <w:rPr>
                  <w:lang w:val="it-IT" w:eastAsia="zh-CN"/>
                </w:rPr>
                <w:t>configuration</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tcPr>
          <w:p w14:paraId="080F55B7" w14:textId="77777777" w:rsidR="00151634" w:rsidRDefault="00151634">
            <w:pPr>
              <w:pStyle w:val="TAC"/>
              <w:rPr>
                <w:ins w:id="281" w:author="Rachit Mahendra (Nokia)" w:date="2023-07-06T11:36: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F580441" w14:textId="77777777" w:rsidR="00151634" w:rsidRDefault="00151634">
            <w:pPr>
              <w:pStyle w:val="TAL"/>
              <w:rPr>
                <w:ins w:id="282" w:author="Rachit Mahendra (Nokia)" w:date="2023-07-06T11:36:00Z"/>
                <w:bCs/>
                <w:lang w:val="en-US" w:eastAsia="zh-CN"/>
              </w:rPr>
            </w:pPr>
            <w:ins w:id="283" w:author="Rachit Mahendra (Nokia)" w:date="2023-07-06T11:36:00Z">
              <w:r>
                <w:rPr>
                  <w:bCs/>
                  <w:lang w:val="en-US" w:eastAsia="zh-CN"/>
                </w:rPr>
                <w:t>1, 4</w:t>
              </w:r>
            </w:ins>
          </w:p>
        </w:tc>
        <w:tc>
          <w:tcPr>
            <w:tcW w:w="2410" w:type="dxa"/>
            <w:tcBorders>
              <w:top w:val="single" w:sz="4" w:space="0" w:color="auto"/>
              <w:left w:val="single" w:sz="4" w:space="0" w:color="auto"/>
              <w:bottom w:val="single" w:sz="4" w:space="0" w:color="auto"/>
              <w:right w:val="single" w:sz="4" w:space="0" w:color="auto"/>
            </w:tcBorders>
            <w:hideMark/>
          </w:tcPr>
          <w:p w14:paraId="7EA802FB" w14:textId="77777777" w:rsidR="00151634" w:rsidRDefault="00151634">
            <w:pPr>
              <w:pStyle w:val="TAL"/>
              <w:rPr>
                <w:ins w:id="284" w:author="Rachit Mahendra (Nokia)" w:date="2023-07-06T11:36:00Z"/>
                <w:bCs/>
                <w:lang w:val="en-US" w:eastAsia="zh-CN"/>
              </w:rPr>
            </w:pPr>
            <w:ins w:id="285" w:author="Rachit Mahendra (Nokia)" w:date="2023-07-06T11:36:00Z">
              <w:r>
                <w:rPr>
                  <w:bCs/>
                  <w:lang w:val="en-US"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E87616E" w14:textId="77777777" w:rsidR="00151634" w:rsidRDefault="00151634">
            <w:pPr>
              <w:pStyle w:val="TAL"/>
              <w:rPr>
                <w:ins w:id="286" w:author="Rachit Mahendra (Nokia)" w:date="2023-07-06T11:36:00Z"/>
                <w:bCs/>
                <w:lang w:val="en-US" w:eastAsia="zh-CN"/>
              </w:rPr>
            </w:pPr>
          </w:p>
        </w:tc>
      </w:tr>
      <w:tr w:rsidR="00151634" w14:paraId="20CB2961" w14:textId="77777777" w:rsidTr="00151634">
        <w:trPr>
          <w:cantSplit/>
          <w:ins w:id="287" w:author="Rachit Mahendra (Nokia)" w:date="2023-07-06T11:36: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4578DD4" w14:textId="77777777" w:rsidR="00151634" w:rsidRDefault="00151634">
            <w:pPr>
              <w:spacing w:after="0"/>
              <w:rPr>
                <w:ins w:id="288" w:author="Rachit Mahendra (Nokia)" w:date="2023-07-06T11:36:00Z"/>
                <w:rFonts w:ascii="Arial" w:eastAsiaTheme="minorHAnsi" w:hAnsi="Arial"/>
                <w:sz w:val="18"/>
                <w:szCs w:val="22"/>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E8AD99" w14:textId="77777777" w:rsidR="00151634" w:rsidRDefault="00151634">
            <w:pPr>
              <w:spacing w:after="0"/>
              <w:rPr>
                <w:ins w:id="289" w:author="Rachit Mahendra (Nokia)" w:date="2023-07-06T11:36:00Z"/>
                <w:rFonts w:ascii="Arial" w:eastAsiaTheme="minorHAnsi" w:hAnsi="Arial"/>
                <w:sz w:val="18"/>
                <w:szCs w:val="22"/>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58872B" w14:textId="77777777" w:rsidR="00151634" w:rsidRDefault="00151634">
            <w:pPr>
              <w:pStyle w:val="TAL"/>
              <w:rPr>
                <w:ins w:id="290" w:author="Rachit Mahendra (Nokia)" w:date="2023-07-06T11:36:00Z"/>
                <w:bCs/>
                <w:lang w:val="en-US" w:eastAsia="zh-CN"/>
              </w:rPr>
            </w:pPr>
            <w:ins w:id="291" w:author="Rachit Mahendra (Nokia)" w:date="2023-07-06T11:36:00Z">
              <w:r>
                <w:rPr>
                  <w:bCs/>
                  <w:lang w:val="en-US"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9466C7E" w14:textId="77777777" w:rsidR="00151634" w:rsidRDefault="00151634">
            <w:pPr>
              <w:pStyle w:val="TAL"/>
              <w:rPr>
                <w:ins w:id="292" w:author="Rachit Mahendra (Nokia)" w:date="2023-07-06T11:36:00Z"/>
                <w:bCs/>
                <w:lang w:val="en-US" w:eastAsia="zh-CN"/>
              </w:rPr>
            </w:pPr>
            <w:ins w:id="293" w:author="Rachit Mahendra (Nokia)" w:date="2023-07-06T11:36:00Z">
              <w:r>
                <w:rPr>
                  <w:bCs/>
                  <w:lang w:val="en-US"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DBCD885" w14:textId="77777777" w:rsidR="00151634" w:rsidRDefault="00151634">
            <w:pPr>
              <w:pStyle w:val="TAL"/>
              <w:rPr>
                <w:ins w:id="294" w:author="Rachit Mahendra (Nokia)" w:date="2023-07-06T11:36:00Z"/>
                <w:bCs/>
                <w:lang w:val="en-US" w:eastAsia="zh-CN"/>
              </w:rPr>
            </w:pPr>
          </w:p>
        </w:tc>
      </w:tr>
      <w:tr w:rsidR="00151634" w14:paraId="0FF09D33" w14:textId="77777777" w:rsidTr="00151634">
        <w:trPr>
          <w:cantSplit/>
          <w:ins w:id="295" w:author="Rachit Mahendra (Nokia)" w:date="2023-07-06T11:36: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CFF3785" w14:textId="77777777" w:rsidR="00151634" w:rsidRDefault="00151634">
            <w:pPr>
              <w:spacing w:after="0"/>
              <w:rPr>
                <w:ins w:id="296" w:author="Rachit Mahendra (Nokia)" w:date="2023-07-06T11:36:00Z"/>
                <w:rFonts w:ascii="Arial" w:eastAsiaTheme="minorHAnsi" w:hAnsi="Arial"/>
                <w:sz w:val="18"/>
                <w:szCs w:val="22"/>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01B584" w14:textId="77777777" w:rsidR="00151634" w:rsidRDefault="00151634">
            <w:pPr>
              <w:spacing w:after="0"/>
              <w:rPr>
                <w:ins w:id="297" w:author="Rachit Mahendra (Nokia)" w:date="2023-07-06T11:36:00Z"/>
                <w:rFonts w:ascii="Arial" w:eastAsiaTheme="minorHAnsi" w:hAnsi="Arial"/>
                <w:sz w:val="18"/>
                <w:szCs w:val="22"/>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9D7EBE" w14:textId="77777777" w:rsidR="00151634" w:rsidRDefault="00151634">
            <w:pPr>
              <w:pStyle w:val="TAL"/>
              <w:rPr>
                <w:ins w:id="298" w:author="Rachit Mahendra (Nokia)" w:date="2023-07-06T11:36:00Z"/>
                <w:bCs/>
                <w:lang w:val="en-US" w:eastAsia="zh-CN"/>
              </w:rPr>
            </w:pPr>
            <w:ins w:id="299" w:author="Rachit Mahendra (Nokia)" w:date="2023-07-06T11:36:00Z">
              <w:r>
                <w:rPr>
                  <w:bCs/>
                  <w:lang w:val="en-US"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714072E" w14:textId="77777777" w:rsidR="00151634" w:rsidRDefault="00151634">
            <w:pPr>
              <w:pStyle w:val="TAL"/>
              <w:rPr>
                <w:ins w:id="300" w:author="Rachit Mahendra (Nokia)" w:date="2023-07-06T11:36:00Z"/>
                <w:bCs/>
                <w:lang w:val="en-US" w:eastAsia="zh-CN"/>
              </w:rPr>
            </w:pPr>
            <w:ins w:id="301" w:author="Rachit Mahendra (Nokia)" w:date="2023-07-06T11:36:00Z">
              <w:r>
                <w:rPr>
                  <w:bCs/>
                  <w:lang w:val="en-US" w:eastAsia="zh-CN"/>
                </w:rPr>
                <w:t xml:space="preserve">SSB.1 </w:t>
              </w:r>
              <w:proofErr w:type="spellStart"/>
              <w:r>
                <w:rPr>
                  <w:bCs/>
                  <w:lang w:val="en-US" w:eastAsia="zh-CN"/>
                </w:rPr>
                <w:t>RedCap</w:t>
              </w:r>
              <w:proofErr w:type="spellEnd"/>
              <w:r>
                <w:rPr>
                  <w:bCs/>
                  <w:lang w:val="en-US"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4664467A" w14:textId="77777777" w:rsidR="00151634" w:rsidRDefault="00151634">
            <w:pPr>
              <w:pStyle w:val="TAL"/>
              <w:rPr>
                <w:ins w:id="302" w:author="Rachit Mahendra (Nokia)" w:date="2023-07-06T11:36:00Z"/>
                <w:bCs/>
                <w:lang w:val="en-US" w:eastAsia="zh-CN"/>
              </w:rPr>
            </w:pPr>
          </w:p>
        </w:tc>
      </w:tr>
      <w:tr w:rsidR="00151634" w14:paraId="68DA071F" w14:textId="77777777" w:rsidTr="00151634">
        <w:trPr>
          <w:cantSplit/>
          <w:ins w:id="303" w:author="Rachit Mahendra (Nokia)" w:date="2023-07-06T11:36:00Z"/>
        </w:trPr>
        <w:tc>
          <w:tcPr>
            <w:tcW w:w="2518" w:type="dxa"/>
            <w:vMerge w:val="restart"/>
            <w:tcBorders>
              <w:top w:val="single" w:sz="4" w:space="0" w:color="auto"/>
              <w:left w:val="single" w:sz="4" w:space="0" w:color="auto"/>
              <w:bottom w:val="single" w:sz="4" w:space="0" w:color="auto"/>
              <w:right w:val="single" w:sz="4" w:space="0" w:color="auto"/>
            </w:tcBorders>
            <w:hideMark/>
          </w:tcPr>
          <w:p w14:paraId="1CCB7011" w14:textId="77777777" w:rsidR="00151634" w:rsidRDefault="00151634">
            <w:pPr>
              <w:pStyle w:val="TAL"/>
              <w:rPr>
                <w:ins w:id="304" w:author="Rachit Mahendra (Nokia)" w:date="2023-07-06T11:36:00Z"/>
                <w:lang w:val="it-IT" w:eastAsia="zh-CN"/>
              </w:rPr>
            </w:pPr>
            <w:ins w:id="305" w:author="Rachit Mahendra (Nokia)" w:date="2023-07-06T11:36:00Z">
              <w:r>
                <w:rPr>
                  <w:lang w:val="it-IT" w:eastAsia="zh-CN"/>
                </w:rPr>
                <w:t xml:space="preserve">SMTC </w:t>
              </w:r>
              <w:proofErr w:type="spellStart"/>
              <w:r>
                <w:rPr>
                  <w:lang w:val="it-IT" w:eastAsia="zh-CN"/>
                </w:rPr>
                <w:t>configuration</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tcPr>
          <w:p w14:paraId="4396FB0A" w14:textId="77777777" w:rsidR="00151634" w:rsidRDefault="00151634">
            <w:pPr>
              <w:pStyle w:val="TAC"/>
              <w:rPr>
                <w:ins w:id="306" w:author="Rachit Mahendra (Nokia)" w:date="2023-07-06T11:36: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2997AF" w14:textId="77777777" w:rsidR="00151634" w:rsidRDefault="00151634">
            <w:pPr>
              <w:pStyle w:val="TAL"/>
              <w:rPr>
                <w:ins w:id="307" w:author="Rachit Mahendra (Nokia)" w:date="2023-07-06T11:36:00Z"/>
                <w:bCs/>
                <w:lang w:val="en-US" w:eastAsia="zh-CN"/>
              </w:rPr>
            </w:pPr>
            <w:ins w:id="308" w:author="Rachit Mahendra (Nokia)" w:date="2023-07-06T11:36:00Z">
              <w:r>
                <w:rPr>
                  <w:bCs/>
                  <w:lang w:val="en-US" w:eastAsia="zh-CN"/>
                </w:rPr>
                <w:t>1, 4</w:t>
              </w:r>
            </w:ins>
          </w:p>
        </w:tc>
        <w:tc>
          <w:tcPr>
            <w:tcW w:w="2410" w:type="dxa"/>
            <w:tcBorders>
              <w:top w:val="single" w:sz="4" w:space="0" w:color="auto"/>
              <w:left w:val="single" w:sz="4" w:space="0" w:color="auto"/>
              <w:bottom w:val="single" w:sz="4" w:space="0" w:color="auto"/>
              <w:right w:val="single" w:sz="4" w:space="0" w:color="auto"/>
            </w:tcBorders>
            <w:hideMark/>
          </w:tcPr>
          <w:p w14:paraId="60ACE160" w14:textId="77777777" w:rsidR="00151634" w:rsidRDefault="00151634">
            <w:pPr>
              <w:pStyle w:val="TAL"/>
              <w:rPr>
                <w:ins w:id="309" w:author="Rachit Mahendra (Nokia)" w:date="2023-07-06T11:36:00Z"/>
                <w:bCs/>
                <w:lang w:val="en-US" w:eastAsia="zh-CN"/>
              </w:rPr>
            </w:pPr>
            <w:ins w:id="310" w:author="Rachit Mahendra (Nokia)" w:date="2023-07-06T11:36:00Z">
              <w:r>
                <w:rPr>
                  <w:bCs/>
                  <w:lang w:val="en-US"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634F00AE" w14:textId="77777777" w:rsidR="00151634" w:rsidRDefault="00151634">
            <w:pPr>
              <w:pStyle w:val="TAL"/>
              <w:rPr>
                <w:ins w:id="311" w:author="Rachit Mahendra (Nokia)" w:date="2023-07-06T11:36:00Z"/>
                <w:bCs/>
                <w:lang w:val="en-US" w:eastAsia="zh-CN"/>
              </w:rPr>
            </w:pPr>
          </w:p>
        </w:tc>
      </w:tr>
      <w:tr w:rsidR="00151634" w14:paraId="4DABF444" w14:textId="77777777" w:rsidTr="00151634">
        <w:trPr>
          <w:cantSplit/>
          <w:ins w:id="312" w:author="Rachit Mahendra (Nokia)" w:date="2023-07-06T11:36: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F503064" w14:textId="77777777" w:rsidR="00151634" w:rsidRDefault="00151634">
            <w:pPr>
              <w:spacing w:after="0"/>
              <w:rPr>
                <w:ins w:id="313" w:author="Rachit Mahendra (Nokia)" w:date="2023-07-06T11:36:00Z"/>
                <w:rFonts w:ascii="Arial" w:eastAsiaTheme="minorHAnsi" w:hAnsi="Arial"/>
                <w:sz w:val="18"/>
                <w:szCs w:val="22"/>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5D3709" w14:textId="77777777" w:rsidR="00151634" w:rsidRDefault="00151634">
            <w:pPr>
              <w:spacing w:after="0"/>
              <w:rPr>
                <w:ins w:id="314" w:author="Rachit Mahendra (Nokia)" w:date="2023-07-06T11:36:00Z"/>
                <w:rFonts w:ascii="Arial" w:eastAsiaTheme="minorHAnsi" w:hAnsi="Arial"/>
                <w:sz w:val="18"/>
                <w:szCs w:val="22"/>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150B6B" w14:textId="77777777" w:rsidR="00151634" w:rsidRDefault="00151634">
            <w:pPr>
              <w:pStyle w:val="TAL"/>
              <w:rPr>
                <w:ins w:id="315" w:author="Rachit Mahendra (Nokia)" w:date="2023-07-06T11:36:00Z"/>
                <w:bCs/>
                <w:lang w:val="en-US" w:eastAsia="zh-CN"/>
              </w:rPr>
            </w:pPr>
            <w:ins w:id="316" w:author="Rachit Mahendra (Nokia)" w:date="2023-07-06T11:36:00Z">
              <w:r>
                <w:rPr>
                  <w:bCs/>
                  <w:lang w:val="en-US"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B63D5B9" w14:textId="77777777" w:rsidR="00151634" w:rsidRDefault="00151634">
            <w:pPr>
              <w:pStyle w:val="TAL"/>
              <w:rPr>
                <w:ins w:id="317" w:author="Rachit Mahendra (Nokia)" w:date="2023-07-06T11:36:00Z"/>
                <w:bCs/>
                <w:lang w:val="en-US" w:eastAsia="zh-CN"/>
              </w:rPr>
            </w:pPr>
            <w:ins w:id="318" w:author="Rachit Mahendra (Nokia)" w:date="2023-07-06T11:36:00Z">
              <w:r>
                <w:rPr>
                  <w:bCs/>
                  <w:lang w:val="en-US"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00AE97B" w14:textId="77777777" w:rsidR="00151634" w:rsidRDefault="00151634">
            <w:pPr>
              <w:pStyle w:val="TAL"/>
              <w:rPr>
                <w:ins w:id="319" w:author="Rachit Mahendra (Nokia)" w:date="2023-07-06T11:36:00Z"/>
                <w:bCs/>
                <w:lang w:val="en-US" w:eastAsia="zh-CN"/>
              </w:rPr>
            </w:pPr>
          </w:p>
        </w:tc>
      </w:tr>
      <w:tr w:rsidR="00151634" w14:paraId="6683A83B" w14:textId="77777777" w:rsidTr="00151634">
        <w:trPr>
          <w:cantSplit/>
          <w:ins w:id="320" w:author="Rachit Mahendra (Nokia)" w:date="2023-07-06T11:36: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8C6B3B6" w14:textId="77777777" w:rsidR="00151634" w:rsidRDefault="00151634">
            <w:pPr>
              <w:spacing w:after="0"/>
              <w:rPr>
                <w:ins w:id="321" w:author="Rachit Mahendra (Nokia)" w:date="2023-07-06T11:36:00Z"/>
                <w:rFonts w:ascii="Arial" w:eastAsiaTheme="minorHAnsi" w:hAnsi="Arial"/>
                <w:sz w:val="18"/>
                <w:szCs w:val="22"/>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E9333E" w14:textId="77777777" w:rsidR="00151634" w:rsidRDefault="00151634">
            <w:pPr>
              <w:spacing w:after="0"/>
              <w:rPr>
                <w:ins w:id="322" w:author="Rachit Mahendra (Nokia)" w:date="2023-07-06T11:36:00Z"/>
                <w:rFonts w:ascii="Arial" w:eastAsiaTheme="minorHAnsi" w:hAnsi="Arial"/>
                <w:sz w:val="18"/>
                <w:szCs w:val="22"/>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25FC177" w14:textId="77777777" w:rsidR="00151634" w:rsidRDefault="00151634">
            <w:pPr>
              <w:pStyle w:val="TAL"/>
              <w:rPr>
                <w:ins w:id="323" w:author="Rachit Mahendra (Nokia)" w:date="2023-07-06T11:36:00Z"/>
                <w:bCs/>
                <w:lang w:val="en-US" w:eastAsia="zh-CN"/>
              </w:rPr>
            </w:pPr>
            <w:ins w:id="324" w:author="Rachit Mahendra (Nokia)" w:date="2023-07-06T11:36:00Z">
              <w:r>
                <w:rPr>
                  <w:bCs/>
                  <w:lang w:val="en-US"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E8DDA4F" w14:textId="77777777" w:rsidR="00151634" w:rsidRDefault="00151634">
            <w:pPr>
              <w:pStyle w:val="TAL"/>
              <w:rPr>
                <w:ins w:id="325" w:author="Rachit Mahendra (Nokia)" w:date="2023-07-06T11:36:00Z"/>
                <w:bCs/>
                <w:lang w:val="en-US" w:eastAsia="zh-CN"/>
              </w:rPr>
            </w:pPr>
            <w:ins w:id="326" w:author="Rachit Mahendra (Nokia)" w:date="2023-07-06T11:36:00Z">
              <w:r>
                <w:rPr>
                  <w:bCs/>
                  <w:lang w:val="en-US"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2FCC7A3" w14:textId="77777777" w:rsidR="00151634" w:rsidRDefault="00151634">
            <w:pPr>
              <w:pStyle w:val="TAL"/>
              <w:rPr>
                <w:ins w:id="327" w:author="Rachit Mahendra (Nokia)" w:date="2023-07-06T11:36:00Z"/>
                <w:bCs/>
                <w:lang w:val="en-US" w:eastAsia="zh-CN"/>
              </w:rPr>
            </w:pPr>
          </w:p>
        </w:tc>
      </w:tr>
      <w:tr w:rsidR="00151634" w14:paraId="37021C3D" w14:textId="77777777" w:rsidTr="00151634">
        <w:trPr>
          <w:cantSplit/>
          <w:ins w:id="328" w:author="Rachit Mahendra (Nokia)" w:date="2023-07-06T11:36:00Z"/>
        </w:trPr>
        <w:tc>
          <w:tcPr>
            <w:tcW w:w="2518" w:type="dxa"/>
            <w:tcBorders>
              <w:top w:val="single" w:sz="4" w:space="0" w:color="auto"/>
              <w:left w:val="single" w:sz="4" w:space="0" w:color="auto"/>
              <w:bottom w:val="single" w:sz="4" w:space="0" w:color="auto"/>
              <w:right w:val="single" w:sz="4" w:space="0" w:color="auto"/>
            </w:tcBorders>
            <w:hideMark/>
          </w:tcPr>
          <w:p w14:paraId="63D9CE8D" w14:textId="77777777" w:rsidR="00151634" w:rsidRDefault="00151634">
            <w:pPr>
              <w:pStyle w:val="TAL"/>
              <w:rPr>
                <w:ins w:id="329" w:author="Rachit Mahendra (Nokia)" w:date="2023-07-06T11:36:00Z"/>
                <w:rFonts w:cs="Arial"/>
                <w:lang w:val="en-US"/>
              </w:rPr>
            </w:pPr>
            <w:ins w:id="330" w:author="Rachit Mahendra (Nokia)" w:date="2023-07-06T11:36:00Z">
              <w:r>
                <w:rPr>
                  <w:lang w:val="en-US"/>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35D5DF60" w14:textId="77777777" w:rsidR="00151634" w:rsidRDefault="00151634">
            <w:pPr>
              <w:pStyle w:val="TAC"/>
              <w:rPr>
                <w:ins w:id="331" w:author="Rachit Mahendra (Nokia)" w:date="2023-07-06T11:36:00Z"/>
                <w:rFonts w:cstheme="minorBidi"/>
                <w:lang w:val="en-US"/>
              </w:rPr>
            </w:pPr>
            <w:ins w:id="332" w:author="Rachit Mahendra (Nokia)" w:date="2023-07-06T11:36:00Z">
              <w:r>
                <w:rPr>
                  <w:rFonts w:cs="v4.2.0"/>
                  <w:lang w:val="en-US"/>
                </w:rPr>
                <w:t>dB</w:t>
              </w:r>
            </w:ins>
          </w:p>
        </w:tc>
        <w:tc>
          <w:tcPr>
            <w:tcW w:w="992" w:type="dxa"/>
            <w:tcBorders>
              <w:top w:val="single" w:sz="4" w:space="0" w:color="auto"/>
              <w:left w:val="single" w:sz="4" w:space="0" w:color="auto"/>
              <w:bottom w:val="single" w:sz="4" w:space="0" w:color="auto"/>
              <w:right w:val="single" w:sz="4" w:space="0" w:color="auto"/>
            </w:tcBorders>
            <w:hideMark/>
          </w:tcPr>
          <w:p w14:paraId="68E72BC8" w14:textId="77777777" w:rsidR="00151634" w:rsidRDefault="00151634">
            <w:pPr>
              <w:pStyle w:val="TAL"/>
              <w:rPr>
                <w:ins w:id="333" w:author="Rachit Mahendra (Nokia)" w:date="2023-07-06T11:36:00Z"/>
                <w:lang w:val="en-US"/>
              </w:rPr>
            </w:pPr>
            <w:ins w:id="334" w:author="Rachit Mahendra (Nokia)" w:date="2023-07-06T11:36:00Z">
              <w:r>
                <w:rPr>
                  <w:lang w:val="en-US" w:eastAsia="zh-CN"/>
                </w:rPr>
                <w:t>1, 2, 3, 4</w:t>
              </w:r>
            </w:ins>
          </w:p>
        </w:tc>
        <w:tc>
          <w:tcPr>
            <w:tcW w:w="2410" w:type="dxa"/>
            <w:tcBorders>
              <w:top w:val="single" w:sz="4" w:space="0" w:color="auto"/>
              <w:left w:val="single" w:sz="4" w:space="0" w:color="auto"/>
              <w:bottom w:val="single" w:sz="4" w:space="0" w:color="auto"/>
              <w:right w:val="single" w:sz="4" w:space="0" w:color="auto"/>
            </w:tcBorders>
            <w:hideMark/>
          </w:tcPr>
          <w:p w14:paraId="0787838F" w14:textId="77777777" w:rsidR="00151634" w:rsidRDefault="00151634">
            <w:pPr>
              <w:pStyle w:val="TAL"/>
              <w:rPr>
                <w:ins w:id="335" w:author="Rachit Mahendra (Nokia)" w:date="2023-07-06T11:36:00Z"/>
                <w:rFonts w:cs="Arial"/>
                <w:lang w:val="en-US"/>
              </w:rPr>
            </w:pPr>
            <w:ins w:id="336" w:author="Rachit Mahendra (Nokia)" w:date="2023-07-06T11:36:00Z">
              <w:r>
                <w:rPr>
                  <w:lang w:val="en-US"/>
                </w:rPr>
                <w:t>-4.5</w:t>
              </w:r>
            </w:ins>
          </w:p>
        </w:tc>
        <w:tc>
          <w:tcPr>
            <w:tcW w:w="2977" w:type="dxa"/>
            <w:tcBorders>
              <w:top w:val="single" w:sz="4" w:space="0" w:color="auto"/>
              <w:left w:val="single" w:sz="4" w:space="0" w:color="auto"/>
              <w:bottom w:val="single" w:sz="4" w:space="0" w:color="auto"/>
              <w:right w:val="single" w:sz="4" w:space="0" w:color="auto"/>
            </w:tcBorders>
          </w:tcPr>
          <w:p w14:paraId="74CEA7A3" w14:textId="77777777" w:rsidR="00151634" w:rsidRDefault="00151634">
            <w:pPr>
              <w:pStyle w:val="TAL"/>
              <w:rPr>
                <w:ins w:id="337" w:author="Rachit Mahendra (Nokia)" w:date="2023-07-06T11:36:00Z"/>
                <w:rFonts w:cs="Arial"/>
                <w:lang w:val="en-US"/>
              </w:rPr>
            </w:pPr>
          </w:p>
        </w:tc>
      </w:tr>
      <w:tr w:rsidR="00151634" w14:paraId="48642863" w14:textId="77777777" w:rsidTr="00151634">
        <w:trPr>
          <w:cantSplit/>
          <w:ins w:id="338" w:author="Rachit Mahendra (Nokia)" w:date="2023-07-06T11:36:00Z"/>
        </w:trPr>
        <w:tc>
          <w:tcPr>
            <w:tcW w:w="2518" w:type="dxa"/>
            <w:tcBorders>
              <w:top w:val="single" w:sz="4" w:space="0" w:color="auto"/>
              <w:left w:val="single" w:sz="4" w:space="0" w:color="auto"/>
              <w:bottom w:val="single" w:sz="4" w:space="0" w:color="auto"/>
              <w:right w:val="single" w:sz="4" w:space="0" w:color="auto"/>
            </w:tcBorders>
            <w:hideMark/>
          </w:tcPr>
          <w:p w14:paraId="67022C18" w14:textId="77777777" w:rsidR="00151634" w:rsidRDefault="00151634">
            <w:pPr>
              <w:pStyle w:val="TAL"/>
              <w:rPr>
                <w:ins w:id="339" w:author="Rachit Mahendra (Nokia)" w:date="2023-07-06T11:36:00Z"/>
                <w:rFonts w:cs="Arial"/>
                <w:lang w:val="en-US"/>
              </w:rPr>
            </w:pPr>
            <w:ins w:id="340" w:author="Rachit Mahendra (Nokia)" w:date="2023-07-06T11:36:00Z">
              <w:r>
                <w:rPr>
                  <w:lang w:val="en-US"/>
                </w:rPr>
                <w:t>CP length</w:t>
              </w:r>
            </w:ins>
          </w:p>
        </w:tc>
        <w:tc>
          <w:tcPr>
            <w:tcW w:w="709" w:type="dxa"/>
            <w:tcBorders>
              <w:top w:val="single" w:sz="4" w:space="0" w:color="auto"/>
              <w:left w:val="single" w:sz="4" w:space="0" w:color="auto"/>
              <w:bottom w:val="single" w:sz="4" w:space="0" w:color="auto"/>
              <w:right w:val="single" w:sz="4" w:space="0" w:color="auto"/>
            </w:tcBorders>
          </w:tcPr>
          <w:p w14:paraId="5962900D" w14:textId="77777777" w:rsidR="00151634" w:rsidRDefault="00151634">
            <w:pPr>
              <w:pStyle w:val="TAC"/>
              <w:rPr>
                <w:ins w:id="341" w:author="Rachit Mahendra (Nokia)" w:date="2023-07-06T11:36:00Z"/>
                <w:rFonts w:cstheme="minorBidi"/>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53D1BD0" w14:textId="77777777" w:rsidR="00151634" w:rsidRDefault="00151634">
            <w:pPr>
              <w:pStyle w:val="TAL"/>
              <w:rPr>
                <w:ins w:id="342" w:author="Rachit Mahendra (Nokia)" w:date="2023-07-06T11:36:00Z"/>
                <w:lang w:val="en-US"/>
              </w:rPr>
            </w:pPr>
            <w:ins w:id="343" w:author="Rachit Mahendra (Nokia)" w:date="2023-07-06T11:36:00Z">
              <w:r>
                <w:rPr>
                  <w:lang w:val="en-US" w:eastAsia="zh-CN"/>
                </w:rPr>
                <w:t>1, 2, 3, 4</w:t>
              </w:r>
            </w:ins>
          </w:p>
        </w:tc>
        <w:tc>
          <w:tcPr>
            <w:tcW w:w="2410" w:type="dxa"/>
            <w:tcBorders>
              <w:top w:val="single" w:sz="4" w:space="0" w:color="auto"/>
              <w:left w:val="single" w:sz="4" w:space="0" w:color="auto"/>
              <w:bottom w:val="single" w:sz="4" w:space="0" w:color="auto"/>
              <w:right w:val="single" w:sz="4" w:space="0" w:color="auto"/>
            </w:tcBorders>
            <w:hideMark/>
          </w:tcPr>
          <w:p w14:paraId="0460D348" w14:textId="77777777" w:rsidR="00151634" w:rsidRDefault="00151634">
            <w:pPr>
              <w:pStyle w:val="TAL"/>
              <w:rPr>
                <w:ins w:id="344" w:author="Rachit Mahendra (Nokia)" w:date="2023-07-06T11:36:00Z"/>
                <w:rFonts w:cs="Arial"/>
                <w:lang w:val="en-US"/>
              </w:rPr>
            </w:pPr>
            <w:ins w:id="345" w:author="Rachit Mahendra (Nokia)" w:date="2023-07-06T11:36:00Z">
              <w:r>
                <w:rPr>
                  <w:lang w:val="en-US"/>
                </w:rPr>
                <w:t>Normal</w:t>
              </w:r>
            </w:ins>
          </w:p>
        </w:tc>
        <w:tc>
          <w:tcPr>
            <w:tcW w:w="2977" w:type="dxa"/>
            <w:tcBorders>
              <w:top w:val="single" w:sz="4" w:space="0" w:color="auto"/>
              <w:left w:val="single" w:sz="4" w:space="0" w:color="auto"/>
              <w:bottom w:val="single" w:sz="4" w:space="0" w:color="auto"/>
              <w:right w:val="single" w:sz="4" w:space="0" w:color="auto"/>
            </w:tcBorders>
          </w:tcPr>
          <w:p w14:paraId="11962708" w14:textId="77777777" w:rsidR="00151634" w:rsidRDefault="00151634">
            <w:pPr>
              <w:pStyle w:val="TAL"/>
              <w:rPr>
                <w:ins w:id="346" w:author="Rachit Mahendra (Nokia)" w:date="2023-07-06T11:36:00Z"/>
                <w:rFonts w:cs="Arial"/>
                <w:lang w:val="en-US"/>
              </w:rPr>
            </w:pPr>
          </w:p>
        </w:tc>
      </w:tr>
      <w:tr w:rsidR="00151634" w14:paraId="4584CA4F" w14:textId="77777777" w:rsidTr="00151634">
        <w:trPr>
          <w:cantSplit/>
          <w:ins w:id="347" w:author="Rachit Mahendra (Nokia)" w:date="2023-07-06T11:36:00Z"/>
        </w:trPr>
        <w:tc>
          <w:tcPr>
            <w:tcW w:w="2518" w:type="dxa"/>
            <w:tcBorders>
              <w:top w:val="single" w:sz="4" w:space="0" w:color="auto"/>
              <w:left w:val="single" w:sz="4" w:space="0" w:color="auto"/>
              <w:bottom w:val="single" w:sz="4" w:space="0" w:color="auto"/>
              <w:right w:val="single" w:sz="4" w:space="0" w:color="auto"/>
            </w:tcBorders>
            <w:hideMark/>
          </w:tcPr>
          <w:p w14:paraId="456E2692" w14:textId="77777777" w:rsidR="00151634" w:rsidRDefault="00151634">
            <w:pPr>
              <w:pStyle w:val="TAL"/>
              <w:rPr>
                <w:ins w:id="348" w:author="Rachit Mahendra (Nokia)" w:date="2023-07-06T11:36:00Z"/>
                <w:rFonts w:cs="Arial"/>
                <w:lang w:val="en-US"/>
              </w:rPr>
            </w:pPr>
            <w:ins w:id="349" w:author="Rachit Mahendra (Nokia)" w:date="2023-07-06T11:36:00Z">
              <w:r>
                <w:rPr>
                  <w:lang w:val="en-US"/>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2DCA8941" w14:textId="77777777" w:rsidR="00151634" w:rsidRDefault="00151634">
            <w:pPr>
              <w:pStyle w:val="TAC"/>
              <w:rPr>
                <w:ins w:id="350" w:author="Rachit Mahendra (Nokia)" w:date="2023-07-06T11:36:00Z"/>
                <w:rFonts w:cstheme="minorBidi"/>
                <w:lang w:val="en-US"/>
              </w:rPr>
            </w:pPr>
            <w:ins w:id="351" w:author="Rachit Mahendra (Nokia)" w:date="2023-07-06T11:36:00Z">
              <w:r>
                <w:rPr>
                  <w:rFonts w:cs="v4.2.0"/>
                  <w:lang w:val="en-US"/>
                </w:rPr>
                <w:t>dB</w:t>
              </w:r>
            </w:ins>
          </w:p>
        </w:tc>
        <w:tc>
          <w:tcPr>
            <w:tcW w:w="992" w:type="dxa"/>
            <w:tcBorders>
              <w:top w:val="single" w:sz="4" w:space="0" w:color="auto"/>
              <w:left w:val="single" w:sz="4" w:space="0" w:color="auto"/>
              <w:bottom w:val="single" w:sz="4" w:space="0" w:color="auto"/>
              <w:right w:val="single" w:sz="4" w:space="0" w:color="auto"/>
            </w:tcBorders>
            <w:hideMark/>
          </w:tcPr>
          <w:p w14:paraId="4E0050C3" w14:textId="77777777" w:rsidR="00151634" w:rsidRDefault="00151634">
            <w:pPr>
              <w:pStyle w:val="TAL"/>
              <w:rPr>
                <w:ins w:id="352" w:author="Rachit Mahendra (Nokia)" w:date="2023-07-06T11:36:00Z"/>
                <w:lang w:val="en-US"/>
              </w:rPr>
            </w:pPr>
            <w:ins w:id="353" w:author="Rachit Mahendra (Nokia)" w:date="2023-07-06T11:36:00Z">
              <w:r>
                <w:rPr>
                  <w:lang w:val="en-US" w:eastAsia="zh-CN"/>
                </w:rPr>
                <w:t>1, 2, 3, 4</w:t>
              </w:r>
            </w:ins>
          </w:p>
        </w:tc>
        <w:tc>
          <w:tcPr>
            <w:tcW w:w="2410" w:type="dxa"/>
            <w:tcBorders>
              <w:top w:val="single" w:sz="4" w:space="0" w:color="auto"/>
              <w:left w:val="single" w:sz="4" w:space="0" w:color="auto"/>
              <w:bottom w:val="single" w:sz="4" w:space="0" w:color="auto"/>
              <w:right w:val="single" w:sz="4" w:space="0" w:color="auto"/>
            </w:tcBorders>
            <w:hideMark/>
          </w:tcPr>
          <w:p w14:paraId="7D2733FC" w14:textId="77777777" w:rsidR="00151634" w:rsidRDefault="00151634">
            <w:pPr>
              <w:pStyle w:val="TAL"/>
              <w:rPr>
                <w:ins w:id="354" w:author="Rachit Mahendra (Nokia)" w:date="2023-07-06T11:36:00Z"/>
                <w:rFonts w:cs="Arial"/>
                <w:lang w:val="en-US"/>
              </w:rPr>
            </w:pPr>
            <w:ins w:id="355" w:author="Rachit Mahendra (Nokia)" w:date="2023-07-06T11:36:00Z">
              <w:r>
                <w:rPr>
                  <w:lang w:val="en-US"/>
                </w:rPr>
                <w:t>0</w:t>
              </w:r>
            </w:ins>
          </w:p>
        </w:tc>
        <w:tc>
          <w:tcPr>
            <w:tcW w:w="2977" w:type="dxa"/>
            <w:tcBorders>
              <w:top w:val="single" w:sz="4" w:space="0" w:color="auto"/>
              <w:left w:val="single" w:sz="4" w:space="0" w:color="auto"/>
              <w:bottom w:val="single" w:sz="4" w:space="0" w:color="auto"/>
              <w:right w:val="single" w:sz="4" w:space="0" w:color="auto"/>
            </w:tcBorders>
          </w:tcPr>
          <w:p w14:paraId="64024102" w14:textId="77777777" w:rsidR="00151634" w:rsidRDefault="00151634">
            <w:pPr>
              <w:pStyle w:val="TAL"/>
              <w:rPr>
                <w:ins w:id="356" w:author="Rachit Mahendra (Nokia)" w:date="2023-07-06T11:36:00Z"/>
                <w:rFonts w:cs="Arial"/>
                <w:lang w:val="en-US"/>
              </w:rPr>
            </w:pPr>
          </w:p>
        </w:tc>
      </w:tr>
      <w:tr w:rsidR="00151634" w14:paraId="1CDD533E" w14:textId="77777777" w:rsidTr="00151634">
        <w:trPr>
          <w:cantSplit/>
          <w:ins w:id="357" w:author="Rachit Mahendra (Nokia)" w:date="2023-07-06T11:36:00Z"/>
        </w:trPr>
        <w:tc>
          <w:tcPr>
            <w:tcW w:w="2518" w:type="dxa"/>
            <w:tcBorders>
              <w:top w:val="single" w:sz="4" w:space="0" w:color="auto"/>
              <w:left w:val="single" w:sz="4" w:space="0" w:color="auto"/>
              <w:bottom w:val="single" w:sz="4" w:space="0" w:color="auto"/>
              <w:right w:val="single" w:sz="4" w:space="0" w:color="auto"/>
            </w:tcBorders>
            <w:hideMark/>
          </w:tcPr>
          <w:p w14:paraId="125217B6" w14:textId="77777777" w:rsidR="00151634" w:rsidRDefault="00151634">
            <w:pPr>
              <w:pStyle w:val="TAL"/>
              <w:rPr>
                <w:ins w:id="358" w:author="Rachit Mahendra (Nokia)" w:date="2023-07-06T11:36:00Z"/>
                <w:rFonts w:cs="Arial"/>
                <w:lang w:val="en-US"/>
              </w:rPr>
            </w:pPr>
            <w:ins w:id="359" w:author="Rachit Mahendra (Nokia)" w:date="2023-07-06T11:36:00Z">
              <w:r>
                <w:rPr>
                  <w:lang w:val="en-US"/>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26460E1" w14:textId="77777777" w:rsidR="00151634" w:rsidRDefault="00151634">
            <w:pPr>
              <w:pStyle w:val="TAC"/>
              <w:rPr>
                <w:ins w:id="360" w:author="Rachit Mahendra (Nokia)" w:date="2023-07-06T11:36:00Z"/>
                <w:rFonts w:cstheme="minorBidi"/>
                <w:lang w:val="en-US"/>
              </w:rPr>
            </w:pPr>
            <w:ins w:id="361" w:author="Rachit Mahendra (Nokia)" w:date="2023-07-06T11:36:00Z">
              <w:r>
                <w:rPr>
                  <w:rFonts w:cs="v4.2.0"/>
                  <w:lang w:val="en-US"/>
                </w:rPr>
                <w:t>s</w:t>
              </w:r>
            </w:ins>
          </w:p>
        </w:tc>
        <w:tc>
          <w:tcPr>
            <w:tcW w:w="992" w:type="dxa"/>
            <w:tcBorders>
              <w:top w:val="single" w:sz="4" w:space="0" w:color="auto"/>
              <w:left w:val="single" w:sz="4" w:space="0" w:color="auto"/>
              <w:bottom w:val="single" w:sz="4" w:space="0" w:color="auto"/>
              <w:right w:val="single" w:sz="4" w:space="0" w:color="auto"/>
            </w:tcBorders>
            <w:hideMark/>
          </w:tcPr>
          <w:p w14:paraId="0FE587AF" w14:textId="77777777" w:rsidR="00151634" w:rsidRDefault="00151634">
            <w:pPr>
              <w:pStyle w:val="TAL"/>
              <w:rPr>
                <w:ins w:id="362" w:author="Rachit Mahendra (Nokia)" w:date="2023-07-06T11:36:00Z"/>
                <w:lang w:val="en-US"/>
              </w:rPr>
            </w:pPr>
            <w:ins w:id="363" w:author="Rachit Mahendra (Nokia)" w:date="2023-07-06T11:36:00Z">
              <w:r>
                <w:rPr>
                  <w:lang w:val="en-US" w:eastAsia="zh-CN"/>
                </w:rPr>
                <w:t>1, 2, 3, 4</w:t>
              </w:r>
            </w:ins>
          </w:p>
        </w:tc>
        <w:tc>
          <w:tcPr>
            <w:tcW w:w="2410" w:type="dxa"/>
            <w:tcBorders>
              <w:top w:val="single" w:sz="4" w:space="0" w:color="auto"/>
              <w:left w:val="single" w:sz="4" w:space="0" w:color="auto"/>
              <w:bottom w:val="single" w:sz="4" w:space="0" w:color="auto"/>
              <w:right w:val="single" w:sz="4" w:space="0" w:color="auto"/>
            </w:tcBorders>
            <w:hideMark/>
          </w:tcPr>
          <w:p w14:paraId="7393066F" w14:textId="77777777" w:rsidR="00151634" w:rsidRDefault="00151634">
            <w:pPr>
              <w:pStyle w:val="TAL"/>
              <w:rPr>
                <w:ins w:id="364" w:author="Rachit Mahendra (Nokia)" w:date="2023-07-06T11:36:00Z"/>
                <w:rFonts w:cs="Arial"/>
                <w:lang w:val="en-US"/>
              </w:rPr>
            </w:pPr>
            <w:ins w:id="365" w:author="Rachit Mahendra (Nokia)" w:date="2023-07-06T11:36:00Z">
              <w:r>
                <w:rPr>
                  <w:lang w:val="en-US"/>
                </w:rPr>
                <w:t>0</w:t>
              </w:r>
            </w:ins>
          </w:p>
        </w:tc>
        <w:tc>
          <w:tcPr>
            <w:tcW w:w="2977" w:type="dxa"/>
            <w:tcBorders>
              <w:top w:val="single" w:sz="4" w:space="0" w:color="auto"/>
              <w:left w:val="single" w:sz="4" w:space="0" w:color="auto"/>
              <w:bottom w:val="single" w:sz="4" w:space="0" w:color="auto"/>
              <w:right w:val="single" w:sz="4" w:space="0" w:color="auto"/>
            </w:tcBorders>
          </w:tcPr>
          <w:p w14:paraId="6A6AC390" w14:textId="77777777" w:rsidR="00151634" w:rsidRDefault="00151634">
            <w:pPr>
              <w:pStyle w:val="TAL"/>
              <w:rPr>
                <w:ins w:id="366" w:author="Rachit Mahendra (Nokia)" w:date="2023-07-06T11:36:00Z"/>
                <w:rFonts w:cs="Arial"/>
                <w:lang w:val="en-US"/>
              </w:rPr>
            </w:pPr>
          </w:p>
        </w:tc>
      </w:tr>
      <w:tr w:rsidR="00151634" w14:paraId="2D6AE65F" w14:textId="77777777" w:rsidTr="00151634">
        <w:trPr>
          <w:cantSplit/>
          <w:ins w:id="367" w:author="Rachit Mahendra (Nokia)" w:date="2023-07-06T11:36:00Z"/>
        </w:trPr>
        <w:tc>
          <w:tcPr>
            <w:tcW w:w="2518" w:type="dxa"/>
            <w:tcBorders>
              <w:top w:val="single" w:sz="4" w:space="0" w:color="auto"/>
              <w:left w:val="single" w:sz="4" w:space="0" w:color="auto"/>
              <w:bottom w:val="single" w:sz="4" w:space="0" w:color="auto"/>
              <w:right w:val="single" w:sz="4" w:space="0" w:color="auto"/>
            </w:tcBorders>
            <w:hideMark/>
          </w:tcPr>
          <w:p w14:paraId="71CF2286" w14:textId="77777777" w:rsidR="00151634" w:rsidRDefault="00151634">
            <w:pPr>
              <w:pStyle w:val="TAL"/>
              <w:rPr>
                <w:ins w:id="368" w:author="Rachit Mahendra (Nokia)" w:date="2023-07-06T11:36:00Z"/>
                <w:rFonts w:cs="Arial"/>
                <w:lang w:val="en-US"/>
              </w:rPr>
            </w:pPr>
            <w:ins w:id="369" w:author="Rachit Mahendra (Nokia)" w:date="2023-07-06T11:36:00Z">
              <w:r>
                <w:rPr>
                  <w:rFonts w:cs="Arial"/>
                  <w:lang w:val="en-US"/>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326C66F1" w14:textId="77777777" w:rsidR="00151634" w:rsidRDefault="00151634">
            <w:pPr>
              <w:pStyle w:val="TAC"/>
              <w:rPr>
                <w:ins w:id="370" w:author="Rachit Mahendra (Nokia)" w:date="2023-07-06T11:36:00Z"/>
                <w:rFonts w:cstheme="minorBidi"/>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3B5F390" w14:textId="77777777" w:rsidR="00151634" w:rsidRDefault="00151634">
            <w:pPr>
              <w:pStyle w:val="TAL"/>
              <w:rPr>
                <w:ins w:id="371" w:author="Rachit Mahendra (Nokia)" w:date="2023-07-06T11:36:00Z"/>
                <w:lang w:val="en-US"/>
              </w:rPr>
            </w:pPr>
            <w:ins w:id="372" w:author="Rachit Mahendra (Nokia)" w:date="2023-07-06T11:36:00Z">
              <w:r>
                <w:rPr>
                  <w:lang w:val="en-US" w:eastAsia="zh-CN"/>
                </w:rPr>
                <w:t>1, 2, 3, 4</w:t>
              </w:r>
            </w:ins>
          </w:p>
        </w:tc>
        <w:tc>
          <w:tcPr>
            <w:tcW w:w="2410" w:type="dxa"/>
            <w:tcBorders>
              <w:top w:val="single" w:sz="4" w:space="0" w:color="auto"/>
              <w:left w:val="single" w:sz="4" w:space="0" w:color="auto"/>
              <w:bottom w:val="single" w:sz="4" w:space="0" w:color="auto"/>
              <w:right w:val="single" w:sz="4" w:space="0" w:color="auto"/>
            </w:tcBorders>
            <w:hideMark/>
          </w:tcPr>
          <w:p w14:paraId="764D7DC7" w14:textId="77777777" w:rsidR="00151634" w:rsidRDefault="00151634">
            <w:pPr>
              <w:pStyle w:val="TAL"/>
              <w:rPr>
                <w:ins w:id="373" w:author="Rachit Mahendra (Nokia)" w:date="2023-07-06T11:36:00Z"/>
                <w:rFonts w:cs="Arial"/>
                <w:lang w:val="en-US"/>
              </w:rPr>
            </w:pPr>
            <w:ins w:id="374" w:author="Rachit Mahendra (Nokia)" w:date="2023-07-06T11:36:00Z">
              <w:r>
                <w:rPr>
                  <w:lang w:val="en-US"/>
                </w:rPr>
                <w:t>0</w:t>
              </w:r>
            </w:ins>
          </w:p>
        </w:tc>
        <w:tc>
          <w:tcPr>
            <w:tcW w:w="2977" w:type="dxa"/>
            <w:tcBorders>
              <w:top w:val="single" w:sz="4" w:space="0" w:color="auto"/>
              <w:left w:val="single" w:sz="4" w:space="0" w:color="auto"/>
              <w:bottom w:val="single" w:sz="4" w:space="0" w:color="auto"/>
              <w:right w:val="single" w:sz="4" w:space="0" w:color="auto"/>
            </w:tcBorders>
            <w:hideMark/>
          </w:tcPr>
          <w:p w14:paraId="15DF2A6A" w14:textId="77777777" w:rsidR="00151634" w:rsidRDefault="00151634">
            <w:pPr>
              <w:pStyle w:val="TAL"/>
              <w:rPr>
                <w:ins w:id="375" w:author="Rachit Mahendra (Nokia)" w:date="2023-07-06T11:36:00Z"/>
                <w:rFonts w:cs="Arial"/>
                <w:lang w:val="en-US"/>
              </w:rPr>
            </w:pPr>
            <w:ins w:id="376" w:author="Rachit Mahendra (Nokia)" w:date="2023-07-06T11:36:00Z">
              <w:r>
                <w:rPr>
                  <w:lang w:val="en-US"/>
                </w:rPr>
                <w:t>L3 filtering is not used</w:t>
              </w:r>
            </w:ins>
          </w:p>
        </w:tc>
      </w:tr>
      <w:tr w:rsidR="00151634" w14:paraId="43874DB7" w14:textId="77777777" w:rsidTr="00151634">
        <w:trPr>
          <w:cantSplit/>
          <w:ins w:id="377" w:author="Rachit Mahendra (Nokia)" w:date="2023-07-06T11:36:00Z"/>
        </w:trPr>
        <w:tc>
          <w:tcPr>
            <w:tcW w:w="2518" w:type="dxa"/>
            <w:tcBorders>
              <w:top w:val="single" w:sz="4" w:space="0" w:color="auto"/>
              <w:left w:val="single" w:sz="4" w:space="0" w:color="auto"/>
              <w:bottom w:val="single" w:sz="4" w:space="0" w:color="auto"/>
              <w:right w:val="single" w:sz="4" w:space="0" w:color="auto"/>
            </w:tcBorders>
            <w:hideMark/>
          </w:tcPr>
          <w:p w14:paraId="79149763" w14:textId="77777777" w:rsidR="00151634" w:rsidRDefault="00151634">
            <w:pPr>
              <w:pStyle w:val="TAL"/>
              <w:rPr>
                <w:ins w:id="378" w:author="Rachit Mahendra (Nokia)" w:date="2023-07-06T11:36:00Z"/>
                <w:rFonts w:cs="Arial"/>
                <w:lang w:val="en-US"/>
              </w:rPr>
            </w:pPr>
            <w:ins w:id="379" w:author="Rachit Mahendra (Nokia)" w:date="2023-07-06T11:36:00Z">
              <w:r>
                <w:rPr>
                  <w:rFonts w:cs="Arial"/>
                  <w:lang w:val="en-US"/>
                </w:rPr>
                <w:t>DRX</w:t>
              </w:r>
            </w:ins>
          </w:p>
        </w:tc>
        <w:tc>
          <w:tcPr>
            <w:tcW w:w="709" w:type="dxa"/>
            <w:tcBorders>
              <w:top w:val="single" w:sz="4" w:space="0" w:color="auto"/>
              <w:left w:val="single" w:sz="4" w:space="0" w:color="auto"/>
              <w:bottom w:val="single" w:sz="4" w:space="0" w:color="auto"/>
              <w:right w:val="single" w:sz="4" w:space="0" w:color="auto"/>
            </w:tcBorders>
          </w:tcPr>
          <w:p w14:paraId="260098BE" w14:textId="77777777" w:rsidR="00151634" w:rsidRDefault="00151634">
            <w:pPr>
              <w:pStyle w:val="TAC"/>
              <w:rPr>
                <w:ins w:id="380" w:author="Rachit Mahendra (Nokia)" w:date="2023-07-06T11:36:00Z"/>
                <w:rFonts w:cstheme="minorBidi"/>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FF07A86" w14:textId="77777777" w:rsidR="00151634" w:rsidRDefault="00151634">
            <w:pPr>
              <w:pStyle w:val="TAL"/>
              <w:rPr>
                <w:ins w:id="381" w:author="Rachit Mahendra (Nokia)" w:date="2023-07-06T11:36:00Z"/>
                <w:rFonts w:cs="Arial"/>
                <w:lang w:val="en-US"/>
              </w:rPr>
            </w:pPr>
            <w:ins w:id="382" w:author="Rachit Mahendra (Nokia)" w:date="2023-07-06T11:36:00Z">
              <w:r>
                <w:rPr>
                  <w:lang w:val="en-US"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47996E26" w14:textId="77777777" w:rsidR="00151634" w:rsidRDefault="00151634">
            <w:pPr>
              <w:pStyle w:val="TAL"/>
              <w:rPr>
                <w:ins w:id="383" w:author="Rachit Mahendra (Nokia)" w:date="2023-07-06T11:36:00Z"/>
                <w:rFonts w:cs="Arial"/>
                <w:lang w:val="en-US"/>
              </w:rPr>
            </w:pPr>
          </w:p>
        </w:tc>
        <w:tc>
          <w:tcPr>
            <w:tcW w:w="2977" w:type="dxa"/>
            <w:tcBorders>
              <w:top w:val="single" w:sz="4" w:space="0" w:color="auto"/>
              <w:left w:val="single" w:sz="4" w:space="0" w:color="auto"/>
              <w:bottom w:val="single" w:sz="4" w:space="0" w:color="auto"/>
              <w:right w:val="single" w:sz="4" w:space="0" w:color="auto"/>
            </w:tcBorders>
            <w:hideMark/>
          </w:tcPr>
          <w:p w14:paraId="6423913A" w14:textId="77777777" w:rsidR="00151634" w:rsidRDefault="00151634">
            <w:pPr>
              <w:pStyle w:val="TAL"/>
              <w:rPr>
                <w:ins w:id="384" w:author="Rachit Mahendra (Nokia)" w:date="2023-07-06T11:36:00Z"/>
                <w:rFonts w:cs="Arial"/>
                <w:lang w:val="en-US"/>
              </w:rPr>
            </w:pPr>
            <w:ins w:id="385" w:author="Rachit Mahendra (Nokia)" w:date="2023-07-06T11:36:00Z">
              <w:r>
                <w:rPr>
                  <w:lang w:val="en-US"/>
                </w:rPr>
                <w:t>OFF</w:t>
              </w:r>
            </w:ins>
          </w:p>
        </w:tc>
      </w:tr>
      <w:tr w:rsidR="00151634" w14:paraId="369D1B04" w14:textId="77777777" w:rsidTr="00151634">
        <w:trPr>
          <w:cantSplit/>
          <w:ins w:id="386" w:author="Rachit Mahendra (Nokia)" w:date="2023-07-06T11:36:00Z"/>
        </w:trPr>
        <w:tc>
          <w:tcPr>
            <w:tcW w:w="2518" w:type="dxa"/>
            <w:vMerge w:val="restart"/>
            <w:tcBorders>
              <w:top w:val="single" w:sz="4" w:space="0" w:color="auto"/>
              <w:left w:val="single" w:sz="4" w:space="0" w:color="auto"/>
              <w:bottom w:val="single" w:sz="4" w:space="0" w:color="auto"/>
              <w:right w:val="single" w:sz="4" w:space="0" w:color="auto"/>
            </w:tcBorders>
            <w:hideMark/>
          </w:tcPr>
          <w:p w14:paraId="38BD31AF" w14:textId="77777777" w:rsidR="00151634" w:rsidRDefault="00151634">
            <w:pPr>
              <w:pStyle w:val="TAL"/>
              <w:rPr>
                <w:ins w:id="387" w:author="Rachit Mahendra (Nokia)" w:date="2023-07-06T11:36:00Z"/>
                <w:rFonts w:cs="Arial"/>
                <w:lang w:val="en-US"/>
              </w:rPr>
            </w:pPr>
            <w:ins w:id="388" w:author="Rachit Mahendra (Nokia)" w:date="2023-07-06T11:36:00Z">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4D27D5FF" w14:textId="77777777" w:rsidR="00151634" w:rsidRDefault="00151634">
            <w:pPr>
              <w:pStyle w:val="TAC"/>
              <w:rPr>
                <w:ins w:id="389" w:author="Rachit Mahendra (Nokia)" w:date="2023-07-06T11:36:00Z"/>
                <w:rFonts w:cstheme="minorBidi"/>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C498629" w14:textId="77777777" w:rsidR="00151634" w:rsidRDefault="00151634">
            <w:pPr>
              <w:pStyle w:val="TAL"/>
              <w:rPr>
                <w:ins w:id="390" w:author="Rachit Mahendra (Nokia)" w:date="2023-07-06T11:36:00Z"/>
                <w:lang w:val="en-US" w:eastAsia="zh-CN"/>
              </w:rPr>
            </w:pPr>
            <w:ins w:id="391" w:author="Rachit Mahendra (Nokia)" w:date="2023-07-06T11:36:00Z">
              <w:r>
                <w:rPr>
                  <w:lang w:val="en-US" w:eastAsia="zh-CN"/>
                </w:rPr>
                <w:t>1, 4</w:t>
              </w:r>
            </w:ins>
          </w:p>
        </w:tc>
        <w:tc>
          <w:tcPr>
            <w:tcW w:w="2410" w:type="dxa"/>
            <w:tcBorders>
              <w:top w:val="single" w:sz="4" w:space="0" w:color="auto"/>
              <w:left w:val="single" w:sz="4" w:space="0" w:color="auto"/>
              <w:bottom w:val="single" w:sz="4" w:space="0" w:color="auto"/>
              <w:right w:val="single" w:sz="4" w:space="0" w:color="auto"/>
            </w:tcBorders>
            <w:hideMark/>
          </w:tcPr>
          <w:p w14:paraId="7BAC834B" w14:textId="77777777" w:rsidR="00151634" w:rsidRDefault="00151634">
            <w:pPr>
              <w:pStyle w:val="TAL"/>
              <w:rPr>
                <w:ins w:id="392" w:author="Rachit Mahendra (Nokia)" w:date="2023-07-06T11:36:00Z"/>
                <w:rFonts w:cs="Arial"/>
                <w:lang w:val="en-US"/>
              </w:rPr>
            </w:pPr>
            <w:ins w:id="393" w:author="Rachit Mahendra (Nokia)" w:date="2023-07-06T11:36:00Z">
              <w:r>
                <w:rPr>
                  <w:lang w:val="en-US"/>
                </w:rPr>
                <w:t xml:space="preserve">3 </w:t>
              </w:r>
              <w:proofErr w:type="spellStart"/>
              <w:r>
                <w:rPr>
                  <w:lang w:val="en-US"/>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435E17D" w14:textId="77777777" w:rsidR="00151634" w:rsidRDefault="00151634">
            <w:pPr>
              <w:pStyle w:val="TAL"/>
              <w:rPr>
                <w:ins w:id="394" w:author="Rachit Mahendra (Nokia)" w:date="2023-07-06T11:36:00Z"/>
                <w:rFonts w:cstheme="minorBidi"/>
                <w:lang w:val="en-US"/>
              </w:rPr>
            </w:pPr>
            <w:ins w:id="395" w:author="Rachit Mahendra (Nokia)" w:date="2023-07-06T11:36:00Z">
              <w:r>
                <w:rPr>
                  <w:lang w:val="en-US"/>
                </w:rPr>
                <w:t>Asynchronous cells.</w:t>
              </w:r>
            </w:ins>
          </w:p>
          <w:p w14:paraId="42183B06" w14:textId="77777777" w:rsidR="00151634" w:rsidRDefault="00151634">
            <w:pPr>
              <w:pStyle w:val="TAL"/>
              <w:rPr>
                <w:ins w:id="396" w:author="Rachit Mahendra (Nokia)" w:date="2023-07-06T11:36:00Z"/>
                <w:rFonts w:cs="Arial"/>
                <w:lang w:val="en-US"/>
              </w:rPr>
            </w:pPr>
            <w:ins w:id="397" w:author="Rachit Mahendra (Nokia)" w:date="2023-07-06T11:36:00Z">
              <w:r>
                <w:rPr>
                  <w:lang w:val="en-US"/>
                </w:rPr>
                <w:t>The timing of Cell 2 is 3ms later than the timing of Cell 1.</w:t>
              </w:r>
            </w:ins>
          </w:p>
        </w:tc>
      </w:tr>
      <w:tr w:rsidR="00151634" w14:paraId="309BB063" w14:textId="77777777" w:rsidTr="00151634">
        <w:trPr>
          <w:cantSplit/>
          <w:ins w:id="398" w:author="Rachit Mahendra (Nokia)" w:date="2023-07-06T11:36: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4222705" w14:textId="77777777" w:rsidR="00151634" w:rsidRDefault="00151634">
            <w:pPr>
              <w:spacing w:after="0"/>
              <w:rPr>
                <w:ins w:id="399" w:author="Rachit Mahendra (Nokia)" w:date="2023-07-06T11:36:00Z"/>
                <w:rFonts w:ascii="Arial" w:eastAsiaTheme="minorHAns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3FB7FD" w14:textId="77777777" w:rsidR="00151634" w:rsidRDefault="00151634">
            <w:pPr>
              <w:spacing w:after="0"/>
              <w:rPr>
                <w:ins w:id="400" w:author="Rachit Mahendra (Nokia)" w:date="2023-07-06T11:36:00Z"/>
                <w:rFonts w:ascii="Arial" w:eastAsiaTheme="minorHAnsi" w:hAnsi="Arial"/>
                <w:sz w:val="18"/>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082688F" w14:textId="77777777" w:rsidR="00151634" w:rsidRDefault="00151634">
            <w:pPr>
              <w:pStyle w:val="TAL"/>
              <w:rPr>
                <w:ins w:id="401" w:author="Rachit Mahendra (Nokia)" w:date="2023-07-06T11:36:00Z"/>
                <w:rFonts w:cstheme="minorBidi"/>
                <w:lang w:val="en-US" w:eastAsia="zh-CN"/>
              </w:rPr>
            </w:pPr>
            <w:ins w:id="402" w:author="Rachit Mahendra (Nokia)" w:date="2023-07-06T11:36:00Z">
              <w:r>
                <w:rPr>
                  <w:lang w:val="en-US"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5F21555" w14:textId="77777777" w:rsidR="00151634" w:rsidRDefault="00151634">
            <w:pPr>
              <w:pStyle w:val="TAL"/>
              <w:rPr>
                <w:ins w:id="403" w:author="Rachit Mahendra (Nokia)" w:date="2023-07-06T11:36:00Z"/>
                <w:lang w:val="en-US" w:eastAsia="zh-CN"/>
              </w:rPr>
            </w:pPr>
            <w:ins w:id="404" w:author="Rachit Mahendra (Nokia)" w:date="2023-07-06T11:36:00Z">
              <w:r>
                <w:rPr>
                  <w:lang w:val="en-US" w:eastAsia="zh-CN"/>
                </w:rPr>
                <w:t xml:space="preserve">3 </w:t>
              </w:r>
              <w:r>
                <w:rPr>
                  <w:rFonts w:ascii="Symbol" w:eastAsia="Symbol" w:hAnsi="Symbol" w:cs="Symbol"/>
                  <w:lang w:val="en-US"/>
                </w:rPr>
                <w:t>m</w:t>
              </w:r>
              <w:r>
                <w:rPr>
                  <w:lang w:val="en-US"/>
                </w:rPr>
                <w:t>s</w:t>
              </w:r>
            </w:ins>
          </w:p>
        </w:tc>
        <w:tc>
          <w:tcPr>
            <w:tcW w:w="2977" w:type="dxa"/>
            <w:tcBorders>
              <w:top w:val="single" w:sz="4" w:space="0" w:color="auto"/>
              <w:left w:val="single" w:sz="4" w:space="0" w:color="auto"/>
              <w:bottom w:val="single" w:sz="4" w:space="0" w:color="auto"/>
              <w:right w:val="single" w:sz="4" w:space="0" w:color="auto"/>
            </w:tcBorders>
            <w:hideMark/>
          </w:tcPr>
          <w:p w14:paraId="1329407D" w14:textId="77777777" w:rsidR="00151634" w:rsidRDefault="00151634">
            <w:pPr>
              <w:pStyle w:val="TAL"/>
              <w:rPr>
                <w:ins w:id="405" w:author="Rachit Mahendra (Nokia)" w:date="2023-07-06T11:36:00Z"/>
                <w:lang w:val="en-US"/>
              </w:rPr>
            </w:pPr>
            <w:ins w:id="406" w:author="Rachit Mahendra (Nokia)" w:date="2023-07-06T11:36:00Z">
              <w:r>
                <w:rPr>
                  <w:lang w:val="en-US"/>
                </w:rPr>
                <w:t>Synchronous cells</w:t>
              </w:r>
            </w:ins>
          </w:p>
        </w:tc>
      </w:tr>
      <w:tr w:rsidR="00151634" w14:paraId="46B06F60" w14:textId="77777777" w:rsidTr="00151634">
        <w:trPr>
          <w:cantSplit/>
          <w:ins w:id="407" w:author="Rachit Mahendra (Nokia)" w:date="2023-07-06T11:36: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FCA898C" w14:textId="77777777" w:rsidR="00151634" w:rsidRDefault="00151634">
            <w:pPr>
              <w:spacing w:after="0"/>
              <w:rPr>
                <w:ins w:id="408" w:author="Rachit Mahendra (Nokia)" w:date="2023-07-06T11:36:00Z"/>
                <w:rFonts w:ascii="Arial" w:eastAsiaTheme="minorHAns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0BB9EA" w14:textId="77777777" w:rsidR="00151634" w:rsidRDefault="00151634">
            <w:pPr>
              <w:spacing w:after="0"/>
              <w:rPr>
                <w:ins w:id="409" w:author="Rachit Mahendra (Nokia)" w:date="2023-07-06T11:36:00Z"/>
                <w:rFonts w:ascii="Arial" w:eastAsiaTheme="minorHAnsi" w:hAnsi="Arial"/>
                <w:sz w:val="18"/>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4E84216" w14:textId="77777777" w:rsidR="00151634" w:rsidRDefault="00151634">
            <w:pPr>
              <w:pStyle w:val="TAL"/>
              <w:rPr>
                <w:ins w:id="410" w:author="Rachit Mahendra (Nokia)" w:date="2023-07-06T11:36:00Z"/>
                <w:lang w:val="en-US" w:eastAsia="zh-CN"/>
              </w:rPr>
            </w:pPr>
            <w:ins w:id="411" w:author="Rachit Mahendra (Nokia)" w:date="2023-07-06T11:36:00Z">
              <w:r>
                <w:rPr>
                  <w:lang w:val="en-US"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D3C3E68" w14:textId="77777777" w:rsidR="00151634" w:rsidRDefault="00151634">
            <w:pPr>
              <w:pStyle w:val="TAL"/>
              <w:rPr>
                <w:ins w:id="412" w:author="Rachit Mahendra (Nokia)" w:date="2023-07-06T11:36:00Z"/>
                <w:lang w:val="en-US" w:eastAsia="zh-CN"/>
              </w:rPr>
            </w:pPr>
            <w:ins w:id="413" w:author="Rachit Mahendra (Nokia)" w:date="2023-07-06T11:36:00Z">
              <w:r>
                <w:rPr>
                  <w:lang w:val="en-US"/>
                </w:rPr>
                <w:t xml:space="preserve">3 </w:t>
              </w:r>
              <w:r>
                <w:rPr>
                  <w:rFonts w:ascii="Symbol" w:eastAsia="Symbol" w:hAnsi="Symbol" w:cs="Symbol"/>
                  <w:lang w:val="en-US"/>
                </w:rPr>
                <w:t>m</w:t>
              </w:r>
              <w:r>
                <w:rPr>
                  <w:lang w:val="en-US"/>
                </w:rPr>
                <w:t>s</w:t>
              </w:r>
            </w:ins>
          </w:p>
        </w:tc>
        <w:tc>
          <w:tcPr>
            <w:tcW w:w="2977" w:type="dxa"/>
            <w:tcBorders>
              <w:top w:val="single" w:sz="4" w:space="0" w:color="auto"/>
              <w:left w:val="single" w:sz="4" w:space="0" w:color="auto"/>
              <w:bottom w:val="single" w:sz="4" w:space="0" w:color="auto"/>
              <w:right w:val="single" w:sz="4" w:space="0" w:color="auto"/>
            </w:tcBorders>
            <w:hideMark/>
          </w:tcPr>
          <w:p w14:paraId="5B32CB5C" w14:textId="77777777" w:rsidR="00151634" w:rsidRDefault="00151634">
            <w:pPr>
              <w:pStyle w:val="TAL"/>
              <w:rPr>
                <w:ins w:id="414" w:author="Rachit Mahendra (Nokia)" w:date="2023-07-06T11:36:00Z"/>
                <w:lang w:val="en-US"/>
              </w:rPr>
            </w:pPr>
            <w:ins w:id="415" w:author="Rachit Mahendra (Nokia)" w:date="2023-07-06T11:36:00Z">
              <w:r>
                <w:rPr>
                  <w:lang w:val="en-US"/>
                </w:rPr>
                <w:t>Synchronous cells</w:t>
              </w:r>
            </w:ins>
          </w:p>
        </w:tc>
      </w:tr>
      <w:tr w:rsidR="00151634" w14:paraId="76E16BD1" w14:textId="77777777" w:rsidTr="00151634">
        <w:trPr>
          <w:cantSplit/>
          <w:ins w:id="416" w:author="Rachit Mahendra (Nokia)" w:date="2023-07-06T11:36:00Z"/>
        </w:trPr>
        <w:tc>
          <w:tcPr>
            <w:tcW w:w="2518" w:type="dxa"/>
            <w:tcBorders>
              <w:top w:val="single" w:sz="4" w:space="0" w:color="auto"/>
              <w:left w:val="single" w:sz="4" w:space="0" w:color="auto"/>
              <w:bottom w:val="single" w:sz="4" w:space="0" w:color="auto"/>
              <w:right w:val="single" w:sz="4" w:space="0" w:color="auto"/>
            </w:tcBorders>
            <w:hideMark/>
          </w:tcPr>
          <w:p w14:paraId="79AD7F60" w14:textId="77777777" w:rsidR="00151634" w:rsidRDefault="00151634">
            <w:pPr>
              <w:pStyle w:val="TAL"/>
              <w:rPr>
                <w:ins w:id="417" w:author="Rachit Mahendra (Nokia)" w:date="2023-07-06T11:36:00Z"/>
                <w:rFonts w:cs="Arial"/>
                <w:lang w:val="en-US"/>
              </w:rPr>
            </w:pPr>
            <w:ins w:id="418" w:author="Rachit Mahendra (Nokia)" w:date="2023-07-06T11:36:00Z">
              <w:r>
                <w:rPr>
                  <w:lang w:val="en-US"/>
                </w:rPr>
                <w:t>T1</w:t>
              </w:r>
            </w:ins>
          </w:p>
        </w:tc>
        <w:tc>
          <w:tcPr>
            <w:tcW w:w="709" w:type="dxa"/>
            <w:tcBorders>
              <w:top w:val="single" w:sz="4" w:space="0" w:color="auto"/>
              <w:left w:val="single" w:sz="4" w:space="0" w:color="auto"/>
              <w:bottom w:val="single" w:sz="4" w:space="0" w:color="auto"/>
              <w:right w:val="single" w:sz="4" w:space="0" w:color="auto"/>
            </w:tcBorders>
            <w:hideMark/>
          </w:tcPr>
          <w:p w14:paraId="0FFC8D59" w14:textId="77777777" w:rsidR="00151634" w:rsidRDefault="00151634">
            <w:pPr>
              <w:pStyle w:val="TAC"/>
              <w:rPr>
                <w:ins w:id="419" w:author="Rachit Mahendra (Nokia)" w:date="2023-07-06T11:36:00Z"/>
                <w:rFonts w:cstheme="minorBidi"/>
                <w:lang w:val="en-US"/>
              </w:rPr>
            </w:pPr>
            <w:ins w:id="420" w:author="Rachit Mahendra (Nokia)" w:date="2023-07-06T11:36:00Z">
              <w:r>
                <w:rPr>
                  <w:rFonts w:cs="v4.2.0"/>
                  <w:lang w:val="en-US"/>
                </w:rPr>
                <w:t>s</w:t>
              </w:r>
            </w:ins>
          </w:p>
        </w:tc>
        <w:tc>
          <w:tcPr>
            <w:tcW w:w="992" w:type="dxa"/>
            <w:tcBorders>
              <w:top w:val="single" w:sz="4" w:space="0" w:color="auto"/>
              <w:left w:val="single" w:sz="4" w:space="0" w:color="auto"/>
              <w:bottom w:val="single" w:sz="4" w:space="0" w:color="auto"/>
              <w:right w:val="single" w:sz="4" w:space="0" w:color="auto"/>
            </w:tcBorders>
            <w:hideMark/>
          </w:tcPr>
          <w:p w14:paraId="66C75264" w14:textId="77777777" w:rsidR="00151634" w:rsidRDefault="00151634">
            <w:pPr>
              <w:pStyle w:val="TAL"/>
              <w:rPr>
                <w:ins w:id="421" w:author="Rachit Mahendra (Nokia)" w:date="2023-07-06T11:36:00Z"/>
                <w:lang w:val="en-US" w:eastAsia="zh-CN"/>
              </w:rPr>
            </w:pPr>
            <w:ins w:id="422" w:author="Rachit Mahendra (Nokia)" w:date="2023-07-06T11:36:00Z">
              <w:r>
                <w:rPr>
                  <w:lang w:val="en-US" w:eastAsia="zh-CN"/>
                </w:rPr>
                <w:t>1, 2, 3, 4</w:t>
              </w:r>
            </w:ins>
          </w:p>
        </w:tc>
        <w:tc>
          <w:tcPr>
            <w:tcW w:w="2410" w:type="dxa"/>
            <w:tcBorders>
              <w:top w:val="single" w:sz="4" w:space="0" w:color="auto"/>
              <w:left w:val="single" w:sz="4" w:space="0" w:color="auto"/>
              <w:bottom w:val="single" w:sz="4" w:space="0" w:color="auto"/>
              <w:right w:val="single" w:sz="4" w:space="0" w:color="auto"/>
            </w:tcBorders>
            <w:hideMark/>
          </w:tcPr>
          <w:p w14:paraId="07B0B5FA" w14:textId="77777777" w:rsidR="00151634" w:rsidRDefault="00151634">
            <w:pPr>
              <w:pStyle w:val="TAL"/>
              <w:rPr>
                <w:ins w:id="423" w:author="Rachit Mahendra (Nokia)" w:date="2023-07-06T11:36:00Z"/>
                <w:rFonts w:cs="Arial"/>
                <w:lang w:val="en-US"/>
              </w:rPr>
            </w:pPr>
            <w:ins w:id="424" w:author="Rachit Mahendra (Nokia)" w:date="2023-07-06T11:36:00Z">
              <w:r>
                <w:rPr>
                  <w:lang w:val="en-US"/>
                </w:rPr>
                <w:t>5</w:t>
              </w:r>
            </w:ins>
          </w:p>
        </w:tc>
        <w:tc>
          <w:tcPr>
            <w:tcW w:w="2977" w:type="dxa"/>
            <w:tcBorders>
              <w:top w:val="single" w:sz="4" w:space="0" w:color="auto"/>
              <w:left w:val="single" w:sz="4" w:space="0" w:color="auto"/>
              <w:bottom w:val="single" w:sz="4" w:space="0" w:color="auto"/>
              <w:right w:val="single" w:sz="4" w:space="0" w:color="auto"/>
            </w:tcBorders>
          </w:tcPr>
          <w:p w14:paraId="2141DDA9" w14:textId="77777777" w:rsidR="00151634" w:rsidRDefault="00151634">
            <w:pPr>
              <w:pStyle w:val="TAL"/>
              <w:rPr>
                <w:ins w:id="425" w:author="Rachit Mahendra (Nokia)" w:date="2023-07-06T11:36:00Z"/>
                <w:rFonts w:cs="Arial"/>
                <w:lang w:val="en-US"/>
              </w:rPr>
            </w:pPr>
          </w:p>
        </w:tc>
      </w:tr>
      <w:tr w:rsidR="00151634" w14:paraId="6770D601" w14:textId="77777777" w:rsidTr="00151634">
        <w:trPr>
          <w:cantSplit/>
          <w:ins w:id="426" w:author="Rachit Mahendra (Nokia)" w:date="2023-07-06T11:36:00Z"/>
        </w:trPr>
        <w:tc>
          <w:tcPr>
            <w:tcW w:w="2518" w:type="dxa"/>
            <w:tcBorders>
              <w:top w:val="single" w:sz="4" w:space="0" w:color="auto"/>
              <w:left w:val="single" w:sz="4" w:space="0" w:color="auto"/>
              <w:bottom w:val="single" w:sz="4" w:space="0" w:color="auto"/>
              <w:right w:val="single" w:sz="4" w:space="0" w:color="auto"/>
            </w:tcBorders>
            <w:hideMark/>
          </w:tcPr>
          <w:p w14:paraId="40F21F72" w14:textId="77777777" w:rsidR="00151634" w:rsidRDefault="00151634">
            <w:pPr>
              <w:pStyle w:val="TAL"/>
              <w:rPr>
                <w:ins w:id="427" w:author="Rachit Mahendra (Nokia)" w:date="2023-07-06T11:36:00Z"/>
                <w:rFonts w:cs="Arial"/>
                <w:lang w:val="en-US"/>
              </w:rPr>
            </w:pPr>
            <w:ins w:id="428" w:author="Rachit Mahendra (Nokia)" w:date="2023-07-06T11:36:00Z">
              <w:r>
                <w:rPr>
                  <w:lang w:val="en-US"/>
                </w:rPr>
                <w:t>T2</w:t>
              </w:r>
            </w:ins>
          </w:p>
        </w:tc>
        <w:tc>
          <w:tcPr>
            <w:tcW w:w="709" w:type="dxa"/>
            <w:tcBorders>
              <w:top w:val="single" w:sz="4" w:space="0" w:color="auto"/>
              <w:left w:val="single" w:sz="4" w:space="0" w:color="auto"/>
              <w:bottom w:val="single" w:sz="4" w:space="0" w:color="auto"/>
              <w:right w:val="single" w:sz="4" w:space="0" w:color="auto"/>
            </w:tcBorders>
            <w:hideMark/>
          </w:tcPr>
          <w:p w14:paraId="23AD2F42" w14:textId="77777777" w:rsidR="00151634" w:rsidRDefault="00151634">
            <w:pPr>
              <w:pStyle w:val="TAC"/>
              <w:rPr>
                <w:ins w:id="429" w:author="Rachit Mahendra (Nokia)" w:date="2023-07-06T11:36:00Z"/>
                <w:rFonts w:cstheme="minorBidi"/>
                <w:lang w:val="en-US"/>
              </w:rPr>
            </w:pPr>
            <w:ins w:id="430" w:author="Rachit Mahendra (Nokia)" w:date="2023-07-06T11:36:00Z">
              <w:r>
                <w:rPr>
                  <w:rFonts w:cs="v4.2.0"/>
                  <w:lang w:val="en-US"/>
                </w:rPr>
                <w:t>s</w:t>
              </w:r>
            </w:ins>
          </w:p>
        </w:tc>
        <w:tc>
          <w:tcPr>
            <w:tcW w:w="992" w:type="dxa"/>
            <w:tcBorders>
              <w:top w:val="single" w:sz="4" w:space="0" w:color="auto"/>
              <w:left w:val="single" w:sz="4" w:space="0" w:color="auto"/>
              <w:bottom w:val="single" w:sz="4" w:space="0" w:color="auto"/>
              <w:right w:val="single" w:sz="4" w:space="0" w:color="auto"/>
            </w:tcBorders>
            <w:hideMark/>
          </w:tcPr>
          <w:p w14:paraId="45FABE75" w14:textId="77777777" w:rsidR="00151634" w:rsidRDefault="00151634">
            <w:pPr>
              <w:pStyle w:val="TAL"/>
              <w:rPr>
                <w:ins w:id="431" w:author="Rachit Mahendra (Nokia)" w:date="2023-07-06T11:36:00Z"/>
                <w:lang w:val="en-US"/>
              </w:rPr>
            </w:pPr>
            <w:ins w:id="432" w:author="Rachit Mahendra (Nokia)" w:date="2023-07-06T11:36:00Z">
              <w:r>
                <w:rPr>
                  <w:lang w:val="en-US" w:eastAsia="zh-CN"/>
                </w:rPr>
                <w:t>1, 2, 3, 4</w:t>
              </w:r>
            </w:ins>
          </w:p>
        </w:tc>
        <w:tc>
          <w:tcPr>
            <w:tcW w:w="2410" w:type="dxa"/>
            <w:tcBorders>
              <w:top w:val="single" w:sz="4" w:space="0" w:color="auto"/>
              <w:left w:val="single" w:sz="4" w:space="0" w:color="auto"/>
              <w:bottom w:val="single" w:sz="4" w:space="0" w:color="auto"/>
              <w:right w:val="single" w:sz="4" w:space="0" w:color="auto"/>
            </w:tcBorders>
            <w:hideMark/>
          </w:tcPr>
          <w:p w14:paraId="3F697348" w14:textId="77777777" w:rsidR="00151634" w:rsidRDefault="00151634">
            <w:pPr>
              <w:pStyle w:val="TAL"/>
              <w:rPr>
                <w:ins w:id="433" w:author="Rachit Mahendra (Nokia)" w:date="2023-07-06T11:36:00Z"/>
                <w:rFonts w:cs="Arial"/>
                <w:lang w:val="en-US"/>
              </w:rPr>
            </w:pPr>
            <w:ins w:id="434" w:author="Rachit Mahendra (Nokia)" w:date="2023-07-06T11:36:00Z">
              <w:r>
                <w:rPr>
                  <w:lang w:val="en-US"/>
                </w:rPr>
                <w:t>5</w:t>
              </w:r>
            </w:ins>
          </w:p>
        </w:tc>
        <w:tc>
          <w:tcPr>
            <w:tcW w:w="2977" w:type="dxa"/>
            <w:tcBorders>
              <w:top w:val="single" w:sz="4" w:space="0" w:color="auto"/>
              <w:left w:val="single" w:sz="4" w:space="0" w:color="auto"/>
              <w:bottom w:val="single" w:sz="4" w:space="0" w:color="auto"/>
              <w:right w:val="single" w:sz="4" w:space="0" w:color="auto"/>
            </w:tcBorders>
          </w:tcPr>
          <w:p w14:paraId="4B7876C2" w14:textId="77777777" w:rsidR="00151634" w:rsidRDefault="00151634">
            <w:pPr>
              <w:pStyle w:val="TAL"/>
              <w:rPr>
                <w:ins w:id="435" w:author="Rachit Mahendra (Nokia)" w:date="2023-07-06T11:36:00Z"/>
                <w:rFonts w:cs="Arial"/>
                <w:lang w:val="en-US"/>
              </w:rPr>
            </w:pPr>
          </w:p>
        </w:tc>
      </w:tr>
      <w:tr w:rsidR="00151634" w14:paraId="163F0275" w14:textId="77777777" w:rsidTr="00151634">
        <w:trPr>
          <w:cantSplit/>
          <w:ins w:id="436" w:author="Rachit Mahendra (Nokia)" w:date="2023-07-06T11:36:00Z"/>
        </w:trPr>
        <w:tc>
          <w:tcPr>
            <w:tcW w:w="2518" w:type="dxa"/>
            <w:tcBorders>
              <w:top w:val="single" w:sz="4" w:space="0" w:color="auto"/>
              <w:left w:val="single" w:sz="4" w:space="0" w:color="auto"/>
              <w:bottom w:val="single" w:sz="4" w:space="0" w:color="auto"/>
              <w:right w:val="single" w:sz="4" w:space="0" w:color="auto"/>
            </w:tcBorders>
            <w:hideMark/>
          </w:tcPr>
          <w:p w14:paraId="6ECEC2EC" w14:textId="77777777" w:rsidR="00151634" w:rsidRDefault="00151634">
            <w:pPr>
              <w:pStyle w:val="TAL"/>
              <w:rPr>
                <w:ins w:id="437" w:author="Rachit Mahendra (Nokia)" w:date="2023-07-06T11:36:00Z"/>
                <w:rFonts w:cstheme="minorBidi"/>
                <w:lang w:val="en-US"/>
              </w:rPr>
            </w:pPr>
            <w:ins w:id="438" w:author="Rachit Mahendra (Nokia)" w:date="2023-07-06T11:36:00Z">
              <w:r>
                <w:rPr>
                  <w:lang w:val="en-US"/>
                </w:rPr>
                <w:t>T2</w:t>
              </w:r>
            </w:ins>
          </w:p>
        </w:tc>
        <w:tc>
          <w:tcPr>
            <w:tcW w:w="709" w:type="dxa"/>
            <w:tcBorders>
              <w:top w:val="single" w:sz="4" w:space="0" w:color="auto"/>
              <w:left w:val="single" w:sz="4" w:space="0" w:color="auto"/>
              <w:bottom w:val="single" w:sz="4" w:space="0" w:color="auto"/>
              <w:right w:val="single" w:sz="4" w:space="0" w:color="auto"/>
            </w:tcBorders>
            <w:hideMark/>
          </w:tcPr>
          <w:p w14:paraId="0D18BA6B" w14:textId="77777777" w:rsidR="00151634" w:rsidRDefault="00151634">
            <w:pPr>
              <w:pStyle w:val="TAC"/>
              <w:rPr>
                <w:ins w:id="439" w:author="Rachit Mahendra (Nokia)" w:date="2023-07-06T11:36:00Z"/>
                <w:rFonts w:cs="v4.2.0"/>
                <w:lang w:val="en-US"/>
              </w:rPr>
            </w:pPr>
            <w:ins w:id="440" w:author="Rachit Mahendra (Nokia)" w:date="2023-07-06T11:36:00Z">
              <w:r>
                <w:rPr>
                  <w:rFonts w:cs="v4.2.0"/>
                  <w:lang w:val="en-US"/>
                </w:rPr>
                <w:t>s</w:t>
              </w:r>
            </w:ins>
          </w:p>
        </w:tc>
        <w:tc>
          <w:tcPr>
            <w:tcW w:w="992" w:type="dxa"/>
            <w:tcBorders>
              <w:top w:val="single" w:sz="4" w:space="0" w:color="auto"/>
              <w:left w:val="single" w:sz="4" w:space="0" w:color="auto"/>
              <w:bottom w:val="single" w:sz="4" w:space="0" w:color="auto"/>
              <w:right w:val="single" w:sz="4" w:space="0" w:color="auto"/>
            </w:tcBorders>
            <w:hideMark/>
          </w:tcPr>
          <w:p w14:paraId="08B456E4" w14:textId="77777777" w:rsidR="00151634" w:rsidRDefault="00151634">
            <w:pPr>
              <w:pStyle w:val="TAL"/>
              <w:rPr>
                <w:ins w:id="441" w:author="Rachit Mahendra (Nokia)" w:date="2023-07-06T11:36:00Z"/>
                <w:rFonts w:cstheme="minorBidi"/>
                <w:lang w:val="en-US" w:eastAsia="zh-CN"/>
              </w:rPr>
            </w:pPr>
            <w:ins w:id="442" w:author="Rachit Mahendra (Nokia)" w:date="2023-07-06T11:36:00Z">
              <w:r>
                <w:rPr>
                  <w:lang w:val="en-US" w:eastAsia="zh-CN"/>
                </w:rPr>
                <w:t>1, 2, 3, 4</w:t>
              </w:r>
            </w:ins>
          </w:p>
        </w:tc>
        <w:tc>
          <w:tcPr>
            <w:tcW w:w="2410" w:type="dxa"/>
            <w:tcBorders>
              <w:top w:val="single" w:sz="4" w:space="0" w:color="auto"/>
              <w:left w:val="single" w:sz="4" w:space="0" w:color="auto"/>
              <w:bottom w:val="single" w:sz="4" w:space="0" w:color="auto"/>
              <w:right w:val="single" w:sz="4" w:space="0" w:color="auto"/>
            </w:tcBorders>
            <w:hideMark/>
          </w:tcPr>
          <w:p w14:paraId="09762F44" w14:textId="77777777" w:rsidR="00151634" w:rsidRDefault="00151634">
            <w:pPr>
              <w:pStyle w:val="TAL"/>
              <w:rPr>
                <w:ins w:id="443" w:author="Rachit Mahendra (Nokia)" w:date="2023-07-06T11:36:00Z"/>
                <w:lang w:val="en-US"/>
              </w:rPr>
            </w:pPr>
            <w:ins w:id="444" w:author="Rachit Mahendra (Nokia)" w:date="2023-07-06T11:36:00Z">
              <w:r>
                <w:rPr>
                  <w:lang w:val="en-US"/>
                </w:rPr>
                <w:t>5</w:t>
              </w:r>
            </w:ins>
          </w:p>
        </w:tc>
        <w:tc>
          <w:tcPr>
            <w:tcW w:w="2977" w:type="dxa"/>
            <w:tcBorders>
              <w:top w:val="single" w:sz="4" w:space="0" w:color="auto"/>
              <w:left w:val="single" w:sz="4" w:space="0" w:color="auto"/>
              <w:bottom w:val="single" w:sz="4" w:space="0" w:color="auto"/>
              <w:right w:val="single" w:sz="4" w:space="0" w:color="auto"/>
            </w:tcBorders>
          </w:tcPr>
          <w:p w14:paraId="15FFED4B" w14:textId="77777777" w:rsidR="00151634" w:rsidRDefault="00151634">
            <w:pPr>
              <w:pStyle w:val="TAL"/>
              <w:rPr>
                <w:ins w:id="445" w:author="Rachit Mahendra (Nokia)" w:date="2023-07-06T11:36:00Z"/>
                <w:rFonts w:cs="Arial"/>
                <w:lang w:val="en-US"/>
              </w:rPr>
            </w:pPr>
          </w:p>
        </w:tc>
      </w:tr>
    </w:tbl>
    <w:p w14:paraId="54C879C4" w14:textId="77777777" w:rsidR="00160D63" w:rsidRPr="00157629" w:rsidRDefault="00160D63" w:rsidP="00160D63">
      <w:pPr>
        <w:rPr>
          <w:ins w:id="446" w:author="Rachit Mahendra (Nokia)" w:date="2023-07-05T23:27:00Z"/>
        </w:rPr>
      </w:pPr>
    </w:p>
    <w:p w14:paraId="1BD2DCEA" w14:textId="40339DFD" w:rsidR="00160D63" w:rsidRDefault="00160D63" w:rsidP="00611812">
      <w:pPr>
        <w:pStyle w:val="H6"/>
        <w:rPr>
          <w:ins w:id="447" w:author="Rachit Mahendra (Nokia)" w:date="2023-07-05T23:27:00Z"/>
        </w:rPr>
      </w:pPr>
      <w:ins w:id="448" w:author="Rachit Mahendra (Nokia)" w:date="2023-07-05T23:27:00Z">
        <w:r>
          <w:t>16</w:t>
        </w:r>
        <w:r w:rsidRPr="00157629">
          <w:t>.</w:t>
        </w:r>
        <w:r>
          <w:t>6</w:t>
        </w:r>
        <w:r w:rsidRPr="00157629">
          <w:t>.</w:t>
        </w:r>
        <w:r>
          <w:t>7</w:t>
        </w:r>
        <w:r w:rsidRPr="00157629">
          <w:t>.</w:t>
        </w:r>
      </w:ins>
      <w:ins w:id="449" w:author="Rachit Mahendra (Nokia)" w:date="2023-07-06T11:33:00Z">
        <w:r w:rsidR="00151634">
          <w:t>2</w:t>
        </w:r>
      </w:ins>
      <w:ins w:id="450" w:author="Rachit Mahendra (Nokia)" w:date="2023-07-05T23:27:00Z">
        <w:r w:rsidRPr="00157629">
          <w:t>.4.2</w:t>
        </w:r>
        <w:r w:rsidRPr="00157629">
          <w:tab/>
          <w:t>Test procedure</w:t>
        </w:r>
      </w:ins>
    </w:p>
    <w:p w14:paraId="10E9FBA4" w14:textId="38672A2E" w:rsidR="00160D63" w:rsidRPr="00157629" w:rsidRDefault="00763AD9" w:rsidP="00763AD9">
      <w:pPr>
        <w:pStyle w:val="NormalWeb"/>
        <w:spacing w:before="0" w:beforeAutospacing="0" w:after="180" w:afterAutospacing="0"/>
        <w:jc w:val="both"/>
        <w:rPr>
          <w:ins w:id="451" w:author="Rachit Mahendra (Nokia)" w:date="2023-07-05T23:27:00Z"/>
          <w:lang w:eastAsia="zh-CN"/>
        </w:rPr>
      </w:pPr>
      <w:ins w:id="452" w:author="Rachit Mahendra (Nokia)" w:date="2023-08-09T18:22:00Z">
        <w:r>
          <w:rPr>
            <w:sz w:val="20"/>
            <w:szCs w:val="20"/>
            <w:lang w:val="en-GB"/>
          </w:rPr>
          <w:t>Same as in clause 16.6.7.1.4.2</w:t>
        </w:r>
      </w:ins>
    </w:p>
    <w:p w14:paraId="7B678CD4" w14:textId="0625EC4C" w:rsidR="00160D63" w:rsidRPr="00157629" w:rsidRDefault="00160D63" w:rsidP="00160D63">
      <w:pPr>
        <w:pStyle w:val="H6"/>
        <w:rPr>
          <w:ins w:id="453" w:author="Rachit Mahendra (Nokia)" w:date="2023-07-05T23:27:00Z"/>
        </w:rPr>
      </w:pPr>
      <w:ins w:id="454" w:author="Rachit Mahendra (Nokia)" w:date="2023-07-05T23:27:00Z">
        <w:r>
          <w:t>16</w:t>
        </w:r>
        <w:r w:rsidRPr="00157629">
          <w:t>.</w:t>
        </w:r>
        <w:r>
          <w:t>6</w:t>
        </w:r>
        <w:r w:rsidRPr="00157629">
          <w:t>.</w:t>
        </w:r>
        <w:r>
          <w:t>7</w:t>
        </w:r>
        <w:r w:rsidRPr="00157629">
          <w:t>.</w:t>
        </w:r>
      </w:ins>
      <w:ins w:id="455" w:author="Rachit Mahendra (Nokia)" w:date="2023-07-06T11:33:00Z">
        <w:r w:rsidR="00151634">
          <w:t>2</w:t>
        </w:r>
      </w:ins>
      <w:ins w:id="456" w:author="Rachit Mahendra (Nokia)" w:date="2023-07-05T23:27:00Z">
        <w:r w:rsidRPr="00157629">
          <w:t>.4.3</w:t>
        </w:r>
        <w:r w:rsidRPr="00157629">
          <w:tab/>
          <w:t>Message contents</w:t>
        </w:r>
      </w:ins>
    </w:p>
    <w:p w14:paraId="4E92A171" w14:textId="467FB5DE" w:rsidR="00160D63" w:rsidRPr="00157629" w:rsidRDefault="00DD4ECC" w:rsidP="00160D63">
      <w:pPr>
        <w:rPr>
          <w:ins w:id="457" w:author="Rachit Mahendra (Nokia)" w:date="2023-07-05T23:27:00Z"/>
          <w:lang w:eastAsia="sv-SE"/>
        </w:rPr>
      </w:pPr>
      <w:ins w:id="458" w:author="Rachit Mahendra (Nokia)" w:date="2023-07-07T19:28:00Z">
        <w:r>
          <w:rPr>
            <w:lang w:eastAsia="sv-SE"/>
          </w:rPr>
          <w:t>TBD</w:t>
        </w:r>
      </w:ins>
    </w:p>
    <w:p w14:paraId="6A4852C6" w14:textId="70609B3D" w:rsidR="00160D63" w:rsidRPr="00157629" w:rsidRDefault="00160D63" w:rsidP="00160D63">
      <w:pPr>
        <w:pStyle w:val="H6"/>
        <w:rPr>
          <w:ins w:id="459" w:author="Rachit Mahendra (Nokia)" w:date="2023-07-05T23:27:00Z"/>
        </w:rPr>
      </w:pPr>
      <w:ins w:id="460" w:author="Rachit Mahendra (Nokia)" w:date="2023-07-05T23:27:00Z">
        <w:r>
          <w:t>16</w:t>
        </w:r>
        <w:r w:rsidRPr="00157629">
          <w:t>.</w:t>
        </w:r>
        <w:r>
          <w:t>6</w:t>
        </w:r>
        <w:r w:rsidRPr="00157629">
          <w:t>.</w:t>
        </w:r>
        <w:r>
          <w:t>7</w:t>
        </w:r>
        <w:r w:rsidRPr="00157629">
          <w:t>.</w:t>
        </w:r>
      </w:ins>
      <w:ins w:id="461" w:author="Rachit Mahendra (Nokia)" w:date="2023-07-06T11:33:00Z">
        <w:r w:rsidR="00151634">
          <w:t>2</w:t>
        </w:r>
      </w:ins>
      <w:ins w:id="462" w:author="Rachit Mahendra (Nokia)" w:date="2023-07-05T23:27:00Z">
        <w:r w:rsidRPr="00157629">
          <w:t>.5</w:t>
        </w:r>
        <w:r w:rsidRPr="00157629">
          <w:tab/>
          <w:t>Test Requirements</w:t>
        </w:r>
      </w:ins>
    </w:p>
    <w:p w14:paraId="739C7741" w14:textId="0516C437" w:rsidR="00160D63" w:rsidRPr="00157629" w:rsidRDefault="00160D63" w:rsidP="00160D63">
      <w:pPr>
        <w:rPr>
          <w:ins w:id="463" w:author="Rachit Mahendra (Nokia)" w:date="2023-07-05T23:27:00Z"/>
        </w:rPr>
      </w:pPr>
      <w:ins w:id="464" w:author="Rachit Mahendra (Nokia)" w:date="2023-07-05T23:27:00Z">
        <w:r w:rsidRPr="00157629">
          <w:t xml:space="preserve">Tables </w:t>
        </w:r>
        <w:r>
          <w:t>16</w:t>
        </w:r>
        <w:r w:rsidRPr="00157629">
          <w:t>.</w:t>
        </w:r>
        <w:r>
          <w:t>6</w:t>
        </w:r>
        <w:r w:rsidRPr="00157629">
          <w:t>.</w:t>
        </w:r>
        <w:r>
          <w:rPr>
            <w:lang w:eastAsia="zh-CN"/>
          </w:rPr>
          <w:t>7</w:t>
        </w:r>
        <w:r w:rsidRPr="00157629">
          <w:t>.</w:t>
        </w:r>
      </w:ins>
      <w:ins w:id="465" w:author="Rachit Mahendra (Nokia)" w:date="2023-07-06T11:33:00Z">
        <w:r w:rsidR="00151634">
          <w:t>2</w:t>
        </w:r>
      </w:ins>
      <w:ins w:id="466" w:author="Rachit Mahendra (Nokia)" w:date="2023-07-05T23:27:00Z">
        <w:r w:rsidRPr="00157629">
          <w:t xml:space="preserve">.4.1-3 and </w:t>
        </w:r>
        <w:r>
          <w:t>16</w:t>
        </w:r>
        <w:r w:rsidRPr="00157629">
          <w:t>.</w:t>
        </w:r>
        <w:r>
          <w:t>6</w:t>
        </w:r>
        <w:r w:rsidRPr="00157629">
          <w:t>.</w:t>
        </w:r>
        <w:r>
          <w:t>7</w:t>
        </w:r>
        <w:r w:rsidRPr="00157629">
          <w:t>.</w:t>
        </w:r>
      </w:ins>
      <w:ins w:id="467" w:author="Rachit Mahendra (Nokia)" w:date="2023-07-06T11:33:00Z">
        <w:r w:rsidR="00151634">
          <w:t>2</w:t>
        </w:r>
      </w:ins>
      <w:ins w:id="468" w:author="Rachit Mahendra (Nokia)" w:date="2023-07-05T23:27:00Z">
        <w:r w:rsidRPr="00157629">
          <w:t xml:space="preserve">.5-1 define the general parameters and cell specific parameters </w:t>
        </w:r>
        <w:r>
          <w:t>for this test</w:t>
        </w:r>
        <w:r w:rsidRPr="00157629">
          <w:t>.</w:t>
        </w:r>
      </w:ins>
    </w:p>
    <w:p w14:paraId="6CFCE0A5" w14:textId="53B15D04" w:rsidR="00002702" w:rsidRPr="00002702" w:rsidRDefault="00160D63" w:rsidP="00002702">
      <w:pPr>
        <w:pStyle w:val="TH"/>
        <w:rPr>
          <w:ins w:id="469" w:author="Rachit Mahendra (Nokia)" w:date="2023-07-06T11:38:00Z"/>
        </w:rPr>
      </w:pPr>
      <w:ins w:id="470" w:author="Rachit Mahendra (Nokia)" w:date="2023-07-05T23:27:00Z">
        <w:r w:rsidRPr="00157629">
          <w:rPr>
            <w:rFonts w:eastAsia="Malgun Gothic"/>
            <w:kern w:val="20"/>
          </w:rPr>
          <w:lastRenderedPageBreak/>
          <w:t xml:space="preserve">Table </w:t>
        </w:r>
        <w:r>
          <w:rPr>
            <w:rFonts w:eastAsia="Malgun Gothic"/>
            <w:kern w:val="20"/>
          </w:rPr>
          <w:t>16</w:t>
        </w:r>
        <w:r w:rsidRPr="00157629">
          <w:rPr>
            <w:rFonts w:eastAsia="Malgun Gothic"/>
            <w:kern w:val="20"/>
          </w:rPr>
          <w:t>.</w:t>
        </w:r>
        <w:r>
          <w:rPr>
            <w:rFonts w:eastAsia="Malgun Gothic"/>
            <w:kern w:val="20"/>
          </w:rPr>
          <w:t>6</w:t>
        </w:r>
        <w:r w:rsidRPr="00157629">
          <w:rPr>
            <w:rFonts w:eastAsia="Malgun Gothic"/>
            <w:kern w:val="20"/>
          </w:rPr>
          <w:t>.</w:t>
        </w:r>
        <w:r>
          <w:rPr>
            <w:rFonts w:eastAsia="SimSun"/>
            <w:kern w:val="20"/>
            <w:lang w:eastAsia="zh-CN"/>
          </w:rPr>
          <w:t>7</w:t>
        </w:r>
        <w:r w:rsidRPr="00157629">
          <w:rPr>
            <w:rFonts w:eastAsia="Malgun Gothic"/>
            <w:kern w:val="20"/>
          </w:rPr>
          <w:t>.</w:t>
        </w:r>
      </w:ins>
      <w:ins w:id="471" w:author="Rachit Mahendra (Nokia)" w:date="2023-07-06T11:33:00Z">
        <w:r w:rsidR="00151634">
          <w:rPr>
            <w:rFonts w:eastAsia="Malgun Gothic"/>
            <w:kern w:val="20"/>
          </w:rPr>
          <w:t>2</w:t>
        </w:r>
      </w:ins>
      <w:ins w:id="472" w:author="Rachit Mahendra (Nokia)" w:date="2023-07-05T23:27:00Z">
        <w:r w:rsidRPr="00157629">
          <w:rPr>
            <w:rFonts w:eastAsia="Malgun Gothic"/>
            <w:kern w:val="20"/>
          </w:rPr>
          <w:t xml:space="preserve">.5-1: </w:t>
        </w:r>
        <w:r>
          <w:t>NR Cell specific test parameters for SA intra-frequency CGI identification of NR neighbo</w:t>
        </w:r>
      </w:ins>
      <w:ins w:id="473" w:author="Rachit Mahendra (Nokia)" w:date="2023-07-07T22:14:00Z">
        <w:r w:rsidR="00947DDC">
          <w:t>u</w:t>
        </w:r>
      </w:ins>
      <w:ins w:id="474" w:author="Rachit Mahendra (Nokia)" w:date="2023-07-05T23:27:00Z">
        <w:r>
          <w:t>r cell in FR1</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163"/>
        <w:gridCol w:w="1276"/>
        <w:gridCol w:w="1276"/>
        <w:gridCol w:w="1134"/>
        <w:gridCol w:w="1173"/>
        <w:gridCol w:w="921"/>
      </w:tblGrid>
      <w:tr w:rsidR="00002702" w14:paraId="4A84AF7F" w14:textId="77777777" w:rsidTr="00D35D0D">
        <w:trPr>
          <w:cantSplit/>
          <w:trHeight w:val="235"/>
          <w:jc w:val="center"/>
          <w:ins w:id="475" w:author="Rachit Mahendra (Nokia)" w:date="2023-07-06T11:38:00Z"/>
        </w:trPr>
        <w:tc>
          <w:tcPr>
            <w:tcW w:w="1667" w:type="dxa"/>
            <w:vMerge w:val="restart"/>
            <w:tcBorders>
              <w:top w:val="single" w:sz="4" w:space="0" w:color="auto"/>
              <w:left w:val="single" w:sz="4" w:space="0" w:color="auto"/>
              <w:bottom w:val="single" w:sz="4" w:space="0" w:color="auto"/>
              <w:right w:val="single" w:sz="4" w:space="0" w:color="auto"/>
            </w:tcBorders>
            <w:hideMark/>
          </w:tcPr>
          <w:p w14:paraId="3C430ADC" w14:textId="77777777" w:rsidR="00002702" w:rsidRDefault="00002702">
            <w:pPr>
              <w:pStyle w:val="TAH"/>
              <w:rPr>
                <w:ins w:id="476" w:author="Rachit Mahendra (Nokia)" w:date="2023-07-06T11:38:00Z"/>
                <w:rFonts w:cs="Arial"/>
                <w:lang w:val="en-US"/>
              </w:rPr>
            </w:pPr>
            <w:ins w:id="477" w:author="Rachit Mahendra (Nokia)" w:date="2023-07-06T11:38:00Z">
              <w:r>
                <w:rPr>
                  <w:lang w:val="en-US"/>
                </w:rPr>
                <w:t>Parameter</w:t>
              </w:r>
            </w:ins>
          </w:p>
        </w:tc>
        <w:tc>
          <w:tcPr>
            <w:tcW w:w="1163" w:type="dxa"/>
            <w:vMerge w:val="restart"/>
            <w:tcBorders>
              <w:top w:val="single" w:sz="4" w:space="0" w:color="auto"/>
              <w:left w:val="single" w:sz="4" w:space="0" w:color="auto"/>
              <w:bottom w:val="single" w:sz="4" w:space="0" w:color="auto"/>
              <w:right w:val="single" w:sz="4" w:space="0" w:color="auto"/>
            </w:tcBorders>
            <w:hideMark/>
          </w:tcPr>
          <w:p w14:paraId="73046991" w14:textId="77777777" w:rsidR="00002702" w:rsidRDefault="00002702">
            <w:pPr>
              <w:pStyle w:val="TAH"/>
              <w:rPr>
                <w:ins w:id="478" w:author="Rachit Mahendra (Nokia)" w:date="2023-07-06T11:38:00Z"/>
                <w:rFonts w:cstheme="minorBidi"/>
                <w:lang w:val="en-US"/>
              </w:rPr>
            </w:pPr>
            <w:ins w:id="479" w:author="Rachit Mahendra (Nokia)" w:date="2023-07-06T11:38:00Z">
              <w:r>
                <w:rPr>
                  <w:lang w:val="en-US"/>
                </w:rPr>
                <w:t>Unit</w:t>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0B52E31B" w14:textId="77777777" w:rsidR="00002702" w:rsidRDefault="00002702">
            <w:pPr>
              <w:pStyle w:val="TAH"/>
              <w:rPr>
                <w:ins w:id="480" w:author="Rachit Mahendra (Nokia)" w:date="2023-07-06T11:38:00Z"/>
                <w:lang w:val="en-US" w:eastAsia="zh-CN"/>
              </w:rPr>
            </w:pPr>
            <w:ins w:id="481" w:author="Rachit Mahendra (Nokia)" w:date="2023-07-06T11:38:00Z">
              <w:r>
                <w:rPr>
                  <w:lang w:val="en-US" w:eastAsia="zh-CN"/>
                </w:rPr>
                <w:t xml:space="preserve">Test configuration </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5DF2701" w14:textId="77777777" w:rsidR="00002702" w:rsidRDefault="00002702">
            <w:pPr>
              <w:pStyle w:val="TAH"/>
              <w:rPr>
                <w:ins w:id="482" w:author="Rachit Mahendra (Nokia)" w:date="2023-07-06T11:38:00Z"/>
                <w:rFonts w:cs="Arial"/>
                <w:lang w:val="en-US"/>
              </w:rPr>
            </w:pPr>
            <w:ins w:id="483" w:author="Rachit Mahendra (Nokia)" w:date="2023-07-06T11:38:00Z">
              <w:r>
                <w:rPr>
                  <w:lang w:val="en-US"/>
                </w:rPr>
                <w:t>Cell 1</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5CE7FA93" w14:textId="77777777" w:rsidR="00002702" w:rsidRDefault="00002702">
            <w:pPr>
              <w:pStyle w:val="TAH"/>
              <w:rPr>
                <w:ins w:id="484" w:author="Rachit Mahendra (Nokia)" w:date="2023-07-06T11:38:00Z"/>
                <w:rFonts w:cstheme="minorBidi"/>
                <w:lang w:val="en-US" w:eastAsia="zh-CN"/>
              </w:rPr>
            </w:pPr>
            <w:ins w:id="485" w:author="Rachit Mahendra (Nokia)" w:date="2023-07-06T11:38:00Z">
              <w:r>
                <w:rPr>
                  <w:lang w:val="en-US" w:eastAsia="zh-CN"/>
                </w:rPr>
                <w:t>Cell 2</w:t>
              </w:r>
            </w:ins>
          </w:p>
        </w:tc>
      </w:tr>
      <w:tr w:rsidR="00002702" w14:paraId="56713CBA" w14:textId="77777777" w:rsidTr="00D35D0D">
        <w:trPr>
          <w:cantSplit/>
          <w:trHeight w:val="234"/>
          <w:jc w:val="center"/>
          <w:ins w:id="486"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F4D69A9" w14:textId="77777777" w:rsidR="00002702" w:rsidRDefault="00002702">
            <w:pPr>
              <w:spacing w:after="0"/>
              <w:rPr>
                <w:ins w:id="487" w:author="Rachit Mahendra (Nokia)" w:date="2023-07-06T11:38:00Z"/>
                <w:rFonts w:ascii="Arial" w:eastAsiaTheme="minorHAnsi" w:hAnsi="Arial" w:cs="Arial"/>
                <w:b/>
                <w:sz w:val="18"/>
                <w:szCs w:val="22"/>
                <w:lang w:val="en-US"/>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7DB6005" w14:textId="77777777" w:rsidR="00002702" w:rsidRDefault="00002702">
            <w:pPr>
              <w:spacing w:after="0"/>
              <w:rPr>
                <w:ins w:id="488" w:author="Rachit Mahendra (Nokia)" w:date="2023-07-06T11:38:00Z"/>
                <w:rFonts w:ascii="Arial" w:eastAsiaTheme="minorHAnsi" w:hAnsi="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FF81AB" w14:textId="77777777" w:rsidR="00002702" w:rsidRDefault="00002702">
            <w:pPr>
              <w:spacing w:after="0"/>
              <w:rPr>
                <w:ins w:id="489" w:author="Rachit Mahendra (Nokia)" w:date="2023-07-06T11:38:00Z"/>
                <w:rFonts w:ascii="Arial" w:eastAsiaTheme="minorHAnsi" w:hAnsi="Arial"/>
                <w:b/>
                <w:sz w:val="18"/>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61E85DD" w14:textId="77777777" w:rsidR="00002702" w:rsidRDefault="00002702">
            <w:pPr>
              <w:pStyle w:val="TAH"/>
              <w:rPr>
                <w:ins w:id="490" w:author="Rachit Mahendra (Nokia)" w:date="2023-07-06T11:38:00Z"/>
                <w:lang w:val="en-US" w:eastAsia="zh-CN"/>
              </w:rPr>
            </w:pPr>
            <w:ins w:id="491" w:author="Rachit Mahendra (Nokia)" w:date="2023-07-06T11:38:00Z">
              <w:r>
                <w:rPr>
                  <w:lang w:val="en-US" w:eastAsia="zh-CN"/>
                </w:rPr>
                <w:t>T1</w:t>
              </w:r>
            </w:ins>
          </w:p>
        </w:tc>
        <w:tc>
          <w:tcPr>
            <w:tcW w:w="1134" w:type="dxa"/>
            <w:tcBorders>
              <w:top w:val="single" w:sz="4" w:space="0" w:color="auto"/>
              <w:left w:val="single" w:sz="4" w:space="0" w:color="auto"/>
              <w:bottom w:val="single" w:sz="4" w:space="0" w:color="auto"/>
              <w:right w:val="single" w:sz="4" w:space="0" w:color="auto"/>
            </w:tcBorders>
            <w:hideMark/>
          </w:tcPr>
          <w:p w14:paraId="3C025C28" w14:textId="77777777" w:rsidR="00002702" w:rsidRDefault="00002702">
            <w:pPr>
              <w:pStyle w:val="TAH"/>
              <w:rPr>
                <w:ins w:id="492" w:author="Rachit Mahendra (Nokia)" w:date="2023-07-06T11:38:00Z"/>
                <w:lang w:val="en-US" w:eastAsia="zh-CN"/>
              </w:rPr>
            </w:pPr>
            <w:ins w:id="493" w:author="Rachit Mahendra (Nokia)" w:date="2023-07-06T11:38:00Z">
              <w:r>
                <w:rPr>
                  <w:lang w:val="en-US" w:eastAsia="zh-CN"/>
                </w:rPr>
                <w:t>T2</w:t>
              </w:r>
            </w:ins>
          </w:p>
        </w:tc>
        <w:tc>
          <w:tcPr>
            <w:tcW w:w="1173" w:type="dxa"/>
            <w:tcBorders>
              <w:top w:val="single" w:sz="4" w:space="0" w:color="auto"/>
              <w:left w:val="single" w:sz="4" w:space="0" w:color="auto"/>
              <w:bottom w:val="single" w:sz="4" w:space="0" w:color="auto"/>
              <w:right w:val="single" w:sz="4" w:space="0" w:color="auto"/>
            </w:tcBorders>
            <w:hideMark/>
          </w:tcPr>
          <w:p w14:paraId="41964173" w14:textId="77777777" w:rsidR="00002702" w:rsidRDefault="00002702">
            <w:pPr>
              <w:pStyle w:val="TAH"/>
              <w:rPr>
                <w:ins w:id="494" w:author="Rachit Mahendra (Nokia)" w:date="2023-07-06T11:38:00Z"/>
                <w:lang w:val="en-US" w:eastAsia="zh-CN"/>
              </w:rPr>
            </w:pPr>
            <w:ins w:id="495" w:author="Rachit Mahendra (Nokia)" w:date="2023-07-06T11:38:00Z">
              <w:r>
                <w:rPr>
                  <w:lang w:val="en-US"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C59A73A" w14:textId="77777777" w:rsidR="00002702" w:rsidRDefault="00002702">
            <w:pPr>
              <w:pStyle w:val="TAH"/>
              <w:rPr>
                <w:ins w:id="496" w:author="Rachit Mahendra (Nokia)" w:date="2023-07-06T11:38:00Z"/>
                <w:lang w:val="en-US" w:eastAsia="zh-CN"/>
              </w:rPr>
            </w:pPr>
            <w:ins w:id="497" w:author="Rachit Mahendra (Nokia)" w:date="2023-07-06T11:38:00Z">
              <w:r>
                <w:rPr>
                  <w:lang w:val="en-US" w:eastAsia="zh-CN"/>
                </w:rPr>
                <w:t>T2</w:t>
              </w:r>
            </w:ins>
          </w:p>
        </w:tc>
      </w:tr>
      <w:tr w:rsidR="00002702" w14:paraId="0721A9CD" w14:textId="77777777" w:rsidTr="00D35D0D">
        <w:trPr>
          <w:cantSplit/>
          <w:jc w:val="center"/>
          <w:ins w:id="498" w:author="Rachit Mahendra (Nokia)" w:date="2023-07-06T11:38:00Z"/>
        </w:trPr>
        <w:tc>
          <w:tcPr>
            <w:tcW w:w="1667" w:type="dxa"/>
            <w:vMerge w:val="restart"/>
            <w:tcBorders>
              <w:top w:val="single" w:sz="4" w:space="0" w:color="auto"/>
              <w:left w:val="single" w:sz="4" w:space="0" w:color="auto"/>
              <w:bottom w:val="single" w:sz="4" w:space="0" w:color="auto"/>
              <w:right w:val="single" w:sz="4" w:space="0" w:color="auto"/>
            </w:tcBorders>
            <w:hideMark/>
          </w:tcPr>
          <w:p w14:paraId="5133918C" w14:textId="77777777" w:rsidR="00002702" w:rsidRDefault="00002702">
            <w:pPr>
              <w:pStyle w:val="TAL"/>
              <w:rPr>
                <w:ins w:id="499" w:author="Rachit Mahendra (Nokia)" w:date="2023-07-06T11:38:00Z"/>
                <w:lang w:val="it-IT" w:eastAsia="zh-CN"/>
              </w:rPr>
            </w:pPr>
            <w:ins w:id="500" w:author="Rachit Mahendra (Nokia)" w:date="2023-07-06T11:38:00Z">
              <w:r>
                <w:rPr>
                  <w:lang w:val="it-IT" w:eastAsia="zh-CN"/>
                </w:rPr>
                <w:t xml:space="preserve">TDD </w:t>
              </w:r>
              <w:proofErr w:type="spellStart"/>
              <w:r>
                <w:rPr>
                  <w:lang w:val="it-IT" w:eastAsia="zh-CN"/>
                </w:rPr>
                <w:t>configuration</w:t>
              </w:r>
              <w:proofErr w:type="spellEnd"/>
            </w:ins>
          </w:p>
        </w:tc>
        <w:tc>
          <w:tcPr>
            <w:tcW w:w="1163" w:type="dxa"/>
            <w:vMerge w:val="restart"/>
            <w:tcBorders>
              <w:top w:val="single" w:sz="4" w:space="0" w:color="auto"/>
              <w:left w:val="single" w:sz="4" w:space="0" w:color="auto"/>
              <w:bottom w:val="single" w:sz="4" w:space="0" w:color="auto"/>
              <w:right w:val="single" w:sz="4" w:space="0" w:color="auto"/>
            </w:tcBorders>
          </w:tcPr>
          <w:p w14:paraId="426389DE" w14:textId="77777777" w:rsidR="00002702" w:rsidRDefault="00002702">
            <w:pPr>
              <w:pStyle w:val="TAC"/>
              <w:rPr>
                <w:ins w:id="501" w:author="Rachit Mahendra (Nokia)" w:date="2023-07-06T11:38:00Z"/>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7FACD399" w14:textId="77777777" w:rsidR="00002702" w:rsidRDefault="00002702">
            <w:pPr>
              <w:pStyle w:val="TAC"/>
              <w:rPr>
                <w:ins w:id="502" w:author="Rachit Mahendra (Nokia)" w:date="2023-07-06T11:38:00Z"/>
                <w:rFonts w:cs="v4.2.0"/>
                <w:lang w:val="en-US" w:eastAsia="zh-CN"/>
              </w:rPr>
            </w:pPr>
            <w:ins w:id="503" w:author="Rachit Mahendra (Nokia)" w:date="2023-07-06T11:38:00Z">
              <w:r>
                <w:rPr>
                  <w:rFonts w:cs="v4.2.0"/>
                  <w:lang w:val="en-US" w:eastAsia="zh-CN"/>
                </w:rPr>
                <w:t>1</w:t>
              </w:r>
              <w:r>
                <w:rPr>
                  <w:lang w:val="en-US"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43E9F80" w14:textId="77777777" w:rsidR="00002702" w:rsidRDefault="00002702">
            <w:pPr>
              <w:pStyle w:val="TAC"/>
              <w:rPr>
                <w:ins w:id="504" w:author="Rachit Mahendra (Nokia)" w:date="2023-07-06T11:38:00Z"/>
                <w:rFonts w:cs="v4.2.0"/>
                <w:lang w:val="en-US" w:eastAsia="zh-CN"/>
              </w:rPr>
            </w:pPr>
            <w:ins w:id="505" w:author="Rachit Mahendra (Nokia)" w:date="2023-07-06T11:38:00Z">
              <w:r>
                <w:rPr>
                  <w:lang w:val="en-US" w:eastAsia="ja-JP"/>
                </w:rPr>
                <w:t>N/A</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1179C25A" w14:textId="77777777" w:rsidR="00002702" w:rsidRDefault="00002702">
            <w:pPr>
              <w:pStyle w:val="TAC"/>
              <w:rPr>
                <w:ins w:id="506" w:author="Rachit Mahendra (Nokia)" w:date="2023-07-06T11:38:00Z"/>
                <w:rFonts w:cs="v4.2.0"/>
                <w:lang w:val="en-US" w:eastAsia="zh-CN"/>
              </w:rPr>
            </w:pPr>
            <w:ins w:id="507" w:author="Rachit Mahendra (Nokia)" w:date="2023-07-06T11:38:00Z">
              <w:r>
                <w:rPr>
                  <w:lang w:val="en-US" w:eastAsia="ja-JP"/>
                </w:rPr>
                <w:t>N/A</w:t>
              </w:r>
            </w:ins>
          </w:p>
        </w:tc>
      </w:tr>
      <w:tr w:rsidR="00002702" w14:paraId="381B0FA9" w14:textId="77777777" w:rsidTr="00D35D0D">
        <w:trPr>
          <w:cantSplit/>
          <w:jc w:val="center"/>
          <w:ins w:id="508"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17BCC4E" w14:textId="77777777" w:rsidR="00002702" w:rsidRDefault="00002702">
            <w:pPr>
              <w:spacing w:after="0"/>
              <w:rPr>
                <w:ins w:id="509" w:author="Rachit Mahendra (Nokia)" w:date="2023-07-06T11:38:00Z"/>
                <w:rFonts w:ascii="Arial" w:eastAsiaTheme="minorHAnsi" w:hAnsi="Arial"/>
                <w:sz w:val="18"/>
                <w:szCs w:val="22"/>
                <w:lang w:val="it-IT"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5993F7" w14:textId="77777777" w:rsidR="00002702" w:rsidRDefault="00002702">
            <w:pPr>
              <w:spacing w:after="0"/>
              <w:rPr>
                <w:ins w:id="510" w:author="Rachit Mahendra (Nokia)" w:date="2023-07-06T11:38:00Z"/>
                <w:rFonts w:ascii="Arial" w:eastAsiaTheme="minorHAnsi" w:hAnsi="Arial"/>
                <w:sz w:val="18"/>
                <w:szCs w:val="22"/>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088E5D73" w14:textId="77777777" w:rsidR="00002702" w:rsidRDefault="00002702">
            <w:pPr>
              <w:pStyle w:val="TAC"/>
              <w:rPr>
                <w:ins w:id="511" w:author="Rachit Mahendra (Nokia)" w:date="2023-07-06T11:38:00Z"/>
                <w:rFonts w:cs="v4.2.0"/>
                <w:lang w:val="en-US" w:eastAsia="zh-CN"/>
              </w:rPr>
            </w:pPr>
            <w:ins w:id="512" w:author="Rachit Mahendra (Nokia)" w:date="2023-07-06T11:38:00Z">
              <w:r>
                <w:rPr>
                  <w:rFonts w:cs="v4.2.0"/>
                  <w:lang w:val="en-US"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8A3BBD9" w14:textId="77777777" w:rsidR="00002702" w:rsidRDefault="00002702">
            <w:pPr>
              <w:pStyle w:val="TAC"/>
              <w:rPr>
                <w:ins w:id="513" w:author="Rachit Mahendra (Nokia)" w:date="2023-07-06T11:38:00Z"/>
                <w:rFonts w:cs="v4.2.0"/>
                <w:lang w:val="en-US" w:eastAsia="zh-CN"/>
              </w:rPr>
            </w:pPr>
            <w:ins w:id="514" w:author="Rachit Mahendra (Nokia)" w:date="2023-07-06T11:38:00Z">
              <w:r>
                <w:rPr>
                  <w:lang w:val="en-US" w:eastAsia="ja-JP"/>
                </w:rPr>
                <w:t>TDDConf.1.1</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1C6A6114" w14:textId="77777777" w:rsidR="00002702" w:rsidRDefault="00002702">
            <w:pPr>
              <w:pStyle w:val="TAC"/>
              <w:rPr>
                <w:ins w:id="515" w:author="Rachit Mahendra (Nokia)" w:date="2023-07-06T11:38:00Z"/>
                <w:rFonts w:cs="v4.2.0"/>
                <w:lang w:val="en-US" w:eastAsia="zh-CN"/>
              </w:rPr>
            </w:pPr>
            <w:ins w:id="516" w:author="Rachit Mahendra (Nokia)" w:date="2023-07-06T11:38:00Z">
              <w:r>
                <w:rPr>
                  <w:lang w:val="en-US" w:eastAsia="ja-JP"/>
                </w:rPr>
                <w:t>TDDConf.1.1</w:t>
              </w:r>
            </w:ins>
          </w:p>
        </w:tc>
      </w:tr>
      <w:tr w:rsidR="00002702" w14:paraId="37979CB0" w14:textId="77777777" w:rsidTr="00D35D0D">
        <w:trPr>
          <w:cantSplit/>
          <w:jc w:val="center"/>
          <w:ins w:id="517"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134A69B" w14:textId="77777777" w:rsidR="00002702" w:rsidRDefault="00002702">
            <w:pPr>
              <w:spacing w:after="0"/>
              <w:rPr>
                <w:ins w:id="518" w:author="Rachit Mahendra (Nokia)" w:date="2023-07-06T11:38:00Z"/>
                <w:rFonts w:ascii="Arial" w:eastAsiaTheme="minorHAnsi" w:hAnsi="Arial"/>
                <w:sz w:val="18"/>
                <w:szCs w:val="22"/>
                <w:lang w:val="it-IT"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E8447A" w14:textId="77777777" w:rsidR="00002702" w:rsidRDefault="00002702">
            <w:pPr>
              <w:spacing w:after="0"/>
              <w:rPr>
                <w:ins w:id="519" w:author="Rachit Mahendra (Nokia)" w:date="2023-07-06T11:38:00Z"/>
                <w:rFonts w:ascii="Arial" w:eastAsiaTheme="minorHAnsi" w:hAnsi="Arial"/>
                <w:sz w:val="18"/>
                <w:szCs w:val="22"/>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7897D0B0" w14:textId="77777777" w:rsidR="00002702" w:rsidRDefault="00002702">
            <w:pPr>
              <w:pStyle w:val="TAC"/>
              <w:rPr>
                <w:ins w:id="520" w:author="Rachit Mahendra (Nokia)" w:date="2023-07-06T11:38:00Z"/>
                <w:rFonts w:cs="v4.2.0"/>
                <w:lang w:val="en-US" w:eastAsia="zh-CN"/>
              </w:rPr>
            </w:pPr>
            <w:ins w:id="521" w:author="Rachit Mahendra (Nokia)" w:date="2023-07-06T11:38:00Z">
              <w:r>
                <w:rPr>
                  <w:rFonts w:cs="v4.2.0"/>
                  <w:lang w:val="en-US"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32DE978" w14:textId="77777777" w:rsidR="00002702" w:rsidRDefault="00002702">
            <w:pPr>
              <w:pStyle w:val="TAC"/>
              <w:rPr>
                <w:ins w:id="522" w:author="Rachit Mahendra (Nokia)" w:date="2023-07-06T11:38:00Z"/>
                <w:rFonts w:cs="v4.2.0"/>
                <w:lang w:val="en-US" w:eastAsia="zh-CN"/>
              </w:rPr>
            </w:pPr>
            <w:ins w:id="523" w:author="Rachit Mahendra (Nokia)" w:date="2023-07-06T11:38:00Z">
              <w:r>
                <w:rPr>
                  <w:lang w:val="en-US" w:eastAsia="ja-JP"/>
                </w:rPr>
                <w:t>TDDConf.2.1</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43629269" w14:textId="77777777" w:rsidR="00002702" w:rsidRDefault="00002702">
            <w:pPr>
              <w:pStyle w:val="TAC"/>
              <w:rPr>
                <w:ins w:id="524" w:author="Rachit Mahendra (Nokia)" w:date="2023-07-06T11:38:00Z"/>
                <w:rFonts w:cs="v4.2.0"/>
                <w:lang w:val="en-US" w:eastAsia="zh-CN"/>
              </w:rPr>
            </w:pPr>
            <w:ins w:id="525" w:author="Rachit Mahendra (Nokia)" w:date="2023-07-06T11:38:00Z">
              <w:r>
                <w:rPr>
                  <w:lang w:val="en-US" w:eastAsia="ja-JP"/>
                </w:rPr>
                <w:t>TDDConf.2.1</w:t>
              </w:r>
            </w:ins>
          </w:p>
        </w:tc>
      </w:tr>
      <w:tr w:rsidR="00002702" w14:paraId="11FC4102" w14:textId="77777777" w:rsidTr="00D35D0D">
        <w:trPr>
          <w:cantSplit/>
          <w:trHeight w:val="229"/>
          <w:jc w:val="center"/>
          <w:ins w:id="526" w:author="Rachit Mahendra (Nokia)" w:date="2023-07-06T11:38:00Z"/>
        </w:trPr>
        <w:tc>
          <w:tcPr>
            <w:tcW w:w="1667" w:type="dxa"/>
            <w:vMerge w:val="restart"/>
            <w:tcBorders>
              <w:top w:val="single" w:sz="4" w:space="0" w:color="auto"/>
              <w:left w:val="single" w:sz="4" w:space="0" w:color="auto"/>
              <w:bottom w:val="single" w:sz="4" w:space="0" w:color="auto"/>
              <w:right w:val="single" w:sz="4" w:space="0" w:color="auto"/>
            </w:tcBorders>
            <w:hideMark/>
          </w:tcPr>
          <w:p w14:paraId="4E62DDE9" w14:textId="77777777" w:rsidR="00002702" w:rsidRDefault="00002702">
            <w:pPr>
              <w:pStyle w:val="TAL"/>
              <w:rPr>
                <w:ins w:id="527" w:author="Rachit Mahendra (Nokia)" w:date="2023-07-06T11:38:00Z"/>
                <w:rFonts w:cstheme="minorBidi"/>
                <w:lang w:val="it-IT" w:eastAsia="zh-CN"/>
              </w:rPr>
            </w:pPr>
            <w:ins w:id="528" w:author="Rachit Mahendra (Nokia)" w:date="2023-07-06T11:38:00Z">
              <w:r>
                <w:rPr>
                  <w:lang w:val="en-US"/>
                </w:rPr>
                <w:t>PDSCH RMC configuration</w:t>
              </w:r>
            </w:ins>
          </w:p>
        </w:tc>
        <w:tc>
          <w:tcPr>
            <w:tcW w:w="1163" w:type="dxa"/>
            <w:vMerge w:val="restart"/>
            <w:tcBorders>
              <w:top w:val="single" w:sz="4" w:space="0" w:color="auto"/>
              <w:left w:val="single" w:sz="4" w:space="0" w:color="auto"/>
              <w:bottom w:val="single" w:sz="4" w:space="0" w:color="auto"/>
              <w:right w:val="single" w:sz="4" w:space="0" w:color="auto"/>
            </w:tcBorders>
          </w:tcPr>
          <w:p w14:paraId="41E8028B" w14:textId="77777777" w:rsidR="00002702" w:rsidRDefault="00002702">
            <w:pPr>
              <w:pStyle w:val="TAC"/>
              <w:rPr>
                <w:ins w:id="529" w:author="Rachit Mahendra (Nokia)" w:date="2023-07-06T11:38:00Z"/>
                <w:lang w:val="it-IT"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CB67299" w14:textId="77777777" w:rsidR="00002702" w:rsidRDefault="00002702">
            <w:pPr>
              <w:pStyle w:val="TAC"/>
              <w:rPr>
                <w:ins w:id="530" w:author="Rachit Mahendra (Nokia)" w:date="2023-07-06T11:38:00Z"/>
                <w:rFonts w:cs="v4.2.0"/>
                <w:lang w:val="en-US" w:eastAsia="zh-CN"/>
              </w:rPr>
            </w:pPr>
            <w:ins w:id="531" w:author="Rachit Mahendra (Nokia)" w:date="2023-07-06T11:38:00Z">
              <w:r>
                <w:rPr>
                  <w:rFonts w:cs="v4.2.0"/>
                  <w:lang w:val="en-US" w:eastAsia="zh-CN"/>
                </w:rPr>
                <w:t>1</w:t>
              </w:r>
              <w:r>
                <w:rPr>
                  <w:lang w:val="en-US"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E574B31" w14:textId="77777777" w:rsidR="00002702" w:rsidRDefault="00002702">
            <w:pPr>
              <w:pStyle w:val="TAC"/>
              <w:rPr>
                <w:ins w:id="532" w:author="Rachit Mahendra (Nokia)" w:date="2023-07-06T11:38:00Z"/>
                <w:rFonts w:cs="v4.2.0"/>
                <w:lang w:val="en-US" w:eastAsia="zh-CN"/>
              </w:rPr>
            </w:pPr>
            <w:ins w:id="533" w:author="Rachit Mahendra (Nokia)" w:date="2023-07-06T11:38:00Z">
              <w:r>
                <w:rPr>
                  <w:rFonts w:cs="v4.2.0"/>
                  <w:lang w:val="en-US" w:eastAsia="zh-CN"/>
                </w:rPr>
                <w:t>SR.1.1 FDD</w:t>
              </w:r>
            </w:ins>
          </w:p>
        </w:tc>
        <w:tc>
          <w:tcPr>
            <w:tcW w:w="2094" w:type="dxa"/>
            <w:gridSpan w:val="2"/>
            <w:vMerge w:val="restart"/>
            <w:tcBorders>
              <w:top w:val="single" w:sz="4" w:space="0" w:color="auto"/>
              <w:left w:val="single" w:sz="4" w:space="0" w:color="auto"/>
              <w:bottom w:val="single" w:sz="4" w:space="0" w:color="auto"/>
              <w:right w:val="single" w:sz="4" w:space="0" w:color="auto"/>
            </w:tcBorders>
            <w:hideMark/>
          </w:tcPr>
          <w:p w14:paraId="75ECA17D" w14:textId="77777777" w:rsidR="00002702" w:rsidRDefault="00002702">
            <w:pPr>
              <w:pStyle w:val="TAC"/>
              <w:rPr>
                <w:ins w:id="534" w:author="Rachit Mahendra (Nokia)" w:date="2023-07-06T11:38:00Z"/>
                <w:rFonts w:cs="v4.2.0"/>
                <w:lang w:val="en-US" w:eastAsia="zh-CN"/>
              </w:rPr>
            </w:pPr>
            <w:ins w:id="535" w:author="Rachit Mahendra (Nokia)" w:date="2023-07-06T11:38:00Z">
              <w:r>
                <w:rPr>
                  <w:rFonts w:cs="v4.2.0"/>
                  <w:lang w:val="en-US" w:eastAsia="zh-CN"/>
                </w:rPr>
                <w:t>N/A</w:t>
              </w:r>
            </w:ins>
          </w:p>
        </w:tc>
      </w:tr>
      <w:tr w:rsidR="00002702" w14:paraId="027F73CA" w14:textId="77777777" w:rsidTr="00D35D0D">
        <w:trPr>
          <w:cantSplit/>
          <w:trHeight w:val="229"/>
          <w:jc w:val="center"/>
          <w:ins w:id="536"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556A24D" w14:textId="77777777" w:rsidR="00002702" w:rsidRDefault="00002702">
            <w:pPr>
              <w:spacing w:after="0"/>
              <w:rPr>
                <w:ins w:id="537" w:author="Rachit Mahendra (Nokia)" w:date="2023-07-06T11:38:00Z"/>
                <w:rFonts w:ascii="Arial" w:eastAsiaTheme="minorHAnsi" w:hAnsi="Arial"/>
                <w:sz w:val="18"/>
                <w:szCs w:val="22"/>
                <w:lang w:val="it-IT"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79D1CC5" w14:textId="77777777" w:rsidR="00002702" w:rsidRDefault="00002702">
            <w:pPr>
              <w:spacing w:after="0"/>
              <w:rPr>
                <w:ins w:id="538" w:author="Rachit Mahendra (Nokia)" w:date="2023-07-06T11:38:00Z"/>
                <w:rFonts w:ascii="Arial" w:eastAsiaTheme="minorHAnsi" w:hAnsi="Arial"/>
                <w:sz w:val="18"/>
                <w:szCs w:val="22"/>
                <w:lang w:val="it-IT"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1657F45" w14:textId="77777777" w:rsidR="00002702" w:rsidRDefault="00002702">
            <w:pPr>
              <w:pStyle w:val="TAC"/>
              <w:rPr>
                <w:ins w:id="539" w:author="Rachit Mahendra (Nokia)" w:date="2023-07-06T11:38:00Z"/>
                <w:rFonts w:cs="v4.2.0"/>
                <w:lang w:val="en-US" w:eastAsia="zh-CN"/>
              </w:rPr>
            </w:pPr>
            <w:ins w:id="540" w:author="Rachit Mahendra (Nokia)" w:date="2023-07-06T11:38:00Z">
              <w:r>
                <w:rPr>
                  <w:rFonts w:cs="v4.2.0"/>
                  <w:lang w:val="en-US"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DD03B67" w14:textId="77777777" w:rsidR="00002702" w:rsidRDefault="00002702">
            <w:pPr>
              <w:pStyle w:val="TAC"/>
              <w:rPr>
                <w:ins w:id="541" w:author="Rachit Mahendra (Nokia)" w:date="2023-07-06T11:38:00Z"/>
                <w:rFonts w:cs="v4.2.0"/>
                <w:lang w:val="en-US" w:eastAsia="zh-CN"/>
              </w:rPr>
            </w:pPr>
            <w:ins w:id="542" w:author="Rachit Mahendra (Nokia)" w:date="2023-07-06T11:38:00Z">
              <w:r>
                <w:rPr>
                  <w:rFonts w:cs="v4.2.0"/>
                  <w:lang w:val="en-US" w:eastAsia="zh-CN"/>
                </w:rPr>
                <w:t>SR.1.1 TDD</w:t>
              </w:r>
            </w:ins>
          </w:p>
        </w:tc>
        <w:tc>
          <w:tcPr>
            <w:tcW w:w="2094" w:type="dxa"/>
            <w:gridSpan w:val="2"/>
            <w:vMerge/>
            <w:tcBorders>
              <w:top w:val="single" w:sz="4" w:space="0" w:color="auto"/>
              <w:left w:val="single" w:sz="4" w:space="0" w:color="auto"/>
              <w:bottom w:val="single" w:sz="4" w:space="0" w:color="auto"/>
              <w:right w:val="single" w:sz="4" w:space="0" w:color="auto"/>
            </w:tcBorders>
            <w:vAlign w:val="center"/>
            <w:hideMark/>
          </w:tcPr>
          <w:p w14:paraId="4883C73E" w14:textId="77777777" w:rsidR="00002702" w:rsidRDefault="00002702">
            <w:pPr>
              <w:spacing w:after="0"/>
              <w:rPr>
                <w:ins w:id="543" w:author="Rachit Mahendra (Nokia)" w:date="2023-07-06T11:38:00Z"/>
                <w:rFonts w:ascii="Arial" w:eastAsiaTheme="minorHAnsi" w:hAnsi="Arial" w:cs="v4.2.0"/>
                <w:sz w:val="18"/>
                <w:szCs w:val="22"/>
                <w:lang w:val="en-US" w:eastAsia="zh-CN"/>
              </w:rPr>
            </w:pPr>
          </w:p>
        </w:tc>
      </w:tr>
      <w:tr w:rsidR="00002702" w14:paraId="41AA3FE5" w14:textId="77777777" w:rsidTr="00D35D0D">
        <w:trPr>
          <w:cantSplit/>
          <w:trHeight w:val="229"/>
          <w:jc w:val="center"/>
          <w:ins w:id="544"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E89ACD3" w14:textId="77777777" w:rsidR="00002702" w:rsidRDefault="00002702">
            <w:pPr>
              <w:spacing w:after="0"/>
              <w:rPr>
                <w:ins w:id="545" w:author="Rachit Mahendra (Nokia)" w:date="2023-07-06T11:38:00Z"/>
                <w:rFonts w:ascii="Arial" w:eastAsiaTheme="minorHAnsi" w:hAnsi="Arial"/>
                <w:sz w:val="18"/>
                <w:szCs w:val="22"/>
                <w:lang w:val="it-IT"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2B80D72" w14:textId="77777777" w:rsidR="00002702" w:rsidRDefault="00002702">
            <w:pPr>
              <w:spacing w:after="0"/>
              <w:rPr>
                <w:ins w:id="546" w:author="Rachit Mahendra (Nokia)" w:date="2023-07-06T11:38:00Z"/>
                <w:rFonts w:ascii="Arial" w:eastAsiaTheme="minorHAnsi" w:hAnsi="Arial"/>
                <w:sz w:val="18"/>
                <w:szCs w:val="22"/>
                <w:lang w:val="it-IT"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9E8A375" w14:textId="77777777" w:rsidR="00002702" w:rsidRDefault="00002702">
            <w:pPr>
              <w:pStyle w:val="TAC"/>
              <w:rPr>
                <w:ins w:id="547" w:author="Rachit Mahendra (Nokia)" w:date="2023-07-06T11:38:00Z"/>
                <w:rFonts w:cs="v4.2.0"/>
                <w:lang w:val="en-US" w:eastAsia="zh-CN"/>
              </w:rPr>
            </w:pPr>
            <w:ins w:id="548" w:author="Rachit Mahendra (Nokia)" w:date="2023-07-06T11:38:00Z">
              <w:r>
                <w:rPr>
                  <w:rFonts w:cs="v4.2.0"/>
                  <w:lang w:val="en-US"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CD39F90" w14:textId="77777777" w:rsidR="00002702" w:rsidRDefault="00002702">
            <w:pPr>
              <w:pStyle w:val="TAC"/>
              <w:rPr>
                <w:ins w:id="549" w:author="Rachit Mahendra (Nokia)" w:date="2023-07-06T11:38:00Z"/>
                <w:rFonts w:cs="v4.2.0"/>
                <w:lang w:val="en-US" w:eastAsia="zh-CN"/>
              </w:rPr>
            </w:pPr>
            <w:ins w:id="550" w:author="Rachit Mahendra (Nokia)" w:date="2023-07-06T11:38:00Z">
              <w:r>
                <w:rPr>
                  <w:rFonts w:cs="v4.2.0"/>
                  <w:lang w:val="en-US" w:eastAsia="zh-CN"/>
                </w:rPr>
                <w:t>SR.2.1 TDD</w:t>
              </w:r>
            </w:ins>
          </w:p>
        </w:tc>
        <w:tc>
          <w:tcPr>
            <w:tcW w:w="2094" w:type="dxa"/>
            <w:gridSpan w:val="2"/>
            <w:vMerge/>
            <w:tcBorders>
              <w:top w:val="single" w:sz="4" w:space="0" w:color="auto"/>
              <w:left w:val="single" w:sz="4" w:space="0" w:color="auto"/>
              <w:bottom w:val="single" w:sz="4" w:space="0" w:color="auto"/>
              <w:right w:val="single" w:sz="4" w:space="0" w:color="auto"/>
            </w:tcBorders>
            <w:vAlign w:val="center"/>
            <w:hideMark/>
          </w:tcPr>
          <w:p w14:paraId="6D9D2BE7" w14:textId="77777777" w:rsidR="00002702" w:rsidRDefault="00002702">
            <w:pPr>
              <w:spacing w:after="0"/>
              <w:rPr>
                <w:ins w:id="551" w:author="Rachit Mahendra (Nokia)" w:date="2023-07-06T11:38:00Z"/>
                <w:rFonts w:ascii="Arial" w:eastAsiaTheme="minorHAnsi" w:hAnsi="Arial" w:cs="v4.2.0"/>
                <w:sz w:val="18"/>
                <w:szCs w:val="22"/>
                <w:lang w:val="en-US" w:eastAsia="zh-CN"/>
              </w:rPr>
            </w:pPr>
          </w:p>
        </w:tc>
      </w:tr>
      <w:tr w:rsidR="00002702" w14:paraId="2636F5FD" w14:textId="77777777" w:rsidTr="00D35D0D">
        <w:trPr>
          <w:cantSplit/>
          <w:trHeight w:val="229"/>
          <w:jc w:val="center"/>
          <w:ins w:id="552" w:author="Rachit Mahendra (Nokia)" w:date="2023-07-06T11:38:00Z"/>
        </w:trPr>
        <w:tc>
          <w:tcPr>
            <w:tcW w:w="1667" w:type="dxa"/>
            <w:vMerge w:val="restart"/>
            <w:tcBorders>
              <w:top w:val="single" w:sz="4" w:space="0" w:color="auto"/>
              <w:left w:val="single" w:sz="4" w:space="0" w:color="auto"/>
              <w:bottom w:val="single" w:sz="4" w:space="0" w:color="auto"/>
              <w:right w:val="single" w:sz="4" w:space="0" w:color="auto"/>
            </w:tcBorders>
            <w:hideMark/>
          </w:tcPr>
          <w:p w14:paraId="3B61FB26" w14:textId="77777777" w:rsidR="00002702" w:rsidRDefault="00002702">
            <w:pPr>
              <w:pStyle w:val="TAL"/>
              <w:rPr>
                <w:ins w:id="553" w:author="Rachit Mahendra (Nokia)" w:date="2023-07-06T11:38:00Z"/>
                <w:rFonts w:cstheme="minorBidi"/>
                <w:lang w:val="it-IT" w:eastAsia="zh-CN"/>
              </w:rPr>
            </w:pPr>
            <w:ins w:id="554" w:author="Rachit Mahendra (Nokia)" w:date="2023-07-06T11:38:00Z">
              <w:r>
                <w:rPr>
                  <w:lang w:val="en-US"/>
                </w:rPr>
                <w:t>RMSI CORESET RMC configuration</w:t>
              </w:r>
            </w:ins>
          </w:p>
        </w:tc>
        <w:tc>
          <w:tcPr>
            <w:tcW w:w="1163" w:type="dxa"/>
            <w:vMerge w:val="restart"/>
            <w:tcBorders>
              <w:top w:val="single" w:sz="4" w:space="0" w:color="auto"/>
              <w:left w:val="single" w:sz="4" w:space="0" w:color="auto"/>
              <w:bottom w:val="single" w:sz="4" w:space="0" w:color="auto"/>
              <w:right w:val="single" w:sz="4" w:space="0" w:color="auto"/>
            </w:tcBorders>
          </w:tcPr>
          <w:p w14:paraId="38ECBB2B" w14:textId="77777777" w:rsidR="00002702" w:rsidRDefault="00002702">
            <w:pPr>
              <w:pStyle w:val="TAC"/>
              <w:rPr>
                <w:ins w:id="555" w:author="Rachit Mahendra (Nokia)" w:date="2023-07-06T11:38:00Z"/>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6CD53CB5" w14:textId="77777777" w:rsidR="00002702" w:rsidRDefault="00002702">
            <w:pPr>
              <w:pStyle w:val="TAC"/>
              <w:rPr>
                <w:ins w:id="556" w:author="Rachit Mahendra (Nokia)" w:date="2023-07-06T11:38:00Z"/>
                <w:rFonts w:cs="v4.2.0"/>
                <w:lang w:val="en-US" w:eastAsia="zh-CN"/>
              </w:rPr>
            </w:pPr>
            <w:ins w:id="557" w:author="Rachit Mahendra (Nokia)" w:date="2023-07-06T11:38:00Z">
              <w:r>
                <w:rPr>
                  <w:rFonts w:cs="v4.2.0"/>
                  <w:lang w:val="en-US" w:eastAsia="zh-CN"/>
                </w:rPr>
                <w:t>1</w:t>
              </w:r>
              <w:r>
                <w:rPr>
                  <w:lang w:val="en-US"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B86CEA9" w14:textId="77777777" w:rsidR="00002702" w:rsidRDefault="00002702">
            <w:pPr>
              <w:pStyle w:val="TAC"/>
              <w:rPr>
                <w:ins w:id="558" w:author="Rachit Mahendra (Nokia)" w:date="2023-07-06T11:38:00Z"/>
                <w:rFonts w:cs="v4.2.0"/>
                <w:lang w:val="en-US" w:eastAsia="zh-CN"/>
              </w:rPr>
            </w:pPr>
            <w:ins w:id="559" w:author="Rachit Mahendra (Nokia)" w:date="2023-07-06T11:38:00Z">
              <w:r>
                <w:rPr>
                  <w:rFonts w:cs="v4.2.0"/>
                  <w:lang w:val="en-US" w:eastAsia="zh-CN"/>
                </w:rPr>
                <w:t>CR.1.1 FDD</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0DB2FA3F" w14:textId="77777777" w:rsidR="00002702" w:rsidRDefault="00002702">
            <w:pPr>
              <w:pStyle w:val="TAC"/>
              <w:rPr>
                <w:ins w:id="560" w:author="Rachit Mahendra (Nokia)" w:date="2023-07-06T11:38:00Z"/>
                <w:rFonts w:cs="v4.2.0"/>
                <w:lang w:val="en-US" w:eastAsia="zh-CN"/>
              </w:rPr>
            </w:pPr>
            <w:ins w:id="561" w:author="Rachit Mahendra (Nokia)" w:date="2023-07-06T11:38:00Z">
              <w:r>
                <w:rPr>
                  <w:rFonts w:cs="v4.2.0"/>
                  <w:lang w:val="en-US" w:eastAsia="zh-CN"/>
                </w:rPr>
                <w:t>CR.1.1 FDD</w:t>
              </w:r>
            </w:ins>
          </w:p>
        </w:tc>
      </w:tr>
      <w:tr w:rsidR="00002702" w14:paraId="4245E68F" w14:textId="77777777" w:rsidTr="00D35D0D">
        <w:trPr>
          <w:cantSplit/>
          <w:trHeight w:val="229"/>
          <w:jc w:val="center"/>
          <w:ins w:id="562"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87C01B" w14:textId="77777777" w:rsidR="00002702" w:rsidRDefault="00002702">
            <w:pPr>
              <w:spacing w:after="0"/>
              <w:rPr>
                <w:ins w:id="563" w:author="Rachit Mahendra (Nokia)" w:date="2023-07-06T11:38:00Z"/>
                <w:rFonts w:ascii="Arial" w:eastAsiaTheme="minorHAnsi" w:hAnsi="Arial"/>
                <w:sz w:val="18"/>
                <w:szCs w:val="22"/>
                <w:lang w:val="it-IT"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3E19370" w14:textId="77777777" w:rsidR="00002702" w:rsidRDefault="00002702">
            <w:pPr>
              <w:spacing w:after="0"/>
              <w:rPr>
                <w:ins w:id="564" w:author="Rachit Mahendra (Nokia)" w:date="2023-07-06T11:38:00Z"/>
                <w:rFonts w:ascii="Arial" w:eastAsiaTheme="minorHAnsi" w:hAnsi="Arial"/>
                <w:sz w:val="18"/>
                <w:szCs w:val="22"/>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5FE22267" w14:textId="77777777" w:rsidR="00002702" w:rsidRDefault="00002702">
            <w:pPr>
              <w:pStyle w:val="TAC"/>
              <w:rPr>
                <w:ins w:id="565" w:author="Rachit Mahendra (Nokia)" w:date="2023-07-06T11:38:00Z"/>
                <w:rFonts w:cs="v4.2.0"/>
                <w:lang w:val="en-US" w:eastAsia="zh-CN"/>
              </w:rPr>
            </w:pPr>
            <w:ins w:id="566" w:author="Rachit Mahendra (Nokia)" w:date="2023-07-06T11:38:00Z">
              <w:r>
                <w:rPr>
                  <w:rFonts w:cs="v4.2.0"/>
                  <w:lang w:val="en-US"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14EA6C8" w14:textId="77777777" w:rsidR="00002702" w:rsidRDefault="00002702">
            <w:pPr>
              <w:pStyle w:val="TAC"/>
              <w:rPr>
                <w:ins w:id="567" w:author="Rachit Mahendra (Nokia)" w:date="2023-07-06T11:38:00Z"/>
                <w:rFonts w:cs="v4.2.0"/>
                <w:lang w:val="en-US" w:eastAsia="zh-CN"/>
              </w:rPr>
            </w:pPr>
            <w:ins w:id="568" w:author="Rachit Mahendra (Nokia)" w:date="2023-07-06T11:38:00Z">
              <w:r>
                <w:rPr>
                  <w:rFonts w:cs="v4.2.0"/>
                  <w:lang w:val="en-US" w:eastAsia="zh-CN"/>
                </w:rPr>
                <w:t>CR.1.1 TDD</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41610692" w14:textId="77777777" w:rsidR="00002702" w:rsidRDefault="00002702">
            <w:pPr>
              <w:pStyle w:val="TAC"/>
              <w:rPr>
                <w:ins w:id="569" w:author="Rachit Mahendra (Nokia)" w:date="2023-07-06T11:38:00Z"/>
                <w:rFonts w:cs="v4.2.0"/>
                <w:lang w:val="en-US" w:eastAsia="zh-CN"/>
              </w:rPr>
            </w:pPr>
            <w:ins w:id="570" w:author="Rachit Mahendra (Nokia)" w:date="2023-07-06T11:38:00Z">
              <w:r>
                <w:rPr>
                  <w:rFonts w:cs="v4.2.0"/>
                  <w:lang w:val="en-US" w:eastAsia="zh-CN"/>
                </w:rPr>
                <w:t>CR.1.1 TDD</w:t>
              </w:r>
            </w:ins>
          </w:p>
        </w:tc>
      </w:tr>
      <w:tr w:rsidR="00002702" w14:paraId="185D4E1E" w14:textId="77777777" w:rsidTr="00D35D0D">
        <w:trPr>
          <w:cantSplit/>
          <w:trHeight w:val="229"/>
          <w:jc w:val="center"/>
          <w:ins w:id="571"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EAAC0E3" w14:textId="77777777" w:rsidR="00002702" w:rsidRDefault="00002702">
            <w:pPr>
              <w:spacing w:after="0"/>
              <w:rPr>
                <w:ins w:id="572" w:author="Rachit Mahendra (Nokia)" w:date="2023-07-06T11:38:00Z"/>
                <w:rFonts w:ascii="Arial" w:eastAsiaTheme="minorHAnsi" w:hAnsi="Arial"/>
                <w:sz w:val="18"/>
                <w:szCs w:val="22"/>
                <w:lang w:val="it-IT"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7B67C23" w14:textId="77777777" w:rsidR="00002702" w:rsidRDefault="00002702">
            <w:pPr>
              <w:spacing w:after="0"/>
              <w:rPr>
                <w:ins w:id="573" w:author="Rachit Mahendra (Nokia)" w:date="2023-07-06T11:38:00Z"/>
                <w:rFonts w:ascii="Arial" w:eastAsiaTheme="minorHAnsi" w:hAnsi="Arial"/>
                <w:sz w:val="18"/>
                <w:szCs w:val="22"/>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3EC522FB" w14:textId="77777777" w:rsidR="00002702" w:rsidRDefault="00002702">
            <w:pPr>
              <w:pStyle w:val="TAC"/>
              <w:rPr>
                <w:ins w:id="574" w:author="Rachit Mahendra (Nokia)" w:date="2023-07-06T11:38:00Z"/>
                <w:rFonts w:cs="v4.2.0"/>
                <w:lang w:val="en-US" w:eastAsia="zh-CN"/>
              </w:rPr>
            </w:pPr>
            <w:ins w:id="575" w:author="Rachit Mahendra (Nokia)" w:date="2023-07-06T11:38:00Z">
              <w:r>
                <w:rPr>
                  <w:rFonts w:cs="v4.2.0"/>
                  <w:lang w:val="en-US"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BDBCFFA" w14:textId="77777777" w:rsidR="00002702" w:rsidRDefault="00002702">
            <w:pPr>
              <w:pStyle w:val="TAC"/>
              <w:rPr>
                <w:ins w:id="576" w:author="Rachit Mahendra (Nokia)" w:date="2023-07-06T11:38:00Z"/>
                <w:rFonts w:cs="v4.2.0"/>
                <w:lang w:val="en-US" w:eastAsia="zh-CN"/>
              </w:rPr>
            </w:pPr>
            <w:ins w:id="577" w:author="Rachit Mahendra (Nokia)" w:date="2023-07-06T11:38:00Z">
              <w:r>
                <w:rPr>
                  <w:rFonts w:cs="v4.2.0"/>
                  <w:lang w:val="en-US" w:eastAsia="zh-CN"/>
                </w:rPr>
                <w:t>CR.2.1 TDD</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2AC666AA" w14:textId="77777777" w:rsidR="00002702" w:rsidRDefault="00002702">
            <w:pPr>
              <w:pStyle w:val="TAC"/>
              <w:rPr>
                <w:ins w:id="578" w:author="Rachit Mahendra (Nokia)" w:date="2023-07-06T11:38:00Z"/>
                <w:rFonts w:cs="v4.2.0"/>
                <w:lang w:val="en-US" w:eastAsia="zh-CN"/>
              </w:rPr>
            </w:pPr>
            <w:ins w:id="579" w:author="Rachit Mahendra (Nokia)" w:date="2023-07-06T11:38:00Z">
              <w:r>
                <w:rPr>
                  <w:rFonts w:cs="v4.2.0"/>
                  <w:lang w:val="en-US" w:eastAsia="zh-CN"/>
                </w:rPr>
                <w:t>CR.2.1 TDD</w:t>
              </w:r>
            </w:ins>
          </w:p>
        </w:tc>
      </w:tr>
      <w:tr w:rsidR="00002702" w14:paraId="0BA7B808" w14:textId="77777777" w:rsidTr="00D35D0D">
        <w:trPr>
          <w:cantSplit/>
          <w:trHeight w:val="229"/>
          <w:jc w:val="center"/>
          <w:ins w:id="580" w:author="Rachit Mahendra (Nokia)" w:date="2023-07-06T11:38:00Z"/>
        </w:trPr>
        <w:tc>
          <w:tcPr>
            <w:tcW w:w="1667" w:type="dxa"/>
            <w:vMerge w:val="restart"/>
            <w:tcBorders>
              <w:top w:val="single" w:sz="4" w:space="0" w:color="auto"/>
              <w:left w:val="single" w:sz="4" w:space="0" w:color="auto"/>
              <w:bottom w:val="single" w:sz="4" w:space="0" w:color="auto"/>
              <w:right w:val="single" w:sz="4" w:space="0" w:color="auto"/>
            </w:tcBorders>
            <w:hideMark/>
          </w:tcPr>
          <w:p w14:paraId="4E8A9DE1" w14:textId="77777777" w:rsidR="00002702" w:rsidRDefault="00002702">
            <w:pPr>
              <w:pStyle w:val="TAL"/>
              <w:rPr>
                <w:ins w:id="581" w:author="Rachit Mahendra (Nokia)" w:date="2023-07-06T11:38:00Z"/>
                <w:rFonts w:cstheme="minorBidi"/>
                <w:lang w:val="en-US" w:eastAsia="zh-CN"/>
              </w:rPr>
            </w:pPr>
            <w:ins w:id="582" w:author="Rachit Mahendra (Nokia)" w:date="2023-07-06T11:38:00Z">
              <w:r>
                <w:rPr>
                  <w:lang w:val="en-US" w:eastAsia="zh-CN"/>
                </w:rPr>
                <w:t>Dedicated CORESET RMC configuration</w:t>
              </w:r>
            </w:ins>
          </w:p>
        </w:tc>
        <w:tc>
          <w:tcPr>
            <w:tcW w:w="1163" w:type="dxa"/>
            <w:vMerge w:val="restart"/>
            <w:tcBorders>
              <w:top w:val="single" w:sz="4" w:space="0" w:color="auto"/>
              <w:left w:val="single" w:sz="4" w:space="0" w:color="auto"/>
              <w:bottom w:val="single" w:sz="4" w:space="0" w:color="auto"/>
              <w:right w:val="single" w:sz="4" w:space="0" w:color="auto"/>
            </w:tcBorders>
          </w:tcPr>
          <w:p w14:paraId="36D7976E" w14:textId="77777777" w:rsidR="00002702" w:rsidRDefault="00002702">
            <w:pPr>
              <w:pStyle w:val="TAC"/>
              <w:rPr>
                <w:ins w:id="583" w:author="Rachit Mahendra (Nokia)" w:date="2023-07-06T11:38:00Z"/>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07D936DF" w14:textId="77777777" w:rsidR="00002702" w:rsidRDefault="00002702">
            <w:pPr>
              <w:pStyle w:val="TAC"/>
              <w:rPr>
                <w:ins w:id="584" w:author="Rachit Mahendra (Nokia)" w:date="2023-07-06T11:38:00Z"/>
                <w:rFonts w:cs="v4.2.0"/>
                <w:lang w:val="en-US" w:eastAsia="zh-CN"/>
              </w:rPr>
            </w:pPr>
            <w:ins w:id="585" w:author="Rachit Mahendra (Nokia)" w:date="2023-07-06T11:38:00Z">
              <w:r>
                <w:rPr>
                  <w:rFonts w:cs="v4.2.0"/>
                  <w:lang w:val="en-US" w:eastAsia="zh-CN"/>
                </w:rPr>
                <w:t>1</w:t>
              </w:r>
              <w:r>
                <w:rPr>
                  <w:lang w:val="en-US"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31ACFAC" w14:textId="77777777" w:rsidR="00002702" w:rsidRDefault="00002702">
            <w:pPr>
              <w:pStyle w:val="TAC"/>
              <w:rPr>
                <w:ins w:id="586" w:author="Rachit Mahendra (Nokia)" w:date="2023-07-06T11:38:00Z"/>
                <w:rFonts w:cs="v4.2.0"/>
                <w:lang w:val="en-US" w:eastAsia="zh-CN"/>
              </w:rPr>
            </w:pPr>
            <w:ins w:id="587" w:author="Rachit Mahendra (Nokia)" w:date="2023-07-06T11:38:00Z">
              <w:r>
                <w:rPr>
                  <w:rFonts w:cs="v4.2.0"/>
                  <w:lang w:val="en-US" w:eastAsia="zh-CN"/>
                </w:rPr>
                <w:t>CCR.1.1 FDD</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269DB7FA" w14:textId="77777777" w:rsidR="00002702" w:rsidRDefault="00002702">
            <w:pPr>
              <w:pStyle w:val="TAC"/>
              <w:rPr>
                <w:ins w:id="588" w:author="Rachit Mahendra (Nokia)" w:date="2023-07-06T11:38:00Z"/>
                <w:rFonts w:cs="v4.2.0"/>
                <w:lang w:val="en-US" w:eastAsia="zh-CN"/>
              </w:rPr>
            </w:pPr>
            <w:ins w:id="589" w:author="Rachit Mahendra (Nokia)" w:date="2023-07-06T11:38:00Z">
              <w:r>
                <w:rPr>
                  <w:rFonts w:cs="v4.2.0"/>
                  <w:lang w:val="en-US" w:eastAsia="zh-CN"/>
                </w:rPr>
                <w:t>CCR.1.1 FDD</w:t>
              </w:r>
            </w:ins>
          </w:p>
        </w:tc>
      </w:tr>
      <w:tr w:rsidR="00002702" w14:paraId="283F9349" w14:textId="77777777" w:rsidTr="00D35D0D">
        <w:trPr>
          <w:cantSplit/>
          <w:trHeight w:val="229"/>
          <w:jc w:val="center"/>
          <w:ins w:id="590"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C4BC5F3" w14:textId="77777777" w:rsidR="00002702" w:rsidRDefault="00002702">
            <w:pPr>
              <w:spacing w:after="0"/>
              <w:rPr>
                <w:ins w:id="591" w:author="Rachit Mahendra (Nokia)" w:date="2023-07-06T11:38:00Z"/>
                <w:rFonts w:ascii="Arial" w:eastAsiaTheme="minorHAnsi" w:hAnsi="Arial"/>
                <w:sz w:val="18"/>
                <w:szCs w:val="22"/>
                <w:lang w:val="en-US"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F5DA36" w14:textId="77777777" w:rsidR="00002702" w:rsidRDefault="00002702">
            <w:pPr>
              <w:spacing w:after="0"/>
              <w:rPr>
                <w:ins w:id="592" w:author="Rachit Mahendra (Nokia)" w:date="2023-07-06T11:38:00Z"/>
                <w:rFonts w:ascii="Arial" w:eastAsiaTheme="minorHAnsi" w:hAnsi="Arial"/>
                <w:sz w:val="18"/>
                <w:szCs w:val="22"/>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0FC128C8" w14:textId="77777777" w:rsidR="00002702" w:rsidRDefault="00002702">
            <w:pPr>
              <w:pStyle w:val="TAC"/>
              <w:rPr>
                <w:ins w:id="593" w:author="Rachit Mahendra (Nokia)" w:date="2023-07-06T11:38:00Z"/>
                <w:rFonts w:cs="v4.2.0"/>
                <w:lang w:val="en-US" w:eastAsia="zh-CN"/>
              </w:rPr>
            </w:pPr>
            <w:ins w:id="594" w:author="Rachit Mahendra (Nokia)" w:date="2023-07-06T11:38:00Z">
              <w:r>
                <w:rPr>
                  <w:rFonts w:cs="v4.2.0"/>
                  <w:lang w:val="en-US"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04627FF" w14:textId="77777777" w:rsidR="00002702" w:rsidRDefault="00002702">
            <w:pPr>
              <w:pStyle w:val="TAC"/>
              <w:rPr>
                <w:ins w:id="595" w:author="Rachit Mahendra (Nokia)" w:date="2023-07-06T11:38:00Z"/>
                <w:rFonts w:cs="v4.2.0"/>
                <w:lang w:val="en-US" w:eastAsia="zh-CN"/>
              </w:rPr>
            </w:pPr>
            <w:ins w:id="596" w:author="Rachit Mahendra (Nokia)" w:date="2023-07-06T11:38:00Z">
              <w:r>
                <w:rPr>
                  <w:rFonts w:cs="v4.2.0"/>
                  <w:lang w:val="en-US" w:eastAsia="zh-CN"/>
                </w:rPr>
                <w:t>CCR.1.1 TDD</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1E7922FA" w14:textId="77777777" w:rsidR="00002702" w:rsidRDefault="00002702">
            <w:pPr>
              <w:pStyle w:val="TAC"/>
              <w:rPr>
                <w:ins w:id="597" w:author="Rachit Mahendra (Nokia)" w:date="2023-07-06T11:38:00Z"/>
                <w:rFonts w:cs="v4.2.0"/>
                <w:lang w:val="en-US" w:eastAsia="zh-CN"/>
              </w:rPr>
            </w:pPr>
            <w:ins w:id="598" w:author="Rachit Mahendra (Nokia)" w:date="2023-07-06T11:38:00Z">
              <w:r>
                <w:rPr>
                  <w:rFonts w:cs="v4.2.0"/>
                  <w:lang w:val="en-US" w:eastAsia="zh-CN"/>
                </w:rPr>
                <w:t>CCR.1.1 TDD</w:t>
              </w:r>
            </w:ins>
          </w:p>
        </w:tc>
      </w:tr>
      <w:tr w:rsidR="00002702" w14:paraId="75E90098" w14:textId="77777777" w:rsidTr="00D35D0D">
        <w:trPr>
          <w:cantSplit/>
          <w:trHeight w:val="229"/>
          <w:jc w:val="center"/>
          <w:ins w:id="599"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A021DCE" w14:textId="77777777" w:rsidR="00002702" w:rsidRDefault="00002702">
            <w:pPr>
              <w:spacing w:after="0"/>
              <w:rPr>
                <w:ins w:id="600" w:author="Rachit Mahendra (Nokia)" w:date="2023-07-06T11:38:00Z"/>
                <w:rFonts w:ascii="Arial" w:eastAsiaTheme="minorHAnsi" w:hAnsi="Arial"/>
                <w:sz w:val="18"/>
                <w:szCs w:val="22"/>
                <w:lang w:val="en-US"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E3E29D9" w14:textId="77777777" w:rsidR="00002702" w:rsidRDefault="00002702">
            <w:pPr>
              <w:spacing w:after="0"/>
              <w:rPr>
                <w:ins w:id="601" w:author="Rachit Mahendra (Nokia)" w:date="2023-07-06T11:38:00Z"/>
                <w:rFonts w:ascii="Arial" w:eastAsiaTheme="minorHAnsi" w:hAnsi="Arial"/>
                <w:sz w:val="18"/>
                <w:szCs w:val="22"/>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21D844A6" w14:textId="77777777" w:rsidR="00002702" w:rsidRDefault="00002702">
            <w:pPr>
              <w:pStyle w:val="TAC"/>
              <w:rPr>
                <w:ins w:id="602" w:author="Rachit Mahendra (Nokia)" w:date="2023-07-06T11:38:00Z"/>
                <w:rFonts w:cs="v4.2.0"/>
                <w:lang w:val="en-US" w:eastAsia="zh-CN"/>
              </w:rPr>
            </w:pPr>
            <w:ins w:id="603" w:author="Rachit Mahendra (Nokia)" w:date="2023-07-06T11:38:00Z">
              <w:r>
                <w:rPr>
                  <w:rFonts w:cs="v4.2.0"/>
                  <w:lang w:val="en-US"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0CE4D7B" w14:textId="77777777" w:rsidR="00002702" w:rsidRDefault="00002702">
            <w:pPr>
              <w:pStyle w:val="TAC"/>
              <w:rPr>
                <w:ins w:id="604" w:author="Rachit Mahendra (Nokia)" w:date="2023-07-06T11:38:00Z"/>
                <w:rFonts w:cs="v4.2.0"/>
                <w:lang w:val="en-US" w:eastAsia="zh-CN"/>
              </w:rPr>
            </w:pPr>
            <w:ins w:id="605" w:author="Rachit Mahendra (Nokia)" w:date="2023-07-06T11:38:00Z">
              <w:r>
                <w:rPr>
                  <w:rFonts w:cs="v4.2.0"/>
                  <w:lang w:val="en-US" w:eastAsia="zh-CN"/>
                </w:rPr>
                <w:t>CCR.2.1 TDD</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057F0B81" w14:textId="77777777" w:rsidR="00002702" w:rsidRDefault="00002702">
            <w:pPr>
              <w:pStyle w:val="TAC"/>
              <w:rPr>
                <w:ins w:id="606" w:author="Rachit Mahendra (Nokia)" w:date="2023-07-06T11:38:00Z"/>
                <w:rFonts w:cs="v4.2.0"/>
                <w:lang w:val="en-US" w:eastAsia="zh-CN"/>
              </w:rPr>
            </w:pPr>
            <w:ins w:id="607" w:author="Rachit Mahendra (Nokia)" w:date="2023-07-06T11:38:00Z">
              <w:r>
                <w:rPr>
                  <w:rFonts w:cs="v4.2.0"/>
                  <w:lang w:val="en-US" w:eastAsia="zh-CN"/>
                </w:rPr>
                <w:t>CCR.2.1 TDD</w:t>
              </w:r>
            </w:ins>
          </w:p>
        </w:tc>
      </w:tr>
      <w:tr w:rsidR="00002702" w14:paraId="6B4FDF19" w14:textId="77777777" w:rsidTr="00D35D0D">
        <w:trPr>
          <w:cantSplit/>
          <w:jc w:val="center"/>
          <w:ins w:id="608" w:author="Rachit Mahendra (Nokia)" w:date="2023-07-06T11:38:00Z"/>
        </w:trPr>
        <w:tc>
          <w:tcPr>
            <w:tcW w:w="1667" w:type="dxa"/>
            <w:tcBorders>
              <w:top w:val="single" w:sz="4" w:space="0" w:color="auto"/>
              <w:left w:val="single" w:sz="4" w:space="0" w:color="auto"/>
              <w:bottom w:val="single" w:sz="4" w:space="0" w:color="auto"/>
              <w:right w:val="single" w:sz="4" w:space="0" w:color="auto"/>
            </w:tcBorders>
            <w:hideMark/>
          </w:tcPr>
          <w:p w14:paraId="06C8BD6B" w14:textId="77777777" w:rsidR="00002702" w:rsidRDefault="00002702">
            <w:pPr>
              <w:pStyle w:val="TAL"/>
              <w:rPr>
                <w:ins w:id="609" w:author="Rachit Mahendra (Nokia)" w:date="2023-07-06T11:38:00Z"/>
                <w:rFonts w:cstheme="minorBidi"/>
                <w:lang w:val="en-US"/>
              </w:rPr>
            </w:pPr>
            <w:ins w:id="610" w:author="Rachit Mahendra (Nokia)" w:date="2023-07-06T11:38:00Z">
              <w:r>
                <w:rPr>
                  <w:bCs/>
                  <w:lang w:val="en-US"/>
                </w:rPr>
                <w:t>OCNG Patterns</w:t>
              </w:r>
            </w:ins>
          </w:p>
        </w:tc>
        <w:tc>
          <w:tcPr>
            <w:tcW w:w="1163" w:type="dxa"/>
            <w:tcBorders>
              <w:top w:val="single" w:sz="4" w:space="0" w:color="auto"/>
              <w:left w:val="single" w:sz="4" w:space="0" w:color="auto"/>
              <w:bottom w:val="single" w:sz="4" w:space="0" w:color="auto"/>
              <w:right w:val="single" w:sz="4" w:space="0" w:color="auto"/>
            </w:tcBorders>
          </w:tcPr>
          <w:p w14:paraId="5E175F34" w14:textId="77777777" w:rsidR="00002702" w:rsidRDefault="00002702">
            <w:pPr>
              <w:pStyle w:val="TAC"/>
              <w:rPr>
                <w:ins w:id="611" w:author="Rachit Mahendra (Nokia)" w:date="2023-07-06T11: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41AC239C" w14:textId="77777777" w:rsidR="00002702" w:rsidRDefault="00002702">
            <w:pPr>
              <w:pStyle w:val="TAC"/>
              <w:rPr>
                <w:ins w:id="612" w:author="Rachit Mahendra (Nokia)" w:date="2023-07-06T11:38:00Z"/>
                <w:lang w:val="en-US"/>
              </w:rPr>
            </w:pPr>
            <w:ins w:id="613" w:author="Rachit Mahendra (Nokia)" w:date="2023-07-06T11:38:00Z">
              <w:r>
                <w:rPr>
                  <w:rFonts w:cs="v4.2.0"/>
                  <w:lang w:val="en-US" w:eastAsia="zh-CN"/>
                </w:rPr>
                <w:t>1, 2, 3</w:t>
              </w:r>
              <w:r>
                <w:rPr>
                  <w:lang w:val="en-US"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3DEE9B9" w14:textId="77777777" w:rsidR="00002702" w:rsidRDefault="00002702">
            <w:pPr>
              <w:pStyle w:val="TAC"/>
              <w:rPr>
                <w:ins w:id="614" w:author="Rachit Mahendra (Nokia)" w:date="2023-07-06T11:38:00Z"/>
                <w:rFonts w:cs="v4.2.0"/>
                <w:lang w:val="en-US"/>
              </w:rPr>
            </w:pPr>
            <w:ins w:id="615" w:author="Rachit Mahendra (Nokia)" w:date="2023-07-06T11:38:00Z">
              <w:r>
                <w:rPr>
                  <w:lang w:val="en-US"/>
                </w:rPr>
                <w:t>OP.1</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19B90DB7" w14:textId="77777777" w:rsidR="00002702" w:rsidRDefault="00002702">
            <w:pPr>
              <w:pStyle w:val="TAC"/>
              <w:rPr>
                <w:ins w:id="616" w:author="Rachit Mahendra (Nokia)" w:date="2023-07-06T11:38:00Z"/>
                <w:rFonts w:cstheme="minorBidi"/>
                <w:lang w:val="en-US"/>
              </w:rPr>
            </w:pPr>
            <w:ins w:id="617" w:author="Rachit Mahendra (Nokia)" w:date="2023-07-06T11:38:00Z">
              <w:r>
                <w:rPr>
                  <w:lang w:val="en-US"/>
                </w:rPr>
                <w:t>OP.1</w:t>
              </w:r>
            </w:ins>
          </w:p>
        </w:tc>
      </w:tr>
      <w:tr w:rsidR="00002702" w14:paraId="6A21250A" w14:textId="77777777" w:rsidTr="00D35D0D">
        <w:trPr>
          <w:cantSplit/>
          <w:jc w:val="center"/>
          <w:ins w:id="618" w:author="Rachit Mahendra (Nokia)" w:date="2023-07-06T11:38:00Z"/>
        </w:trPr>
        <w:tc>
          <w:tcPr>
            <w:tcW w:w="1667" w:type="dxa"/>
            <w:vMerge w:val="restart"/>
            <w:tcBorders>
              <w:top w:val="single" w:sz="4" w:space="0" w:color="auto"/>
              <w:left w:val="single" w:sz="4" w:space="0" w:color="auto"/>
              <w:bottom w:val="single" w:sz="4" w:space="0" w:color="auto"/>
              <w:right w:val="single" w:sz="4" w:space="0" w:color="auto"/>
            </w:tcBorders>
            <w:hideMark/>
          </w:tcPr>
          <w:p w14:paraId="722EB611" w14:textId="77777777" w:rsidR="00002702" w:rsidRDefault="00002702">
            <w:pPr>
              <w:pStyle w:val="TAL"/>
              <w:rPr>
                <w:ins w:id="619" w:author="Rachit Mahendra (Nokia)" w:date="2023-07-06T11:38:00Z"/>
                <w:bCs/>
                <w:lang w:val="en-US"/>
              </w:rPr>
            </w:pPr>
            <w:ins w:id="620" w:author="Rachit Mahendra (Nokia)" w:date="2023-07-06T11:38:00Z">
              <w:r>
                <w:rPr>
                  <w:bCs/>
                  <w:lang w:val="en-US"/>
                </w:rPr>
                <w:t>TRS Configuration</w:t>
              </w:r>
            </w:ins>
          </w:p>
        </w:tc>
        <w:tc>
          <w:tcPr>
            <w:tcW w:w="1163" w:type="dxa"/>
            <w:vMerge w:val="restart"/>
            <w:tcBorders>
              <w:top w:val="single" w:sz="4" w:space="0" w:color="auto"/>
              <w:left w:val="single" w:sz="4" w:space="0" w:color="auto"/>
              <w:bottom w:val="single" w:sz="4" w:space="0" w:color="auto"/>
              <w:right w:val="single" w:sz="4" w:space="0" w:color="auto"/>
            </w:tcBorders>
          </w:tcPr>
          <w:p w14:paraId="050BB147" w14:textId="77777777" w:rsidR="00002702" w:rsidRDefault="00002702">
            <w:pPr>
              <w:pStyle w:val="TAC"/>
              <w:rPr>
                <w:ins w:id="621" w:author="Rachit Mahendra (Nokia)" w:date="2023-07-06T11: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C9C9117" w14:textId="77777777" w:rsidR="00002702" w:rsidRDefault="00002702">
            <w:pPr>
              <w:pStyle w:val="TAC"/>
              <w:rPr>
                <w:ins w:id="622" w:author="Rachit Mahendra (Nokia)" w:date="2023-07-06T11:38:00Z"/>
                <w:rFonts w:cs="v4.2.0"/>
                <w:lang w:val="en-US" w:eastAsia="zh-CN"/>
              </w:rPr>
            </w:pPr>
            <w:ins w:id="623" w:author="Rachit Mahendra (Nokia)" w:date="2023-07-06T11:38:00Z">
              <w:r>
                <w:rPr>
                  <w:rFonts w:cs="v4.2.0"/>
                  <w:lang w:val="en-US" w:eastAsia="zh-CN"/>
                </w:rPr>
                <w:t>1</w:t>
              </w:r>
              <w:r>
                <w:rPr>
                  <w:lang w:val="en-US"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D76DDD9" w14:textId="77777777" w:rsidR="00002702" w:rsidRDefault="00002702">
            <w:pPr>
              <w:pStyle w:val="TAC"/>
              <w:rPr>
                <w:ins w:id="624" w:author="Rachit Mahendra (Nokia)" w:date="2023-07-06T11:38:00Z"/>
                <w:rFonts w:cstheme="minorBidi"/>
                <w:lang w:val="en-US"/>
              </w:rPr>
            </w:pPr>
            <w:ins w:id="625" w:author="Rachit Mahendra (Nokia)" w:date="2023-07-06T11:38:00Z">
              <w:r>
                <w:rPr>
                  <w:lang w:val="en-US" w:eastAsia="zh-CN"/>
                </w:rPr>
                <w:t>TRS.1.1 FDD</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2429940B" w14:textId="77777777" w:rsidR="00002702" w:rsidRDefault="00002702">
            <w:pPr>
              <w:pStyle w:val="TAC"/>
              <w:rPr>
                <w:ins w:id="626" w:author="Rachit Mahendra (Nokia)" w:date="2023-07-06T11:38:00Z"/>
                <w:lang w:val="en-US"/>
              </w:rPr>
            </w:pPr>
            <w:ins w:id="627" w:author="Rachit Mahendra (Nokia)" w:date="2023-07-06T11:38:00Z">
              <w:r>
                <w:rPr>
                  <w:rFonts w:cs="v4.2.0"/>
                  <w:lang w:val="en-US" w:eastAsia="zh-CN"/>
                </w:rPr>
                <w:t>N/A</w:t>
              </w:r>
            </w:ins>
          </w:p>
        </w:tc>
      </w:tr>
      <w:tr w:rsidR="00002702" w14:paraId="2A54728E" w14:textId="77777777" w:rsidTr="00D35D0D">
        <w:trPr>
          <w:cantSplit/>
          <w:jc w:val="center"/>
          <w:ins w:id="628"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96CF92" w14:textId="77777777" w:rsidR="00002702" w:rsidRDefault="00002702">
            <w:pPr>
              <w:spacing w:after="0"/>
              <w:rPr>
                <w:ins w:id="629" w:author="Rachit Mahendra (Nokia)" w:date="2023-07-06T11:38:00Z"/>
                <w:rFonts w:ascii="Arial" w:eastAsiaTheme="minorHAnsi" w:hAnsi="Arial"/>
                <w:bCs/>
                <w:sz w:val="18"/>
                <w:szCs w:val="22"/>
                <w:lang w:val="en-US"/>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8A5CCD5" w14:textId="77777777" w:rsidR="00002702" w:rsidRDefault="00002702">
            <w:pPr>
              <w:spacing w:after="0"/>
              <w:rPr>
                <w:ins w:id="630" w:author="Rachit Mahendra (Nokia)" w:date="2023-07-06T11:38:00Z"/>
                <w:rFonts w:ascii="Arial" w:eastAsiaTheme="minorHAnsi" w:hAnsi="Arial"/>
                <w:sz w:val="18"/>
                <w:szCs w:val="22"/>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BAFFB72" w14:textId="77777777" w:rsidR="00002702" w:rsidRDefault="00002702">
            <w:pPr>
              <w:pStyle w:val="TAC"/>
              <w:rPr>
                <w:ins w:id="631" w:author="Rachit Mahendra (Nokia)" w:date="2023-07-06T11:38:00Z"/>
                <w:rFonts w:cs="v4.2.0"/>
                <w:lang w:val="en-US" w:eastAsia="zh-CN"/>
              </w:rPr>
            </w:pPr>
            <w:ins w:id="632" w:author="Rachit Mahendra (Nokia)" w:date="2023-07-06T11:38:00Z">
              <w:r>
                <w:rPr>
                  <w:rFonts w:cs="v4.2.0"/>
                  <w:lang w:val="en-US"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94E05D3" w14:textId="77777777" w:rsidR="00002702" w:rsidRDefault="00002702">
            <w:pPr>
              <w:pStyle w:val="TAC"/>
              <w:rPr>
                <w:ins w:id="633" w:author="Rachit Mahendra (Nokia)" w:date="2023-07-06T11:38:00Z"/>
                <w:rFonts w:cstheme="minorBidi"/>
                <w:lang w:val="en-US"/>
              </w:rPr>
            </w:pPr>
            <w:ins w:id="634" w:author="Rachit Mahendra (Nokia)" w:date="2023-07-06T11:38:00Z">
              <w:r>
                <w:rPr>
                  <w:lang w:val="en-US" w:eastAsia="zh-CN"/>
                </w:rPr>
                <w:t>TRS.1.1 TDD</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41425F72" w14:textId="77777777" w:rsidR="00002702" w:rsidRDefault="00002702">
            <w:pPr>
              <w:pStyle w:val="TAC"/>
              <w:rPr>
                <w:ins w:id="635" w:author="Rachit Mahendra (Nokia)" w:date="2023-07-06T11:38:00Z"/>
                <w:lang w:val="en-US"/>
              </w:rPr>
            </w:pPr>
            <w:ins w:id="636" w:author="Rachit Mahendra (Nokia)" w:date="2023-07-06T11:38:00Z">
              <w:r>
                <w:rPr>
                  <w:rFonts w:cs="v4.2.0"/>
                  <w:lang w:val="en-US" w:eastAsia="zh-CN"/>
                </w:rPr>
                <w:t>N/A</w:t>
              </w:r>
            </w:ins>
          </w:p>
        </w:tc>
      </w:tr>
      <w:tr w:rsidR="00002702" w14:paraId="7EFF0135" w14:textId="77777777" w:rsidTr="00D35D0D">
        <w:trPr>
          <w:cantSplit/>
          <w:jc w:val="center"/>
          <w:ins w:id="637"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4BB78C6" w14:textId="77777777" w:rsidR="00002702" w:rsidRDefault="00002702">
            <w:pPr>
              <w:spacing w:after="0"/>
              <w:rPr>
                <w:ins w:id="638" w:author="Rachit Mahendra (Nokia)" w:date="2023-07-06T11:38:00Z"/>
                <w:rFonts w:ascii="Arial" w:eastAsiaTheme="minorHAnsi" w:hAnsi="Arial"/>
                <w:bCs/>
                <w:sz w:val="18"/>
                <w:szCs w:val="22"/>
                <w:lang w:val="en-US"/>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14E679" w14:textId="77777777" w:rsidR="00002702" w:rsidRDefault="00002702">
            <w:pPr>
              <w:spacing w:after="0"/>
              <w:rPr>
                <w:ins w:id="639" w:author="Rachit Mahendra (Nokia)" w:date="2023-07-06T11:38:00Z"/>
                <w:rFonts w:ascii="Arial" w:eastAsiaTheme="minorHAnsi" w:hAnsi="Arial"/>
                <w:sz w:val="18"/>
                <w:szCs w:val="22"/>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7DA7FAE" w14:textId="77777777" w:rsidR="00002702" w:rsidRDefault="00002702">
            <w:pPr>
              <w:pStyle w:val="TAC"/>
              <w:rPr>
                <w:ins w:id="640" w:author="Rachit Mahendra (Nokia)" w:date="2023-07-06T11:38:00Z"/>
                <w:rFonts w:cs="v4.2.0"/>
                <w:lang w:val="en-US" w:eastAsia="zh-CN"/>
              </w:rPr>
            </w:pPr>
            <w:ins w:id="641" w:author="Rachit Mahendra (Nokia)" w:date="2023-07-06T11:38:00Z">
              <w:r>
                <w:rPr>
                  <w:rFonts w:cs="v4.2.0"/>
                  <w:lang w:val="en-US"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4611A3E" w14:textId="77777777" w:rsidR="00002702" w:rsidRDefault="00002702">
            <w:pPr>
              <w:pStyle w:val="TAC"/>
              <w:rPr>
                <w:ins w:id="642" w:author="Rachit Mahendra (Nokia)" w:date="2023-07-06T11:38:00Z"/>
                <w:rFonts w:cstheme="minorBidi"/>
                <w:lang w:val="en-US"/>
              </w:rPr>
            </w:pPr>
            <w:ins w:id="643" w:author="Rachit Mahendra (Nokia)" w:date="2023-07-06T11:38:00Z">
              <w:r>
                <w:rPr>
                  <w:lang w:val="en-US" w:eastAsia="zh-CN"/>
                </w:rPr>
                <w:t>TRS.1.2 TDD</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5C3882CE" w14:textId="77777777" w:rsidR="00002702" w:rsidRDefault="00002702">
            <w:pPr>
              <w:pStyle w:val="TAC"/>
              <w:rPr>
                <w:ins w:id="644" w:author="Rachit Mahendra (Nokia)" w:date="2023-07-06T11:38:00Z"/>
                <w:lang w:val="en-US"/>
              </w:rPr>
            </w:pPr>
            <w:ins w:id="645" w:author="Rachit Mahendra (Nokia)" w:date="2023-07-06T11:38:00Z">
              <w:r>
                <w:rPr>
                  <w:rFonts w:cs="v4.2.0"/>
                  <w:lang w:val="en-US" w:eastAsia="zh-CN"/>
                </w:rPr>
                <w:t>N/A</w:t>
              </w:r>
            </w:ins>
          </w:p>
        </w:tc>
      </w:tr>
      <w:tr w:rsidR="00002702" w14:paraId="6D7FE91A" w14:textId="77777777" w:rsidTr="00D35D0D">
        <w:trPr>
          <w:cantSplit/>
          <w:jc w:val="center"/>
          <w:ins w:id="646" w:author="Rachit Mahendra (Nokia)" w:date="2023-07-06T11:38:00Z"/>
        </w:trPr>
        <w:tc>
          <w:tcPr>
            <w:tcW w:w="1667" w:type="dxa"/>
            <w:tcBorders>
              <w:top w:val="single" w:sz="4" w:space="0" w:color="auto"/>
              <w:left w:val="single" w:sz="4" w:space="0" w:color="auto"/>
              <w:bottom w:val="single" w:sz="4" w:space="0" w:color="auto"/>
              <w:right w:val="single" w:sz="4" w:space="0" w:color="auto"/>
            </w:tcBorders>
            <w:hideMark/>
          </w:tcPr>
          <w:p w14:paraId="17DE4F6F" w14:textId="77777777" w:rsidR="00002702" w:rsidRDefault="00002702">
            <w:pPr>
              <w:pStyle w:val="TAL"/>
              <w:rPr>
                <w:ins w:id="647" w:author="Rachit Mahendra (Nokia)" w:date="2023-07-06T11:38:00Z"/>
                <w:bCs/>
                <w:lang w:val="en-US" w:eastAsia="zh-CN"/>
              </w:rPr>
            </w:pPr>
            <w:proofErr w:type="spellStart"/>
            <w:ins w:id="648" w:author="Rachit Mahendra (Nokia)" w:date="2023-07-06T11:38:00Z">
              <w:r>
                <w:rPr>
                  <w:bCs/>
                  <w:lang w:val="en-US" w:eastAsia="zh-CN"/>
                </w:rPr>
                <w:t>IInitial</w:t>
              </w:r>
              <w:proofErr w:type="spellEnd"/>
              <w:r>
                <w:rPr>
                  <w:bCs/>
                  <w:lang w:val="en-US" w:eastAsia="zh-CN"/>
                </w:rPr>
                <w:t xml:space="preserve"> BWP configuration</w:t>
              </w:r>
            </w:ins>
          </w:p>
        </w:tc>
        <w:tc>
          <w:tcPr>
            <w:tcW w:w="1163" w:type="dxa"/>
            <w:tcBorders>
              <w:top w:val="single" w:sz="4" w:space="0" w:color="auto"/>
              <w:left w:val="single" w:sz="4" w:space="0" w:color="auto"/>
              <w:bottom w:val="single" w:sz="4" w:space="0" w:color="auto"/>
              <w:right w:val="single" w:sz="4" w:space="0" w:color="auto"/>
            </w:tcBorders>
          </w:tcPr>
          <w:p w14:paraId="469A0E7F" w14:textId="77777777" w:rsidR="00002702" w:rsidRDefault="00002702">
            <w:pPr>
              <w:pStyle w:val="TAC"/>
              <w:rPr>
                <w:ins w:id="649" w:author="Rachit Mahendra (Nokia)" w:date="2023-07-06T11: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F2AE851" w14:textId="77777777" w:rsidR="00002702" w:rsidRDefault="00002702">
            <w:pPr>
              <w:pStyle w:val="TAC"/>
              <w:rPr>
                <w:ins w:id="650" w:author="Rachit Mahendra (Nokia)" w:date="2023-07-06T11:38:00Z"/>
                <w:rFonts w:cs="v4.2.0"/>
                <w:lang w:val="en-US" w:eastAsia="zh-CN"/>
              </w:rPr>
            </w:pPr>
            <w:ins w:id="651" w:author="Rachit Mahendra (Nokia)" w:date="2023-07-06T11:38:00Z">
              <w:r>
                <w:rPr>
                  <w:rFonts w:cs="v4.2.0"/>
                  <w:lang w:val="en-US" w:eastAsia="zh-CN"/>
                </w:rPr>
                <w:t>1, 2, 3</w:t>
              </w:r>
              <w:r>
                <w:rPr>
                  <w:lang w:val="en-US"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C1F3E85" w14:textId="77777777" w:rsidR="00002702" w:rsidRDefault="00002702">
            <w:pPr>
              <w:pStyle w:val="TAC"/>
              <w:rPr>
                <w:ins w:id="652" w:author="Rachit Mahendra (Nokia)" w:date="2023-07-06T11:38:00Z"/>
                <w:rFonts w:cstheme="minorBidi"/>
                <w:lang w:val="en-US"/>
              </w:rPr>
            </w:pPr>
            <w:ins w:id="653" w:author="Rachit Mahendra (Nokia)" w:date="2023-07-06T11:38:00Z">
              <w:r>
                <w:rPr>
                  <w:rFonts w:cs="v4.2.0"/>
                  <w:lang w:val="en-US" w:eastAsia="zh-CN"/>
                </w:rPr>
                <w:t>DLBWP.0.1 ULBWP.0.1</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65AE5F03" w14:textId="77777777" w:rsidR="00002702" w:rsidRDefault="00002702">
            <w:pPr>
              <w:pStyle w:val="TAC"/>
              <w:rPr>
                <w:ins w:id="654" w:author="Rachit Mahendra (Nokia)" w:date="2023-07-06T11:38:00Z"/>
                <w:lang w:val="en-US"/>
              </w:rPr>
            </w:pPr>
            <w:ins w:id="655" w:author="Rachit Mahendra (Nokia)" w:date="2023-07-06T11:38:00Z">
              <w:r>
                <w:rPr>
                  <w:rFonts w:cs="v4.2.0"/>
                  <w:lang w:val="en-US" w:eastAsia="zh-CN"/>
                </w:rPr>
                <w:t>DLBWP.0.1 ULBWP.0.1</w:t>
              </w:r>
            </w:ins>
          </w:p>
        </w:tc>
      </w:tr>
      <w:tr w:rsidR="00002702" w14:paraId="7D63991F" w14:textId="77777777" w:rsidTr="00D35D0D">
        <w:trPr>
          <w:cantSplit/>
          <w:jc w:val="center"/>
          <w:ins w:id="656" w:author="Rachit Mahendra (Nokia)" w:date="2023-07-06T11:38:00Z"/>
        </w:trPr>
        <w:tc>
          <w:tcPr>
            <w:tcW w:w="1667" w:type="dxa"/>
            <w:tcBorders>
              <w:top w:val="single" w:sz="4" w:space="0" w:color="auto"/>
              <w:left w:val="single" w:sz="4" w:space="0" w:color="auto"/>
              <w:bottom w:val="single" w:sz="4" w:space="0" w:color="auto"/>
              <w:right w:val="single" w:sz="4" w:space="0" w:color="auto"/>
            </w:tcBorders>
            <w:hideMark/>
          </w:tcPr>
          <w:p w14:paraId="5F1E83AD" w14:textId="77777777" w:rsidR="00002702" w:rsidRDefault="00002702">
            <w:pPr>
              <w:pStyle w:val="TAL"/>
              <w:rPr>
                <w:ins w:id="657" w:author="Rachit Mahendra (Nokia)" w:date="2023-07-06T11:38:00Z"/>
                <w:bCs/>
                <w:lang w:val="en-US" w:eastAsia="zh-CN"/>
              </w:rPr>
            </w:pPr>
            <w:ins w:id="658" w:author="Rachit Mahendra (Nokia)" w:date="2023-07-06T11:38:00Z">
              <w:r>
                <w:rPr>
                  <w:bCs/>
                  <w:lang w:val="en-US" w:eastAsia="zh-CN"/>
                </w:rPr>
                <w:t>Active DL BWP configuration</w:t>
              </w:r>
            </w:ins>
          </w:p>
        </w:tc>
        <w:tc>
          <w:tcPr>
            <w:tcW w:w="1163" w:type="dxa"/>
            <w:tcBorders>
              <w:top w:val="single" w:sz="4" w:space="0" w:color="auto"/>
              <w:left w:val="single" w:sz="4" w:space="0" w:color="auto"/>
              <w:bottom w:val="single" w:sz="4" w:space="0" w:color="auto"/>
              <w:right w:val="single" w:sz="4" w:space="0" w:color="auto"/>
            </w:tcBorders>
          </w:tcPr>
          <w:p w14:paraId="30AE8028" w14:textId="77777777" w:rsidR="00002702" w:rsidRDefault="00002702">
            <w:pPr>
              <w:pStyle w:val="TAC"/>
              <w:rPr>
                <w:ins w:id="659" w:author="Rachit Mahendra (Nokia)" w:date="2023-07-06T11: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1773F1F" w14:textId="77777777" w:rsidR="00002702" w:rsidRDefault="00002702">
            <w:pPr>
              <w:pStyle w:val="TAC"/>
              <w:rPr>
                <w:ins w:id="660" w:author="Rachit Mahendra (Nokia)" w:date="2023-07-06T11:38:00Z"/>
                <w:rFonts w:cs="v4.2.0"/>
                <w:lang w:val="en-US" w:eastAsia="zh-CN"/>
              </w:rPr>
            </w:pPr>
            <w:ins w:id="661" w:author="Rachit Mahendra (Nokia)" w:date="2023-07-06T11:38:00Z">
              <w:r>
                <w:rPr>
                  <w:rFonts w:cs="v4.2.0"/>
                  <w:lang w:val="en-US" w:eastAsia="zh-CN"/>
                </w:rPr>
                <w:t>1, 2, 3</w:t>
              </w:r>
              <w:r>
                <w:rPr>
                  <w:lang w:val="en-US"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6BD51C4" w14:textId="77777777" w:rsidR="00002702" w:rsidRDefault="00002702">
            <w:pPr>
              <w:pStyle w:val="TAC"/>
              <w:rPr>
                <w:ins w:id="662" w:author="Rachit Mahendra (Nokia)" w:date="2023-07-06T11:38:00Z"/>
                <w:rFonts w:cstheme="minorBidi"/>
                <w:lang w:val="en-US"/>
              </w:rPr>
            </w:pPr>
            <w:ins w:id="663" w:author="Rachit Mahendra (Nokia)" w:date="2023-07-06T11:38:00Z">
              <w:r>
                <w:rPr>
                  <w:rFonts w:cs="v4.2.0"/>
                  <w:lang w:val="en-US" w:eastAsia="zh-CN"/>
                </w:rPr>
                <w:t>DLBWP.1.1</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67F6AD4F" w14:textId="77777777" w:rsidR="00002702" w:rsidRDefault="00002702">
            <w:pPr>
              <w:pStyle w:val="TAC"/>
              <w:rPr>
                <w:ins w:id="664" w:author="Rachit Mahendra (Nokia)" w:date="2023-07-06T11:38:00Z"/>
                <w:lang w:val="en-US"/>
              </w:rPr>
            </w:pPr>
            <w:ins w:id="665" w:author="Rachit Mahendra (Nokia)" w:date="2023-07-06T11:38:00Z">
              <w:r>
                <w:rPr>
                  <w:rFonts w:cs="v4.2.0"/>
                  <w:lang w:val="en-US" w:eastAsia="zh-CN"/>
                </w:rPr>
                <w:t>DLBWP.1.1</w:t>
              </w:r>
            </w:ins>
          </w:p>
        </w:tc>
      </w:tr>
      <w:tr w:rsidR="00002702" w14:paraId="4867B5CA" w14:textId="77777777" w:rsidTr="00D35D0D">
        <w:trPr>
          <w:cantSplit/>
          <w:jc w:val="center"/>
          <w:ins w:id="666" w:author="Rachit Mahendra (Nokia)" w:date="2023-07-06T11:38:00Z"/>
        </w:trPr>
        <w:tc>
          <w:tcPr>
            <w:tcW w:w="1667" w:type="dxa"/>
            <w:tcBorders>
              <w:top w:val="single" w:sz="4" w:space="0" w:color="auto"/>
              <w:left w:val="single" w:sz="4" w:space="0" w:color="auto"/>
              <w:bottom w:val="single" w:sz="4" w:space="0" w:color="auto"/>
              <w:right w:val="single" w:sz="4" w:space="0" w:color="auto"/>
            </w:tcBorders>
            <w:hideMark/>
          </w:tcPr>
          <w:p w14:paraId="70F629E7" w14:textId="77777777" w:rsidR="00002702" w:rsidRDefault="00002702">
            <w:pPr>
              <w:pStyle w:val="TAL"/>
              <w:rPr>
                <w:ins w:id="667" w:author="Rachit Mahendra (Nokia)" w:date="2023-07-06T11:38:00Z"/>
                <w:bCs/>
                <w:lang w:val="en-US" w:eastAsia="zh-CN"/>
              </w:rPr>
            </w:pPr>
            <w:ins w:id="668" w:author="Rachit Mahendra (Nokia)" w:date="2023-07-06T11:38:00Z">
              <w:r>
                <w:rPr>
                  <w:bCs/>
                  <w:lang w:val="en-US" w:eastAsia="zh-CN"/>
                </w:rPr>
                <w:t>Active UL BWP configuration</w:t>
              </w:r>
            </w:ins>
          </w:p>
        </w:tc>
        <w:tc>
          <w:tcPr>
            <w:tcW w:w="1163" w:type="dxa"/>
            <w:tcBorders>
              <w:top w:val="single" w:sz="4" w:space="0" w:color="auto"/>
              <w:left w:val="single" w:sz="4" w:space="0" w:color="auto"/>
              <w:bottom w:val="single" w:sz="4" w:space="0" w:color="auto"/>
              <w:right w:val="single" w:sz="4" w:space="0" w:color="auto"/>
            </w:tcBorders>
          </w:tcPr>
          <w:p w14:paraId="2EB275A2" w14:textId="77777777" w:rsidR="00002702" w:rsidRDefault="00002702">
            <w:pPr>
              <w:pStyle w:val="TAC"/>
              <w:rPr>
                <w:ins w:id="669" w:author="Rachit Mahendra (Nokia)" w:date="2023-07-06T11: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F57A54A" w14:textId="77777777" w:rsidR="00002702" w:rsidRDefault="00002702">
            <w:pPr>
              <w:pStyle w:val="TAC"/>
              <w:rPr>
                <w:ins w:id="670" w:author="Rachit Mahendra (Nokia)" w:date="2023-07-06T11:38:00Z"/>
                <w:rFonts w:cs="v4.2.0"/>
                <w:lang w:val="en-US" w:eastAsia="zh-CN"/>
              </w:rPr>
            </w:pPr>
            <w:ins w:id="671" w:author="Rachit Mahendra (Nokia)" w:date="2023-07-06T11:38:00Z">
              <w:r>
                <w:rPr>
                  <w:rFonts w:cs="v4.2.0"/>
                  <w:lang w:val="en-US" w:eastAsia="zh-CN"/>
                </w:rPr>
                <w:t>1, 2, 3</w:t>
              </w:r>
              <w:r>
                <w:rPr>
                  <w:lang w:val="en-US"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06CCEC4" w14:textId="77777777" w:rsidR="00002702" w:rsidRDefault="00002702">
            <w:pPr>
              <w:pStyle w:val="TAC"/>
              <w:rPr>
                <w:ins w:id="672" w:author="Rachit Mahendra (Nokia)" w:date="2023-07-06T11:38:00Z"/>
                <w:rFonts w:cs="v4.2.0"/>
                <w:lang w:val="en-US" w:eastAsia="zh-CN"/>
              </w:rPr>
            </w:pPr>
            <w:ins w:id="673" w:author="Rachit Mahendra (Nokia)" w:date="2023-07-06T11:38:00Z">
              <w:r>
                <w:rPr>
                  <w:rFonts w:cs="v4.2.0"/>
                  <w:lang w:val="en-US" w:eastAsia="zh-CN"/>
                </w:rPr>
                <w:t>ULBWP.1.1</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59450899" w14:textId="77777777" w:rsidR="00002702" w:rsidRDefault="00002702">
            <w:pPr>
              <w:pStyle w:val="TAC"/>
              <w:rPr>
                <w:ins w:id="674" w:author="Rachit Mahendra (Nokia)" w:date="2023-07-06T11:38:00Z"/>
                <w:rFonts w:cs="v4.2.0"/>
                <w:lang w:val="en-US" w:eastAsia="zh-CN"/>
              </w:rPr>
            </w:pPr>
            <w:ins w:id="675" w:author="Rachit Mahendra (Nokia)" w:date="2023-07-06T11:38:00Z">
              <w:r>
                <w:rPr>
                  <w:rFonts w:cs="v4.2.0"/>
                  <w:lang w:val="en-US" w:eastAsia="zh-CN"/>
                </w:rPr>
                <w:t>ULBWP.1.1</w:t>
              </w:r>
            </w:ins>
          </w:p>
        </w:tc>
      </w:tr>
      <w:tr w:rsidR="00002702" w14:paraId="0D7AB700" w14:textId="77777777" w:rsidTr="00D35D0D">
        <w:trPr>
          <w:cantSplit/>
          <w:jc w:val="center"/>
          <w:ins w:id="676" w:author="Rachit Mahendra (Nokia)" w:date="2023-07-06T11:38:00Z"/>
        </w:trPr>
        <w:tc>
          <w:tcPr>
            <w:tcW w:w="1667" w:type="dxa"/>
            <w:tcBorders>
              <w:top w:val="single" w:sz="4" w:space="0" w:color="auto"/>
              <w:left w:val="single" w:sz="4" w:space="0" w:color="auto"/>
              <w:bottom w:val="single" w:sz="4" w:space="0" w:color="auto"/>
              <w:right w:val="single" w:sz="4" w:space="0" w:color="auto"/>
            </w:tcBorders>
            <w:hideMark/>
          </w:tcPr>
          <w:p w14:paraId="4DB5E8EA" w14:textId="77777777" w:rsidR="00002702" w:rsidRDefault="00002702">
            <w:pPr>
              <w:pStyle w:val="TAL"/>
              <w:rPr>
                <w:ins w:id="677" w:author="Rachit Mahendra (Nokia)" w:date="2023-07-06T11:38:00Z"/>
                <w:rFonts w:cstheme="minorBidi"/>
                <w:bCs/>
                <w:lang w:val="en-US" w:eastAsia="zh-CN"/>
              </w:rPr>
            </w:pPr>
            <w:ins w:id="678" w:author="Rachit Mahendra (Nokia)" w:date="2023-07-06T11:38:00Z">
              <w:r>
                <w:rPr>
                  <w:bCs/>
                  <w:lang w:val="en-US" w:eastAsia="zh-CN"/>
                </w:rPr>
                <w:t>RLM-RS</w:t>
              </w:r>
            </w:ins>
          </w:p>
        </w:tc>
        <w:tc>
          <w:tcPr>
            <w:tcW w:w="1163" w:type="dxa"/>
            <w:tcBorders>
              <w:top w:val="single" w:sz="4" w:space="0" w:color="auto"/>
              <w:left w:val="single" w:sz="4" w:space="0" w:color="auto"/>
              <w:bottom w:val="single" w:sz="4" w:space="0" w:color="auto"/>
              <w:right w:val="single" w:sz="4" w:space="0" w:color="auto"/>
            </w:tcBorders>
          </w:tcPr>
          <w:p w14:paraId="56B52D60" w14:textId="77777777" w:rsidR="00002702" w:rsidRDefault="00002702">
            <w:pPr>
              <w:pStyle w:val="TAC"/>
              <w:rPr>
                <w:ins w:id="679" w:author="Rachit Mahendra (Nokia)" w:date="2023-07-06T11: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F9AA9F1" w14:textId="77777777" w:rsidR="00002702" w:rsidRDefault="00002702">
            <w:pPr>
              <w:pStyle w:val="TAC"/>
              <w:rPr>
                <w:ins w:id="680" w:author="Rachit Mahendra (Nokia)" w:date="2023-07-06T11:38:00Z"/>
                <w:rFonts w:cs="v4.2.0"/>
                <w:lang w:val="en-US" w:eastAsia="zh-CN"/>
              </w:rPr>
            </w:pPr>
            <w:ins w:id="681" w:author="Rachit Mahendra (Nokia)" w:date="2023-07-06T11:38:00Z">
              <w:r>
                <w:rPr>
                  <w:rFonts w:cs="v4.2.0"/>
                  <w:lang w:val="en-US" w:eastAsia="zh-CN"/>
                </w:rPr>
                <w:t>1, 2, 3</w:t>
              </w:r>
              <w:r>
                <w:rPr>
                  <w:lang w:val="en-US"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B767C3B" w14:textId="77777777" w:rsidR="00002702" w:rsidRDefault="00002702">
            <w:pPr>
              <w:pStyle w:val="TAC"/>
              <w:rPr>
                <w:ins w:id="682" w:author="Rachit Mahendra (Nokia)" w:date="2023-07-06T11:38:00Z"/>
                <w:rFonts w:cs="v4.2.0"/>
                <w:lang w:val="en-US" w:eastAsia="zh-CN"/>
              </w:rPr>
            </w:pPr>
            <w:ins w:id="683" w:author="Rachit Mahendra (Nokia)" w:date="2023-07-06T11:38:00Z">
              <w:r>
                <w:rPr>
                  <w:rFonts w:cs="v4.2.0"/>
                  <w:lang w:val="en-US" w:eastAsia="zh-CN"/>
                </w:rPr>
                <w:t>SSB</w:t>
              </w:r>
            </w:ins>
          </w:p>
        </w:tc>
        <w:tc>
          <w:tcPr>
            <w:tcW w:w="2094" w:type="dxa"/>
            <w:gridSpan w:val="2"/>
            <w:tcBorders>
              <w:top w:val="single" w:sz="4" w:space="0" w:color="auto"/>
              <w:left w:val="single" w:sz="4" w:space="0" w:color="auto"/>
              <w:bottom w:val="single" w:sz="4" w:space="0" w:color="auto"/>
              <w:right w:val="single" w:sz="4" w:space="0" w:color="auto"/>
            </w:tcBorders>
            <w:hideMark/>
          </w:tcPr>
          <w:p w14:paraId="3B88E309" w14:textId="77777777" w:rsidR="00002702" w:rsidRDefault="00002702">
            <w:pPr>
              <w:pStyle w:val="TAC"/>
              <w:rPr>
                <w:ins w:id="684" w:author="Rachit Mahendra (Nokia)" w:date="2023-07-06T11:38:00Z"/>
                <w:rFonts w:cs="v4.2.0"/>
                <w:lang w:val="en-US" w:eastAsia="zh-CN"/>
              </w:rPr>
            </w:pPr>
            <w:ins w:id="685" w:author="Rachit Mahendra (Nokia)" w:date="2023-07-06T11:38:00Z">
              <w:r>
                <w:rPr>
                  <w:rFonts w:cs="v4.2.0"/>
                  <w:lang w:val="en-US" w:eastAsia="zh-CN"/>
                </w:rPr>
                <w:t>SSB</w:t>
              </w:r>
            </w:ins>
          </w:p>
        </w:tc>
      </w:tr>
      <w:tr w:rsidR="00002702" w14:paraId="4C94F4D5" w14:textId="77777777" w:rsidTr="00D35D0D">
        <w:trPr>
          <w:cantSplit/>
          <w:trHeight w:val="219"/>
          <w:jc w:val="center"/>
          <w:ins w:id="686" w:author="Rachit Mahendra (Nokia)" w:date="2023-07-06T11:38:00Z"/>
        </w:trPr>
        <w:tc>
          <w:tcPr>
            <w:tcW w:w="1667" w:type="dxa"/>
            <w:vMerge w:val="restart"/>
            <w:tcBorders>
              <w:top w:val="single" w:sz="4" w:space="0" w:color="auto"/>
              <w:left w:val="single" w:sz="4" w:space="0" w:color="auto"/>
              <w:bottom w:val="single" w:sz="4" w:space="0" w:color="auto"/>
              <w:right w:val="single" w:sz="4" w:space="0" w:color="auto"/>
            </w:tcBorders>
            <w:hideMark/>
          </w:tcPr>
          <w:p w14:paraId="37CB2F9A" w14:textId="1F7190CB" w:rsidR="00002702" w:rsidRDefault="00002702">
            <w:pPr>
              <w:pStyle w:val="TAL"/>
              <w:rPr>
                <w:ins w:id="687" w:author="Rachit Mahendra (Nokia)" w:date="2023-07-06T11:38:00Z"/>
                <w:rFonts w:cs="v4.2.0"/>
                <w:lang w:val="en-US"/>
              </w:rPr>
            </w:pPr>
            <w:ins w:id="688" w:author="Rachit Mahendra (Nokia)" w:date="2023-07-06T11:38:00Z">
              <w:r>
                <w:rPr>
                  <w:rFonts w:cs="v4.2.0"/>
                  <w:noProof/>
                  <w:position w:val="-12"/>
                  <w:lang w:val="en-US" w:eastAsia="zh-CN"/>
                </w:rPr>
                <w:drawing>
                  <wp:inline distT="0" distB="0" distL="0" distR="0" wp14:anchorId="609A627D" wp14:editId="1051713B">
                    <wp:extent cx="260350" cy="243205"/>
                    <wp:effectExtent l="0" t="0" r="635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350" cy="243205"/>
                            </a:xfrm>
                            <a:prstGeom prst="rect">
                              <a:avLst/>
                            </a:prstGeom>
                            <a:noFill/>
                            <a:ln>
                              <a:noFill/>
                            </a:ln>
                          </pic:spPr>
                        </pic:pic>
                      </a:graphicData>
                    </a:graphic>
                  </wp:inline>
                </w:drawing>
              </w:r>
              <w:r>
                <w:rPr>
                  <w:vertAlign w:val="superscript"/>
                  <w:lang w:val="en-US"/>
                </w:rPr>
                <w:t xml:space="preserve"> Note 2</w:t>
              </w:r>
            </w:ins>
          </w:p>
        </w:tc>
        <w:tc>
          <w:tcPr>
            <w:tcW w:w="1163" w:type="dxa"/>
            <w:vMerge w:val="restart"/>
            <w:tcBorders>
              <w:top w:val="single" w:sz="4" w:space="0" w:color="auto"/>
              <w:left w:val="single" w:sz="4" w:space="0" w:color="auto"/>
              <w:bottom w:val="single" w:sz="4" w:space="0" w:color="auto"/>
              <w:right w:val="single" w:sz="4" w:space="0" w:color="auto"/>
            </w:tcBorders>
            <w:hideMark/>
          </w:tcPr>
          <w:p w14:paraId="08EDEE0E" w14:textId="77777777" w:rsidR="00002702" w:rsidRDefault="00002702">
            <w:pPr>
              <w:pStyle w:val="TAC"/>
              <w:rPr>
                <w:ins w:id="689" w:author="Rachit Mahendra (Nokia)" w:date="2023-07-06T11:38:00Z"/>
                <w:rFonts w:cs="v4.2.0"/>
                <w:lang w:val="en-US" w:eastAsia="zh-CN"/>
              </w:rPr>
            </w:pPr>
            <w:ins w:id="690" w:author="Rachit Mahendra (Nokia)" w:date="2023-07-06T11:38:00Z">
              <w:r>
                <w:rPr>
                  <w:rFonts w:cs="v4.2.0"/>
                  <w:lang w:val="en-US" w:eastAsia="zh-CN"/>
                </w:rPr>
                <w:t>dBm/SCS</w:t>
              </w:r>
            </w:ins>
          </w:p>
        </w:tc>
        <w:tc>
          <w:tcPr>
            <w:tcW w:w="1276" w:type="dxa"/>
            <w:tcBorders>
              <w:top w:val="single" w:sz="4" w:space="0" w:color="auto"/>
              <w:left w:val="single" w:sz="4" w:space="0" w:color="auto"/>
              <w:bottom w:val="single" w:sz="4" w:space="0" w:color="auto"/>
              <w:right w:val="single" w:sz="4" w:space="0" w:color="auto"/>
            </w:tcBorders>
            <w:hideMark/>
          </w:tcPr>
          <w:p w14:paraId="2AD25106" w14:textId="77777777" w:rsidR="00002702" w:rsidRDefault="00002702">
            <w:pPr>
              <w:pStyle w:val="TAC"/>
              <w:rPr>
                <w:ins w:id="691" w:author="Rachit Mahendra (Nokia)" w:date="2023-07-06T11:38:00Z"/>
                <w:rFonts w:cs="v4.2.0"/>
                <w:lang w:val="en-US" w:eastAsia="zh-CN"/>
              </w:rPr>
            </w:pPr>
            <w:ins w:id="692" w:author="Rachit Mahendra (Nokia)" w:date="2023-07-06T11:38:00Z">
              <w:r>
                <w:rPr>
                  <w:rFonts w:cs="v4.2.0"/>
                  <w:lang w:val="en-US" w:eastAsia="zh-CN"/>
                </w:rPr>
                <w:t>1</w:t>
              </w:r>
              <w:r>
                <w:rPr>
                  <w:lang w:val="en-US" w:eastAsia="zh-CN"/>
                </w:rPr>
                <w:t>, 4</w:t>
              </w:r>
            </w:ins>
          </w:p>
        </w:tc>
        <w:tc>
          <w:tcPr>
            <w:tcW w:w="4504" w:type="dxa"/>
            <w:gridSpan w:val="4"/>
            <w:tcBorders>
              <w:top w:val="single" w:sz="4" w:space="0" w:color="auto"/>
              <w:left w:val="single" w:sz="4" w:space="0" w:color="auto"/>
              <w:bottom w:val="single" w:sz="4" w:space="0" w:color="auto"/>
              <w:right w:val="single" w:sz="4" w:space="0" w:color="auto"/>
            </w:tcBorders>
            <w:hideMark/>
          </w:tcPr>
          <w:p w14:paraId="617B2706" w14:textId="22405586" w:rsidR="00002702" w:rsidRDefault="00002702">
            <w:pPr>
              <w:pStyle w:val="TAC"/>
              <w:rPr>
                <w:ins w:id="693" w:author="Rachit Mahendra (Nokia)" w:date="2023-07-06T11:38:00Z"/>
                <w:rFonts w:cs="v4.2.0"/>
                <w:lang w:val="en-US" w:eastAsia="zh-CN"/>
              </w:rPr>
            </w:pPr>
            <w:ins w:id="694" w:author="Rachit Mahendra (Nokia)" w:date="2023-07-06T11:38:00Z">
              <w:r>
                <w:rPr>
                  <w:rFonts w:cs="v4.2.0"/>
                  <w:lang w:val="en-US" w:eastAsia="zh-CN"/>
                </w:rPr>
                <w:t>-98</w:t>
              </w:r>
            </w:ins>
            <w:ins w:id="695" w:author="Rachit Mahendra (Nokia)" w:date="2023-07-07T22:06:00Z">
              <w:r w:rsidR="0022113E">
                <w:rPr>
                  <w:rFonts w:cs="v4.2.0"/>
                  <w:lang w:val="en-US"/>
                </w:rPr>
                <w:t xml:space="preserve"> + TT</w:t>
              </w:r>
            </w:ins>
          </w:p>
        </w:tc>
      </w:tr>
      <w:tr w:rsidR="00002702" w14:paraId="2E8B7161" w14:textId="77777777" w:rsidTr="00D35D0D">
        <w:trPr>
          <w:cantSplit/>
          <w:trHeight w:val="219"/>
          <w:jc w:val="center"/>
          <w:ins w:id="696"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9817F8D" w14:textId="77777777" w:rsidR="00002702" w:rsidRDefault="00002702">
            <w:pPr>
              <w:spacing w:after="0"/>
              <w:rPr>
                <w:ins w:id="697" w:author="Rachit Mahendra (Nokia)" w:date="2023-07-06T11:38:00Z"/>
                <w:rFonts w:ascii="Arial" w:eastAsiaTheme="minorHAnsi" w:hAnsi="Arial" w:cs="v4.2.0"/>
                <w:sz w:val="18"/>
                <w:szCs w:val="22"/>
                <w:lang w:val="en-US"/>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806F47A" w14:textId="77777777" w:rsidR="00002702" w:rsidRDefault="00002702">
            <w:pPr>
              <w:spacing w:after="0"/>
              <w:rPr>
                <w:ins w:id="698" w:author="Rachit Mahendra (Nokia)" w:date="2023-07-06T11:38:00Z"/>
                <w:rFonts w:ascii="Arial" w:eastAsiaTheme="minorHAnsi" w:hAnsi="Arial" w:cs="v4.2.0"/>
                <w:sz w:val="18"/>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DDDC542" w14:textId="77777777" w:rsidR="00002702" w:rsidRDefault="00002702">
            <w:pPr>
              <w:pStyle w:val="TAC"/>
              <w:rPr>
                <w:ins w:id="699" w:author="Rachit Mahendra (Nokia)" w:date="2023-07-06T11:38:00Z"/>
                <w:rFonts w:cs="v4.2.0"/>
                <w:lang w:val="en-US" w:eastAsia="zh-CN"/>
              </w:rPr>
            </w:pPr>
            <w:ins w:id="700" w:author="Rachit Mahendra (Nokia)" w:date="2023-07-06T11:38:00Z">
              <w:r>
                <w:rPr>
                  <w:rFonts w:cs="v4.2.0"/>
                  <w:lang w:val="en-US" w:eastAsia="zh-CN"/>
                </w:rPr>
                <w:t>2</w:t>
              </w:r>
            </w:ins>
          </w:p>
        </w:tc>
        <w:tc>
          <w:tcPr>
            <w:tcW w:w="4504" w:type="dxa"/>
            <w:gridSpan w:val="4"/>
            <w:tcBorders>
              <w:top w:val="single" w:sz="4" w:space="0" w:color="auto"/>
              <w:left w:val="single" w:sz="4" w:space="0" w:color="auto"/>
              <w:bottom w:val="single" w:sz="4" w:space="0" w:color="auto"/>
              <w:right w:val="single" w:sz="4" w:space="0" w:color="auto"/>
            </w:tcBorders>
            <w:hideMark/>
          </w:tcPr>
          <w:p w14:paraId="4FE5661E" w14:textId="4760B9E1" w:rsidR="00002702" w:rsidRDefault="00002702">
            <w:pPr>
              <w:pStyle w:val="TAC"/>
              <w:rPr>
                <w:ins w:id="701" w:author="Rachit Mahendra (Nokia)" w:date="2023-07-06T11:38:00Z"/>
                <w:rFonts w:cs="v4.2.0"/>
                <w:lang w:val="en-US" w:eastAsia="zh-CN"/>
              </w:rPr>
            </w:pPr>
            <w:ins w:id="702" w:author="Rachit Mahendra (Nokia)" w:date="2023-07-06T11:38:00Z">
              <w:r>
                <w:rPr>
                  <w:rFonts w:cs="v4.2.0"/>
                  <w:lang w:val="en-US" w:eastAsia="zh-CN"/>
                </w:rPr>
                <w:t>-98</w:t>
              </w:r>
            </w:ins>
            <w:ins w:id="703" w:author="Rachit Mahendra (Nokia)" w:date="2023-07-07T22:06:00Z">
              <w:r w:rsidR="0022113E">
                <w:rPr>
                  <w:rFonts w:cs="v4.2.0"/>
                  <w:lang w:val="en-US"/>
                </w:rPr>
                <w:t xml:space="preserve"> + TT</w:t>
              </w:r>
            </w:ins>
          </w:p>
        </w:tc>
      </w:tr>
      <w:tr w:rsidR="00002702" w14:paraId="4E0BFAB1" w14:textId="77777777" w:rsidTr="00D35D0D">
        <w:trPr>
          <w:cantSplit/>
          <w:trHeight w:val="219"/>
          <w:jc w:val="center"/>
          <w:ins w:id="704"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6895FF8" w14:textId="77777777" w:rsidR="00002702" w:rsidRDefault="00002702">
            <w:pPr>
              <w:spacing w:after="0"/>
              <w:rPr>
                <w:ins w:id="705" w:author="Rachit Mahendra (Nokia)" w:date="2023-07-06T11:38:00Z"/>
                <w:rFonts w:ascii="Arial" w:eastAsiaTheme="minorHAnsi" w:hAnsi="Arial" w:cs="v4.2.0"/>
                <w:sz w:val="18"/>
                <w:szCs w:val="22"/>
                <w:lang w:val="en-US"/>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337CBE" w14:textId="77777777" w:rsidR="00002702" w:rsidRDefault="00002702">
            <w:pPr>
              <w:spacing w:after="0"/>
              <w:rPr>
                <w:ins w:id="706" w:author="Rachit Mahendra (Nokia)" w:date="2023-07-06T11:38:00Z"/>
                <w:rFonts w:ascii="Arial" w:eastAsiaTheme="minorHAnsi" w:hAnsi="Arial" w:cs="v4.2.0"/>
                <w:sz w:val="18"/>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5456217" w14:textId="77777777" w:rsidR="00002702" w:rsidRDefault="00002702">
            <w:pPr>
              <w:pStyle w:val="TAC"/>
              <w:rPr>
                <w:ins w:id="707" w:author="Rachit Mahendra (Nokia)" w:date="2023-07-06T11:38:00Z"/>
                <w:rFonts w:cs="v4.2.0"/>
                <w:lang w:val="en-US" w:eastAsia="zh-CN"/>
              </w:rPr>
            </w:pPr>
            <w:ins w:id="708" w:author="Rachit Mahendra (Nokia)" w:date="2023-07-06T11:38:00Z">
              <w:r>
                <w:rPr>
                  <w:rFonts w:cs="v4.2.0"/>
                  <w:lang w:val="en-US" w:eastAsia="zh-CN"/>
                </w:rPr>
                <w:t>3</w:t>
              </w:r>
            </w:ins>
          </w:p>
        </w:tc>
        <w:tc>
          <w:tcPr>
            <w:tcW w:w="4504" w:type="dxa"/>
            <w:gridSpan w:val="4"/>
            <w:tcBorders>
              <w:top w:val="single" w:sz="4" w:space="0" w:color="auto"/>
              <w:left w:val="single" w:sz="4" w:space="0" w:color="auto"/>
              <w:bottom w:val="single" w:sz="4" w:space="0" w:color="auto"/>
              <w:right w:val="single" w:sz="4" w:space="0" w:color="auto"/>
            </w:tcBorders>
            <w:hideMark/>
          </w:tcPr>
          <w:p w14:paraId="51D0B065" w14:textId="1BD2F2BD" w:rsidR="00002702" w:rsidRDefault="00002702">
            <w:pPr>
              <w:pStyle w:val="TAC"/>
              <w:rPr>
                <w:ins w:id="709" w:author="Rachit Mahendra (Nokia)" w:date="2023-07-06T11:38:00Z"/>
                <w:rFonts w:cs="v4.2.0"/>
                <w:lang w:val="en-US" w:eastAsia="zh-CN"/>
              </w:rPr>
            </w:pPr>
            <w:ins w:id="710" w:author="Rachit Mahendra (Nokia)" w:date="2023-07-06T11:38:00Z">
              <w:r>
                <w:rPr>
                  <w:rFonts w:cs="v4.2.0"/>
                  <w:lang w:val="en-US" w:eastAsia="zh-CN"/>
                </w:rPr>
                <w:t>-95</w:t>
              </w:r>
            </w:ins>
            <w:ins w:id="711" w:author="Rachit Mahendra (Nokia)" w:date="2023-07-07T22:06:00Z">
              <w:r w:rsidR="0022113E">
                <w:rPr>
                  <w:rFonts w:cs="v4.2.0"/>
                  <w:lang w:val="en-US"/>
                </w:rPr>
                <w:t xml:space="preserve"> + TT</w:t>
              </w:r>
            </w:ins>
          </w:p>
        </w:tc>
      </w:tr>
      <w:tr w:rsidR="00002702" w14:paraId="200C142D" w14:textId="77777777" w:rsidTr="00D35D0D">
        <w:trPr>
          <w:cantSplit/>
          <w:trHeight w:val="124"/>
          <w:jc w:val="center"/>
          <w:ins w:id="712" w:author="Rachit Mahendra (Nokia)" w:date="2023-07-06T11:38:00Z"/>
        </w:trPr>
        <w:tc>
          <w:tcPr>
            <w:tcW w:w="1667" w:type="dxa"/>
            <w:vMerge w:val="restart"/>
            <w:tcBorders>
              <w:top w:val="single" w:sz="4" w:space="0" w:color="auto"/>
              <w:left w:val="single" w:sz="4" w:space="0" w:color="auto"/>
              <w:bottom w:val="single" w:sz="4" w:space="0" w:color="auto"/>
              <w:right w:val="single" w:sz="4" w:space="0" w:color="auto"/>
            </w:tcBorders>
            <w:hideMark/>
          </w:tcPr>
          <w:p w14:paraId="3C9D36A3" w14:textId="77F8F72D" w:rsidR="00002702" w:rsidRDefault="00002702">
            <w:pPr>
              <w:pStyle w:val="TAL"/>
              <w:rPr>
                <w:ins w:id="713" w:author="Rachit Mahendra (Nokia)" w:date="2023-07-06T11:38:00Z"/>
                <w:rFonts w:cstheme="minorBidi"/>
                <w:lang w:val="en-US"/>
              </w:rPr>
            </w:pPr>
            <w:ins w:id="714" w:author="Rachit Mahendra (Nokia)" w:date="2023-07-06T11:38:00Z">
              <w:r>
                <w:rPr>
                  <w:rFonts w:cs="v4.2.0"/>
                  <w:noProof/>
                  <w:position w:val="-12"/>
                  <w:lang w:val="en-US" w:eastAsia="zh-CN"/>
                </w:rPr>
                <w:drawing>
                  <wp:inline distT="0" distB="0" distL="0" distR="0" wp14:anchorId="1DC13300" wp14:editId="6EF63FC2">
                    <wp:extent cx="260350" cy="243205"/>
                    <wp:effectExtent l="0" t="0" r="635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350" cy="243205"/>
                            </a:xfrm>
                            <a:prstGeom prst="rect">
                              <a:avLst/>
                            </a:prstGeom>
                            <a:noFill/>
                            <a:ln>
                              <a:noFill/>
                            </a:ln>
                          </pic:spPr>
                        </pic:pic>
                      </a:graphicData>
                    </a:graphic>
                  </wp:inline>
                </w:drawing>
              </w:r>
              <w:r>
                <w:rPr>
                  <w:vertAlign w:val="superscript"/>
                  <w:lang w:val="en-US"/>
                </w:rPr>
                <w:t xml:space="preserve"> Note 2</w:t>
              </w:r>
            </w:ins>
          </w:p>
        </w:tc>
        <w:tc>
          <w:tcPr>
            <w:tcW w:w="1163" w:type="dxa"/>
            <w:vMerge w:val="restart"/>
            <w:tcBorders>
              <w:top w:val="single" w:sz="4" w:space="0" w:color="auto"/>
              <w:left w:val="single" w:sz="4" w:space="0" w:color="auto"/>
              <w:bottom w:val="single" w:sz="4" w:space="0" w:color="auto"/>
              <w:right w:val="single" w:sz="4" w:space="0" w:color="auto"/>
            </w:tcBorders>
            <w:hideMark/>
          </w:tcPr>
          <w:p w14:paraId="7645D8FD" w14:textId="77777777" w:rsidR="00002702" w:rsidRDefault="00002702">
            <w:pPr>
              <w:pStyle w:val="TAC"/>
              <w:rPr>
                <w:ins w:id="715" w:author="Rachit Mahendra (Nokia)" w:date="2023-07-06T11:38:00Z"/>
                <w:lang w:val="en-US"/>
              </w:rPr>
            </w:pPr>
            <w:ins w:id="716" w:author="Rachit Mahendra (Nokia)" w:date="2023-07-06T11:38:00Z">
              <w:r>
                <w:rPr>
                  <w:rFonts w:cs="v4.2.0"/>
                  <w:lang w:val="en-US"/>
                </w:rPr>
                <w:t>dBm/15 kHz</w:t>
              </w:r>
            </w:ins>
          </w:p>
        </w:tc>
        <w:tc>
          <w:tcPr>
            <w:tcW w:w="1276" w:type="dxa"/>
            <w:tcBorders>
              <w:top w:val="single" w:sz="4" w:space="0" w:color="auto"/>
              <w:left w:val="single" w:sz="4" w:space="0" w:color="auto"/>
              <w:bottom w:val="single" w:sz="4" w:space="0" w:color="auto"/>
              <w:right w:val="single" w:sz="4" w:space="0" w:color="auto"/>
            </w:tcBorders>
            <w:hideMark/>
          </w:tcPr>
          <w:p w14:paraId="70A25094" w14:textId="77777777" w:rsidR="00002702" w:rsidRDefault="00002702">
            <w:pPr>
              <w:pStyle w:val="TAC"/>
              <w:rPr>
                <w:ins w:id="717" w:author="Rachit Mahendra (Nokia)" w:date="2023-07-06T11:38:00Z"/>
                <w:lang w:val="en-US" w:eastAsia="zh-CN"/>
              </w:rPr>
            </w:pPr>
            <w:ins w:id="718" w:author="Rachit Mahendra (Nokia)" w:date="2023-07-06T11:38:00Z">
              <w:r>
                <w:rPr>
                  <w:lang w:val="en-US" w:eastAsia="zh-CN"/>
                </w:rPr>
                <w:t>1, 4</w:t>
              </w:r>
            </w:ins>
          </w:p>
        </w:tc>
        <w:tc>
          <w:tcPr>
            <w:tcW w:w="4504" w:type="dxa"/>
            <w:gridSpan w:val="4"/>
            <w:vMerge w:val="restart"/>
            <w:tcBorders>
              <w:top w:val="single" w:sz="4" w:space="0" w:color="auto"/>
              <w:left w:val="single" w:sz="4" w:space="0" w:color="auto"/>
              <w:bottom w:val="single" w:sz="4" w:space="0" w:color="auto"/>
              <w:right w:val="single" w:sz="4" w:space="0" w:color="auto"/>
            </w:tcBorders>
            <w:hideMark/>
          </w:tcPr>
          <w:p w14:paraId="1DFA228C" w14:textId="12D6ADFB" w:rsidR="00002702" w:rsidRDefault="00002702">
            <w:pPr>
              <w:pStyle w:val="TAC"/>
              <w:rPr>
                <w:ins w:id="719" w:author="Rachit Mahendra (Nokia)" w:date="2023-07-06T11:38:00Z"/>
                <w:lang w:val="en-US"/>
              </w:rPr>
            </w:pPr>
            <w:ins w:id="720" w:author="Rachit Mahendra (Nokia)" w:date="2023-07-06T11:38:00Z">
              <w:r>
                <w:rPr>
                  <w:lang w:val="en-US"/>
                </w:rPr>
                <w:t>-98</w:t>
              </w:r>
            </w:ins>
            <w:ins w:id="721" w:author="Rachit Mahendra (Nokia)" w:date="2023-07-07T22:06:00Z">
              <w:r w:rsidR="0022113E">
                <w:rPr>
                  <w:rFonts w:cs="v4.2.0"/>
                  <w:lang w:val="en-US"/>
                </w:rPr>
                <w:t xml:space="preserve"> + TT</w:t>
              </w:r>
            </w:ins>
          </w:p>
        </w:tc>
      </w:tr>
      <w:tr w:rsidR="00002702" w14:paraId="0E301FD8" w14:textId="77777777" w:rsidTr="00D35D0D">
        <w:trPr>
          <w:cantSplit/>
          <w:trHeight w:val="124"/>
          <w:jc w:val="center"/>
          <w:ins w:id="722"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A6EC87C" w14:textId="77777777" w:rsidR="00002702" w:rsidRDefault="00002702">
            <w:pPr>
              <w:spacing w:after="0"/>
              <w:rPr>
                <w:ins w:id="723" w:author="Rachit Mahendra (Nokia)" w:date="2023-07-06T11:38:00Z"/>
                <w:rFonts w:ascii="Arial" w:eastAsiaTheme="minorHAnsi" w:hAnsi="Arial"/>
                <w:sz w:val="18"/>
                <w:szCs w:val="22"/>
                <w:lang w:val="en-US"/>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0DF11F" w14:textId="77777777" w:rsidR="00002702" w:rsidRDefault="00002702">
            <w:pPr>
              <w:spacing w:after="0"/>
              <w:rPr>
                <w:ins w:id="724" w:author="Rachit Mahendra (Nokia)" w:date="2023-07-06T11:38:00Z"/>
                <w:rFonts w:ascii="Arial" w:eastAsiaTheme="minorHAnsi" w:hAnsi="Arial"/>
                <w:sz w:val="18"/>
                <w:szCs w:val="22"/>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4CE81551" w14:textId="77777777" w:rsidR="00002702" w:rsidRDefault="00002702">
            <w:pPr>
              <w:pStyle w:val="TAC"/>
              <w:rPr>
                <w:ins w:id="725" w:author="Rachit Mahendra (Nokia)" w:date="2023-07-06T11:38:00Z"/>
                <w:lang w:val="en-US" w:eastAsia="zh-CN"/>
              </w:rPr>
            </w:pPr>
            <w:ins w:id="726" w:author="Rachit Mahendra (Nokia)" w:date="2023-07-06T11:38:00Z">
              <w:r>
                <w:rPr>
                  <w:lang w:val="en-US" w:eastAsia="zh-CN"/>
                </w:rPr>
                <w:t>2</w:t>
              </w:r>
            </w:ins>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14:paraId="7E86A335" w14:textId="77777777" w:rsidR="00002702" w:rsidRDefault="00002702">
            <w:pPr>
              <w:spacing w:after="0"/>
              <w:rPr>
                <w:ins w:id="727" w:author="Rachit Mahendra (Nokia)" w:date="2023-07-06T11:38:00Z"/>
                <w:rFonts w:ascii="Arial" w:eastAsiaTheme="minorHAnsi" w:hAnsi="Arial"/>
                <w:sz w:val="18"/>
                <w:szCs w:val="22"/>
                <w:lang w:val="en-US"/>
              </w:rPr>
            </w:pPr>
          </w:p>
        </w:tc>
      </w:tr>
      <w:tr w:rsidR="00002702" w14:paraId="0C4026F4" w14:textId="77777777" w:rsidTr="00D35D0D">
        <w:trPr>
          <w:cantSplit/>
          <w:trHeight w:val="124"/>
          <w:jc w:val="center"/>
          <w:ins w:id="728"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742510C" w14:textId="77777777" w:rsidR="00002702" w:rsidRDefault="00002702">
            <w:pPr>
              <w:spacing w:after="0"/>
              <w:rPr>
                <w:ins w:id="729" w:author="Rachit Mahendra (Nokia)" w:date="2023-07-06T11:38:00Z"/>
                <w:rFonts w:ascii="Arial" w:eastAsiaTheme="minorHAnsi" w:hAnsi="Arial"/>
                <w:sz w:val="18"/>
                <w:szCs w:val="22"/>
                <w:lang w:val="en-US"/>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62C204F" w14:textId="77777777" w:rsidR="00002702" w:rsidRDefault="00002702">
            <w:pPr>
              <w:spacing w:after="0"/>
              <w:rPr>
                <w:ins w:id="730" w:author="Rachit Mahendra (Nokia)" w:date="2023-07-06T11:38:00Z"/>
                <w:rFonts w:ascii="Arial" w:eastAsiaTheme="minorHAnsi" w:hAnsi="Arial"/>
                <w:sz w:val="18"/>
                <w:szCs w:val="22"/>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5E06692" w14:textId="77777777" w:rsidR="00002702" w:rsidRDefault="00002702">
            <w:pPr>
              <w:pStyle w:val="TAC"/>
              <w:rPr>
                <w:ins w:id="731" w:author="Rachit Mahendra (Nokia)" w:date="2023-07-06T11:38:00Z"/>
                <w:lang w:val="en-US" w:eastAsia="zh-CN"/>
              </w:rPr>
            </w:pPr>
            <w:ins w:id="732" w:author="Rachit Mahendra (Nokia)" w:date="2023-07-06T11:38:00Z">
              <w:r>
                <w:rPr>
                  <w:lang w:val="en-US" w:eastAsia="zh-CN"/>
                </w:rPr>
                <w:t>3</w:t>
              </w:r>
            </w:ins>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14:paraId="5CCBA9DB" w14:textId="77777777" w:rsidR="00002702" w:rsidRDefault="00002702">
            <w:pPr>
              <w:spacing w:after="0"/>
              <w:rPr>
                <w:ins w:id="733" w:author="Rachit Mahendra (Nokia)" w:date="2023-07-06T11:38:00Z"/>
                <w:rFonts w:ascii="Arial" w:eastAsiaTheme="minorHAnsi" w:hAnsi="Arial"/>
                <w:sz w:val="18"/>
                <w:szCs w:val="22"/>
                <w:lang w:val="en-US"/>
              </w:rPr>
            </w:pPr>
          </w:p>
        </w:tc>
      </w:tr>
      <w:tr w:rsidR="00002702" w14:paraId="6650ADF6" w14:textId="77777777" w:rsidTr="00D35D0D">
        <w:trPr>
          <w:cantSplit/>
          <w:trHeight w:val="157"/>
          <w:jc w:val="center"/>
          <w:ins w:id="734" w:author="Rachit Mahendra (Nokia)" w:date="2023-07-06T11:38:00Z"/>
        </w:trPr>
        <w:tc>
          <w:tcPr>
            <w:tcW w:w="1667" w:type="dxa"/>
            <w:vMerge w:val="restart"/>
            <w:tcBorders>
              <w:top w:val="single" w:sz="4" w:space="0" w:color="auto"/>
              <w:left w:val="single" w:sz="4" w:space="0" w:color="auto"/>
              <w:bottom w:val="single" w:sz="4" w:space="0" w:color="auto"/>
              <w:right w:val="single" w:sz="4" w:space="0" w:color="auto"/>
            </w:tcBorders>
            <w:hideMark/>
          </w:tcPr>
          <w:p w14:paraId="142323CD" w14:textId="105D0813" w:rsidR="00002702" w:rsidRDefault="00002702">
            <w:pPr>
              <w:pStyle w:val="TAL"/>
              <w:rPr>
                <w:ins w:id="735" w:author="Rachit Mahendra (Nokia)" w:date="2023-07-06T11:38:00Z"/>
                <w:lang w:val="en-US"/>
              </w:rPr>
            </w:pPr>
            <w:ins w:id="736" w:author="Rachit Mahendra (Nokia)" w:date="2023-07-06T11:38:00Z">
              <w:r>
                <w:rPr>
                  <w:rFonts w:cs="v4.2.0"/>
                  <w:noProof/>
                  <w:position w:val="-12"/>
                  <w:lang w:val="en-US" w:eastAsia="zh-CN"/>
                </w:rPr>
                <w:drawing>
                  <wp:inline distT="0" distB="0" distL="0" distR="0" wp14:anchorId="17CE4C76" wp14:editId="217E9669">
                    <wp:extent cx="399415" cy="248920"/>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9415" cy="248920"/>
                            </a:xfrm>
                            <a:prstGeom prst="rect">
                              <a:avLst/>
                            </a:prstGeom>
                            <a:noFill/>
                            <a:ln>
                              <a:noFill/>
                            </a:ln>
                          </pic:spPr>
                        </pic:pic>
                      </a:graphicData>
                    </a:graphic>
                  </wp:inline>
                </w:drawing>
              </w:r>
            </w:ins>
          </w:p>
        </w:tc>
        <w:tc>
          <w:tcPr>
            <w:tcW w:w="1163" w:type="dxa"/>
            <w:vMerge w:val="restart"/>
            <w:tcBorders>
              <w:top w:val="single" w:sz="4" w:space="0" w:color="auto"/>
              <w:left w:val="single" w:sz="4" w:space="0" w:color="auto"/>
              <w:bottom w:val="single" w:sz="4" w:space="0" w:color="auto"/>
              <w:right w:val="single" w:sz="4" w:space="0" w:color="auto"/>
            </w:tcBorders>
            <w:hideMark/>
          </w:tcPr>
          <w:p w14:paraId="23213C0D" w14:textId="77777777" w:rsidR="00002702" w:rsidRDefault="00002702">
            <w:pPr>
              <w:pStyle w:val="TAC"/>
              <w:rPr>
                <w:ins w:id="737" w:author="Rachit Mahendra (Nokia)" w:date="2023-07-06T11:38:00Z"/>
                <w:lang w:val="en-US"/>
              </w:rPr>
            </w:pPr>
            <w:ins w:id="738" w:author="Rachit Mahendra (Nokia)" w:date="2023-07-06T11:38:00Z">
              <w:r>
                <w:rPr>
                  <w:rFonts w:cs="v4.2.0"/>
                  <w:lang w:val="en-US"/>
                </w:rPr>
                <w:t>dB</w:t>
              </w:r>
            </w:ins>
          </w:p>
        </w:tc>
        <w:tc>
          <w:tcPr>
            <w:tcW w:w="1276" w:type="dxa"/>
            <w:tcBorders>
              <w:top w:val="single" w:sz="4" w:space="0" w:color="auto"/>
              <w:left w:val="single" w:sz="4" w:space="0" w:color="auto"/>
              <w:bottom w:val="single" w:sz="4" w:space="0" w:color="auto"/>
              <w:right w:val="single" w:sz="4" w:space="0" w:color="auto"/>
            </w:tcBorders>
            <w:hideMark/>
          </w:tcPr>
          <w:p w14:paraId="4D098AA0" w14:textId="77777777" w:rsidR="00002702" w:rsidRDefault="00002702">
            <w:pPr>
              <w:pStyle w:val="TAC"/>
              <w:rPr>
                <w:ins w:id="739" w:author="Rachit Mahendra (Nokia)" w:date="2023-07-06T11:38:00Z"/>
                <w:rFonts w:cs="v4.2.0"/>
                <w:lang w:val="en-US" w:eastAsia="zh-CN"/>
              </w:rPr>
            </w:pPr>
            <w:ins w:id="740" w:author="Rachit Mahendra (Nokia)" w:date="2023-07-06T11:38:00Z">
              <w:r>
                <w:rPr>
                  <w:rFonts w:cs="v4.2.0"/>
                  <w:lang w:val="en-US" w:eastAsia="zh-CN"/>
                </w:rPr>
                <w:t>1</w:t>
              </w:r>
              <w:r>
                <w:rPr>
                  <w:lang w:val="en-US" w:eastAsia="zh-CN"/>
                </w:rPr>
                <w:t>, 4</w:t>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0217F60B" w14:textId="608358F4" w:rsidR="00002702" w:rsidRDefault="00002702">
            <w:pPr>
              <w:pStyle w:val="TAC"/>
              <w:rPr>
                <w:ins w:id="741" w:author="Rachit Mahendra (Nokia)" w:date="2023-07-06T11:38:00Z"/>
                <w:rFonts w:cstheme="minorBidi"/>
                <w:lang w:val="en-US"/>
              </w:rPr>
            </w:pPr>
            <w:ins w:id="742" w:author="Rachit Mahendra (Nokia)" w:date="2023-07-06T11:38:00Z">
              <w:r>
                <w:rPr>
                  <w:rFonts w:cs="v4.2.0"/>
                  <w:lang w:val="en-US"/>
                </w:rPr>
                <w:t>4</w:t>
              </w:r>
            </w:ins>
            <w:ins w:id="743" w:author="Rachit Mahendra (Nokia)" w:date="2023-07-07T22:06:00Z">
              <w:r w:rsidR="0022113E">
                <w:rPr>
                  <w:rFonts w:cs="v4.2.0"/>
                  <w:lang w:val="en-US"/>
                </w:rPr>
                <w:t xml:space="preserve"> + TT</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6C46B645" w14:textId="5519739D" w:rsidR="00002702" w:rsidRDefault="00002702">
            <w:pPr>
              <w:pStyle w:val="TAC"/>
              <w:rPr>
                <w:ins w:id="744" w:author="Rachit Mahendra (Nokia)" w:date="2023-07-06T11:38:00Z"/>
                <w:lang w:val="en-US"/>
              </w:rPr>
            </w:pPr>
            <w:ins w:id="745" w:author="Rachit Mahendra (Nokia)" w:date="2023-07-06T11:38:00Z">
              <w:r>
                <w:rPr>
                  <w:rFonts w:cs="v4.2.0"/>
                  <w:lang w:val="en-US"/>
                </w:rPr>
                <w:t>-1.46</w:t>
              </w:r>
            </w:ins>
            <w:ins w:id="746" w:author="Rachit Mahendra (Nokia)" w:date="2023-07-07T22:06:00Z">
              <w:r w:rsidR="0022113E">
                <w:rPr>
                  <w:rFonts w:cs="v4.2.0"/>
                  <w:lang w:val="en-US"/>
                </w:rPr>
                <w:t xml:space="preserve"> + TT</w:t>
              </w:r>
            </w:ins>
          </w:p>
        </w:tc>
        <w:tc>
          <w:tcPr>
            <w:tcW w:w="1173" w:type="dxa"/>
            <w:vMerge w:val="restart"/>
            <w:tcBorders>
              <w:top w:val="single" w:sz="4" w:space="0" w:color="auto"/>
              <w:left w:val="single" w:sz="4" w:space="0" w:color="auto"/>
              <w:bottom w:val="single" w:sz="4" w:space="0" w:color="auto"/>
              <w:right w:val="single" w:sz="4" w:space="0" w:color="auto"/>
            </w:tcBorders>
            <w:hideMark/>
          </w:tcPr>
          <w:p w14:paraId="6FCB70B3" w14:textId="77777777" w:rsidR="00002702" w:rsidRDefault="00002702">
            <w:pPr>
              <w:pStyle w:val="TAC"/>
              <w:rPr>
                <w:ins w:id="747" w:author="Rachit Mahendra (Nokia)" w:date="2023-07-06T11:38:00Z"/>
                <w:rFonts w:cs="v4.2.0"/>
                <w:lang w:val="en-US" w:eastAsia="zh-CN"/>
              </w:rPr>
            </w:pPr>
            <w:ins w:id="748" w:author="Rachit Mahendra (Nokia)" w:date="2023-07-06T11:38:00Z">
              <w:r>
                <w:rPr>
                  <w:rFonts w:cs="v4.2.0"/>
                  <w:lang w:val="en-US"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6AAF68B4" w14:textId="6476B1D3" w:rsidR="00002702" w:rsidRDefault="00002702">
            <w:pPr>
              <w:pStyle w:val="TAC"/>
              <w:rPr>
                <w:ins w:id="749" w:author="Rachit Mahendra (Nokia)" w:date="2023-07-06T11:38:00Z"/>
                <w:rFonts w:cs="v4.2.0"/>
                <w:lang w:val="en-US" w:eastAsia="zh-CN"/>
              </w:rPr>
            </w:pPr>
            <w:ins w:id="750" w:author="Rachit Mahendra (Nokia)" w:date="2023-07-06T11:38:00Z">
              <w:r>
                <w:rPr>
                  <w:rFonts w:cs="v4.2.0"/>
                  <w:lang w:val="en-US" w:eastAsia="zh-CN"/>
                </w:rPr>
                <w:t>-1.46</w:t>
              </w:r>
            </w:ins>
            <w:ins w:id="751" w:author="Rachit Mahendra (Nokia)" w:date="2023-07-07T22:06:00Z">
              <w:r w:rsidR="0022113E">
                <w:rPr>
                  <w:rFonts w:cs="v4.2.0"/>
                  <w:lang w:val="en-US"/>
                </w:rPr>
                <w:t xml:space="preserve"> + TT</w:t>
              </w:r>
            </w:ins>
          </w:p>
        </w:tc>
      </w:tr>
      <w:tr w:rsidR="00002702" w14:paraId="30F475DC" w14:textId="77777777" w:rsidTr="00D35D0D">
        <w:trPr>
          <w:cantSplit/>
          <w:trHeight w:val="156"/>
          <w:jc w:val="center"/>
          <w:ins w:id="752"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02E97C6" w14:textId="77777777" w:rsidR="00002702" w:rsidRDefault="00002702">
            <w:pPr>
              <w:spacing w:after="0"/>
              <w:rPr>
                <w:ins w:id="753" w:author="Rachit Mahendra (Nokia)" w:date="2023-07-06T11:38:00Z"/>
                <w:rFonts w:ascii="Arial" w:eastAsiaTheme="minorHAnsi" w:hAnsi="Arial"/>
                <w:sz w:val="18"/>
                <w:szCs w:val="22"/>
                <w:lang w:val="en-US"/>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68165DD" w14:textId="77777777" w:rsidR="00002702" w:rsidRDefault="00002702">
            <w:pPr>
              <w:spacing w:after="0"/>
              <w:rPr>
                <w:ins w:id="754" w:author="Rachit Mahendra (Nokia)" w:date="2023-07-06T11:38:00Z"/>
                <w:rFonts w:ascii="Arial" w:eastAsiaTheme="minorHAnsi" w:hAnsi="Arial"/>
                <w:sz w:val="18"/>
                <w:szCs w:val="22"/>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D2DAE72" w14:textId="77777777" w:rsidR="00002702" w:rsidRDefault="00002702">
            <w:pPr>
              <w:pStyle w:val="TAC"/>
              <w:rPr>
                <w:ins w:id="755" w:author="Rachit Mahendra (Nokia)" w:date="2023-07-06T11:38:00Z"/>
                <w:rFonts w:cs="v4.2.0"/>
                <w:lang w:val="en-US" w:eastAsia="zh-CN"/>
              </w:rPr>
            </w:pPr>
            <w:ins w:id="756" w:author="Rachit Mahendra (Nokia)" w:date="2023-07-06T11:38:00Z">
              <w:r>
                <w:rPr>
                  <w:rFonts w:cs="v4.2.0"/>
                  <w:lang w:val="en-US" w:eastAsia="zh-CN"/>
                </w:rPr>
                <w:t>2</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C8A191E" w14:textId="77777777" w:rsidR="00002702" w:rsidRDefault="00002702">
            <w:pPr>
              <w:spacing w:after="0"/>
              <w:rPr>
                <w:ins w:id="757" w:author="Rachit Mahendra (Nokia)" w:date="2023-07-06T11:38:00Z"/>
                <w:rFonts w:ascii="Arial" w:eastAsiaTheme="minorHAnsi" w:hAnsi="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F2553C" w14:textId="77777777" w:rsidR="00002702" w:rsidRDefault="00002702">
            <w:pPr>
              <w:spacing w:after="0"/>
              <w:rPr>
                <w:ins w:id="758" w:author="Rachit Mahendra (Nokia)" w:date="2023-07-06T11:38:00Z"/>
                <w:rFonts w:ascii="Arial" w:eastAsiaTheme="minorHAnsi" w:hAnsi="Arial"/>
                <w:sz w:val="18"/>
                <w:szCs w:val="22"/>
                <w:lang w:val="en-US"/>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03BCC7A0" w14:textId="77777777" w:rsidR="00002702" w:rsidRDefault="00002702">
            <w:pPr>
              <w:spacing w:after="0"/>
              <w:rPr>
                <w:ins w:id="759" w:author="Rachit Mahendra (Nokia)" w:date="2023-07-06T11:38:00Z"/>
                <w:rFonts w:ascii="Arial" w:eastAsiaTheme="minorHAnsi" w:hAnsi="Arial" w:cs="v4.2.0"/>
                <w:sz w:val="18"/>
                <w:szCs w:val="22"/>
                <w:lang w:val="en-US"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C42FD18" w14:textId="77777777" w:rsidR="00002702" w:rsidRDefault="00002702">
            <w:pPr>
              <w:spacing w:after="0"/>
              <w:rPr>
                <w:ins w:id="760" w:author="Rachit Mahendra (Nokia)" w:date="2023-07-06T11:38:00Z"/>
                <w:rFonts w:ascii="Arial" w:eastAsiaTheme="minorHAnsi" w:hAnsi="Arial" w:cs="v4.2.0"/>
                <w:sz w:val="18"/>
                <w:szCs w:val="22"/>
                <w:lang w:val="en-US" w:eastAsia="zh-CN"/>
              </w:rPr>
            </w:pPr>
          </w:p>
        </w:tc>
      </w:tr>
      <w:tr w:rsidR="00002702" w14:paraId="0ED2257C" w14:textId="77777777" w:rsidTr="00D35D0D">
        <w:trPr>
          <w:cantSplit/>
          <w:trHeight w:val="156"/>
          <w:jc w:val="center"/>
          <w:ins w:id="761"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D5A4161" w14:textId="77777777" w:rsidR="00002702" w:rsidRDefault="00002702">
            <w:pPr>
              <w:spacing w:after="0"/>
              <w:rPr>
                <w:ins w:id="762" w:author="Rachit Mahendra (Nokia)" w:date="2023-07-06T11:38:00Z"/>
                <w:rFonts w:ascii="Arial" w:eastAsiaTheme="minorHAnsi" w:hAnsi="Arial"/>
                <w:sz w:val="18"/>
                <w:szCs w:val="22"/>
                <w:lang w:val="en-US"/>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A8AF283" w14:textId="77777777" w:rsidR="00002702" w:rsidRDefault="00002702">
            <w:pPr>
              <w:spacing w:after="0"/>
              <w:rPr>
                <w:ins w:id="763" w:author="Rachit Mahendra (Nokia)" w:date="2023-07-06T11:38:00Z"/>
                <w:rFonts w:ascii="Arial" w:eastAsiaTheme="minorHAnsi" w:hAnsi="Arial"/>
                <w:sz w:val="18"/>
                <w:szCs w:val="22"/>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F868859" w14:textId="77777777" w:rsidR="00002702" w:rsidRDefault="00002702">
            <w:pPr>
              <w:pStyle w:val="TAC"/>
              <w:rPr>
                <w:ins w:id="764" w:author="Rachit Mahendra (Nokia)" w:date="2023-07-06T11:38:00Z"/>
                <w:rFonts w:cs="v4.2.0"/>
                <w:lang w:val="en-US" w:eastAsia="zh-CN"/>
              </w:rPr>
            </w:pPr>
            <w:ins w:id="765" w:author="Rachit Mahendra (Nokia)" w:date="2023-07-06T11:38:00Z">
              <w:r>
                <w:rPr>
                  <w:rFonts w:cs="v4.2.0"/>
                  <w:lang w:val="en-US" w:eastAsia="zh-CN"/>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7298272" w14:textId="77777777" w:rsidR="00002702" w:rsidRDefault="00002702">
            <w:pPr>
              <w:spacing w:after="0"/>
              <w:rPr>
                <w:ins w:id="766" w:author="Rachit Mahendra (Nokia)" w:date="2023-07-06T11:38:00Z"/>
                <w:rFonts w:ascii="Arial" w:eastAsiaTheme="minorHAnsi" w:hAnsi="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7E0728" w14:textId="77777777" w:rsidR="00002702" w:rsidRDefault="00002702">
            <w:pPr>
              <w:spacing w:after="0"/>
              <w:rPr>
                <w:ins w:id="767" w:author="Rachit Mahendra (Nokia)" w:date="2023-07-06T11:38:00Z"/>
                <w:rFonts w:ascii="Arial" w:eastAsiaTheme="minorHAnsi" w:hAnsi="Arial"/>
                <w:sz w:val="18"/>
                <w:szCs w:val="22"/>
                <w:lang w:val="en-US"/>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43E58F21" w14:textId="77777777" w:rsidR="00002702" w:rsidRDefault="00002702">
            <w:pPr>
              <w:spacing w:after="0"/>
              <w:rPr>
                <w:ins w:id="768" w:author="Rachit Mahendra (Nokia)" w:date="2023-07-06T11:38:00Z"/>
                <w:rFonts w:ascii="Arial" w:eastAsiaTheme="minorHAnsi" w:hAnsi="Arial" w:cs="v4.2.0"/>
                <w:sz w:val="18"/>
                <w:szCs w:val="22"/>
                <w:lang w:val="en-US"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8B0B9BB" w14:textId="77777777" w:rsidR="00002702" w:rsidRDefault="00002702">
            <w:pPr>
              <w:spacing w:after="0"/>
              <w:rPr>
                <w:ins w:id="769" w:author="Rachit Mahendra (Nokia)" w:date="2023-07-06T11:38:00Z"/>
                <w:rFonts w:ascii="Arial" w:eastAsiaTheme="minorHAnsi" w:hAnsi="Arial" w:cs="v4.2.0"/>
                <w:sz w:val="18"/>
                <w:szCs w:val="22"/>
                <w:lang w:val="en-US" w:eastAsia="zh-CN"/>
              </w:rPr>
            </w:pPr>
          </w:p>
        </w:tc>
      </w:tr>
      <w:tr w:rsidR="00002702" w14:paraId="7413E93B" w14:textId="77777777" w:rsidTr="00D35D0D">
        <w:trPr>
          <w:cantSplit/>
          <w:trHeight w:val="157"/>
          <w:jc w:val="center"/>
          <w:ins w:id="770" w:author="Rachit Mahendra (Nokia)" w:date="2023-07-06T11:38:00Z"/>
        </w:trPr>
        <w:tc>
          <w:tcPr>
            <w:tcW w:w="1667" w:type="dxa"/>
            <w:vMerge w:val="restart"/>
            <w:tcBorders>
              <w:top w:val="single" w:sz="4" w:space="0" w:color="auto"/>
              <w:left w:val="single" w:sz="4" w:space="0" w:color="auto"/>
              <w:bottom w:val="single" w:sz="4" w:space="0" w:color="auto"/>
              <w:right w:val="single" w:sz="4" w:space="0" w:color="auto"/>
            </w:tcBorders>
            <w:hideMark/>
          </w:tcPr>
          <w:p w14:paraId="2EF4C4C3" w14:textId="2E095A13" w:rsidR="00002702" w:rsidRDefault="00002702">
            <w:pPr>
              <w:pStyle w:val="TAL"/>
              <w:rPr>
                <w:ins w:id="771" w:author="Rachit Mahendra (Nokia)" w:date="2023-07-06T11:38:00Z"/>
                <w:rFonts w:cstheme="minorBidi"/>
                <w:lang w:val="en-US"/>
              </w:rPr>
            </w:pPr>
            <w:ins w:id="772" w:author="Rachit Mahendra (Nokia)" w:date="2023-07-06T11:38:00Z">
              <w:r>
                <w:rPr>
                  <w:rFonts w:cs="v4.2.0"/>
                  <w:noProof/>
                  <w:position w:val="-12"/>
                  <w:lang w:val="en-US" w:eastAsia="zh-CN"/>
                </w:rPr>
                <w:drawing>
                  <wp:inline distT="0" distB="0" distL="0" distR="0" wp14:anchorId="60580CF4" wp14:editId="7D75DF6D">
                    <wp:extent cx="514985" cy="2489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4985" cy="248920"/>
                            </a:xfrm>
                            <a:prstGeom prst="rect">
                              <a:avLst/>
                            </a:prstGeom>
                            <a:noFill/>
                            <a:ln>
                              <a:noFill/>
                            </a:ln>
                          </pic:spPr>
                        </pic:pic>
                      </a:graphicData>
                    </a:graphic>
                  </wp:inline>
                </w:drawing>
              </w:r>
            </w:ins>
          </w:p>
        </w:tc>
        <w:tc>
          <w:tcPr>
            <w:tcW w:w="1163" w:type="dxa"/>
            <w:vMerge w:val="restart"/>
            <w:tcBorders>
              <w:top w:val="single" w:sz="4" w:space="0" w:color="auto"/>
              <w:left w:val="single" w:sz="4" w:space="0" w:color="auto"/>
              <w:bottom w:val="single" w:sz="4" w:space="0" w:color="auto"/>
              <w:right w:val="single" w:sz="4" w:space="0" w:color="auto"/>
            </w:tcBorders>
            <w:hideMark/>
          </w:tcPr>
          <w:p w14:paraId="7F2D47F3" w14:textId="77777777" w:rsidR="00002702" w:rsidRDefault="00002702">
            <w:pPr>
              <w:pStyle w:val="TAC"/>
              <w:rPr>
                <w:ins w:id="773" w:author="Rachit Mahendra (Nokia)" w:date="2023-07-06T11:38:00Z"/>
                <w:lang w:val="en-US"/>
              </w:rPr>
            </w:pPr>
            <w:ins w:id="774" w:author="Rachit Mahendra (Nokia)" w:date="2023-07-06T11:38:00Z">
              <w:r>
                <w:rPr>
                  <w:rFonts w:cs="v4.2.0"/>
                  <w:lang w:val="en-US"/>
                </w:rPr>
                <w:t>dB</w:t>
              </w:r>
            </w:ins>
          </w:p>
        </w:tc>
        <w:tc>
          <w:tcPr>
            <w:tcW w:w="1276" w:type="dxa"/>
            <w:tcBorders>
              <w:top w:val="single" w:sz="4" w:space="0" w:color="auto"/>
              <w:left w:val="single" w:sz="4" w:space="0" w:color="auto"/>
              <w:bottom w:val="single" w:sz="4" w:space="0" w:color="auto"/>
              <w:right w:val="single" w:sz="4" w:space="0" w:color="auto"/>
            </w:tcBorders>
            <w:hideMark/>
          </w:tcPr>
          <w:p w14:paraId="072E30B0" w14:textId="77777777" w:rsidR="00002702" w:rsidRDefault="00002702">
            <w:pPr>
              <w:pStyle w:val="TAC"/>
              <w:rPr>
                <w:ins w:id="775" w:author="Rachit Mahendra (Nokia)" w:date="2023-07-06T11:38:00Z"/>
                <w:rFonts w:cs="v4.2.0"/>
                <w:lang w:val="en-US" w:eastAsia="zh-CN"/>
              </w:rPr>
            </w:pPr>
            <w:ins w:id="776" w:author="Rachit Mahendra (Nokia)" w:date="2023-07-06T11:38:00Z">
              <w:r>
                <w:rPr>
                  <w:rFonts w:cs="v4.2.0"/>
                  <w:lang w:val="en-US" w:eastAsia="zh-CN"/>
                </w:rPr>
                <w:t>1</w:t>
              </w:r>
              <w:r>
                <w:rPr>
                  <w:lang w:val="en-US" w:eastAsia="zh-CN"/>
                </w:rPr>
                <w:t>, 4</w:t>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120E89B6" w14:textId="43CAAAE2" w:rsidR="00002702" w:rsidRDefault="00002702">
            <w:pPr>
              <w:pStyle w:val="TAC"/>
              <w:rPr>
                <w:ins w:id="777" w:author="Rachit Mahendra (Nokia)" w:date="2023-07-06T11:38:00Z"/>
                <w:rFonts w:cstheme="minorBidi"/>
                <w:lang w:val="en-US"/>
              </w:rPr>
            </w:pPr>
            <w:ins w:id="778" w:author="Rachit Mahendra (Nokia)" w:date="2023-07-06T11:38:00Z">
              <w:r>
                <w:rPr>
                  <w:rFonts w:cs="v4.2.0"/>
                  <w:lang w:val="en-US"/>
                </w:rPr>
                <w:t>4</w:t>
              </w:r>
            </w:ins>
            <w:ins w:id="779" w:author="Rachit Mahendra (Nokia)" w:date="2023-07-07T22:08:00Z">
              <w:r w:rsidR="0022113E">
                <w:rPr>
                  <w:rFonts w:cs="v4.2.0"/>
                  <w:lang w:val="en-US"/>
                </w:rPr>
                <w:t xml:space="preserve"> + TT</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2C5C051" w14:textId="56476131" w:rsidR="00002702" w:rsidRDefault="00002702">
            <w:pPr>
              <w:pStyle w:val="TAC"/>
              <w:rPr>
                <w:ins w:id="780" w:author="Rachit Mahendra (Nokia)" w:date="2023-07-06T11:38:00Z"/>
                <w:lang w:val="en-US"/>
              </w:rPr>
            </w:pPr>
            <w:ins w:id="781" w:author="Rachit Mahendra (Nokia)" w:date="2023-07-06T11:38:00Z">
              <w:r>
                <w:rPr>
                  <w:rFonts w:cs="v4.2.0"/>
                  <w:lang w:val="en-US"/>
                </w:rPr>
                <w:t>4</w:t>
              </w:r>
            </w:ins>
            <w:ins w:id="782" w:author="Rachit Mahendra (Nokia)" w:date="2023-07-07T22:08:00Z">
              <w:r w:rsidR="0022113E">
                <w:rPr>
                  <w:rFonts w:cs="v4.2.0"/>
                  <w:lang w:val="en-US"/>
                </w:rPr>
                <w:t xml:space="preserve"> + TT</w:t>
              </w:r>
            </w:ins>
          </w:p>
        </w:tc>
        <w:tc>
          <w:tcPr>
            <w:tcW w:w="1173" w:type="dxa"/>
            <w:vMerge w:val="restart"/>
            <w:tcBorders>
              <w:top w:val="single" w:sz="4" w:space="0" w:color="auto"/>
              <w:left w:val="single" w:sz="4" w:space="0" w:color="auto"/>
              <w:bottom w:val="single" w:sz="4" w:space="0" w:color="auto"/>
              <w:right w:val="single" w:sz="4" w:space="0" w:color="auto"/>
            </w:tcBorders>
            <w:hideMark/>
          </w:tcPr>
          <w:p w14:paraId="076FBBEB" w14:textId="77777777" w:rsidR="00002702" w:rsidRDefault="00002702">
            <w:pPr>
              <w:pStyle w:val="TAC"/>
              <w:rPr>
                <w:ins w:id="783" w:author="Rachit Mahendra (Nokia)" w:date="2023-07-06T11:38:00Z"/>
                <w:rFonts w:cs="v4.2.0"/>
                <w:lang w:val="en-US"/>
              </w:rPr>
            </w:pPr>
            <w:ins w:id="784" w:author="Rachit Mahendra (Nokia)" w:date="2023-07-06T11:38:00Z">
              <w:r>
                <w:rPr>
                  <w:rFonts w:cs="v4.2.0"/>
                  <w:lang w:val="en-US"/>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6488EDB3" w14:textId="3BF4CB0A" w:rsidR="00002702" w:rsidRDefault="00002702">
            <w:pPr>
              <w:pStyle w:val="TAC"/>
              <w:rPr>
                <w:ins w:id="785" w:author="Rachit Mahendra (Nokia)" w:date="2023-07-06T11:38:00Z"/>
                <w:rFonts w:cs="v4.2.0"/>
                <w:lang w:val="en-US"/>
              </w:rPr>
            </w:pPr>
            <w:ins w:id="786" w:author="Rachit Mahendra (Nokia)" w:date="2023-07-06T11:38:00Z">
              <w:r>
                <w:rPr>
                  <w:rFonts w:cs="v4.2.0"/>
                  <w:lang w:val="en-US"/>
                </w:rPr>
                <w:t>4</w:t>
              </w:r>
            </w:ins>
            <w:ins w:id="787" w:author="Rachit Mahendra (Nokia)" w:date="2023-07-07T22:06:00Z">
              <w:r w:rsidR="0022113E">
                <w:rPr>
                  <w:rFonts w:cs="v4.2.0"/>
                  <w:lang w:val="en-US"/>
                </w:rPr>
                <w:t xml:space="preserve"> + TT</w:t>
              </w:r>
            </w:ins>
          </w:p>
        </w:tc>
      </w:tr>
      <w:tr w:rsidR="00002702" w14:paraId="2B0CB5ED" w14:textId="77777777" w:rsidTr="00D35D0D">
        <w:trPr>
          <w:cantSplit/>
          <w:trHeight w:val="156"/>
          <w:jc w:val="center"/>
          <w:ins w:id="788"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AE76A47" w14:textId="77777777" w:rsidR="00002702" w:rsidRDefault="00002702">
            <w:pPr>
              <w:spacing w:after="0"/>
              <w:rPr>
                <w:ins w:id="789" w:author="Rachit Mahendra (Nokia)" w:date="2023-07-06T11:38:00Z"/>
                <w:rFonts w:ascii="Arial" w:eastAsiaTheme="minorHAnsi" w:hAnsi="Arial"/>
                <w:sz w:val="18"/>
                <w:szCs w:val="22"/>
                <w:lang w:val="en-US"/>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AE50AB8" w14:textId="77777777" w:rsidR="00002702" w:rsidRDefault="00002702">
            <w:pPr>
              <w:spacing w:after="0"/>
              <w:rPr>
                <w:ins w:id="790" w:author="Rachit Mahendra (Nokia)" w:date="2023-07-06T11:38:00Z"/>
                <w:rFonts w:ascii="Arial" w:eastAsiaTheme="minorHAnsi" w:hAnsi="Arial"/>
                <w:sz w:val="18"/>
                <w:szCs w:val="22"/>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FD92863" w14:textId="77777777" w:rsidR="00002702" w:rsidRDefault="00002702">
            <w:pPr>
              <w:pStyle w:val="TAC"/>
              <w:rPr>
                <w:ins w:id="791" w:author="Rachit Mahendra (Nokia)" w:date="2023-07-06T11:38:00Z"/>
                <w:rFonts w:cs="v4.2.0"/>
                <w:lang w:val="en-US" w:eastAsia="zh-CN"/>
              </w:rPr>
            </w:pPr>
            <w:ins w:id="792" w:author="Rachit Mahendra (Nokia)" w:date="2023-07-06T11:38:00Z">
              <w:r>
                <w:rPr>
                  <w:rFonts w:cs="v4.2.0"/>
                  <w:lang w:val="en-US" w:eastAsia="zh-CN"/>
                </w:rPr>
                <w:t>2</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8EF14E3" w14:textId="77777777" w:rsidR="00002702" w:rsidRDefault="00002702">
            <w:pPr>
              <w:spacing w:after="0"/>
              <w:rPr>
                <w:ins w:id="793" w:author="Rachit Mahendra (Nokia)" w:date="2023-07-06T11:38:00Z"/>
                <w:rFonts w:ascii="Arial" w:eastAsiaTheme="minorHAnsi" w:hAnsi="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0127C6" w14:textId="77777777" w:rsidR="00002702" w:rsidRDefault="00002702">
            <w:pPr>
              <w:spacing w:after="0"/>
              <w:rPr>
                <w:ins w:id="794" w:author="Rachit Mahendra (Nokia)" w:date="2023-07-06T11:38:00Z"/>
                <w:rFonts w:ascii="Arial" w:eastAsiaTheme="minorHAnsi" w:hAnsi="Arial"/>
                <w:sz w:val="18"/>
                <w:szCs w:val="22"/>
                <w:lang w:val="en-US"/>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425FB291" w14:textId="77777777" w:rsidR="00002702" w:rsidRDefault="00002702">
            <w:pPr>
              <w:spacing w:after="0"/>
              <w:rPr>
                <w:ins w:id="795" w:author="Rachit Mahendra (Nokia)" w:date="2023-07-06T11:38:00Z"/>
                <w:rFonts w:ascii="Arial" w:eastAsiaTheme="minorHAnsi" w:hAnsi="Arial" w:cs="v4.2.0"/>
                <w:sz w:val="18"/>
                <w:szCs w:val="22"/>
                <w:lang w:val="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C524422" w14:textId="77777777" w:rsidR="00002702" w:rsidRDefault="00002702">
            <w:pPr>
              <w:spacing w:after="0"/>
              <w:rPr>
                <w:ins w:id="796" w:author="Rachit Mahendra (Nokia)" w:date="2023-07-06T11:38:00Z"/>
                <w:rFonts w:ascii="Arial" w:eastAsiaTheme="minorHAnsi" w:hAnsi="Arial" w:cs="v4.2.0"/>
                <w:sz w:val="18"/>
                <w:szCs w:val="22"/>
                <w:lang w:val="en-US"/>
              </w:rPr>
            </w:pPr>
          </w:p>
        </w:tc>
      </w:tr>
      <w:tr w:rsidR="00002702" w14:paraId="311E701D" w14:textId="77777777" w:rsidTr="00D35D0D">
        <w:trPr>
          <w:cantSplit/>
          <w:trHeight w:val="156"/>
          <w:jc w:val="center"/>
          <w:ins w:id="797"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1AC1C64" w14:textId="77777777" w:rsidR="00002702" w:rsidRDefault="00002702">
            <w:pPr>
              <w:spacing w:after="0"/>
              <w:rPr>
                <w:ins w:id="798" w:author="Rachit Mahendra (Nokia)" w:date="2023-07-06T11:38:00Z"/>
                <w:rFonts w:ascii="Arial" w:eastAsiaTheme="minorHAnsi" w:hAnsi="Arial"/>
                <w:sz w:val="18"/>
                <w:szCs w:val="22"/>
                <w:lang w:val="en-US"/>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2C9F341" w14:textId="77777777" w:rsidR="00002702" w:rsidRDefault="00002702">
            <w:pPr>
              <w:spacing w:after="0"/>
              <w:rPr>
                <w:ins w:id="799" w:author="Rachit Mahendra (Nokia)" w:date="2023-07-06T11:38:00Z"/>
                <w:rFonts w:ascii="Arial" w:eastAsiaTheme="minorHAnsi" w:hAnsi="Arial"/>
                <w:sz w:val="18"/>
                <w:szCs w:val="22"/>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885F707" w14:textId="77777777" w:rsidR="00002702" w:rsidRDefault="00002702">
            <w:pPr>
              <w:pStyle w:val="TAC"/>
              <w:rPr>
                <w:ins w:id="800" w:author="Rachit Mahendra (Nokia)" w:date="2023-07-06T11:38:00Z"/>
                <w:rFonts w:cs="v4.2.0"/>
                <w:lang w:val="en-US" w:eastAsia="zh-CN"/>
              </w:rPr>
            </w:pPr>
            <w:ins w:id="801" w:author="Rachit Mahendra (Nokia)" w:date="2023-07-06T11:38:00Z">
              <w:r>
                <w:rPr>
                  <w:rFonts w:cs="v4.2.0"/>
                  <w:lang w:val="en-US" w:eastAsia="zh-CN"/>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62AF65" w14:textId="77777777" w:rsidR="00002702" w:rsidRDefault="00002702">
            <w:pPr>
              <w:spacing w:after="0"/>
              <w:rPr>
                <w:ins w:id="802" w:author="Rachit Mahendra (Nokia)" w:date="2023-07-06T11:38:00Z"/>
                <w:rFonts w:ascii="Arial" w:eastAsiaTheme="minorHAnsi" w:hAnsi="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EF863D" w14:textId="77777777" w:rsidR="00002702" w:rsidRDefault="00002702">
            <w:pPr>
              <w:spacing w:after="0"/>
              <w:rPr>
                <w:ins w:id="803" w:author="Rachit Mahendra (Nokia)" w:date="2023-07-06T11:38:00Z"/>
                <w:rFonts w:ascii="Arial" w:eastAsiaTheme="minorHAnsi" w:hAnsi="Arial"/>
                <w:sz w:val="18"/>
                <w:szCs w:val="22"/>
                <w:lang w:val="en-US"/>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49FDB61D" w14:textId="77777777" w:rsidR="00002702" w:rsidRDefault="00002702">
            <w:pPr>
              <w:spacing w:after="0"/>
              <w:rPr>
                <w:ins w:id="804" w:author="Rachit Mahendra (Nokia)" w:date="2023-07-06T11:38:00Z"/>
                <w:rFonts w:ascii="Arial" w:eastAsiaTheme="minorHAnsi" w:hAnsi="Arial" w:cs="v4.2.0"/>
                <w:sz w:val="18"/>
                <w:szCs w:val="22"/>
                <w:lang w:val="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5405C37" w14:textId="77777777" w:rsidR="00002702" w:rsidRDefault="00002702">
            <w:pPr>
              <w:spacing w:after="0"/>
              <w:rPr>
                <w:ins w:id="805" w:author="Rachit Mahendra (Nokia)" w:date="2023-07-06T11:38:00Z"/>
                <w:rFonts w:ascii="Arial" w:eastAsiaTheme="minorHAnsi" w:hAnsi="Arial" w:cs="v4.2.0"/>
                <w:sz w:val="18"/>
                <w:szCs w:val="22"/>
                <w:lang w:val="en-US"/>
              </w:rPr>
            </w:pPr>
          </w:p>
        </w:tc>
      </w:tr>
      <w:tr w:rsidR="00002702" w14:paraId="5CD34C7A" w14:textId="77777777" w:rsidTr="00D35D0D">
        <w:trPr>
          <w:cantSplit/>
          <w:trHeight w:val="197"/>
          <w:jc w:val="center"/>
          <w:ins w:id="806" w:author="Rachit Mahendra (Nokia)" w:date="2023-07-06T11:38:00Z"/>
        </w:trPr>
        <w:tc>
          <w:tcPr>
            <w:tcW w:w="1667" w:type="dxa"/>
            <w:vMerge w:val="restart"/>
            <w:tcBorders>
              <w:top w:val="single" w:sz="4" w:space="0" w:color="auto"/>
              <w:left w:val="single" w:sz="4" w:space="0" w:color="auto"/>
              <w:bottom w:val="single" w:sz="4" w:space="0" w:color="auto"/>
              <w:right w:val="single" w:sz="4" w:space="0" w:color="auto"/>
            </w:tcBorders>
            <w:hideMark/>
          </w:tcPr>
          <w:p w14:paraId="77BFE2F8" w14:textId="77777777" w:rsidR="00002702" w:rsidRDefault="00002702">
            <w:pPr>
              <w:pStyle w:val="TAL"/>
              <w:rPr>
                <w:ins w:id="807" w:author="Rachit Mahendra (Nokia)" w:date="2023-07-06T11:38:00Z"/>
                <w:rFonts w:cstheme="minorBidi"/>
                <w:lang w:val="en-US"/>
              </w:rPr>
            </w:pPr>
            <w:ins w:id="808" w:author="Rachit Mahendra (Nokia)" w:date="2023-07-06T11:38:00Z">
              <w:r>
                <w:rPr>
                  <w:rFonts w:cs="v4.2.0"/>
                  <w:lang w:val="en-US"/>
                </w:rPr>
                <w:t>SS-RSRP</w:t>
              </w:r>
              <w:r>
                <w:rPr>
                  <w:vertAlign w:val="superscript"/>
                  <w:lang w:val="en-US"/>
                </w:rPr>
                <w:t xml:space="preserve"> Note 3</w:t>
              </w:r>
            </w:ins>
          </w:p>
        </w:tc>
        <w:tc>
          <w:tcPr>
            <w:tcW w:w="1163" w:type="dxa"/>
            <w:vMerge w:val="restart"/>
            <w:tcBorders>
              <w:top w:val="single" w:sz="4" w:space="0" w:color="auto"/>
              <w:left w:val="single" w:sz="4" w:space="0" w:color="auto"/>
              <w:bottom w:val="single" w:sz="4" w:space="0" w:color="auto"/>
              <w:right w:val="single" w:sz="4" w:space="0" w:color="auto"/>
            </w:tcBorders>
            <w:hideMark/>
          </w:tcPr>
          <w:p w14:paraId="17734D84" w14:textId="77777777" w:rsidR="00002702" w:rsidRDefault="00002702">
            <w:pPr>
              <w:pStyle w:val="TAC"/>
              <w:rPr>
                <w:ins w:id="809" w:author="Rachit Mahendra (Nokia)" w:date="2023-07-06T11:38:00Z"/>
                <w:lang w:val="en-US"/>
              </w:rPr>
            </w:pPr>
            <w:ins w:id="810" w:author="Rachit Mahendra (Nokia)" w:date="2023-07-06T11:38:00Z">
              <w:r>
                <w:rPr>
                  <w:rFonts w:cs="v4.2.0"/>
                  <w:lang w:val="en-US"/>
                </w:rPr>
                <w:t>dBm/SCS kHz</w:t>
              </w:r>
            </w:ins>
          </w:p>
        </w:tc>
        <w:tc>
          <w:tcPr>
            <w:tcW w:w="1276" w:type="dxa"/>
            <w:tcBorders>
              <w:top w:val="single" w:sz="4" w:space="0" w:color="auto"/>
              <w:left w:val="single" w:sz="4" w:space="0" w:color="auto"/>
              <w:bottom w:val="single" w:sz="4" w:space="0" w:color="auto"/>
              <w:right w:val="single" w:sz="4" w:space="0" w:color="auto"/>
            </w:tcBorders>
            <w:hideMark/>
          </w:tcPr>
          <w:p w14:paraId="3D717986" w14:textId="77777777" w:rsidR="00002702" w:rsidRDefault="00002702">
            <w:pPr>
              <w:pStyle w:val="TAC"/>
              <w:rPr>
                <w:ins w:id="811" w:author="Rachit Mahendra (Nokia)" w:date="2023-07-06T11:38:00Z"/>
                <w:rFonts w:cs="v4.2.0"/>
                <w:lang w:val="en-US" w:eastAsia="zh-CN"/>
              </w:rPr>
            </w:pPr>
            <w:ins w:id="812" w:author="Rachit Mahendra (Nokia)" w:date="2023-07-06T11:38:00Z">
              <w:r>
                <w:rPr>
                  <w:rFonts w:cs="v4.2.0"/>
                  <w:lang w:val="en-US" w:eastAsia="zh-CN"/>
                </w:rPr>
                <w:t>1</w:t>
              </w:r>
              <w:r>
                <w:rPr>
                  <w:lang w:val="en-US" w:eastAsia="zh-CN"/>
                </w:rPr>
                <w:t>, 4</w:t>
              </w:r>
            </w:ins>
          </w:p>
        </w:tc>
        <w:tc>
          <w:tcPr>
            <w:tcW w:w="1276" w:type="dxa"/>
            <w:tcBorders>
              <w:top w:val="single" w:sz="4" w:space="0" w:color="auto"/>
              <w:left w:val="single" w:sz="4" w:space="0" w:color="auto"/>
              <w:bottom w:val="single" w:sz="4" w:space="0" w:color="auto"/>
              <w:right w:val="single" w:sz="4" w:space="0" w:color="auto"/>
            </w:tcBorders>
            <w:hideMark/>
          </w:tcPr>
          <w:p w14:paraId="454FE8D7" w14:textId="0798E790" w:rsidR="00002702" w:rsidRDefault="00002702">
            <w:pPr>
              <w:pStyle w:val="TAC"/>
              <w:rPr>
                <w:ins w:id="813" w:author="Rachit Mahendra (Nokia)" w:date="2023-07-06T11:38:00Z"/>
                <w:rFonts w:cstheme="minorBidi"/>
                <w:lang w:val="en-US"/>
              </w:rPr>
            </w:pPr>
            <w:ins w:id="814" w:author="Rachit Mahendra (Nokia)" w:date="2023-07-06T11:38:00Z">
              <w:r>
                <w:rPr>
                  <w:rFonts w:cs="v4.2.0"/>
                  <w:lang w:val="en-US"/>
                </w:rPr>
                <w:t>-94</w:t>
              </w:r>
            </w:ins>
            <w:ins w:id="815" w:author="Rachit Mahendra (Nokia)" w:date="2023-07-07T22:08:00Z">
              <w:r w:rsidR="0022113E">
                <w:rPr>
                  <w:rFonts w:cs="v4.2.0"/>
                  <w:lang w:val="en-US"/>
                </w:rPr>
                <w:t xml:space="preserve"> + TT</w:t>
              </w:r>
            </w:ins>
          </w:p>
        </w:tc>
        <w:tc>
          <w:tcPr>
            <w:tcW w:w="1134" w:type="dxa"/>
            <w:tcBorders>
              <w:top w:val="single" w:sz="4" w:space="0" w:color="auto"/>
              <w:left w:val="single" w:sz="4" w:space="0" w:color="auto"/>
              <w:bottom w:val="single" w:sz="4" w:space="0" w:color="auto"/>
              <w:right w:val="single" w:sz="4" w:space="0" w:color="auto"/>
            </w:tcBorders>
            <w:hideMark/>
          </w:tcPr>
          <w:p w14:paraId="25A44DCF" w14:textId="73FE5A15" w:rsidR="00002702" w:rsidRDefault="00002702">
            <w:pPr>
              <w:pStyle w:val="TAC"/>
              <w:rPr>
                <w:ins w:id="816" w:author="Rachit Mahendra (Nokia)" w:date="2023-07-06T11:38:00Z"/>
                <w:lang w:val="en-US"/>
              </w:rPr>
            </w:pPr>
            <w:ins w:id="817" w:author="Rachit Mahendra (Nokia)" w:date="2023-07-06T11:38:00Z">
              <w:r>
                <w:rPr>
                  <w:rFonts w:cs="v4.2.0"/>
                  <w:lang w:val="en-US"/>
                </w:rPr>
                <w:t>-94</w:t>
              </w:r>
            </w:ins>
            <w:ins w:id="818" w:author="Rachit Mahendra (Nokia)" w:date="2023-07-07T22:08:00Z">
              <w:r w:rsidR="0022113E">
                <w:rPr>
                  <w:rFonts w:cs="v4.2.0"/>
                  <w:lang w:val="en-US"/>
                </w:rPr>
                <w:t xml:space="preserve"> + TT</w:t>
              </w:r>
            </w:ins>
          </w:p>
        </w:tc>
        <w:tc>
          <w:tcPr>
            <w:tcW w:w="1173" w:type="dxa"/>
            <w:tcBorders>
              <w:top w:val="single" w:sz="4" w:space="0" w:color="auto"/>
              <w:left w:val="single" w:sz="4" w:space="0" w:color="auto"/>
              <w:bottom w:val="single" w:sz="4" w:space="0" w:color="auto"/>
              <w:right w:val="single" w:sz="4" w:space="0" w:color="auto"/>
            </w:tcBorders>
            <w:hideMark/>
          </w:tcPr>
          <w:p w14:paraId="2B49BF8A" w14:textId="77777777" w:rsidR="00002702" w:rsidRDefault="00002702">
            <w:pPr>
              <w:pStyle w:val="TAC"/>
              <w:rPr>
                <w:ins w:id="819" w:author="Rachit Mahendra (Nokia)" w:date="2023-07-06T11:38:00Z"/>
                <w:rFonts w:cs="v4.2.0"/>
                <w:lang w:val="en-US" w:eastAsia="zh-CN"/>
              </w:rPr>
            </w:pPr>
            <w:ins w:id="820" w:author="Rachit Mahendra (Nokia)" w:date="2023-07-06T11:38:00Z">
              <w:r>
                <w:rPr>
                  <w:rFonts w:cs="v4.2.0"/>
                  <w:lang w:val="en-US"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745D398" w14:textId="4777546F" w:rsidR="00002702" w:rsidRDefault="00002702">
            <w:pPr>
              <w:pStyle w:val="TAC"/>
              <w:rPr>
                <w:ins w:id="821" w:author="Rachit Mahendra (Nokia)" w:date="2023-07-06T11:38:00Z"/>
                <w:rFonts w:cs="v4.2.0"/>
                <w:lang w:val="en-US" w:eastAsia="zh-CN"/>
              </w:rPr>
            </w:pPr>
            <w:ins w:id="822" w:author="Rachit Mahendra (Nokia)" w:date="2023-07-06T11:38:00Z">
              <w:r>
                <w:rPr>
                  <w:rFonts w:cs="v4.2.0"/>
                  <w:lang w:val="en-US" w:eastAsia="zh-CN"/>
                </w:rPr>
                <w:t>-94</w:t>
              </w:r>
            </w:ins>
            <w:ins w:id="823" w:author="Rachit Mahendra (Nokia)" w:date="2023-07-07T22:06:00Z">
              <w:r w:rsidR="0022113E">
                <w:rPr>
                  <w:rFonts w:cs="v4.2.0"/>
                  <w:lang w:val="en-US"/>
                </w:rPr>
                <w:t xml:space="preserve"> + TT</w:t>
              </w:r>
            </w:ins>
          </w:p>
        </w:tc>
      </w:tr>
      <w:tr w:rsidR="00002702" w14:paraId="0F57B3EF" w14:textId="77777777" w:rsidTr="00D35D0D">
        <w:trPr>
          <w:cantSplit/>
          <w:trHeight w:val="197"/>
          <w:jc w:val="center"/>
          <w:ins w:id="824"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129D17E" w14:textId="77777777" w:rsidR="00002702" w:rsidRDefault="00002702">
            <w:pPr>
              <w:spacing w:after="0"/>
              <w:rPr>
                <w:ins w:id="825" w:author="Rachit Mahendra (Nokia)" w:date="2023-07-06T11:38:00Z"/>
                <w:rFonts w:ascii="Arial" w:eastAsiaTheme="minorHAnsi" w:hAnsi="Arial"/>
                <w:sz w:val="18"/>
                <w:szCs w:val="22"/>
                <w:lang w:val="en-US"/>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569B34" w14:textId="77777777" w:rsidR="00002702" w:rsidRDefault="00002702">
            <w:pPr>
              <w:spacing w:after="0"/>
              <w:rPr>
                <w:ins w:id="826" w:author="Rachit Mahendra (Nokia)" w:date="2023-07-06T11:38:00Z"/>
                <w:rFonts w:ascii="Arial" w:eastAsiaTheme="minorHAnsi" w:hAnsi="Arial"/>
                <w:sz w:val="18"/>
                <w:szCs w:val="22"/>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18CD7DC" w14:textId="77777777" w:rsidR="00002702" w:rsidRDefault="00002702">
            <w:pPr>
              <w:pStyle w:val="TAC"/>
              <w:rPr>
                <w:ins w:id="827" w:author="Rachit Mahendra (Nokia)" w:date="2023-07-06T11:38:00Z"/>
                <w:rFonts w:cs="v4.2.0"/>
                <w:lang w:val="en-US" w:eastAsia="zh-CN"/>
              </w:rPr>
            </w:pPr>
            <w:ins w:id="828" w:author="Rachit Mahendra (Nokia)" w:date="2023-07-06T11:38:00Z">
              <w:r>
                <w:rPr>
                  <w:rFonts w:cs="v4.2.0"/>
                  <w:lang w:val="en-US"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6341CEB6" w14:textId="7DB5E1EF" w:rsidR="00002702" w:rsidRDefault="00002702">
            <w:pPr>
              <w:pStyle w:val="TAC"/>
              <w:rPr>
                <w:ins w:id="829" w:author="Rachit Mahendra (Nokia)" w:date="2023-07-06T11:38:00Z"/>
                <w:rFonts w:cs="v4.2.0"/>
                <w:lang w:val="en-US"/>
              </w:rPr>
            </w:pPr>
            <w:ins w:id="830" w:author="Rachit Mahendra (Nokia)" w:date="2023-07-06T11:38:00Z">
              <w:r>
                <w:rPr>
                  <w:rFonts w:cs="v4.2.0"/>
                  <w:lang w:val="en-US"/>
                </w:rPr>
                <w:t>-94</w:t>
              </w:r>
            </w:ins>
            <w:ins w:id="831" w:author="Rachit Mahendra (Nokia)" w:date="2023-07-07T22:08:00Z">
              <w:r w:rsidR="0022113E">
                <w:rPr>
                  <w:rFonts w:cs="v4.2.0"/>
                  <w:lang w:val="en-US"/>
                </w:rPr>
                <w:t xml:space="preserve"> + TT</w:t>
              </w:r>
            </w:ins>
          </w:p>
        </w:tc>
        <w:tc>
          <w:tcPr>
            <w:tcW w:w="1134" w:type="dxa"/>
            <w:tcBorders>
              <w:top w:val="single" w:sz="4" w:space="0" w:color="auto"/>
              <w:left w:val="single" w:sz="4" w:space="0" w:color="auto"/>
              <w:bottom w:val="single" w:sz="4" w:space="0" w:color="auto"/>
              <w:right w:val="single" w:sz="4" w:space="0" w:color="auto"/>
            </w:tcBorders>
            <w:hideMark/>
          </w:tcPr>
          <w:p w14:paraId="6EA41A5E" w14:textId="75ED52C9" w:rsidR="00002702" w:rsidRDefault="00002702">
            <w:pPr>
              <w:pStyle w:val="TAC"/>
              <w:rPr>
                <w:ins w:id="832" w:author="Rachit Mahendra (Nokia)" w:date="2023-07-06T11:38:00Z"/>
                <w:rFonts w:cs="v4.2.0"/>
                <w:lang w:val="en-US"/>
              </w:rPr>
            </w:pPr>
            <w:ins w:id="833" w:author="Rachit Mahendra (Nokia)" w:date="2023-07-06T11:38:00Z">
              <w:r>
                <w:rPr>
                  <w:rFonts w:cs="v4.2.0"/>
                  <w:lang w:val="en-US"/>
                </w:rPr>
                <w:t>-94</w:t>
              </w:r>
            </w:ins>
            <w:ins w:id="834" w:author="Rachit Mahendra (Nokia)" w:date="2023-07-07T22:08:00Z">
              <w:r w:rsidR="0022113E">
                <w:rPr>
                  <w:rFonts w:cs="v4.2.0"/>
                  <w:lang w:val="en-US"/>
                </w:rPr>
                <w:t xml:space="preserve"> + TT</w:t>
              </w:r>
            </w:ins>
          </w:p>
        </w:tc>
        <w:tc>
          <w:tcPr>
            <w:tcW w:w="1173" w:type="dxa"/>
            <w:tcBorders>
              <w:top w:val="single" w:sz="4" w:space="0" w:color="auto"/>
              <w:left w:val="single" w:sz="4" w:space="0" w:color="auto"/>
              <w:bottom w:val="single" w:sz="4" w:space="0" w:color="auto"/>
              <w:right w:val="single" w:sz="4" w:space="0" w:color="auto"/>
            </w:tcBorders>
            <w:hideMark/>
          </w:tcPr>
          <w:p w14:paraId="28948AD3" w14:textId="77777777" w:rsidR="00002702" w:rsidRDefault="00002702">
            <w:pPr>
              <w:pStyle w:val="TAC"/>
              <w:rPr>
                <w:ins w:id="835" w:author="Rachit Mahendra (Nokia)" w:date="2023-07-06T11:38:00Z"/>
                <w:rFonts w:cs="v4.2.0"/>
                <w:lang w:val="en-US" w:eastAsia="zh-CN"/>
              </w:rPr>
            </w:pPr>
            <w:ins w:id="836" w:author="Rachit Mahendra (Nokia)" w:date="2023-07-06T11:38:00Z">
              <w:r>
                <w:rPr>
                  <w:rFonts w:cs="v4.2.0"/>
                  <w:lang w:val="en-US"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59E9219" w14:textId="75E25B03" w:rsidR="00002702" w:rsidRDefault="00002702">
            <w:pPr>
              <w:pStyle w:val="TAC"/>
              <w:rPr>
                <w:ins w:id="837" w:author="Rachit Mahendra (Nokia)" w:date="2023-07-06T11:38:00Z"/>
                <w:rFonts w:cs="v4.2.0"/>
                <w:lang w:val="en-US" w:eastAsia="zh-CN"/>
              </w:rPr>
            </w:pPr>
            <w:ins w:id="838" w:author="Rachit Mahendra (Nokia)" w:date="2023-07-06T11:38:00Z">
              <w:r>
                <w:rPr>
                  <w:rFonts w:cs="v4.2.0"/>
                  <w:lang w:val="en-US" w:eastAsia="zh-CN"/>
                </w:rPr>
                <w:t>-94</w:t>
              </w:r>
            </w:ins>
            <w:ins w:id="839" w:author="Rachit Mahendra (Nokia)" w:date="2023-07-07T22:06:00Z">
              <w:r w:rsidR="0022113E">
                <w:rPr>
                  <w:rFonts w:cs="v4.2.0"/>
                  <w:lang w:val="en-US"/>
                </w:rPr>
                <w:t xml:space="preserve"> + TT</w:t>
              </w:r>
            </w:ins>
          </w:p>
        </w:tc>
      </w:tr>
      <w:tr w:rsidR="00002702" w14:paraId="580B1EF4" w14:textId="77777777" w:rsidTr="00D35D0D">
        <w:trPr>
          <w:cantSplit/>
          <w:trHeight w:val="197"/>
          <w:jc w:val="center"/>
          <w:ins w:id="840"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29E8C0D" w14:textId="77777777" w:rsidR="00002702" w:rsidRDefault="00002702">
            <w:pPr>
              <w:spacing w:after="0"/>
              <w:rPr>
                <w:ins w:id="841" w:author="Rachit Mahendra (Nokia)" w:date="2023-07-06T11:38:00Z"/>
                <w:rFonts w:ascii="Arial" w:eastAsiaTheme="minorHAnsi" w:hAnsi="Arial"/>
                <w:sz w:val="18"/>
                <w:szCs w:val="22"/>
                <w:lang w:val="en-US"/>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76F995B" w14:textId="77777777" w:rsidR="00002702" w:rsidRDefault="00002702">
            <w:pPr>
              <w:spacing w:after="0"/>
              <w:rPr>
                <w:ins w:id="842" w:author="Rachit Mahendra (Nokia)" w:date="2023-07-06T11:38:00Z"/>
                <w:rFonts w:ascii="Arial" w:eastAsiaTheme="minorHAnsi" w:hAnsi="Arial"/>
                <w:sz w:val="18"/>
                <w:szCs w:val="22"/>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5F5AE83C" w14:textId="77777777" w:rsidR="00002702" w:rsidRDefault="00002702">
            <w:pPr>
              <w:pStyle w:val="TAC"/>
              <w:rPr>
                <w:ins w:id="843" w:author="Rachit Mahendra (Nokia)" w:date="2023-07-06T11:38:00Z"/>
                <w:rFonts w:cs="v4.2.0"/>
                <w:lang w:val="en-US" w:eastAsia="zh-CN"/>
              </w:rPr>
            </w:pPr>
            <w:ins w:id="844" w:author="Rachit Mahendra (Nokia)" w:date="2023-07-06T11:38:00Z">
              <w:r>
                <w:rPr>
                  <w:rFonts w:cs="v4.2.0"/>
                  <w:lang w:val="en-US"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3D8C3E22" w14:textId="1FBEE39C" w:rsidR="00002702" w:rsidRDefault="00002702">
            <w:pPr>
              <w:pStyle w:val="TAC"/>
              <w:rPr>
                <w:ins w:id="845" w:author="Rachit Mahendra (Nokia)" w:date="2023-07-06T11:38:00Z"/>
                <w:rFonts w:cs="v4.2.0"/>
                <w:lang w:val="en-US" w:eastAsia="zh-CN"/>
              </w:rPr>
            </w:pPr>
            <w:ins w:id="846" w:author="Rachit Mahendra (Nokia)" w:date="2023-07-06T11:38:00Z">
              <w:r>
                <w:rPr>
                  <w:rFonts w:cs="v4.2.0"/>
                  <w:lang w:val="en-US" w:eastAsia="zh-CN"/>
                </w:rPr>
                <w:t>-91</w:t>
              </w:r>
            </w:ins>
            <w:ins w:id="847" w:author="Rachit Mahendra (Nokia)" w:date="2023-07-07T22:08:00Z">
              <w:r w:rsidR="0022113E">
                <w:rPr>
                  <w:rFonts w:cs="v4.2.0"/>
                  <w:lang w:val="en-US"/>
                </w:rPr>
                <w:t xml:space="preserve"> + TT</w:t>
              </w:r>
            </w:ins>
          </w:p>
        </w:tc>
        <w:tc>
          <w:tcPr>
            <w:tcW w:w="1134" w:type="dxa"/>
            <w:tcBorders>
              <w:top w:val="single" w:sz="4" w:space="0" w:color="auto"/>
              <w:left w:val="single" w:sz="4" w:space="0" w:color="auto"/>
              <w:bottom w:val="single" w:sz="4" w:space="0" w:color="auto"/>
              <w:right w:val="single" w:sz="4" w:space="0" w:color="auto"/>
            </w:tcBorders>
            <w:hideMark/>
          </w:tcPr>
          <w:p w14:paraId="48386D40" w14:textId="638A1E1E" w:rsidR="00002702" w:rsidRDefault="00002702">
            <w:pPr>
              <w:pStyle w:val="TAC"/>
              <w:rPr>
                <w:ins w:id="848" w:author="Rachit Mahendra (Nokia)" w:date="2023-07-06T11:38:00Z"/>
                <w:rFonts w:cs="v4.2.0"/>
                <w:lang w:val="en-US" w:eastAsia="zh-CN"/>
              </w:rPr>
            </w:pPr>
            <w:ins w:id="849" w:author="Rachit Mahendra (Nokia)" w:date="2023-07-06T11:38:00Z">
              <w:r>
                <w:rPr>
                  <w:rFonts w:cs="v4.2.0"/>
                  <w:lang w:val="en-US" w:eastAsia="zh-CN"/>
                </w:rPr>
                <w:t>-91</w:t>
              </w:r>
            </w:ins>
            <w:ins w:id="850" w:author="Rachit Mahendra (Nokia)" w:date="2023-07-07T22:08:00Z">
              <w:r w:rsidR="0022113E">
                <w:rPr>
                  <w:rFonts w:cs="v4.2.0"/>
                  <w:lang w:val="en-US"/>
                </w:rPr>
                <w:t xml:space="preserve"> + TT</w:t>
              </w:r>
            </w:ins>
          </w:p>
        </w:tc>
        <w:tc>
          <w:tcPr>
            <w:tcW w:w="1173" w:type="dxa"/>
            <w:tcBorders>
              <w:top w:val="single" w:sz="4" w:space="0" w:color="auto"/>
              <w:left w:val="single" w:sz="4" w:space="0" w:color="auto"/>
              <w:bottom w:val="single" w:sz="4" w:space="0" w:color="auto"/>
              <w:right w:val="single" w:sz="4" w:space="0" w:color="auto"/>
            </w:tcBorders>
            <w:hideMark/>
          </w:tcPr>
          <w:p w14:paraId="37C4145B" w14:textId="77777777" w:rsidR="00002702" w:rsidRDefault="00002702">
            <w:pPr>
              <w:pStyle w:val="TAC"/>
              <w:rPr>
                <w:ins w:id="851" w:author="Rachit Mahendra (Nokia)" w:date="2023-07-06T11:38:00Z"/>
                <w:rFonts w:cs="v4.2.0"/>
                <w:lang w:val="en-US" w:eastAsia="zh-CN"/>
              </w:rPr>
            </w:pPr>
            <w:ins w:id="852" w:author="Rachit Mahendra (Nokia)" w:date="2023-07-06T11:38:00Z">
              <w:r>
                <w:rPr>
                  <w:rFonts w:cs="v4.2.0"/>
                  <w:lang w:val="en-US"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84DB44E" w14:textId="20B0115A" w:rsidR="00002702" w:rsidRDefault="00002702">
            <w:pPr>
              <w:pStyle w:val="TAC"/>
              <w:rPr>
                <w:ins w:id="853" w:author="Rachit Mahendra (Nokia)" w:date="2023-07-06T11:38:00Z"/>
                <w:rFonts w:cs="v4.2.0"/>
                <w:lang w:val="en-US" w:eastAsia="zh-CN"/>
              </w:rPr>
            </w:pPr>
            <w:ins w:id="854" w:author="Rachit Mahendra (Nokia)" w:date="2023-07-06T11:38:00Z">
              <w:r>
                <w:rPr>
                  <w:rFonts w:cs="v4.2.0"/>
                  <w:lang w:val="en-US" w:eastAsia="zh-CN"/>
                </w:rPr>
                <w:t>-91</w:t>
              </w:r>
            </w:ins>
            <w:ins w:id="855" w:author="Rachit Mahendra (Nokia)" w:date="2023-07-07T22:06:00Z">
              <w:r w:rsidR="0022113E">
                <w:rPr>
                  <w:rFonts w:cs="v4.2.0"/>
                  <w:lang w:val="en-US"/>
                </w:rPr>
                <w:t xml:space="preserve"> + TT</w:t>
              </w:r>
            </w:ins>
          </w:p>
        </w:tc>
      </w:tr>
      <w:tr w:rsidR="00002702" w14:paraId="50E13EF5" w14:textId="77777777" w:rsidTr="00D35D0D">
        <w:trPr>
          <w:cantSplit/>
          <w:trHeight w:val="197"/>
          <w:jc w:val="center"/>
          <w:ins w:id="856" w:author="Rachit Mahendra (Nokia)" w:date="2023-07-06T11:38:00Z"/>
        </w:trPr>
        <w:tc>
          <w:tcPr>
            <w:tcW w:w="1667" w:type="dxa"/>
            <w:vMerge w:val="restart"/>
            <w:tcBorders>
              <w:top w:val="single" w:sz="4" w:space="0" w:color="auto"/>
              <w:left w:val="single" w:sz="4" w:space="0" w:color="auto"/>
              <w:bottom w:val="single" w:sz="4" w:space="0" w:color="auto"/>
              <w:right w:val="single" w:sz="4" w:space="0" w:color="auto"/>
            </w:tcBorders>
            <w:hideMark/>
          </w:tcPr>
          <w:p w14:paraId="3DAF51FB" w14:textId="77777777" w:rsidR="00002702" w:rsidRDefault="00002702">
            <w:pPr>
              <w:pStyle w:val="TAL"/>
              <w:rPr>
                <w:ins w:id="857" w:author="Rachit Mahendra (Nokia)" w:date="2023-07-06T11:38:00Z"/>
                <w:rFonts w:cs="v4.2.0"/>
                <w:lang w:val="en-US" w:eastAsia="zh-CN"/>
              </w:rPr>
            </w:pPr>
            <w:ins w:id="858" w:author="Rachit Mahendra (Nokia)" w:date="2023-07-06T11:38:00Z">
              <w:r>
                <w:rPr>
                  <w:rFonts w:cs="v4.2.0"/>
                  <w:lang w:val="en-US" w:eastAsia="zh-CN"/>
                </w:rPr>
                <w:t>Io</w:t>
              </w:r>
            </w:ins>
          </w:p>
        </w:tc>
        <w:tc>
          <w:tcPr>
            <w:tcW w:w="1163" w:type="dxa"/>
            <w:tcBorders>
              <w:top w:val="single" w:sz="4" w:space="0" w:color="auto"/>
              <w:left w:val="single" w:sz="4" w:space="0" w:color="auto"/>
              <w:bottom w:val="single" w:sz="4" w:space="0" w:color="auto"/>
              <w:right w:val="single" w:sz="4" w:space="0" w:color="auto"/>
            </w:tcBorders>
            <w:hideMark/>
          </w:tcPr>
          <w:p w14:paraId="09E8CDC6" w14:textId="77777777" w:rsidR="00002702" w:rsidRDefault="00002702">
            <w:pPr>
              <w:pStyle w:val="TAC"/>
              <w:rPr>
                <w:ins w:id="859" w:author="Rachit Mahendra (Nokia)" w:date="2023-07-06T11:38:00Z"/>
                <w:rFonts w:cs="v4.2.0"/>
                <w:lang w:val="en-US" w:eastAsia="zh-CN"/>
              </w:rPr>
            </w:pPr>
            <w:ins w:id="860" w:author="Rachit Mahendra (Nokia)" w:date="2023-07-06T11:38:00Z">
              <w:r>
                <w:rPr>
                  <w:rFonts w:cs="v4.2.0"/>
                  <w:lang w:val="en-US" w:eastAsia="zh-CN"/>
                </w:rPr>
                <w:t>dBm/9.36 MHz</w:t>
              </w:r>
            </w:ins>
          </w:p>
        </w:tc>
        <w:tc>
          <w:tcPr>
            <w:tcW w:w="1276" w:type="dxa"/>
            <w:tcBorders>
              <w:top w:val="single" w:sz="4" w:space="0" w:color="auto"/>
              <w:left w:val="single" w:sz="4" w:space="0" w:color="auto"/>
              <w:bottom w:val="single" w:sz="4" w:space="0" w:color="auto"/>
              <w:right w:val="single" w:sz="4" w:space="0" w:color="auto"/>
            </w:tcBorders>
            <w:hideMark/>
          </w:tcPr>
          <w:p w14:paraId="432AD243" w14:textId="77777777" w:rsidR="00002702" w:rsidRDefault="00002702">
            <w:pPr>
              <w:pStyle w:val="TAC"/>
              <w:rPr>
                <w:ins w:id="861" w:author="Rachit Mahendra (Nokia)" w:date="2023-07-06T11:38:00Z"/>
                <w:rFonts w:cs="v4.2.0"/>
                <w:lang w:val="en-US" w:eastAsia="zh-CN"/>
              </w:rPr>
            </w:pPr>
            <w:ins w:id="862" w:author="Rachit Mahendra (Nokia)" w:date="2023-07-06T11:38:00Z">
              <w:r>
                <w:rPr>
                  <w:rFonts w:cs="v4.2.0"/>
                  <w:lang w:val="en-US" w:eastAsia="zh-CN"/>
                </w:rPr>
                <w:t>1</w:t>
              </w:r>
              <w:r>
                <w:rPr>
                  <w:lang w:val="en-US" w:eastAsia="zh-CN"/>
                </w:rPr>
                <w:t>, 4</w:t>
              </w:r>
            </w:ins>
          </w:p>
        </w:tc>
        <w:tc>
          <w:tcPr>
            <w:tcW w:w="1276" w:type="dxa"/>
            <w:tcBorders>
              <w:top w:val="single" w:sz="4" w:space="0" w:color="auto"/>
              <w:left w:val="single" w:sz="4" w:space="0" w:color="auto"/>
              <w:bottom w:val="single" w:sz="4" w:space="0" w:color="auto"/>
              <w:right w:val="single" w:sz="4" w:space="0" w:color="auto"/>
            </w:tcBorders>
            <w:hideMark/>
          </w:tcPr>
          <w:p w14:paraId="5CD12A0E" w14:textId="32614FCC" w:rsidR="00002702" w:rsidRDefault="00002702">
            <w:pPr>
              <w:pStyle w:val="TAC"/>
              <w:rPr>
                <w:ins w:id="863" w:author="Rachit Mahendra (Nokia)" w:date="2023-07-06T11:38:00Z"/>
                <w:rFonts w:cs="v4.2.0"/>
                <w:lang w:val="en-US" w:eastAsia="zh-CN"/>
              </w:rPr>
            </w:pPr>
            <w:ins w:id="864" w:author="Rachit Mahendra (Nokia)" w:date="2023-07-06T11:38:00Z">
              <w:r>
                <w:rPr>
                  <w:rFonts w:cs="v4.2.0"/>
                  <w:lang w:val="en-US" w:eastAsia="zh-CN"/>
                </w:rPr>
                <w:t>-64.60</w:t>
              </w:r>
            </w:ins>
            <w:ins w:id="865" w:author="Rachit Mahendra (Nokia)" w:date="2023-07-07T22:08:00Z">
              <w:r w:rsidR="0022113E">
                <w:rPr>
                  <w:rFonts w:cs="v4.2.0"/>
                  <w:lang w:val="en-US"/>
                </w:rPr>
                <w:t xml:space="preserve"> + TT</w:t>
              </w:r>
            </w:ins>
          </w:p>
        </w:tc>
        <w:tc>
          <w:tcPr>
            <w:tcW w:w="1134" w:type="dxa"/>
            <w:tcBorders>
              <w:top w:val="single" w:sz="4" w:space="0" w:color="auto"/>
              <w:left w:val="single" w:sz="4" w:space="0" w:color="auto"/>
              <w:bottom w:val="single" w:sz="4" w:space="0" w:color="auto"/>
              <w:right w:val="single" w:sz="4" w:space="0" w:color="auto"/>
            </w:tcBorders>
            <w:hideMark/>
          </w:tcPr>
          <w:p w14:paraId="5F47537E" w14:textId="799EB567" w:rsidR="00002702" w:rsidRDefault="00002702">
            <w:pPr>
              <w:pStyle w:val="TAC"/>
              <w:rPr>
                <w:ins w:id="866" w:author="Rachit Mahendra (Nokia)" w:date="2023-07-06T11:38:00Z"/>
                <w:rFonts w:cs="v4.2.0"/>
                <w:lang w:val="en-US" w:eastAsia="zh-CN"/>
              </w:rPr>
            </w:pPr>
            <w:ins w:id="867" w:author="Rachit Mahendra (Nokia)" w:date="2023-07-06T11:38:00Z">
              <w:r>
                <w:rPr>
                  <w:rFonts w:cs="v4.2.0"/>
                  <w:lang w:val="en-US" w:eastAsia="zh-CN"/>
                </w:rPr>
                <w:t>-62.25</w:t>
              </w:r>
            </w:ins>
            <w:ins w:id="868" w:author="Rachit Mahendra (Nokia)" w:date="2023-07-07T22:08:00Z">
              <w:r w:rsidR="0022113E">
                <w:rPr>
                  <w:rFonts w:cs="v4.2.0"/>
                  <w:lang w:val="en-US"/>
                </w:rPr>
                <w:t xml:space="preserve"> + TT</w:t>
              </w:r>
            </w:ins>
          </w:p>
        </w:tc>
        <w:tc>
          <w:tcPr>
            <w:tcW w:w="1173" w:type="dxa"/>
            <w:tcBorders>
              <w:top w:val="single" w:sz="4" w:space="0" w:color="auto"/>
              <w:left w:val="single" w:sz="4" w:space="0" w:color="auto"/>
              <w:bottom w:val="single" w:sz="4" w:space="0" w:color="auto"/>
              <w:right w:val="single" w:sz="4" w:space="0" w:color="auto"/>
            </w:tcBorders>
            <w:hideMark/>
          </w:tcPr>
          <w:p w14:paraId="4E5B0501" w14:textId="69F67B76" w:rsidR="00002702" w:rsidRDefault="00002702">
            <w:pPr>
              <w:pStyle w:val="TAC"/>
              <w:rPr>
                <w:ins w:id="869" w:author="Rachit Mahendra (Nokia)" w:date="2023-07-06T11:38:00Z"/>
                <w:rFonts w:cs="v4.2.0"/>
                <w:lang w:val="en-US" w:eastAsia="zh-CN"/>
              </w:rPr>
            </w:pPr>
            <w:ins w:id="870" w:author="Rachit Mahendra (Nokia)" w:date="2023-07-06T11:38:00Z">
              <w:r>
                <w:rPr>
                  <w:rFonts w:cs="v4.2.0"/>
                  <w:lang w:val="en-US" w:eastAsia="zh-CN"/>
                </w:rPr>
                <w:t>--64.60</w:t>
              </w:r>
            </w:ins>
            <w:ins w:id="871" w:author="Rachit Mahendra (Nokia)" w:date="2023-07-07T22:07:00Z">
              <w:r w:rsidR="0022113E">
                <w:rPr>
                  <w:rFonts w:cs="v4.2.0"/>
                  <w:lang w:val="en-US"/>
                </w:rPr>
                <w:t xml:space="preserve"> + TT</w:t>
              </w:r>
            </w:ins>
          </w:p>
        </w:tc>
        <w:tc>
          <w:tcPr>
            <w:tcW w:w="921" w:type="dxa"/>
            <w:tcBorders>
              <w:top w:val="single" w:sz="4" w:space="0" w:color="auto"/>
              <w:left w:val="single" w:sz="4" w:space="0" w:color="auto"/>
              <w:bottom w:val="single" w:sz="4" w:space="0" w:color="auto"/>
              <w:right w:val="single" w:sz="4" w:space="0" w:color="auto"/>
            </w:tcBorders>
            <w:hideMark/>
          </w:tcPr>
          <w:p w14:paraId="14DBD759" w14:textId="7C021C53" w:rsidR="00002702" w:rsidRDefault="00002702">
            <w:pPr>
              <w:pStyle w:val="TAC"/>
              <w:rPr>
                <w:ins w:id="872" w:author="Rachit Mahendra (Nokia)" w:date="2023-07-06T11:38:00Z"/>
                <w:rFonts w:cs="v4.2.0"/>
                <w:lang w:val="en-US" w:eastAsia="zh-CN"/>
              </w:rPr>
            </w:pPr>
            <w:ins w:id="873" w:author="Rachit Mahendra (Nokia)" w:date="2023-07-06T11:38:00Z">
              <w:r>
                <w:rPr>
                  <w:rFonts w:cs="v4.2.0"/>
                  <w:lang w:val="en-US" w:eastAsia="zh-CN"/>
                </w:rPr>
                <w:t>-62.25</w:t>
              </w:r>
            </w:ins>
            <w:ins w:id="874" w:author="Rachit Mahendra (Nokia)" w:date="2023-07-07T22:06:00Z">
              <w:r w:rsidR="0022113E">
                <w:rPr>
                  <w:rFonts w:cs="v4.2.0"/>
                  <w:lang w:val="en-US"/>
                </w:rPr>
                <w:t xml:space="preserve"> + TT</w:t>
              </w:r>
            </w:ins>
          </w:p>
        </w:tc>
      </w:tr>
      <w:tr w:rsidR="00002702" w14:paraId="671A5FDC" w14:textId="77777777" w:rsidTr="00D35D0D">
        <w:trPr>
          <w:cantSplit/>
          <w:trHeight w:val="197"/>
          <w:jc w:val="center"/>
          <w:ins w:id="875"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C391DBC" w14:textId="77777777" w:rsidR="00002702" w:rsidRDefault="00002702">
            <w:pPr>
              <w:spacing w:after="0"/>
              <w:rPr>
                <w:ins w:id="876" w:author="Rachit Mahendra (Nokia)" w:date="2023-07-06T11:38:00Z"/>
                <w:rFonts w:ascii="Arial" w:eastAsiaTheme="minorHAnsi" w:hAnsi="Arial" w:cs="v4.2.0"/>
                <w:sz w:val="18"/>
                <w:szCs w:val="22"/>
                <w:lang w:val="en-US"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636A23E" w14:textId="77777777" w:rsidR="00002702" w:rsidRDefault="00002702">
            <w:pPr>
              <w:pStyle w:val="TAC"/>
              <w:rPr>
                <w:ins w:id="877" w:author="Rachit Mahendra (Nokia)" w:date="2023-07-06T11:38:00Z"/>
                <w:rFonts w:cs="v4.2.0"/>
                <w:lang w:val="en-US" w:eastAsia="zh-CN"/>
              </w:rPr>
            </w:pPr>
            <w:ins w:id="878" w:author="Rachit Mahendra (Nokia)" w:date="2023-07-06T11:38:00Z">
              <w:r>
                <w:rPr>
                  <w:rFonts w:cs="v4.2.0"/>
                  <w:lang w:val="en-US" w:eastAsia="zh-CN"/>
                </w:rPr>
                <w:t>dBm/9.36 MHz</w:t>
              </w:r>
            </w:ins>
          </w:p>
        </w:tc>
        <w:tc>
          <w:tcPr>
            <w:tcW w:w="1276" w:type="dxa"/>
            <w:tcBorders>
              <w:top w:val="single" w:sz="4" w:space="0" w:color="auto"/>
              <w:left w:val="single" w:sz="4" w:space="0" w:color="auto"/>
              <w:bottom w:val="single" w:sz="4" w:space="0" w:color="auto"/>
              <w:right w:val="single" w:sz="4" w:space="0" w:color="auto"/>
            </w:tcBorders>
            <w:hideMark/>
          </w:tcPr>
          <w:p w14:paraId="58FB028F" w14:textId="77777777" w:rsidR="00002702" w:rsidRDefault="00002702">
            <w:pPr>
              <w:pStyle w:val="TAC"/>
              <w:rPr>
                <w:ins w:id="879" w:author="Rachit Mahendra (Nokia)" w:date="2023-07-06T11:38:00Z"/>
                <w:rFonts w:cs="v4.2.0"/>
                <w:lang w:val="en-US" w:eastAsia="zh-CN"/>
              </w:rPr>
            </w:pPr>
            <w:ins w:id="880" w:author="Rachit Mahendra (Nokia)" w:date="2023-07-06T11:38:00Z">
              <w:r>
                <w:rPr>
                  <w:rFonts w:cs="v4.2.0"/>
                  <w:lang w:val="en-US"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309E0037" w14:textId="74D48FF7" w:rsidR="00002702" w:rsidRDefault="00002702">
            <w:pPr>
              <w:pStyle w:val="TAC"/>
              <w:rPr>
                <w:ins w:id="881" w:author="Rachit Mahendra (Nokia)" w:date="2023-07-06T11:38:00Z"/>
                <w:rFonts w:cs="v4.2.0"/>
                <w:lang w:val="en-US" w:eastAsia="zh-CN"/>
              </w:rPr>
            </w:pPr>
            <w:ins w:id="882" w:author="Rachit Mahendra (Nokia)" w:date="2023-07-06T11:38:00Z">
              <w:r>
                <w:rPr>
                  <w:rFonts w:cs="v4.2.0"/>
                  <w:lang w:val="en-US" w:eastAsia="zh-CN"/>
                </w:rPr>
                <w:t>-64.60</w:t>
              </w:r>
            </w:ins>
            <w:ins w:id="883" w:author="Rachit Mahendra (Nokia)" w:date="2023-07-07T22:08:00Z">
              <w:r w:rsidR="0022113E">
                <w:rPr>
                  <w:rFonts w:cs="v4.2.0"/>
                  <w:lang w:val="en-US"/>
                </w:rPr>
                <w:t xml:space="preserve"> + TT</w:t>
              </w:r>
            </w:ins>
          </w:p>
        </w:tc>
        <w:tc>
          <w:tcPr>
            <w:tcW w:w="1134" w:type="dxa"/>
            <w:tcBorders>
              <w:top w:val="single" w:sz="4" w:space="0" w:color="auto"/>
              <w:left w:val="single" w:sz="4" w:space="0" w:color="auto"/>
              <w:bottom w:val="single" w:sz="4" w:space="0" w:color="auto"/>
              <w:right w:val="single" w:sz="4" w:space="0" w:color="auto"/>
            </w:tcBorders>
            <w:hideMark/>
          </w:tcPr>
          <w:p w14:paraId="387B16C5" w14:textId="17F12015" w:rsidR="00002702" w:rsidRDefault="00002702">
            <w:pPr>
              <w:pStyle w:val="TAC"/>
              <w:rPr>
                <w:ins w:id="884" w:author="Rachit Mahendra (Nokia)" w:date="2023-07-06T11:38:00Z"/>
                <w:rFonts w:cs="v4.2.0"/>
                <w:lang w:val="en-US" w:eastAsia="zh-CN"/>
              </w:rPr>
            </w:pPr>
            <w:ins w:id="885" w:author="Rachit Mahendra (Nokia)" w:date="2023-07-06T11:38:00Z">
              <w:r>
                <w:rPr>
                  <w:rFonts w:cs="v4.2.0"/>
                  <w:lang w:val="en-US" w:eastAsia="zh-CN"/>
                </w:rPr>
                <w:t>-62.25</w:t>
              </w:r>
            </w:ins>
            <w:ins w:id="886" w:author="Rachit Mahendra (Nokia)" w:date="2023-07-07T22:08:00Z">
              <w:r w:rsidR="0022113E">
                <w:rPr>
                  <w:rFonts w:cs="v4.2.0"/>
                  <w:lang w:val="en-US"/>
                </w:rPr>
                <w:t xml:space="preserve"> + TT</w:t>
              </w:r>
            </w:ins>
          </w:p>
        </w:tc>
        <w:tc>
          <w:tcPr>
            <w:tcW w:w="1173" w:type="dxa"/>
            <w:tcBorders>
              <w:top w:val="single" w:sz="4" w:space="0" w:color="auto"/>
              <w:left w:val="single" w:sz="4" w:space="0" w:color="auto"/>
              <w:bottom w:val="single" w:sz="4" w:space="0" w:color="auto"/>
              <w:right w:val="single" w:sz="4" w:space="0" w:color="auto"/>
            </w:tcBorders>
            <w:hideMark/>
          </w:tcPr>
          <w:p w14:paraId="652566C5" w14:textId="0AFFD0F0" w:rsidR="00002702" w:rsidRDefault="00002702">
            <w:pPr>
              <w:pStyle w:val="TAC"/>
              <w:rPr>
                <w:ins w:id="887" w:author="Rachit Mahendra (Nokia)" w:date="2023-07-06T11:38:00Z"/>
                <w:rFonts w:cs="v4.2.0"/>
                <w:lang w:val="en-US" w:eastAsia="zh-CN"/>
              </w:rPr>
            </w:pPr>
            <w:ins w:id="888" w:author="Rachit Mahendra (Nokia)" w:date="2023-07-06T11:38:00Z">
              <w:r>
                <w:rPr>
                  <w:rFonts w:cs="v4.2.0"/>
                  <w:lang w:val="en-US" w:eastAsia="zh-CN"/>
                </w:rPr>
                <w:t>--64.60</w:t>
              </w:r>
            </w:ins>
            <w:ins w:id="889" w:author="Rachit Mahendra (Nokia)" w:date="2023-07-07T22:07:00Z">
              <w:r w:rsidR="0022113E">
                <w:rPr>
                  <w:rFonts w:cs="v4.2.0"/>
                  <w:lang w:val="en-US"/>
                </w:rPr>
                <w:t xml:space="preserve"> + TT</w:t>
              </w:r>
            </w:ins>
          </w:p>
        </w:tc>
        <w:tc>
          <w:tcPr>
            <w:tcW w:w="921" w:type="dxa"/>
            <w:tcBorders>
              <w:top w:val="single" w:sz="4" w:space="0" w:color="auto"/>
              <w:left w:val="single" w:sz="4" w:space="0" w:color="auto"/>
              <w:bottom w:val="single" w:sz="4" w:space="0" w:color="auto"/>
              <w:right w:val="single" w:sz="4" w:space="0" w:color="auto"/>
            </w:tcBorders>
            <w:hideMark/>
          </w:tcPr>
          <w:p w14:paraId="66E48049" w14:textId="71B13B7C" w:rsidR="00002702" w:rsidRDefault="00002702">
            <w:pPr>
              <w:pStyle w:val="TAC"/>
              <w:rPr>
                <w:ins w:id="890" w:author="Rachit Mahendra (Nokia)" w:date="2023-07-06T11:38:00Z"/>
                <w:rFonts w:cs="v4.2.0"/>
                <w:lang w:val="en-US" w:eastAsia="zh-CN"/>
              </w:rPr>
            </w:pPr>
            <w:ins w:id="891" w:author="Rachit Mahendra (Nokia)" w:date="2023-07-06T11:38:00Z">
              <w:r>
                <w:rPr>
                  <w:rFonts w:cs="v4.2.0"/>
                  <w:lang w:val="en-US" w:eastAsia="zh-CN"/>
                </w:rPr>
                <w:t>-62.25</w:t>
              </w:r>
            </w:ins>
            <w:ins w:id="892" w:author="Rachit Mahendra (Nokia)" w:date="2023-07-07T22:06:00Z">
              <w:r w:rsidR="0022113E">
                <w:rPr>
                  <w:rFonts w:cs="v4.2.0"/>
                  <w:lang w:val="en-US"/>
                </w:rPr>
                <w:t xml:space="preserve"> + TT</w:t>
              </w:r>
            </w:ins>
          </w:p>
        </w:tc>
      </w:tr>
      <w:tr w:rsidR="00002702" w14:paraId="4272C843" w14:textId="77777777" w:rsidTr="00D35D0D">
        <w:trPr>
          <w:cantSplit/>
          <w:trHeight w:val="197"/>
          <w:jc w:val="center"/>
          <w:ins w:id="893" w:author="Rachit Mahendra (Nokia)" w:date="2023-07-06T11:3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DC77F9" w14:textId="77777777" w:rsidR="00002702" w:rsidRDefault="00002702">
            <w:pPr>
              <w:spacing w:after="0"/>
              <w:rPr>
                <w:ins w:id="894" w:author="Rachit Mahendra (Nokia)" w:date="2023-07-06T11:38:00Z"/>
                <w:rFonts w:ascii="Arial" w:eastAsiaTheme="minorHAnsi" w:hAnsi="Arial" w:cs="v4.2.0"/>
                <w:sz w:val="18"/>
                <w:szCs w:val="22"/>
                <w:lang w:val="en-US"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9F391BB" w14:textId="77777777" w:rsidR="00002702" w:rsidRDefault="00002702">
            <w:pPr>
              <w:pStyle w:val="TAC"/>
              <w:rPr>
                <w:ins w:id="895" w:author="Rachit Mahendra (Nokia)" w:date="2023-07-06T11:38:00Z"/>
                <w:rFonts w:cs="v4.2.0"/>
                <w:lang w:val="en-US" w:eastAsia="zh-CN"/>
              </w:rPr>
            </w:pPr>
            <w:ins w:id="896" w:author="Rachit Mahendra (Nokia)" w:date="2023-07-06T11:38:00Z">
              <w:r>
                <w:rPr>
                  <w:rFonts w:cs="v4.2.0"/>
                  <w:lang w:val="en-US" w:eastAsia="zh-CN"/>
                </w:rPr>
                <w:t>dBm/18.36 MHz</w:t>
              </w:r>
            </w:ins>
          </w:p>
        </w:tc>
        <w:tc>
          <w:tcPr>
            <w:tcW w:w="1276" w:type="dxa"/>
            <w:tcBorders>
              <w:top w:val="single" w:sz="4" w:space="0" w:color="auto"/>
              <w:left w:val="single" w:sz="4" w:space="0" w:color="auto"/>
              <w:bottom w:val="single" w:sz="4" w:space="0" w:color="auto"/>
              <w:right w:val="single" w:sz="4" w:space="0" w:color="auto"/>
            </w:tcBorders>
            <w:hideMark/>
          </w:tcPr>
          <w:p w14:paraId="302A7998" w14:textId="77777777" w:rsidR="00002702" w:rsidRDefault="00002702">
            <w:pPr>
              <w:pStyle w:val="TAC"/>
              <w:rPr>
                <w:ins w:id="897" w:author="Rachit Mahendra (Nokia)" w:date="2023-07-06T11:38:00Z"/>
                <w:rFonts w:cs="v4.2.0"/>
                <w:lang w:val="en-US" w:eastAsia="zh-CN"/>
              </w:rPr>
            </w:pPr>
            <w:ins w:id="898" w:author="Rachit Mahendra (Nokia)" w:date="2023-07-06T11:38:00Z">
              <w:r>
                <w:rPr>
                  <w:rFonts w:cs="v4.2.0"/>
                  <w:lang w:val="en-US"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68877AB5" w14:textId="32C3274E" w:rsidR="00002702" w:rsidRDefault="00002702">
            <w:pPr>
              <w:pStyle w:val="TAC"/>
              <w:rPr>
                <w:ins w:id="899" w:author="Rachit Mahendra (Nokia)" w:date="2023-07-06T11:38:00Z"/>
                <w:rFonts w:cs="v4.2.0"/>
                <w:lang w:val="en-US" w:eastAsia="zh-CN"/>
              </w:rPr>
            </w:pPr>
            <w:ins w:id="900" w:author="Rachit Mahendra (Nokia)" w:date="2023-07-06T11:38:00Z">
              <w:r>
                <w:rPr>
                  <w:rFonts w:cs="v4.2.0"/>
                  <w:lang w:val="en-US" w:eastAsia="zh-CN"/>
                </w:rPr>
                <w:t>-61.67</w:t>
              </w:r>
            </w:ins>
            <w:ins w:id="901" w:author="Rachit Mahendra (Nokia)" w:date="2023-07-07T22:14:00Z">
              <w:r w:rsidR="005E173D">
                <w:rPr>
                  <w:rFonts w:cs="v4.2.0"/>
                  <w:lang w:val="en-US"/>
                </w:rPr>
                <w:t xml:space="preserve"> + TT</w:t>
              </w:r>
            </w:ins>
          </w:p>
        </w:tc>
        <w:tc>
          <w:tcPr>
            <w:tcW w:w="1134" w:type="dxa"/>
            <w:tcBorders>
              <w:top w:val="single" w:sz="4" w:space="0" w:color="auto"/>
              <w:left w:val="single" w:sz="4" w:space="0" w:color="auto"/>
              <w:bottom w:val="single" w:sz="4" w:space="0" w:color="auto"/>
              <w:right w:val="single" w:sz="4" w:space="0" w:color="auto"/>
            </w:tcBorders>
            <w:hideMark/>
          </w:tcPr>
          <w:p w14:paraId="307B5E54" w14:textId="233BCA15" w:rsidR="00002702" w:rsidRDefault="00002702">
            <w:pPr>
              <w:pStyle w:val="TAC"/>
              <w:rPr>
                <w:ins w:id="902" w:author="Rachit Mahendra (Nokia)" w:date="2023-07-06T11:38:00Z"/>
                <w:rFonts w:cs="v4.2.0"/>
                <w:lang w:val="en-US" w:eastAsia="zh-CN"/>
              </w:rPr>
            </w:pPr>
            <w:ins w:id="903" w:author="Rachit Mahendra (Nokia)" w:date="2023-07-06T11:38:00Z">
              <w:r>
                <w:rPr>
                  <w:rFonts w:cs="v4.2.0"/>
                  <w:lang w:val="en-US" w:eastAsia="zh-CN"/>
                </w:rPr>
                <w:t>-59.32</w:t>
              </w:r>
            </w:ins>
            <w:ins w:id="904" w:author="Rachit Mahendra (Nokia)" w:date="2023-07-07T22:14:00Z">
              <w:r w:rsidR="005E173D">
                <w:rPr>
                  <w:rFonts w:cs="v4.2.0"/>
                  <w:lang w:val="en-US"/>
                </w:rPr>
                <w:t xml:space="preserve"> + TT</w:t>
              </w:r>
            </w:ins>
          </w:p>
        </w:tc>
        <w:tc>
          <w:tcPr>
            <w:tcW w:w="1173" w:type="dxa"/>
            <w:tcBorders>
              <w:top w:val="single" w:sz="4" w:space="0" w:color="auto"/>
              <w:left w:val="single" w:sz="4" w:space="0" w:color="auto"/>
              <w:bottom w:val="single" w:sz="4" w:space="0" w:color="auto"/>
              <w:right w:val="single" w:sz="4" w:space="0" w:color="auto"/>
            </w:tcBorders>
            <w:hideMark/>
          </w:tcPr>
          <w:p w14:paraId="07DE7790" w14:textId="31E8059B" w:rsidR="00002702" w:rsidRDefault="00002702">
            <w:pPr>
              <w:pStyle w:val="TAC"/>
              <w:rPr>
                <w:ins w:id="905" w:author="Rachit Mahendra (Nokia)" w:date="2023-07-06T11:38:00Z"/>
                <w:rFonts w:cs="v4.2.0"/>
                <w:lang w:val="en-US" w:eastAsia="zh-CN"/>
              </w:rPr>
            </w:pPr>
            <w:ins w:id="906" w:author="Rachit Mahendra (Nokia)" w:date="2023-07-06T11:38:00Z">
              <w:r>
                <w:rPr>
                  <w:rFonts w:cs="v4.2.0"/>
                  <w:lang w:val="en-US" w:eastAsia="zh-CN"/>
                </w:rPr>
                <w:t>-61.67</w:t>
              </w:r>
            </w:ins>
            <w:ins w:id="907" w:author="Rachit Mahendra (Nokia)" w:date="2023-07-07T22:08:00Z">
              <w:r w:rsidR="0022113E">
                <w:rPr>
                  <w:rFonts w:cs="v4.2.0"/>
                  <w:lang w:val="en-US"/>
                </w:rPr>
                <w:t xml:space="preserve"> + TT</w:t>
              </w:r>
            </w:ins>
          </w:p>
        </w:tc>
        <w:tc>
          <w:tcPr>
            <w:tcW w:w="921" w:type="dxa"/>
            <w:tcBorders>
              <w:top w:val="single" w:sz="4" w:space="0" w:color="auto"/>
              <w:left w:val="single" w:sz="4" w:space="0" w:color="auto"/>
              <w:bottom w:val="single" w:sz="4" w:space="0" w:color="auto"/>
              <w:right w:val="single" w:sz="4" w:space="0" w:color="auto"/>
            </w:tcBorders>
            <w:hideMark/>
          </w:tcPr>
          <w:p w14:paraId="7C9D87E1" w14:textId="353469F7" w:rsidR="00002702" w:rsidRDefault="00002702">
            <w:pPr>
              <w:pStyle w:val="TAC"/>
              <w:rPr>
                <w:ins w:id="908" w:author="Rachit Mahendra (Nokia)" w:date="2023-07-06T11:38:00Z"/>
                <w:rFonts w:cs="v4.2.0"/>
                <w:lang w:val="en-US" w:eastAsia="zh-CN"/>
              </w:rPr>
            </w:pPr>
            <w:ins w:id="909" w:author="Rachit Mahendra (Nokia)" w:date="2023-07-06T11:38:00Z">
              <w:r>
                <w:rPr>
                  <w:rFonts w:cs="v4.2.0"/>
                  <w:lang w:val="en-US" w:eastAsia="zh-CN"/>
                </w:rPr>
                <w:t>-59.32</w:t>
              </w:r>
            </w:ins>
            <w:ins w:id="910" w:author="Rachit Mahendra (Nokia)" w:date="2023-07-07T22:06:00Z">
              <w:r w:rsidR="0022113E">
                <w:rPr>
                  <w:rFonts w:cs="v4.2.0"/>
                  <w:lang w:val="en-US"/>
                </w:rPr>
                <w:t xml:space="preserve"> + TT</w:t>
              </w:r>
            </w:ins>
          </w:p>
        </w:tc>
      </w:tr>
      <w:tr w:rsidR="00002702" w14:paraId="7B328715" w14:textId="77777777" w:rsidTr="00D35D0D">
        <w:trPr>
          <w:cantSplit/>
          <w:jc w:val="center"/>
          <w:ins w:id="911" w:author="Rachit Mahendra (Nokia)" w:date="2023-07-06T11:38:00Z"/>
        </w:trPr>
        <w:tc>
          <w:tcPr>
            <w:tcW w:w="1667" w:type="dxa"/>
            <w:tcBorders>
              <w:top w:val="single" w:sz="4" w:space="0" w:color="auto"/>
              <w:left w:val="single" w:sz="4" w:space="0" w:color="auto"/>
              <w:bottom w:val="single" w:sz="4" w:space="0" w:color="auto"/>
              <w:right w:val="single" w:sz="4" w:space="0" w:color="auto"/>
            </w:tcBorders>
            <w:hideMark/>
          </w:tcPr>
          <w:p w14:paraId="48798031" w14:textId="77777777" w:rsidR="00002702" w:rsidRDefault="00002702">
            <w:pPr>
              <w:pStyle w:val="TAL"/>
              <w:rPr>
                <w:ins w:id="912" w:author="Rachit Mahendra (Nokia)" w:date="2023-07-06T11:38:00Z"/>
                <w:rFonts w:cstheme="minorBidi"/>
                <w:lang w:val="en-US"/>
              </w:rPr>
            </w:pPr>
            <w:ins w:id="913" w:author="Rachit Mahendra (Nokia)" w:date="2023-07-06T11:38:00Z">
              <w:r>
                <w:rPr>
                  <w:rFonts w:cs="v4.2.0"/>
                  <w:lang w:val="en-US"/>
                </w:rPr>
                <w:t xml:space="preserve">Propagation Condition </w:t>
              </w:r>
            </w:ins>
          </w:p>
        </w:tc>
        <w:tc>
          <w:tcPr>
            <w:tcW w:w="1163" w:type="dxa"/>
            <w:tcBorders>
              <w:top w:val="single" w:sz="4" w:space="0" w:color="auto"/>
              <w:left w:val="single" w:sz="4" w:space="0" w:color="auto"/>
              <w:bottom w:val="single" w:sz="4" w:space="0" w:color="auto"/>
              <w:right w:val="single" w:sz="4" w:space="0" w:color="auto"/>
            </w:tcBorders>
          </w:tcPr>
          <w:p w14:paraId="7837A712" w14:textId="77777777" w:rsidR="00002702" w:rsidRDefault="00002702">
            <w:pPr>
              <w:pStyle w:val="TAC"/>
              <w:rPr>
                <w:ins w:id="914" w:author="Rachit Mahendra (Nokia)" w:date="2023-07-06T11:38: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A11647D" w14:textId="77777777" w:rsidR="00002702" w:rsidRDefault="00002702">
            <w:pPr>
              <w:pStyle w:val="TAC"/>
              <w:rPr>
                <w:ins w:id="915" w:author="Rachit Mahendra (Nokia)" w:date="2023-07-06T11:38:00Z"/>
                <w:rFonts w:cs="v4.2.0"/>
                <w:lang w:val="en-US" w:eastAsia="zh-CN"/>
              </w:rPr>
            </w:pPr>
            <w:ins w:id="916" w:author="Rachit Mahendra (Nokia)" w:date="2023-07-06T11:38:00Z">
              <w:r>
                <w:rPr>
                  <w:rFonts w:cs="v4.2.0"/>
                  <w:lang w:val="en-US" w:eastAsia="zh-CN"/>
                </w:rPr>
                <w:t>1, 2, 3</w:t>
              </w:r>
              <w:r>
                <w:rPr>
                  <w:lang w:val="en-US" w:eastAsia="zh-CN"/>
                </w:rPr>
                <w:t>, 4</w:t>
              </w:r>
            </w:ins>
          </w:p>
        </w:tc>
        <w:tc>
          <w:tcPr>
            <w:tcW w:w="4504" w:type="dxa"/>
            <w:gridSpan w:val="4"/>
            <w:tcBorders>
              <w:top w:val="single" w:sz="4" w:space="0" w:color="auto"/>
              <w:left w:val="single" w:sz="4" w:space="0" w:color="auto"/>
              <w:bottom w:val="single" w:sz="4" w:space="0" w:color="auto"/>
              <w:right w:val="single" w:sz="4" w:space="0" w:color="auto"/>
            </w:tcBorders>
            <w:hideMark/>
          </w:tcPr>
          <w:p w14:paraId="5848C821" w14:textId="77777777" w:rsidR="00002702" w:rsidRDefault="00002702">
            <w:pPr>
              <w:pStyle w:val="TAC"/>
              <w:rPr>
                <w:ins w:id="917" w:author="Rachit Mahendra (Nokia)" w:date="2023-07-06T11:38:00Z"/>
                <w:rFonts w:cs="v4.2.0"/>
                <w:lang w:val="en-US"/>
              </w:rPr>
            </w:pPr>
            <w:ins w:id="918" w:author="Rachit Mahendra (Nokia)" w:date="2023-07-06T11:38:00Z">
              <w:r>
                <w:rPr>
                  <w:rFonts w:cs="v4.2.0"/>
                  <w:lang w:val="en-US"/>
                </w:rPr>
                <w:t>AWGN</w:t>
              </w:r>
            </w:ins>
          </w:p>
        </w:tc>
      </w:tr>
      <w:tr w:rsidR="00002702" w14:paraId="5B5DCA7F" w14:textId="77777777" w:rsidTr="00D35D0D">
        <w:trPr>
          <w:cantSplit/>
          <w:jc w:val="center"/>
          <w:ins w:id="919" w:author="Rachit Mahendra (Nokia)" w:date="2023-07-06T11:38:00Z"/>
        </w:trPr>
        <w:tc>
          <w:tcPr>
            <w:tcW w:w="8610" w:type="dxa"/>
            <w:gridSpan w:val="7"/>
            <w:tcBorders>
              <w:top w:val="single" w:sz="4" w:space="0" w:color="auto"/>
              <w:left w:val="single" w:sz="4" w:space="0" w:color="auto"/>
              <w:bottom w:val="single" w:sz="4" w:space="0" w:color="auto"/>
              <w:right w:val="single" w:sz="4" w:space="0" w:color="auto"/>
            </w:tcBorders>
            <w:hideMark/>
          </w:tcPr>
          <w:p w14:paraId="5C751C73" w14:textId="77777777" w:rsidR="00002702" w:rsidRDefault="00002702">
            <w:pPr>
              <w:pStyle w:val="TAN"/>
              <w:rPr>
                <w:ins w:id="920" w:author="Rachit Mahendra (Nokia)" w:date="2023-07-06T11:38:00Z"/>
                <w:rFonts w:cstheme="minorBidi"/>
                <w:lang w:val="en-US"/>
              </w:rPr>
            </w:pPr>
            <w:ins w:id="921" w:author="Rachit Mahendra (Nokia)" w:date="2023-07-06T11:38:00Z">
              <w:r>
                <w:rPr>
                  <w:lang w:val="en-US"/>
                </w:rPr>
                <w:t>Note 1:</w:t>
              </w:r>
              <w:r>
                <w:rPr>
                  <w:lang w:val="en-US"/>
                </w:rPr>
                <w:tab/>
                <w:t xml:space="preserve">The resources for uplink transmission are assigned to the UE prior to the start of </w:t>
              </w:r>
              <w:proofErr w:type="gramStart"/>
              <w:r>
                <w:rPr>
                  <w:lang w:val="en-US"/>
                </w:rPr>
                <w:t>time period</w:t>
              </w:r>
              <w:proofErr w:type="gramEnd"/>
              <w:r>
                <w:rPr>
                  <w:lang w:val="en-US"/>
                </w:rPr>
                <w:t xml:space="preserve"> T2.</w:t>
              </w:r>
            </w:ins>
          </w:p>
          <w:p w14:paraId="13D1504E" w14:textId="7CCF2DD2" w:rsidR="00002702" w:rsidRDefault="00002702">
            <w:pPr>
              <w:pStyle w:val="TAN"/>
              <w:rPr>
                <w:ins w:id="922" w:author="Rachit Mahendra (Nokia)" w:date="2023-07-06T11:38:00Z"/>
                <w:lang w:val="en-US"/>
              </w:rPr>
            </w:pPr>
            <w:ins w:id="923" w:author="Rachit Mahendra (Nokia)" w:date="2023-07-06T11:38: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CF5CE6C" wp14:editId="2FD0EADF">
                    <wp:extent cx="260350" cy="243205"/>
                    <wp:effectExtent l="0" t="0" r="635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350" cy="243205"/>
                            </a:xfrm>
                            <a:prstGeom prst="rect">
                              <a:avLst/>
                            </a:prstGeom>
                            <a:noFill/>
                            <a:ln>
                              <a:noFill/>
                            </a:ln>
                          </pic:spPr>
                        </pic:pic>
                      </a:graphicData>
                    </a:graphic>
                  </wp:inline>
                </w:drawing>
              </w:r>
              <w:r>
                <w:rPr>
                  <w:lang w:val="en-US"/>
                </w:rPr>
                <w:t xml:space="preserve"> to be fulfilled.</w:t>
              </w:r>
            </w:ins>
          </w:p>
          <w:p w14:paraId="600282B9" w14:textId="77777777" w:rsidR="00002702" w:rsidRDefault="00002702">
            <w:pPr>
              <w:pStyle w:val="TAN"/>
              <w:rPr>
                <w:ins w:id="924" w:author="Rachit Mahendra (Nokia)" w:date="2023-07-06T11:38:00Z"/>
                <w:lang w:val="en-US"/>
              </w:rPr>
            </w:pPr>
            <w:ins w:id="925" w:author="Rachit Mahendra (Nokia)" w:date="2023-07-06T11:38:00Z">
              <w:r>
                <w:rPr>
                  <w:lang w:val="en-US"/>
                </w:rPr>
                <w:t>Note 3:</w:t>
              </w:r>
              <w:r>
                <w:rPr>
                  <w:lang w:val="en-US"/>
                </w:rPr>
                <w:tab/>
                <w:t>SS-RSRP levels have been derived from other parameters for information purposes. They are not settable parameters themselves.</w:t>
              </w:r>
            </w:ins>
          </w:p>
        </w:tc>
      </w:tr>
    </w:tbl>
    <w:p w14:paraId="4F89F942" w14:textId="3741FFD4" w:rsidR="00160D63" w:rsidRDefault="00160D63" w:rsidP="00160D63">
      <w:pPr>
        <w:rPr>
          <w:ins w:id="926" w:author="Rachit Mahendra (Nokia)" w:date="2023-07-06T11:39:00Z"/>
        </w:rPr>
      </w:pPr>
    </w:p>
    <w:p w14:paraId="5173C2C2" w14:textId="77777777" w:rsidR="002E50BC" w:rsidRDefault="002E50BC" w:rsidP="002E50BC">
      <w:pPr>
        <w:rPr>
          <w:ins w:id="927" w:author="Rachit Mahendra (Nokia)" w:date="2023-07-06T11:39:00Z"/>
          <w:lang w:val="en-IN" w:eastAsia="zh-CN"/>
        </w:rPr>
      </w:pPr>
      <w:ins w:id="928" w:author="Rachit Mahendra (Nokia)" w:date="2023-07-06T11:39:00Z">
        <w:r>
          <w:t xml:space="preserve">The UE shall send a measurement report containing the </w:t>
        </w:r>
        <w:r>
          <w:rPr>
            <w:lang w:eastAsia="zh-CN"/>
          </w:rPr>
          <w:t>CGI</w:t>
        </w:r>
        <w:r>
          <w:t xml:space="preserve"> of cell 2 within 252 </w:t>
        </w:r>
        <w:proofErr w:type="spellStart"/>
        <w:r>
          <w:t>ms</w:t>
        </w:r>
        <w:proofErr w:type="spellEnd"/>
        <w:r>
          <w:t xml:space="preserve"> from the start of </w:t>
        </w:r>
        <w:proofErr w:type="gramStart"/>
        <w:r>
          <w:t>time period</w:t>
        </w:r>
        <w:proofErr w:type="gramEnd"/>
        <w:r>
          <w:t xml:space="preserve"> T3</w:t>
        </w:r>
        <w:r>
          <w:rPr>
            <w:lang w:eastAsia="zh-CN"/>
          </w:rPr>
          <w:t>.</w:t>
        </w:r>
      </w:ins>
    </w:p>
    <w:p w14:paraId="10888334" w14:textId="5F487D7F" w:rsidR="002E50BC" w:rsidRDefault="002E50BC" w:rsidP="00D35D0D">
      <w:pPr>
        <w:rPr>
          <w:ins w:id="929" w:author="Rachit Mahendra (Nokia)" w:date="2023-07-06T11:39:00Z"/>
        </w:rPr>
      </w:pPr>
      <w:ins w:id="930" w:author="Rachit Mahendra (Nokia)" w:date="2023-07-06T11:39:00Z">
        <w:r>
          <w:lastRenderedPageBreak/>
          <w:t xml:space="preserve">Test requirement </w:t>
        </w:r>
        <w:r>
          <w:tab/>
          <w:t xml:space="preserve">= RRC Procedure delay + </w:t>
        </w:r>
        <w:proofErr w:type="spellStart"/>
        <w:r>
          <w:t>T</w:t>
        </w:r>
        <w:r>
          <w:rPr>
            <w:vertAlign w:val="subscript"/>
          </w:rPr>
          <w:t>identify_CGI</w:t>
        </w:r>
        <w:proofErr w:type="spellEnd"/>
        <w:r>
          <w:t xml:space="preserve"> + reporting delay</w:t>
        </w:r>
      </w:ins>
      <w:r w:rsidR="00D35D0D">
        <w:t xml:space="preserve"> </w:t>
      </w:r>
      <w:ins w:id="931" w:author="Rachit Mahendra (Nokia)" w:date="2023-07-06T11:39:00Z">
        <w:r>
          <w:t>= 10 + 240 + 2ms from the start of T3</w:t>
        </w:r>
      </w:ins>
      <w:r w:rsidR="00D35D0D">
        <w:t xml:space="preserve"> </w:t>
      </w:r>
      <w:ins w:id="932" w:author="Rachit Mahendra (Nokia)" w:date="2023-07-06T11:39:00Z">
        <w:r>
          <w:t xml:space="preserve">= 252 </w:t>
        </w:r>
        <w:proofErr w:type="spellStart"/>
        <w:r>
          <w:t>ms</w:t>
        </w:r>
        <w:proofErr w:type="spellEnd"/>
      </w:ins>
    </w:p>
    <w:p w14:paraId="601E1032" w14:textId="1311FC57" w:rsidR="002E50BC" w:rsidRDefault="002E50BC" w:rsidP="002E50BC">
      <w:pPr>
        <w:rPr>
          <w:ins w:id="933" w:author="Rachit Mahendra (Nokia)" w:date="2023-07-06T11:39:00Z"/>
          <w:lang w:eastAsia="zh-CN"/>
        </w:rPr>
      </w:pPr>
      <w:ins w:id="934" w:author="Rachit Mahendra (Nokia)" w:date="2023-07-06T11:39:00Z">
        <w:r>
          <w:t>The UE shall be scheduled continuously throughout the test</w:t>
        </w:r>
        <w:r>
          <w:rPr>
            <w:lang w:eastAsia="zh-CN"/>
          </w:rPr>
          <w:t>.</w:t>
        </w:r>
        <w:r>
          <w:t xml:space="preserve"> From the start of T3 until </w:t>
        </w:r>
        <w:r>
          <w:rPr>
            <w:lang w:eastAsia="zh-CN"/>
          </w:rPr>
          <w:t xml:space="preserve">252 </w:t>
        </w:r>
        <w:proofErr w:type="spellStart"/>
        <w:r>
          <w:rPr>
            <w:lang w:eastAsia="zh-CN"/>
          </w:rPr>
          <w:t>ms</w:t>
        </w:r>
        <w:proofErr w:type="spellEnd"/>
        <w:r>
          <w:rPr>
            <w:lang w:eastAsia="zh-CN"/>
          </w:rPr>
          <w:t xml:space="preserve">, the interruption </w:t>
        </w:r>
        <w:r>
          <w:rPr>
            <w:rFonts w:eastAsiaTheme="minorEastAsia"/>
            <w:lang w:eastAsia="zh-CN"/>
          </w:rPr>
          <w:t xml:space="preserve">on PCell </w:t>
        </w:r>
        <w:r>
          <w:rPr>
            <w:lang w:eastAsia="zh-CN"/>
          </w:rPr>
          <w:t xml:space="preserve">shall not be more than the values specified for </w:t>
        </w:r>
        <w:r>
          <w:rPr>
            <w:rFonts w:eastAsiaTheme="minorEastAsia"/>
            <w:lang w:eastAsia="zh-CN"/>
          </w:rPr>
          <w:t>SA</w:t>
        </w:r>
        <w:r>
          <w:rPr>
            <w:lang w:eastAsia="zh-CN"/>
          </w:rPr>
          <w:t xml:space="preserve"> in </w:t>
        </w:r>
        <w:r w:rsidRPr="00157629">
          <w:t xml:space="preserve">TS 38.133 [6] </w:t>
        </w:r>
        <w:r>
          <w:rPr>
            <w:lang w:eastAsia="zh-CN"/>
          </w:rPr>
          <w:t>clause 8.2.</w:t>
        </w:r>
        <w:r>
          <w:rPr>
            <w:rFonts w:eastAsiaTheme="minorEastAsia"/>
            <w:lang w:eastAsia="zh-CN"/>
          </w:rPr>
          <w:t>2</w:t>
        </w:r>
        <w:r>
          <w:rPr>
            <w:lang w:eastAsia="zh-CN"/>
          </w:rPr>
          <w:t>.2.</w:t>
        </w:r>
        <w:r>
          <w:rPr>
            <w:rFonts w:eastAsiaTheme="minorEastAsia"/>
            <w:lang w:eastAsia="zh-CN"/>
          </w:rPr>
          <w:t>14</w:t>
        </w:r>
        <w:r>
          <w:rPr>
            <w:lang w:eastAsia="zh-CN"/>
          </w:rPr>
          <w:t>.</w:t>
        </w:r>
      </w:ins>
    </w:p>
    <w:p w14:paraId="1C34057E" w14:textId="77777777" w:rsidR="00160D63" w:rsidRDefault="00160D63" w:rsidP="00160D63">
      <w:pPr>
        <w:pStyle w:val="EditorsNote"/>
        <w:ind w:left="0" w:firstLine="0"/>
        <w:jc w:val="both"/>
        <w:rPr>
          <w:ins w:id="935" w:author="Rachit Mahendra (Nokia)" w:date="2023-07-05T23:27:00Z"/>
          <w:b/>
          <w:bCs/>
          <w:sz w:val="24"/>
          <w:szCs w:val="24"/>
          <w:highlight w:val="yellow"/>
        </w:rPr>
      </w:pPr>
      <w:ins w:id="936" w:author="Rachit Mahendra (Nokia)" w:date="2023-07-05T23:27:00Z">
        <w:r w:rsidRPr="009963F7">
          <w:rPr>
            <w:color w:val="auto"/>
          </w:rPr>
          <w:t>The rate of correct events observed during repeated tests shall be at least 90%.</w:t>
        </w:r>
      </w:ins>
    </w:p>
    <w:p w14:paraId="566567B2" w14:textId="77777777" w:rsidR="00FB64C5" w:rsidRDefault="00FB64C5" w:rsidP="00FB64C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C</w:t>
      </w:r>
      <w:r w:rsidRPr="001D6D15">
        <w:rPr>
          <w:b/>
          <w:bCs/>
          <w:sz w:val="24"/>
          <w:szCs w:val="24"/>
          <w:highlight w:val="yellow"/>
          <w:lang w:eastAsia="en-GB"/>
        </w:rPr>
        <w:t>hange</w:t>
      </w:r>
      <w:r>
        <w:rPr>
          <w:b/>
          <w:bCs/>
          <w:sz w:val="24"/>
          <w:szCs w:val="24"/>
          <w:highlight w:val="yellow"/>
          <w:lang w:eastAsia="en-GB"/>
        </w:rPr>
        <w:t xml:space="preserve"> 1</w:t>
      </w:r>
      <w:r w:rsidRPr="001D6D15">
        <w:rPr>
          <w:b/>
          <w:bCs/>
          <w:sz w:val="24"/>
          <w:szCs w:val="24"/>
          <w:highlight w:val="yellow"/>
        </w:rPr>
        <w:t>--------</w:t>
      </w:r>
    </w:p>
    <w:p w14:paraId="0B441C03" w14:textId="1E92B5D4" w:rsidR="00D35D0D" w:rsidRDefault="00D35D0D" w:rsidP="00D35D0D">
      <w:pPr>
        <w:pStyle w:val="EditorsNote"/>
        <w:jc w:val="center"/>
        <w:rPr>
          <w:ins w:id="937" w:author="Rachit Mahendra (Nokia)" w:date="2023-07-07T21:35:00Z"/>
          <w:b/>
          <w:bCs/>
          <w:sz w:val="24"/>
          <w:szCs w:val="24"/>
        </w:rPr>
      </w:pPr>
      <w:r w:rsidRPr="001D6D15">
        <w:rPr>
          <w:b/>
          <w:bCs/>
          <w:sz w:val="24"/>
          <w:szCs w:val="24"/>
          <w:highlight w:val="yellow"/>
        </w:rPr>
        <w:t xml:space="preserve">---- </w:t>
      </w:r>
      <w:r>
        <w:rPr>
          <w:b/>
          <w:bCs/>
          <w:sz w:val="24"/>
          <w:szCs w:val="24"/>
          <w:highlight w:val="yellow"/>
          <w:lang w:eastAsia="en-GB"/>
        </w:rPr>
        <w:t>Unchanged Sections Skipped</w:t>
      </w:r>
      <w:r w:rsidRPr="001D6D15">
        <w:rPr>
          <w:b/>
          <w:bCs/>
          <w:sz w:val="24"/>
          <w:szCs w:val="24"/>
          <w:highlight w:val="yellow"/>
        </w:rPr>
        <w:t>----</w:t>
      </w:r>
    </w:p>
    <w:p w14:paraId="0B47FEFE" w14:textId="77777777" w:rsidR="00FB64C5" w:rsidRDefault="00FB64C5" w:rsidP="00FB64C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C</w:t>
      </w:r>
      <w:r w:rsidRPr="001D6D15">
        <w:rPr>
          <w:b/>
          <w:bCs/>
          <w:sz w:val="24"/>
          <w:szCs w:val="24"/>
          <w:highlight w:val="yellow"/>
          <w:lang w:eastAsia="en-GB"/>
        </w:rPr>
        <w:t xml:space="preserve">hange </w:t>
      </w:r>
      <w:r>
        <w:rPr>
          <w:b/>
          <w:bCs/>
          <w:sz w:val="24"/>
          <w:szCs w:val="24"/>
          <w:highlight w:val="yellow"/>
          <w:lang w:eastAsia="en-GB"/>
        </w:rPr>
        <w:t>2</w:t>
      </w:r>
      <w:r w:rsidRPr="001D6D15">
        <w:rPr>
          <w:b/>
          <w:bCs/>
          <w:sz w:val="24"/>
          <w:szCs w:val="24"/>
          <w:highlight w:val="yellow"/>
        </w:rPr>
        <w:t>--------</w:t>
      </w:r>
    </w:p>
    <w:p w14:paraId="640E1C41" w14:textId="77777777" w:rsidR="00FB64C5" w:rsidRDefault="00FB64C5" w:rsidP="00FB64C5">
      <w:pPr>
        <w:pStyle w:val="Heading1"/>
        <w:rPr>
          <w:lang w:eastAsia="en-GB"/>
        </w:rPr>
      </w:pPr>
      <w:r>
        <w:t>E.14</w:t>
      </w:r>
      <w:r>
        <w:tab/>
        <w:t xml:space="preserve">Cell configuration mapping for SA FR1 test cases for </w:t>
      </w:r>
      <w:proofErr w:type="spellStart"/>
      <w:r>
        <w:t>RedCap</w:t>
      </w:r>
      <w:proofErr w:type="spellEnd"/>
      <w:r>
        <w:t xml:space="preserve"> in Chapter 16</w:t>
      </w:r>
    </w:p>
    <w:p w14:paraId="0C5EDC7B" w14:textId="77777777" w:rsidR="00FB64C5" w:rsidRDefault="00FB64C5" w:rsidP="00FB64C5">
      <w:r>
        <w:t xml:space="preserve">Table E.14-1 defines the cell configuration mapping for </w:t>
      </w:r>
      <w:r>
        <w:rPr>
          <w:lang w:eastAsia="zh-CN"/>
        </w:rPr>
        <w:t>NR/5GC</w:t>
      </w:r>
      <w:r>
        <w:t xml:space="preserve"> FR1 test cases in chapter 16 of this test specification.</w:t>
      </w:r>
    </w:p>
    <w:p w14:paraId="2E3D1F9E" w14:textId="77777777" w:rsidR="00FB64C5" w:rsidRDefault="00FB64C5" w:rsidP="00FB64C5">
      <w:pPr>
        <w:pStyle w:val="TH"/>
        <w:keepNext w:val="0"/>
        <w:keepLines w:val="0"/>
      </w:pPr>
      <w:r>
        <w:t xml:space="preserve">Table E.14-1: Cell configuration mapping for SA FR1 RRM testing for </w:t>
      </w:r>
      <w:proofErr w:type="spellStart"/>
      <w:proofErr w:type="gramStart"/>
      <w:r>
        <w:t>RedCap</w:t>
      </w:r>
      <w:proofErr w:type="spellEnd"/>
      <w:proofErr w:type="gramEnd"/>
    </w:p>
    <w:tbl>
      <w:tblPr>
        <w:tblW w:w="8895" w:type="dxa"/>
        <w:jc w:val="center"/>
        <w:tblLayout w:type="fixed"/>
        <w:tblCellMar>
          <w:left w:w="28" w:type="dxa"/>
        </w:tblCellMar>
        <w:tblLook w:val="04A0" w:firstRow="1" w:lastRow="0" w:firstColumn="1" w:lastColumn="0" w:noHBand="0" w:noVBand="1"/>
      </w:tblPr>
      <w:tblGrid>
        <w:gridCol w:w="1016"/>
        <w:gridCol w:w="3687"/>
        <w:gridCol w:w="1048"/>
        <w:gridCol w:w="1048"/>
        <w:gridCol w:w="1048"/>
        <w:gridCol w:w="1048"/>
      </w:tblGrid>
      <w:tr w:rsidR="00FB64C5" w14:paraId="03A35FCC" w14:textId="77777777" w:rsidTr="00E2407F">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9F2CE6E" w14:textId="77777777" w:rsidR="00FB64C5" w:rsidRDefault="00FB64C5" w:rsidP="00E2407F">
            <w:pPr>
              <w:pStyle w:val="TAH"/>
              <w:keepNext w:val="0"/>
              <w:keepLines w:val="0"/>
            </w:pPr>
            <w:r>
              <w:t>TC</w:t>
            </w:r>
          </w:p>
        </w:tc>
        <w:tc>
          <w:tcPr>
            <w:tcW w:w="3687" w:type="dxa"/>
            <w:tcBorders>
              <w:top w:val="single" w:sz="4" w:space="0" w:color="auto"/>
              <w:left w:val="nil"/>
              <w:bottom w:val="single" w:sz="4" w:space="0" w:color="auto"/>
              <w:right w:val="single" w:sz="4" w:space="0" w:color="auto"/>
            </w:tcBorders>
            <w:noWrap/>
            <w:hideMark/>
          </w:tcPr>
          <w:p w14:paraId="72E65096" w14:textId="77777777" w:rsidR="00FB64C5" w:rsidRDefault="00FB64C5" w:rsidP="00E2407F">
            <w:pPr>
              <w:pStyle w:val="TAH"/>
              <w:keepNext w:val="0"/>
              <w:keepLines w:val="0"/>
            </w:pPr>
            <w:r>
              <w:t>Description</w:t>
            </w:r>
          </w:p>
        </w:tc>
        <w:tc>
          <w:tcPr>
            <w:tcW w:w="1048" w:type="dxa"/>
            <w:tcBorders>
              <w:top w:val="single" w:sz="4" w:space="0" w:color="auto"/>
              <w:left w:val="nil"/>
              <w:bottom w:val="single" w:sz="4" w:space="0" w:color="auto"/>
              <w:right w:val="single" w:sz="4" w:space="0" w:color="auto"/>
            </w:tcBorders>
            <w:hideMark/>
          </w:tcPr>
          <w:p w14:paraId="08AE89CD" w14:textId="77777777" w:rsidR="00FB64C5" w:rsidRDefault="00FB64C5" w:rsidP="00E2407F">
            <w:pPr>
              <w:pStyle w:val="TAH"/>
              <w:keepNext w:val="0"/>
              <w:keepLines w:val="0"/>
            </w:pPr>
            <w:r>
              <w:t>38.533 NR Cell1</w:t>
            </w:r>
          </w:p>
        </w:tc>
        <w:tc>
          <w:tcPr>
            <w:tcW w:w="1048" w:type="dxa"/>
            <w:tcBorders>
              <w:top w:val="single" w:sz="4" w:space="0" w:color="auto"/>
              <w:left w:val="nil"/>
              <w:bottom w:val="single" w:sz="4" w:space="0" w:color="auto"/>
              <w:right w:val="single" w:sz="4" w:space="0" w:color="auto"/>
            </w:tcBorders>
            <w:hideMark/>
          </w:tcPr>
          <w:p w14:paraId="2AE921F7" w14:textId="77777777" w:rsidR="00FB64C5" w:rsidRDefault="00FB64C5" w:rsidP="00E2407F">
            <w:pPr>
              <w:pStyle w:val="TAH"/>
              <w:keepNext w:val="0"/>
              <w:keepLines w:val="0"/>
            </w:pPr>
            <w:r>
              <w:t>38.533 NR Cell2</w:t>
            </w:r>
          </w:p>
        </w:tc>
        <w:tc>
          <w:tcPr>
            <w:tcW w:w="1048" w:type="dxa"/>
            <w:tcBorders>
              <w:top w:val="single" w:sz="4" w:space="0" w:color="auto"/>
              <w:left w:val="nil"/>
              <w:bottom w:val="single" w:sz="4" w:space="0" w:color="auto"/>
              <w:right w:val="single" w:sz="4" w:space="0" w:color="auto"/>
            </w:tcBorders>
            <w:hideMark/>
          </w:tcPr>
          <w:p w14:paraId="4CC8C5D0" w14:textId="77777777" w:rsidR="00FB64C5" w:rsidRDefault="00FB64C5" w:rsidP="00E2407F">
            <w:pPr>
              <w:pStyle w:val="TAH"/>
              <w:keepNext w:val="0"/>
              <w:keepLines w:val="0"/>
            </w:pPr>
            <w:r>
              <w:t>38.533 NR Cell3</w:t>
            </w:r>
          </w:p>
        </w:tc>
        <w:tc>
          <w:tcPr>
            <w:tcW w:w="1048" w:type="dxa"/>
            <w:tcBorders>
              <w:top w:val="single" w:sz="4" w:space="0" w:color="auto"/>
              <w:left w:val="nil"/>
              <w:bottom w:val="single" w:sz="4" w:space="0" w:color="auto"/>
              <w:right w:val="single" w:sz="4" w:space="0" w:color="auto"/>
            </w:tcBorders>
            <w:hideMark/>
          </w:tcPr>
          <w:p w14:paraId="4D59A889" w14:textId="77777777" w:rsidR="00FB64C5" w:rsidRDefault="00FB64C5" w:rsidP="00E2407F">
            <w:pPr>
              <w:pStyle w:val="TAH"/>
            </w:pPr>
            <w:r>
              <w:t>38.533 NR Cell4</w:t>
            </w:r>
          </w:p>
        </w:tc>
      </w:tr>
      <w:tr w:rsidR="00FB64C5" w14:paraId="74E97E46"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2D9EC849" w14:textId="77777777" w:rsidR="00FB64C5" w:rsidRDefault="00FB64C5" w:rsidP="00E2407F">
            <w:pPr>
              <w:pStyle w:val="TAL"/>
              <w:keepNext w:val="0"/>
              <w:keepLines w:val="0"/>
              <w:rPr>
                <w:b/>
                <w:lang w:eastAsia="zh-CN"/>
              </w:rPr>
            </w:pPr>
            <w:r>
              <w:rPr>
                <w:lang w:eastAsia="sv-SE"/>
              </w:rPr>
              <w:t>16.1.1.1</w:t>
            </w:r>
          </w:p>
        </w:tc>
        <w:tc>
          <w:tcPr>
            <w:tcW w:w="3687" w:type="dxa"/>
            <w:tcBorders>
              <w:top w:val="single" w:sz="4" w:space="0" w:color="auto"/>
              <w:left w:val="nil"/>
              <w:bottom w:val="single" w:sz="4" w:space="0" w:color="auto"/>
              <w:right w:val="single" w:sz="4" w:space="0" w:color="auto"/>
            </w:tcBorders>
            <w:noWrap/>
            <w:hideMark/>
          </w:tcPr>
          <w:p w14:paraId="3F7674AF" w14:textId="77777777" w:rsidR="00FB64C5" w:rsidRDefault="00FB64C5" w:rsidP="00E2407F">
            <w:pPr>
              <w:pStyle w:val="TAL"/>
              <w:keepNext w:val="0"/>
              <w:keepLines w:val="0"/>
            </w:pPr>
            <w:r>
              <w:rPr>
                <w:bCs/>
              </w:rPr>
              <w:t>NR SA FR1 Cell reselection for 1 Rx UE</w:t>
            </w:r>
          </w:p>
        </w:tc>
        <w:tc>
          <w:tcPr>
            <w:tcW w:w="1048" w:type="dxa"/>
            <w:tcBorders>
              <w:top w:val="single" w:sz="4" w:space="0" w:color="auto"/>
              <w:left w:val="nil"/>
              <w:bottom w:val="single" w:sz="4" w:space="0" w:color="auto"/>
              <w:right w:val="single" w:sz="4" w:space="0" w:color="auto"/>
            </w:tcBorders>
            <w:vAlign w:val="center"/>
            <w:hideMark/>
          </w:tcPr>
          <w:p w14:paraId="3E672116" w14:textId="77777777" w:rsidR="00FB64C5" w:rsidRDefault="00FB64C5" w:rsidP="00E2407F">
            <w:pPr>
              <w:pStyle w:val="TAL"/>
              <w:keepNext w:val="0"/>
              <w:keepLines w:val="0"/>
            </w:pPr>
            <w:r>
              <w:rPr>
                <w:bCs/>
              </w:rPr>
              <w:t>NR Cell 1</w:t>
            </w:r>
          </w:p>
        </w:tc>
        <w:tc>
          <w:tcPr>
            <w:tcW w:w="1048" w:type="dxa"/>
            <w:tcBorders>
              <w:top w:val="single" w:sz="4" w:space="0" w:color="auto"/>
              <w:left w:val="nil"/>
              <w:bottom w:val="single" w:sz="4" w:space="0" w:color="auto"/>
              <w:right w:val="single" w:sz="4" w:space="0" w:color="auto"/>
            </w:tcBorders>
            <w:vAlign w:val="center"/>
            <w:hideMark/>
          </w:tcPr>
          <w:p w14:paraId="156D15B9" w14:textId="77777777" w:rsidR="00FB64C5" w:rsidRDefault="00FB64C5" w:rsidP="00E2407F">
            <w:pPr>
              <w:pStyle w:val="TAL"/>
              <w:keepNext w:val="0"/>
              <w:keepLines w:val="0"/>
            </w:pPr>
            <w:r>
              <w:rPr>
                <w:bCs/>
              </w:rPr>
              <w:t>NR Cell 11</w:t>
            </w:r>
          </w:p>
        </w:tc>
        <w:tc>
          <w:tcPr>
            <w:tcW w:w="1048" w:type="dxa"/>
            <w:tcBorders>
              <w:top w:val="single" w:sz="4" w:space="0" w:color="auto"/>
              <w:left w:val="nil"/>
              <w:bottom w:val="single" w:sz="4" w:space="0" w:color="auto"/>
              <w:right w:val="single" w:sz="4" w:space="0" w:color="auto"/>
            </w:tcBorders>
          </w:tcPr>
          <w:p w14:paraId="14E70DB0"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tcPr>
          <w:p w14:paraId="7F04C43E" w14:textId="77777777" w:rsidR="00FB64C5" w:rsidRDefault="00FB64C5" w:rsidP="00E2407F">
            <w:pPr>
              <w:pStyle w:val="TAL"/>
              <w:keepNext w:val="0"/>
              <w:keepLines w:val="0"/>
            </w:pPr>
          </w:p>
        </w:tc>
      </w:tr>
      <w:tr w:rsidR="00FB64C5" w14:paraId="2755ADEE"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3C9E3818" w14:textId="77777777" w:rsidR="00FB64C5" w:rsidRDefault="00FB64C5" w:rsidP="00E2407F">
            <w:pPr>
              <w:pStyle w:val="TAL"/>
              <w:keepNext w:val="0"/>
              <w:keepLines w:val="0"/>
              <w:rPr>
                <w:b/>
                <w:lang w:eastAsia="zh-CN"/>
              </w:rPr>
            </w:pPr>
            <w:r>
              <w:rPr>
                <w:lang w:eastAsia="sv-SE"/>
              </w:rPr>
              <w:t>16.1.1.2</w:t>
            </w:r>
          </w:p>
        </w:tc>
        <w:tc>
          <w:tcPr>
            <w:tcW w:w="3687" w:type="dxa"/>
            <w:tcBorders>
              <w:top w:val="single" w:sz="4" w:space="0" w:color="auto"/>
              <w:left w:val="nil"/>
              <w:bottom w:val="single" w:sz="4" w:space="0" w:color="auto"/>
              <w:right w:val="single" w:sz="4" w:space="0" w:color="auto"/>
            </w:tcBorders>
            <w:noWrap/>
            <w:hideMark/>
          </w:tcPr>
          <w:p w14:paraId="1CDAC384" w14:textId="77777777" w:rsidR="00FB64C5" w:rsidRDefault="00FB64C5" w:rsidP="00E2407F">
            <w:pPr>
              <w:pStyle w:val="TAL"/>
              <w:keepNext w:val="0"/>
              <w:keepLines w:val="0"/>
            </w:pPr>
            <w:r>
              <w:rPr>
                <w:bCs/>
              </w:rPr>
              <w:t>NR SA FR1 Cell reselection for 2 Rx UE</w:t>
            </w:r>
          </w:p>
        </w:tc>
        <w:tc>
          <w:tcPr>
            <w:tcW w:w="1048" w:type="dxa"/>
            <w:tcBorders>
              <w:top w:val="single" w:sz="4" w:space="0" w:color="auto"/>
              <w:left w:val="nil"/>
              <w:bottom w:val="single" w:sz="4" w:space="0" w:color="auto"/>
              <w:right w:val="single" w:sz="4" w:space="0" w:color="auto"/>
            </w:tcBorders>
            <w:vAlign w:val="center"/>
            <w:hideMark/>
          </w:tcPr>
          <w:p w14:paraId="0F8B6DC8" w14:textId="77777777" w:rsidR="00FB64C5" w:rsidRDefault="00FB64C5" w:rsidP="00E2407F">
            <w:pPr>
              <w:pStyle w:val="TAL"/>
              <w:keepNext w:val="0"/>
              <w:keepLines w:val="0"/>
            </w:pPr>
            <w:r>
              <w:rPr>
                <w:bCs/>
              </w:rPr>
              <w:t>NR Cell 1</w:t>
            </w:r>
          </w:p>
        </w:tc>
        <w:tc>
          <w:tcPr>
            <w:tcW w:w="1048" w:type="dxa"/>
            <w:tcBorders>
              <w:top w:val="single" w:sz="4" w:space="0" w:color="auto"/>
              <w:left w:val="nil"/>
              <w:bottom w:val="single" w:sz="4" w:space="0" w:color="auto"/>
              <w:right w:val="single" w:sz="4" w:space="0" w:color="auto"/>
            </w:tcBorders>
            <w:vAlign w:val="center"/>
            <w:hideMark/>
          </w:tcPr>
          <w:p w14:paraId="72FF486D" w14:textId="77777777" w:rsidR="00FB64C5" w:rsidRDefault="00FB64C5" w:rsidP="00E2407F">
            <w:pPr>
              <w:pStyle w:val="TAL"/>
              <w:keepNext w:val="0"/>
              <w:keepLines w:val="0"/>
            </w:pPr>
            <w:r>
              <w:rPr>
                <w:bCs/>
              </w:rPr>
              <w:t>NR Cell 11</w:t>
            </w:r>
          </w:p>
        </w:tc>
        <w:tc>
          <w:tcPr>
            <w:tcW w:w="1048" w:type="dxa"/>
            <w:tcBorders>
              <w:top w:val="single" w:sz="4" w:space="0" w:color="auto"/>
              <w:left w:val="nil"/>
              <w:bottom w:val="single" w:sz="4" w:space="0" w:color="auto"/>
              <w:right w:val="single" w:sz="4" w:space="0" w:color="auto"/>
            </w:tcBorders>
          </w:tcPr>
          <w:p w14:paraId="468A7555"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tcPr>
          <w:p w14:paraId="48C421E8" w14:textId="77777777" w:rsidR="00FB64C5" w:rsidRDefault="00FB64C5" w:rsidP="00E2407F">
            <w:pPr>
              <w:pStyle w:val="TAL"/>
              <w:keepNext w:val="0"/>
              <w:keepLines w:val="0"/>
            </w:pPr>
          </w:p>
        </w:tc>
      </w:tr>
      <w:tr w:rsidR="00FB64C5" w14:paraId="1DB303A6"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1CFE457A" w14:textId="77777777" w:rsidR="00FB64C5" w:rsidRDefault="00FB64C5" w:rsidP="00E2407F">
            <w:pPr>
              <w:pStyle w:val="TAL"/>
              <w:keepNext w:val="0"/>
              <w:keepLines w:val="0"/>
              <w:rPr>
                <w:b/>
                <w:lang w:eastAsia="zh-CN"/>
              </w:rPr>
            </w:pPr>
            <w:r>
              <w:t>16.1.1.3</w:t>
            </w:r>
          </w:p>
        </w:tc>
        <w:tc>
          <w:tcPr>
            <w:tcW w:w="3687" w:type="dxa"/>
            <w:tcBorders>
              <w:top w:val="single" w:sz="4" w:space="0" w:color="auto"/>
              <w:left w:val="nil"/>
              <w:bottom w:val="single" w:sz="4" w:space="0" w:color="auto"/>
              <w:right w:val="single" w:sz="4" w:space="0" w:color="auto"/>
            </w:tcBorders>
            <w:noWrap/>
            <w:hideMark/>
          </w:tcPr>
          <w:p w14:paraId="61BC0DC5" w14:textId="77777777" w:rsidR="00FB64C5" w:rsidRDefault="00FB64C5" w:rsidP="00E2407F">
            <w:pPr>
              <w:pStyle w:val="TAL"/>
              <w:keepNext w:val="0"/>
              <w:keepLines w:val="0"/>
            </w:pPr>
            <w:r>
              <w:rPr>
                <w:bCs/>
              </w:rPr>
              <w:t>NR SA FR1-FR1 Cell reselection for 1 Rx UE</w:t>
            </w:r>
          </w:p>
        </w:tc>
        <w:tc>
          <w:tcPr>
            <w:tcW w:w="1048" w:type="dxa"/>
            <w:tcBorders>
              <w:top w:val="single" w:sz="4" w:space="0" w:color="auto"/>
              <w:left w:val="nil"/>
              <w:bottom w:val="single" w:sz="4" w:space="0" w:color="auto"/>
              <w:right w:val="single" w:sz="4" w:space="0" w:color="auto"/>
            </w:tcBorders>
            <w:hideMark/>
          </w:tcPr>
          <w:p w14:paraId="06691E1B" w14:textId="77777777" w:rsidR="00FB64C5" w:rsidRDefault="00FB64C5" w:rsidP="00E2407F">
            <w:pPr>
              <w:pStyle w:val="TAL"/>
              <w:keepNext w:val="0"/>
              <w:keepLines w:val="0"/>
            </w:pPr>
            <w:r>
              <w:rPr>
                <w:bCs/>
              </w:rPr>
              <w:t>NR Cell 6</w:t>
            </w:r>
          </w:p>
        </w:tc>
        <w:tc>
          <w:tcPr>
            <w:tcW w:w="1048" w:type="dxa"/>
            <w:tcBorders>
              <w:top w:val="single" w:sz="4" w:space="0" w:color="auto"/>
              <w:left w:val="nil"/>
              <w:bottom w:val="single" w:sz="4" w:space="0" w:color="auto"/>
              <w:right w:val="single" w:sz="4" w:space="0" w:color="auto"/>
            </w:tcBorders>
            <w:hideMark/>
          </w:tcPr>
          <w:p w14:paraId="09B495A1" w14:textId="77777777" w:rsidR="00FB64C5" w:rsidRDefault="00FB64C5" w:rsidP="00E2407F">
            <w:pPr>
              <w:pStyle w:val="TAL"/>
              <w:keepNext w:val="0"/>
              <w:keepLines w:val="0"/>
            </w:pPr>
            <w:r>
              <w:rPr>
                <w:bCs/>
              </w:rPr>
              <w:t>NR Cell 23</w:t>
            </w:r>
          </w:p>
        </w:tc>
        <w:tc>
          <w:tcPr>
            <w:tcW w:w="1048" w:type="dxa"/>
            <w:tcBorders>
              <w:top w:val="single" w:sz="4" w:space="0" w:color="auto"/>
              <w:left w:val="nil"/>
              <w:bottom w:val="single" w:sz="4" w:space="0" w:color="auto"/>
              <w:right w:val="single" w:sz="4" w:space="0" w:color="auto"/>
            </w:tcBorders>
          </w:tcPr>
          <w:p w14:paraId="6FDCEE38"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tcPr>
          <w:p w14:paraId="09ABC50C" w14:textId="77777777" w:rsidR="00FB64C5" w:rsidRDefault="00FB64C5" w:rsidP="00E2407F">
            <w:pPr>
              <w:pStyle w:val="TAL"/>
              <w:keepNext w:val="0"/>
              <w:keepLines w:val="0"/>
            </w:pPr>
          </w:p>
        </w:tc>
      </w:tr>
      <w:tr w:rsidR="00FB64C5" w14:paraId="28AF6DBC"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779FCA2C" w14:textId="77777777" w:rsidR="00FB64C5" w:rsidRDefault="00FB64C5" w:rsidP="00E2407F">
            <w:pPr>
              <w:pStyle w:val="TAL"/>
              <w:keepNext w:val="0"/>
              <w:keepLines w:val="0"/>
              <w:rPr>
                <w:b/>
                <w:lang w:eastAsia="zh-CN"/>
              </w:rPr>
            </w:pPr>
            <w:r>
              <w:rPr>
                <w:lang w:eastAsia="sv-SE"/>
              </w:rPr>
              <w:t>16.1.1.4</w:t>
            </w:r>
          </w:p>
        </w:tc>
        <w:tc>
          <w:tcPr>
            <w:tcW w:w="3687" w:type="dxa"/>
            <w:tcBorders>
              <w:top w:val="single" w:sz="4" w:space="0" w:color="auto"/>
              <w:left w:val="nil"/>
              <w:bottom w:val="single" w:sz="4" w:space="0" w:color="auto"/>
              <w:right w:val="single" w:sz="4" w:space="0" w:color="auto"/>
            </w:tcBorders>
            <w:noWrap/>
            <w:hideMark/>
          </w:tcPr>
          <w:p w14:paraId="481BF624" w14:textId="77777777" w:rsidR="00FB64C5" w:rsidRDefault="00FB64C5" w:rsidP="00E2407F">
            <w:pPr>
              <w:pStyle w:val="TAL"/>
              <w:keepNext w:val="0"/>
              <w:keepLines w:val="0"/>
            </w:pPr>
            <w:r>
              <w:rPr>
                <w:bCs/>
              </w:rPr>
              <w:t>NR SA FR1-FR1 Cell reselection for 2 Rx UE</w:t>
            </w:r>
          </w:p>
        </w:tc>
        <w:tc>
          <w:tcPr>
            <w:tcW w:w="1048" w:type="dxa"/>
            <w:tcBorders>
              <w:top w:val="single" w:sz="4" w:space="0" w:color="auto"/>
              <w:left w:val="nil"/>
              <w:bottom w:val="single" w:sz="4" w:space="0" w:color="auto"/>
              <w:right w:val="single" w:sz="4" w:space="0" w:color="auto"/>
            </w:tcBorders>
            <w:hideMark/>
          </w:tcPr>
          <w:p w14:paraId="73BE9C2A" w14:textId="77777777" w:rsidR="00FB64C5" w:rsidRDefault="00FB64C5" w:rsidP="00E2407F">
            <w:pPr>
              <w:pStyle w:val="TAL"/>
              <w:keepNext w:val="0"/>
              <w:keepLines w:val="0"/>
            </w:pPr>
            <w:r>
              <w:rPr>
                <w:bCs/>
              </w:rPr>
              <w:t>NR Cell 6</w:t>
            </w:r>
          </w:p>
        </w:tc>
        <w:tc>
          <w:tcPr>
            <w:tcW w:w="1048" w:type="dxa"/>
            <w:tcBorders>
              <w:top w:val="single" w:sz="4" w:space="0" w:color="auto"/>
              <w:left w:val="nil"/>
              <w:bottom w:val="single" w:sz="4" w:space="0" w:color="auto"/>
              <w:right w:val="single" w:sz="4" w:space="0" w:color="auto"/>
            </w:tcBorders>
            <w:hideMark/>
          </w:tcPr>
          <w:p w14:paraId="7279F655" w14:textId="77777777" w:rsidR="00FB64C5" w:rsidRDefault="00FB64C5" w:rsidP="00E2407F">
            <w:pPr>
              <w:pStyle w:val="TAL"/>
              <w:keepNext w:val="0"/>
              <w:keepLines w:val="0"/>
            </w:pPr>
            <w:r>
              <w:rPr>
                <w:bCs/>
              </w:rPr>
              <w:t>NR Cell 23</w:t>
            </w:r>
          </w:p>
        </w:tc>
        <w:tc>
          <w:tcPr>
            <w:tcW w:w="1048" w:type="dxa"/>
            <w:tcBorders>
              <w:top w:val="single" w:sz="4" w:space="0" w:color="auto"/>
              <w:left w:val="nil"/>
              <w:bottom w:val="single" w:sz="4" w:space="0" w:color="auto"/>
              <w:right w:val="single" w:sz="4" w:space="0" w:color="auto"/>
            </w:tcBorders>
          </w:tcPr>
          <w:p w14:paraId="4BEC1D7B"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tcPr>
          <w:p w14:paraId="3C33C23D" w14:textId="77777777" w:rsidR="00FB64C5" w:rsidRDefault="00FB64C5" w:rsidP="00E2407F">
            <w:pPr>
              <w:pStyle w:val="TAL"/>
              <w:keepNext w:val="0"/>
              <w:keepLines w:val="0"/>
            </w:pPr>
          </w:p>
        </w:tc>
      </w:tr>
      <w:tr w:rsidR="00FB64C5" w14:paraId="2AF97AF1"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6D119B63" w14:textId="77777777" w:rsidR="00FB64C5" w:rsidRDefault="00FB64C5" w:rsidP="00E2407F">
            <w:pPr>
              <w:pStyle w:val="TAL"/>
              <w:keepNext w:val="0"/>
              <w:keepLines w:val="0"/>
              <w:rPr>
                <w:b/>
                <w:lang w:eastAsia="zh-CN"/>
              </w:rPr>
            </w:pPr>
            <w:r>
              <w:rPr>
                <w:lang w:eastAsia="sv-SE"/>
              </w:rPr>
              <w:t>16.1.1.5</w:t>
            </w:r>
          </w:p>
        </w:tc>
        <w:tc>
          <w:tcPr>
            <w:tcW w:w="3687" w:type="dxa"/>
            <w:tcBorders>
              <w:top w:val="single" w:sz="4" w:space="0" w:color="auto"/>
              <w:left w:val="nil"/>
              <w:bottom w:val="single" w:sz="4" w:space="0" w:color="auto"/>
              <w:right w:val="single" w:sz="4" w:space="0" w:color="auto"/>
            </w:tcBorders>
            <w:noWrap/>
            <w:hideMark/>
          </w:tcPr>
          <w:p w14:paraId="578319DA" w14:textId="77777777" w:rsidR="00FB64C5" w:rsidRDefault="00FB64C5" w:rsidP="00E2407F">
            <w:pPr>
              <w:pStyle w:val="TAL"/>
              <w:keepNext w:val="0"/>
              <w:keepLines w:val="0"/>
            </w:pPr>
            <w:r>
              <w:rPr>
                <w:bCs/>
              </w:rPr>
              <w:t xml:space="preserve">NR SA FR1 </w:t>
            </w:r>
            <w:r>
              <w:rPr>
                <w:bCs/>
              </w:rPr>
              <w:tab/>
              <w:t>Cell reselection for UE fulfilling stationary relaxed measurement criterion for 1 Rx UE</w:t>
            </w:r>
          </w:p>
        </w:tc>
        <w:tc>
          <w:tcPr>
            <w:tcW w:w="1048" w:type="dxa"/>
            <w:tcBorders>
              <w:top w:val="single" w:sz="4" w:space="0" w:color="auto"/>
              <w:left w:val="nil"/>
              <w:bottom w:val="single" w:sz="4" w:space="0" w:color="auto"/>
              <w:right w:val="single" w:sz="4" w:space="0" w:color="auto"/>
            </w:tcBorders>
            <w:vAlign w:val="center"/>
            <w:hideMark/>
          </w:tcPr>
          <w:p w14:paraId="5B83A7D2" w14:textId="77777777" w:rsidR="00FB64C5" w:rsidRDefault="00FB64C5" w:rsidP="00E2407F">
            <w:pPr>
              <w:pStyle w:val="TAL"/>
              <w:keepNext w:val="0"/>
              <w:keepLines w:val="0"/>
            </w:pPr>
            <w:r>
              <w:rPr>
                <w:bCs/>
              </w:rPr>
              <w:t>NR Cell 1</w:t>
            </w:r>
          </w:p>
        </w:tc>
        <w:tc>
          <w:tcPr>
            <w:tcW w:w="1048" w:type="dxa"/>
            <w:tcBorders>
              <w:top w:val="single" w:sz="4" w:space="0" w:color="auto"/>
              <w:left w:val="nil"/>
              <w:bottom w:val="single" w:sz="4" w:space="0" w:color="auto"/>
              <w:right w:val="single" w:sz="4" w:space="0" w:color="auto"/>
            </w:tcBorders>
            <w:vAlign w:val="center"/>
            <w:hideMark/>
          </w:tcPr>
          <w:p w14:paraId="64CA0525" w14:textId="77777777" w:rsidR="00FB64C5" w:rsidRDefault="00FB64C5" w:rsidP="00E2407F">
            <w:pPr>
              <w:pStyle w:val="TAL"/>
              <w:keepNext w:val="0"/>
              <w:keepLines w:val="0"/>
            </w:pPr>
            <w:r>
              <w:rPr>
                <w:bCs/>
              </w:rPr>
              <w:t>NR Cell 11</w:t>
            </w:r>
          </w:p>
        </w:tc>
        <w:tc>
          <w:tcPr>
            <w:tcW w:w="1048" w:type="dxa"/>
            <w:tcBorders>
              <w:top w:val="single" w:sz="4" w:space="0" w:color="auto"/>
              <w:left w:val="nil"/>
              <w:bottom w:val="single" w:sz="4" w:space="0" w:color="auto"/>
              <w:right w:val="single" w:sz="4" w:space="0" w:color="auto"/>
            </w:tcBorders>
          </w:tcPr>
          <w:p w14:paraId="35343ED3"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tcPr>
          <w:p w14:paraId="305AEB16" w14:textId="77777777" w:rsidR="00FB64C5" w:rsidRDefault="00FB64C5" w:rsidP="00E2407F">
            <w:pPr>
              <w:pStyle w:val="TAL"/>
              <w:keepNext w:val="0"/>
              <w:keepLines w:val="0"/>
            </w:pPr>
          </w:p>
        </w:tc>
      </w:tr>
      <w:tr w:rsidR="00FB64C5" w14:paraId="33D0A41B"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3FEE421F" w14:textId="77777777" w:rsidR="00FB64C5" w:rsidRDefault="00FB64C5" w:rsidP="00E2407F">
            <w:pPr>
              <w:pStyle w:val="TAL"/>
              <w:keepNext w:val="0"/>
              <w:keepLines w:val="0"/>
              <w:rPr>
                <w:b/>
                <w:lang w:eastAsia="zh-CN"/>
              </w:rPr>
            </w:pPr>
            <w:r>
              <w:rPr>
                <w:lang w:eastAsia="sv-SE"/>
              </w:rPr>
              <w:t>16.1.1.6</w:t>
            </w:r>
          </w:p>
        </w:tc>
        <w:tc>
          <w:tcPr>
            <w:tcW w:w="3687" w:type="dxa"/>
            <w:tcBorders>
              <w:top w:val="single" w:sz="4" w:space="0" w:color="auto"/>
              <w:left w:val="nil"/>
              <w:bottom w:val="single" w:sz="4" w:space="0" w:color="auto"/>
              <w:right w:val="single" w:sz="4" w:space="0" w:color="auto"/>
            </w:tcBorders>
            <w:noWrap/>
            <w:hideMark/>
          </w:tcPr>
          <w:p w14:paraId="326B7F8C" w14:textId="77777777" w:rsidR="00FB64C5" w:rsidRDefault="00FB64C5" w:rsidP="00E2407F">
            <w:pPr>
              <w:pStyle w:val="TAL"/>
              <w:keepNext w:val="0"/>
              <w:keepLines w:val="0"/>
            </w:pPr>
            <w:r>
              <w:rPr>
                <w:bCs/>
              </w:rPr>
              <w:t xml:space="preserve">NR SA FR1 </w:t>
            </w:r>
            <w:r>
              <w:rPr>
                <w:bCs/>
              </w:rPr>
              <w:tab/>
              <w:t>Cell reselection for UE fulfilling stationary relaxed measurement criterion for 2 Rx UE</w:t>
            </w:r>
          </w:p>
        </w:tc>
        <w:tc>
          <w:tcPr>
            <w:tcW w:w="1048" w:type="dxa"/>
            <w:tcBorders>
              <w:top w:val="single" w:sz="4" w:space="0" w:color="auto"/>
              <w:left w:val="nil"/>
              <w:bottom w:val="single" w:sz="4" w:space="0" w:color="auto"/>
              <w:right w:val="single" w:sz="4" w:space="0" w:color="auto"/>
            </w:tcBorders>
            <w:vAlign w:val="center"/>
            <w:hideMark/>
          </w:tcPr>
          <w:p w14:paraId="6108E0FE" w14:textId="77777777" w:rsidR="00FB64C5" w:rsidRDefault="00FB64C5" w:rsidP="00E2407F">
            <w:pPr>
              <w:pStyle w:val="TAL"/>
              <w:keepNext w:val="0"/>
              <w:keepLines w:val="0"/>
            </w:pPr>
            <w:r>
              <w:rPr>
                <w:bCs/>
              </w:rPr>
              <w:t>NR Cell 1</w:t>
            </w:r>
          </w:p>
        </w:tc>
        <w:tc>
          <w:tcPr>
            <w:tcW w:w="1048" w:type="dxa"/>
            <w:tcBorders>
              <w:top w:val="single" w:sz="4" w:space="0" w:color="auto"/>
              <w:left w:val="nil"/>
              <w:bottom w:val="single" w:sz="4" w:space="0" w:color="auto"/>
              <w:right w:val="single" w:sz="4" w:space="0" w:color="auto"/>
            </w:tcBorders>
            <w:vAlign w:val="center"/>
            <w:hideMark/>
          </w:tcPr>
          <w:p w14:paraId="2CAC66E3" w14:textId="77777777" w:rsidR="00FB64C5" w:rsidRDefault="00FB64C5" w:rsidP="00E2407F">
            <w:pPr>
              <w:pStyle w:val="TAL"/>
              <w:keepNext w:val="0"/>
              <w:keepLines w:val="0"/>
            </w:pPr>
            <w:r>
              <w:rPr>
                <w:bCs/>
              </w:rPr>
              <w:t>NR Cell 11</w:t>
            </w:r>
          </w:p>
        </w:tc>
        <w:tc>
          <w:tcPr>
            <w:tcW w:w="1048" w:type="dxa"/>
            <w:tcBorders>
              <w:top w:val="single" w:sz="4" w:space="0" w:color="auto"/>
              <w:left w:val="nil"/>
              <w:bottom w:val="single" w:sz="4" w:space="0" w:color="auto"/>
              <w:right w:val="single" w:sz="4" w:space="0" w:color="auto"/>
            </w:tcBorders>
          </w:tcPr>
          <w:p w14:paraId="6CF3DA8B"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tcPr>
          <w:p w14:paraId="6213FCA8" w14:textId="77777777" w:rsidR="00FB64C5" w:rsidRDefault="00FB64C5" w:rsidP="00E2407F">
            <w:pPr>
              <w:pStyle w:val="TAL"/>
              <w:keepNext w:val="0"/>
              <w:keepLines w:val="0"/>
            </w:pPr>
          </w:p>
        </w:tc>
      </w:tr>
      <w:tr w:rsidR="00FB64C5" w14:paraId="0DF472A1"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663468F0" w14:textId="77777777" w:rsidR="00FB64C5" w:rsidRDefault="00FB64C5" w:rsidP="00E2407F">
            <w:pPr>
              <w:pStyle w:val="TAL"/>
              <w:keepNext w:val="0"/>
              <w:keepLines w:val="0"/>
              <w:rPr>
                <w:b/>
                <w:lang w:eastAsia="zh-CN"/>
              </w:rPr>
            </w:pPr>
            <w:r>
              <w:rPr>
                <w:lang w:eastAsia="sv-SE"/>
              </w:rPr>
              <w:t>16.1.1.7</w:t>
            </w:r>
          </w:p>
        </w:tc>
        <w:tc>
          <w:tcPr>
            <w:tcW w:w="3687" w:type="dxa"/>
            <w:tcBorders>
              <w:top w:val="single" w:sz="4" w:space="0" w:color="auto"/>
              <w:left w:val="nil"/>
              <w:bottom w:val="single" w:sz="4" w:space="0" w:color="auto"/>
              <w:right w:val="single" w:sz="4" w:space="0" w:color="auto"/>
            </w:tcBorders>
            <w:noWrap/>
            <w:hideMark/>
          </w:tcPr>
          <w:p w14:paraId="03AAA3D2" w14:textId="77777777" w:rsidR="00FB64C5" w:rsidRDefault="00FB64C5" w:rsidP="00E2407F">
            <w:pPr>
              <w:pStyle w:val="TAL"/>
              <w:keepNext w:val="0"/>
              <w:keepLines w:val="0"/>
            </w:pPr>
            <w:r>
              <w:rPr>
                <w:bCs/>
              </w:rPr>
              <w:t>NR SA FR1-FR1 Cell reselection for UE fulfilling stationary relaxed measurement criterion for 1 Rx UE</w:t>
            </w:r>
          </w:p>
        </w:tc>
        <w:tc>
          <w:tcPr>
            <w:tcW w:w="1048" w:type="dxa"/>
            <w:tcBorders>
              <w:top w:val="single" w:sz="4" w:space="0" w:color="auto"/>
              <w:left w:val="nil"/>
              <w:bottom w:val="single" w:sz="4" w:space="0" w:color="auto"/>
              <w:right w:val="single" w:sz="4" w:space="0" w:color="auto"/>
            </w:tcBorders>
            <w:hideMark/>
          </w:tcPr>
          <w:p w14:paraId="445B6098" w14:textId="77777777" w:rsidR="00FB64C5" w:rsidRDefault="00FB64C5" w:rsidP="00E2407F">
            <w:pPr>
              <w:pStyle w:val="TAL"/>
              <w:keepNext w:val="0"/>
              <w:keepLines w:val="0"/>
            </w:pPr>
            <w:r>
              <w:rPr>
                <w:bCs/>
              </w:rPr>
              <w:t>NR Cell 6</w:t>
            </w:r>
          </w:p>
        </w:tc>
        <w:tc>
          <w:tcPr>
            <w:tcW w:w="1048" w:type="dxa"/>
            <w:tcBorders>
              <w:top w:val="single" w:sz="4" w:space="0" w:color="auto"/>
              <w:left w:val="nil"/>
              <w:bottom w:val="single" w:sz="4" w:space="0" w:color="auto"/>
              <w:right w:val="single" w:sz="4" w:space="0" w:color="auto"/>
            </w:tcBorders>
            <w:hideMark/>
          </w:tcPr>
          <w:p w14:paraId="00956EA1" w14:textId="77777777" w:rsidR="00FB64C5" w:rsidRDefault="00FB64C5" w:rsidP="00E2407F">
            <w:pPr>
              <w:pStyle w:val="TAL"/>
              <w:keepNext w:val="0"/>
              <w:keepLines w:val="0"/>
            </w:pPr>
            <w:r>
              <w:rPr>
                <w:bCs/>
              </w:rPr>
              <w:t>NR Cell 23</w:t>
            </w:r>
          </w:p>
        </w:tc>
        <w:tc>
          <w:tcPr>
            <w:tcW w:w="1048" w:type="dxa"/>
            <w:tcBorders>
              <w:top w:val="single" w:sz="4" w:space="0" w:color="auto"/>
              <w:left w:val="nil"/>
              <w:bottom w:val="single" w:sz="4" w:space="0" w:color="auto"/>
              <w:right w:val="single" w:sz="4" w:space="0" w:color="auto"/>
            </w:tcBorders>
          </w:tcPr>
          <w:p w14:paraId="7FC1CDEF"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tcPr>
          <w:p w14:paraId="4906338D" w14:textId="77777777" w:rsidR="00FB64C5" w:rsidRDefault="00FB64C5" w:rsidP="00E2407F">
            <w:pPr>
              <w:pStyle w:val="TAL"/>
              <w:keepNext w:val="0"/>
              <w:keepLines w:val="0"/>
            </w:pPr>
          </w:p>
        </w:tc>
      </w:tr>
      <w:tr w:rsidR="00FB64C5" w14:paraId="1CB8342C"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75DE4C1F" w14:textId="77777777" w:rsidR="00FB64C5" w:rsidRDefault="00FB64C5" w:rsidP="00E2407F">
            <w:pPr>
              <w:pStyle w:val="TAL"/>
              <w:keepNext w:val="0"/>
              <w:keepLines w:val="0"/>
              <w:rPr>
                <w:b/>
                <w:lang w:eastAsia="zh-CN"/>
              </w:rPr>
            </w:pPr>
            <w:r>
              <w:rPr>
                <w:lang w:eastAsia="sv-SE"/>
              </w:rPr>
              <w:t>16.1.1.8</w:t>
            </w:r>
          </w:p>
        </w:tc>
        <w:tc>
          <w:tcPr>
            <w:tcW w:w="3687" w:type="dxa"/>
            <w:tcBorders>
              <w:top w:val="single" w:sz="4" w:space="0" w:color="auto"/>
              <w:left w:val="nil"/>
              <w:bottom w:val="single" w:sz="4" w:space="0" w:color="auto"/>
              <w:right w:val="single" w:sz="4" w:space="0" w:color="auto"/>
            </w:tcBorders>
            <w:noWrap/>
            <w:hideMark/>
          </w:tcPr>
          <w:p w14:paraId="6C1B45F5" w14:textId="77777777" w:rsidR="00FB64C5" w:rsidRDefault="00FB64C5" w:rsidP="00E2407F">
            <w:pPr>
              <w:pStyle w:val="TAL"/>
              <w:keepNext w:val="0"/>
              <w:keepLines w:val="0"/>
            </w:pPr>
            <w:r>
              <w:rPr>
                <w:bCs/>
              </w:rPr>
              <w:t>NR SA FR1-FR1 Cell reselection for UE fulfilling stationary relaxed measurement criterion for 2 Rx UE</w:t>
            </w:r>
          </w:p>
        </w:tc>
        <w:tc>
          <w:tcPr>
            <w:tcW w:w="1048" w:type="dxa"/>
            <w:tcBorders>
              <w:top w:val="single" w:sz="4" w:space="0" w:color="auto"/>
              <w:left w:val="nil"/>
              <w:bottom w:val="single" w:sz="4" w:space="0" w:color="auto"/>
              <w:right w:val="single" w:sz="4" w:space="0" w:color="auto"/>
            </w:tcBorders>
            <w:hideMark/>
          </w:tcPr>
          <w:p w14:paraId="6D57BC37" w14:textId="77777777" w:rsidR="00FB64C5" w:rsidRDefault="00FB64C5" w:rsidP="00E2407F">
            <w:pPr>
              <w:pStyle w:val="TAL"/>
              <w:keepNext w:val="0"/>
              <w:keepLines w:val="0"/>
            </w:pPr>
            <w:r>
              <w:rPr>
                <w:bCs/>
              </w:rPr>
              <w:t>NR Cell 6</w:t>
            </w:r>
          </w:p>
        </w:tc>
        <w:tc>
          <w:tcPr>
            <w:tcW w:w="1048" w:type="dxa"/>
            <w:tcBorders>
              <w:top w:val="single" w:sz="4" w:space="0" w:color="auto"/>
              <w:left w:val="nil"/>
              <w:bottom w:val="single" w:sz="4" w:space="0" w:color="auto"/>
              <w:right w:val="single" w:sz="4" w:space="0" w:color="auto"/>
            </w:tcBorders>
            <w:hideMark/>
          </w:tcPr>
          <w:p w14:paraId="59DC7FB1" w14:textId="77777777" w:rsidR="00FB64C5" w:rsidRDefault="00FB64C5" w:rsidP="00E2407F">
            <w:pPr>
              <w:pStyle w:val="TAL"/>
              <w:keepNext w:val="0"/>
              <w:keepLines w:val="0"/>
            </w:pPr>
            <w:r>
              <w:rPr>
                <w:bCs/>
              </w:rPr>
              <w:t>NR Cell 23</w:t>
            </w:r>
          </w:p>
        </w:tc>
        <w:tc>
          <w:tcPr>
            <w:tcW w:w="1048" w:type="dxa"/>
            <w:tcBorders>
              <w:top w:val="single" w:sz="4" w:space="0" w:color="auto"/>
              <w:left w:val="nil"/>
              <w:bottom w:val="single" w:sz="4" w:space="0" w:color="auto"/>
              <w:right w:val="single" w:sz="4" w:space="0" w:color="auto"/>
            </w:tcBorders>
          </w:tcPr>
          <w:p w14:paraId="7B1B90EC"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tcPr>
          <w:p w14:paraId="6B93B5F4" w14:textId="77777777" w:rsidR="00FB64C5" w:rsidRDefault="00FB64C5" w:rsidP="00E2407F">
            <w:pPr>
              <w:pStyle w:val="TAL"/>
              <w:keepNext w:val="0"/>
              <w:keepLines w:val="0"/>
            </w:pPr>
          </w:p>
        </w:tc>
      </w:tr>
      <w:tr w:rsidR="00FB64C5" w14:paraId="7925CEBA"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1B6506D" w14:textId="77777777" w:rsidR="00FB64C5" w:rsidRDefault="00FB64C5" w:rsidP="00E2407F">
            <w:pPr>
              <w:pStyle w:val="TAL"/>
              <w:keepNext w:val="0"/>
              <w:keepLines w:val="0"/>
              <w:rPr>
                <w:b/>
                <w:lang w:eastAsia="zh-CN"/>
              </w:rPr>
            </w:pPr>
            <w:r>
              <w:rPr>
                <w:b/>
                <w:lang w:eastAsia="zh-CN"/>
              </w:rPr>
              <w:t>16.3.1.1</w:t>
            </w:r>
          </w:p>
        </w:tc>
        <w:tc>
          <w:tcPr>
            <w:tcW w:w="3687" w:type="dxa"/>
            <w:tcBorders>
              <w:top w:val="single" w:sz="4" w:space="0" w:color="auto"/>
              <w:left w:val="nil"/>
              <w:bottom w:val="single" w:sz="4" w:space="0" w:color="auto"/>
              <w:right w:val="single" w:sz="4" w:space="0" w:color="auto"/>
            </w:tcBorders>
            <w:noWrap/>
            <w:vAlign w:val="center"/>
            <w:hideMark/>
          </w:tcPr>
          <w:p w14:paraId="2A385AA3" w14:textId="77777777" w:rsidR="00FB64C5" w:rsidRDefault="00FB64C5" w:rsidP="00E2407F">
            <w:pPr>
              <w:pStyle w:val="TAL"/>
              <w:keepNext w:val="0"/>
              <w:keepLines w:val="0"/>
            </w:pPr>
            <w:r>
              <w:t>NR SA FR1 Intra-frequency handover from FR1 to FR1 with known target cell for 1 Rx UE</w:t>
            </w:r>
          </w:p>
        </w:tc>
        <w:tc>
          <w:tcPr>
            <w:tcW w:w="1048" w:type="dxa"/>
            <w:tcBorders>
              <w:top w:val="single" w:sz="4" w:space="0" w:color="auto"/>
              <w:left w:val="nil"/>
              <w:bottom w:val="single" w:sz="4" w:space="0" w:color="auto"/>
              <w:right w:val="single" w:sz="4" w:space="0" w:color="auto"/>
            </w:tcBorders>
            <w:vAlign w:val="center"/>
            <w:hideMark/>
          </w:tcPr>
          <w:p w14:paraId="4EF9EE6A" w14:textId="77777777" w:rsidR="00FB64C5" w:rsidRDefault="00FB64C5" w:rsidP="00E2407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653C321F"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515BB264"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D78C15" w14:textId="77777777" w:rsidR="00FB64C5" w:rsidRDefault="00FB64C5" w:rsidP="00E2407F">
            <w:pPr>
              <w:pStyle w:val="TAL"/>
              <w:keepNext w:val="0"/>
              <w:keepLines w:val="0"/>
            </w:pPr>
          </w:p>
        </w:tc>
      </w:tr>
      <w:tr w:rsidR="00FB64C5" w14:paraId="145C6153"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A78B240" w14:textId="77777777" w:rsidR="00FB64C5" w:rsidRDefault="00FB64C5" w:rsidP="00E2407F">
            <w:pPr>
              <w:pStyle w:val="TAL"/>
              <w:keepNext w:val="0"/>
              <w:keepLines w:val="0"/>
              <w:rPr>
                <w:b/>
                <w:lang w:eastAsia="zh-CN"/>
              </w:rPr>
            </w:pPr>
            <w:r>
              <w:rPr>
                <w:b/>
                <w:lang w:eastAsia="zh-CN"/>
              </w:rPr>
              <w:t>16.3.1.2</w:t>
            </w:r>
          </w:p>
        </w:tc>
        <w:tc>
          <w:tcPr>
            <w:tcW w:w="3687" w:type="dxa"/>
            <w:tcBorders>
              <w:top w:val="single" w:sz="4" w:space="0" w:color="auto"/>
              <w:left w:val="nil"/>
              <w:bottom w:val="single" w:sz="4" w:space="0" w:color="auto"/>
              <w:right w:val="single" w:sz="4" w:space="0" w:color="auto"/>
            </w:tcBorders>
            <w:noWrap/>
            <w:vAlign w:val="center"/>
            <w:hideMark/>
          </w:tcPr>
          <w:p w14:paraId="435B24AE" w14:textId="77777777" w:rsidR="00FB64C5" w:rsidRDefault="00FB64C5" w:rsidP="00E2407F">
            <w:pPr>
              <w:pStyle w:val="TAL"/>
              <w:keepNext w:val="0"/>
              <w:keepLines w:val="0"/>
            </w:pPr>
            <w:r>
              <w:t>NR SA FR1 Intra-frequency handover from FR1 to FR1 with known target cell for 2 Rx UE</w:t>
            </w:r>
          </w:p>
        </w:tc>
        <w:tc>
          <w:tcPr>
            <w:tcW w:w="1048" w:type="dxa"/>
            <w:tcBorders>
              <w:top w:val="single" w:sz="4" w:space="0" w:color="auto"/>
              <w:left w:val="nil"/>
              <w:bottom w:val="single" w:sz="4" w:space="0" w:color="auto"/>
              <w:right w:val="single" w:sz="4" w:space="0" w:color="auto"/>
            </w:tcBorders>
            <w:vAlign w:val="center"/>
            <w:hideMark/>
          </w:tcPr>
          <w:p w14:paraId="1A9B027A" w14:textId="77777777" w:rsidR="00FB64C5" w:rsidRDefault="00FB64C5" w:rsidP="00E2407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47BABEF0"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623BD500"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675CB5" w14:textId="77777777" w:rsidR="00FB64C5" w:rsidRDefault="00FB64C5" w:rsidP="00E2407F">
            <w:pPr>
              <w:pStyle w:val="TAL"/>
              <w:keepNext w:val="0"/>
              <w:keepLines w:val="0"/>
            </w:pPr>
          </w:p>
        </w:tc>
      </w:tr>
      <w:tr w:rsidR="00FB64C5" w14:paraId="7660EA41"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0E7143" w14:textId="77777777" w:rsidR="00FB64C5" w:rsidRDefault="00FB64C5" w:rsidP="00E2407F">
            <w:pPr>
              <w:pStyle w:val="TAL"/>
              <w:keepNext w:val="0"/>
              <w:keepLines w:val="0"/>
              <w:rPr>
                <w:b/>
                <w:lang w:eastAsia="zh-CN"/>
              </w:rPr>
            </w:pPr>
            <w:r>
              <w:rPr>
                <w:b/>
                <w:lang w:eastAsia="zh-CN"/>
              </w:rPr>
              <w:t>16.3.1.3</w:t>
            </w:r>
          </w:p>
        </w:tc>
        <w:tc>
          <w:tcPr>
            <w:tcW w:w="3687" w:type="dxa"/>
            <w:tcBorders>
              <w:top w:val="single" w:sz="4" w:space="0" w:color="auto"/>
              <w:left w:val="nil"/>
              <w:bottom w:val="single" w:sz="4" w:space="0" w:color="auto"/>
              <w:right w:val="single" w:sz="4" w:space="0" w:color="auto"/>
            </w:tcBorders>
            <w:noWrap/>
            <w:hideMark/>
          </w:tcPr>
          <w:p w14:paraId="401BF573" w14:textId="77777777" w:rsidR="00FB64C5" w:rsidRDefault="00FB64C5" w:rsidP="00E2407F">
            <w:pPr>
              <w:pStyle w:val="TAL"/>
              <w:keepNext w:val="0"/>
              <w:keepLines w:val="0"/>
            </w:pPr>
            <w:r>
              <w:t>NR SA FR1 Intra-frequency handover from FR1 to FR1 with unknown target cell for 1 Rx UE</w:t>
            </w:r>
          </w:p>
        </w:tc>
        <w:tc>
          <w:tcPr>
            <w:tcW w:w="1048" w:type="dxa"/>
            <w:tcBorders>
              <w:top w:val="single" w:sz="4" w:space="0" w:color="auto"/>
              <w:left w:val="nil"/>
              <w:bottom w:val="single" w:sz="4" w:space="0" w:color="auto"/>
              <w:right w:val="single" w:sz="4" w:space="0" w:color="auto"/>
            </w:tcBorders>
            <w:vAlign w:val="center"/>
            <w:hideMark/>
          </w:tcPr>
          <w:p w14:paraId="0BA41C04" w14:textId="77777777" w:rsidR="00FB64C5" w:rsidRDefault="00FB64C5" w:rsidP="00E2407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1D373C3"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180CBD0F"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BDAB49" w14:textId="77777777" w:rsidR="00FB64C5" w:rsidRDefault="00FB64C5" w:rsidP="00E2407F">
            <w:pPr>
              <w:pStyle w:val="TAL"/>
              <w:keepNext w:val="0"/>
              <w:keepLines w:val="0"/>
            </w:pPr>
          </w:p>
        </w:tc>
      </w:tr>
      <w:tr w:rsidR="00FB64C5" w14:paraId="7E102E35"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F07BE8A" w14:textId="77777777" w:rsidR="00FB64C5" w:rsidRDefault="00FB64C5" w:rsidP="00E2407F">
            <w:pPr>
              <w:pStyle w:val="TAL"/>
              <w:keepNext w:val="0"/>
              <w:keepLines w:val="0"/>
              <w:rPr>
                <w:b/>
                <w:lang w:eastAsia="zh-CN"/>
              </w:rPr>
            </w:pPr>
            <w:r>
              <w:rPr>
                <w:b/>
                <w:lang w:eastAsia="zh-CN"/>
              </w:rPr>
              <w:t>16.3.1.4</w:t>
            </w:r>
          </w:p>
        </w:tc>
        <w:tc>
          <w:tcPr>
            <w:tcW w:w="3687" w:type="dxa"/>
            <w:tcBorders>
              <w:top w:val="single" w:sz="4" w:space="0" w:color="auto"/>
              <w:left w:val="nil"/>
              <w:bottom w:val="single" w:sz="4" w:space="0" w:color="auto"/>
              <w:right w:val="single" w:sz="4" w:space="0" w:color="auto"/>
            </w:tcBorders>
            <w:noWrap/>
            <w:hideMark/>
          </w:tcPr>
          <w:p w14:paraId="6725A8F2" w14:textId="77777777" w:rsidR="00FB64C5" w:rsidRDefault="00FB64C5" w:rsidP="00E2407F">
            <w:pPr>
              <w:pStyle w:val="TAL"/>
              <w:keepNext w:val="0"/>
              <w:keepLines w:val="0"/>
            </w:pPr>
            <w:r>
              <w:t>NR SA FR1 Intra-frequency handover from FR1 to FR1 with unknown target cell for 2 Rx UE</w:t>
            </w:r>
          </w:p>
        </w:tc>
        <w:tc>
          <w:tcPr>
            <w:tcW w:w="1048" w:type="dxa"/>
            <w:tcBorders>
              <w:top w:val="single" w:sz="4" w:space="0" w:color="auto"/>
              <w:left w:val="nil"/>
              <w:bottom w:val="single" w:sz="4" w:space="0" w:color="auto"/>
              <w:right w:val="single" w:sz="4" w:space="0" w:color="auto"/>
            </w:tcBorders>
            <w:vAlign w:val="center"/>
            <w:hideMark/>
          </w:tcPr>
          <w:p w14:paraId="2ACF2CA6" w14:textId="77777777" w:rsidR="00FB64C5" w:rsidRDefault="00FB64C5" w:rsidP="00E2407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68F0A2E3"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72A5BC59"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379306" w14:textId="77777777" w:rsidR="00FB64C5" w:rsidRDefault="00FB64C5" w:rsidP="00E2407F">
            <w:pPr>
              <w:pStyle w:val="TAL"/>
              <w:keepNext w:val="0"/>
              <w:keepLines w:val="0"/>
            </w:pPr>
          </w:p>
        </w:tc>
      </w:tr>
      <w:tr w:rsidR="00FB64C5" w14:paraId="337B4A3F"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DC9B013" w14:textId="77777777" w:rsidR="00FB64C5" w:rsidRDefault="00FB64C5" w:rsidP="00E2407F">
            <w:pPr>
              <w:pStyle w:val="TAL"/>
              <w:keepNext w:val="0"/>
              <w:keepLines w:val="0"/>
              <w:rPr>
                <w:b/>
                <w:lang w:eastAsia="zh-CN"/>
              </w:rPr>
            </w:pPr>
            <w:r>
              <w:rPr>
                <w:b/>
                <w:lang w:eastAsia="zh-CN"/>
              </w:rPr>
              <w:t>16.3.1.5</w:t>
            </w:r>
          </w:p>
        </w:tc>
        <w:tc>
          <w:tcPr>
            <w:tcW w:w="3687" w:type="dxa"/>
            <w:tcBorders>
              <w:top w:val="single" w:sz="4" w:space="0" w:color="auto"/>
              <w:left w:val="nil"/>
              <w:bottom w:val="single" w:sz="4" w:space="0" w:color="auto"/>
              <w:right w:val="single" w:sz="4" w:space="0" w:color="auto"/>
            </w:tcBorders>
            <w:noWrap/>
            <w:hideMark/>
          </w:tcPr>
          <w:p w14:paraId="4D749674" w14:textId="77777777" w:rsidR="00FB64C5" w:rsidRDefault="00FB64C5" w:rsidP="00E2407F">
            <w:pPr>
              <w:pStyle w:val="TAL"/>
              <w:keepNext w:val="0"/>
              <w:keepLines w:val="0"/>
            </w:pPr>
            <w:r>
              <w:t>NR SA FR1-FR1 Inter-frequency handover from FR1 to FR1 with unknown target cell for 1 Rx UE</w:t>
            </w:r>
          </w:p>
        </w:tc>
        <w:tc>
          <w:tcPr>
            <w:tcW w:w="1048" w:type="dxa"/>
            <w:tcBorders>
              <w:top w:val="single" w:sz="4" w:space="0" w:color="auto"/>
              <w:left w:val="nil"/>
              <w:bottom w:val="single" w:sz="4" w:space="0" w:color="auto"/>
              <w:right w:val="single" w:sz="4" w:space="0" w:color="auto"/>
            </w:tcBorders>
            <w:vAlign w:val="center"/>
            <w:hideMark/>
          </w:tcPr>
          <w:p w14:paraId="0CBCB9E8" w14:textId="77777777" w:rsidR="00FB64C5" w:rsidRDefault="00FB64C5" w:rsidP="00E2407F">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hideMark/>
          </w:tcPr>
          <w:p w14:paraId="3F34C3FC" w14:textId="77777777" w:rsidR="00FB64C5" w:rsidRDefault="00FB64C5" w:rsidP="00E2407F">
            <w:pPr>
              <w:pStyle w:val="TAL"/>
              <w:keepNext w:val="0"/>
              <w:keepLines w:val="0"/>
            </w:pPr>
            <w:r>
              <w:t>NR Cell 3</w:t>
            </w:r>
          </w:p>
        </w:tc>
        <w:tc>
          <w:tcPr>
            <w:tcW w:w="1048" w:type="dxa"/>
            <w:tcBorders>
              <w:top w:val="single" w:sz="4" w:space="0" w:color="auto"/>
              <w:left w:val="nil"/>
              <w:bottom w:val="single" w:sz="4" w:space="0" w:color="auto"/>
              <w:right w:val="single" w:sz="4" w:space="0" w:color="auto"/>
            </w:tcBorders>
            <w:vAlign w:val="center"/>
          </w:tcPr>
          <w:p w14:paraId="664F780E"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BDA54E" w14:textId="77777777" w:rsidR="00FB64C5" w:rsidRDefault="00FB64C5" w:rsidP="00E2407F">
            <w:pPr>
              <w:pStyle w:val="TAL"/>
              <w:keepNext w:val="0"/>
              <w:keepLines w:val="0"/>
            </w:pPr>
          </w:p>
        </w:tc>
      </w:tr>
      <w:tr w:rsidR="00FB64C5" w14:paraId="02981451"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BDC3379" w14:textId="77777777" w:rsidR="00FB64C5" w:rsidRDefault="00FB64C5" w:rsidP="00E2407F">
            <w:pPr>
              <w:pStyle w:val="TAL"/>
              <w:keepNext w:val="0"/>
              <w:keepLines w:val="0"/>
              <w:rPr>
                <w:b/>
                <w:lang w:eastAsia="zh-CN"/>
              </w:rPr>
            </w:pPr>
            <w:r>
              <w:rPr>
                <w:b/>
                <w:lang w:eastAsia="zh-CN"/>
              </w:rPr>
              <w:t>16.3.1.6</w:t>
            </w:r>
          </w:p>
        </w:tc>
        <w:tc>
          <w:tcPr>
            <w:tcW w:w="3687" w:type="dxa"/>
            <w:tcBorders>
              <w:top w:val="single" w:sz="4" w:space="0" w:color="auto"/>
              <w:left w:val="nil"/>
              <w:bottom w:val="single" w:sz="4" w:space="0" w:color="auto"/>
              <w:right w:val="single" w:sz="4" w:space="0" w:color="auto"/>
            </w:tcBorders>
            <w:noWrap/>
            <w:hideMark/>
          </w:tcPr>
          <w:p w14:paraId="69AF619A" w14:textId="77777777" w:rsidR="00FB64C5" w:rsidRDefault="00FB64C5" w:rsidP="00E2407F">
            <w:pPr>
              <w:pStyle w:val="TAL"/>
              <w:keepNext w:val="0"/>
              <w:keepLines w:val="0"/>
            </w:pPr>
            <w:r>
              <w:t>NR SA FR1-FR1 Inter-frequency handover from FR1 to FR1 with unknown target cell for 2 Rx UE</w:t>
            </w:r>
          </w:p>
        </w:tc>
        <w:tc>
          <w:tcPr>
            <w:tcW w:w="1048" w:type="dxa"/>
            <w:tcBorders>
              <w:top w:val="single" w:sz="4" w:space="0" w:color="auto"/>
              <w:left w:val="nil"/>
              <w:bottom w:val="single" w:sz="4" w:space="0" w:color="auto"/>
              <w:right w:val="single" w:sz="4" w:space="0" w:color="auto"/>
            </w:tcBorders>
            <w:vAlign w:val="center"/>
            <w:hideMark/>
          </w:tcPr>
          <w:p w14:paraId="08403714" w14:textId="77777777" w:rsidR="00FB64C5" w:rsidRDefault="00FB64C5" w:rsidP="00E2407F">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hideMark/>
          </w:tcPr>
          <w:p w14:paraId="228D9D7C" w14:textId="77777777" w:rsidR="00FB64C5" w:rsidRDefault="00FB64C5" w:rsidP="00E2407F">
            <w:pPr>
              <w:pStyle w:val="TAL"/>
              <w:keepNext w:val="0"/>
              <w:keepLines w:val="0"/>
            </w:pPr>
            <w:r>
              <w:t>NR Cell 3</w:t>
            </w:r>
          </w:p>
        </w:tc>
        <w:tc>
          <w:tcPr>
            <w:tcW w:w="1048" w:type="dxa"/>
            <w:tcBorders>
              <w:top w:val="single" w:sz="4" w:space="0" w:color="auto"/>
              <w:left w:val="nil"/>
              <w:bottom w:val="single" w:sz="4" w:space="0" w:color="auto"/>
              <w:right w:val="single" w:sz="4" w:space="0" w:color="auto"/>
            </w:tcBorders>
            <w:vAlign w:val="center"/>
          </w:tcPr>
          <w:p w14:paraId="2DDF5FC3"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697AC7" w14:textId="77777777" w:rsidR="00FB64C5" w:rsidRDefault="00FB64C5" w:rsidP="00E2407F">
            <w:pPr>
              <w:pStyle w:val="TAL"/>
              <w:keepNext w:val="0"/>
              <w:keepLines w:val="0"/>
            </w:pPr>
          </w:p>
        </w:tc>
      </w:tr>
      <w:tr w:rsidR="00FB64C5" w14:paraId="2131E5C3"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F5009D2" w14:textId="77777777" w:rsidR="00FB64C5" w:rsidRDefault="00FB64C5" w:rsidP="00E2407F">
            <w:pPr>
              <w:pStyle w:val="TAL"/>
              <w:keepNext w:val="0"/>
              <w:keepLines w:val="0"/>
              <w:rPr>
                <w:b/>
                <w:lang w:eastAsia="zh-CN"/>
              </w:rPr>
            </w:pPr>
            <w:r>
              <w:rPr>
                <w:b/>
                <w:lang w:eastAsia="zh-CN"/>
              </w:rPr>
              <w:t>16.3.2.1.1</w:t>
            </w:r>
          </w:p>
        </w:tc>
        <w:tc>
          <w:tcPr>
            <w:tcW w:w="3687" w:type="dxa"/>
            <w:tcBorders>
              <w:top w:val="single" w:sz="4" w:space="0" w:color="auto"/>
              <w:left w:val="nil"/>
              <w:bottom w:val="single" w:sz="4" w:space="0" w:color="auto"/>
              <w:right w:val="single" w:sz="4" w:space="0" w:color="auto"/>
            </w:tcBorders>
            <w:noWrap/>
            <w:vAlign w:val="center"/>
            <w:hideMark/>
          </w:tcPr>
          <w:p w14:paraId="5C957F14" w14:textId="77777777" w:rsidR="00FB64C5" w:rsidRDefault="00FB64C5" w:rsidP="00E2407F">
            <w:pPr>
              <w:pStyle w:val="TAL"/>
              <w:keepNext w:val="0"/>
              <w:keepLines w:val="0"/>
            </w:pPr>
            <w:r>
              <w:t>NR SA FR1 Intra-frequency RRC Re-establishment in FR1 for 1 Rx UE</w:t>
            </w:r>
          </w:p>
        </w:tc>
        <w:tc>
          <w:tcPr>
            <w:tcW w:w="1048" w:type="dxa"/>
            <w:tcBorders>
              <w:top w:val="single" w:sz="4" w:space="0" w:color="auto"/>
              <w:left w:val="nil"/>
              <w:bottom w:val="single" w:sz="4" w:space="0" w:color="auto"/>
              <w:right w:val="single" w:sz="4" w:space="0" w:color="auto"/>
            </w:tcBorders>
            <w:vAlign w:val="center"/>
            <w:hideMark/>
          </w:tcPr>
          <w:p w14:paraId="6E38FF2D" w14:textId="77777777" w:rsidR="00FB64C5" w:rsidRDefault="00FB64C5" w:rsidP="00E2407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1BA2442E"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3B1E62AA"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BBF850" w14:textId="77777777" w:rsidR="00FB64C5" w:rsidRDefault="00FB64C5" w:rsidP="00E2407F">
            <w:pPr>
              <w:pStyle w:val="TAL"/>
              <w:keepNext w:val="0"/>
              <w:keepLines w:val="0"/>
            </w:pPr>
          </w:p>
        </w:tc>
      </w:tr>
      <w:tr w:rsidR="00FB64C5" w14:paraId="2F624725"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248355F" w14:textId="77777777" w:rsidR="00FB64C5" w:rsidRDefault="00FB64C5" w:rsidP="00E2407F">
            <w:pPr>
              <w:pStyle w:val="TAL"/>
              <w:keepNext w:val="0"/>
              <w:keepLines w:val="0"/>
              <w:rPr>
                <w:b/>
                <w:lang w:eastAsia="zh-TW"/>
              </w:rPr>
            </w:pPr>
            <w:r>
              <w:rPr>
                <w:b/>
                <w:lang w:eastAsia="zh-CN"/>
              </w:rPr>
              <w:t>16.3.2.1.2</w:t>
            </w:r>
          </w:p>
        </w:tc>
        <w:tc>
          <w:tcPr>
            <w:tcW w:w="3687" w:type="dxa"/>
            <w:tcBorders>
              <w:top w:val="single" w:sz="4" w:space="0" w:color="auto"/>
              <w:left w:val="nil"/>
              <w:bottom w:val="single" w:sz="4" w:space="0" w:color="auto"/>
              <w:right w:val="single" w:sz="4" w:space="0" w:color="auto"/>
            </w:tcBorders>
            <w:noWrap/>
            <w:vAlign w:val="center"/>
            <w:hideMark/>
          </w:tcPr>
          <w:p w14:paraId="77343495" w14:textId="77777777" w:rsidR="00FB64C5" w:rsidRDefault="00FB64C5" w:rsidP="00E2407F">
            <w:pPr>
              <w:pStyle w:val="TAL"/>
              <w:keepNext w:val="0"/>
              <w:keepLines w:val="0"/>
            </w:pPr>
            <w:r>
              <w:t>NR SA FR1 Intra-frequency RRC Re-establishment in FR1 for 2 Rx UE</w:t>
            </w:r>
          </w:p>
        </w:tc>
        <w:tc>
          <w:tcPr>
            <w:tcW w:w="1048" w:type="dxa"/>
            <w:tcBorders>
              <w:top w:val="single" w:sz="4" w:space="0" w:color="auto"/>
              <w:left w:val="nil"/>
              <w:bottom w:val="single" w:sz="4" w:space="0" w:color="auto"/>
              <w:right w:val="single" w:sz="4" w:space="0" w:color="auto"/>
            </w:tcBorders>
            <w:vAlign w:val="center"/>
            <w:hideMark/>
          </w:tcPr>
          <w:p w14:paraId="28D22560" w14:textId="77777777" w:rsidR="00FB64C5" w:rsidRDefault="00FB64C5" w:rsidP="00E2407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20F0A76C"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4B53A204"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27B4DBD" w14:textId="77777777" w:rsidR="00FB64C5" w:rsidRDefault="00FB64C5" w:rsidP="00E2407F">
            <w:pPr>
              <w:pStyle w:val="TAL"/>
              <w:keepNext w:val="0"/>
              <w:keepLines w:val="0"/>
            </w:pPr>
          </w:p>
        </w:tc>
      </w:tr>
      <w:tr w:rsidR="00FB64C5" w14:paraId="6D0E0B60"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850171A" w14:textId="77777777" w:rsidR="00FB64C5" w:rsidRDefault="00FB64C5" w:rsidP="00E2407F">
            <w:pPr>
              <w:pStyle w:val="TAL"/>
              <w:keepNext w:val="0"/>
              <w:keepLines w:val="0"/>
              <w:rPr>
                <w:b/>
                <w:lang w:eastAsia="zh-CN"/>
              </w:rPr>
            </w:pPr>
            <w:r>
              <w:rPr>
                <w:b/>
                <w:lang w:eastAsia="zh-CN"/>
              </w:rPr>
              <w:lastRenderedPageBreak/>
              <w:t>16.3.2.1.3</w:t>
            </w:r>
          </w:p>
        </w:tc>
        <w:tc>
          <w:tcPr>
            <w:tcW w:w="3687" w:type="dxa"/>
            <w:tcBorders>
              <w:top w:val="single" w:sz="4" w:space="0" w:color="auto"/>
              <w:left w:val="nil"/>
              <w:bottom w:val="single" w:sz="4" w:space="0" w:color="auto"/>
              <w:right w:val="single" w:sz="4" w:space="0" w:color="auto"/>
            </w:tcBorders>
            <w:noWrap/>
            <w:vAlign w:val="center"/>
            <w:hideMark/>
          </w:tcPr>
          <w:p w14:paraId="63933748" w14:textId="77777777" w:rsidR="00FB64C5" w:rsidRDefault="00FB64C5" w:rsidP="00E2407F">
            <w:pPr>
              <w:pStyle w:val="TAL"/>
              <w:keepNext w:val="0"/>
              <w:keepLines w:val="0"/>
            </w:pPr>
            <w:r>
              <w:t>NR SA FR1-FR1 Inter-frequency RRC Re-establishment in FR1 for 1 Rx UE</w:t>
            </w:r>
          </w:p>
        </w:tc>
        <w:tc>
          <w:tcPr>
            <w:tcW w:w="1048" w:type="dxa"/>
            <w:tcBorders>
              <w:top w:val="single" w:sz="4" w:space="0" w:color="auto"/>
              <w:left w:val="nil"/>
              <w:bottom w:val="single" w:sz="4" w:space="0" w:color="auto"/>
              <w:right w:val="single" w:sz="4" w:space="0" w:color="auto"/>
            </w:tcBorders>
            <w:vAlign w:val="center"/>
            <w:hideMark/>
          </w:tcPr>
          <w:p w14:paraId="21BCA225" w14:textId="77777777" w:rsidR="00FB64C5" w:rsidRDefault="00FB64C5" w:rsidP="00E2407F">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hideMark/>
          </w:tcPr>
          <w:p w14:paraId="5CA528E0" w14:textId="77777777" w:rsidR="00FB64C5" w:rsidRDefault="00FB64C5" w:rsidP="00E2407F">
            <w:pPr>
              <w:pStyle w:val="TAL"/>
              <w:keepNext w:val="0"/>
              <w:keepLines w:val="0"/>
            </w:pPr>
            <w:r>
              <w:t>NR Cell 3</w:t>
            </w:r>
          </w:p>
        </w:tc>
        <w:tc>
          <w:tcPr>
            <w:tcW w:w="1048" w:type="dxa"/>
            <w:tcBorders>
              <w:top w:val="single" w:sz="4" w:space="0" w:color="auto"/>
              <w:left w:val="nil"/>
              <w:bottom w:val="single" w:sz="4" w:space="0" w:color="auto"/>
              <w:right w:val="single" w:sz="4" w:space="0" w:color="auto"/>
            </w:tcBorders>
            <w:vAlign w:val="center"/>
          </w:tcPr>
          <w:p w14:paraId="471E057F"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C5B718" w14:textId="77777777" w:rsidR="00FB64C5" w:rsidRDefault="00FB64C5" w:rsidP="00E2407F">
            <w:pPr>
              <w:pStyle w:val="TAL"/>
              <w:keepNext w:val="0"/>
              <w:keepLines w:val="0"/>
            </w:pPr>
          </w:p>
        </w:tc>
      </w:tr>
      <w:tr w:rsidR="00FB64C5" w14:paraId="678BEC4A"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ED76526" w14:textId="77777777" w:rsidR="00FB64C5" w:rsidRDefault="00FB64C5" w:rsidP="00E2407F">
            <w:pPr>
              <w:pStyle w:val="TAL"/>
              <w:keepNext w:val="0"/>
              <w:keepLines w:val="0"/>
              <w:rPr>
                <w:b/>
                <w:lang w:eastAsia="zh-CN"/>
              </w:rPr>
            </w:pPr>
            <w:r>
              <w:rPr>
                <w:b/>
                <w:lang w:eastAsia="zh-CN"/>
              </w:rPr>
              <w:t>16.3.2.1.4</w:t>
            </w:r>
          </w:p>
        </w:tc>
        <w:tc>
          <w:tcPr>
            <w:tcW w:w="3687" w:type="dxa"/>
            <w:tcBorders>
              <w:top w:val="single" w:sz="4" w:space="0" w:color="auto"/>
              <w:left w:val="nil"/>
              <w:bottom w:val="single" w:sz="4" w:space="0" w:color="auto"/>
              <w:right w:val="single" w:sz="4" w:space="0" w:color="auto"/>
            </w:tcBorders>
            <w:noWrap/>
            <w:vAlign w:val="center"/>
            <w:hideMark/>
          </w:tcPr>
          <w:p w14:paraId="385045A3" w14:textId="77777777" w:rsidR="00FB64C5" w:rsidRDefault="00FB64C5" w:rsidP="00E2407F">
            <w:pPr>
              <w:pStyle w:val="TAL"/>
              <w:keepNext w:val="0"/>
              <w:keepLines w:val="0"/>
            </w:pPr>
            <w:r>
              <w:t>NR SA FR1-FR1 Inter-frequency RRC Re-establishment in FR1 for 2 Rx UE</w:t>
            </w:r>
          </w:p>
        </w:tc>
        <w:tc>
          <w:tcPr>
            <w:tcW w:w="1048" w:type="dxa"/>
            <w:tcBorders>
              <w:top w:val="single" w:sz="4" w:space="0" w:color="auto"/>
              <w:left w:val="nil"/>
              <w:bottom w:val="single" w:sz="4" w:space="0" w:color="auto"/>
              <w:right w:val="single" w:sz="4" w:space="0" w:color="auto"/>
            </w:tcBorders>
            <w:vAlign w:val="center"/>
            <w:hideMark/>
          </w:tcPr>
          <w:p w14:paraId="7A8C4817" w14:textId="77777777" w:rsidR="00FB64C5" w:rsidRDefault="00FB64C5" w:rsidP="00E2407F">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hideMark/>
          </w:tcPr>
          <w:p w14:paraId="72B69E4D" w14:textId="77777777" w:rsidR="00FB64C5" w:rsidRDefault="00FB64C5" w:rsidP="00E2407F">
            <w:pPr>
              <w:pStyle w:val="TAL"/>
              <w:keepNext w:val="0"/>
              <w:keepLines w:val="0"/>
            </w:pPr>
            <w:r>
              <w:t>NR Cell 3</w:t>
            </w:r>
          </w:p>
        </w:tc>
        <w:tc>
          <w:tcPr>
            <w:tcW w:w="1048" w:type="dxa"/>
            <w:tcBorders>
              <w:top w:val="single" w:sz="4" w:space="0" w:color="auto"/>
              <w:left w:val="nil"/>
              <w:bottom w:val="single" w:sz="4" w:space="0" w:color="auto"/>
              <w:right w:val="single" w:sz="4" w:space="0" w:color="auto"/>
            </w:tcBorders>
            <w:vAlign w:val="center"/>
          </w:tcPr>
          <w:p w14:paraId="62E3EB3A"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C408A1" w14:textId="77777777" w:rsidR="00FB64C5" w:rsidRDefault="00FB64C5" w:rsidP="00E2407F">
            <w:pPr>
              <w:pStyle w:val="TAL"/>
              <w:keepNext w:val="0"/>
              <w:keepLines w:val="0"/>
            </w:pPr>
          </w:p>
        </w:tc>
      </w:tr>
      <w:tr w:rsidR="00FB64C5" w14:paraId="2DA82FCF"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F4D0FC" w14:textId="77777777" w:rsidR="00FB64C5" w:rsidRDefault="00FB64C5" w:rsidP="00E2407F">
            <w:pPr>
              <w:pStyle w:val="TAL"/>
              <w:keepNext w:val="0"/>
              <w:keepLines w:val="0"/>
              <w:rPr>
                <w:b/>
                <w:lang w:eastAsia="zh-CN"/>
              </w:rPr>
            </w:pPr>
            <w:r>
              <w:rPr>
                <w:b/>
                <w:lang w:eastAsia="zh-CN"/>
              </w:rPr>
              <w:t>16.3.2.1.5</w:t>
            </w:r>
          </w:p>
        </w:tc>
        <w:tc>
          <w:tcPr>
            <w:tcW w:w="3687" w:type="dxa"/>
            <w:tcBorders>
              <w:top w:val="single" w:sz="4" w:space="0" w:color="auto"/>
              <w:left w:val="nil"/>
              <w:bottom w:val="single" w:sz="4" w:space="0" w:color="auto"/>
              <w:right w:val="single" w:sz="4" w:space="0" w:color="auto"/>
            </w:tcBorders>
            <w:noWrap/>
            <w:vAlign w:val="center"/>
            <w:hideMark/>
          </w:tcPr>
          <w:p w14:paraId="34024849" w14:textId="77777777" w:rsidR="00FB64C5" w:rsidRDefault="00FB64C5" w:rsidP="00E2407F">
            <w:pPr>
              <w:pStyle w:val="TAL"/>
              <w:keepNext w:val="0"/>
              <w:keepLines w:val="0"/>
            </w:pPr>
            <w:r>
              <w:t>NR SA FR1 Intra-frequency RRC Re-establishment in FR1 for 1 Rx UE without serving cell timing</w:t>
            </w:r>
          </w:p>
        </w:tc>
        <w:tc>
          <w:tcPr>
            <w:tcW w:w="1048" w:type="dxa"/>
            <w:tcBorders>
              <w:top w:val="single" w:sz="4" w:space="0" w:color="auto"/>
              <w:left w:val="nil"/>
              <w:bottom w:val="single" w:sz="4" w:space="0" w:color="auto"/>
              <w:right w:val="single" w:sz="4" w:space="0" w:color="auto"/>
            </w:tcBorders>
            <w:vAlign w:val="center"/>
            <w:hideMark/>
          </w:tcPr>
          <w:p w14:paraId="569BF25C" w14:textId="77777777" w:rsidR="00FB64C5" w:rsidRDefault="00FB64C5" w:rsidP="00E2407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7AD8518"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16D7C31C"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64D765" w14:textId="77777777" w:rsidR="00FB64C5" w:rsidRDefault="00FB64C5" w:rsidP="00E2407F">
            <w:pPr>
              <w:pStyle w:val="TAL"/>
              <w:keepNext w:val="0"/>
              <w:keepLines w:val="0"/>
            </w:pPr>
          </w:p>
        </w:tc>
      </w:tr>
      <w:tr w:rsidR="00FB64C5" w14:paraId="7EE8AECC"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83EE441" w14:textId="77777777" w:rsidR="00FB64C5" w:rsidRDefault="00FB64C5" w:rsidP="00E2407F">
            <w:pPr>
              <w:pStyle w:val="TAL"/>
              <w:keepNext w:val="0"/>
              <w:keepLines w:val="0"/>
              <w:rPr>
                <w:b/>
                <w:lang w:eastAsia="zh-CN"/>
              </w:rPr>
            </w:pPr>
            <w:r>
              <w:rPr>
                <w:b/>
                <w:lang w:eastAsia="zh-CN"/>
              </w:rPr>
              <w:t>16.3.2.1.6</w:t>
            </w:r>
          </w:p>
        </w:tc>
        <w:tc>
          <w:tcPr>
            <w:tcW w:w="3687" w:type="dxa"/>
            <w:tcBorders>
              <w:top w:val="single" w:sz="4" w:space="0" w:color="auto"/>
              <w:left w:val="nil"/>
              <w:bottom w:val="single" w:sz="4" w:space="0" w:color="auto"/>
              <w:right w:val="single" w:sz="4" w:space="0" w:color="auto"/>
            </w:tcBorders>
            <w:noWrap/>
            <w:vAlign w:val="center"/>
            <w:hideMark/>
          </w:tcPr>
          <w:p w14:paraId="0FC7531B" w14:textId="77777777" w:rsidR="00FB64C5" w:rsidRDefault="00FB64C5" w:rsidP="00E2407F">
            <w:pPr>
              <w:pStyle w:val="TAL"/>
              <w:keepNext w:val="0"/>
              <w:keepLines w:val="0"/>
            </w:pPr>
            <w:r>
              <w:t>NR SA FR1 Intra-frequency RRC Re-establishment in FR1 for 2 Rx UE without serving cell timing</w:t>
            </w:r>
          </w:p>
        </w:tc>
        <w:tc>
          <w:tcPr>
            <w:tcW w:w="1048" w:type="dxa"/>
            <w:tcBorders>
              <w:top w:val="single" w:sz="4" w:space="0" w:color="auto"/>
              <w:left w:val="nil"/>
              <w:bottom w:val="single" w:sz="4" w:space="0" w:color="auto"/>
              <w:right w:val="single" w:sz="4" w:space="0" w:color="auto"/>
            </w:tcBorders>
            <w:vAlign w:val="center"/>
            <w:hideMark/>
          </w:tcPr>
          <w:p w14:paraId="6CCBDCD7" w14:textId="77777777" w:rsidR="00FB64C5" w:rsidRDefault="00FB64C5" w:rsidP="00E2407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63E4207C"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41BF22F8"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AD497A" w14:textId="77777777" w:rsidR="00FB64C5" w:rsidRDefault="00FB64C5" w:rsidP="00E2407F">
            <w:pPr>
              <w:pStyle w:val="TAL"/>
              <w:keepNext w:val="0"/>
              <w:keepLines w:val="0"/>
            </w:pPr>
          </w:p>
        </w:tc>
      </w:tr>
      <w:tr w:rsidR="00FB64C5" w14:paraId="1C5A70EE"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3F86D460" w14:textId="77777777" w:rsidR="00FB64C5" w:rsidRDefault="00FB64C5" w:rsidP="00E2407F">
            <w:pPr>
              <w:pStyle w:val="TAL"/>
              <w:keepNext w:val="0"/>
              <w:keepLines w:val="0"/>
              <w:rPr>
                <w:b/>
                <w:lang w:eastAsia="zh-CN"/>
              </w:rPr>
            </w:pPr>
            <w:bookmarkStart w:id="938" w:name="RANGE!D158"/>
            <w:r>
              <w:rPr>
                <w:b/>
                <w:lang w:eastAsia="zh-CN"/>
              </w:rPr>
              <w:t>16.3.2.2.1</w:t>
            </w:r>
            <w:bookmarkEnd w:id="938"/>
          </w:p>
        </w:tc>
        <w:tc>
          <w:tcPr>
            <w:tcW w:w="3687" w:type="dxa"/>
            <w:tcBorders>
              <w:top w:val="single" w:sz="4" w:space="0" w:color="auto"/>
              <w:left w:val="nil"/>
              <w:bottom w:val="single" w:sz="4" w:space="0" w:color="auto"/>
              <w:right w:val="single" w:sz="4" w:space="0" w:color="auto"/>
            </w:tcBorders>
            <w:noWrap/>
            <w:hideMark/>
          </w:tcPr>
          <w:p w14:paraId="328E41EA" w14:textId="77777777" w:rsidR="00FB64C5" w:rsidRDefault="00FB64C5" w:rsidP="00E2407F">
            <w:pPr>
              <w:pStyle w:val="TAL"/>
              <w:keepNext w:val="0"/>
              <w:keepLines w:val="0"/>
            </w:pPr>
            <w:r>
              <w:t>NR SA FR1 4-step RA type contention based random access test in FR1 for NR standalone for 1 Rx UE</w:t>
            </w:r>
          </w:p>
        </w:tc>
        <w:tc>
          <w:tcPr>
            <w:tcW w:w="1048" w:type="dxa"/>
            <w:tcBorders>
              <w:top w:val="single" w:sz="4" w:space="0" w:color="auto"/>
              <w:left w:val="nil"/>
              <w:bottom w:val="single" w:sz="4" w:space="0" w:color="auto"/>
              <w:right w:val="single" w:sz="4" w:space="0" w:color="auto"/>
            </w:tcBorders>
            <w:vAlign w:val="center"/>
            <w:hideMark/>
          </w:tcPr>
          <w:p w14:paraId="16837C16" w14:textId="77777777" w:rsidR="00FB64C5" w:rsidRDefault="00FB64C5" w:rsidP="00E2407F">
            <w:pPr>
              <w:pStyle w:val="TAL"/>
              <w:keepNext w:val="0"/>
              <w:keepLines w:val="0"/>
            </w:pPr>
            <w:r>
              <w:rPr>
                <w:lang w:eastAsia="zh-CN"/>
              </w:rPr>
              <w:t>Cell</w:t>
            </w:r>
            <w:r>
              <w:t xml:space="preserve"> 1</w:t>
            </w:r>
          </w:p>
        </w:tc>
        <w:tc>
          <w:tcPr>
            <w:tcW w:w="1048" w:type="dxa"/>
            <w:tcBorders>
              <w:top w:val="single" w:sz="4" w:space="0" w:color="auto"/>
              <w:left w:val="nil"/>
              <w:bottom w:val="single" w:sz="4" w:space="0" w:color="auto"/>
              <w:right w:val="single" w:sz="4" w:space="0" w:color="auto"/>
            </w:tcBorders>
            <w:vAlign w:val="center"/>
          </w:tcPr>
          <w:p w14:paraId="4D3C15CF"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1D7A6C"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EE3B02" w14:textId="77777777" w:rsidR="00FB64C5" w:rsidRDefault="00FB64C5" w:rsidP="00E2407F">
            <w:pPr>
              <w:pStyle w:val="TAL"/>
              <w:keepNext w:val="0"/>
              <w:keepLines w:val="0"/>
            </w:pPr>
          </w:p>
        </w:tc>
      </w:tr>
      <w:tr w:rsidR="00FB64C5" w14:paraId="1EA1B5B0"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54AB0C96" w14:textId="77777777" w:rsidR="00FB64C5" w:rsidRDefault="00FB64C5" w:rsidP="00E2407F">
            <w:pPr>
              <w:pStyle w:val="TAL"/>
              <w:keepNext w:val="0"/>
              <w:keepLines w:val="0"/>
              <w:rPr>
                <w:b/>
                <w:lang w:eastAsia="zh-CN"/>
              </w:rPr>
            </w:pPr>
            <w:r>
              <w:rPr>
                <w:b/>
                <w:lang w:eastAsia="zh-CN"/>
              </w:rPr>
              <w:t>16.3.2.2.2</w:t>
            </w:r>
          </w:p>
        </w:tc>
        <w:tc>
          <w:tcPr>
            <w:tcW w:w="3687" w:type="dxa"/>
            <w:tcBorders>
              <w:top w:val="single" w:sz="4" w:space="0" w:color="auto"/>
              <w:left w:val="nil"/>
              <w:bottom w:val="single" w:sz="4" w:space="0" w:color="auto"/>
              <w:right w:val="single" w:sz="4" w:space="0" w:color="auto"/>
            </w:tcBorders>
            <w:noWrap/>
            <w:hideMark/>
          </w:tcPr>
          <w:p w14:paraId="410EC430" w14:textId="77777777" w:rsidR="00FB64C5" w:rsidRDefault="00FB64C5" w:rsidP="00E2407F">
            <w:pPr>
              <w:pStyle w:val="TAL"/>
              <w:keepNext w:val="0"/>
              <w:keepLines w:val="0"/>
            </w:pPr>
            <w:r>
              <w:t>NR SA FR1 4-step RA type contention based random access test in FR1 for NR standalone for 2 Rx UE</w:t>
            </w:r>
          </w:p>
        </w:tc>
        <w:tc>
          <w:tcPr>
            <w:tcW w:w="1048" w:type="dxa"/>
            <w:tcBorders>
              <w:top w:val="single" w:sz="4" w:space="0" w:color="auto"/>
              <w:left w:val="nil"/>
              <w:bottom w:val="single" w:sz="4" w:space="0" w:color="auto"/>
              <w:right w:val="single" w:sz="4" w:space="0" w:color="auto"/>
            </w:tcBorders>
            <w:vAlign w:val="center"/>
            <w:hideMark/>
          </w:tcPr>
          <w:p w14:paraId="6E893C47" w14:textId="77777777" w:rsidR="00FB64C5" w:rsidRDefault="00FB64C5" w:rsidP="00E2407F">
            <w:pPr>
              <w:pStyle w:val="TAL"/>
              <w:keepNext w:val="0"/>
              <w:keepLines w:val="0"/>
              <w:jc w:val="both"/>
            </w:pPr>
            <w:r>
              <w:rPr>
                <w:lang w:eastAsia="zh-CN"/>
              </w:rPr>
              <w:t>Cell</w:t>
            </w:r>
            <w:r>
              <w:t xml:space="preserve"> 1</w:t>
            </w:r>
          </w:p>
        </w:tc>
        <w:tc>
          <w:tcPr>
            <w:tcW w:w="1048" w:type="dxa"/>
            <w:tcBorders>
              <w:top w:val="single" w:sz="4" w:space="0" w:color="auto"/>
              <w:left w:val="nil"/>
              <w:bottom w:val="single" w:sz="4" w:space="0" w:color="auto"/>
              <w:right w:val="single" w:sz="4" w:space="0" w:color="auto"/>
            </w:tcBorders>
            <w:vAlign w:val="center"/>
          </w:tcPr>
          <w:p w14:paraId="21DA5DA4"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471B24"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E9279E" w14:textId="77777777" w:rsidR="00FB64C5" w:rsidRDefault="00FB64C5" w:rsidP="00E2407F">
            <w:pPr>
              <w:pStyle w:val="TAL"/>
              <w:keepNext w:val="0"/>
              <w:keepLines w:val="0"/>
            </w:pPr>
          </w:p>
        </w:tc>
      </w:tr>
      <w:tr w:rsidR="00FB64C5" w14:paraId="2385BF83"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3CC3D9E2" w14:textId="77777777" w:rsidR="00FB64C5" w:rsidRDefault="00FB64C5" w:rsidP="00E2407F">
            <w:pPr>
              <w:pStyle w:val="TAL"/>
              <w:keepNext w:val="0"/>
              <w:keepLines w:val="0"/>
              <w:rPr>
                <w:b/>
                <w:lang w:eastAsia="zh-CN"/>
              </w:rPr>
            </w:pPr>
            <w:r>
              <w:rPr>
                <w:b/>
                <w:lang w:eastAsia="zh-CN"/>
              </w:rPr>
              <w:t>16.3.2.2.3</w:t>
            </w:r>
          </w:p>
        </w:tc>
        <w:tc>
          <w:tcPr>
            <w:tcW w:w="3687" w:type="dxa"/>
            <w:tcBorders>
              <w:top w:val="single" w:sz="4" w:space="0" w:color="auto"/>
              <w:left w:val="nil"/>
              <w:bottom w:val="single" w:sz="4" w:space="0" w:color="auto"/>
              <w:right w:val="single" w:sz="4" w:space="0" w:color="auto"/>
            </w:tcBorders>
            <w:noWrap/>
            <w:hideMark/>
          </w:tcPr>
          <w:p w14:paraId="408A8EBD" w14:textId="77777777" w:rsidR="00FB64C5" w:rsidRDefault="00FB64C5" w:rsidP="00E2407F">
            <w:pPr>
              <w:pStyle w:val="TAL"/>
              <w:keepNext w:val="0"/>
              <w:keepLines w:val="0"/>
            </w:pPr>
            <w:r>
              <w:t>NR SA FR1 4-step RA type non-contention based random access test in FR1 for NR standalone for 1 Rx UE</w:t>
            </w:r>
          </w:p>
        </w:tc>
        <w:tc>
          <w:tcPr>
            <w:tcW w:w="1048" w:type="dxa"/>
            <w:tcBorders>
              <w:top w:val="single" w:sz="4" w:space="0" w:color="auto"/>
              <w:left w:val="nil"/>
              <w:bottom w:val="single" w:sz="4" w:space="0" w:color="auto"/>
              <w:right w:val="single" w:sz="4" w:space="0" w:color="auto"/>
            </w:tcBorders>
            <w:vAlign w:val="center"/>
            <w:hideMark/>
          </w:tcPr>
          <w:p w14:paraId="1E92C81F" w14:textId="77777777" w:rsidR="00FB64C5" w:rsidRDefault="00FB64C5" w:rsidP="00E2407F">
            <w:pPr>
              <w:pStyle w:val="TAL"/>
              <w:keepNext w:val="0"/>
              <w:keepLines w:val="0"/>
              <w:jc w:val="both"/>
              <w:rPr>
                <w:lang w:eastAsia="zh-CN"/>
              </w:rPr>
            </w:pPr>
            <w:r>
              <w:rPr>
                <w:lang w:eastAsia="zh-CN"/>
              </w:rPr>
              <w:t>Cell 1</w:t>
            </w:r>
          </w:p>
        </w:tc>
        <w:tc>
          <w:tcPr>
            <w:tcW w:w="1048" w:type="dxa"/>
            <w:tcBorders>
              <w:top w:val="single" w:sz="4" w:space="0" w:color="auto"/>
              <w:left w:val="nil"/>
              <w:bottom w:val="single" w:sz="4" w:space="0" w:color="auto"/>
              <w:right w:val="single" w:sz="4" w:space="0" w:color="auto"/>
            </w:tcBorders>
            <w:vAlign w:val="center"/>
          </w:tcPr>
          <w:p w14:paraId="0014107A"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C8C92D"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DA874F" w14:textId="77777777" w:rsidR="00FB64C5" w:rsidRDefault="00FB64C5" w:rsidP="00E2407F">
            <w:pPr>
              <w:pStyle w:val="TAL"/>
              <w:keepNext w:val="0"/>
              <w:keepLines w:val="0"/>
            </w:pPr>
          </w:p>
        </w:tc>
      </w:tr>
      <w:tr w:rsidR="00FB64C5" w14:paraId="7209D298"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5D10C7F3" w14:textId="77777777" w:rsidR="00FB64C5" w:rsidRDefault="00FB64C5" w:rsidP="00E2407F">
            <w:pPr>
              <w:pStyle w:val="TAL"/>
              <w:keepNext w:val="0"/>
              <w:keepLines w:val="0"/>
              <w:rPr>
                <w:b/>
                <w:lang w:eastAsia="zh-CN"/>
              </w:rPr>
            </w:pPr>
            <w:r>
              <w:rPr>
                <w:b/>
                <w:lang w:eastAsia="zh-CN"/>
              </w:rPr>
              <w:t>16.3.2.2.4</w:t>
            </w:r>
          </w:p>
        </w:tc>
        <w:tc>
          <w:tcPr>
            <w:tcW w:w="3687" w:type="dxa"/>
            <w:tcBorders>
              <w:top w:val="single" w:sz="4" w:space="0" w:color="auto"/>
              <w:left w:val="nil"/>
              <w:bottom w:val="single" w:sz="4" w:space="0" w:color="auto"/>
              <w:right w:val="single" w:sz="4" w:space="0" w:color="auto"/>
            </w:tcBorders>
            <w:noWrap/>
            <w:hideMark/>
          </w:tcPr>
          <w:p w14:paraId="67D39A6E" w14:textId="77777777" w:rsidR="00FB64C5" w:rsidRDefault="00FB64C5" w:rsidP="00E2407F">
            <w:pPr>
              <w:pStyle w:val="TAL"/>
              <w:keepNext w:val="0"/>
              <w:keepLines w:val="0"/>
            </w:pPr>
            <w:r>
              <w:t>NR SA FR1 4-step RA type non-contention based random access test in FR1 for NR standalone for 2 Rx UE</w:t>
            </w:r>
          </w:p>
        </w:tc>
        <w:tc>
          <w:tcPr>
            <w:tcW w:w="1048" w:type="dxa"/>
            <w:tcBorders>
              <w:top w:val="single" w:sz="4" w:space="0" w:color="auto"/>
              <w:left w:val="nil"/>
              <w:bottom w:val="single" w:sz="4" w:space="0" w:color="auto"/>
              <w:right w:val="single" w:sz="4" w:space="0" w:color="auto"/>
            </w:tcBorders>
            <w:vAlign w:val="center"/>
            <w:hideMark/>
          </w:tcPr>
          <w:p w14:paraId="3BD8500B" w14:textId="77777777" w:rsidR="00FB64C5" w:rsidRDefault="00FB64C5" w:rsidP="00E2407F">
            <w:pPr>
              <w:pStyle w:val="TAL"/>
              <w:keepNext w:val="0"/>
              <w:keepLines w:val="0"/>
              <w:jc w:val="both"/>
              <w:rPr>
                <w:lang w:eastAsia="zh-CN"/>
              </w:rPr>
            </w:pPr>
            <w:r>
              <w:rPr>
                <w:lang w:eastAsia="zh-CN"/>
              </w:rPr>
              <w:t>Cell 1</w:t>
            </w:r>
          </w:p>
        </w:tc>
        <w:tc>
          <w:tcPr>
            <w:tcW w:w="1048" w:type="dxa"/>
            <w:tcBorders>
              <w:top w:val="single" w:sz="4" w:space="0" w:color="auto"/>
              <w:left w:val="nil"/>
              <w:bottom w:val="single" w:sz="4" w:space="0" w:color="auto"/>
              <w:right w:val="single" w:sz="4" w:space="0" w:color="auto"/>
            </w:tcBorders>
            <w:vAlign w:val="center"/>
          </w:tcPr>
          <w:p w14:paraId="748386EA"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DBC5CD"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4040FC" w14:textId="77777777" w:rsidR="00FB64C5" w:rsidRDefault="00FB64C5" w:rsidP="00E2407F">
            <w:pPr>
              <w:pStyle w:val="TAL"/>
              <w:keepNext w:val="0"/>
              <w:keepLines w:val="0"/>
            </w:pPr>
          </w:p>
        </w:tc>
      </w:tr>
      <w:tr w:rsidR="00FB64C5" w14:paraId="2B2FDBA7"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7DE10342" w14:textId="77777777" w:rsidR="00FB64C5" w:rsidRDefault="00FB64C5" w:rsidP="00E2407F">
            <w:pPr>
              <w:pStyle w:val="TAL"/>
              <w:keepNext w:val="0"/>
              <w:keepLines w:val="0"/>
              <w:rPr>
                <w:b/>
                <w:lang w:eastAsia="zh-CN"/>
              </w:rPr>
            </w:pPr>
            <w:r>
              <w:rPr>
                <w:b/>
                <w:lang w:eastAsia="zh-CN"/>
              </w:rPr>
              <w:t>16.3.2.2.5</w:t>
            </w:r>
          </w:p>
        </w:tc>
        <w:tc>
          <w:tcPr>
            <w:tcW w:w="3687" w:type="dxa"/>
            <w:tcBorders>
              <w:top w:val="single" w:sz="4" w:space="0" w:color="auto"/>
              <w:left w:val="nil"/>
              <w:bottom w:val="single" w:sz="4" w:space="0" w:color="auto"/>
              <w:right w:val="single" w:sz="4" w:space="0" w:color="auto"/>
            </w:tcBorders>
            <w:noWrap/>
            <w:hideMark/>
          </w:tcPr>
          <w:p w14:paraId="3C46E680" w14:textId="77777777" w:rsidR="00FB64C5" w:rsidRDefault="00FB64C5" w:rsidP="00E2407F">
            <w:pPr>
              <w:pStyle w:val="TAL"/>
              <w:keepNext w:val="0"/>
              <w:keepLines w:val="0"/>
            </w:pPr>
            <w:r>
              <w:t>NR SA FR1 2-step RA type contention based random access test in FR1 for NR standalone for 1 Rx UE</w:t>
            </w:r>
          </w:p>
        </w:tc>
        <w:tc>
          <w:tcPr>
            <w:tcW w:w="1048" w:type="dxa"/>
            <w:tcBorders>
              <w:top w:val="single" w:sz="4" w:space="0" w:color="auto"/>
              <w:left w:val="nil"/>
              <w:bottom w:val="single" w:sz="4" w:space="0" w:color="auto"/>
              <w:right w:val="single" w:sz="4" w:space="0" w:color="auto"/>
            </w:tcBorders>
            <w:vAlign w:val="center"/>
            <w:hideMark/>
          </w:tcPr>
          <w:p w14:paraId="07058928" w14:textId="77777777" w:rsidR="00FB64C5" w:rsidRDefault="00FB64C5" w:rsidP="00E2407F">
            <w:pPr>
              <w:pStyle w:val="TAL"/>
              <w:keepNext w:val="0"/>
              <w:keepLines w:val="0"/>
              <w:jc w:val="both"/>
              <w:rPr>
                <w:lang w:eastAsia="zh-CN"/>
              </w:rPr>
            </w:pPr>
            <w:r>
              <w:rPr>
                <w:lang w:eastAsia="zh-CN"/>
              </w:rPr>
              <w:t>Cell 1</w:t>
            </w:r>
          </w:p>
        </w:tc>
        <w:tc>
          <w:tcPr>
            <w:tcW w:w="1048" w:type="dxa"/>
            <w:tcBorders>
              <w:top w:val="single" w:sz="4" w:space="0" w:color="auto"/>
              <w:left w:val="nil"/>
              <w:bottom w:val="single" w:sz="4" w:space="0" w:color="auto"/>
              <w:right w:val="single" w:sz="4" w:space="0" w:color="auto"/>
            </w:tcBorders>
            <w:vAlign w:val="center"/>
          </w:tcPr>
          <w:p w14:paraId="7A6B7009"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B6056E"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FFAFFB1" w14:textId="77777777" w:rsidR="00FB64C5" w:rsidRDefault="00FB64C5" w:rsidP="00E2407F">
            <w:pPr>
              <w:pStyle w:val="TAL"/>
              <w:keepNext w:val="0"/>
              <w:keepLines w:val="0"/>
            </w:pPr>
          </w:p>
        </w:tc>
      </w:tr>
      <w:tr w:rsidR="00FB64C5" w14:paraId="069390E3"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660A71E7" w14:textId="77777777" w:rsidR="00FB64C5" w:rsidRDefault="00FB64C5" w:rsidP="00E2407F">
            <w:pPr>
              <w:pStyle w:val="TAL"/>
              <w:keepNext w:val="0"/>
              <w:keepLines w:val="0"/>
              <w:rPr>
                <w:b/>
                <w:lang w:eastAsia="zh-CN"/>
              </w:rPr>
            </w:pPr>
            <w:r>
              <w:rPr>
                <w:b/>
                <w:lang w:eastAsia="zh-CN"/>
              </w:rPr>
              <w:t>16.3.2.2.6</w:t>
            </w:r>
          </w:p>
        </w:tc>
        <w:tc>
          <w:tcPr>
            <w:tcW w:w="3687" w:type="dxa"/>
            <w:tcBorders>
              <w:top w:val="single" w:sz="4" w:space="0" w:color="auto"/>
              <w:left w:val="nil"/>
              <w:bottom w:val="single" w:sz="4" w:space="0" w:color="auto"/>
              <w:right w:val="single" w:sz="4" w:space="0" w:color="auto"/>
            </w:tcBorders>
            <w:noWrap/>
            <w:hideMark/>
          </w:tcPr>
          <w:p w14:paraId="39C09BC3" w14:textId="77777777" w:rsidR="00FB64C5" w:rsidRDefault="00FB64C5" w:rsidP="00E2407F">
            <w:pPr>
              <w:pStyle w:val="TAL"/>
              <w:keepNext w:val="0"/>
              <w:keepLines w:val="0"/>
            </w:pPr>
            <w:r>
              <w:t>NR SA FR1 2-step RA type contention based random access test in FR1 for NR standalone for 2 Rx UE</w:t>
            </w:r>
          </w:p>
        </w:tc>
        <w:tc>
          <w:tcPr>
            <w:tcW w:w="1048" w:type="dxa"/>
            <w:tcBorders>
              <w:top w:val="single" w:sz="4" w:space="0" w:color="auto"/>
              <w:left w:val="nil"/>
              <w:bottom w:val="single" w:sz="4" w:space="0" w:color="auto"/>
              <w:right w:val="single" w:sz="4" w:space="0" w:color="auto"/>
            </w:tcBorders>
            <w:vAlign w:val="center"/>
            <w:hideMark/>
          </w:tcPr>
          <w:p w14:paraId="2D245072" w14:textId="77777777" w:rsidR="00FB64C5" w:rsidRDefault="00FB64C5" w:rsidP="00E2407F">
            <w:pPr>
              <w:pStyle w:val="TAL"/>
              <w:keepNext w:val="0"/>
              <w:keepLines w:val="0"/>
              <w:jc w:val="both"/>
              <w:rPr>
                <w:lang w:eastAsia="zh-CN"/>
              </w:rPr>
            </w:pPr>
            <w:r>
              <w:rPr>
                <w:lang w:eastAsia="zh-CN"/>
              </w:rPr>
              <w:t>Cell 1</w:t>
            </w:r>
          </w:p>
        </w:tc>
        <w:tc>
          <w:tcPr>
            <w:tcW w:w="1048" w:type="dxa"/>
            <w:tcBorders>
              <w:top w:val="single" w:sz="4" w:space="0" w:color="auto"/>
              <w:left w:val="nil"/>
              <w:bottom w:val="single" w:sz="4" w:space="0" w:color="auto"/>
              <w:right w:val="single" w:sz="4" w:space="0" w:color="auto"/>
            </w:tcBorders>
            <w:vAlign w:val="center"/>
          </w:tcPr>
          <w:p w14:paraId="652EFFA0"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1191A3"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0D055C" w14:textId="77777777" w:rsidR="00FB64C5" w:rsidRDefault="00FB64C5" w:rsidP="00E2407F">
            <w:pPr>
              <w:pStyle w:val="TAL"/>
              <w:keepNext w:val="0"/>
              <w:keepLines w:val="0"/>
            </w:pPr>
          </w:p>
        </w:tc>
      </w:tr>
      <w:tr w:rsidR="00FB64C5" w14:paraId="49660CEF"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662A0E9B" w14:textId="77777777" w:rsidR="00FB64C5" w:rsidRDefault="00FB64C5" w:rsidP="00E2407F">
            <w:pPr>
              <w:pStyle w:val="TAL"/>
              <w:keepNext w:val="0"/>
              <w:keepLines w:val="0"/>
              <w:rPr>
                <w:b/>
                <w:lang w:eastAsia="zh-CN"/>
              </w:rPr>
            </w:pPr>
            <w:r>
              <w:rPr>
                <w:b/>
                <w:lang w:eastAsia="zh-CN"/>
              </w:rPr>
              <w:t>16.3.2.2.7</w:t>
            </w:r>
          </w:p>
        </w:tc>
        <w:tc>
          <w:tcPr>
            <w:tcW w:w="3687" w:type="dxa"/>
            <w:tcBorders>
              <w:top w:val="single" w:sz="4" w:space="0" w:color="auto"/>
              <w:left w:val="nil"/>
              <w:bottom w:val="single" w:sz="4" w:space="0" w:color="auto"/>
              <w:right w:val="single" w:sz="4" w:space="0" w:color="auto"/>
            </w:tcBorders>
            <w:noWrap/>
            <w:hideMark/>
          </w:tcPr>
          <w:p w14:paraId="767F4EB6" w14:textId="77777777" w:rsidR="00FB64C5" w:rsidRDefault="00FB64C5" w:rsidP="00E2407F">
            <w:pPr>
              <w:pStyle w:val="TAL"/>
              <w:keepNext w:val="0"/>
              <w:keepLines w:val="0"/>
            </w:pPr>
            <w:r>
              <w:t>NR SA FR1 2-step RA type non-</w:t>
            </w:r>
            <w:proofErr w:type="gramStart"/>
            <w:r>
              <w:t>contention based</w:t>
            </w:r>
            <w:proofErr w:type="gramEnd"/>
            <w:r>
              <w:t xml:space="preserve"> test in FR1 for NR standalone for 1 RX UE</w:t>
            </w:r>
          </w:p>
        </w:tc>
        <w:tc>
          <w:tcPr>
            <w:tcW w:w="1048" w:type="dxa"/>
            <w:tcBorders>
              <w:top w:val="single" w:sz="4" w:space="0" w:color="auto"/>
              <w:left w:val="nil"/>
              <w:bottom w:val="single" w:sz="4" w:space="0" w:color="auto"/>
              <w:right w:val="single" w:sz="4" w:space="0" w:color="auto"/>
            </w:tcBorders>
            <w:vAlign w:val="center"/>
            <w:hideMark/>
          </w:tcPr>
          <w:p w14:paraId="0CFB865E" w14:textId="77777777" w:rsidR="00FB64C5" w:rsidRDefault="00FB64C5" w:rsidP="00E2407F">
            <w:pPr>
              <w:pStyle w:val="TAL"/>
              <w:keepNext w:val="0"/>
              <w:keepLines w:val="0"/>
              <w:jc w:val="both"/>
              <w:rPr>
                <w:lang w:eastAsia="zh-CN"/>
              </w:rPr>
            </w:pPr>
            <w:r>
              <w:rPr>
                <w:lang w:eastAsia="zh-CN"/>
              </w:rPr>
              <w:t>Cell 1</w:t>
            </w:r>
          </w:p>
        </w:tc>
        <w:tc>
          <w:tcPr>
            <w:tcW w:w="1048" w:type="dxa"/>
            <w:tcBorders>
              <w:top w:val="single" w:sz="4" w:space="0" w:color="auto"/>
              <w:left w:val="nil"/>
              <w:bottom w:val="single" w:sz="4" w:space="0" w:color="auto"/>
              <w:right w:val="single" w:sz="4" w:space="0" w:color="auto"/>
            </w:tcBorders>
            <w:vAlign w:val="center"/>
          </w:tcPr>
          <w:p w14:paraId="285E8D81"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676108"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026192" w14:textId="77777777" w:rsidR="00FB64C5" w:rsidRDefault="00FB64C5" w:rsidP="00E2407F">
            <w:pPr>
              <w:pStyle w:val="TAL"/>
              <w:keepNext w:val="0"/>
              <w:keepLines w:val="0"/>
            </w:pPr>
          </w:p>
        </w:tc>
      </w:tr>
      <w:tr w:rsidR="00FB64C5" w14:paraId="41C26FFE"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6B0B0011" w14:textId="77777777" w:rsidR="00FB64C5" w:rsidRDefault="00FB64C5" w:rsidP="00E2407F">
            <w:pPr>
              <w:pStyle w:val="TAL"/>
              <w:keepNext w:val="0"/>
              <w:keepLines w:val="0"/>
              <w:rPr>
                <w:b/>
                <w:lang w:eastAsia="zh-CN"/>
              </w:rPr>
            </w:pPr>
            <w:r>
              <w:rPr>
                <w:b/>
                <w:lang w:eastAsia="zh-CN"/>
              </w:rPr>
              <w:t>16.3.2.2.8</w:t>
            </w:r>
          </w:p>
        </w:tc>
        <w:tc>
          <w:tcPr>
            <w:tcW w:w="3687" w:type="dxa"/>
            <w:tcBorders>
              <w:top w:val="single" w:sz="4" w:space="0" w:color="auto"/>
              <w:left w:val="nil"/>
              <w:bottom w:val="single" w:sz="4" w:space="0" w:color="auto"/>
              <w:right w:val="single" w:sz="4" w:space="0" w:color="auto"/>
            </w:tcBorders>
            <w:noWrap/>
            <w:hideMark/>
          </w:tcPr>
          <w:p w14:paraId="200E84D0" w14:textId="77777777" w:rsidR="00FB64C5" w:rsidRDefault="00FB64C5" w:rsidP="00E2407F">
            <w:pPr>
              <w:pStyle w:val="TAL"/>
              <w:keepNext w:val="0"/>
              <w:keepLines w:val="0"/>
            </w:pPr>
            <w:r>
              <w:t>NR SA FR1 2-step RA type non-</w:t>
            </w:r>
            <w:proofErr w:type="gramStart"/>
            <w:r>
              <w:t>contention based</w:t>
            </w:r>
            <w:proofErr w:type="gramEnd"/>
            <w:r>
              <w:t xml:space="preserve"> test in FR1 for NR standalone for 2 RX UE</w:t>
            </w:r>
          </w:p>
        </w:tc>
        <w:tc>
          <w:tcPr>
            <w:tcW w:w="1048" w:type="dxa"/>
            <w:tcBorders>
              <w:top w:val="single" w:sz="4" w:space="0" w:color="auto"/>
              <w:left w:val="nil"/>
              <w:bottom w:val="single" w:sz="4" w:space="0" w:color="auto"/>
              <w:right w:val="single" w:sz="4" w:space="0" w:color="auto"/>
            </w:tcBorders>
            <w:vAlign w:val="center"/>
            <w:hideMark/>
          </w:tcPr>
          <w:p w14:paraId="6809E41F" w14:textId="77777777" w:rsidR="00FB64C5" w:rsidRDefault="00FB64C5" w:rsidP="00E2407F">
            <w:pPr>
              <w:pStyle w:val="TAL"/>
              <w:keepNext w:val="0"/>
              <w:keepLines w:val="0"/>
              <w:jc w:val="both"/>
              <w:rPr>
                <w:lang w:eastAsia="zh-CN"/>
              </w:rPr>
            </w:pPr>
            <w:r>
              <w:rPr>
                <w:lang w:eastAsia="zh-CN"/>
              </w:rPr>
              <w:t>Cell 1</w:t>
            </w:r>
          </w:p>
        </w:tc>
        <w:tc>
          <w:tcPr>
            <w:tcW w:w="1048" w:type="dxa"/>
            <w:tcBorders>
              <w:top w:val="single" w:sz="4" w:space="0" w:color="auto"/>
              <w:left w:val="nil"/>
              <w:bottom w:val="single" w:sz="4" w:space="0" w:color="auto"/>
              <w:right w:val="single" w:sz="4" w:space="0" w:color="auto"/>
            </w:tcBorders>
            <w:vAlign w:val="center"/>
          </w:tcPr>
          <w:p w14:paraId="5E815AD1"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85F0CC"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739906" w14:textId="77777777" w:rsidR="00FB64C5" w:rsidRDefault="00FB64C5" w:rsidP="00E2407F">
            <w:pPr>
              <w:pStyle w:val="TAL"/>
              <w:keepNext w:val="0"/>
              <w:keepLines w:val="0"/>
            </w:pPr>
          </w:p>
        </w:tc>
      </w:tr>
      <w:tr w:rsidR="00FB64C5" w14:paraId="14AE9DE1"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5B4F43EE" w14:textId="77777777" w:rsidR="00FB64C5" w:rsidRDefault="00FB64C5" w:rsidP="00E2407F">
            <w:pPr>
              <w:pStyle w:val="TAL"/>
              <w:keepNext w:val="0"/>
              <w:keepLines w:val="0"/>
              <w:rPr>
                <w:b/>
                <w:lang w:eastAsia="zh-CN"/>
              </w:rPr>
            </w:pPr>
            <w:r>
              <w:rPr>
                <w:rFonts w:eastAsia="SimSun"/>
                <w:b/>
                <w:lang w:eastAsia="zh-CN"/>
              </w:rPr>
              <w:t>16.3.2.3.1</w:t>
            </w:r>
          </w:p>
        </w:tc>
        <w:tc>
          <w:tcPr>
            <w:tcW w:w="3687" w:type="dxa"/>
            <w:tcBorders>
              <w:top w:val="single" w:sz="4" w:space="0" w:color="auto"/>
              <w:left w:val="nil"/>
              <w:bottom w:val="single" w:sz="4" w:space="0" w:color="auto"/>
              <w:right w:val="single" w:sz="4" w:space="0" w:color="auto"/>
            </w:tcBorders>
            <w:noWrap/>
            <w:hideMark/>
          </w:tcPr>
          <w:p w14:paraId="0AEDE771" w14:textId="77777777" w:rsidR="00FB64C5" w:rsidRDefault="00FB64C5" w:rsidP="00E2407F">
            <w:pPr>
              <w:pStyle w:val="TAL"/>
              <w:keepNext w:val="0"/>
              <w:keepLines w:val="0"/>
            </w:pPr>
            <w:r>
              <w:rPr>
                <w:rFonts w:eastAsia="SimSun"/>
              </w:rPr>
              <w:t>NR SA FR1-FR1 Redirection from NR in FR1 to NR in FR1 for 1 Rx UE</w:t>
            </w:r>
          </w:p>
        </w:tc>
        <w:tc>
          <w:tcPr>
            <w:tcW w:w="1048" w:type="dxa"/>
            <w:tcBorders>
              <w:top w:val="single" w:sz="4" w:space="0" w:color="auto"/>
              <w:left w:val="nil"/>
              <w:bottom w:val="single" w:sz="4" w:space="0" w:color="auto"/>
              <w:right w:val="single" w:sz="4" w:space="0" w:color="auto"/>
            </w:tcBorders>
            <w:vAlign w:val="center"/>
            <w:hideMark/>
          </w:tcPr>
          <w:p w14:paraId="63D495B1" w14:textId="77777777" w:rsidR="00FB64C5" w:rsidRDefault="00FB64C5" w:rsidP="00E2407F">
            <w:pPr>
              <w:pStyle w:val="TAL"/>
              <w:keepNext w:val="0"/>
              <w:keepLines w:val="0"/>
              <w:jc w:val="both"/>
              <w:rPr>
                <w:lang w:eastAsia="zh-CN"/>
              </w:rPr>
            </w:pPr>
            <w:r>
              <w:t>NR Cell 6</w:t>
            </w:r>
          </w:p>
        </w:tc>
        <w:tc>
          <w:tcPr>
            <w:tcW w:w="1048" w:type="dxa"/>
            <w:tcBorders>
              <w:top w:val="single" w:sz="4" w:space="0" w:color="auto"/>
              <w:left w:val="nil"/>
              <w:bottom w:val="single" w:sz="4" w:space="0" w:color="auto"/>
              <w:right w:val="single" w:sz="4" w:space="0" w:color="auto"/>
            </w:tcBorders>
            <w:vAlign w:val="center"/>
            <w:hideMark/>
          </w:tcPr>
          <w:p w14:paraId="6D7F979E"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52E86CF4"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A89D7D" w14:textId="77777777" w:rsidR="00FB64C5" w:rsidRDefault="00FB64C5" w:rsidP="00E2407F">
            <w:pPr>
              <w:pStyle w:val="TAL"/>
              <w:keepNext w:val="0"/>
              <w:keepLines w:val="0"/>
            </w:pPr>
          </w:p>
        </w:tc>
      </w:tr>
      <w:tr w:rsidR="00FB64C5" w14:paraId="57CA880A"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09EB6F92" w14:textId="77777777" w:rsidR="00FB64C5" w:rsidRDefault="00FB64C5" w:rsidP="00E2407F">
            <w:pPr>
              <w:pStyle w:val="TAL"/>
              <w:keepNext w:val="0"/>
              <w:keepLines w:val="0"/>
              <w:rPr>
                <w:b/>
                <w:lang w:eastAsia="zh-CN"/>
              </w:rPr>
            </w:pPr>
            <w:r>
              <w:rPr>
                <w:rFonts w:eastAsia="SimSun"/>
                <w:b/>
                <w:lang w:eastAsia="zh-CN"/>
              </w:rPr>
              <w:t>16.3.2.3.2</w:t>
            </w:r>
          </w:p>
        </w:tc>
        <w:tc>
          <w:tcPr>
            <w:tcW w:w="3687" w:type="dxa"/>
            <w:tcBorders>
              <w:top w:val="single" w:sz="4" w:space="0" w:color="auto"/>
              <w:left w:val="nil"/>
              <w:bottom w:val="single" w:sz="4" w:space="0" w:color="auto"/>
              <w:right w:val="single" w:sz="4" w:space="0" w:color="auto"/>
            </w:tcBorders>
            <w:noWrap/>
            <w:hideMark/>
          </w:tcPr>
          <w:p w14:paraId="2823FBAC" w14:textId="77777777" w:rsidR="00FB64C5" w:rsidRDefault="00FB64C5" w:rsidP="00E2407F">
            <w:pPr>
              <w:pStyle w:val="TAL"/>
              <w:keepNext w:val="0"/>
              <w:keepLines w:val="0"/>
            </w:pPr>
            <w:r>
              <w:rPr>
                <w:rFonts w:eastAsia="SimSun"/>
              </w:rPr>
              <w:t>NR SA FR1-FR1 Redirection from NR in FR1 to NR in FR1 for 2 Rx UE</w:t>
            </w:r>
          </w:p>
        </w:tc>
        <w:tc>
          <w:tcPr>
            <w:tcW w:w="1048" w:type="dxa"/>
            <w:tcBorders>
              <w:top w:val="single" w:sz="4" w:space="0" w:color="auto"/>
              <w:left w:val="nil"/>
              <w:bottom w:val="single" w:sz="4" w:space="0" w:color="auto"/>
              <w:right w:val="single" w:sz="4" w:space="0" w:color="auto"/>
            </w:tcBorders>
            <w:vAlign w:val="center"/>
            <w:hideMark/>
          </w:tcPr>
          <w:p w14:paraId="077AC1D7" w14:textId="77777777" w:rsidR="00FB64C5" w:rsidRDefault="00FB64C5" w:rsidP="00E2407F">
            <w:pPr>
              <w:pStyle w:val="TAL"/>
              <w:keepNext w:val="0"/>
              <w:keepLines w:val="0"/>
              <w:jc w:val="both"/>
              <w:rPr>
                <w:lang w:eastAsia="zh-CN"/>
              </w:rPr>
            </w:pPr>
            <w:r>
              <w:t>NR Cell 6</w:t>
            </w:r>
          </w:p>
        </w:tc>
        <w:tc>
          <w:tcPr>
            <w:tcW w:w="1048" w:type="dxa"/>
            <w:tcBorders>
              <w:top w:val="single" w:sz="4" w:space="0" w:color="auto"/>
              <w:left w:val="nil"/>
              <w:bottom w:val="single" w:sz="4" w:space="0" w:color="auto"/>
              <w:right w:val="single" w:sz="4" w:space="0" w:color="auto"/>
            </w:tcBorders>
            <w:vAlign w:val="center"/>
            <w:hideMark/>
          </w:tcPr>
          <w:p w14:paraId="0B6B0C1B"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24BC27B9"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14CBBB9" w14:textId="77777777" w:rsidR="00FB64C5" w:rsidRDefault="00FB64C5" w:rsidP="00E2407F">
            <w:pPr>
              <w:pStyle w:val="TAL"/>
              <w:keepNext w:val="0"/>
              <w:keepLines w:val="0"/>
            </w:pPr>
          </w:p>
        </w:tc>
      </w:tr>
      <w:tr w:rsidR="00FB64C5" w14:paraId="72949650"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0FD1CDB0" w14:textId="77777777" w:rsidR="00FB64C5" w:rsidRDefault="00FB64C5" w:rsidP="00E2407F">
            <w:pPr>
              <w:pStyle w:val="TAL"/>
              <w:keepNext w:val="0"/>
              <w:keepLines w:val="0"/>
              <w:rPr>
                <w:b/>
                <w:lang w:eastAsia="zh-CN"/>
              </w:rPr>
            </w:pPr>
            <w:r>
              <w:rPr>
                <w:b/>
                <w:lang w:eastAsia="zh-CN"/>
              </w:rPr>
              <w:t>16.4.1.1</w:t>
            </w:r>
          </w:p>
        </w:tc>
        <w:tc>
          <w:tcPr>
            <w:tcW w:w="3687" w:type="dxa"/>
            <w:tcBorders>
              <w:top w:val="single" w:sz="4" w:space="0" w:color="auto"/>
              <w:left w:val="nil"/>
              <w:bottom w:val="single" w:sz="4" w:space="0" w:color="auto"/>
              <w:right w:val="single" w:sz="4" w:space="0" w:color="auto"/>
            </w:tcBorders>
            <w:noWrap/>
            <w:hideMark/>
          </w:tcPr>
          <w:p w14:paraId="7ECC9B8C" w14:textId="77777777" w:rsidR="00FB64C5" w:rsidRDefault="00FB64C5" w:rsidP="00E2407F">
            <w:pPr>
              <w:pStyle w:val="TAL"/>
              <w:keepNext w:val="0"/>
              <w:keepLines w:val="0"/>
            </w:pPr>
            <w:r>
              <w:t xml:space="preserve">NR SA FR1 NR UE Transmit Timing Test for FR1 for 1Rx </w:t>
            </w:r>
            <w:proofErr w:type="spellStart"/>
            <w:r>
              <w:t>RedCap</w:t>
            </w:r>
            <w:proofErr w:type="spellEnd"/>
            <w:r>
              <w:t xml:space="preserve"> UE</w:t>
            </w:r>
          </w:p>
        </w:tc>
        <w:tc>
          <w:tcPr>
            <w:tcW w:w="1048" w:type="dxa"/>
            <w:tcBorders>
              <w:top w:val="single" w:sz="4" w:space="0" w:color="auto"/>
              <w:left w:val="nil"/>
              <w:bottom w:val="single" w:sz="4" w:space="0" w:color="auto"/>
              <w:right w:val="single" w:sz="4" w:space="0" w:color="auto"/>
            </w:tcBorders>
            <w:vAlign w:val="center"/>
            <w:hideMark/>
          </w:tcPr>
          <w:p w14:paraId="0A78360F" w14:textId="77777777" w:rsidR="00FB64C5" w:rsidRDefault="00FB64C5" w:rsidP="00E2407F">
            <w:pPr>
              <w:pStyle w:val="TAL"/>
              <w:keepNext w:val="0"/>
              <w:keepLines w:val="0"/>
              <w:jc w:val="both"/>
              <w:rPr>
                <w:lang w:eastAsia="zh-CN"/>
              </w:rPr>
            </w:pPr>
            <w:r>
              <w:t>NR Cell 1</w:t>
            </w:r>
          </w:p>
        </w:tc>
        <w:tc>
          <w:tcPr>
            <w:tcW w:w="1048" w:type="dxa"/>
            <w:tcBorders>
              <w:top w:val="single" w:sz="4" w:space="0" w:color="auto"/>
              <w:left w:val="nil"/>
              <w:bottom w:val="single" w:sz="4" w:space="0" w:color="auto"/>
              <w:right w:val="single" w:sz="4" w:space="0" w:color="auto"/>
            </w:tcBorders>
            <w:vAlign w:val="center"/>
          </w:tcPr>
          <w:p w14:paraId="40BE9C04"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7412A0"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FB87C6" w14:textId="77777777" w:rsidR="00FB64C5" w:rsidRDefault="00FB64C5" w:rsidP="00E2407F">
            <w:pPr>
              <w:pStyle w:val="TAL"/>
              <w:keepNext w:val="0"/>
              <w:keepLines w:val="0"/>
            </w:pPr>
          </w:p>
        </w:tc>
      </w:tr>
      <w:tr w:rsidR="00FB64C5" w14:paraId="3AD4D4E0"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49575DAB" w14:textId="77777777" w:rsidR="00FB64C5" w:rsidRDefault="00FB64C5" w:rsidP="00E2407F">
            <w:pPr>
              <w:pStyle w:val="TAL"/>
              <w:keepNext w:val="0"/>
              <w:keepLines w:val="0"/>
              <w:rPr>
                <w:b/>
                <w:lang w:eastAsia="zh-CN"/>
              </w:rPr>
            </w:pPr>
            <w:r>
              <w:rPr>
                <w:b/>
                <w:lang w:eastAsia="zh-CN"/>
              </w:rPr>
              <w:t>16.4.1.2</w:t>
            </w:r>
          </w:p>
        </w:tc>
        <w:tc>
          <w:tcPr>
            <w:tcW w:w="3687" w:type="dxa"/>
            <w:tcBorders>
              <w:top w:val="single" w:sz="4" w:space="0" w:color="auto"/>
              <w:left w:val="nil"/>
              <w:bottom w:val="single" w:sz="4" w:space="0" w:color="auto"/>
              <w:right w:val="single" w:sz="4" w:space="0" w:color="auto"/>
            </w:tcBorders>
            <w:noWrap/>
            <w:hideMark/>
          </w:tcPr>
          <w:p w14:paraId="37B14476" w14:textId="77777777" w:rsidR="00FB64C5" w:rsidRDefault="00FB64C5" w:rsidP="00E2407F">
            <w:pPr>
              <w:pStyle w:val="TAL"/>
              <w:keepNext w:val="0"/>
              <w:keepLines w:val="0"/>
            </w:pPr>
            <w:r>
              <w:t xml:space="preserve">NR SA FR1 NR UE Transmit Timing Test for FR1 for 2Rx </w:t>
            </w:r>
            <w:proofErr w:type="spellStart"/>
            <w:r>
              <w:t>RedCap</w:t>
            </w:r>
            <w:proofErr w:type="spellEnd"/>
            <w:r>
              <w:t xml:space="preserve"> UE</w:t>
            </w:r>
          </w:p>
        </w:tc>
        <w:tc>
          <w:tcPr>
            <w:tcW w:w="1048" w:type="dxa"/>
            <w:tcBorders>
              <w:top w:val="single" w:sz="4" w:space="0" w:color="auto"/>
              <w:left w:val="nil"/>
              <w:bottom w:val="single" w:sz="4" w:space="0" w:color="auto"/>
              <w:right w:val="single" w:sz="4" w:space="0" w:color="auto"/>
            </w:tcBorders>
            <w:vAlign w:val="center"/>
            <w:hideMark/>
          </w:tcPr>
          <w:p w14:paraId="269C2674" w14:textId="77777777" w:rsidR="00FB64C5" w:rsidRDefault="00FB64C5" w:rsidP="00E2407F">
            <w:pPr>
              <w:pStyle w:val="TAL"/>
              <w:keepNext w:val="0"/>
              <w:keepLines w:val="0"/>
              <w:jc w:val="both"/>
              <w:rPr>
                <w:lang w:eastAsia="zh-CN"/>
              </w:rPr>
            </w:pPr>
            <w:r>
              <w:t>NR Cell 1</w:t>
            </w:r>
          </w:p>
        </w:tc>
        <w:tc>
          <w:tcPr>
            <w:tcW w:w="1048" w:type="dxa"/>
            <w:tcBorders>
              <w:top w:val="single" w:sz="4" w:space="0" w:color="auto"/>
              <w:left w:val="nil"/>
              <w:bottom w:val="single" w:sz="4" w:space="0" w:color="auto"/>
              <w:right w:val="single" w:sz="4" w:space="0" w:color="auto"/>
            </w:tcBorders>
            <w:vAlign w:val="center"/>
          </w:tcPr>
          <w:p w14:paraId="4F7C03D6"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ABFE75"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4DC6EA" w14:textId="77777777" w:rsidR="00FB64C5" w:rsidRDefault="00FB64C5" w:rsidP="00E2407F">
            <w:pPr>
              <w:pStyle w:val="TAL"/>
              <w:keepNext w:val="0"/>
              <w:keepLines w:val="0"/>
            </w:pPr>
          </w:p>
        </w:tc>
      </w:tr>
      <w:tr w:rsidR="00FB64C5" w14:paraId="5C1EF510"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11F7755C" w14:textId="77777777" w:rsidR="00FB64C5" w:rsidRDefault="00FB64C5" w:rsidP="00E2407F">
            <w:pPr>
              <w:pStyle w:val="TAL"/>
              <w:keepNext w:val="0"/>
              <w:keepLines w:val="0"/>
              <w:rPr>
                <w:b/>
                <w:lang w:eastAsia="zh-CN"/>
              </w:rPr>
            </w:pPr>
            <w:r>
              <w:rPr>
                <w:b/>
                <w:lang w:eastAsia="zh-CN"/>
              </w:rPr>
              <w:t>16.4.3.1</w:t>
            </w:r>
          </w:p>
        </w:tc>
        <w:tc>
          <w:tcPr>
            <w:tcW w:w="3687" w:type="dxa"/>
            <w:tcBorders>
              <w:top w:val="single" w:sz="4" w:space="0" w:color="auto"/>
              <w:left w:val="nil"/>
              <w:bottom w:val="single" w:sz="4" w:space="0" w:color="auto"/>
              <w:right w:val="single" w:sz="4" w:space="0" w:color="auto"/>
            </w:tcBorders>
            <w:noWrap/>
            <w:hideMark/>
          </w:tcPr>
          <w:p w14:paraId="5D5E180C" w14:textId="77777777" w:rsidR="00FB64C5" w:rsidRDefault="00FB64C5" w:rsidP="00E2407F">
            <w:pPr>
              <w:pStyle w:val="TAL"/>
              <w:keepNext w:val="0"/>
              <w:keepLines w:val="0"/>
            </w:pPr>
            <w:r>
              <w:t>NR SA FR1 SA FR1 timing advance adjustment accuracy for 1 Rx UE</w:t>
            </w:r>
          </w:p>
        </w:tc>
        <w:tc>
          <w:tcPr>
            <w:tcW w:w="1048" w:type="dxa"/>
            <w:tcBorders>
              <w:top w:val="single" w:sz="4" w:space="0" w:color="auto"/>
              <w:left w:val="nil"/>
              <w:bottom w:val="single" w:sz="4" w:space="0" w:color="auto"/>
              <w:right w:val="single" w:sz="4" w:space="0" w:color="auto"/>
            </w:tcBorders>
            <w:vAlign w:val="center"/>
            <w:hideMark/>
          </w:tcPr>
          <w:p w14:paraId="7DCD6517"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4BAC104D"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2FA3802"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437CFD" w14:textId="77777777" w:rsidR="00FB64C5" w:rsidRDefault="00FB64C5" w:rsidP="00E2407F">
            <w:pPr>
              <w:pStyle w:val="TAL"/>
              <w:keepNext w:val="0"/>
              <w:keepLines w:val="0"/>
            </w:pPr>
          </w:p>
        </w:tc>
      </w:tr>
      <w:tr w:rsidR="00FB64C5" w14:paraId="0A297BE4"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2AAC4A18" w14:textId="77777777" w:rsidR="00FB64C5" w:rsidRDefault="00FB64C5" w:rsidP="00E2407F">
            <w:pPr>
              <w:pStyle w:val="TAL"/>
              <w:keepNext w:val="0"/>
              <w:keepLines w:val="0"/>
              <w:rPr>
                <w:b/>
                <w:lang w:eastAsia="zh-CN"/>
              </w:rPr>
            </w:pPr>
            <w:r>
              <w:rPr>
                <w:b/>
                <w:lang w:eastAsia="zh-CN"/>
              </w:rPr>
              <w:t>16.4.3.2</w:t>
            </w:r>
          </w:p>
        </w:tc>
        <w:tc>
          <w:tcPr>
            <w:tcW w:w="3687" w:type="dxa"/>
            <w:tcBorders>
              <w:top w:val="single" w:sz="4" w:space="0" w:color="auto"/>
              <w:left w:val="nil"/>
              <w:bottom w:val="single" w:sz="4" w:space="0" w:color="auto"/>
              <w:right w:val="single" w:sz="4" w:space="0" w:color="auto"/>
            </w:tcBorders>
            <w:noWrap/>
            <w:hideMark/>
          </w:tcPr>
          <w:p w14:paraId="2EA3480C" w14:textId="77777777" w:rsidR="00FB64C5" w:rsidRDefault="00FB64C5" w:rsidP="00E2407F">
            <w:pPr>
              <w:pStyle w:val="TAL"/>
              <w:keepNext w:val="0"/>
              <w:keepLines w:val="0"/>
            </w:pPr>
            <w:r>
              <w:t>NR SA FR1 SA FR1 timing advance adjustment accuracy for 2 Rx UE</w:t>
            </w:r>
          </w:p>
        </w:tc>
        <w:tc>
          <w:tcPr>
            <w:tcW w:w="1048" w:type="dxa"/>
            <w:tcBorders>
              <w:top w:val="single" w:sz="4" w:space="0" w:color="auto"/>
              <w:left w:val="nil"/>
              <w:bottom w:val="single" w:sz="4" w:space="0" w:color="auto"/>
              <w:right w:val="single" w:sz="4" w:space="0" w:color="auto"/>
            </w:tcBorders>
            <w:vAlign w:val="center"/>
            <w:hideMark/>
          </w:tcPr>
          <w:p w14:paraId="490FB938"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7B417068"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824889"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2561E5" w14:textId="77777777" w:rsidR="00FB64C5" w:rsidRDefault="00FB64C5" w:rsidP="00E2407F">
            <w:pPr>
              <w:pStyle w:val="TAL"/>
              <w:keepNext w:val="0"/>
              <w:keepLines w:val="0"/>
            </w:pPr>
          </w:p>
        </w:tc>
      </w:tr>
      <w:tr w:rsidR="00FB64C5" w14:paraId="5F78B134"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74828A4E" w14:textId="77777777" w:rsidR="00FB64C5" w:rsidRDefault="00FB64C5" w:rsidP="00E2407F">
            <w:pPr>
              <w:pStyle w:val="TAL"/>
              <w:keepNext w:val="0"/>
              <w:keepLines w:val="0"/>
              <w:rPr>
                <w:b/>
                <w:lang w:eastAsia="zh-CN"/>
              </w:rPr>
            </w:pPr>
            <w:r>
              <w:rPr>
                <w:b/>
                <w:lang w:eastAsia="zh-CN"/>
              </w:rPr>
              <w:t>16.5.1.1</w:t>
            </w:r>
          </w:p>
        </w:tc>
        <w:tc>
          <w:tcPr>
            <w:tcW w:w="3687" w:type="dxa"/>
            <w:tcBorders>
              <w:top w:val="single" w:sz="4" w:space="0" w:color="auto"/>
              <w:left w:val="nil"/>
              <w:bottom w:val="single" w:sz="4" w:space="0" w:color="auto"/>
              <w:right w:val="single" w:sz="4" w:space="0" w:color="auto"/>
            </w:tcBorders>
            <w:noWrap/>
            <w:hideMark/>
          </w:tcPr>
          <w:p w14:paraId="4F00C02E" w14:textId="77777777" w:rsidR="00FB64C5" w:rsidRDefault="00FB64C5" w:rsidP="00E2407F">
            <w:pPr>
              <w:pStyle w:val="TAL"/>
              <w:keepNext w:val="0"/>
              <w:keepLines w:val="0"/>
            </w:pPr>
            <w:r>
              <w:t xml:space="preserve">NR SA FR1 Radio Link Monitoring Out-of-sync Test for FR1 </w:t>
            </w:r>
            <w:proofErr w:type="spellStart"/>
            <w:r>
              <w:t>Pcell</w:t>
            </w:r>
            <w:proofErr w:type="spellEnd"/>
            <w:r>
              <w:t xml:space="preserve"> configured with SSB-based RLM RS in non-DRX mode for 1 Rx UE</w:t>
            </w:r>
          </w:p>
        </w:tc>
        <w:tc>
          <w:tcPr>
            <w:tcW w:w="1048" w:type="dxa"/>
            <w:tcBorders>
              <w:top w:val="single" w:sz="4" w:space="0" w:color="auto"/>
              <w:left w:val="nil"/>
              <w:bottom w:val="single" w:sz="4" w:space="0" w:color="auto"/>
              <w:right w:val="single" w:sz="4" w:space="0" w:color="auto"/>
            </w:tcBorders>
            <w:vAlign w:val="center"/>
            <w:hideMark/>
          </w:tcPr>
          <w:p w14:paraId="6AD989A3"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368225C1"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EF3A8D"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A5FA1B" w14:textId="77777777" w:rsidR="00FB64C5" w:rsidRDefault="00FB64C5" w:rsidP="00E2407F">
            <w:pPr>
              <w:pStyle w:val="TAL"/>
              <w:keepNext w:val="0"/>
              <w:keepLines w:val="0"/>
            </w:pPr>
          </w:p>
        </w:tc>
      </w:tr>
      <w:tr w:rsidR="00FB64C5" w14:paraId="213F60A3"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3432F819" w14:textId="77777777" w:rsidR="00FB64C5" w:rsidRDefault="00FB64C5" w:rsidP="00E2407F">
            <w:pPr>
              <w:pStyle w:val="TAL"/>
              <w:keepNext w:val="0"/>
              <w:keepLines w:val="0"/>
              <w:rPr>
                <w:b/>
                <w:lang w:eastAsia="zh-CN"/>
              </w:rPr>
            </w:pPr>
            <w:r>
              <w:rPr>
                <w:b/>
                <w:lang w:eastAsia="zh-CN"/>
              </w:rPr>
              <w:t>16.5.1.2</w:t>
            </w:r>
          </w:p>
        </w:tc>
        <w:tc>
          <w:tcPr>
            <w:tcW w:w="3687" w:type="dxa"/>
            <w:tcBorders>
              <w:top w:val="single" w:sz="4" w:space="0" w:color="auto"/>
              <w:left w:val="nil"/>
              <w:bottom w:val="single" w:sz="4" w:space="0" w:color="auto"/>
              <w:right w:val="single" w:sz="4" w:space="0" w:color="auto"/>
            </w:tcBorders>
            <w:noWrap/>
            <w:hideMark/>
          </w:tcPr>
          <w:p w14:paraId="2264B99D" w14:textId="77777777" w:rsidR="00FB64C5" w:rsidRDefault="00FB64C5" w:rsidP="00E2407F">
            <w:pPr>
              <w:pStyle w:val="TAL"/>
              <w:keepNext w:val="0"/>
              <w:keepLines w:val="0"/>
            </w:pPr>
            <w:r>
              <w:t xml:space="preserve">NR SA FR1 Radio Link Monitoring Out-of-sync Test for FR1 </w:t>
            </w:r>
            <w:proofErr w:type="spellStart"/>
            <w:r>
              <w:t>Pcell</w:t>
            </w:r>
            <w:proofErr w:type="spellEnd"/>
            <w:r>
              <w:t xml:space="preserve"> configured with SSB-based RLM RS in non-DRX mode for 2 Rx UE</w:t>
            </w:r>
          </w:p>
        </w:tc>
        <w:tc>
          <w:tcPr>
            <w:tcW w:w="1048" w:type="dxa"/>
            <w:tcBorders>
              <w:top w:val="single" w:sz="4" w:space="0" w:color="auto"/>
              <w:left w:val="nil"/>
              <w:bottom w:val="single" w:sz="4" w:space="0" w:color="auto"/>
              <w:right w:val="single" w:sz="4" w:space="0" w:color="auto"/>
            </w:tcBorders>
            <w:vAlign w:val="center"/>
            <w:hideMark/>
          </w:tcPr>
          <w:p w14:paraId="0D319068"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417DAD7D"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D7567BC"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194A2C" w14:textId="77777777" w:rsidR="00FB64C5" w:rsidRDefault="00FB64C5" w:rsidP="00E2407F">
            <w:pPr>
              <w:pStyle w:val="TAL"/>
              <w:keepNext w:val="0"/>
              <w:keepLines w:val="0"/>
            </w:pPr>
          </w:p>
        </w:tc>
      </w:tr>
      <w:tr w:rsidR="00FB64C5" w14:paraId="6ED9F916"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176B215D" w14:textId="77777777" w:rsidR="00FB64C5" w:rsidRDefault="00FB64C5" w:rsidP="00E2407F">
            <w:pPr>
              <w:pStyle w:val="TAL"/>
              <w:keepNext w:val="0"/>
              <w:keepLines w:val="0"/>
              <w:rPr>
                <w:b/>
                <w:lang w:eastAsia="zh-CN"/>
              </w:rPr>
            </w:pPr>
            <w:r>
              <w:rPr>
                <w:b/>
                <w:lang w:eastAsia="zh-CN"/>
              </w:rPr>
              <w:t>16.5.1.3</w:t>
            </w:r>
          </w:p>
        </w:tc>
        <w:tc>
          <w:tcPr>
            <w:tcW w:w="3687" w:type="dxa"/>
            <w:tcBorders>
              <w:top w:val="single" w:sz="4" w:space="0" w:color="auto"/>
              <w:left w:val="nil"/>
              <w:bottom w:val="single" w:sz="4" w:space="0" w:color="auto"/>
              <w:right w:val="single" w:sz="4" w:space="0" w:color="auto"/>
            </w:tcBorders>
            <w:noWrap/>
            <w:hideMark/>
          </w:tcPr>
          <w:p w14:paraId="03EB9F97" w14:textId="77777777" w:rsidR="00FB64C5" w:rsidRDefault="00FB64C5" w:rsidP="00E2407F">
            <w:pPr>
              <w:pStyle w:val="TAL"/>
              <w:keepNext w:val="0"/>
              <w:keepLines w:val="0"/>
            </w:pPr>
            <w:r>
              <w:t xml:space="preserve">NR SA FR1 Radio Link Monitoring In-sync Test for FR1 </w:t>
            </w:r>
            <w:proofErr w:type="spellStart"/>
            <w:r>
              <w:t>Pcell</w:t>
            </w:r>
            <w:proofErr w:type="spellEnd"/>
            <w:r>
              <w:t xml:space="preserve"> configured with SSB-based RLM RS in non-DRX mode for 1 Rx UE</w:t>
            </w:r>
          </w:p>
        </w:tc>
        <w:tc>
          <w:tcPr>
            <w:tcW w:w="1048" w:type="dxa"/>
            <w:tcBorders>
              <w:top w:val="single" w:sz="4" w:space="0" w:color="auto"/>
              <w:left w:val="nil"/>
              <w:bottom w:val="single" w:sz="4" w:space="0" w:color="auto"/>
              <w:right w:val="single" w:sz="4" w:space="0" w:color="auto"/>
            </w:tcBorders>
            <w:vAlign w:val="center"/>
            <w:hideMark/>
          </w:tcPr>
          <w:p w14:paraId="01561D2E"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5FAA1F76"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85E316"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65938A" w14:textId="77777777" w:rsidR="00FB64C5" w:rsidRDefault="00FB64C5" w:rsidP="00E2407F">
            <w:pPr>
              <w:pStyle w:val="TAL"/>
              <w:keepNext w:val="0"/>
              <w:keepLines w:val="0"/>
            </w:pPr>
          </w:p>
        </w:tc>
      </w:tr>
      <w:tr w:rsidR="00FB64C5" w14:paraId="6DBFD219"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3B35A6AC" w14:textId="77777777" w:rsidR="00FB64C5" w:rsidRDefault="00FB64C5" w:rsidP="00E2407F">
            <w:pPr>
              <w:pStyle w:val="TAL"/>
              <w:keepNext w:val="0"/>
              <w:keepLines w:val="0"/>
              <w:rPr>
                <w:b/>
                <w:lang w:eastAsia="zh-CN"/>
              </w:rPr>
            </w:pPr>
            <w:r>
              <w:rPr>
                <w:b/>
                <w:lang w:eastAsia="zh-CN"/>
              </w:rPr>
              <w:t>16.5.1.4</w:t>
            </w:r>
          </w:p>
        </w:tc>
        <w:tc>
          <w:tcPr>
            <w:tcW w:w="3687" w:type="dxa"/>
            <w:tcBorders>
              <w:top w:val="single" w:sz="4" w:space="0" w:color="auto"/>
              <w:left w:val="nil"/>
              <w:bottom w:val="single" w:sz="4" w:space="0" w:color="auto"/>
              <w:right w:val="single" w:sz="4" w:space="0" w:color="auto"/>
            </w:tcBorders>
            <w:noWrap/>
            <w:hideMark/>
          </w:tcPr>
          <w:p w14:paraId="1447DAB2" w14:textId="77777777" w:rsidR="00FB64C5" w:rsidRDefault="00FB64C5" w:rsidP="00E2407F">
            <w:pPr>
              <w:pStyle w:val="TAL"/>
              <w:keepNext w:val="0"/>
              <w:keepLines w:val="0"/>
            </w:pPr>
            <w:r>
              <w:t xml:space="preserve">NR SA FR1 Radio Link Monitoring In-sync Test for FR1 </w:t>
            </w:r>
            <w:proofErr w:type="spellStart"/>
            <w:r>
              <w:t>Pcell</w:t>
            </w:r>
            <w:proofErr w:type="spellEnd"/>
            <w:r>
              <w:t xml:space="preserve"> configured with SSB-based RLM RS in non-DRX mode for 2 Rx UE</w:t>
            </w:r>
          </w:p>
        </w:tc>
        <w:tc>
          <w:tcPr>
            <w:tcW w:w="1048" w:type="dxa"/>
            <w:tcBorders>
              <w:top w:val="single" w:sz="4" w:space="0" w:color="auto"/>
              <w:left w:val="nil"/>
              <w:bottom w:val="single" w:sz="4" w:space="0" w:color="auto"/>
              <w:right w:val="single" w:sz="4" w:space="0" w:color="auto"/>
            </w:tcBorders>
            <w:vAlign w:val="center"/>
            <w:hideMark/>
          </w:tcPr>
          <w:p w14:paraId="239D99B6"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701E93AF"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014A618"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34DAF0" w14:textId="77777777" w:rsidR="00FB64C5" w:rsidRDefault="00FB64C5" w:rsidP="00E2407F">
            <w:pPr>
              <w:pStyle w:val="TAL"/>
              <w:keepNext w:val="0"/>
              <w:keepLines w:val="0"/>
            </w:pPr>
          </w:p>
        </w:tc>
      </w:tr>
      <w:tr w:rsidR="00FB64C5" w14:paraId="162A9979"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72EBE9A9" w14:textId="77777777" w:rsidR="00FB64C5" w:rsidRDefault="00FB64C5" w:rsidP="00E2407F">
            <w:pPr>
              <w:pStyle w:val="TAL"/>
              <w:keepNext w:val="0"/>
              <w:keepLines w:val="0"/>
              <w:rPr>
                <w:b/>
                <w:lang w:eastAsia="zh-CN"/>
              </w:rPr>
            </w:pPr>
            <w:r>
              <w:rPr>
                <w:b/>
                <w:lang w:eastAsia="zh-CN"/>
              </w:rPr>
              <w:t>16.5.1.7</w:t>
            </w:r>
          </w:p>
        </w:tc>
        <w:tc>
          <w:tcPr>
            <w:tcW w:w="3687" w:type="dxa"/>
            <w:tcBorders>
              <w:top w:val="single" w:sz="4" w:space="0" w:color="auto"/>
              <w:left w:val="nil"/>
              <w:bottom w:val="single" w:sz="4" w:space="0" w:color="auto"/>
              <w:right w:val="single" w:sz="4" w:space="0" w:color="auto"/>
            </w:tcBorders>
            <w:noWrap/>
            <w:hideMark/>
          </w:tcPr>
          <w:p w14:paraId="5F6FFDD7" w14:textId="77777777" w:rsidR="00FB64C5" w:rsidRDefault="00FB64C5" w:rsidP="00E2407F">
            <w:pPr>
              <w:pStyle w:val="TAL"/>
              <w:keepNext w:val="0"/>
              <w:keepLines w:val="0"/>
            </w:pPr>
            <w:r>
              <w:t xml:space="preserve">NR SA FR1 Radio Link Monitoring In-sync Test for FR1 </w:t>
            </w:r>
            <w:proofErr w:type="spellStart"/>
            <w:r>
              <w:t>Pcell</w:t>
            </w:r>
            <w:proofErr w:type="spellEnd"/>
            <w:r>
              <w:t xml:space="preserve"> configured with SSB-based RLM RS in DRX mode for 1 Rx UE</w:t>
            </w:r>
          </w:p>
        </w:tc>
        <w:tc>
          <w:tcPr>
            <w:tcW w:w="1048" w:type="dxa"/>
            <w:tcBorders>
              <w:top w:val="single" w:sz="4" w:space="0" w:color="auto"/>
              <w:left w:val="nil"/>
              <w:bottom w:val="single" w:sz="4" w:space="0" w:color="auto"/>
              <w:right w:val="single" w:sz="4" w:space="0" w:color="auto"/>
            </w:tcBorders>
            <w:vAlign w:val="center"/>
            <w:hideMark/>
          </w:tcPr>
          <w:p w14:paraId="666A0E46"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0DB28639"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D3F6AD"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2AB06A4" w14:textId="77777777" w:rsidR="00FB64C5" w:rsidRDefault="00FB64C5" w:rsidP="00E2407F">
            <w:pPr>
              <w:pStyle w:val="TAL"/>
              <w:keepNext w:val="0"/>
              <w:keepLines w:val="0"/>
            </w:pPr>
          </w:p>
        </w:tc>
      </w:tr>
      <w:tr w:rsidR="00FB64C5" w14:paraId="10EE398E"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7B4E6CE7" w14:textId="77777777" w:rsidR="00FB64C5" w:rsidRDefault="00FB64C5" w:rsidP="00E2407F">
            <w:pPr>
              <w:pStyle w:val="TAL"/>
              <w:keepNext w:val="0"/>
              <w:keepLines w:val="0"/>
              <w:rPr>
                <w:b/>
                <w:lang w:eastAsia="zh-CN"/>
              </w:rPr>
            </w:pPr>
            <w:r>
              <w:rPr>
                <w:b/>
                <w:lang w:eastAsia="zh-CN"/>
              </w:rPr>
              <w:lastRenderedPageBreak/>
              <w:t>16.5.1.8</w:t>
            </w:r>
          </w:p>
        </w:tc>
        <w:tc>
          <w:tcPr>
            <w:tcW w:w="3687" w:type="dxa"/>
            <w:tcBorders>
              <w:top w:val="single" w:sz="4" w:space="0" w:color="auto"/>
              <w:left w:val="nil"/>
              <w:bottom w:val="single" w:sz="4" w:space="0" w:color="auto"/>
              <w:right w:val="single" w:sz="4" w:space="0" w:color="auto"/>
            </w:tcBorders>
            <w:noWrap/>
            <w:hideMark/>
          </w:tcPr>
          <w:p w14:paraId="0AB4D1BB" w14:textId="77777777" w:rsidR="00FB64C5" w:rsidRDefault="00FB64C5" w:rsidP="00E2407F">
            <w:pPr>
              <w:pStyle w:val="TAL"/>
              <w:keepNext w:val="0"/>
              <w:keepLines w:val="0"/>
            </w:pPr>
            <w:r>
              <w:t xml:space="preserve">NR SA FR1 Radio Link Monitoring In-sync Test for FR1 </w:t>
            </w:r>
            <w:proofErr w:type="spellStart"/>
            <w:r>
              <w:t>Pcell</w:t>
            </w:r>
            <w:proofErr w:type="spellEnd"/>
            <w:r>
              <w:t xml:space="preserve"> configured with SSB-based RLM RS in DRX mode for 2 Rx UE</w:t>
            </w:r>
          </w:p>
        </w:tc>
        <w:tc>
          <w:tcPr>
            <w:tcW w:w="1048" w:type="dxa"/>
            <w:tcBorders>
              <w:top w:val="single" w:sz="4" w:space="0" w:color="auto"/>
              <w:left w:val="nil"/>
              <w:bottom w:val="single" w:sz="4" w:space="0" w:color="auto"/>
              <w:right w:val="single" w:sz="4" w:space="0" w:color="auto"/>
            </w:tcBorders>
            <w:vAlign w:val="center"/>
            <w:hideMark/>
          </w:tcPr>
          <w:p w14:paraId="55DEB77E"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5C323E54"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8E0964"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A0AF1E1" w14:textId="77777777" w:rsidR="00FB64C5" w:rsidRDefault="00FB64C5" w:rsidP="00E2407F">
            <w:pPr>
              <w:pStyle w:val="TAL"/>
              <w:keepNext w:val="0"/>
              <w:keepLines w:val="0"/>
            </w:pPr>
          </w:p>
        </w:tc>
      </w:tr>
      <w:tr w:rsidR="00FB64C5" w14:paraId="40084805"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1E22B6F5" w14:textId="77777777" w:rsidR="00FB64C5" w:rsidRDefault="00FB64C5" w:rsidP="00E2407F">
            <w:pPr>
              <w:pStyle w:val="TAL"/>
              <w:keepNext w:val="0"/>
              <w:keepLines w:val="0"/>
              <w:rPr>
                <w:b/>
                <w:lang w:eastAsia="zh-CN"/>
              </w:rPr>
            </w:pPr>
            <w:r>
              <w:rPr>
                <w:b/>
                <w:lang w:eastAsia="zh-CN"/>
              </w:rPr>
              <w:t>16.5.1.9</w:t>
            </w:r>
          </w:p>
        </w:tc>
        <w:tc>
          <w:tcPr>
            <w:tcW w:w="3687" w:type="dxa"/>
            <w:tcBorders>
              <w:top w:val="single" w:sz="4" w:space="0" w:color="auto"/>
              <w:left w:val="nil"/>
              <w:bottom w:val="single" w:sz="4" w:space="0" w:color="auto"/>
              <w:right w:val="single" w:sz="4" w:space="0" w:color="auto"/>
            </w:tcBorders>
            <w:noWrap/>
            <w:hideMark/>
          </w:tcPr>
          <w:p w14:paraId="34D19B96" w14:textId="77777777" w:rsidR="00FB64C5" w:rsidRDefault="00FB64C5" w:rsidP="00E2407F">
            <w:pPr>
              <w:pStyle w:val="TAL"/>
              <w:keepNext w:val="0"/>
              <w:keepLines w:val="0"/>
            </w:pPr>
            <w:r>
              <w:t xml:space="preserve">NR SA FR1 Radio Link Monitoring Out-of-sync Test for FR1 </w:t>
            </w:r>
            <w:proofErr w:type="spellStart"/>
            <w:r>
              <w:t>Pcell</w:t>
            </w:r>
            <w:proofErr w:type="spellEnd"/>
            <w:r>
              <w:t xml:space="preserve"> configured with CSI-RS-based RLM in non-DRX mode for 1 Rx UE</w:t>
            </w:r>
          </w:p>
        </w:tc>
        <w:tc>
          <w:tcPr>
            <w:tcW w:w="1048" w:type="dxa"/>
            <w:tcBorders>
              <w:top w:val="single" w:sz="4" w:space="0" w:color="auto"/>
              <w:left w:val="nil"/>
              <w:bottom w:val="single" w:sz="4" w:space="0" w:color="auto"/>
              <w:right w:val="single" w:sz="4" w:space="0" w:color="auto"/>
            </w:tcBorders>
            <w:hideMark/>
          </w:tcPr>
          <w:p w14:paraId="684AA760"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1303FE92"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49E1B6"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64BF35" w14:textId="77777777" w:rsidR="00FB64C5" w:rsidRDefault="00FB64C5" w:rsidP="00E2407F">
            <w:pPr>
              <w:pStyle w:val="TAL"/>
              <w:keepNext w:val="0"/>
              <w:keepLines w:val="0"/>
            </w:pPr>
          </w:p>
        </w:tc>
      </w:tr>
      <w:tr w:rsidR="00FB64C5" w14:paraId="4FA6A8DA"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18BFB3B9" w14:textId="77777777" w:rsidR="00FB64C5" w:rsidRDefault="00FB64C5" w:rsidP="00E2407F">
            <w:pPr>
              <w:pStyle w:val="TAL"/>
              <w:keepNext w:val="0"/>
              <w:keepLines w:val="0"/>
              <w:rPr>
                <w:b/>
                <w:lang w:eastAsia="zh-CN"/>
              </w:rPr>
            </w:pPr>
            <w:r>
              <w:rPr>
                <w:b/>
                <w:lang w:eastAsia="zh-CN"/>
              </w:rPr>
              <w:t>16.5.1.10</w:t>
            </w:r>
          </w:p>
        </w:tc>
        <w:tc>
          <w:tcPr>
            <w:tcW w:w="3687" w:type="dxa"/>
            <w:tcBorders>
              <w:top w:val="single" w:sz="4" w:space="0" w:color="auto"/>
              <w:left w:val="nil"/>
              <w:bottom w:val="single" w:sz="4" w:space="0" w:color="auto"/>
              <w:right w:val="single" w:sz="4" w:space="0" w:color="auto"/>
            </w:tcBorders>
            <w:noWrap/>
            <w:hideMark/>
          </w:tcPr>
          <w:p w14:paraId="0D5E73C3" w14:textId="77777777" w:rsidR="00FB64C5" w:rsidRDefault="00FB64C5" w:rsidP="00E2407F">
            <w:pPr>
              <w:pStyle w:val="TAL"/>
              <w:keepNext w:val="0"/>
              <w:keepLines w:val="0"/>
            </w:pPr>
            <w:r>
              <w:t xml:space="preserve">NR SA FR1 Radio Link Monitoring Out-of-sync Test for FR1 </w:t>
            </w:r>
            <w:proofErr w:type="spellStart"/>
            <w:r>
              <w:t>Pcell</w:t>
            </w:r>
            <w:proofErr w:type="spellEnd"/>
            <w:r>
              <w:t xml:space="preserve"> configured with CSI-RS-based RLM in non-DRX mode for 2 Rx UE</w:t>
            </w:r>
          </w:p>
        </w:tc>
        <w:tc>
          <w:tcPr>
            <w:tcW w:w="1048" w:type="dxa"/>
            <w:tcBorders>
              <w:top w:val="single" w:sz="4" w:space="0" w:color="auto"/>
              <w:left w:val="nil"/>
              <w:bottom w:val="single" w:sz="4" w:space="0" w:color="auto"/>
              <w:right w:val="single" w:sz="4" w:space="0" w:color="auto"/>
            </w:tcBorders>
            <w:hideMark/>
          </w:tcPr>
          <w:p w14:paraId="7B8BB21D"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393CFE2B"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3EF865E"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02C0AE" w14:textId="77777777" w:rsidR="00FB64C5" w:rsidRDefault="00FB64C5" w:rsidP="00E2407F">
            <w:pPr>
              <w:pStyle w:val="TAL"/>
              <w:keepNext w:val="0"/>
              <w:keepLines w:val="0"/>
            </w:pPr>
          </w:p>
        </w:tc>
      </w:tr>
      <w:tr w:rsidR="00FB64C5" w14:paraId="02158EC8"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47A8A4A3" w14:textId="77777777" w:rsidR="00FB64C5" w:rsidRDefault="00FB64C5" w:rsidP="00E2407F">
            <w:pPr>
              <w:pStyle w:val="TAL"/>
              <w:keepNext w:val="0"/>
              <w:keepLines w:val="0"/>
              <w:rPr>
                <w:b/>
                <w:lang w:eastAsia="zh-CN"/>
              </w:rPr>
            </w:pPr>
            <w:r>
              <w:rPr>
                <w:b/>
                <w:lang w:eastAsia="zh-CN"/>
              </w:rPr>
              <w:t>16.5.1.11</w:t>
            </w:r>
          </w:p>
        </w:tc>
        <w:tc>
          <w:tcPr>
            <w:tcW w:w="3687" w:type="dxa"/>
            <w:tcBorders>
              <w:top w:val="single" w:sz="4" w:space="0" w:color="auto"/>
              <w:left w:val="nil"/>
              <w:bottom w:val="single" w:sz="4" w:space="0" w:color="auto"/>
              <w:right w:val="single" w:sz="4" w:space="0" w:color="auto"/>
            </w:tcBorders>
            <w:noWrap/>
            <w:hideMark/>
          </w:tcPr>
          <w:p w14:paraId="2BC0DB35" w14:textId="77777777" w:rsidR="00FB64C5" w:rsidRDefault="00FB64C5" w:rsidP="00E2407F">
            <w:pPr>
              <w:pStyle w:val="TAL"/>
              <w:keepNext w:val="0"/>
              <w:keepLines w:val="0"/>
            </w:pPr>
            <w:r>
              <w:t xml:space="preserve">NR SA FR1 Radio Link Monitoring In-sync Test for FR1 </w:t>
            </w:r>
            <w:proofErr w:type="spellStart"/>
            <w:r>
              <w:t>Pcell</w:t>
            </w:r>
            <w:proofErr w:type="spellEnd"/>
            <w:r>
              <w:t xml:space="preserve"> configured with CSI-RS-based RLM in non-DRX mode for 1 Rx UE</w:t>
            </w:r>
          </w:p>
        </w:tc>
        <w:tc>
          <w:tcPr>
            <w:tcW w:w="1048" w:type="dxa"/>
            <w:tcBorders>
              <w:top w:val="single" w:sz="4" w:space="0" w:color="auto"/>
              <w:left w:val="nil"/>
              <w:bottom w:val="single" w:sz="4" w:space="0" w:color="auto"/>
              <w:right w:val="single" w:sz="4" w:space="0" w:color="auto"/>
            </w:tcBorders>
            <w:hideMark/>
          </w:tcPr>
          <w:p w14:paraId="20A63980"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23F8B4A6"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371348"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EB75DE" w14:textId="77777777" w:rsidR="00FB64C5" w:rsidRDefault="00FB64C5" w:rsidP="00E2407F">
            <w:pPr>
              <w:pStyle w:val="TAL"/>
              <w:keepNext w:val="0"/>
              <w:keepLines w:val="0"/>
            </w:pPr>
          </w:p>
        </w:tc>
      </w:tr>
      <w:tr w:rsidR="00FB64C5" w14:paraId="05A87A2B"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10134CED" w14:textId="77777777" w:rsidR="00FB64C5" w:rsidRDefault="00FB64C5" w:rsidP="00E2407F">
            <w:pPr>
              <w:pStyle w:val="TAL"/>
              <w:keepNext w:val="0"/>
              <w:keepLines w:val="0"/>
              <w:rPr>
                <w:b/>
                <w:lang w:eastAsia="zh-CN"/>
              </w:rPr>
            </w:pPr>
            <w:r>
              <w:rPr>
                <w:b/>
                <w:lang w:eastAsia="zh-CN"/>
              </w:rPr>
              <w:t>16.5.1.12</w:t>
            </w:r>
          </w:p>
        </w:tc>
        <w:tc>
          <w:tcPr>
            <w:tcW w:w="3687" w:type="dxa"/>
            <w:tcBorders>
              <w:top w:val="single" w:sz="4" w:space="0" w:color="auto"/>
              <w:left w:val="nil"/>
              <w:bottom w:val="single" w:sz="4" w:space="0" w:color="auto"/>
              <w:right w:val="single" w:sz="4" w:space="0" w:color="auto"/>
            </w:tcBorders>
            <w:noWrap/>
            <w:hideMark/>
          </w:tcPr>
          <w:p w14:paraId="4F7AD167" w14:textId="77777777" w:rsidR="00FB64C5" w:rsidRDefault="00FB64C5" w:rsidP="00E2407F">
            <w:pPr>
              <w:pStyle w:val="TAL"/>
              <w:keepNext w:val="0"/>
              <w:keepLines w:val="0"/>
            </w:pPr>
            <w:r>
              <w:t xml:space="preserve">NR SA FR1 Radio Link Monitoring In-sync Test for FR1 </w:t>
            </w:r>
            <w:proofErr w:type="spellStart"/>
            <w:r>
              <w:t>Pcell</w:t>
            </w:r>
            <w:proofErr w:type="spellEnd"/>
            <w:r>
              <w:t xml:space="preserve"> configured with CSI-RS-based RLM in non-DRX mode for 2 Rx UE</w:t>
            </w:r>
          </w:p>
        </w:tc>
        <w:tc>
          <w:tcPr>
            <w:tcW w:w="1048" w:type="dxa"/>
            <w:tcBorders>
              <w:top w:val="single" w:sz="4" w:space="0" w:color="auto"/>
              <w:left w:val="nil"/>
              <w:bottom w:val="single" w:sz="4" w:space="0" w:color="auto"/>
              <w:right w:val="single" w:sz="4" w:space="0" w:color="auto"/>
            </w:tcBorders>
            <w:hideMark/>
          </w:tcPr>
          <w:p w14:paraId="35C03AD4"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2A9DABC3"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D31C05"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E6F743" w14:textId="77777777" w:rsidR="00FB64C5" w:rsidRDefault="00FB64C5" w:rsidP="00E2407F">
            <w:pPr>
              <w:pStyle w:val="TAL"/>
              <w:keepNext w:val="0"/>
              <w:keepLines w:val="0"/>
            </w:pPr>
          </w:p>
        </w:tc>
      </w:tr>
      <w:tr w:rsidR="00FB64C5" w14:paraId="76A4BE2A"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2B637945" w14:textId="77777777" w:rsidR="00FB64C5" w:rsidRDefault="00FB64C5" w:rsidP="00E2407F">
            <w:pPr>
              <w:pStyle w:val="TAL"/>
              <w:keepNext w:val="0"/>
              <w:keepLines w:val="0"/>
              <w:rPr>
                <w:b/>
                <w:lang w:eastAsia="zh-CN"/>
              </w:rPr>
            </w:pPr>
            <w:r>
              <w:rPr>
                <w:b/>
                <w:lang w:eastAsia="zh-CN"/>
              </w:rPr>
              <w:t>16.5.1.13</w:t>
            </w:r>
          </w:p>
        </w:tc>
        <w:tc>
          <w:tcPr>
            <w:tcW w:w="3687" w:type="dxa"/>
            <w:tcBorders>
              <w:top w:val="single" w:sz="4" w:space="0" w:color="auto"/>
              <w:left w:val="nil"/>
              <w:bottom w:val="single" w:sz="4" w:space="0" w:color="auto"/>
              <w:right w:val="single" w:sz="4" w:space="0" w:color="auto"/>
            </w:tcBorders>
            <w:noWrap/>
            <w:hideMark/>
          </w:tcPr>
          <w:p w14:paraId="22302801" w14:textId="77777777" w:rsidR="00FB64C5" w:rsidRDefault="00FB64C5" w:rsidP="00E2407F">
            <w:pPr>
              <w:pStyle w:val="TAL"/>
              <w:keepNext w:val="0"/>
              <w:keepLines w:val="0"/>
            </w:pPr>
            <w:r>
              <w:t xml:space="preserve">NR SA FR1 Radio Link Monitoring Out-of-sync Test for FR1 </w:t>
            </w:r>
            <w:proofErr w:type="spellStart"/>
            <w:r>
              <w:t>Pcell</w:t>
            </w:r>
            <w:proofErr w:type="spellEnd"/>
            <w:r>
              <w:t xml:space="preserve"> configured with CSI-RS-based RLM in DRX mode for 1 Rx UE</w:t>
            </w:r>
          </w:p>
        </w:tc>
        <w:tc>
          <w:tcPr>
            <w:tcW w:w="1048" w:type="dxa"/>
            <w:tcBorders>
              <w:top w:val="single" w:sz="4" w:space="0" w:color="auto"/>
              <w:left w:val="nil"/>
              <w:bottom w:val="single" w:sz="4" w:space="0" w:color="auto"/>
              <w:right w:val="single" w:sz="4" w:space="0" w:color="auto"/>
            </w:tcBorders>
            <w:hideMark/>
          </w:tcPr>
          <w:p w14:paraId="2C7B8355"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196A2CF9"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4BFED0"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7B2770" w14:textId="77777777" w:rsidR="00FB64C5" w:rsidRDefault="00FB64C5" w:rsidP="00E2407F">
            <w:pPr>
              <w:pStyle w:val="TAL"/>
              <w:keepNext w:val="0"/>
              <w:keepLines w:val="0"/>
            </w:pPr>
          </w:p>
        </w:tc>
      </w:tr>
      <w:tr w:rsidR="00FB64C5" w14:paraId="6E80E60A"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2920403A" w14:textId="77777777" w:rsidR="00FB64C5" w:rsidRDefault="00FB64C5" w:rsidP="00E2407F">
            <w:pPr>
              <w:pStyle w:val="TAL"/>
              <w:keepNext w:val="0"/>
              <w:keepLines w:val="0"/>
              <w:rPr>
                <w:b/>
                <w:lang w:eastAsia="zh-CN"/>
              </w:rPr>
            </w:pPr>
            <w:r>
              <w:rPr>
                <w:b/>
                <w:lang w:eastAsia="zh-CN"/>
              </w:rPr>
              <w:t>16.5.1.14</w:t>
            </w:r>
          </w:p>
        </w:tc>
        <w:tc>
          <w:tcPr>
            <w:tcW w:w="3687" w:type="dxa"/>
            <w:tcBorders>
              <w:top w:val="single" w:sz="4" w:space="0" w:color="auto"/>
              <w:left w:val="nil"/>
              <w:bottom w:val="single" w:sz="4" w:space="0" w:color="auto"/>
              <w:right w:val="single" w:sz="4" w:space="0" w:color="auto"/>
            </w:tcBorders>
            <w:noWrap/>
            <w:hideMark/>
          </w:tcPr>
          <w:p w14:paraId="554CCB5C" w14:textId="77777777" w:rsidR="00FB64C5" w:rsidRDefault="00FB64C5" w:rsidP="00E2407F">
            <w:pPr>
              <w:pStyle w:val="TAL"/>
              <w:keepNext w:val="0"/>
              <w:keepLines w:val="0"/>
            </w:pPr>
            <w:r>
              <w:t xml:space="preserve">NR SA FR1 Radio Link Monitoring Out-of-sync Test for FR1 </w:t>
            </w:r>
            <w:proofErr w:type="spellStart"/>
            <w:r>
              <w:t>Pcell</w:t>
            </w:r>
            <w:proofErr w:type="spellEnd"/>
            <w:r>
              <w:t xml:space="preserve"> configured with CSI-RS-based RLM in DRX mode for 2 Rx UE</w:t>
            </w:r>
          </w:p>
        </w:tc>
        <w:tc>
          <w:tcPr>
            <w:tcW w:w="1048" w:type="dxa"/>
            <w:tcBorders>
              <w:top w:val="single" w:sz="4" w:space="0" w:color="auto"/>
              <w:left w:val="nil"/>
              <w:bottom w:val="single" w:sz="4" w:space="0" w:color="auto"/>
              <w:right w:val="single" w:sz="4" w:space="0" w:color="auto"/>
            </w:tcBorders>
            <w:hideMark/>
          </w:tcPr>
          <w:p w14:paraId="7E225D89"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076B5E2A"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081B71"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B11A200" w14:textId="77777777" w:rsidR="00FB64C5" w:rsidRDefault="00FB64C5" w:rsidP="00E2407F">
            <w:pPr>
              <w:pStyle w:val="TAL"/>
              <w:keepNext w:val="0"/>
              <w:keepLines w:val="0"/>
            </w:pPr>
          </w:p>
        </w:tc>
      </w:tr>
      <w:tr w:rsidR="00FB64C5" w14:paraId="33059C53"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6205FA34" w14:textId="77777777" w:rsidR="00FB64C5" w:rsidRDefault="00FB64C5" w:rsidP="00E2407F">
            <w:pPr>
              <w:pStyle w:val="TAL"/>
              <w:keepNext w:val="0"/>
              <w:keepLines w:val="0"/>
              <w:rPr>
                <w:b/>
                <w:lang w:eastAsia="zh-CN"/>
              </w:rPr>
            </w:pPr>
            <w:r>
              <w:rPr>
                <w:b/>
                <w:lang w:eastAsia="zh-CN"/>
              </w:rPr>
              <w:t>16.5.1.15</w:t>
            </w:r>
          </w:p>
        </w:tc>
        <w:tc>
          <w:tcPr>
            <w:tcW w:w="3687" w:type="dxa"/>
            <w:tcBorders>
              <w:top w:val="single" w:sz="4" w:space="0" w:color="auto"/>
              <w:left w:val="nil"/>
              <w:bottom w:val="single" w:sz="4" w:space="0" w:color="auto"/>
              <w:right w:val="single" w:sz="4" w:space="0" w:color="auto"/>
            </w:tcBorders>
            <w:noWrap/>
            <w:hideMark/>
          </w:tcPr>
          <w:p w14:paraId="1A5C7E60" w14:textId="77777777" w:rsidR="00FB64C5" w:rsidRDefault="00FB64C5" w:rsidP="00E2407F">
            <w:pPr>
              <w:pStyle w:val="TAL"/>
              <w:keepNext w:val="0"/>
              <w:keepLines w:val="0"/>
            </w:pPr>
            <w:r>
              <w:t xml:space="preserve">NR SA FR1 Radio Link Monitoring In-sync Test for FR1 </w:t>
            </w:r>
            <w:proofErr w:type="spellStart"/>
            <w:r>
              <w:t>Pcell</w:t>
            </w:r>
            <w:proofErr w:type="spellEnd"/>
            <w:r>
              <w:t xml:space="preserve"> configured with CSI-RS-based RLM in DRX mode for 1 Rx UE</w:t>
            </w:r>
          </w:p>
        </w:tc>
        <w:tc>
          <w:tcPr>
            <w:tcW w:w="1048" w:type="dxa"/>
            <w:tcBorders>
              <w:top w:val="single" w:sz="4" w:space="0" w:color="auto"/>
              <w:left w:val="nil"/>
              <w:bottom w:val="single" w:sz="4" w:space="0" w:color="auto"/>
              <w:right w:val="single" w:sz="4" w:space="0" w:color="auto"/>
            </w:tcBorders>
            <w:hideMark/>
          </w:tcPr>
          <w:p w14:paraId="6968E869"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78A9058B"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4699F0"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8C4A27" w14:textId="77777777" w:rsidR="00FB64C5" w:rsidRDefault="00FB64C5" w:rsidP="00E2407F">
            <w:pPr>
              <w:pStyle w:val="TAL"/>
              <w:keepNext w:val="0"/>
              <w:keepLines w:val="0"/>
            </w:pPr>
          </w:p>
        </w:tc>
      </w:tr>
      <w:tr w:rsidR="00FB64C5" w14:paraId="20DDEA09"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794AF40A" w14:textId="77777777" w:rsidR="00FB64C5" w:rsidRDefault="00FB64C5" w:rsidP="00E2407F">
            <w:pPr>
              <w:pStyle w:val="TAL"/>
              <w:keepNext w:val="0"/>
              <w:keepLines w:val="0"/>
              <w:rPr>
                <w:b/>
                <w:lang w:eastAsia="zh-CN"/>
              </w:rPr>
            </w:pPr>
            <w:r>
              <w:rPr>
                <w:b/>
                <w:lang w:eastAsia="zh-CN"/>
              </w:rPr>
              <w:t>16.5.1.16</w:t>
            </w:r>
          </w:p>
        </w:tc>
        <w:tc>
          <w:tcPr>
            <w:tcW w:w="3687" w:type="dxa"/>
            <w:tcBorders>
              <w:top w:val="single" w:sz="4" w:space="0" w:color="auto"/>
              <w:left w:val="nil"/>
              <w:bottom w:val="single" w:sz="4" w:space="0" w:color="auto"/>
              <w:right w:val="single" w:sz="4" w:space="0" w:color="auto"/>
            </w:tcBorders>
            <w:noWrap/>
            <w:hideMark/>
          </w:tcPr>
          <w:p w14:paraId="4B81264F" w14:textId="77777777" w:rsidR="00FB64C5" w:rsidRDefault="00FB64C5" w:rsidP="00E2407F">
            <w:pPr>
              <w:pStyle w:val="TAL"/>
              <w:keepNext w:val="0"/>
              <w:keepLines w:val="0"/>
            </w:pPr>
            <w:r>
              <w:t xml:space="preserve">NR SA FR1 Radio Link Monitoring In-sync Test for FR1 </w:t>
            </w:r>
            <w:proofErr w:type="spellStart"/>
            <w:r>
              <w:t>Pcell</w:t>
            </w:r>
            <w:proofErr w:type="spellEnd"/>
            <w:r>
              <w:t xml:space="preserve"> configured with CSI-RS-based RLM in DRX mode for 2 Rx UE</w:t>
            </w:r>
          </w:p>
        </w:tc>
        <w:tc>
          <w:tcPr>
            <w:tcW w:w="1048" w:type="dxa"/>
            <w:tcBorders>
              <w:top w:val="single" w:sz="4" w:space="0" w:color="auto"/>
              <w:left w:val="nil"/>
              <w:bottom w:val="single" w:sz="4" w:space="0" w:color="auto"/>
              <w:right w:val="single" w:sz="4" w:space="0" w:color="auto"/>
            </w:tcBorders>
            <w:hideMark/>
          </w:tcPr>
          <w:p w14:paraId="34A77626"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176C544B"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EA7579"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A96D97" w14:textId="77777777" w:rsidR="00FB64C5" w:rsidRDefault="00FB64C5" w:rsidP="00E2407F">
            <w:pPr>
              <w:pStyle w:val="TAL"/>
              <w:keepNext w:val="0"/>
              <w:keepLines w:val="0"/>
            </w:pPr>
          </w:p>
        </w:tc>
      </w:tr>
      <w:tr w:rsidR="00FB64C5" w14:paraId="6FD0FF21"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7C682D3D" w14:textId="77777777" w:rsidR="00FB64C5" w:rsidRDefault="00FB64C5" w:rsidP="00E2407F">
            <w:pPr>
              <w:pStyle w:val="TAL"/>
              <w:keepNext w:val="0"/>
              <w:keepLines w:val="0"/>
              <w:rPr>
                <w:b/>
                <w:lang w:eastAsia="zh-CN"/>
              </w:rPr>
            </w:pPr>
            <w:r>
              <w:rPr>
                <w:b/>
                <w:lang w:eastAsia="zh-CN"/>
              </w:rPr>
              <w:t>16.5.2.1</w:t>
            </w:r>
          </w:p>
        </w:tc>
        <w:tc>
          <w:tcPr>
            <w:tcW w:w="3687" w:type="dxa"/>
            <w:tcBorders>
              <w:top w:val="single" w:sz="4" w:space="0" w:color="auto"/>
              <w:left w:val="nil"/>
              <w:bottom w:val="single" w:sz="4" w:space="0" w:color="auto"/>
              <w:right w:val="single" w:sz="4" w:space="0" w:color="auto"/>
            </w:tcBorders>
            <w:noWrap/>
            <w:hideMark/>
          </w:tcPr>
          <w:p w14:paraId="439C726C" w14:textId="77777777" w:rsidR="00FB64C5" w:rsidRDefault="00FB64C5" w:rsidP="00E2407F">
            <w:pPr>
              <w:pStyle w:val="TAL"/>
              <w:keepNext w:val="0"/>
              <w:keepLines w:val="0"/>
            </w:pPr>
            <w:r>
              <w:t xml:space="preserve">NR SA FR1 Beam Failure Detection and Link Recovery Test for FR1 </w:t>
            </w:r>
            <w:proofErr w:type="spellStart"/>
            <w:r>
              <w:t>Pcell</w:t>
            </w:r>
            <w:proofErr w:type="spellEnd"/>
            <w:r>
              <w:t xml:space="preserve"> configured with SSB-based BFD and LR in non-DRX mode for 1 Rx UE</w:t>
            </w:r>
          </w:p>
        </w:tc>
        <w:tc>
          <w:tcPr>
            <w:tcW w:w="1048" w:type="dxa"/>
            <w:tcBorders>
              <w:top w:val="single" w:sz="4" w:space="0" w:color="auto"/>
              <w:left w:val="nil"/>
              <w:bottom w:val="single" w:sz="4" w:space="0" w:color="auto"/>
              <w:right w:val="single" w:sz="4" w:space="0" w:color="auto"/>
            </w:tcBorders>
            <w:vAlign w:val="center"/>
            <w:hideMark/>
          </w:tcPr>
          <w:p w14:paraId="63DE7D69"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697E1FBA"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9402B5"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388EF5" w14:textId="77777777" w:rsidR="00FB64C5" w:rsidRDefault="00FB64C5" w:rsidP="00E2407F">
            <w:pPr>
              <w:pStyle w:val="TAL"/>
              <w:keepNext w:val="0"/>
              <w:keepLines w:val="0"/>
            </w:pPr>
          </w:p>
        </w:tc>
      </w:tr>
      <w:tr w:rsidR="00FB64C5" w14:paraId="3539A449"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3FD882AF" w14:textId="77777777" w:rsidR="00FB64C5" w:rsidRDefault="00FB64C5" w:rsidP="00E2407F">
            <w:pPr>
              <w:pStyle w:val="TAL"/>
              <w:keepNext w:val="0"/>
              <w:keepLines w:val="0"/>
              <w:rPr>
                <w:b/>
                <w:lang w:eastAsia="zh-CN"/>
              </w:rPr>
            </w:pPr>
            <w:r>
              <w:rPr>
                <w:b/>
                <w:lang w:eastAsia="zh-CN"/>
              </w:rPr>
              <w:t>16.5.2.2</w:t>
            </w:r>
          </w:p>
        </w:tc>
        <w:tc>
          <w:tcPr>
            <w:tcW w:w="3687" w:type="dxa"/>
            <w:tcBorders>
              <w:top w:val="single" w:sz="4" w:space="0" w:color="auto"/>
              <w:left w:val="nil"/>
              <w:bottom w:val="single" w:sz="4" w:space="0" w:color="auto"/>
              <w:right w:val="single" w:sz="4" w:space="0" w:color="auto"/>
            </w:tcBorders>
            <w:noWrap/>
            <w:hideMark/>
          </w:tcPr>
          <w:p w14:paraId="701A4A6A" w14:textId="77777777" w:rsidR="00FB64C5" w:rsidRDefault="00FB64C5" w:rsidP="00E2407F">
            <w:pPr>
              <w:pStyle w:val="TAL"/>
              <w:keepNext w:val="0"/>
              <w:keepLines w:val="0"/>
            </w:pPr>
            <w:r>
              <w:t xml:space="preserve">NR SA FR1 Beam Failure Detection and Link Recovery Test for FR1 </w:t>
            </w:r>
            <w:proofErr w:type="spellStart"/>
            <w:r>
              <w:t>Pcell</w:t>
            </w:r>
            <w:proofErr w:type="spellEnd"/>
            <w:r>
              <w:t xml:space="preserve"> configured with SSB-based BFD and LR in non-DRX mode for 2 Rx UE</w:t>
            </w:r>
          </w:p>
        </w:tc>
        <w:tc>
          <w:tcPr>
            <w:tcW w:w="1048" w:type="dxa"/>
            <w:tcBorders>
              <w:top w:val="single" w:sz="4" w:space="0" w:color="auto"/>
              <w:left w:val="nil"/>
              <w:bottom w:val="single" w:sz="4" w:space="0" w:color="auto"/>
              <w:right w:val="single" w:sz="4" w:space="0" w:color="auto"/>
            </w:tcBorders>
            <w:vAlign w:val="center"/>
            <w:hideMark/>
          </w:tcPr>
          <w:p w14:paraId="3BA5B25A"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5EB80B9F"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A2C64D"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09E5542" w14:textId="77777777" w:rsidR="00FB64C5" w:rsidRDefault="00FB64C5" w:rsidP="00E2407F">
            <w:pPr>
              <w:pStyle w:val="TAL"/>
              <w:keepNext w:val="0"/>
              <w:keepLines w:val="0"/>
            </w:pPr>
          </w:p>
        </w:tc>
      </w:tr>
      <w:tr w:rsidR="00FB64C5" w14:paraId="55E6C8C0"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7F606027" w14:textId="77777777" w:rsidR="00FB64C5" w:rsidRDefault="00FB64C5" w:rsidP="00E2407F">
            <w:pPr>
              <w:pStyle w:val="TAL"/>
              <w:keepNext w:val="0"/>
              <w:keepLines w:val="0"/>
              <w:rPr>
                <w:b/>
                <w:lang w:eastAsia="zh-CN"/>
              </w:rPr>
            </w:pPr>
            <w:r>
              <w:rPr>
                <w:b/>
                <w:lang w:eastAsia="zh-CN"/>
              </w:rPr>
              <w:t>16.5.2.5</w:t>
            </w:r>
          </w:p>
        </w:tc>
        <w:tc>
          <w:tcPr>
            <w:tcW w:w="3687" w:type="dxa"/>
            <w:tcBorders>
              <w:top w:val="single" w:sz="4" w:space="0" w:color="auto"/>
              <w:left w:val="nil"/>
              <w:bottom w:val="single" w:sz="4" w:space="0" w:color="auto"/>
              <w:right w:val="single" w:sz="4" w:space="0" w:color="auto"/>
            </w:tcBorders>
            <w:noWrap/>
            <w:hideMark/>
          </w:tcPr>
          <w:p w14:paraId="2F55BDFE" w14:textId="77777777" w:rsidR="00FB64C5" w:rsidRDefault="00FB64C5" w:rsidP="00E2407F">
            <w:pPr>
              <w:pStyle w:val="TAL"/>
              <w:keepNext w:val="0"/>
              <w:keepLines w:val="0"/>
            </w:pPr>
            <w:r>
              <w:t xml:space="preserve">NR SA FR1 Beam Failure Detection and Link Recovery Test for FR1 </w:t>
            </w:r>
            <w:proofErr w:type="spellStart"/>
            <w:r>
              <w:t>Pcell</w:t>
            </w:r>
            <w:proofErr w:type="spellEnd"/>
            <w:r>
              <w:t xml:space="preserve"> configured with CSI-RS-based BFD and LR in non-DRX mode for 1 Rx UE</w:t>
            </w:r>
          </w:p>
        </w:tc>
        <w:tc>
          <w:tcPr>
            <w:tcW w:w="1048" w:type="dxa"/>
            <w:tcBorders>
              <w:top w:val="single" w:sz="4" w:space="0" w:color="auto"/>
              <w:left w:val="nil"/>
              <w:bottom w:val="single" w:sz="4" w:space="0" w:color="auto"/>
              <w:right w:val="single" w:sz="4" w:space="0" w:color="auto"/>
            </w:tcBorders>
            <w:hideMark/>
          </w:tcPr>
          <w:p w14:paraId="07667CA3"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01C83802"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196071"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95C656" w14:textId="77777777" w:rsidR="00FB64C5" w:rsidRDefault="00FB64C5" w:rsidP="00E2407F">
            <w:pPr>
              <w:pStyle w:val="TAL"/>
              <w:keepNext w:val="0"/>
              <w:keepLines w:val="0"/>
            </w:pPr>
          </w:p>
        </w:tc>
      </w:tr>
      <w:tr w:rsidR="00FB64C5" w14:paraId="18672EAE"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11B06317" w14:textId="77777777" w:rsidR="00FB64C5" w:rsidRDefault="00FB64C5" w:rsidP="00E2407F">
            <w:pPr>
              <w:pStyle w:val="TAL"/>
              <w:keepNext w:val="0"/>
              <w:keepLines w:val="0"/>
              <w:rPr>
                <w:b/>
                <w:lang w:eastAsia="zh-CN"/>
              </w:rPr>
            </w:pPr>
            <w:r>
              <w:rPr>
                <w:b/>
                <w:lang w:eastAsia="zh-CN"/>
              </w:rPr>
              <w:t>16.5.2.6</w:t>
            </w:r>
          </w:p>
        </w:tc>
        <w:tc>
          <w:tcPr>
            <w:tcW w:w="3687" w:type="dxa"/>
            <w:tcBorders>
              <w:top w:val="single" w:sz="4" w:space="0" w:color="auto"/>
              <w:left w:val="nil"/>
              <w:bottom w:val="single" w:sz="4" w:space="0" w:color="auto"/>
              <w:right w:val="single" w:sz="4" w:space="0" w:color="auto"/>
            </w:tcBorders>
            <w:noWrap/>
            <w:hideMark/>
          </w:tcPr>
          <w:p w14:paraId="36D62E11" w14:textId="77777777" w:rsidR="00FB64C5" w:rsidRDefault="00FB64C5" w:rsidP="00E2407F">
            <w:pPr>
              <w:pStyle w:val="TAL"/>
              <w:keepNext w:val="0"/>
              <w:keepLines w:val="0"/>
            </w:pPr>
            <w:r>
              <w:t xml:space="preserve">NR SA FR1 Beam Failure Detection and Link Recovery Test for FR1 </w:t>
            </w:r>
            <w:proofErr w:type="spellStart"/>
            <w:r>
              <w:t>Pcell</w:t>
            </w:r>
            <w:proofErr w:type="spellEnd"/>
            <w:r>
              <w:t xml:space="preserve"> configured with CSI-RS-based BFD and LR in non-DRX mode for 2 Rx UE</w:t>
            </w:r>
          </w:p>
        </w:tc>
        <w:tc>
          <w:tcPr>
            <w:tcW w:w="1048" w:type="dxa"/>
            <w:tcBorders>
              <w:top w:val="single" w:sz="4" w:space="0" w:color="auto"/>
              <w:left w:val="nil"/>
              <w:bottom w:val="single" w:sz="4" w:space="0" w:color="auto"/>
              <w:right w:val="single" w:sz="4" w:space="0" w:color="auto"/>
            </w:tcBorders>
            <w:hideMark/>
          </w:tcPr>
          <w:p w14:paraId="51B20B4E"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366893F7"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014265"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5D0A75" w14:textId="77777777" w:rsidR="00FB64C5" w:rsidRDefault="00FB64C5" w:rsidP="00E2407F">
            <w:pPr>
              <w:pStyle w:val="TAL"/>
              <w:keepNext w:val="0"/>
              <w:keepLines w:val="0"/>
            </w:pPr>
          </w:p>
        </w:tc>
      </w:tr>
      <w:tr w:rsidR="00FB64C5" w14:paraId="1253562E"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49768C92" w14:textId="77777777" w:rsidR="00FB64C5" w:rsidRDefault="00FB64C5" w:rsidP="00E2407F">
            <w:pPr>
              <w:pStyle w:val="TAL"/>
              <w:keepNext w:val="0"/>
              <w:keepLines w:val="0"/>
              <w:rPr>
                <w:b/>
                <w:lang w:eastAsia="zh-CN"/>
              </w:rPr>
            </w:pPr>
            <w:r>
              <w:rPr>
                <w:b/>
                <w:lang w:eastAsia="zh-CN"/>
              </w:rPr>
              <w:t>16.5.2.7</w:t>
            </w:r>
          </w:p>
        </w:tc>
        <w:tc>
          <w:tcPr>
            <w:tcW w:w="3687" w:type="dxa"/>
            <w:tcBorders>
              <w:top w:val="single" w:sz="4" w:space="0" w:color="auto"/>
              <w:left w:val="nil"/>
              <w:bottom w:val="single" w:sz="4" w:space="0" w:color="auto"/>
              <w:right w:val="single" w:sz="4" w:space="0" w:color="auto"/>
            </w:tcBorders>
            <w:noWrap/>
            <w:hideMark/>
          </w:tcPr>
          <w:p w14:paraId="63FBA231" w14:textId="77777777" w:rsidR="00FB64C5" w:rsidRDefault="00FB64C5" w:rsidP="00E2407F">
            <w:pPr>
              <w:pStyle w:val="TAL"/>
              <w:keepNext w:val="0"/>
              <w:keepLines w:val="0"/>
            </w:pPr>
            <w:r>
              <w:t xml:space="preserve">NR SA FR1 Beam Failure Detection and Link Recovery Test for FR1 </w:t>
            </w:r>
            <w:proofErr w:type="spellStart"/>
            <w:r>
              <w:t>Pcell</w:t>
            </w:r>
            <w:proofErr w:type="spellEnd"/>
            <w:r>
              <w:t xml:space="preserve"> configured with CSI-RS-based BFD and LR in DRX mode for 1 Rx UE</w:t>
            </w:r>
          </w:p>
        </w:tc>
        <w:tc>
          <w:tcPr>
            <w:tcW w:w="1048" w:type="dxa"/>
            <w:tcBorders>
              <w:top w:val="single" w:sz="4" w:space="0" w:color="auto"/>
              <w:left w:val="nil"/>
              <w:bottom w:val="single" w:sz="4" w:space="0" w:color="auto"/>
              <w:right w:val="single" w:sz="4" w:space="0" w:color="auto"/>
            </w:tcBorders>
            <w:hideMark/>
          </w:tcPr>
          <w:p w14:paraId="478A13E2"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17299607"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6D449D"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EE0C1B" w14:textId="77777777" w:rsidR="00FB64C5" w:rsidRDefault="00FB64C5" w:rsidP="00E2407F">
            <w:pPr>
              <w:pStyle w:val="TAL"/>
              <w:keepNext w:val="0"/>
              <w:keepLines w:val="0"/>
            </w:pPr>
          </w:p>
        </w:tc>
      </w:tr>
      <w:tr w:rsidR="00FB64C5" w14:paraId="52667F5C"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221DEB8B" w14:textId="77777777" w:rsidR="00FB64C5" w:rsidRDefault="00FB64C5" w:rsidP="00E2407F">
            <w:pPr>
              <w:pStyle w:val="TAL"/>
              <w:keepNext w:val="0"/>
              <w:keepLines w:val="0"/>
              <w:rPr>
                <w:b/>
                <w:lang w:eastAsia="zh-CN"/>
              </w:rPr>
            </w:pPr>
            <w:r>
              <w:rPr>
                <w:b/>
                <w:lang w:eastAsia="zh-CN"/>
              </w:rPr>
              <w:t>16.5.2.8</w:t>
            </w:r>
          </w:p>
        </w:tc>
        <w:tc>
          <w:tcPr>
            <w:tcW w:w="3687" w:type="dxa"/>
            <w:tcBorders>
              <w:top w:val="single" w:sz="4" w:space="0" w:color="auto"/>
              <w:left w:val="nil"/>
              <w:bottom w:val="single" w:sz="4" w:space="0" w:color="auto"/>
              <w:right w:val="single" w:sz="4" w:space="0" w:color="auto"/>
            </w:tcBorders>
            <w:noWrap/>
            <w:hideMark/>
          </w:tcPr>
          <w:p w14:paraId="70E1FC40" w14:textId="77777777" w:rsidR="00FB64C5" w:rsidRDefault="00FB64C5" w:rsidP="00E2407F">
            <w:pPr>
              <w:pStyle w:val="TAL"/>
              <w:keepNext w:val="0"/>
              <w:keepLines w:val="0"/>
            </w:pPr>
            <w:r>
              <w:t xml:space="preserve">NR SA FR1 Beam Failure Detection and Link Recovery Test for FR1 </w:t>
            </w:r>
            <w:proofErr w:type="spellStart"/>
            <w:r>
              <w:t>Pcell</w:t>
            </w:r>
            <w:proofErr w:type="spellEnd"/>
            <w:r>
              <w:t xml:space="preserve"> configured with CSI-RS-based BFD and LR in DRX mode for 2 Rx UE</w:t>
            </w:r>
          </w:p>
        </w:tc>
        <w:tc>
          <w:tcPr>
            <w:tcW w:w="1048" w:type="dxa"/>
            <w:tcBorders>
              <w:top w:val="single" w:sz="4" w:space="0" w:color="auto"/>
              <w:left w:val="nil"/>
              <w:bottom w:val="single" w:sz="4" w:space="0" w:color="auto"/>
              <w:right w:val="single" w:sz="4" w:space="0" w:color="auto"/>
            </w:tcBorders>
            <w:hideMark/>
          </w:tcPr>
          <w:p w14:paraId="28970B67"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459D347A"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F2FFCB"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4BCF90" w14:textId="77777777" w:rsidR="00FB64C5" w:rsidRDefault="00FB64C5" w:rsidP="00E2407F">
            <w:pPr>
              <w:pStyle w:val="TAL"/>
              <w:keepNext w:val="0"/>
              <w:keepLines w:val="0"/>
            </w:pPr>
          </w:p>
        </w:tc>
      </w:tr>
      <w:tr w:rsidR="00FB64C5" w14:paraId="5DF8CA49"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4130C12B" w14:textId="77777777" w:rsidR="00FB64C5" w:rsidRDefault="00FB64C5" w:rsidP="00E2407F">
            <w:pPr>
              <w:pStyle w:val="TAL"/>
              <w:keepNext w:val="0"/>
              <w:keepLines w:val="0"/>
              <w:rPr>
                <w:b/>
                <w:lang w:eastAsia="zh-CN"/>
              </w:rPr>
            </w:pPr>
            <w:r>
              <w:rPr>
                <w:b/>
                <w:lang w:eastAsia="zh-CN"/>
              </w:rPr>
              <w:t>16.5.4.1</w:t>
            </w:r>
          </w:p>
        </w:tc>
        <w:tc>
          <w:tcPr>
            <w:tcW w:w="3687" w:type="dxa"/>
            <w:tcBorders>
              <w:top w:val="single" w:sz="4" w:space="0" w:color="auto"/>
              <w:left w:val="nil"/>
              <w:bottom w:val="single" w:sz="4" w:space="0" w:color="auto"/>
              <w:right w:val="single" w:sz="4" w:space="0" w:color="auto"/>
            </w:tcBorders>
            <w:noWrap/>
            <w:hideMark/>
          </w:tcPr>
          <w:p w14:paraId="066F52CF" w14:textId="77777777" w:rsidR="00FB64C5" w:rsidRDefault="00FB64C5" w:rsidP="00E2407F">
            <w:pPr>
              <w:pStyle w:val="TAL"/>
              <w:keepNext w:val="0"/>
              <w:keepLines w:val="0"/>
            </w:pPr>
            <w:r>
              <w:t xml:space="preserve">NR SA FR1 UE specific CBW change on </w:t>
            </w:r>
            <w:proofErr w:type="spellStart"/>
            <w:r>
              <w:t>Pcell</w:t>
            </w:r>
            <w:proofErr w:type="spellEnd"/>
            <w:r>
              <w:t xml:space="preserve"> in non-DRX for 1 Rx UE</w:t>
            </w:r>
          </w:p>
        </w:tc>
        <w:tc>
          <w:tcPr>
            <w:tcW w:w="1048" w:type="dxa"/>
            <w:tcBorders>
              <w:top w:val="single" w:sz="4" w:space="0" w:color="auto"/>
              <w:left w:val="nil"/>
              <w:bottom w:val="single" w:sz="4" w:space="0" w:color="auto"/>
              <w:right w:val="single" w:sz="4" w:space="0" w:color="auto"/>
            </w:tcBorders>
            <w:hideMark/>
          </w:tcPr>
          <w:p w14:paraId="77C88DE9"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63F9251E"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811EB4E"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7CEF66" w14:textId="77777777" w:rsidR="00FB64C5" w:rsidRDefault="00FB64C5" w:rsidP="00E2407F">
            <w:pPr>
              <w:pStyle w:val="TAL"/>
              <w:keepNext w:val="0"/>
              <w:keepLines w:val="0"/>
            </w:pPr>
          </w:p>
        </w:tc>
      </w:tr>
      <w:tr w:rsidR="00FB64C5" w14:paraId="5D1AE2F2"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2C752F22" w14:textId="77777777" w:rsidR="00FB64C5" w:rsidRDefault="00FB64C5" w:rsidP="00E2407F">
            <w:pPr>
              <w:pStyle w:val="TAL"/>
              <w:keepNext w:val="0"/>
              <w:keepLines w:val="0"/>
              <w:rPr>
                <w:b/>
                <w:lang w:eastAsia="zh-CN"/>
              </w:rPr>
            </w:pPr>
            <w:r>
              <w:rPr>
                <w:b/>
                <w:lang w:eastAsia="zh-CN"/>
              </w:rPr>
              <w:t>16.5.4.2</w:t>
            </w:r>
          </w:p>
        </w:tc>
        <w:tc>
          <w:tcPr>
            <w:tcW w:w="3687" w:type="dxa"/>
            <w:tcBorders>
              <w:top w:val="single" w:sz="4" w:space="0" w:color="auto"/>
              <w:left w:val="nil"/>
              <w:bottom w:val="single" w:sz="4" w:space="0" w:color="auto"/>
              <w:right w:val="single" w:sz="4" w:space="0" w:color="auto"/>
            </w:tcBorders>
            <w:noWrap/>
            <w:hideMark/>
          </w:tcPr>
          <w:p w14:paraId="269DF24F" w14:textId="77777777" w:rsidR="00FB64C5" w:rsidRDefault="00FB64C5" w:rsidP="00E2407F">
            <w:pPr>
              <w:pStyle w:val="TAL"/>
              <w:keepNext w:val="0"/>
              <w:keepLines w:val="0"/>
            </w:pPr>
            <w:r>
              <w:t xml:space="preserve">NR SA FR1 UE specific CBW change on </w:t>
            </w:r>
            <w:proofErr w:type="spellStart"/>
            <w:r>
              <w:t>Pcell</w:t>
            </w:r>
            <w:proofErr w:type="spellEnd"/>
            <w:r>
              <w:t xml:space="preserve"> in non-DRX for 2 Rx UE</w:t>
            </w:r>
          </w:p>
        </w:tc>
        <w:tc>
          <w:tcPr>
            <w:tcW w:w="1048" w:type="dxa"/>
            <w:tcBorders>
              <w:top w:val="single" w:sz="4" w:space="0" w:color="auto"/>
              <w:left w:val="nil"/>
              <w:bottom w:val="single" w:sz="4" w:space="0" w:color="auto"/>
              <w:right w:val="single" w:sz="4" w:space="0" w:color="auto"/>
            </w:tcBorders>
            <w:hideMark/>
          </w:tcPr>
          <w:p w14:paraId="14659B11"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18FA90E7"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95AA75"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B941B8" w14:textId="77777777" w:rsidR="00FB64C5" w:rsidRDefault="00FB64C5" w:rsidP="00E2407F">
            <w:pPr>
              <w:pStyle w:val="TAL"/>
              <w:keepNext w:val="0"/>
              <w:keepLines w:val="0"/>
            </w:pPr>
          </w:p>
        </w:tc>
      </w:tr>
      <w:tr w:rsidR="00FB64C5" w14:paraId="1CFCC085"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6B81331B" w14:textId="77777777" w:rsidR="00FB64C5" w:rsidRDefault="00FB64C5" w:rsidP="00E2407F">
            <w:pPr>
              <w:pStyle w:val="TAL"/>
              <w:keepNext w:val="0"/>
              <w:keepLines w:val="0"/>
              <w:rPr>
                <w:b/>
                <w:lang w:eastAsia="zh-CN"/>
              </w:rPr>
            </w:pPr>
            <w:r>
              <w:rPr>
                <w:b/>
                <w:lang w:eastAsia="zh-CN"/>
              </w:rPr>
              <w:t>16.6.1.1</w:t>
            </w:r>
          </w:p>
        </w:tc>
        <w:tc>
          <w:tcPr>
            <w:tcW w:w="3687" w:type="dxa"/>
            <w:tcBorders>
              <w:top w:val="single" w:sz="4" w:space="0" w:color="auto"/>
              <w:left w:val="nil"/>
              <w:bottom w:val="single" w:sz="4" w:space="0" w:color="auto"/>
              <w:right w:val="single" w:sz="4" w:space="0" w:color="auto"/>
            </w:tcBorders>
            <w:noWrap/>
            <w:hideMark/>
          </w:tcPr>
          <w:p w14:paraId="569280CD" w14:textId="77777777" w:rsidR="00FB64C5" w:rsidRDefault="00FB64C5" w:rsidP="00E2407F">
            <w:pPr>
              <w:pStyle w:val="TAL"/>
              <w:keepNext w:val="0"/>
              <w:keepLines w:val="0"/>
            </w:pPr>
            <w:r>
              <w:t>NR SA FR1 Event triggered reporting tests without gap under non-DRX for 1 Rx UE</w:t>
            </w:r>
          </w:p>
        </w:tc>
        <w:tc>
          <w:tcPr>
            <w:tcW w:w="1048" w:type="dxa"/>
            <w:tcBorders>
              <w:top w:val="single" w:sz="4" w:space="0" w:color="auto"/>
              <w:left w:val="nil"/>
              <w:bottom w:val="single" w:sz="4" w:space="0" w:color="auto"/>
              <w:right w:val="single" w:sz="4" w:space="0" w:color="auto"/>
            </w:tcBorders>
            <w:vAlign w:val="center"/>
            <w:hideMark/>
          </w:tcPr>
          <w:p w14:paraId="4D642B30"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16D9ADCD"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37ED5163"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581A7C" w14:textId="77777777" w:rsidR="00FB64C5" w:rsidRDefault="00FB64C5" w:rsidP="00E2407F">
            <w:pPr>
              <w:pStyle w:val="TAL"/>
              <w:keepNext w:val="0"/>
              <w:keepLines w:val="0"/>
            </w:pPr>
          </w:p>
        </w:tc>
      </w:tr>
      <w:tr w:rsidR="00FB64C5" w14:paraId="6620DE3F"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27726E02" w14:textId="77777777" w:rsidR="00FB64C5" w:rsidRDefault="00FB64C5" w:rsidP="00E2407F">
            <w:pPr>
              <w:pStyle w:val="TAL"/>
              <w:keepNext w:val="0"/>
              <w:keepLines w:val="0"/>
              <w:rPr>
                <w:b/>
                <w:lang w:eastAsia="zh-CN"/>
              </w:rPr>
            </w:pPr>
            <w:r>
              <w:rPr>
                <w:b/>
                <w:lang w:eastAsia="zh-CN"/>
              </w:rPr>
              <w:t>16.6.1.2</w:t>
            </w:r>
          </w:p>
        </w:tc>
        <w:tc>
          <w:tcPr>
            <w:tcW w:w="3687" w:type="dxa"/>
            <w:tcBorders>
              <w:top w:val="single" w:sz="4" w:space="0" w:color="auto"/>
              <w:left w:val="nil"/>
              <w:bottom w:val="single" w:sz="4" w:space="0" w:color="auto"/>
              <w:right w:val="single" w:sz="4" w:space="0" w:color="auto"/>
            </w:tcBorders>
            <w:noWrap/>
            <w:hideMark/>
          </w:tcPr>
          <w:p w14:paraId="6BF30556" w14:textId="77777777" w:rsidR="00FB64C5" w:rsidRDefault="00FB64C5" w:rsidP="00E2407F">
            <w:pPr>
              <w:pStyle w:val="TAL"/>
              <w:keepNext w:val="0"/>
              <w:keepLines w:val="0"/>
            </w:pPr>
            <w:r>
              <w:t>NR SA FR1 Event triggered reporting tests without gap under non-DRX for 2 Rx UE</w:t>
            </w:r>
          </w:p>
        </w:tc>
        <w:tc>
          <w:tcPr>
            <w:tcW w:w="1048" w:type="dxa"/>
            <w:tcBorders>
              <w:top w:val="single" w:sz="4" w:space="0" w:color="auto"/>
              <w:left w:val="nil"/>
              <w:bottom w:val="single" w:sz="4" w:space="0" w:color="auto"/>
              <w:right w:val="single" w:sz="4" w:space="0" w:color="auto"/>
            </w:tcBorders>
            <w:vAlign w:val="center"/>
            <w:hideMark/>
          </w:tcPr>
          <w:p w14:paraId="6520A070"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2FB7CD9E"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3957F393"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282BAF" w14:textId="77777777" w:rsidR="00FB64C5" w:rsidRDefault="00FB64C5" w:rsidP="00E2407F">
            <w:pPr>
              <w:pStyle w:val="TAL"/>
              <w:keepNext w:val="0"/>
              <w:keepLines w:val="0"/>
            </w:pPr>
          </w:p>
        </w:tc>
      </w:tr>
      <w:tr w:rsidR="00FB64C5" w14:paraId="077FAE1F"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15FAF287" w14:textId="77777777" w:rsidR="00FB64C5" w:rsidRDefault="00FB64C5" w:rsidP="00E2407F">
            <w:pPr>
              <w:pStyle w:val="TAL"/>
              <w:keepNext w:val="0"/>
              <w:keepLines w:val="0"/>
              <w:rPr>
                <w:b/>
                <w:lang w:eastAsia="zh-CN"/>
              </w:rPr>
            </w:pPr>
            <w:r>
              <w:rPr>
                <w:b/>
                <w:lang w:eastAsia="zh-CN"/>
              </w:rPr>
              <w:t>16.6.1.3</w:t>
            </w:r>
          </w:p>
        </w:tc>
        <w:tc>
          <w:tcPr>
            <w:tcW w:w="3687" w:type="dxa"/>
            <w:tcBorders>
              <w:top w:val="single" w:sz="4" w:space="0" w:color="auto"/>
              <w:left w:val="nil"/>
              <w:bottom w:val="single" w:sz="4" w:space="0" w:color="auto"/>
              <w:right w:val="single" w:sz="4" w:space="0" w:color="auto"/>
            </w:tcBorders>
            <w:noWrap/>
            <w:hideMark/>
          </w:tcPr>
          <w:p w14:paraId="5736DE23" w14:textId="77777777" w:rsidR="00FB64C5" w:rsidRDefault="00FB64C5" w:rsidP="00E2407F">
            <w:pPr>
              <w:pStyle w:val="TAL"/>
              <w:keepNext w:val="0"/>
              <w:keepLines w:val="0"/>
            </w:pPr>
            <w:r>
              <w:t>NR SA FR1 Event triggered reporting tests without gap under DRX for 1 Rx UE</w:t>
            </w:r>
          </w:p>
        </w:tc>
        <w:tc>
          <w:tcPr>
            <w:tcW w:w="1048" w:type="dxa"/>
            <w:tcBorders>
              <w:top w:val="single" w:sz="4" w:space="0" w:color="auto"/>
              <w:left w:val="nil"/>
              <w:bottom w:val="single" w:sz="4" w:space="0" w:color="auto"/>
              <w:right w:val="single" w:sz="4" w:space="0" w:color="auto"/>
            </w:tcBorders>
            <w:vAlign w:val="center"/>
            <w:hideMark/>
          </w:tcPr>
          <w:p w14:paraId="6EF4CE49"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409AC41A"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0C61DD69"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177AEF5" w14:textId="77777777" w:rsidR="00FB64C5" w:rsidRDefault="00FB64C5" w:rsidP="00E2407F">
            <w:pPr>
              <w:pStyle w:val="TAL"/>
              <w:keepNext w:val="0"/>
              <w:keepLines w:val="0"/>
            </w:pPr>
          </w:p>
        </w:tc>
      </w:tr>
      <w:tr w:rsidR="00FB64C5" w14:paraId="2E2BDCE8"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484788D1" w14:textId="77777777" w:rsidR="00FB64C5" w:rsidRDefault="00FB64C5" w:rsidP="00E2407F">
            <w:pPr>
              <w:pStyle w:val="TAL"/>
              <w:keepNext w:val="0"/>
              <w:keepLines w:val="0"/>
              <w:rPr>
                <w:b/>
                <w:lang w:eastAsia="zh-CN"/>
              </w:rPr>
            </w:pPr>
            <w:r>
              <w:rPr>
                <w:b/>
                <w:lang w:eastAsia="zh-CN"/>
              </w:rPr>
              <w:t>16.6.1.4</w:t>
            </w:r>
          </w:p>
        </w:tc>
        <w:tc>
          <w:tcPr>
            <w:tcW w:w="3687" w:type="dxa"/>
            <w:tcBorders>
              <w:top w:val="single" w:sz="4" w:space="0" w:color="auto"/>
              <w:left w:val="nil"/>
              <w:bottom w:val="single" w:sz="4" w:space="0" w:color="auto"/>
              <w:right w:val="single" w:sz="4" w:space="0" w:color="auto"/>
            </w:tcBorders>
            <w:noWrap/>
            <w:hideMark/>
          </w:tcPr>
          <w:p w14:paraId="7B58A48C" w14:textId="77777777" w:rsidR="00FB64C5" w:rsidRDefault="00FB64C5" w:rsidP="00E2407F">
            <w:pPr>
              <w:pStyle w:val="TAL"/>
              <w:keepNext w:val="0"/>
              <w:keepLines w:val="0"/>
            </w:pPr>
            <w:r>
              <w:t>NR SA FR1 Event triggered reporting tests without gap under DRX for 2 Rx UE</w:t>
            </w:r>
          </w:p>
        </w:tc>
        <w:tc>
          <w:tcPr>
            <w:tcW w:w="1048" w:type="dxa"/>
            <w:tcBorders>
              <w:top w:val="single" w:sz="4" w:space="0" w:color="auto"/>
              <w:left w:val="nil"/>
              <w:bottom w:val="single" w:sz="4" w:space="0" w:color="auto"/>
              <w:right w:val="single" w:sz="4" w:space="0" w:color="auto"/>
            </w:tcBorders>
            <w:vAlign w:val="center"/>
            <w:hideMark/>
          </w:tcPr>
          <w:p w14:paraId="12AD7AE9"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2450ED6D"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4FB12B97"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E21426" w14:textId="77777777" w:rsidR="00FB64C5" w:rsidRDefault="00FB64C5" w:rsidP="00E2407F">
            <w:pPr>
              <w:pStyle w:val="TAL"/>
              <w:keepNext w:val="0"/>
              <w:keepLines w:val="0"/>
            </w:pPr>
          </w:p>
        </w:tc>
      </w:tr>
      <w:tr w:rsidR="00FB64C5" w14:paraId="4DF2B054"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63C687B9" w14:textId="77777777" w:rsidR="00FB64C5" w:rsidRDefault="00FB64C5" w:rsidP="00E2407F">
            <w:pPr>
              <w:pStyle w:val="TAL"/>
              <w:keepNext w:val="0"/>
              <w:keepLines w:val="0"/>
              <w:rPr>
                <w:b/>
                <w:lang w:eastAsia="zh-CN"/>
              </w:rPr>
            </w:pPr>
            <w:r>
              <w:rPr>
                <w:b/>
                <w:lang w:eastAsia="zh-CN"/>
              </w:rPr>
              <w:lastRenderedPageBreak/>
              <w:t>16.6.1.5</w:t>
            </w:r>
          </w:p>
        </w:tc>
        <w:tc>
          <w:tcPr>
            <w:tcW w:w="3687" w:type="dxa"/>
            <w:tcBorders>
              <w:top w:val="single" w:sz="4" w:space="0" w:color="auto"/>
              <w:left w:val="nil"/>
              <w:bottom w:val="single" w:sz="4" w:space="0" w:color="auto"/>
              <w:right w:val="single" w:sz="4" w:space="0" w:color="auto"/>
            </w:tcBorders>
            <w:noWrap/>
            <w:hideMark/>
          </w:tcPr>
          <w:p w14:paraId="52519D12" w14:textId="77777777" w:rsidR="00FB64C5" w:rsidRDefault="00FB64C5" w:rsidP="00E2407F">
            <w:pPr>
              <w:pStyle w:val="TAL"/>
              <w:keepNext w:val="0"/>
              <w:keepLines w:val="0"/>
            </w:pPr>
            <w:r>
              <w:t>NR SA FR1 Event triggered reporting tests with per-UE gaps under non-DRX for 1 Rx UE</w:t>
            </w:r>
          </w:p>
        </w:tc>
        <w:tc>
          <w:tcPr>
            <w:tcW w:w="1048" w:type="dxa"/>
            <w:tcBorders>
              <w:top w:val="single" w:sz="4" w:space="0" w:color="auto"/>
              <w:left w:val="nil"/>
              <w:bottom w:val="single" w:sz="4" w:space="0" w:color="auto"/>
              <w:right w:val="single" w:sz="4" w:space="0" w:color="auto"/>
            </w:tcBorders>
            <w:vAlign w:val="center"/>
            <w:hideMark/>
          </w:tcPr>
          <w:p w14:paraId="2003A5B7"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46F91FB8"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5E429F32"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CE23AB3" w14:textId="77777777" w:rsidR="00FB64C5" w:rsidRDefault="00FB64C5" w:rsidP="00E2407F">
            <w:pPr>
              <w:pStyle w:val="TAL"/>
              <w:keepNext w:val="0"/>
              <w:keepLines w:val="0"/>
            </w:pPr>
          </w:p>
        </w:tc>
      </w:tr>
      <w:tr w:rsidR="00FB64C5" w14:paraId="4CCC8B1C"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72637568" w14:textId="77777777" w:rsidR="00FB64C5" w:rsidRDefault="00FB64C5" w:rsidP="00E2407F">
            <w:pPr>
              <w:pStyle w:val="TAL"/>
              <w:keepNext w:val="0"/>
              <w:keepLines w:val="0"/>
              <w:rPr>
                <w:b/>
                <w:lang w:eastAsia="zh-CN"/>
              </w:rPr>
            </w:pPr>
            <w:r>
              <w:rPr>
                <w:b/>
                <w:lang w:eastAsia="zh-CN"/>
              </w:rPr>
              <w:t>16.6.1.6</w:t>
            </w:r>
          </w:p>
        </w:tc>
        <w:tc>
          <w:tcPr>
            <w:tcW w:w="3687" w:type="dxa"/>
            <w:tcBorders>
              <w:top w:val="single" w:sz="4" w:space="0" w:color="auto"/>
              <w:left w:val="nil"/>
              <w:bottom w:val="single" w:sz="4" w:space="0" w:color="auto"/>
              <w:right w:val="single" w:sz="4" w:space="0" w:color="auto"/>
            </w:tcBorders>
            <w:noWrap/>
            <w:hideMark/>
          </w:tcPr>
          <w:p w14:paraId="6C9C1063" w14:textId="77777777" w:rsidR="00FB64C5" w:rsidRDefault="00FB64C5" w:rsidP="00E2407F">
            <w:pPr>
              <w:pStyle w:val="TAL"/>
              <w:keepNext w:val="0"/>
              <w:keepLines w:val="0"/>
            </w:pPr>
            <w:r>
              <w:t>NR SA FR1 Event triggered reporting tests with per-UE gaps under non-DRX for 2 Rx UE</w:t>
            </w:r>
          </w:p>
        </w:tc>
        <w:tc>
          <w:tcPr>
            <w:tcW w:w="1048" w:type="dxa"/>
            <w:tcBorders>
              <w:top w:val="single" w:sz="4" w:space="0" w:color="auto"/>
              <w:left w:val="nil"/>
              <w:bottom w:val="single" w:sz="4" w:space="0" w:color="auto"/>
              <w:right w:val="single" w:sz="4" w:space="0" w:color="auto"/>
            </w:tcBorders>
            <w:vAlign w:val="center"/>
            <w:hideMark/>
          </w:tcPr>
          <w:p w14:paraId="3A2D9EAD"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032D1E4E"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74F04670"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CB280E" w14:textId="77777777" w:rsidR="00FB64C5" w:rsidRDefault="00FB64C5" w:rsidP="00E2407F">
            <w:pPr>
              <w:pStyle w:val="TAL"/>
              <w:keepNext w:val="0"/>
              <w:keepLines w:val="0"/>
            </w:pPr>
          </w:p>
        </w:tc>
      </w:tr>
      <w:tr w:rsidR="00FB64C5" w14:paraId="015F4D51"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5E018BD5" w14:textId="77777777" w:rsidR="00FB64C5" w:rsidRDefault="00FB64C5" w:rsidP="00E2407F">
            <w:pPr>
              <w:pStyle w:val="TAL"/>
              <w:keepNext w:val="0"/>
              <w:keepLines w:val="0"/>
              <w:rPr>
                <w:b/>
                <w:lang w:eastAsia="zh-CN"/>
              </w:rPr>
            </w:pPr>
            <w:r>
              <w:rPr>
                <w:b/>
                <w:lang w:eastAsia="zh-CN"/>
              </w:rPr>
              <w:t>16.6.1.7</w:t>
            </w:r>
          </w:p>
        </w:tc>
        <w:tc>
          <w:tcPr>
            <w:tcW w:w="3687" w:type="dxa"/>
            <w:tcBorders>
              <w:top w:val="single" w:sz="4" w:space="0" w:color="auto"/>
              <w:left w:val="nil"/>
              <w:bottom w:val="single" w:sz="4" w:space="0" w:color="auto"/>
              <w:right w:val="single" w:sz="4" w:space="0" w:color="auto"/>
            </w:tcBorders>
            <w:noWrap/>
            <w:hideMark/>
          </w:tcPr>
          <w:p w14:paraId="7C5E6256" w14:textId="77777777" w:rsidR="00FB64C5" w:rsidRDefault="00FB64C5" w:rsidP="00E2407F">
            <w:pPr>
              <w:pStyle w:val="TAL"/>
              <w:keepNext w:val="0"/>
              <w:keepLines w:val="0"/>
            </w:pPr>
            <w:r>
              <w:t>NR SA FR1 Event triggered reporting tests with per-UE gaps under DRX for 1 Rx UE</w:t>
            </w:r>
          </w:p>
        </w:tc>
        <w:tc>
          <w:tcPr>
            <w:tcW w:w="1048" w:type="dxa"/>
            <w:tcBorders>
              <w:top w:val="single" w:sz="4" w:space="0" w:color="auto"/>
              <w:left w:val="nil"/>
              <w:bottom w:val="single" w:sz="4" w:space="0" w:color="auto"/>
              <w:right w:val="single" w:sz="4" w:space="0" w:color="auto"/>
            </w:tcBorders>
            <w:vAlign w:val="center"/>
            <w:hideMark/>
          </w:tcPr>
          <w:p w14:paraId="4BEF7607"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3C8FBCE4"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714E4234"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24EBAC0" w14:textId="77777777" w:rsidR="00FB64C5" w:rsidRDefault="00FB64C5" w:rsidP="00E2407F">
            <w:pPr>
              <w:pStyle w:val="TAL"/>
              <w:keepNext w:val="0"/>
              <w:keepLines w:val="0"/>
            </w:pPr>
          </w:p>
        </w:tc>
      </w:tr>
      <w:tr w:rsidR="00FB64C5" w14:paraId="20E25095"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4025CFAD" w14:textId="77777777" w:rsidR="00FB64C5" w:rsidRDefault="00FB64C5" w:rsidP="00E2407F">
            <w:pPr>
              <w:pStyle w:val="TAL"/>
              <w:keepNext w:val="0"/>
              <w:keepLines w:val="0"/>
              <w:rPr>
                <w:b/>
                <w:lang w:eastAsia="zh-CN"/>
              </w:rPr>
            </w:pPr>
            <w:r>
              <w:rPr>
                <w:b/>
                <w:lang w:eastAsia="zh-CN"/>
              </w:rPr>
              <w:t>16.6.1.8</w:t>
            </w:r>
          </w:p>
        </w:tc>
        <w:tc>
          <w:tcPr>
            <w:tcW w:w="3687" w:type="dxa"/>
            <w:tcBorders>
              <w:top w:val="single" w:sz="4" w:space="0" w:color="auto"/>
              <w:left w:val="nil"/>
              <w:bottom w:val="single" w:sz="4" w:space="0" w:color="auto"/>
              <w:right w:val="single" w:sz="4" w:space="0" w:color="auto"/>
            </w:tcBorders>
            <w:noWrap/>
            <w:hideMark/>
          </w:tcPr>
          <w:p w14:paraId="059D02FC" w14:textId="77777777" w:rsidR="00FB64C5" w:rsidRDefault="00FB64C5" w:rsidP="00E2407F">
            <w:pPr>
              <w:pStyle w:val="TAL"/>
              <w:keepNext w:val="0"/>
              <w:keepLines w:val="0"/>
            </w:pPr>
            <w:r>
              <w:t>NR SA FR1 Event triggered reporting tests with per-UE gaps under DRX for 2 Rx UE</w:t>
            </w:r>
          </w:p>
        </w:tc>
        <w:tc>
          <w:tcPr>
            <w:tcW w:w="1048" w:type="dxa"/>
            <w:tcBorders>
              <w:top w:val="single" w:sz="4" w:space="0" w:color="auto"/>
              <w:left w:val="nil"/>
              <w:bottom w:val="single" w:sz="4" w:space="0" w:color="auto"/>
              <w:right w:val="single" w:sz="4" w:space="0" w:color="auto"/>
            </w:tcBorders>
            <w:vAlign w:val="center"/>
            <w:hideMark/>
          </w:tcPr>
          <w:p w14:paraId="73882209"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488E9EB7"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226BBE9B"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A7BF7E8" w14:textId="77777777" w:rsidR="00FB64C5" w:rsidRDefault="00FB64C5" w:rsidP="00E2407F">
            <w:pPr>
              <w:pStyle w:val="TAL"/>
              <w:keepNext w:val="0"/>
              <w:keepLines w:val="0"/>
            </w:pPr>
          </w:p>
        </w:tc>
      </w:tr>
      <w:tr w:rsidR="00FB64C5" w14:paraId="7F870CB6"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253A1AAE" w14:textId="77777777" w:rsidR="00FB64C5" w:rsidRDefault="00FB64C5" w:rsidP="00E2407F">
            <w:pPr>
              <w:pStyle w:val="TAL"/>
              <w:keepNext w:val="0"/>
              <w:keepLines w:val="0"/>
              <w:rPr>
                <w:b/>
                <w:lang w:eastAsia="zh-CN"/>
              </w:rPr>
            </w:pPr>
            <w:r>
              <w:rPr>
                <w:b/>
                <w:lang w:eastAsia="zh-CN"/>
              </w:rPr>
              <w:t>16.6.1.9</w:t>
            </w:r>
          </w:p>
        </w:tc>
        <w:tc>
          <w:tcPr>
            <w:tcW w:w="3687" w:type="dxa"/>
            <w:tcBorders>
              <w:top w:val="single" w:sz="4" w:space="0" w:color="auto"/>
              <w:left w:val="nil"/>
              <w:bottom w:val="single" w:sz="4" w:space="0" w:color="auto"/>
              <w:right w:val="single" w:sz="4" w:space="0" w:color="auto"/>
            </w:tcBorders>
            <w:noWrap/>
            <w:hideMark/>
          </w:tcPr>
          <w:p w14:paraId="411E41AE" w14:textId="77777777" w:rsidR="00FB64C5" w:rsidRDefault="00FB64C5" w:rsidP="00E2407F">
            <w:pPr>
              <w:pStyle w:val="TAL"/>
              <w:keepNext w:val="0"/>
              <w:keepLines w:val="0"/>
            </w:pPr>
            <w:r>
              <w:t>NR SA FR1 Event triggered reporting tests without gap under non-DRX with SSB index reading for 1 Rx UE</w:t>
            </w:r>
          </w:p>
        </w:tc>
        <w:tc>
          <w:tcPr>
            <w:tcW w:w="1048" w:type="dxa"/>
            <w:tcBorders>
              <w:top w:val="single" w:sz="4" w:space="0" w:color="auto"/>
              <w:left w:val="nil"/>
              <w:bottom w:val="single" w:sz="4" w:space="0" w:color="auto"/>
              <w:right w:val="single" w:sz="4" w:space="0" w:color="auto"/>
            </w:tcBorders>
            <w:vAlign w:val="center"/>
            <w:hideMark/>
          </w:tcPr>
          <w:p w14:paraId="40CA7A17"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32BAA1F1"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3CE36F5F"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345AA9" w14:textId="77777777" w:rsidR="00FB64C5" w:rsidRDefault="00FB64C5" w:rsidP="00E2407F">
            <w:pPr>
              <w:pStyle w:val="TAL"/>
              <w:keepNext w:val="0"/>
              <w:keepLines w:val="0"/>
            </w:pPr>
          </w:p>
        </w:tc>
      </w:tr>
      <w:tr w:rsidR="00FB64C5" w14:paraId="683FA03C"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7AFFA41D" w14:textId="77777777" w:rsidR="00FB64C5" w:rsidRDefault="00FB64C5" w:rsidP="00E2407F">
            <w:pPr>
              <w:pStyle w:val="TAL"/>
              <w:keepNext w:val="0"/>
              <w:keepLines w:val="0"/>
              <w:rPr>
                <w:b/>
                <w:lang w:eastAsia="zh-CN"/>
              </w:rPr>
            </w:pPr>
            <w:r>
              <w:rPr>
                <w:b/>
                <w:lang w:eastAsia="zh-CN"/>
              </w:rPr>
              <w:t>16.6.1.10</w:t>
            </w:r>
          </w:p>
        </w:tc>
        <w:tc>
          <w:tcPr>
            <w:tcW w:w="3687" w:type="dxa"/>
            <w:tcBorders>
              <w:top w:val="single" w:sz="4" w:space="0" w:color="auto"/>
              <w:left w:val="nil"/>
              <w:bottom w:val="single" w:sz="4" w:space="0" w:color="auto"/>
              <w:right w:val="single" w:sz="4" w:space="0" w:color="auto"/>
            </w:tcBorders>
            <w:noWrap/>
            <w:hideMark/>
          </w:tcPr>
          <w:p w14:paraId="3C47F26F" w14:textId="77777777" w:rsidR="00FB64C5" w:rsidRDefault="00FB64C5" w:rsidP="00E2407F">
            <w:pPr>
              <w:pStyle w:val="TAL"/>
              <w:keepNext w:val="0"/>
              <w:keepLines w:val="0"/>
            </w:pPr>
            <w:r>
              <w:t>NR SA FR1 Event triggered reporting tests without gap under non-DRX with SSB index reading for 2 Rx UE</w:t>
            </w:r>
          </w:p>
        </w:tc>
        <w:tc>
          <w:tcPr>
            <w:tcW w:w="1048" w:type="dxa"/>
            <w:tcBorders>
              <w:top w:val="single" w:sz="4" w:space="0" w:color="auto"/>
              <w:left w:val="nil"/>
              <w:bottom w:val="single" w:sz="4" w:space="0" w:color="auto"/>
              <w:right w:val="single" w:sz="4" w:space="0" w:color="auto"/>
            </w:tcBorders>
            <w:vAlign w:val="center"/>
            <w:hideMark/>
          </w:tcPr>
          <w:p w14:paraId="2F2C5694"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530245D4"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193DBC98"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78E03E" w14:textId="77777777" w:rsidR="00FB64C5" w:rsidRDefault="00FB64C5" w:rsidP="00E2407F">
            <w:pPr>
              <w:pStyle w:val="TAL"/>
              <w:keepNext w:val="0"/>
              <w:keepLines w:val="0"/>
            </w:pPr>
          </w:p>
        </w:tc>
      </w:tr>
      <w:tr w:rsidR="00FB64C5" w14:paraId="2F9C7253"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6BF3056C" w14:textId="77777777" w:rsidR="00FB64C5" w:rsidRDefault="00FB64C5" w:rsidP="00E2407F">
            <w:pPr>
              <w:pStyle w:val="TAL"/>
              <w:keepNext w:val="0"/>
              <w:keepLines w:val="0"/>
              <w:rPr>
                <w:b/>
                <w:lang w:eastAsia="zh-CN"/>
              </w:rPr>
            </w:pPr>
            <w:r>
              <w:rPr>
                <w:b/>
                <w:lang w:eastAsia="zh-CN"/>
              </w:rPr>
              <w:t>16.6.1.11</w:t>
            </w:r>
          </w:p>
        </w:tc>
        <w:tc>
          <w:tcPr>
            <w:tcW w:w="3687" w:type="dxa"/>
            <w:tcBorders>
              <w:top w:val="single" w:sz="4" w:space="0" w:color="auto"/>
              <w:left w:val="nil"/>
              <w:bottom w:val="single" w:sz="4" w:space="0" w:color="auto"/>
              <w:right w:val="single" w:sz="4" w:space="0" w:color="auto"/>
            </w:tcBorders>
            <w:noWrap/>
            <w:hideMark/>
          </w:tcPr>
          <w:p w14:paraId="6523E217" w14:textId="77777777" w:rsidR="00FB64C5" w:rsidRDefault="00FB64C5" w:rsidP="00E2407F">
            <w:pPr>
              <w:pStyle w:val="TAL"/>
              <w:keepNext w:val="0"/>
              <w:keepLines w:val="0"/>
            </w:pPr>
            <w:r>
              <w:t>NR SA FR1 Event triggered reporting tests with per-UE gaps under non-DRX with SSB index reading for 1 Rx UE</w:t>
            </w:r>
          </w:p>
        </w:tc>
        <w:tc>
          <w:tcPr>
            <w:tcW w:w="1048" w:type="dxa"/>
            <w:tcBorders>
              <w:top w:val="single" w:sz="4" w:space="0" w:color="auto"/>
              <w:left w:val="nil"/>
              <w:bottom w:val="single" w:sz="4" w:space="0" w:color="auto"/>
              <w:right w:val="single" w:sz="4" w:space="0" w:color="auto"/>
            </w:tcBorders>
            <w:vAlign w:val="center"/>
            <w:hideMark/>
          </w:tcPr>
          <w:p w14:paraId="2CA56EE3"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619BCED5"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315AAF73"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09A218" w14:textId="77777777" w:rsidR="00FB64C5" w:rsidRDefault="00FB64C5" w:rsidP="00E2407F">
            <w:pPr>
              <w:pStyle w:val="TAL"/>
              <w:keepNext w:val="0"/>
              <w:keepLines w:val="0"/>
            </w:pPr>
          </w:p>
        </w:tc>
      </w:tr>
      <w:tr w:rsidR="00FB64C5" w14:paraId="6DD3C788"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1FDA9A85" w14:textId="77777777" w:rsidR="00FB64C5" w:rsidRDefault="00FB64C5" w:rsidP="00E2407F">
            <w:pPr>
              <w:pStyle w:val="TAL"/>
              <w:keepNext w:val="0"/>
              <w:keepLines w:val="0"/>
              <w:rPr>
                <w:b/>
                <w:lang w:eastAsia="zh-CN"/>
              </w:rPr>
            </w:pPr>
            <w:r>
              <w:rPr>
                <w:b/>
                <w:lang w:eastAsia="zh-CN"/>
              </w:rPr>
              <w:t>16.6.1.12</w:t>
            </w:r>
          </w:p>
        </w:tc>
        <w:tc>
          <w:tcPr>
            <w:tcW w:w="3687" w:type="dxa"/>
            <w:tcBorders>
              <w:top w:val="single" w:sz="4" w:space="0" w:color="auto"/>
              <w:left w:val="nil"/>
              <w:bottom w:val="single" w:sz="4" w:space="0" w:color="auto"/>
              <w:right w:val="single" w:sz="4" w:space="0" w:color="auto"/>
            </w:tcBorders>
            <w:noWrap/>
            <w:hideMark/>
          </w:tcPr>
          <w:p w14:paraId="206694EB" w14:textId="77777777" w:rsidR="00FB64C5" w:rsidRDefault="00FB64C5" w:rsidP="00E2407F">
            <w:pPr>
              <w:pStyle w:val="TAL"/>
              <w:keepNext w:val="0"/>
              <w:keepLines w:val="0"/>
            </w:pPr>
            <w:r>
              <w:t>NR SA FR1 Event triggered reporting tests with per-UE gaps under non-DRX with SSB index reading for 2 Rx UE</w:t>
            </w:r>
          </w:p>
        </w:tc>
        <w:tc>
          <w:tcPr>
            <w:tcW w:w="1048" w:type="dxa"/>
            <w:tcBorders>
              <w:top w:val="single" w:sz="4" w:space="0" w:color="auto"/>
              <w:left w:val="nil"/>
              <w:bottom w:val="single" w:sz="4" w:space="0" w:color="auto"/>
              <w:right w:val="single" w:sz="4" w:space="0" w:color="auto"/>
            </w:tcBorders>
            <w:vAlign w:val="center"/>
            <w:hideMark/>
          </w:tcPr>
          <w:p w14:paraId="1A6BC27B" w14:textId="77777777" w:rsidR="00FB64C5" w:rsidRDefault="00FB64C5" w:rsidP="00E2407F">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3310AA9F" w14:textId="77777777" w:rsidR="00FB64C5" w:rsidRDefault="00FB64C5" w:rsidP="00E2407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216E699C"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D642F7" w14:textId="77777777" w:rsidR="00FB64C5" w:rsidRDefault="00FB64C5" w:rsidP="00E2407F">
            <w:pPr>
              <w:pStyle w:val="TAL"/>
              <w:keepNext w:val="0"/>
              <w:keepLines w:val="0"/>
            </w:pPr>
          </w:p>
        </w:tc>
      </w:tr>
      <w:tr w:rsidR="00FB64C5" w14:paraId="31A98469"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709AA962" w14:textId="77777777" w:rsidR="00FB64C5" w:rsidRDefault="00FB64C5" w:rsidP="00E2407F">
            <w:pPr>
              <w:pStyle w:val="TAL"/>
              <w:keepNext w:val="0"/>
              <w:keepLines w:val="0"/>
              <w:rPr>
                <w:b/>
                <w:lang w:eastAsia="zh-CN"/>
              </w:rPr>
            </w:pPr>
            <w:r>
              <w:rPr>
                <w:b/>
                <w:lang w:eastAsia="zh-CN"/>
              </w:rPr>
              <w:t>16.6.4.1</w:t>
            </w:r>
          </w:p>
        </w:tc>
        <w:tc>
          <w:tcPr>
            <w:tcW w:w="3687" w:type="dxa"/>
            <w:tcBorders>
              <w:top w:val="single" w:sz="4" w:space="0" w:color="auto"/>
              <w:left w:val="nil"/>
              <w:bottom w:val="single" w:sz="4" w:space="0" w:color="auto"/>
              <w:right w:val="single" w:sz="4" w:space="0" w:color="auto"/>
            </w:tcBorders>
            <w:noWrap/>
            <w:hideMark/>
          </w:tcPr>
          <w:p w14:paraId="786113E7" w14:textId="77777777" w:rsidR="00FB64C5" w:rsidRDefault="00FB64C5" w:rsidP="00E2407F">
            <w:pPr>
              <w:pStyle w:val="TAL"/>
              <w:keepNext w:val="0"/>
              <w:keepLines w:val="0"/>
            </w:pPr>
            <w:r>
              <w:t>NR SA FR1 SSB based L1-RSRP measurement when DRX is not used for 1 Rx UE</w:t>
            </w:r>
          </w:p>
        </w:tc>
        <w:tc>
          <w:tcPr>
            <w:tcW w:w="1048" w:type="dxa"/>
            <w:tcBorders>
              <w:top w:val="single" w:sz="4" w:space="0" w:color="auto"/>
              <w:left w:val="nil"/>
              <w:bottom w:val="single" w:sz="4" w:space="0" w:color="auto"/>
              <w:right w:val="single" w:sz="4" w:space="0" w:color="auto"/>
            </w:tcBorders>
            <w:vAlign w:val="center"/>
            <w:hideMark/>
          </w:tcPr>
          <w:p w14:paraId="3F457623" w14:textId="77777777" w:rsidR="00FB64C5" w:rsidRDefault="00FB64C5" w:rsidP="00E2407F">
            <w:pPr>
              <w:pStyle w:val="TAL"/>
              <w:keepNext w:val="0"/>
              <w:keepLines w:val="0"/>
              <w:jc w:val="both"/>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6D1E1DF"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D31AF4"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BDCE8A" w14:textId="77777777" w:rsidR="00FB64C5" w:rsidRDefault="00FB64C5" w:rsidP="00E2407F">
            <w:pPr>
              <w:pStyle w:val="TAL"/>
              <w:keepNext w:val="0"/>
              <w:keepLines w:val="0"/>
            </w:pPr>
          </w:p>
        </w:tc>
      </w:tr>
      <w:tr w:rsidR="00FB64C5" w14:paraId="78BE3F61"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4F4988C9" w14:textId="77777777" w:rsidR="00FB64C5" w:rsidRDefault="00FB64C5" w:rsidP="00E2407F">
            <w:pPr>
              <w:pStyle w:val="TAL"/>
              <w:keepNext w:val="0"/>
              <w:keepLines w:val="0"/>
              <w:rPr>
                <w:b/>
                <w:lang w:eastAsia="zh-CN"/>
              </w:rPr>
            </w:pPr>
            <w:r>
              <w:rPr>
                <w:b/>
                <w:lang w:eastAsia="zh-CN"/>
              </w:rPr>
              <w:t>16.6.4.2</w:t>
            </w:r>
          </w:p>
        </w:tc>
        <w:tc>
          <w:tcPr>
            <w:tcW w:w="3687" w:type="dxa"/>
            <w:tcBorders>
              <w:top w:val="single" w:sz="4" w:space="0" w:color="auto"/>
              <w:left w:val="nil"/>
              <w:bottom w:val="single" w:sz="4" w:space="0" w:color="auto"/>
              <w:right w:val="single" w:sz="4" w:space="0" w:color="auto"/>
            </w:tcBorders>
            <w:noWrap/>
            <w:hideMark/>
          </w:tcPr>
          <w:p w14:paraId="53115C49" w14:textId="77777777" w:rsidR="00FB64C5" w:rsidRDefault="00FB64C5" w:rsidP="00E2407F">
            <w:pPr>
              <w:pStyle w:val="TAL"/>
              <w:keepNext w:val="0"/>
              <w:keepLines w:val="0"/>
            </w:pPr>
            <w:r>
              <w:t>NR SA FR1 SSB based L1-RSRP measurement when DRX is not used for 2 Rx UE</w:t>
            </w:r>
          </w:p>
        </w:tc>
        <w:tc>
          <w:tcPr>
            <w:tcW w:w="1048" w:type="dxa"/>
            <w:tcBorders>
              <w:top w:val="single" w:sz="4" w:space="0" w:color="auto"/>
              <w:left w:val="nil"/>
              <w:bottom w:val="single" w:sz="4" w:space="0" w:color="auto"/>
              <w:right w:val="single" w:sz="4" w:space="0" w:color="auto"/>
            </w:tcBorders>
            <w:vAlign w:val="center"/>
            <w:hideMark/>
          </w:tcPr>
          <w:p w14:paraId="5C0E517B" w14:textId="77777777" w:rsidR="00FB64C5" w:rsidRDefault="00FB64C5" w:rsidP="00E2407F">
            <w:pPr>
              <w:pStyle w:val="TAL"/>
              <w:keepNext w:val="0"/>
              <w:keepLines w:val="0"/>
              <w:jc w:val="both"/>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C58CA47"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54E387"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A994CD" w14:textId="77777777" w:rsidR="00FB64C5" w:rsidRDefault="00FB64C5" w:rsidP="00E2407F">
            <w:pPr>
              <w:pStyle w:val="TAL"/>
              <w:keepNext w:val="0"/>
              <w:keepLines w:val="0"/>
            </w:pPr>
          </w:p>
        </w:tc>
      </w:tr>
      <w:tr w:rsidR="00FB64C5" w14:paraId="3D733F80"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3592744F" w14:textId="77777777" w:rsidR="00FB64C5" w:rsidRDefault="00FB64C5" w:rsidP="00E2407F">
            <w:pPr>
              <w:pStyle w:val="TAL"/>
              <w:keepNext w:val="0"/>
              <w:keepLines w:val="0"/>
              <w:rPr>
                <w:b/>
                <w:lang w:eastAsia="zh-CN"/>
              </w:rPr>
            </w:pPr>
            <w:r>
              <w:rPr>
                <w:b/>
                <w:lang w:eastAsia="zh-CN"/>
              </w:rPr>
              <w:t>16.6.4.3</w:t>
            </w:r>
          </w:p>
        </w:tc>
        <w:tc>
          <w:tcPr>
            <w:tcW w:w="3687" w:type="dxa"/>
            <w:tcBorders>
              <w:top w:val="single" w:sz="4" w:space="0" w:color="auto"/>
              <w:left w:val="nil"/>
              <w:bottom w:val="single" w:sz="4" w:space="0" w:color="auto"/>
              <w:right w:val="single" w:sz="4" w:space="0" w:color="auto"/>
            </w:tcBorders>
            <w:noWrap/>
            <w:hideMark/>
          </w:tcPr>
          <w:p w14:paraId="4E84CF25" w14:textId="77777777" w:rsidR="00FB64C5" w:rsidRDefault="00FB64C5" w:rsidP="00E2407F">
            <w:pPr>
              <w:pStyle w:val="TAL"/>
              <w:keepNext w:val="0"/>
              <w:keepLines w:val="0"/>
            </w:pPr>
            <w:r>
              <w:t>NR SA FR1 SSB based L1-RSRP measurement when DRX is used for 1 Rx UE</w:t>
            </w:r>
          </w:p>
        </w:tc>
        <w:tc>
          <w:tcPr>
            <w:tcW w:w="1048" w:type="dxa"/>
            <w:tcBorders>
              <w:top w:val="single" w:sz="4" w:space="0" w:color="auto"/>
              <w:left w:val="nil"/>
              <w:bottom w:val="single" w:sz="4" w:space="0" w:color="auto"/>
              <w:right w:val="single" w:sz="4" w:space="0" w:color="auto"/>
            </w:tcBorders>
            <w:vAlign w:val="center"/>
            <w:hideMark/>
          </w:tcPr>
          <w:p w14:paraId="580B8D1D" w14:textId="77777777" w:rsidR="00FB64C5" w:rsidRDefault="00FB64C5" w:rsidP="00E2407F">
            <w:pPr>
              <w:pStyle w:val="TAL"/>
              <w:keepNext w:val="0"/>
              <w:keepLines w:val="0"/>
              <w:jc w:val="both"/>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E318719"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18A3B2"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4CC6CC" w14:textId="77777777" w:rsidR="00FB64C5" w:rsidRDefault="00FB64C5" w:rsidP="00E2407F">
            <w:pPr>
              <w:pStyle w:val="TAL"/>
              <w:keepNext w:val="0"/>
              <w:keepLines w:val="0"/>
            </w:pPr>
          </w:p>
        </w:tc>
      </w:tr>
      <w:tr w:rsidR="00FB64C5" w14:paraId="610B197B"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0957DE9B" w14:textId="77777777" w:rsidR="00FB64C5" w:rsidRDefault="00FB64C5" w:rsidP="00E2407F">
            <w:pPr>
              <w:pStyle w:val="TAL"/>
              <w:keepNext w:val="0"/>
              <w:keepLines w:val="0"/>
              <w:rPr>
                <w:b/>
                <w:lang w:eastAsia="zh-CN"/>
              </w:rPr>
            </w:pPr>
            <w:r>
              <w:rPr>
                <w:b/>
                <w:lang w:eastAsia="zh-CN"/>
              </w:rPr>
              <w:t>16.6.4.4</w:t>
            </w:r>
          </w:p>
        </w:tc>
        <w:tc>
          <w:tcPr>
            <w:tcW w:w="3687" w:type="dxa"/>
            <w:tcBorders>
              <w:top w:val="single" w:sz="4" w:space="0" w:color="auto"/>
              <w:left w:val="nil"/>
              <w:bottom w:val="single" w:sz="4" w:space="0" w:color="auto"/>
              <w:right w:val="single" w:sz="4" w:space="0" w:color="auto"/>
            </w:tcBorders>
            <w:noWrap/>
            <w:hideMark/>
          </w:tcPr>
          <w:p w14:paraId="0B039044" w14:textId="77777777" w:rsidR="00FB64C5" w:rsidRDefault="00FB64C5" w:rsidP="00E2407F">
            <w:pPr>
              <w:pStyle w:val="TAL"/>
              <w:keepNext w:val="0"/>
              <w:keepLines w:val="0"/>
            </w:pPr>
            <w:r>
              <w:t>NR SA FR1 SSB based L1-RSRP measurement when DRX is used for 2 Rx UE</w:t>
            </w:r>
          </w:p>
        </w:tc>
        <w:tc>
          <w:tcPr>
            <w:tcW w:w="1048" w:type="dxa"/>
            <w:tcBorders>
              <w:top w:val="single" w:sz="4" w:space="0" w:color="auto"/>
              <w:left w:val="nil"/>
              <w:bottom w:val="single" w:sz="4" w:space="0" w:color="auto"/>
              <w:right w:val="single" w:sz="4" w:space="0" w:color="auto"/>
            </w:tcBorders>
            <w:vAlign w:val="center"/>
            <w:hideMark/>
          </w:tcPr>
          <w:p w14:paraId="22C23DC6" w14:textId="77777777" w:rsidR="00FB64C5" w:rsidRDefault="00FB64C5" w:rsidP="00E2407F">
            <w:pPr>
              <w:pStyle w:val="TAL"/>
              <w:keepNext w:val="0"/>
              <w:keepLines w:val="0"/>
              <w:jc w:val="both"/>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10C889D5"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5C6CFE"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CE4A75" w14:textId="77777777" w:rsidR="00FB64C5" w:rsidRDefault="00FB64C5" w:rsidP="00E2407F">
            <w:pPr>
              <w:pStyle w:val="TAL"/>
              <w:keepNext w:val="0"/>
              <w:keepLines w:val="0"/>
            </w:pPr>
          </w:p>
        </w:tc>
      </w:tr>
      <w:tr w:rsidR="00FB64C5" w14:paraId="4B71BEDC"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01DD7F9E" w14:textId="77777777" w:rsidR="00FB64C5" w:rsidRDefault="00FB64C5" w:rsidP="00E2407F">
            <w:pPr>
              <w:pStyle w:val="TAL"/>
              <w:keepNext w:val="0"/>
              <w:keepLines w:val="0"/>
              <w:rPr>
                <w:b/>
                <w:lang w:eastAsia="zh-CN"/>
              </w:rPr>
            </w:pPr>
            <w:r>
              <w:rPr>
                <w:b/>
                <w:lang w:eastAsia="zh-CN"/>
              </w:rPr>
              <w:t>16.6.4.5</w:t>
            </w:r>
          </w:p>
        </w:tc>
        <w:tc>
          <w:tcPr>
            <w:tcW w:w="3687" w:type="dxa"/>
            <w:tcBorders>
              <w:top w:val="single" w:sz="4" w:space="0" w:color="auto"/>
              <w:left w:val="nil"/>
              <w:bottom w:val="single" w:sz="4" w:space="0" w:color="auto"/>
              <w:right w:val="single" w:sz="4" w:space="0" w:color="auto"/>
            </w:tcBorders>
            <w:noWrap/>
            <w:hideMark/>
          </w:tcPr>
          <w:p w14:paraId="29759483" w14:textId="77777777" w:rsidR="00FB64C5" w:rsidRDefault="00FB64C5" w:rsidP="00E2407F">
            <w:pPr>
              <w:pStyle w:val="TAL"/>
              <w:keepNext w:val="0"/>
              <w:keepLines w:val="0"/>
            </w:pPr>
            <w:r>
              <w:t>NR SA FR1 CSI-RS based L1-RSRP measurement when DRX is not used for 1 Rx UE</w:t>
            </w:r>
          </w:p>
        </w:tc>
        <w:tc>
          <w:tcPr>
            <w:tcW w:w="1048" w:type="dxa"/>
            <w:tcBorders>
              <w:top w:val="single" w:sz="4" w:space="0" w:color="auto"/>
              <w:left w:val="nil"/>
              <w:bottom w:val="single" w:sz="4" w:space="0" w:color="auto"/>
              <w:right w:val="single" w:sz="4" w:space="0" w:color="auto"/>
            </w:tcBorders>
            <w:hideMark/>
          </w:tcPr>
          <w:p w14:paraId="1ECF1D57" w14:textId="77777777" w:rsidR="00FB64C5" w:rsidRDefault="00FB64C5" w:rsidP="00E2407F">
            <w:pPr>
              <w:pStyle w:val="TAL"/>
              <w:keepNext w:val="0"/>
              <w:keepLines w:val="0"/>
              <w:jc w:val="both"/>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0AA5627C"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BFD44A"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3FD8ED" w14:textId="77777777" w:rsidR="00FB64C5" w:rsidRDefault="00FB64C5" w:rsidP="00E2407F">
            <w:pPr>
              <w:pStyle w:val="TAL"/>
              <w:keepNext w:val="0"/>
              <w:keepLines w:val="0"/>
            </w:pPr>
          </w:p>
        </w:tc>
      </w:tr>
      <w:tr w:rsidR="00FB64C5" w14:paraId="446FBDC7"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65B3D1B1" w14:textId="77777777" w:rsidR="00FB64C5" w:rsidRDefault="00FB64C5" w:rsidP="00E2407F">
            <w:pPr>
              <w:pStyle w:val="TAL"/>
              <w:keepNext w:val="0"/>
              <w:keepLines w:val="0"/>
              <w:rPr>
                <w:b/>
                <w:lang w:eastAsia="zh-CN"/>
              </w:rPr>
            </w:pPr>
            <w:r>
              <w:rPr>
                <w:b/>
                <w:lang w:eastAsia="zh-CN"/>
              </w:rPr>
              <w:t>16.6.4.6</w:t>
            </w:r>
          </w:p>
        </w:tc>
        <w:tc>
          <w:tcPr>
            <w:tcW w:w="3687" w:type="dxa"/>
            <w:tcBorders>
              <w:top w:val="single" w:sz="4" w:space="0" w:color="auto"/>
              <w:left w:val="nil"/>
              <w:bottom w:val="single" w:sz="4" w:space="0" w:color="auto"/>
              <w:right w:val="single" w:sz="4" w:space="0" w:color="auto"/>
            </w:tcBorders>
            <w:noWrap/>
            <w:hideMark/>
          </w:tcPr>
          <w:p w14:paraId="3E804FFD" w14:textId="77777777" w:rsidR="00FB64C5" w:rsidRDefault="00FB64C5" w:rsidP="00E2407F">
            <w:pPr>
              <w:pStyle w:val="TAL"/>
              <w:keepNext w:val="0"/>
              <w:keepLines w:val="0"/>
            </w:pPr>
            <w:r>
              <w:t>NR SA FR1 CSI-RS based L1-RSRP measurement when DRX is not used for 2 Rx UE</w:t>
            </w:r>
          </w:p>
        </w:tc>
        <w:tc>
          <w:tcPr>
            <w:tcW w:w="1048" w:type="dxa"/>
            <w:tcBorders>
              <w:top w:val="single" w:sz="4" w:space="0" w:color="auto"/>
              <w:left w:val="nil"/>
              <w:bottom w:val="single" w:sz="4" w:space="0" w:color="auto"/>
              <w:right w:val="single" w:sz="4" w:space="0" w:color="auto"/>
            </w:tcBorders>
            <w:hideMark/>
          </w:tcPr>
          <w:p w14:paraId="5B896AD6" w14:textId="77777777" w:rsidR="00FB64C5" w:rsidRDefault="00FB64C5" w:rsidP="00E2407F">
            <w:pPr>
              <w:pStyle w:val="TAL"/>
              <w:keepNext w:val="0"/>
              <w:keepLines w:val="0"/>
              <w:jc w:val="both"/>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1D469FC"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F2C503"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7CBD1C" w14:textId="77777777" w:rsidR="00FB64C5" w:rsidRDefault="00FB64C5" w:rsidP="00E2407F">
            <w:pPr>
              <w:pStyle w:val="TAL"/>
              <w:keepNext w:val="0"/>
              <w:keepLines w:val="0"/>
            </w:pPr>
          </w:p>
        </w:tc>
      </w:tr>
      <w:tr w:rsidR="00FB64C5" w14:paraId="3A9FFBA8"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0DD056A2" w14:textId="77777777" w:rsidR="00FB64C5" w:rsidRDefault="00FB64C5" w:rsidP="00E2407F">
            <w:pPr>
              <w:pStyle w:val="TAL"/>
              <w:keepNext w:val="0"/>
              <w:keepLines w:val="0"/>
              <w:rPr>
                <w:b/>
                <w:lang w:eastAsia="zh-CN"/>
              </w:rPr>
            </w:pPr>
            <w:r>
              <w:rPr>
                <w:b/>
                <w:lang w:eastAsia="zh-CN"/>
              </w:rPr>
              <w:t>16.6.4.7</w:t>
            </w:r>
          </w:p>
        </w:tc>
        <w:tc>
          <w:tcPr>
            <w:tcW w:w="3687" w:type="dxa"/>
            <w:tcBorders>
              <w:top w:val="single" w:sz="4" w:space="0" w:color="auto"/>
              <w:left w:val="nil"/>
              <w:bottom w:val="single" w:sz="4" w:space="0" w:color="auto"/>
              <w:right w:val="single" w:sz="4" w:space="0" w:color="auto"/>
            </w:tcBorders>
            <w:noWrap/>
            <w:hideMark/>
          </w:tcPr>
          <w:p w14:paraId="0C984871" w14:textId="77777777" w:rsidR="00FB64C5" w:rsidRDefault="00FB64C5" w:rsidP="00E2407F">
            <w:pPr>
              <w:pStyle w:val="TAL"/>
              <w:keepNext w:val="0"/>
              <w:keepLines w:val="0"/>
            </w:pPr>
            <w:r>
              <w:t>NR SA FR1 CSI-RS based L1-RSRP measurement when DRX is used for 1 Rx UE</w:t>
            </w:r>
          </w:p>
        </w:tc>
        <w:tc>
          <w:tcPr>
            <w:tcW w:w="1048" w:type="dxa"/>
            <w:tcBorders>
              <w:top w:val="single" w:sz="4" w:space="0" w:color="auto"/>
              <w:left w:val="nil"/>
              <w:bottom w:val="single" w:sz="4" w:space="0" w:color="auto"/>
              <w:right w:val="single" w:sz="4" w:space="0" w:color="auto"/>
            </w:tcBorders>
            <w:hideMark/>
          </w:tcPr>
          <w:p w14:paraId="491FC462" w14:textId="77777777" w:rsidR="00FB64C5" w:rsidRDefault="00FB64C5" w:rsidP="00E2407F">
            <w:pPr>
              <w:pStyle w:val="TAL"/>
              <w:keepNext w:val="0"/>
              <w:keepLines w:val="0"/>
              <w:jc w:val="both"/>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2BDB951"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7B50D6"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D8F79C" w14:textId="77777777" w:rsidR="00FB64C5" w:rsidRDefault="00FB64C5" w:rsidP="00E2407F">
            <w:pPr>
              <w:pStyle w:val="TAL"/>
              <w:keepNext w:val="0"/>
              <w:keepLines w:val="0"/>
            </w:pPr>
          </w:p>
        </w:tc>
      </w:tr>
      <w:tr w:rsidR="00FB64C5" w14:paraId="4F115E1B" w14:textId="77777777" w:rsidTr="00E2407F">
        <w:trPr>
          <w:jc w:val="center"/>
        </w:trPr>
        <w:tc>
          <w:tcPr>
            <w:tcW w:w="1016" w:type="dxa"/>
            <w:tcBorders>
              <w:top w:val="single" w:sz="4" w:space="0" w:color="auto"/>
              <w:left w:val="single" w:sz="4" w:space="0" w:color="auto"/>
              <w:bottom w:val="single" w:sz="4" w:space="0" w:color="auto"/>
              <w:right w:val="single" w:sz="4" w:space="0" w:color="auto"/>
            </w:tcBorders>
            <w:hideMark/>
          </w:tcPr>
          <w:p w14:paraId="268629A9" w14:textId="77777777" w:rsidR="00FB64C5" w:rsidRDefault="00FB64C5" w:rsidP="00E2407F">
            <w:pPr>
              <w:pStyle w:val="TAL"/>
              <w:keepNext w:val="0"/>
              <w:keepLines w:val="0"/>
              <w:rPr>
                <w:b/>
                <w:lang w:eastAsia="zh-CN"/>
              </w:rPr>
            </w:pPr>
            <w:r>
              <w:rPr>
                <w:b/>
                <w:lang w:eastAsia="zh-CN"/>
              </w:rPr>
              <w:t>16.6.4.8</w:t>
            </w:r>
          </w:p>
        </w:tc>
        <w:tc>
          <w:tcPr>
            <w:tcW w:w="3687" w:type="dxa"/>
            <w:tcBorders>
              <w:top w:val="single" w:sz="4" w:space="0" w:color="auto"/>
              <w:left w:val="nil"/>
              <w:bottom w:val="single" w:sz="4" w:space="0" w:color="auto"/>
              <w:right w:val="single" w:sz="4" w:space="0" w:color="auto"/>
            </w:tcBorders>
            <w:noWrap/>
            <w:hideMark/>
          </w:tcPr>
          <w:p w14:paraId="03F8F2C5" w14:textId="77777777" w:rsidR="00FB64C5" w:rsidRDefault="00FB64C5" w:rsidP="00E2407F">
            <w:pPr>
              <w:pStyle w:val="TAL"/>
              <w:keepNext w:val="0"/>
              <w:keepLines w:val="0"/>
            </w:pPr>
            <w:r>
              <w:t>NR SA FR1 CSI-RS based L1-RSRP measurement when DRX is used for 2 Rx UE</w:t>
            </w:r>
          </w:p>
        </w:tc>
        <w:tc>
          <w:tcPr>
            <w:tcW w:w="1048" w:type="dxa"/>
            <w:tcBorders>
              <w:top w:val="single" w:sz="4" w:space="0" w:color="auto"/>
              <w:left w:val="nil"/>
              <w:bottom w:val="single" w:sz="4" w:space="0" w:color="auto"/>
              <w:right w:val="single" w:sz="4" w:space="0" w:color="auto"/>
            </w:tcBorders>
            <w:hideMark/>
          </w:tcPr>
          <w:p w14:paraId="00860FCA" w14:textId="77777777" w:rsidR="00FB64C5" w:rsidRDefault="00FB64C5" w:rsidP="00E2407F">
            <w:pPr>
              <w:pStyle w:val="TAL"/>
              <w:keepNext w:val="0"/>
              <w:keepLines w:val="0"/>
              <w:jc w:val="both"/>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2186FE8"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89E19C" w14:textId="77777777" w:rsidR="00FB64C5" w:rsidRDefault="00FB64C5" w:rsidP="00E2407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A10A35" w14:textId="77777777" w:rsidR="00FB64C5" w:rsidRDefault="00FB64C5" w:rsidP="00E2407F">
            <w:pPr>
              <w:pStyle w:val="TAL"/>
              <w:keepNext w:val="0"/>
              <w:keepLines w:val="0"/>
            </w:pPr>
          </w:p>
        </w:tc>
      </w:tr>
      <w:tr w:rsidR="00FB64C5" w14:paraId="6512B983" w14:textId="77777777" w:rsidTr="00E2407F">
        <w:trPr>
          <w:jc w:val="center"/>
          <w:ins w:id="939" w:author="Rachit Mahendra (Nokia)" w:date="2023-07-07T21:59:00Z"/>
        </w:trPr>
        <w:tc>
          <w:tcPr>
            <w:tcW w:w="1016" w:type="dxa"/>
            <w:tcBorders>
              <w:top w:val="single" w:sz="4" w:space="0" w:color="auto"/>
              <w:left w:val="single" w:sz="4" w:space="0" w:color="auto"/>
              <w:bottom w:val="single" w:sz="4" w:space="0" w:color="auto"/>
              <w:right w:val="single" w:sz="4" w:space="0" w:color="auto"/>
            </w:tcBorders>
          </w:tcPr>
          <w:p w14:paraId="68541D41" w14:textId="2E84BE3D" w:rsidR="00FB64C5" w:rsidRDefault="00FB64C5" w:rsidP="00E2407F">
            <w:pPr>
              <w:pStyle w:val="TAL"/>
              <w:keepNext w:val="0"/>
              <w:keepLines w:val="0"/>
              <w:rPr>
                <w:ins w:id="940" w:author="Rachit Mahendra (Nokia)" w:date="2023-07-07T21:59:00Z"/>
                <w:b/>
                <w:lang w:eastAsia="zh-CN"/>
              </w:rPr>
            </w:pPr>
            <w:ins w:id="941" w:author="Rachit Mahendra (Nokia)" w:date="2023-07-07T21:59:00Z">
              <w:r>
                <w:rPr>
                  <w:b/>
                  <w:lang w:eastAsia="zh-CN"/>
                </w:rPr>
                <w:t>1</w:t>
              </w:r>
            </w:ins>
            <w:ins w:id="942" w:author="Rachit Mahendra (Nokia)" w:date="2023-07-07T22:00:00Z">
              <w:r>
                <w:rPr>
                  <w:b/>
                  <w:lang w:eastAsia="zh-CN"/>
                </w:rPr>
                <w:t>6.6.7.</w:t>
              </w:r>
            </w:ins>
            <w:ins w:id="943" w:author="Rachit Mahendra (Nokia)" w:date="2023-07-07T22:03:00Z">
              <w:r>
                <w:rPr>
                  <w:b/>
                  <w:lang w:eastAsia="zh-CN"/>
                </w:rPr>
                <w:t>2</w:t>
              </w:r>
            </w:ins>
          </w:p>
        </w:tc>
        <w:tc>
          <w:tcPr>
            <w:tcW w:w="3687" w:type="dxa"/>
            <w:tcBorders>
              <w:top w:val="single" w:sz="4" w:space="0" w:color="auto"/>
              <w:left w:val="nil"/>
              <w:bottom w:val="single" w:sz="4" w:space="0" w:color="auto"/>
              <w:right w:val="single" w:sz="4" w:space="0" w:color="auto"/>
            </w:tcBorders>
            <w:noWrap/>
          </w:tcPr>
          <w:p w14:paraId="7DF33295" w14:textId="6FD00A35" w:rsidR="00FB64C5" w:rsidRDefault="00FB64C5" w:rsidP="00E2407F">
            <w:pPr>
              <w:pStyle w:val="TAL"/>
              <w:keepNext w:val="0"/>
              <w:keepLines w:val="0"/>
              <w:jc w:val="both"/>
              <w:rPr>
                <w:ins w:id="944" w:author="Rachit Mahendra (Nokia)" w:date="2023-07-07T21:59:00Z"/>
              </w:rPr>
            </w:pPr>
            <w:ins w:id="945" w:author="Rachit Mahendra (Nokia)" w:date="2023-07-07T22:00:00Z">
              <w:r w:rsidRPr="002D389C">
                <w:t xml:space="preserve">NR SA FR1 intra-frequency CGI identification of NR neighbour cell in FR1 for </w:t>
              </w:r>
            </w:ins>
            <w:ins w:id="946" w:author="Rachit Mahendra (Nokia)" w:date="2023-07-07T22:05:00Z">
              <w:r>
                <w:t>2</w:t>
              </w:r>
            </w:ins>
            <w:ins w:id="947" w:author="Rachit Mahendra (Nokia)" w:date="2023-07-07T22:00:00Z">
              <w:r w:rsidRPr="002D389C">
                <w:t xml:space="preserve"> Rx UE</w:t>
              </w:r>
            </w:ins>
          </w:p>
        </w:tc>
        <w:tc>
          <w:tcPr>
            <w:tcW w:w="1048" w:type="dxa"/>
            <w:tcBorders>
              <w:top w:val="single" w:sz="4" w:space="0" w:color="auto"/>
              <w:left w:val="nil"/>
              <w:bottom w:val="single" w:sz="4" w:space="0" w:color="auto"/>
              <w:right w:val="single" w:sz="4" w:space="0" w:color="auto"/>
            </w:tcBorders>
            <w:vAlign w:val="center"/>
          </w:tcPr>
          <w:p w14:paraId="75E87483" w14:textId="77777777" w:rsidR="00FB64C5" w:rsidRDefault="00FB64C5" w:rsidP="00E2407F">
            <w:pPr>
              <w:pStyle w:val="TAL"/>
              <w:keepNext w:val="0"/>
              <w:keepLines w:val="0"/>
              <w:jc w:val="both"/>
              <w:rPr>
                <w:ins w:id="948" w:author="Rachit Mahendra (Nokia)" w:date="2023-07-07T21:59:00Z"/>
                <w:lang w:eastAsia="zh-TW"/>
              </w:rPr>
            </w:pPr>
            <w:ins w:id="949" w:author="Rachit Mahendra (Nokia)" w:date="2023-07-07T22:01:00Z">
              <w:r>
                <w:t>NR Cell 1</w:t>
              </w:r>
            </w:ins>
          </w:p>
        </w:tc>
        <w:tc>
          <w:tcPr>
            <w:tcW w:w="1048" w:type="dxa"/>
            <w:tcBorders>
              <w:top w:val="single" w:sz="4" w:space="0" w:color="auto"/>
              <w:left w:val="nil"/>
              <w:bottom w:val="single" w:sz="4" w:space="0" w:color="auto"/>
              <w:right w:val="single" w:sz="4" w:space="0" w:color="auto"/>
            </w:tcBorders>
            <w:vAlign w:val="center"/>
          </w:tcPr>
          <w:p w14:paraId="71CAC57D" w14:textId="77777777" w:rsidR="00FB64C5" w:rsidRDefault="00FB64C5" w:rsidP="00E2407F">
            <w:pPr>
              <w:pStyle w:val="TAL"/>
              <w:keepNext w:val="0"/>
              <w:keepLines w:val="0"/>
              <w:rPr>
                <w:ins w:id="950" w:author="Rachit Mahendra (Nokia)" w:date="2023-07-07T21:59:00Z"/>
              </w:rPr>
            </w:pPr>
            <w:ins w:id="951" w:author="Rachit Mahendra (Nokia)" w:date="2023-07-07T22:01:00Z">
              <w:r>
                <w:t>NR Cell 2</w:t>
              </w:r>
            </w:ins>
          </w:p>
        </w:tc>
        <w:tc>
          <w:tcPr>
            <w:tcW w:w="1048" w:type="dxa"/>
            <w:tcBorders>
              <w:top w:val="single" w:sz="4" w:space="0" w:color="auto"/>
              <w:left w:val="nil"/>
              <w:bottom w:val="single" w:sz="4" w:space="0" w:color="auto"/>
              <w:right w:val="single" w:sz="4" w:space="0" w:color="auto"/>
            </w:tcBorders>
            <w:vAlign w:val="center"/>
          </w:tcPr>
          <w:p w14:paraId="0B074F04" w14:textId="77777777" w:rsidR="00FB64C5" w:rsidRDefault="00FB64C5" w:rsidP="00E2407F">
            <w:pPr>
              <w:pStyle w:val="TAL"/>
              <w:keepNext w:val="0"/>
              <w:keepLines w:val="0"/>
              <w:rPr>
                <w:ins w:id="952" w:author="Rachit Mahendra (Nokia)" w:date="2023-07-07T21:59:00Z"/>
              </w:rPr>
            </w:pPr>
          </w:p>
        </w:tc>
        <w:tc>
          <w:tcPr>
            <w:tcW w:w="1048" w:type="dxa"/>
            <w:tcBorders>
              <w:top w:val="single" w:sz="4" w:space="0" w:color="auto"/>
              <w:left w:val="nil"/>
              <w:bottom w:val="single" w:sz="4" w:space="0" w:color="auto"/>
              <w:right w:val="single" w:sz="4" w:space="0" w:color="auto"/>
            </w:tcBorders>
            <w:vAlign w:val="center"/>
          </w:tcPr>
          <w:p w14:paraId="326EF0A5" w14:textId="77777777" w:rsidR="00FB64C5" w:rsidRDefault="00FB64C5" w:rsidP="00E2407F">
            <w:pPr>
              <w:pStyle w:val="TAL"/>
              <w:keepNext w:val="0"/>
              <w:keepLines w:val="0"/>
              <w:rPr>
                <w:ins w:id="953" w:author="Rachit Mahendra (Nokia)" w:date="2023-07-07T21:59:00Z"/>
              </w:rPr>
            </w:pPr>
          </w:p>
        </w:tc>
      </w:tr>
    </w:tbl>
    <w:p w14:paraId="1A63D30C" w14:textId="77777777" w:rsidR="00FB64C5" w:rsidRDefault="00FB64C5" w:rsidP="00FB64C5">
      <w:pPr>
        <w:pStyle w:val="EditorsNote"/>
        <w:spacing w:after="0"/>
        <w:ind w:left="0" w:firstLine="0"/>
        <w:jc w:val="both"/>
        <w:rPr>
          <w:b/>
          <w:bCs/>
          <w:sz w:val="24"/>
          <w:szCs w:val="24"/>
        </w:rPr>
      </w:pPr>
    </w:p>
    <w:p w14:paraId="02A441E3" w14:textId="77777777" w:rsidR="00FB64C5" w:rsidRPr="00063102" w:rsidRDefault="00FB64C5" w:rsidP="00FB64C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C</w:t>
      </w:r>
      <w:r w:rsidRPr="001D6D15">
        <w:rPr>
          <w:b/>
          <w:bCs/>
          <w:sz w:val="24"/>
          <w:szCs w:val="24"/>
          <w:highlight w:val="yellow"/>
          <w:lang w:eastAsia="en-GB"/>
        </w:rPr>
        <w:t xml:space="preserve">hange </w:t>
      </w:r>
      <w:r>
        <w:rPr>
          <w:b/>
          <w:bCs/>
          <w:sz w:val="24"/>
          <w:szCs w:val="24"/>
          <w:highlight w:val="yellow"/>
          <w:lang w:eastAsia="en-GB"/>
        </w:rPr>
        <w:t>2</w:t>
      </w:r>
      <w:r w:rsidRPr="001D6D15">
        <w:rPr>
          <w:b/>
          <w:bCs/>
          <w:sz w:val="24"/>
          <w:szCs w:val="24"/>
          <w:highlight w:val="yellow"/>
        </w:rPr>
        <w:t>--------</w:t>
      </w:r>
    </w:p>
    <w:p w14:paraId="40FE112A" w14:textId="77777777" w:rsidR="009B2E9B" w:rsidRDefault="009B2E9B" w:rsidP="00FD021F"/>
    <w:sectPr w:rsidR="009B2E9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1601F" w14:textId="77777777" w:rsidR="008C7B8A" w:rsidRDefault="008C7B8A">
      <w:r>
        <w:separator/>
      </w:r>
    </w:p>
  </w:endnote>
  <w:endnote w:type="continuationSeparator" w:id="0">
    <w:p w14:paraId="61A7E107" w14:textId="77777777" w:rsidR="008C7B8A" w:rsidRDefault="008C7B8A">
      <w:r>
        <w:continuationSeparator/>
      </w:r>
    </w:p>
  </w:endnote>
  <w:endnote w:type="continuationNotice" w:id="1">
    <w:p w14:paraId="7D132E71" w14:textId="77777777" w:rsidR="008C7B8A" w:rsidRDefault="008C7B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A81D" w14:textId="77777777" w:rsidR="001F4D08" w:rsidRDefault="001F4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0F99" w14:textId="77777777" w:rsidR="001F4D08" w:rsidRDefault="001F4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C346F" w14:textId="77777777" w:rsidR="001F4D08" w:rsidRDefault="001F4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A1D6B" w14:textId="77777777" w:rsidR="008C7B8A" w:rsidRDefault="008C7B8A">
      <w:r>
        <w:separator/>
      </w:r>
    </w:p>
  </w:footnote>
  <w:footnote w:type="continuationSeparator" w:id="0">
    <w:p w14:paraId="38677646" w14:textId="77777777" w:rsidR="008C7B8A" w:rsidRDefault="008C7B8A">
      <w:r>
        <w:continuationSeparator/>
      </w:r>
    </w:p>
  </w:footnote>
  <w:footnote w:type="continuationNotice" w:id="1">
    <w:p w14:paraId="1C4BC6F8" w14:textId="77777777" w:rsidR="008C7B8A" w:rsidRDefault="008C7B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1417" w14:textId="77777777" w:rsidR="001F4D08" w:rsidRDefault="001F4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D7148" w14:textId="77777777" w:rsidR="001F4D08" w:rsidRDefault="001F4D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2011449120">
    <w:abstractNumId w:val="1"/>
  </w:num>
  <w:num w:numId="2" w16cid:durableId="10067850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rson w15:author="Nokia - Tuomo Säynäjäkangas">
    <w15:presenceInfo w15:providerId="None" w15:userId="Nokia - Tuomo Säynäjäkangas"/>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2"/>
    <w:rsid w:val="000071B8"/>
    <w:rsid w:val="00011E8D"/>
    <w:rsid w:val="00012605"/>
    <w:rsid w:val="00017A1D"/>
    <w:rsid w:val="00021739"/>
    <w:rsid w:val="00022E4A"/>
    <w:rsid w:val="00022F74"/>
    <w:rsid w:val="00033208"/>
    <w:rsid w:val="000348C0"/>
    <w:rsid w:val="00042FD6"/>
    <w:rsid w:val="00043046"/>
    <w:rsid w:val="000474C0"/>
    <w:rsid w:val="00050646"/>
    <w:rsid w:val="0005259D"/>
    <w:rsid w:val="0006569C"/>
    <w:rsid w:val="00066B66"/>
    <w:rsid w:val="00067A5A"/>
    <w:rsid w:val="000703CC"/>
    <w:rsid w:val="00070A62"/>
    <w:rsid w:val="00074F17"/>
    <w:rsid w:val="00083E64"/>
    <w:rsid w:val="00084B5B"/>
    <w:rsid w:val="00085289"/>
    <w:rsid w:val="0009146C"/>
    <w:rsid w:val="00092B39"/>
    <w:rsid w:val="000936A2"/>
    <w:rsid w:val="000940F4"/>
    <w:rsid w:val="000A412B"/>
    <w:rsid w:val="000A6203"/>
    <w:rsid w:val="000A6394"/>
    <w:rsid w:val="000B0170"/>
    <w:rsid w:val="000B3E46"/>
    <w:rsid w:val="000B6ACF"/>
    <w:rsid w:val="000B7414"/>
    <w:rsid w:val="000B7FED"/>
    <w:rsid w:val="000C038A"/>
    <w:rsid w:val="000C5C9D"/>
    <w:rsid w:val="000C6598"/>
    <w:rsid w:val="000D39B9"/>
    <w:rsid w:val="000D39D3"/>
    <w:rsid w:val="000D3BF1"/>
    <w:rsid w:val="000D44B3"/>
    <w:rsid w:val="000E0225"/>
    <w:rsid w:val="000E102A"/>
    <w:rsid w:val="000E40FA"/>
    <w:rsid w:val="000E77EE"/>
    <w:rsid w:val="000F55B5"/>
    <w:rsid w:val="00101096"/>
    <w:rsid w:val="00101AE1"/>
    <w:rsid w:val="001021CF"/>
    <w:rsid w:val="00104FE2"/>
    <w:rsid w:val="00113E54"/>
    <w:rsid w:val="00120E72"/>
    <w:rsid w:val="00124B5C"/>
    <w:rsid w:val="00127CA3"/>
    <w:rsid w:val="00131B0A"/>
    <w:rsid w:val="00140761"/>
    <w:rsid w:val="00145D43"/>
    <w:rsid w:val="00151634"/>
    <w:rsid w:val="00155F19"/>
    <w:rsid w:val="00157965"/>
    <w:rsid w:val="00160D63"/>
    <w:rsid w:val="00161375"/>
    <w:rsid w:val="001638E1"/>
    <w:rsid w:val="001641D3"/>
    <w:rsid w:val="001679ED"/>
    <w:rsid w:val="00175C90"/>
    <w:rsid w:val="00176C94"/>
    <w:rsid w:val="00192C46"/>
    <w:rsid w:val="001947BC"/>
    <w:rsid w:val="001959D6"/>
    <w:rsid w:val="001970C7"/>
    <w:rsid w:val="001A08B3"/>
    <w:rsid w:val="001A2452"/>
    <w:rsid w:val="001A2CA0"/>
    <w:rsid w:val="001A7861"/>
    <w:rsid w:val="001A7B60"/>
    <w:rsid w:val="001B0E83"/>
    <w:rsid w:val="001B337E"/>
    <w:rsid w:val="001B52F0"/>
    <w:rsid w:val="001B630D"/>
    <w:rsid w:val="001B7A65"/>
    <w:rsid w:val="001C1B82"/>
    <w:rsid w:val="001C2428"/>
    <w:rsid w:val="001C4DC5"/>
    <w:rsid w:val="001C73BD"/>
    <w:rsid w:val="001C7D8D"/>
    <w:rsid w:val="001D265E"/>
    <w:rsid w:val="001D3DDB"/>
    <w:rsid w:val="001D5719"/>
    <w:rsid w:val="001D5F0C"/>
    <w:rsid w:val="001E1A6B"/>
    <w:rsid w:val="001E39ED"/>
    <w:rsid w:val="001E41F3"/>
    <w:rsid w:val="001E59FC"/>
    <w:rsid w:val="001F2EDE"/>
    <w:rsid w:val="001F3A07"/>
    <w:rsid w:val="001F4D08"/>
    <w:rsid w:val="001F50BA"/>
    <w:rsid w:val="002034F4"/>
    <w:rsid w:val="00204141"/>
    <w:rsid w:val="00204721"/>
    <w:rsid w:val="00210A64"/>
    <w:rsid w:val="00210EB6"/>
    <w:rsid w:val="00211ADE"/>
    <w:rsid w:val="00213D28"/>
    <w:rsid w:val="00214021"/>
    <w:rsid w:val="00214A04"/>
    <w:rsid w:val="00216667"/>
    <w:rsid w:val="00216E43"/>
    <w:rsid w:val="00217D9E"/>
    <w:rsid w:val="0022113E"/>
    <w:rsid w:val="00225070"/>
    <w:rsid w:val="00225A3A"/>
    <w:rsid w:val="00226E17"/>
    <w:rsid w:val="002321F0"/>
    <w:rsid w:val="00235E82"/>
    <w:rsid w:val="00236A55"/>
    <w:rsid w:val="00241BF2"/>
    <w:rsid w:val="00242FFB"/>
    <w:rsid w:val="00247706"/>
    <w:rsid w:val="00251422"/>
    <w:rsid w:val="002549FE"/>
    <w:rsid w:val="0025511A"/>
    <w:rsid w:val="00255F9F"/>
    <w:rsid w:val="002567EF"/>
    <w:rsid w:val="0025743B"/>
    <w:rsid w:val="0026004D"/>
    <w:rsid w:val="002628E2"/>
    <w:rsid w:val="002640DD"/>
    <w:rsid w:val="00264E0B"/>
    <w:rsid w:val="00271A79"/>
    <w:rsid w:val="00275D12"/>
    <w:rsid w:val="00280D88"/>
    <w:rsid w:val="00281447"/>
    <w:rsid w:val="00284FEB"/>
    <w:rsid w:val="00285E8E"/>
    <w:rsid w:val="002860C4"/>
    <w:rsid w:val="002872FB"/>
    <w:rsid w:val="00287640"/>
    <w:rsid w:val="00290BB5"/>
    <w:rsid w:val="0029106F"/>
    <w:rsid w:val="002948FD"/>
    <w:rsid w:val="00294C9E"/>
    <w:rsid w:val="0029641D"/>
    <w:rsid w:val="002967E5"/>
    <w:rsid w:val="002A0066"/>
    <w:rsid w:val="002A1B37"/>
    <w:rsid w:val="002A220F"/>
    <w:rsid w:val="002A3758"/>
    <w:rsid w:val="002A6911"/>
    <w:rsid w:val="002A7D20"/>
    <w:rsid w:val="002B0BE0"/>
    <w:rsid w:val="002B5741"/>
    <w:rsid w:val="002B5A25"/>
    <w:rsid w:val="002B7FFB"/>
    <w:rsid w:val="002C00E9"/>
    <w:rsid w:val="002C010A"/>
    <w:rsid w:val="002C5380"/>
    <w:rsid w:val="002D0A01"/>
    <w:rsid w:val="002D2D08"/>
    <w:rsid w:val="002D3859"/>
    <w:rsid w:val="002D39F1"/>
    <w:rsid w:val="002D4EF8"/>
    <w:rsid w:val="002D7761"/>
    <w:rsid w:val="002E02DB"/>
    <w:rsid w:val="002E0C78"/>
    <w:rsid w:val="002E146F"/>
    <w:rsid w:val="002E2FAE"/>
    <w:rsid w:val="002E472E"/>
    <w:rsid w:val="002E50BC"/>
    <w:rsid w:val="002E56AB"/>
    <w:rsid w:val="002E639A"/>
    <w:rsid w:val="002F2BC6"/>
    <w:rsid w:val="002F7024"/>
    <w:rsid w:val="00301E2D"/>
    <w:rsid w:val="00302DFA"/>
    <w:rsid w:val="003037AE"/>
    <w:rsid w:val="003042CF"/>
    <w:rsid w:val="003043E8"/>
    <w:rsid w:val="00305409"/>
    <w:rsid w:val="00306022"/>
    <w:rsid w:val="00315EDA"/>
    <w:rsid w:val="00344CA0"/>
    <w:rsid w:val="00357B8F"/>
    <w:rsid w:val="00357FAA"/>
    <w:rsid w:val="003609EF"/>
    <w:rsid w:val="00360F76"/>
    <w:rsid w:val="00361B9D"/>
    <w:rsid w:val="0036231A"/>
    <w:rsid w:val="003656AE"/>
    <w:rsid w:val="003715D1"/>
    <w:rsid w:val="00371949"/>
    <w:rsid w:val="0037440F"/>
    <w:rsid w:val="00374DD4"/>
    <w:rsid w:val="003755E6"/>
    <w:rsid w:val="00382575"/>
    <w:rsid w:val="00384686"/>
    <w:rsid w:val="00384F49"/>
    <w:rsid w:val="0038619F"/>
    <w:rsid w:val="0039106C"/>
    <w:rsid w:val="003927FD"/>
    <w:rsid w:val="003953EF"/>
    <w:rsid w:val="003A0199"/>
    <w:rsid w:val="003A0364"/>
    <w:rsid w:val="003A09EF"/>
    <w:rsid w:val="003A1904"/>
    <w:rsid w:val="003A1E21"/>
    <w:rsid w:val="003A3C51"/>
    <w:rsid w:val="003B604A"/>
    <w:rsid w:val="003B7395"/>
    <w:rsid w:val="003C172F"/>
    <w:rsid w:val="003C4881"/>
    <w:rsid w:val="003C4AAA"/>
    <w:rsid w:val="003D0578"/>
    <w:rsid w:val="003D5244"/>
    <w:rsid w:val="003D5CB1"/>
    <w:rsid w:val="003E1A36"/>
    <w:rsid w:val="003E4E15"/>
    <w:rsid w:val="003E57C2"/>
    <w:rsid w:val="003F063A"/>
    <w:rsid w:val="003F46D8"/>
    <w:rsid w:val="003F70E3"/>
    <w:rsid w:val="003F7998"/>
    <w:rsid w:val="004020DB"/>
    <w:rsid w:val="004071D8"/>
    <w:rsid w:val="00410050"/>
    <w:rsid w:val="00410356"/>
    <w:rsid w:val="00410371"/>
    <w:rsid w:val="004106A2"/>
    <w:rsid w:val="00414DB6"/>
    <w:rsid w:val="0041616A"/>
    <w:rsid w:val="00420303"/>
    <w:rsid w:val="00420EA9"/>
    <w:rsid w:val="00421EE3"/>
    <w:rsid w:val="004242F1"/>
    <w:rsid w:val="00425F4E"/>
    <w:rsid w:val="004272CB"/>
    <w:rsid w:val="0043249D"/>
    <w:rsid w:val="004372C9"/>
    <w:rsid w:val="00440617"/>
    <w:rsid w:val="00440A06"/>
    <w:rsid w:val="00446BEC"/>
    <w:rsid w:val="00451176"/>
    <w:rsid w:val="0045590C"/>
    <w:rsid w:val="00466921"/>
    <w:rsid w:val="0046715C"/>
    <w:rsid w:val="00470CF2"/>
    <w:rsid w:val="00477E29"/>
    <w:rsid w:val="00485FC8"/>
    <w:rsid w:val="004869CC"/>
    <w:rsid w:val="004924D5"/>
    <w:rsid w:val="00496101"/>
    <w:rsid w:val="004A5DAF"/>
    <w:rsid w:val="004A714A"/>
    <w:rsid w:val="004B3264"/>
    <w:rsid w:val="004B59FA"/>
    <w:rsid w:val="004B5B7D"/>
    <w:rsid w:val="004B75B7"/>
    <w:rsid w:val="004C376E"/>
    <w:rsid w:val="004D66F8"/>
    <w:rsid w:val="004D7681"/>
    <w:rsid w:val="004E04B3"/>
    <w:rsid w:val="004E1D57"/>
    <w:rsid w:val="004E46DB"/>
    <w:rsid w:val="004F0BF1"/>
    <w:rsid w:val="004F4A1F"/>
    <w:rsid w:val="00506822"/>
    <w:rsid w:val="0051039D"/>
    <w:rsid w:val="00511C93"/>
    <w:rsid w:val="005120C0"/>
    <w:rsid w:val="005124D2"/>
    <w:rsid w:val="005129CD"/>
    <w:rsid w:val="0051340C"/>
    <w:rsid w:val="0051580D"/>
    <w:rsid w:val="005177DD"/>
    <w:rsid w:val="00517D80"/>
    <w:rsid w:val="00517FCA"/>
    <w:rsid w:val="00523F47"/>
    <w:rsid w:val="00525546"/>
    <w:rsid w:val="00532BAC"/>
    <w:rsid w:val="00533300"/>
    <w:rsid w:val="005335A7"/>
    <w:rsid w:val="00535B6E"/>
    <w:rsid w:val="005366F8"/>
    <w:rsid w:val="005412BA"/>
    <w:rsid w:val="00541443"/>
    <w:rsid w:val="00547111"/>
    <w:rsid w:val="00551161"/>
    <w:rsid w:val="005542A4"/>
    <w:rsid w:val="00554F99"/>
    <w:rsid w:val="00555ABD"/>
    <w:rsid w:val="00562800"/>
    <w:rsid w:val="00562E02"/>
    <w:rsid w:val="0056566E"/>
    <w:rsid w:val="00574117"/>
    <w:rsid w:val="005741F2"/>
    <w:rsid w:val="005743B1"/>
    <w:rsid w:val="0057572F"/>
    <w:rsid w:val="00583D65"/>
    <w:rsid w:val="00590F48"/>
    <w:rsid w:val="00592D3E"/>
    <w:rsid w:val="00592D74"/>
    <w:rsid w:val="00593024"/>
    <w:rsid w:val="005974EB"/>
    <w:rsid w:val="005A0322"/>
    <w:rsid w:val="005A1DF3"/>
    <w:rsid w:val="005A4BE1"/>
    <w:rsid w:val="005A797B"/>
    <w:rsid w:val="005B2BBD"/>
    <w:rsid w:val="005B4F10"/>
    <w:rsid w:val="005B562C"/>
    <w:rsid w:val="005C18EC"/>
    <w:rsid w:val="005D0D87"/>
    <w:rsid w:val="005D158D"/>
    <w:rsid w:val="005D1817"/>
    <w:rsid w:val="005D2AEE"/>
    <w:rsid w:val="005D3D16"/>
    <w:rsid w:val="005D40E9"/>
    <w:rsid w:val="005D4ECF"/>
    <w:rsid w:val="005D72B7"/>
    <w:rsid w:val="005E051A"/>
    <w:rsid w:val="005E173D"/>
    <w:rsid w:val="005E24C0"/>
    <w:rsid w:val="005E2C44"/>
    <w:rsid w:val="005E38F5"/>
    <w:rsid w:val="005E5597"/>
    <w:rsid w:val="005E55BF"/>
    <w:rsid w:val="005F05D3"/>
    <w:rsid w:val="005F4C73"/>
    <w:rsid w:val="00607254"/>
    <w:rsid w:val="00611812"/>
    <w:rsid w:val="00621188"/>
    <w:rsid w:val="0062124D"/>
    <w:rsid w:val="006234C4"/>
    <w:rsid w:val="00624140"/>
    <w:rsid w:val="006257ED"/>
    <w:rsid w:val="00625D71"/>
    <w:rsid w:val="00634240"/>
    <w:rsid w:val="00643F09"/>
    <w:rsid w:val="006452EF"/>
    <w:rsid w:val="006454AD"/>
    <w:rsid w:val="006517C6"/>
    <w:rsid w:val="00651E26"/>
    <w:rsid w:val="00652858"/>
    <w:rsid w:val="00653535"/>
    <w:rsid w:val="00656272"/>
    <w:rsid w:val="00656CE2"/>
    <w:rsid w:val="006574E5"/>
    <w:rsid w:val="006603F9"/>
    <w:rsid w:val="006656A5"/>
    <w:rsid w:val="00665C47"/>
    <w:rsid w:val="00667189"/>
    <w:rsid w:val="0067122C"/>
    <w:rsid w:val="00671313"/>
    <w:rsid w:val="006738EC"/>
    <w:rsid w:val="00676851"/>
    <w:rsid w:val="0068199C"/>
    <w:rsid w:val="00685827"/>
    <w:rsid w:val="00691F3A"/>
    <w:rsid w:val="00694435"/>
    <w:rsid w:val="00695808"/>
    <w:rsid w:val="006A6970"/>
    <w:rsid w:val="006A72CF"/>
    <w:rsid w:val="006B1C46"/>
    <w:rsid w:val="006B42B9"/>
    <w:rsid w:val="006B46FB"/>
    <w:rsid w:val="006B51C6"/>
    <w:rsid w:val="006B6840"/>
    <w:rsid w:val="006B7F71"/>
    <w:rsid w:val="006C0906"/>
    <w:rsid w:val="006C3339"/>
    <w:rsid w:val="006C5CEC"/>
    <w:rsid w:val="006D308C"/>
    <w:rsid w:val="006D411C"/>
    <w:rsid w:val="006D44BD"/>
    <w:rsid w:val="006D4DB2"/>
    <w:rsid w:val="006E001A"/>
    <w:rsid w:val="006E0861"/>
    <w:rsid w:val="006E21FB"/>
    <w:rsid w:val="006E5508"/>
    <w:rsid w:val="006E664E"/>
    <w:rsid w:val="006F011D"/>
    <w:rsid w:val="00702FDF"/>
    <w:rsid w:val="00703879"/>
    <w:rsid w:val="00706E8C"/>
    <w:rsid w:val="0071054B"/>
    <w:rsid w:val="00711BE4"/>
    <w:rsid w:val="007159DD"/>
    <w:rsid w:val="007176FF"/>
    <w:rsid w:val="0072588A"/>
    <w:rsid w:val="0072598B"/>
    <w:rsid w:val="00726CD7"/>
    <w:rsid w:val="00726EAE"/>
    <w:rsid w:val="00755BAD"/>
    <w:rsid w:val="0075720B"/>
    <w:rsid w:val="00757895"/>
    <w:rsid w:val="007614BA"/>
    <w:rsid w:val="00763AD9"/>
    <w:rsid w:val="0077205E"/>
    <w:rsid w:val="007766A6"/>
    <w:rsid w:val="00781199"/>
    <w:rsid w:val="0078537F"/>
    <w:rsid w:val="00787B55"/>
    <w:rsid w:val="00787F22"/>
    <w:rsid w:val="00791406"/>
    <w:rsid w:val="00792342"/>
    <w:rsid w:val="00792441"/>
    <w:rsid w:val="00794BFA"/>
    <w:rsid w:val="00796C87"/>
    <w:rsid w:val="0079743C"/>
    <w:rsid w:val="007977A8"/>
    <w:rsid w:val="007A04E4"/>
    <w:rsid w:val="007A1A36"/>
    <w:rsid w:val="007A56EA"/>
    <w:rsid w:val="007B0372"/>
    <w:rsid w:val="007B3829"/>
    <w:rsid w:val="007B512A"/>
    <w:rsid w:val="007B6088"/>
    <w:rsid w:val="007B79CF"/>
    <w:rsid w:val="007C2097"/>
    <w:rsid w:val="007C4F88"/>
    <w:rsid w:val="007C5E02"/>
    <w:rsid w:val="007C6BA9"/>
    <w:rsid w:val="007D03A4"/>
    <w:rsid w:val="007D6A07"/>
    <w:rsid w:val="007D6D6B"/>
    <w:rsid w:val="007D7898"/>
    <w:rsid w:val="007D7D4A"/>
    <w:rsid w:val="007E1857"/>
    <w:rsid w:val="007E4DD1"/>
    <w:rsid w:val="007F0FDF"/>
    <w:rsid w:val="007F26B5"/>
    <w:rsid w:val="007F7259"/>
    <w:rsid w:val="007F7479"/>
    <w:rsid w:val="00800D15"/>
    <w:rsid w:val="00802D07"/>
    <w:rsid w:val="008040A8"/>
    <w:rsid w:val="0080769C"/>
    <w:rsid w:val="008122DD"/>
    <w:rsid w:val="00813EA6"/>
    <w:rsid w:val="00821230"/>
    <w:rsid w:val="008223B2"/>
    <w:rsid w:val="008265CC"/>
    <w:rsid w:val="008279FA"/>
    <w:rsid w:val="00832F30"/>
    <w:rsid w:val="00835894"/>
    <w:rsid w:val="00835C5E"/>
    <w:rsid w:val="00840335"/>
    <w:rsid w:val="00841359"/>
    <w:rsid w:val="00841F49"/>
    <w:rsid w:val="00842561"/>
    <w:rsid w:val="0084444C"/>
    <w:rsid w:val="00846F0C"/>
    <w:rsid w:val="00847303"/>
    <w:rsid w:val="008510D0"/>
    <w:rsid w:val="00854C90"/>
    <w:rsid w:val="00855612"/>
    <w:rsid w:val="0085573A"/>
    <w:rsid w:val="00857570"/>
    <w:rsid w:val="008609A7"/>
    <w:rsid w:val="00860B04"/>
    <w:rsid w:val="00860BDF"/>
    <w:rsid w:val="008615A8"/>
    <w:rsid w:val="008626E7"/>
    <w:rsid w:val="00862780"/>
    <w:rsid w:val="00864C5A"/>
    <w:rsid w:val="00866BE2"/>
    <w:rsid w:val="00867D2C"/>
    <w:rsid w:val="0087017D"/>
    <w:rsid w:val="008703A0"/>
    <w:rsid w:val="00870D8F"/>
    <w:rsid w:val="00870EE7"/>
    <w:rsid w:val="00874813"/>
    <w:rsid w:val="00877138"/>
    <w:rsid w:val="0087741E"/>
    <w:rsid w:val="008800FE"/>
    <w:rsid w:val="0088523D"/>
    <w:rsid w:val="008863B9"/>
    <w:rsid w:val="00886A80"/>
    <w:rsid w:val="00887510"/>
    <w:rsid w:val="00893AF0"/>
    <w:rsid w:val="008942E3"/>
    <w:rsid w:val="008946D9"/>
    <w:rsid w:val="0089535D"/>
    <w:rsid w:val="00895432"/>
    <w:rsid w:val="00895EDB"/>
    <w:rsid w:val="00896753"/>
    <w:rsid w:val="008A089C"/>
    <w:rsid w:val="008A0FBA"/>
    <w:rsid w:val="008A1664"/>
    <w:rsid w:val="008A1DF6"/>
    <w:rsid w:val="008A45A6"/>
    <w:rsid w:val="008A5DFD"/>
    <w:rsid w:val="008A5E58"/>
    <w:rsid w:val="008B2C2D"/>
    <w:rsid w:val="008B3A61"/>
    <w:rsid w:val="008C178C"/>
    <w:rsid w:val="008C55A9"/>
    <w:rsid w:val="008C63D6"/>
    <w:rsid w:val="008C63E5"/>
    <w:rsid w:val="008C7710"/>
    <w:rsid w:val="008C7B8A"/>
    <w:rsid w:val="008D0620"/>
    <w:rsid w:val="008D26A4"/>
    <w:rsid w:val="008D31BF"/>
    <w:rsid w:val="008D5858"/>
    <w:rsid w:val="008D635F"/>
    <w:rsid w:val="008D75C5"/>
    <w:rsid w:val="008E106E"/>
    <w:rsid w:val="008E42F7"/>
    <w:rsid w:val="008E69D9"/>
    <w:rsid w:val="008E7172"/>
    <w:rsid w:val="008F1ED3"/>
    <w:rsid w:val="008F28C8"/>
    <w:rsid w:val="008F3482"/>
    <w:rsid w:val="008F3789"/>
    <w:rsid w:val="008F62D5"/>
    <w:rsid w:val="008F686C"/>
    <w:rsid w:val="0090247D"/>
    <w:rsid w:val="0090407E"/>
    <w:rsid w:val="0090462F"/>
    <w:rsid w:val="009049E4"/>
    <w:rsid w:val="00907312"/>
    <w:rsid w:val="009148DE"/>
    <w:rsid w:val="00915712"/>
    <w:rsid w:val="00925078"/>
    <w:rsid w:val="00925104"/>
    <w:rsid w:val="00927FAE"/>
    <w:rsid w:val="00933517"/>
    <w:rsid w:val="00933EC9"/>
    <w:rsid w:val="00941E30"/>
    <w:rsid w:val="00942D27"/>
    <w:rsid w:val="00947DDC"/>
    <w:rsid w:val="0095025D"/>
    <w:rsid w:val="009526B0"/>
    <w:rsid w:val="009528DF"/>
    <w:rsid w:val="0096013A"/>
    <w:rsid w:val="00960B4D"/>
    <w:rsid w:val="00963011"/>
    <w:rsid w:val="00963278"/>
    <w:rsid w:val="00965C4C"/>
    <w:rsid w:val="00966123"/>
    <w:rsid w:val="00966A34"/>
    <w:rsid w:val="009671D4"/>
    <w:rsid w:val="009721D2"/>
    <w:rsid w:val="009777D9"/>
    <w:rsid w:val="00981F17"/>
    <w:rsid w:val="009905F8"/>
    <w:rsid w:val="00991B88"/>
    <w:rsid w:val="0099302C"/>
    <w:rsid w:val="009941B9"/>
    <w:rsid w:val="009963F7"/>
    <w:rsid w:val="00997F22"/>
    <w:rsid w:val="009A2ADA"/>
    <w:rsid w:val="009A3ED3"/>
    <w:rsid w:val="009A5753"/>
    <w:rsid w:val="009A579D"/>
    <w:rsid w:val="009A65DE"/>
    <w:rsid w:val="009B2E9B"/>
    <w:rsid w:val="009C06D9"/>
    <w:rsid w:val="009C13C8"/>
    <w:rsid w:val="009C13E9"/>
    <w:rsid w:val="009C1D41"/>
    <w:rsid w:val="009C23CB"/>
    <w:rsid w:val="009C4388"/>
    <w:rsid w:val="009C4C94"/>
    <w:rsid w:val="009D022B"/>
    <w:rsid w:val="009D1E7B"/>
    <w:rsid w:val="009D3243"/>
    <w:rsid w:val="009D6C7F"/>
    <w:rsid w:val="009E1539"/>
    <w:rsid w:val="009E3297"/>
    <w:rsid w:val="009F478E"/>
    <w:rsid w:val="009F734F"/>
    <w:rsid w:val="009F77DD"/>
    <w:rsid w:val="00A01BBD"/>
    <w:rsid w:val="00A11465"/>
    <w:rsid w:val="00A13495"/>
    <w:rsid w:val="00A1447E"/>
    <w:rsid w:val="00A1713C"/>
    <w:rsid w:val="00A246B6"/>
    <w:rsid w:val="00A2501E"/>
    <w:rsid w:val="00A253D6"/>
    <w:rsid w:val="00A306CC"/>
    <w:rsid w:val="00A3169D"/>
    <w:rsid w:val="00A323C3"/>
    <w:rsid w:val="00A324BC"/>
    <w:rsid w:val="00A37386"/>
    <w:rsid w:val="00A434A1"/>
    <w:rsid w:val="00A47445"/>
    <w:rsid w:val="00A47E70"/>
    <w:rsid w:val="00A50CF0"/>
    <w:rsid w:val="00A51B8D"/>
    <w:rsid w:val="00A52099"/>
    <w:rsid w:val="00A54919"/>
    <w:rsid w:val="00A60738"/>
    <w:rsid w:val="00A60C8C"/>
    <w:rsid w:val="00A66EB4"/>
    <w:rsid w:val="00A674ED"/>
    <w:rsid w:val="00A72491"/>
    <w:rsid w:val="00A72EF8"/>
    <w:rsid w:val="00A73864"/>
    <w:rsid w:val="00A74889"/>
    <w:rsid w:val="00A7526E"/>
    <w:rsid w:val="00A75DEA"/>
    <w:rsid w:val="00A76498"/>
    <w:rsid w:val="00A7671C"/>
    <w:rsid w:val="00A770C3"/>
    <w:rsid w:val="00A77C1A"/>
    <w:rsid w:val="00A77E3A"/>
    <w:rsid w:val="00A80FB3"/>
    <w:rsid w:val="00A821E9"/>
    <w:rsid w:val="00A82B78"/>
    <w:rsid w:val="00A83034"/>
    <w:rsid w:val="00A848B6"/>
    <w:rsid w:val="00A852D8"/>
    <w:rsid w:val="00A869CD"/>
    <w:rsid w:val="00A879EC"/>
    <w:rsid w:val="00A90212"/>
    <w:rsid w:val="00A97829"/>
    <w:rsid w:val="00AA2CBC"/>
    <w:rsid w:val="00AB2FF0"/>
    <w:rsid w:val="00AB3FB6"/>
    <w:rsid w:val="00AB61BF"/>
    <w:rsid w:val="00AC400D"/>
    <w:rsid w:val="00AC5820"/>
    <w:rsid w:val="00AC69E7"/>
    <w:rsid w:val="00AD0B25"/>
    <w:rsid w:val="00AD1CD8"/>
    <w:rsid w:val="00AE2024"/>
    <w:rsid w:val="00AE37B4"/>
    <w:rsid w:val="00AF0B65"/>
    <w:rsid w:val="00AF1FE7"/>
    <w:rsid w:val="00AF29A7"/>
    <w:rsid w:val="00AF3920"/>
    <w:rsid w:val="00B005EC"/>
    <w:rsid w:val="00B00E1F"/>
    <w:rsid w:val="00B02F42"/>
    <w:rsid w:val="00B06317"/>
    <w:rsid w:val="00B13CB2"/>
    <w:rsid w:val="00B25339"/>
    <w:rsid w:val="00B258BB"/>
    <w:rsid w:val="00B31678"/>
    <w:rsid w:val="00B326F4"/>
    <w:rsid w:val="00B35117"/>
    <w:rsid w:val="00B40C09"/>
    <w:rsid w:val="00B40EEF"/>
    <w:rsid w:val="00B436BD"/>
    <w:rsid w:val="00B43F47"/>
    <w:rsid w:val="00B44C6B"/>
    <w:rsid w:val="00B453CA"/>
    <w:rsid w:val="00B467DA"/>
    <w:rsid w:val="00B5065A"/>
    <w:rsid w:val="00B51486"/>
    <w:rsid w:val="00B52382"/>
    <w:rsid w:val="00B56D01"/>
    <w:rsid w:val="00B631C8"/>
    <w:rsid w:val="00B66E15"/>
    <w:rsid w:val="00B67B97"/>
    <w:rsid w:val="00B76238"/>
    <w:rsid w:val="00B85BAE"/>
    <w:rsid w:val="00B90B70"/>
    <w:rsid w:val="00B968C8"/>
    <w:rsid w:val="00BA1502"/>
    <w:rsid w:val="00BA3EC5"/>
    <w:rsid w:val="00BA51D9"/>
    <w:rsid w:val="00BA541B"/>
    <w:rsid w:val="00BA626E"/>
    <w:rsid w:val="00BB0051"/>
    <w:rsid w:val="00BB1DF5"/>
    <w:rsid w:val="00BB418D"/>
    <w:rsid w:val="00BB4767"/>
    <w:rsid w:val="00BB5B89"/>
    <w:rsid w:val="00BB5DFC"/>
    <w:rsid w:val="00BC1729"/>
    <w:rsid w:val="00BC2006"/>
    <w:rsid w:val="00BC5F65"/>
    <w:rsid w:val="00BD07A8"/>
    <w:rsid w:val="00BD082B"/>
    <w:rsid w:val="00BD0B4A"/>
    <w:rsid w:val="00BD1134"/>
    <w:rsid w:val="00BD279D"/>
    <w:rsid w:val="00BD6AAE"/>
    <w:rsid w:val="00BD6BB8"/>
    <w:rsid w:val="00BE31EE"/>
    <w:rsid w:val="00BF0AFD"/>
    <w:rsid w:val="00BF5713"/>
    <w:rsid w:val="00C000B2"/>
    <w:rsid w:val="00C05357"/>
    <w:rsid w:val="00C07364"/>
    <w:rsid w:val="00C10C3C"/>
    <w:rsid w:val="00C124CB"/>
    <w:rsid w:val="00C161C4"/>
    <w:rsid w:val="00C16FEF"/>
    <w:rsid w:val="00C20B0E"/>
    <w:rsid w:val="00C3118A"/>
    <w:rsid w:val="00C31343"/>
    <w:rsid w:val="00C370BE"/>
    <w:rsid w:val="00C41FFB"/>
    <w:rsid w:val="00C43A4B"/>
    <w:rsid w:val="00C44EBE"/>
    <w:rsid w:val="00C46908"/>
    <w:rsid w:val="00C47194"/>
    <w:rsid w:val="00C474ED"/>
    <w:rsid w:val="00C51D36"/>
    <w:rsid w:val="00C543AF"/>
    <w:rsid w:val="00C62039"/>
    <w:rsid w:val="00C6582E"/>
    <w:rsid w:val="00C66BA2"/>
    <w:rsid w:val="00C72F98"/>
    <w:rsid w:val="00C761E1"/>
    <w:rsid w:val="00C7635C"/>
    <w:rsid w:val="00C76A1C"/>
    <w:rsid w:val="00C81ACE"/>
    <w:rsid w:val="00C82299"/>
    <w:rsid w:val="00C83A9A"/>
    <w:rsid w:val="00C86703"/>
    <w:rsid w:val="00C8692D"/>
    <w:rsid w:val="00C91A60"/>
    <w:rsid w:val="00C957EB"/>
    <w:rsid w:val="00C95985"/>
    <w:rsid w:val="00CA41E7"/>
    <w:rsid w:val="00CB4982"/>
    <w:rsid w:val="00CC4513"/>
    <w:rsid w:val="00CC5026"/>
    <w:rsid w:val="00CC543C"/>
    <w:rsid w:val="00CC68D0"/>
    <w:rsid w:val="00CD0DCE"/>
    <w:rsid w:val="00CD4F9F"/>
    <w:rsid w:val="00CD5C61"/>
    <w:rsid w:val="00CE1F4E"/>
    <w:rsid w:val="00CE33C5"/>
    <w:rsid w:val="00CE36BD"/>
    <w:rsid w:val="00CE5A74"/>
    <w:rsid w:val="00CE5A94"/>
    <w:rsid w:val="00CE5F74"/>
    <w:rsid w:val="00CF0BF4"/>
    <w:rsid w:val="00CF44B2"/>
    <w:rsid w:val="00CF51D2"/>
    <w:rsid w:val="00CF53F7"/>
    <w:rsid w:val="00CF5E7C"/>
    <w:rsid w:val="00CF68BB"/>
    <w:rsid w:val="00D00035"/>
    <w:rsid w:val="00D010C4"/>
    <w:rsid w:val="00D016DD"/>
    <w:rsid w:val="00D03F9A"/>
    <w:rsid w:val="00D04DA6"/>
    <w:rsid w:val="00D067A1"/>
    <w:rsid w:val="00D06D23"/>
    <w:rsid w:val="00D06D51"/>
    <w:rsid w:val="00D13C71"/>
    <w:rsid w:val="00D16170"/>
    <w:rsid w:val="00D17005"/>
    <w:rsid w:val="00D2142E"/>
    <w:rsid w:val="00D24991"/>
    <w:rsid w:val="00D319D6"/>
    <w:rsid w:val="00D33319"/>
    <w:rsid w:val="00D33C13"/>
    <w:rsid w:val="00D35046"/>
    <w:rsid w:val="00D35D0D"/>
    <w:rsid w:val="00D4037C"/>
    <w:rsid w:val="00D40670"/>
    <w:rsid w:val="00D42F97"/>
    <w:rsid w:val="00D42FDE"/>
    <w:rsid w:val="00D50255"/>
    <w:rsid w:val="00D5136C"/>
    <w:rsid w:val="00D51AB9"/>
    <w:rsid w:val="00D52C29"/>
    <w:rsid w:val="00D547F6"/>
    <w:rsid w:val="00D576C6"/>
    <w:rsid w:val="00D60D65"/>
    <w:rsid w:val="00D61880"/>
    <w:rsid w:val="00D63E14"/>
    <w:rsid w:val="00D643B5"/>
    <w:rsid w:val="00D651F0"/>
    <w:rsid w:val="00D65BE1"/>
    <w:rsid w:val="00D66520"/>
    <w:rsid w:val="00D750D6"/>
    <w:rsid w:val="00D8553D"/>
    <w:rsid w:val="00D86403"/>
    <w:rsid w:val="00D93080"/>
    <w:rsid w:val="00D943CE"/>
    <w:rsid w:val="00DA32D8"/>
    <w:rsid w:val="00DB0A6A"/>
    <w:rsid w:val="00DB149A"/>
    <w:rsid w:val="00DB1FEC"/>
    <w:rsid w:val="00DB42D0"/>
    <w:rsid w:val="00DB6E55"/>
    <w:rsid w:val="00DB7E59"/>
    <w:rsid w:val="00DC6289"/>
    <w:rsid w:val="00DC7177"/>
    <w:rsid w:val="00DD06DD"/>
    <w:rsid w:val="00DD3B4C"/>
    <w:rsid w:val="00DD4ECC"/>
    <w:rsid w:val="00DD6E8D"/>
    <w:rsid w:val="00DD75B1"/>
    <w:rsid w:val="00DD7F00"/>
    <w:rsid w:val="00DE34CF"/>
    <w:rsid w:val="00DE526A"/>
    <w:rsid w:val="00DF41FA"/>
    <w:rsid w:val="00DF5112"/>
    <w:rsid w:val="00DF78A1"/>
    <w:rsid w:val="00E021B0"/>
    <w:rsid w:val="00E0348D"/>
    <w:rsid w:val="00E05AC6"/>
    <w:rsid w:val="00E1157A"/>
    <w:rsid w:val="00E13F3D"/>
    <w:rsid w:val="00E2042D"/>
    <w:rsid w:val="00E22341"/>
    <w:rsid w:val="00E25171"/>
    <w:rsid w:val="00E2551B"/>
    <w:rsid w:val="00E32ABD"/>
    <w:rsid w:val="00E345F7"/>
    <w:rsid w:val="00E34898"/>
    <w:rsid w:val="00E34CC7"/>
    <w:rsid w:val="00E4123F"/>
    <w:rsid w:val="00E41E10"/>
    <w:rsid w:val="00E470F3"/>
    <w:rsid w:val="00E50167"/>
    <w:rsid w:val="00E51949"/>
    <w:rsid w:val="00E5528A"/>
    <w:rsid w:val="00E56000"/>
    <w:rsid w:val="00E60473"/>
    <w:rsid w:val="00E60925"/>
    <w:rsid w:val="00E60D2A"/>
    <w:rsid w:val="00E647E6"/>
    <w:rsid w:val="00E70D25"/>
    <w:rsid w:val="00E71AAB"/>
    <w:rsid w:val="00E72903"/>
    <w:rsid w:val="00E77BAD"/>
    <w:rsid w:val="00E8005D"/>
    <w:rsid w:val="00E806D3"/>
    <w:rsid w:val="00E847E0"/>
    <w:rsid w:val="00E85F80"/>
    <w:rsid w:val="00E8612C"/>
    <w:rsid w:val="00E86541"/>
    <w:rsid w:val="00E877DB"/>
    <w:rsid w:val="00E87D63"/>
    <w:rsid w:val="00E917F7"/>
    <w:rsid w:val="00E926B0"/>
    <w:rsid w:val="00E970FA"/>
    <w:rsid w:val="00E97AB5"/>
    <w:rsid w:val="00EA1046"/>
    <w:rsid w:val="00EA1D99"/>
    <w:rsid w:val="00EB09B7"/>
    <w:rsid w:val="00EB0F9F"/>
    <w:rsid w:val="00EB5F7F"/>
    <w:rsid w:val="00EB61DC"/>
    <w:rsid w:val="00EB7E25"/>
    <w:rsid w:val="00EC1319"/>
    <w:rsid w:val="00ED5C4D"/>
    <w:rsid w:val="00ED7528"/>
    <w:rsid w:val="00ED75EB"/>
    <w:rsid w:val="00EE32CC"/>
    <w:rsid w:val="00EE402C"/>
    <w:rsid w:val="00EE7132"/>
    <w:rsid w:val="00EE7D7C"/>
    <w:rsid w:val="00EF2F8D"/>
    <w:rsid w:val="00EF5F85"/>
    <w:rsid w:val="00EF7A84"/>
    <w:rsid w:val="00F00BC7"/>
    <w:rsid w:val="00F04F23"/>
    <w:rsid w:val="00F05139"/>
    <w:rsid w:val="00F06481"/>
    <w:rsid w:val="00F11805"/>
    <w:rsid w:val="00F12591"/>
    <w:rsid w:val="00F1364A"/>
    <w:rsid w:val="00F14732"/>
    <w:rsid w:val="00F16A8E"/>
    <w:rsid w:val="00F23045"/>
    <w:rsid w:val="00F25D98"/>
    <w:rsid w:val="00F26CC9"/>
    <w:rsid w:val="00F300FB"/>
    <w:rsid w:val="00F30795"/>
    <w:rsid w:val="00F3083B"/>
    <w:rsid w:val="00F3198A"/>
    <w:rsid w:val="00F3388B"/>
    <w:rsid w:val="00F370FB"/>
    <w:rsid w:val="00F37F32"/>
    <w:rsid w:val="00F4041D"/>
    <w:rsid w:val="00F41902"/>
    <w:rsid w:val="00F5003D"/>
    <w:rsid w:val="00F51AEC"/>
    <w:rsid w:val="00F5291F"/>
    <w:rsid w:val="00F54003"/>
    <w:rsid w:val="00F563BD"/>
    <w:rsid w:val="00F57617"/>
    <w:rsid w:val="00F601A3"/>
    <w:rsid w:val="00F652AB"/>
    <w:rsid w:val="00F663AE"/>
    <w:rsid w:val="00F66879"/>
    <w:rsid w:val="00F72E26"/>
    <w:rsid w:val="00F732C3"/>
    <w:rsid w:val="00F75804"/>
    <w:rsid w:val="00F77219"/>
    <w:rsid w:val="00F8047E"/>
    <w:rsid w:val="00F80A43"/>
    <w:rsid w:val="00F9190A"/>
    <w:rsid w:val="00F951CB"/>
    <w:rsid w:val="00FA3624"/>
    <w:rsid w:val="00FA3A8E"/>
    <w:rsid w:val="00FA7270"/>
    <w:rsid w:val="00FB385F"/>
    <w:rsid w:val="00FB3A20"/>
    <w:rsid w:val="00FB5169"/>
    <w:rsid w:val="00FB6386"/>
    <w:rsid w:val="00FB64C5"/>
    <w:rsid w:val="00FC2A8F"/>
    <w:rsid w:val="00FC68FD"/>
    <w:rsid w:val="00FD021F"/>
    <w:rsid w:val="00FD0426"/>
    <w:rsid w:val="00FD0604"/>
    <w:rsid w:val="00FD0C72"/>
    <w:rsid w:val="00FD2FF6"/>
    <w:rsid w:val="00FD3B14"/>
    <w:rsid w:val="00FD69F7"/>
    <w:rsid w:val="00FD7059"/>
    <w:rsid w:val="00FE63D7"/>
    <w:rsid w:val="00FE7573"/>
    <w:rsid w:val="00FF34FF"/>
    <w:rsid w:val="00FF387D"/>
    <w:rsid w:val="00FF5465"/>
    <w:rsid w:val="00FF6F52"/>
    <w:rsid w:val="30A31B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uiPriority w:val="99"/>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rsid w:val="00B90B70"/>
    <w:rPr>
      <w:rFonts w:ascii="Times New Roman" w:hAnsi="Times New Roman"/>
      <w:lang w:val="en-GB" w:eastAsia="en-US"/>
    </w:rPr>
  </w:style>
  <w:style w:type="table" w:styleId="TableGrid">
    <w:name w:val="Table Grid"/>
    <w:aliases w:val="SGS Table Basic 1"/>
    <w:basedOn w:val="TableNormal"/>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 w:type="character" w:customStyle="1" w:styleId="BalloonTextChar">
    <w:name w:val="Balloon Text Char"/>
    <w:link w:val="BalloonText"/>
    <w:rsid w:val="009963F7"/>
    <w:rPr>
      <w:rFonts w:ascii="Tahoma" w:hAnsi="Tahoma" w:cs="Tahoma"/>
      <w:sz w:val="16"/>
      <w:szCs w:val="16"/>
      <w:lang w:val="en-GB" w:eastAsia="en-US"/>
    </w:rPr>
  </w:style>
  <w:style w:type="character" w:styleId="PlaceholderText">
    <w:name w:val="Placeholder Text"/>
    <w:basedOn w:val="DefaultParagraphFont"/>
    <w:uiPriority w:val="99"/>
    <w:semiHidden/>
    <w:rsid w:val="007D03A4"/>
    <w:rPr>
      <w:color w:val="808080"/>
    </w:rPr>
  </w:style>
  <w:style w:type="character" w:customStyle="1" w:styleId="EQChar">
    <w:name w:val="EQ Char"/>
    <w:link w:val="EQ"/>
    <w:qFormat/>
    <w:locked/>
    <w:rsid w:val="00344CA0"/>
    <w:rPr>
      <w:rFonts w:ascii="Times New Roman" w:hAnsi="Times New Roman"/>
      <w:noProof/>
      <w:lang w:val="en-GB" w:eastAsia="en-US"/>
    </w:rPr>
  </w:style>
  <w:style w:type="paragraph" w:styleId="NormalWeb">
    <w:name w:val="Normal (Web)"/>
    <w:basedOn w:val="Normal"/>
    <w:uiPriority w:val="99"/>
    <w:unhideWhenUsed/>
    <w:rsid w:val="006F011D"/>
    <w:pPr>
      <w:spacing w:before="100" w:beforeAutospacing="1" w:after="100" w:afterAutospacing="1"/>
    </w:pPr>
    <w:rPr>
      <w:sz w:val="24"/>
      <w:szCs w:val="24"/>
      <w:lang w:val="en-IN" w:eastAsia="en-IN"/>
    </w:rPr>
  </w:style>
  <w:style w:type="character" w:customStyle="1" w:styleId="ui-provider">
    <w:name w:val="ui-provider"/>
    <w:basedOn w:val="DefaultParagraphFont"/>
    <w:rsid w:val="0084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18057905">
      <w:bodyDiv w:val="1"/>
      <w:marLeft w:val="0"/>
      <w:marRight w:val="0"/>
      <w:marTop w:val="0"/>
      <w:marBottom w:val="0"/>
      <w:divBdr>
        <w:top w:val="none" w:sz="0" w:space="0" w:color="auto"/>
        <w:left w:val="none" w:sz="0" w:space="0" w:color="auto"/>
        <w:bottom w:val="none" w:sz="0" w:space="0" w:color="auto"/>
        <w:right w:val="none" w:sz="0" w:space="0" w:color="auto"/>
      </w:divBdr>
    </w:div>
    <w:div w:id="258802427">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342708294">
      <w:bodyDiv w:val="1"/>
      <w:marLeft w:val="0"/>
      <w:marRight w:val="0"/>
      <w:marTop w:val="0"/>
      <w:marBottom w:val="0"/>
      <w:divBdr>
        <w:top w:val="none" w:sz="0" w:space="0" w:color="auto"/>
        <w:left w:val="none" w:sz="0" w:space="0" w:color="auto"/>
        <w:bottom w:val="none" w:sz="0" w:space="0" w:color="auto"/>
        <w:right w:val="none" w:sz="0" w:space="0" w:color="auto"/>
      </w:divBdr>
    </w:div>
    <w:div w:id="361785304">
      <w:bodyDiv w:val="1"/>
      <w:marLeft w:val="0"/>
      <w:marRight w:val="0"/>
      <w:marTop w:val="0"/>
      <w:marBottom w:val="0"/>
      <w:divBdr>
        <w:top w:val="none" w:sz="0" w:space="0" w:color="auto"/>
        <w:left w:val="none" w:sz="0" w:space="0" w:color="auto"/>
        <w:bottom w:val="none" w:sz="0" w:space="0" w:color="auto"/>
        <w:right w:val="none" w:sz="0" w:space="0" w:color="auto"/>
      </w:divBdr>
    </w:div>
    <w:div w:id="417599744">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531965086">
      <w:bodyDiv w:val="1"/>
      <w:marLeft w:val="0"/>
      <w:marRight w:val="0"/>
      <w:marTop w:val="0"/>
      <w:marBottom w:val="0"/>
      <w:divBdr>
        <w:top w:val="none" w:sz="0" w:space="0" w:color="auto"/>
        <w:left w:val="none" w:sz="0" w:space="0" w:color="auto"/>
        <w:bottom w:val="none" w:sz="0" w:space="0" w:color="auto"/>
        <w:right w:val="none" w:sz="0" w:space="0" w:color="auto"/>
      </w:divBdr>
    </w:div>
    <w:div w:id="537009060">
      <w:bodyDiv w:val="1"/>
      <w:marLeft w:val="0"/>
      <w:marRight w:val="0"/>
      <w:marTop w:val="0"/>
      <w:marBottom w:val="0"/>
      <w:divBdr>
        <w:top w:val="none" w:sz="0" w:space="0" w:color="auto"/>
        <w:left w:val="none" w:sz="0" w:space="0" w:color="auto"/>
        <w:bottom w:val="none" w:sz="0" w:space="0" w:color="auto"/>
        <w:right w:val="none" w:sz="0" w:space="0" w:color="auto"/>
      </w:divBdr>
    </w:div>
    <w:div w:id="640156676">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807208366">
      <w:bodyDiv w:val="1"/>
      <w:marLeft w:val="0"/>
      <w:marRight w:val="0"/>
      <w:marTop w:val="0"/>
      <w:marBottom w:val="0"/>
      <w:divBdr>
        <w:top w:val="none" w:sz="0" w:space="0" w:color="auto"/>
        <w:left w:val="none" w:sz="0" w:space="0" w:color="auto"/>
        <w:bottom w:val="none" w:sz="0" w:space="0" w:color="auto"/>
        <w:right w:val="none" w:sz="0" w:space="0" w:color="auto"/>
      </w:divBdr>
    </w:div>
    <w:div w:id="886798638">
      <w:bodyDiv w:val="1"/>
      <w:marLeft w:val="0"/>
      <w:marRight w:val="0"/>
      <w:marTop w:val="0"/>
      <w:marBottom w:val="0"/>
      <w:divBdr>
        <w:top w:val="none" w:sz="0" w:space="0" w:color="auto"/>
        <w:left w:val="none" w:sz="0" w:space="0" w:color="auto"/>
        <w:bottom w:val="none" w:sz="0" w:space="0" w:color="auto"/>
        <w:right w:val="none" w:sz="0" w:space="0" w:color="auto"/>
      </w:divBdr>
    </w:div>
    <w:div w:id="950168821">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147361426">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355185259">
      <w:bodyDiv w:val="1"/>
      <w:marLeft w:val="0"/>
      <w:marRight w:val="0"/>
      <w:marTop w:val="0"/>
      <w:marBottom w:val="0"/>
      <w:divBdr>
        <w:top w:val="none" w:sz="0" w:space="0" w:color="auto"/>
        <w:left w:val="none" w:sz="0" w:space="0" w:color="auto"/>
        <w:bottom w:val="none" w:sz="0" w:space="0" w:color="auto"/>
        <w:right w:val="none" w:sz="0" w:space="0" w:color="auto"/>
      </w:divBdr>
    </w:div>
    <w:div w:id="1360938262">
      <w:bodyDiv w:val="1"/>
      <w:marLeft w:val="0"/>
      <w:marRight w:val="0"/>
      <w:marTop w:val="0"/>
      <w:marBottom w:val="0"/>
      <w:divBdr>
        <w:top w:val="none" w:sz="0" w:space="0" w:color="auto"/>
        <w:left w:val="none" w:sz="0" w:space="0" w:color="auto"/>
        <w:bottom w:val="none" w:sz="0" w:space="0" w:color="auto"/>
        <w:right w:val="none" w:sz="0" w:space="0" w:color="auto"/>
      </w:divBdr>
    </w:div>
    <w:div w:id="1420326622">
      <w:bodyDiv w:val="1"/>
      <w:marLeft w:val="0"/>
      <w:marRight w:val="0"/>
      <w:marTop w:val="0"/>
      <w:marBottom w:val="0"/>
      <w:divBdr>
        <w:top w:val="none" w:sz="0" w:space="0" w:color="auto"/>
        <w:left w:val="none" w:sz="0" w:space="0" w:color="auto"/>
        <w:bottom w:val="none" w:sz="0" w:space="0" w:color="auto"/>
        <w:right w:val="none" w:sz="0" w:space="0" w:color="auto"/>
      </w:divBdr>
    </w:div>
    <w:div w:id="1462186774">
      <w:bodyDiv w:val="1"/>
      <w:marLeft w:val="0"/>
      <w:marRight w:val="0"/>
      <w:marTop w:val="0"/>
      <w:marBottom w:val="0"/>
      <w:divBdr>
        <w:top w:val="none" w:sz="0" w:space="0" w:color="auto"/>
        <w:left w:val="none" w:sz="0" w:space="0" w:color="auto"/>
        <w:bottom w:val="none" w:sz="0" w:space="0" w:color="auto"/>
        <w:right w:val="none" w:sz="0" w:space="0" w:color="auto"/>
      </w:divBdr>
    </w:div>
    <w:div w:id="1607694920">
      <w:bodyDiv w:val="1"/>
      <w:marLeft w:val="0"/>
      <w:marRight w:val="0"/>
      <w:marTop w:val="0"/>
      <w:marBottom w:val="0"/>
      <w:divBdr>
        <w:top w:val="none" w:sz="0" w:space="0" w:color="auto"/>
        <w:left w:val="none" w:sz="0" w:space="0" w:color="auto"/>
        <w:bottom w:val="none" w:sz="0" w:space="0" w:color="auto"/>
        <w:right w:val="none" w:sz="0" w:space="0" w:color="auto"/>
      </w:divBdr>
    </w:div>
    <w:div w:id="1629627745">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924754183">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1971551834">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5AIRPNAIUNRU-1806254934-375</_dlc_DocId>
    <_dlc_DocIdUrl xmlns="71c5aaf6-e6ce-465b-b873-5148d2a4c105">
      <Url>https://nokia.sharepoint.com/sites/c5g/_layouts/15/DocIdRedir.aspx?ID=5AIRPNAIUNRU-1806254934-375</Url>
      <Description>5AIRPNAIUNRU-1806254934-375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63DB2EA-9E54-4DBF-99A1-752EEB987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5.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6.xml><?xml version="1.0" encoding="utf-8"?>
<ds:datastoreItem xmlns:ds="http://schemas.openxmlformats.org/officeDocument/2006/customXml" ds:itemID="{E0EE20A9-F8B9-4906-9C89-123989E85BC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430</TotalTime>
  <Pages>8</Pages>
  <Words>2794</Words>
  <Characters>15927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105</cp:revision>
  <cp:lastPrinted>1899-12-31T22:00:00Z</cp:lastPrinted>
  <dcterms:created xsi:type="dcterms:W3CDTF">2023-05-04T06:47:00Z</dcterms:created>
  <dcterms:modified xsi:type="dcterms:W3CDTF">2023-08-11T14:25:00Z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03ecea2b-7542-432a-b38a-eaaa0ec13493</vt:lpwstr>
  </property>
</Properties>
</file>