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R5-233889</w:t>
        </w:r>
      </w:fldSimple>
    </w:p>
    <w:p w14:paraId="7CB45193" w14:textId="77777777" w:rsidR="001E41F3" w:rsidRDefault="007640E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40E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40EC" w:rsidP="00547111">
            <w:pPr>
              <w:pStyle w:val="CRCoverPage"/>
              <w:spacing w:after="0"/>
              <w:rPr>
                <w:noProof/>
              </w:rPr>
            </w:pPr>
            <w:fldSimple w:instr=" DOCPROPERTY  Cr#  \* MERGEFORMAT ">
              <w:r w:rsidR="00E13F3D" w:rsidRPr="00410371">
                <w:rPr>
                  <w:b/>
                  <w:noProof/>
                  <w:sz w:val="28"/>
                </w:rPr>
                <w:t>2467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40E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40EC">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40EC">
            <w:pPr>
              <w:pStyle w:val="CRCoverPage"/>
              <w:spacing w:after="0"/>
              <w:ind w:left="100"/>
              <w:rPr>
                <w:noProof/>
              </w:rPr>
            </w:pPr>
            <w:fldSimple w:instr=" DOCPROPERTY  CrTitle  \* MERGEFORMAT ">
              <w:r w:rsidR="002640DD">
                <w:t>Update CORESET RMC in Annex for Redcap TC 16.5.3.2.1 and 16.5.3.2.2 with core spec alignment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40EC">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55B4A" w:rsidR="001E41F3" w:rsidRDefault="00C029B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40EC">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40EC">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40E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40E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B98CC" w:rsidR="001E41F3" w:rsidRDefault="0010498A">
            <w:pPr>
              <w:pStyle w:val="CRCoverPage"/>
              <w:spacing w:after="0"/>
              <w:ind w:left="100"/>
              <w:rPr>
                <w:noProof/>
              </w:rPr>
            </w:pPr>
            <w:r>
              <w:rPr>
                <w:noProof/>
              </w:rPr>
              <w:t xml:space="preserve">For TC 16.5.3.2.1 and 16.5.3.2.2, </w:t>
            </w:r>
            <w:r w:rsidR="00CC0035">
              <w:rPr>
                <w:noProof/>
              </w:rPr>
              <w:t>test configuration 3 is configured to be 20MHz bandwidth. Dedicated CORESET parameters is configured to be CCR.2.3 TDD and CCR.2.4 TDD. But in 38.533 Annex</w:t>
            </w:r>
            <w:r w:rsidR="00DB7648">
              <w:rPr>
                <w:noProof/>
              </w:rPr>
              <w:t>, table A.1.3.2-2, CCR.2.3 TDD and CCR.2.4 TDD channel bandwidth are both 40MHz.</w:t>
            </w:r>
            <w:r w:rsidR="00526F7D">
              <w:rPr>
                <w:noProof/>
              </w:rPr>
              <w:t xml:space="preserve"> The bandwidth doesn’t align.</w:t>
            </w:r>
            <w:r w:rsidR="00CC003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00EDAC" w:rsidR="001E41F3" w:rsidRDefault="00E94615">
            <w:pPr>
              <w:pStyle w:val="CRCoverPage"/>
              <w:spacing w:after="0"/>
              <w:ind w:left="100"/>
              <w:rPr>
                <w:noProof/>
              </w:rPr>
            </w:pPr>
            <w:r>
              <w:rPr>
                <w:noProof/>
              </w:rPr>
              <w:t>Update 38.533 Annex</w:t>
            </w:r>
            <w:r w:rsidR="00557F70">
              <w:rPr>
                <w:noProof/>
              </w:rPr>
              <w:t xml:space="preserve"> A.1.3 based on 38.133</w:t>
            </w:r>
            <w:r w:rsidR="00E15A07">
              <w:rPr>
                <w:noProof/>
              </w:rPr>
              <w:t xml:space="preserve"> Annex A.3.1.3</w:t>
            </w:r>
            <w:r w:rsidR="00557F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A5CF1" w:rsidR="001E41F3" w:rsidRDefault="004E31FB">
            <w:pPr>
              <w:pStyle w:val="CRCoverPage"/>
              <w:spacing w:after="0"/>
              <w:ind w:left="100"/>
              <w:rPr>
                <w:noProof/>
              </w:rPr>
            </w:pPr>
            <w:r>
              <w:rPr>
                <w:noProof/>
              </w:rPr>
              <w:t>38.533 will not align with 38.133 core spec. Some configuraitons are missing or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E5F33" w:rsidR="001E41F3" w:rsidRDefault="00AE15A7">
            <w:pPr>
              <w:pStyle w:val="CRCoverPage"/>
              <w:spacing w:after="0"/>
              <w:ind w:left="100"/>
              <w:rPr>
                <w:noProof/>
              </w:rPr>
            </w:pPr>
            <w:r>
              <w:rPr>
                <w:noProof/>
              </w:rPr>
              <w:t>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97E57" w:rsidR="001E41F3" w:rsidRDefault="006D5F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08B52" w:rsidR="001E41F3" w:rsidRDefault="006D5F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DC014" w:rsidR="001E41F3" w:rsidRDefault="006D5F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917F0A" w14:textId="77777777" w:rsidR="003F10A0" w:rsidRDefault="003F10A0" w:rsidP="003F10A0">
      <w:pPr>
        <w:rPr>
          <w:b/>
          <w:bCs/>
          <w:color w:val="C00000"/>
          <w:sz w:val="32"/>
          <w:szCs w:val="32"/>
        </w:rPr>
      </w:pPr>
      <w:r w:rsidRPr="0050262E">
        <w:rPr>
          <w:b/>
          <w:bCs/>
          <w:color w:val="C00000"/>
          <w:sz w:val="32"/>
          <w:szCs w:val="32"/>
        </w:rPr>
        <w:lastRenderedPageBreak/>
        <w:t>&lt;&lt; Start of changes &gt;&gt;</w:t>
      </w:r>
    </w:p>
    <w:p w14:paraId="20F5B78C" w14:textId="77777777" w:rsidR="003F10A0" w:rsidRPr="003F10A0" w:rsidRDefault="003F10A0" w:rsidP="003F10A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F10A0">
        <w:rPr>
          <w:rFonts w:ascii="Arial" w:hAnsi="Arial"/>
          <w:sz w:val="32"/>
          <w:lang w:eastAsia="en-GB"/>
        </w:rPr>
        <w:t>A.1.3</w:t>
      </w:r>
      <w:r w:rsidRPr="003F10A0">
        <w:rPr>
          <w:rFonts w:ascii="Arial" w:hAnsi="Arial"/>
          <w:sz w:val="32"/>
          <w:lang w:eastAsia="en-GB"/>
        </w:rPr>
        <w:tab/>
        <w:t>CORESET for RMC scheduling</w:t>
      </w:r>
    </w:p>
    <w:p w14:paraId="0D8F461C" w14:textId="77777777" w:rsidR="003F10A0" w:rsidRPr="003F10A0" w:rsidRDefault="003F10A0" w:rsidP="003F10A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10A0">
        <w:rPr>
          <w:rFonts w:ascii="Arial" w:hAnsi="Arial"/>
          <w:sz w:val="28"/>
          <w:lang w:eastAsia="en-GB"/>
        </w:rPr>
        <w:t>A.1.3.1</w:t>
      </w:r>
      <w:r w:rsidRPr="003F10A0">
        <w:rPr>
          <w:rFonts w:ascii="Arial" w:hAnsi="Arial"/>
          <w:sz w:val="28"/>
          <w:lang w:eastAsia="en-GB"/>
        </w:rPr>
        <w:tab/>
        <w:t>FDD</w:t>
      </w:r>
    </w:p>
    <w:p w14:paraId="4C816841" w14:textId="77777777" w:rsidR="003F10A0" w:rsidRPr="003F10A0" w:rsidRDefault="003F10A0" w:rsidP="003F10A0">
      <w:pPr>
        <w:keepNext/>
        <w:keepLines/>
        <w:overflowPunct w:val="0"/>
        <w:autoSpaceDE w:val="0"/>
        <w:autoSpaceDN w:val="0"/>
        <w:adjustRightInd w:val="0"/>
        <w:spacing w:before="60"/>
        <w:jc w:val="center"/>
        <w:textAlignment w:val="baseline"/>
        <w:rPr>
          <w:rFonts w:ascii="Arial" w:hAnsi="Arial"/>
          <w:b/>
          <w:lang w:eastAsia="en-GB"/>
        </w:rPr>
      </w:pPr>
      <w:r w:rsidRPr="003F10A0">
        <w:rPr>
          <w:rFonts w:ascii="Arial" w:hAnsi="Arial"/>
          <w:b/>
          <w:lang w:eastAsia="en-GB"/>
        </w:rPr>
        <w:t>Table A.1.3.1-1: Control Channel RMC for SCS = 15 kHz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48"/>
        <w:gridCol w:w="984"/>
        <w:gridCol w:w="1250"/>
        <w:gridCol w:w="1261"/>
        <w:gridCol w:w="1294"/>
        <w:gridCol w:w="1292"/>
      </w:tblGrid>
      <w:tr w:rsidR="003F10A0" w:rsidRPr="003F10A0" w:rsidDel="009D1A9F" w14:paraId="1518BDC6" w14:textId="65DFB43E" w:rsidTr="00605A15">
        <w:trPr>
          <w:jc w:val="center"/>
          <w:del w:id="1" w:author="Doris Liu (刘洋)" w:date="2023-08-05T13:39:00Z"/>
        </w:trPr>
        <w:tc>
          <w:tcPr>
            <w:tcW w:w="1842" w:type="pct"/>
            <w:tcBorders>
              <w:top w:val="single" w:sz="4" w:space="0" w:color="auto"/>
              <w:left w:val="single" w:sz="4" w:space="0" w:color="auto"/>
              <w:bottom w:val="single" w:sz="4" w:space="0" w:color="auto"/>
              <w:right w:val="single" w:sz="4" w:space="0" w:color="auto"/>
            </w:tcBorders>
            <w:hideMark/>
          </w:tcPr>
          <w:p w14:paraId="1B89556A" w14:textId="55FC0156" w:rsidR="003F10A0" w:rsidRPr="003F10A0" w:rsidDel="009D1A9F" w:rsidRDefault="003F10A0" w:rsidP="003F10A0">
            <w:pPr>
              <w:keepNext/>
              <w:keepLines/>
              <w:overflowPunct w:val="0"/>
              <w:autoSpaceDE w:val="0"/>
              <w:autoSpaceDN w:val="0"/>
              <w:adjustRightInd w:val="0"/>
              <w:spacing w:after="0"/>
              <w:jc w:val="center"/>
              <w:textAlignment w:val="baseline"/>
              <w:rPr>
                <w:del w:id="2" w:author="Doris Liu (刘洋)" w:date="2023-08-05T13:39:00Z"/>
                <w:rFonts w:ascii="Arial" w:hAnsi="Arial" w:cs="Arial"/>
                <w:b/>
                <w:sz w:val="18"/>
                <w:lang w:eastAsia="en-GB"/>
              </w:rPr>
            </w:pPr>
            <w:del w:id="3" w:author="Doris Liu (刘洋)" w:date="2023-08-05T13:39:00Z">
              <w:r w:rsidRPr="003F10A0" w:rsidDel="009D1A9F">
                <w:rPr>
                  <w:rFonts w:ascii="Arial" w:hAnsi="Arial" w:cs="Arial"/>
                  <w:b/>
                  <w:sz w:val="18"/>
                  <w:lang w:eastAsia="en-GB"/>
                </w:rPr>
                <w:delText>Parameter</w:delText>
              </w:r>
            </w:del>
          </w:p>
        </w:tc>
        <w:tc>
          <w:tcPr>
            <w:tcW w:w="511" w:type="pct"/>
            <w:tcBorders>
              <w:top w:val="single" w:sz="4" w:space="0" w:color="auto"/>
              <w:left w:val="single" w:sz="4" w:space="0" w:color="auto"/>
              <w:bottom w:val="single" w:sz="4" w:space="0" w:color="auto"/>
              <w:right w:val="single" w:sz="4" w:space="0" w:color="auto"/>
            </w:tcBorders>
            <w:hideMark/>
          </w:tcPr>
          <w:p w14:paraId="7E9E8823" w14:textId="15EE93D6" w:rsidR="003F10A0" w:rsidRPr="003F10A0" w:rsidDel="009D1A9F" w:rsidRDefault="003F10A0" w:rsidP="003F10A0">
            <w:pPr>
              <w:keepNext/>
              <w:keepLines/>
              <w:overflowPunct w:val="0"/>
              <w:autoSpaceDE w:val="0"/>
              <w:autoSpaceDN w:val="0"/>
              <w:adjustRightInd w:val="0"/>
              <w:spacing w:after="0"/>
              <w:jc w:val="center"/>
              <w:textAlignment w:val="baseline"/>
              <w:rPr>
                <w:del w:id="4" w:author="Doris Liu (刘洋)" w:date="2023-08-05T13:39:00Z"/>
                <w:rFonts w:ascii="Arial" w:hAnsi="Arial" w:cs="Arial"/>
                <w:b/>
                <w:sz w:val="18"/>
                <w:lang w:eastAsia="en-GB"/>
              </w:rPr>
            </w:pPr>
            <w:del w:id="5" w:author="Doris Liu (刘洋)" w:date="2023-08-05T13:39:00Z">
              <w:r w:rsidRPr="003F10A0" w:rsidDel="009D1A9F">
                <w:rPr>
                  <w:rFonts w:ascii="Arial" w:hAnsi="Arial" w:cs="Arial"/>
                  <w:b/>
                  <w:sz w:val="18"/>
                  <w:lang w:eastAsia="en-GB"/>
                </w:rPr>
                <w:delText>Unit</w:delText>
              </w:r>
            </w:del>
          </w:p>
        </w:tc>
        <w:tc>
          <w:tcPr>
            <w:tcW w:w="2647" w:type="pct"/>
            <w:gridSpan w:val="4"/>
            <w:tcBorders>
              <w:top w:val="single" w:sz="4" w:space="0" w:color="auto"/>
              <w:left w:val="single" w:sz="4" w:space="0" w:color="auto"/>
              <w:bottom w:val="single" w:sz="4" w:space="0" w:color="auto"/>
              <w:right w:val="single" w:sz="4" w:space="0" w:color="auto"/>
            </w:tcBorders>
            <w:hideMark/>
          </w:tcPr>
          <w:p w14:paraId="22D9B59B" w14:textId="285527AC" w:rsidR="003F10A0" w:rsidRPr="003F10A0" w:rsidDel="009D1A9F" w:rsidRDefault="003F10A0" w:rsidP="003F10A0">
            <w:pPr>
              <w:keepNext/>
              <w:keepLines/>
              <w:overflowPunct w:val="0"/>
              <w:autoSpaceDE w:val="0"/>
              <w:autoSpaceDN w:val="0"/>
              <w:adjustRightInd w:val="0"/>
              <w:spacing w:after="0"/>
              <w:jc w:val="center"/>
              <w:textAlignment w:val="baseline"/>
              <w:rPr>
                <w:del w:id="6" w:author="Doris Liu (刘洋)" w:date="2023-08-05T13:39:00Z"/>
                <w:rFonts w:ascii="Arial" w:hAnsi="Arial" w:cs="Arial"/>
                <w:b/>
                <w:sz w:val="18"/>
                <w:lang w:eastAsia="en-GB"/>
              </w:rPr>
            </w:pPr>
            <w:del w:id="7" w:author="Doris Liu (刘洋)" w:date="2023-08-05T13:39:00Z">
              <w:r w:rsidRPr="003F10A0" w:rsidDel="009D1A9F">
                <w:rPr>
                  <w:rFonts w:ascii="Arial" w:hAnsi="Arial" w:cs="Arial"/>
                  <w:b/>
                  <w:sz w:val="18"/>
                  <w:lang w:eastAsia="en-GB"/>
                </w:rPr>
                <w:delText>Value</w:delText>
              </w:r>
            </w:del>
          </w:p>
        </w:tc>
      </w:tr>
      <w:tr w:rsidR="003F10A0" w:rsidRPr="003F10A0" w:rsidDel="009D1A9F" w14:paraId="73467AE2" w14:textId="7C3F67A6" w:rsidTr="00605A15">
        <w:trPr>
          <w:jc w:val="center"/>
          <w:del w:id="8" w:author="Doris Liu (刘洋)" w:date="2023-08-05T13:39:00Z"/>
        </w:trPr>
        <w:tc>
          <w:tcPr>
            <w:tcW w:w="1842" w:type="pct"/>
            <w:tcBorders>
              <w:top w:val="single" w:sz="4" w:space="0" w:color="auto"/>
              <w:left w:val="single" w:sz="4" w:space="0" w:color="auto"/>
              <w:bottom w:val="single" w:sz="4" w:space="0" w:color="auto"/>
              <w:right w:val="single" w:sz="4" w:space="0" w:color="auto"/>
            </w:tcBorders>
            <w:hideMark/>
          </w:tcPr>
          <w:p w14:paraId="71350CD3" w14:textId="393494CF" w:rsidR="003F10A0" w:rsidRPr="003F10A0" w:rsidDel="009D1A9F" w:rsidRDefault="003F10A0" w:rsidP="003F10A0">
            <w:pPr>
              <w:keepNext/>
              <w:keepLines/>
              <w:overflowPunct w:val="0"/>
              <w:autoSpaceDE w:val="0"/>
              <w:autoSpaceDN w:val="0"/>
              <w:adjustRightInd w:val="0"/>
              <w:spacing w:after="0"/>
              <w:textAlignment w:val="baseline"/>
              <w:rPr>
                <w:del w:id="9" w:author="Doris Liu (刘洋)" w:date="2023-08-05T13:39:00Z"/>
                <w:rFonts w:ascii="Arial" w:hAnsi="Arial" w:cs="Arial"/>
                <w:sz w:val="18"/>
                <w:lang w:eastAsia="en-GB"/>
              </w:rPr>
            </w:pPr>
            <w:del w:id="10" w:author="Doris Liu (刘洋)" w:date="2023-08-05T13:39:00Z">
              <w:r w:rsidRPr="003F10A0" w:rsidDel="009D1A9F">
                <w:rPr>
                  <w:rFonts w:ascii="Arial" w:hAnsi="Arial" w:cs="Arial"/>
                  <w:sz w:val="18"/>
                  <w:lang w:eastAsia="en-GB"/>
                </w:rPr>
                <w:delText>Reference channel</w:delText>
              </w:r>
            </w:del>
          </w:p>
        </w:tc>
        <w:tc>
          <w:tcPr>
            <w:tcW w:w="511" w:type="pct"/>
            <w:tcBorders>
              <w:top w:val="single" w:sz="4" w:space="0" w:color="auto"/>
              <w:left w:val="single" w:sz="4" w:space="0" w:color="auto"/>
              <w:bottom w:val="single" w:sz="4" w:space="0" w:color="auto"/>
              <w:right w:val="single" w:sz="4" w:space="0" w:color="auto"/>
            </w:tcBorders>
          </w:tcPr>
          <w:p w14:paraId="1B39E7D3" w14:textId="313DA5A9" w:rsidR="003F10A0" w:rsidRPr="003F10A0" w:rsidDel="009D1A9F" w:rsidRDefault="003F10A0" w:rsidP="003F10A0">
            <w:pPr>
              <w:keepNext/>
              <w:keepLines/>
              <w:overflowPunct w:val="0"/>
              <w:autoSpaceDE w:val="0"/>
              <w:autoSpaceDN w:val="0"/>
              <w:adjustRightInd w:val="0"/>
              <w:spacing w:after="0"/>
              <w:ind w:left="454" w:hanging="454"/>
              <w:jc w:val="center"/>
              <w:textAlignment w:val="baseline"/>
              <w:rPr>
                <w:del w:id="11"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177F5628" w14:textId="5E7CE1C6" w:rsidR="003F10A0" w:rsidRPr="003F10A0" w:rsidDel="009D1A9F" w:rsidRDefault="003F10A0" w:rsidP="003F10A0">
            <w:pPr>
              <w:keepNext/>
              <w:keepLines/>
              <w:overflowPunct w:val="0"/>
              <w:autoSpaceDE w:val="0"/>
              <w:autoSpaceDN w:val="0"/>
              <w:adjustRightInd w:val="0"/>
              <w:spacing w:after="0"/>
              <w:jc w:val="center"/>
              <w:textAlignment w:val="baseline"/>
              <w:rPr>
                <w:del w:id="12" w:author="Doris Liu (刘洋)" w:date="2023-08-05T13:39:00Z"/>
                <w:rFonts w:ascii="Arial" w:hAnsi="Arial"/>
                <w:b/>
                <w:sz w:val="18"/>
                <w:lang w:eastAsia="en-GB"/>
              </w:rPr>
            </w:pPr>
            <w:del w:id="13" w:author="Doris Liu (刘洋)" w:date="2023-08-05T13:39:00Z">
              <w:r w:rsidRPr="003F10A0" w:rsidDel="009D1A9F">
                <w:rPr>
                  <w:rFonts w:ascii="Arial" w:hAnsi="Arial"/>
                  <w:b/>
                  <w:sz w:val="18"/>
                  <w:lang w:eastAsia="en-GB"/>
                </w:rPr>
                <w:delText>CCR.1.1 FDD</w:delText>
              </w:r>
            </w:del>
          </w:p>
        </w:tc>
        <w:tc>
          <w:tcPr>
            <w:tcW w:w="655" w:type="pct"/>
            <w:tcBorders>
              <w:top w:val="single" w:sz="4" w:space="0" w:color="auto"/>
              <w:left w:val="single" w:sz="4" w:space="0" w:color="auto"/>
              <w:bottom w:val="single" w:sz="4" w:space="0" w:color="auto"/>
              <w:right w:val="single" w:sz="4" w:space="0" w:color="auto"/>
            </w:tcBorders>
          </w:tcPr>
          <w:p w14:paraId="0B190178" w14:textId="208C28A4" w:rsidR="003F10A0" w:rsidRPr="003F10A0" w:rsidDel="009D1A9F" w:rsidRDefault="003F10A0" w:rsidP="003F10A0">
            <w:pPr>
              <w:keepNext/>
              <w:keepLines/>
              <w:overflowPunct w:val="0"/>
              <w:autoSpaceDE w:val="0"/>
              <w:autoSpaceDN w:val="0"/>
              <w:adjustRightInd w:val="0"/>
              <w:spacing w:after="0"/>
              <w:jc w:val="center"/>
              <w:textAlignment w:val="baseline"/>
              <w:rPr>
                <w:del w:id="14" w:author="Doris Liu (刘洋)" w:date="2023-08-05T13:39:00Z"/>
                <w:rFonts w:ascii="Arial" w:hAnsi="Arial" w:cs="Arial"/>
                <w:b/>
                <w:sz w:val="18"/>
                <w:lang w:eastAsia="en-GB"/>
              </w:rPr>
            </w:pPr>
            <w:del w:id="15" w:author="Doris Liu (刘洋)" w:date="2023-08-05T13:39:00Z">
              <w:r w:rsidRPr="003F10A0" w:rsidDel="009D1A9F">
                <w:rPr>
                  <w:rFonts w:ascii="Arial" w:hAnsi="Arial" w:cs="Arial"/>
                  <w:b/>
                  <w:sz w:val="18"/>
                  <w:lang w:eastAsia="en-GB"/>
                </w:rPr>
                <w:delText>CCR.1.2 FDD</w:delText>
              </w:r>
            </w:del>
          </w:p>
        </w:tc>
        <w:tc>
          <w:tcPr>
            <w:tcW w:w="672" w:type="pct"/>
            <w:tcBorders>
              <w:top w:val="single" w:sz="4" w:space="0" w:color="auto"/>
              <w:left w:val="single" w:sz="4" w:space="0" w:color="auto"/>
              <w:bottom w:val="single" w:sz="4" w:space="0" w:color="auto"/>
              <w:right w:val="single" w:sz="4" w:space="0" w:color="auto"/>
            </w:tcBorders>
          </w:tcPr>
          <w:p w14:paraId="595A1044" w14:textId="3AEAE780" w:rsidR="003F10A0" w:rsidRPr="003F10A0" w:rsidDel="009D1A9F" w:rsidRDefault="003F10A0" w:rsidP="003F10A0">
            <w:pPr>
              <w:keepNext/>
              <w:keepLines/>
              <w:overflowPunct w:val="0"/>
              <w:autoSpaceDE w:val="0"/>
              <w:autoSpaceDN w:val="0"/>
              <w:adjustRightInd w:val="0"/>
              <w:spacing w:after="0"/>
              <w:jc w:val="center"/>
              <w:textAlignment w:val="baseline"/>
              <w:rPr>
                <w:del w:id="16" w:author="Doris Liu (刘洋)" w:date="2023-08-05T13:39:00Z"/>
                <w:rFonts w:ascii="Arial" w:hAnsi="Arial" w:cs="Arial"/>
                <w:b/>
                <w:sz w:val="18"/>
                <w:lang w:eastAsia="en-GB"/>
              </w:rPr>
            </w:pPr>
            <w:del w:id="17" w:author="Doris Liu (刘洋)" w:date="2023-08-05T13:39:00Z">
              <w:r w:rsidRPr="003F10A0" w:rsidDel="009D1A9F">
                <w:rPr>
                  <w:rFonts w:ascii="Arial" w:hAnsi="Arial"/>
                  <w:b/>
                  <w:sz w:val="18"/>
                  <w:lang w:eastAsia="en-GB"/>
                </w:rPr>
                <w:delText>CCR.1.3 FDD</w:delText>
              </w:r>
            </w:del>
          </w:p>
        </w:tc>
        <w:tc>
          <w:tcPr>
            <w:tcW w:w="672" w:type="pct"/>
            <w:tcBorders>
              <w:top w:val="single" w:sz="4" w:space="0" w:color="auto"/>
              <w:left w:val="single" w:sz="4" w:space="0" w:color="auto"/>
              <w:bottom w:val="single" w:sz="4" w:space="0" w:color="auto"/>
              <w:right w:val="single" w:sz="4" w:space="0" w:color="auto"/>
            </w:tcBorders>
          </w:tcPr>
          <w:p w14:paraId="6F2ED8F7" w14:textId="06D6DF41" w:rsidR="003F10A0" w:rsidRPr="003F10A0" w:rsidDel="009D1A9F" w:rsidRDefault="003F10A0" w:rsidP="003F10A0">
            <w:pPr>
              <w:keepNext/>
              <w:keepLines/>
              <w:overflowPunct w:val="0"/>
              <w:autoSpaceDE w:val="0"/>
              <w:autoSpaceDN w:val="0"/>
              <w:adjustRightInd w:val="0"/>
              <w:spacing w:after="0"/>
              <w:jc w:val="center"/>
              <w:textAlignment w:val="baseline"/>
              <w:rPr>
                <w:del w:id="18" w:author="Doris Liu (刘洋)" w:date="2023-08-05T13:39:00Z"/>
                <w:rFonts w:ascii="Arial" w:hAnsi="Arial" w:cs="Arial"/>
                <w:b/>
                <w:sz w:val="18"/>
                <w:lang w:eastAsia="en-GB"/>
              </w:rPr>
            </w:pPr>
            <w:del w:id="19" w:author="Doris Liu (刘洋)" w:date="2023-08-05T13:39:00Z">
              <w:r w:rsidRPr="003F10A0" w:rsidDel="009D1A9F">
                <w:rPr>
                  <w:rFonts w:ascii="Arial" w:hAnsi="Arial" w:cs="Arial"/>
                  <w:b/>
                  <w:sz w:val="18"/>
                  <w:lang w:eastAsia="en-GB"/>
                </w:rPr>
                <w:delText>CCR.1.4 FDD</w:delText>
              </w:r>
            </w:del>
          </w:p>
        </w:tc>
      </w:tr>
      <w:tr w:rsidR="003F10A0" w:rsidRPr="003F10A0" w:rsidDel="009D1A9F" w14:paraId="0003CEBA" w14:textId="5F09D4A4" w:rsidTr="00605A15">
        <w:trPr>
          <w:jc w:val="center"/>
          <w:del w:id="20" w:author="Doris Liu (刘洋)" w:date="2023-08-05T13:39:00Z"/>
        </w:trPr>
        <w:tc>
          <w:tcPr>
            <w:tcW w:w="1842" w:type="pct"/>
            <w:tcBorders>
              <w:top w:val="single" w:sz="4" w:space="0" w:color="auto"/>
              <w:left w:val="single" w:sz="4" w:space="0" w:color="auto"/>
              <w:bottom w:val="single" w:sz="4" w:space="0" w:color="auto"/>
              <w:right w:val="single" w:sz="4" w:space="0" w:color="auto"/>
            </w:tcBorders>
            <w:hideMark/>
          </w:tcPr>
          <w:p w14:paraId="71E51361" w14:textId="01EBAF3A" w:rsidR="003F10A0" w:rsidRPr="003F10A0" w:rsidDel="009D1A9F" w:rsidRDefault="003F10A0" w:rsidP="003F10A0">
            <w:pPr>
              <w:keepNext/>
              <w:keepLines/>
              <w:overflowPunct w:val="0"/>
              <w:autoSpaceDE w:val="0"/>
              <w:autoSpaceDN w:val="0"/>
              <w:adjustRightInd w:val="0"/>
              <w:spacing w:after="0"/>
              <w:textAlignment w:val="baseline"/>
              <w:rPr>
                <w:del w:id="21" w:author="Doris Liu (刘洋)" w:date="2023-08-05T13:39:00Z"/>
                <w:rFonts w:ascii="Arial" w:hAnsi="Arial" w:cs="Arial"/>
                <w:sz w:val="18"/>
                <w:lang w:eastAsia="en-GB"/>
              </w:rPr>
            </w:pPr>
            <w:del w:id="22" w:author="Doris Liu (刘洋)" w:date="2023-08-05T13:39:00Z">
              <w:r w:rsidRPr="003F10A0" w:rsidDel="009D1A9F">
                <w:rPr>
                  <w:rFonts w:ascii="Arial" w:hAnsi="Arial" w:cs="Arial"/>
                  <w:sz w:val="18"/>
                  <w:lang w:eastAsia="en-GB"/>
                </w:rPr>
                <w:delText>Channel bandwidth</w:delText>
              </w:r>
            </w:del>
          </w:p>
        </w:tc>
        <w:tc>
          <w:tcPr>
            <w:tcW w:w="511" w:type="pct"/>
            <w:tcBorders>
              <w:top w:val="single" w:sz="4" w:space="0" w:color="auto"/>
              <w:left w:val="single" w:sz="4" w:space="0" w:color="auto"/>
              <w:bottom w:val="single" w:sz="4" w:space="0" w:color="auto"/>
              <w:right w:val="single" w:sz="4" w:space="0" w:color="auto"/>
            </w:tcBorders>
            <w:hideMark/>
          </w:tcPr>
          <w:p w14:paraId="7C256400" w14:textId="30D954BA" w:rsidR="003F10A0" w:rsidRPr="003F10A0" w:rsidDel="009D1A9F" w:rsidRDefault="003F10A0" w:rsidP="003F10A0">
            <w:pPr>
              <w:keepNext/>
              <w:keepLines/>
              <w:overflowPunct w:val="0"/>
              <w:autoSpaceDE w:val="0"/>
              <w:autoSpaceDN w:val="0"/>
              <w:adjustRightInd w:val="0"/>
              <w:spacing w:after="0"/>
              <w:jc w:val="center"/>
              <w:textAlignment w:val="baseline"/>
              <w:rPr>
                <w:del w:id="23" w:author="Doris Liu (刘洋)" w:date="2023-08-05T13:39:00Z"/>
                <w:rFonts w:ascii="Arial" w:hAnsi="Arial" w:cs="Arial"/>
                <w:sz w:val="18"/>
                <w:lang w:eastAsia="en-GB"/>
              </w:rPr>
            </w:pPr>
            <w:del w:id="24" w:author="Doris Liu (刘洋)" w:date="2023-08-05T13:39:00Z">
              <w:r w:rsidRPr="003F10A0" w:rsidDel="009D1A9F">
                <w:rPr>
                  <w:rFonts w:ascii="Arial" w:hAnsi="Arial" w:cs="Arial"/>
                  <w:sz w:val="18"/>
                  <w:lang w:eastAsia="en-GB"/>
                </w:rPr>
                <w:delText>MHz</w:delText>
              </w:r>
            </w:del>
          </w:p>
        </w:tc>
        <w:tc>
          <w:tcPr>
            <w:tcW w:w="649" w:type="pct"/>
            <w:tcBorders>
              <w:top w:val="single" w:sz="4" w:space="0" w:color="auto"/>
              <w:left w:val="single" w:sz="4" w:space="0" w:color="auto"/>
              <w:bottom w:val="single" w:sz="4" w:space="0" w:color="auto"/>
              <w:right w:val="single" w:sz="4" w:space="0" w:color="auto"/>
            </w:tcBorders>
          </w:tcPr>
          <w:p w14:paraId="417A4644" w14:textId="7B66F4F2" w:rsidR="003F10A0" w:rsidRPr="003F10A0" w:rsidDel="009D1A9F" w:rsidRDefault="003F10A0" w:rsidP="003F10A0">
            <w:pPr>
              <w:keepNext/>
              <w:keepLines/>
              <w:overflowPunct w:val="0"/>
              <w:autoSpaceDE w:val="0"/>
              <w:autoSpaceDN w:val="0"/>
              <w:adjustRightInd w:val="0"/>
              <w:spacing w:after="0"/>
              <w:jc w:val="center"/>
              <w:textAlignment w:val="baseline"/>
              <w:rPr>
                <w:del w:id="25" w:author="Doris Liu (刘洋)" w:date="2023-08-05T13:39:00Z"/>
                <w:rFonts w:ascii="Arial" w:hAnsi="Arial"/>
                <w:sz w:val="18"/>
                <w:lang w:eastAsia="en-GB"/>
              </w:rPr>
            </w:pPr>
            <w:del w:id="26" w:author="Doris Liu (刘洋)" w:date="2023-08-05T13:39:00Z">
              <w:r w:rsidRPr="003F10A0" w:rsidDel="009D1A9F">
                <w:rPr>
                  <w:rFonts w:ascii="Arial" w:hAnsi="Arial"/>
                  <w:sz w:val="18"/>
                  <w:lang w:eastAsia="en-GB"/>
                </w:rPr>
                <w:delText>Defined in test case</w:delText>
              </w:r>
            </w:del>
          </w:p>
        </w:tc>
        <w:tc>
          <w:tcPr>
            <w:tcW w:w="655" w:type="pct"/>
            <w:tcBorders>
              <w:top w:val="single" w:sz="4" w:space="0" w:color="auto"/>
              <w:left w:val="single" w:sz="4" w:space="0" w:color="auto"/>
              <w:bottom w:val="single" w:sz="4" w:space="0" w:color="auto"/>
              <w:right w:val="single" w:sz="4" w:space="0" w:color="auto"/>
            </w:tcBorders>
          </w:tcPr>
          <w:p w14:paraId="0AE678B2" w14:textId="3E227768" w:rsidR="003F10A0" w:rsidRPr="003F10A0" w:rsidDel="009D1A9F" w:rsidRDefault="003F10A0" w:rsidP="003F10A0">
            <w:pPr>
              <w:keepNext/>
              <w:keepLines/>
              <w:overflowPunct w:val="0"/>
              <w:autoSpaceDE w:val="0"/>
              <w:autoSpaceDN w:val="0"/>
              <w:adjustRightInd w:val="0"/>
              <w:spacing w:after="0"/>
              <w:jc w:val="center"/>
              <w:textAlignment w:val="baseline"/>
              <w:rPr>
                <w:del w:id="27" w:author="Doris Liu (刘洋)" w:date="2023-08-05T13:39:00Z"/>
                <w:rFonts w:ascii="Arial" w:hAnsi="Arial" w:cs="Arial"/>
                <w:sz w:val="18"/>
                <w:lang w:eastAsia="en-GB"/>
              </w:rPr>
            </w:pPr>
            <w:del w:id="28" w:author="Doris Liu (刘洋)" w:date="2023-08-05T13:39:00Z">
              <w:r w:rsidRPr="003F10A0" w:rsidDel="009D1A9F">
                <w:rPr>
                  <w:rFonts w:ascii="Arial" w:hAnsi="Arial"/>
                  <w:sz w:val="18"/>
                  <w:lang w:eastAsia="en-GB"/>
                </w:rPr>
                <w:delText>Defined in test case</w:delText>
              </w:r>
            </w:del>
          </w:p>
        </w:tc>
        <w:tc>
          <w:tcPr>
            <w:tcW w:w="672" w:type="pct"/>
            <w:tcBorders>
              <w:top w:val="single" w:sz="4" w:space="0" w:color="auto"/>
              <w:left w:val="single" w:sz="4" w:space="0" w:color="auto"/>
              <w:bottom w:val="single" w:sz="4" w:space="0" w:color="auto"/>
              <w:right w:val="single" w:sz="4" w:space="0" w:color="auto"/>
            </w:tcBorders>
          </w:tcPr>
          <w:p w14:paraId="46B0FDE9" w14:textId="30FD0603" w:rsidR="003F10A0" w:rsidRPr="003F10A0" w:rsidDel="009D1A9F" w:rsidRDefault="003F10A0" w:rsidP="003F10A0">
            <w:pPr>
              <w:keepNext/>
              <w:keepLines/>
              <w:overflowPunct w:val="0"/>
              <w:autoSpaceDE w:val="0"/>
              <w:autoSpaceDN w:val="0"/>
              <w:adjustRightInd w:val="0"/>
              <w:spacing w:after="0"/>
              <w:jc w:val="center"/>
              <w:textAlignment w:val="baseline"/>
              <w:rPr>
                <w:del w:id="29" w:author="Doris Liu (刘洋)" w:date="2023-08-05T13:39:00Z"/>
                <w:rFonts w:ascii="Arial" w:hAnsi="Arial" w:cs="Arial"/>
                <w:sz w:val="18"/>
                <w:lang w:eastAsia="en-GB"/>
              </w:rPr>
            </w:pPr>
            <w:del w:id="30" w:author="Doris Liu (刘洋)" w:date="2023-08-05T13:39:00Z">
              <w:r w:rsidRPr="003F10A0" w:rsidDel="009D1A9F">
                <w:rPr>
                  <w:rFonts w:ascii="Arial" w:hAnsi="Arial"/>
                  <w:sz w:val="18"/>
                  <w:lang w:eastAsia="en-GB"/>
                </w:rPr>
                <w:delText>Defined in test case</w:delText>
              </w:r>
            </w:del>
          </w:p>
        </w:tc>
        <w:tc>
          <w:tcPr>
            <w:tcW w:w="672" w:type="pct"/>
            <w:tcBorders>
              <w:top w:val="single" w:sz="4" w:space="0" w:color="auto"/>
              <w:left w:val="single" w:sz="4" w:space="0" w:color="auto"/>
              <w:bottom w:val="single" w:sz="4" w:space="0" w:color="auto"/>
              <w:right w:val="single" w:sz="4" w:space="0" w:color="auto"/>
            </w:tcBorders>
          </w:tcPr>
          <w:p w14:paraId="0F09A4CC" w14:textId="25483AF0" w:rsidR="003F10A0" w:rsidRPr="003F10A0" w:rsidDel="009D1A9F" w:rsidRDefault="003F10A0" w:rsidP="003F10A0">
            <w:pPr>
              <w:keepNext/>
              <w:keepLines/>
              <w:overflowPunct w:val="0"/>
              <w:autoSpaceDE w:val="0"/>
              <w:autoSpaceDN w:val="0"/>
              <w:adjustRightInd w:val="0"/>
              <w:spacing w:after="0"/>
              <w:jc w:val="center"/>
              <w:textAlignment w:val="baseline"/>
              <w:rPr>
                <w:del w:id="31" w:author="Doris Liu (刘洋)" w:date="2023-08-05T13:39:00Z"/>
                <w:rFonts w:ascii="Arial" w:hAnsi="Arial" w:cs="Arial"/>
                <w:sz w:val="18"/>
                <w:lang w:eastAsia="en-GB"/>
              </w:rPr>
            </w:pPr>
            <w:del w:id="32" w:author="Doris Liu (刘洋)" w:date="2023-08-05T13:39:00Z">
              <w:r w:rsidRPr="003F10A0" w:rsidDel="009D1A9F">
                <w:rPr>
                  <w:rFonts w:ascii="Arial" w:hAnsi="Arial"/>
                  <w:sz w:val="18"/>
                  <w:lang w:eastAsia="en-GB"/>
                </w:rPr>
                <w:delText>Defined in test case</w:delText>
              </w:r>
            </w:del>
          </w:p>
        </w:tc>
      </w:tr>
      <w:tr w:rsidR="003F10A0" w:rsidRPr="003F10A0" w:rsidDel="009D1A9F" w14:paraId="6016BE8A" w14:textId="0471238E" w:rsidTr="00605A15">
        <w:trPr>
          <w:jc w:val="center"/>
          <w:del w:id="33" w:author="Doris Liu (刘洋)" w:date="2023-08-05T13:39:00Z"/>
        </w:trPr>
        <w:tc>
          <w:tcPr>
            <w:tcW w:w="1842" w:type="pct"/>
            <w:tcBorders>
              <w:top w:val="single" w:sz="4" w:space="0" w:color="auto"/>
              <w:left w:val="single" w:sz="4" w:space="0" w:color="auto"/>
              <w:bottom w:val="single" w:sz="4" w:space="0" w:color="auto"/>
              <w:right w:val="single" w:sz="4" w:space="0" w:color="auto"/>
            </w:tcBorders>
            <w:hideMark/>
          </w:tcPr>
          <w:p w14:paraId="2D1E53EB" w14:textId="20D64C88" w:rsidR="003F10A0" w:rsidRPr="003F10A0" w:rsidDel="009D1A9F" w:rsidRDefault="003F10A0" w:rsidP="003F10A0">
            <w:pPr>
              <w:keepNext/>
              <w:keepLines/>
              <w:overflowPunct w:val="0"/>
              <w:autoSpaceDE w:val="0"/>
              <w:autoSpaceDN w:val="0"/>
              <w:adjustRightInd w:val="0"/>
              <w:spacing w:after="0"/>
              <w:textAlignment w:val="baseline"/>
              <w:rPr>
                <w:del w:id="34" w:author="Doris Liu (刘洋)" w:date="2023-08-05T13:39:00Z"/>
                <w:rFonts w:ascii="Arial" w:hAnsi="Arial" w:cs="Arial"/>
                <w:sz w:val="18"/>
                <w:lang w:eastAsia="en-GB"/>
              </w:rPr>
            </w:pPr>
            <w:del w:id="35" w:author="Doris Liu (刘洋)" w:date="2023-08-05T13:39:00Z">
              <w:r w:rsidRPr="003F10A0" w:rsidDel="009D1A9F">
                <w:rPr>
                  <w:rFonts w:ascii="Arial" w:hAnsi="Arial" w:cs="Arial"/>
                  <w:sz w:val="18"/>
                  <w:lang w:eastAsia="en-GB"/>
                </w:rPr>
                <w:delText>Subcarrier spacing for RMSI CORESET</w:delText>
              </w:r>
            </w:del>
          </w:p>
        </w:tc>
        <w:tc>
          <w:tcPr>
            <w:tcW w:w="511" w:type="pct"/>
            <w:tcBorders>
              <w:top w:val="single" w:sz="4" w:space="0" w:color="auto"/>
              <w:left w:val="single" w:sz="4" w:space="0" w:color="auto"/>
              <w:bottom w:val="single" w:sz="4" w:space="0" w:color="auto"/>
              <w:right w:val="single" w:sz="4" w:space="0" w:color="auto"/>
            </w:tcBorders>
            <w:hideMark/>
          </w:tcPr>
          <w:p w14:paraId="7F862780" w14:textId="131DED8B" w:rsidR="003F10A0" w:rsidRPr="003F10A0" w:rsidDel="009D1A9F" w:rsidRDefault="003F10A0" w:rsidP="003F10A0">
            <w:pPr>
              <w:keepNext/>
              <w:keepLines/>
              <w:overflowPunct w:val="0"/>
              <w:autoSpaceDE w:val="0"/>
              <w:autoSpaceDN w:val="0"/>
              <w:adjustRightInd w:val="0"/>
              <w:spacing w:after="0"/>
              <w:jc w:val="center"/>
              <w:textAlignment w:val="baseline"/>
              <w:rPr>
                <w:del w:id="36" w:author="Doris Liu (刘洋)" w:date="2023-08-05T13:39:00Z"/>
                <w:rFonts w:ascii="Arial" w:hAnsi="Arial" w:cs="Arial"/>
                <w:sz w:val="18"/>
                <w:lang w:eastAsia="en-GB"/>
              </w:rPr>
            </w:pPr>
            <w:del w:id="37" w:author="Doris Liu (刘洋)" w:date="2023-08-05T13:39:00Z">
              <w:r w:rsidRPr="003F10A0" w:rsidDel="009D1A9F">
                <w:rPr>
                  <w:rFonts w:ascii="Arial" w:hAnsi="Arial" w:cs="Arial"/>
                  <w:sz w:val="18"/>
                  <w:lang w:eastAsia="en-GB"/>
                </w:rPr>
                <w:delText>kHz</w:delText>
              </w:r>
            </w:del>
          </w:p>
        </w:tc>
        <w:tc>
          <w:tcPr>
            <w:tcW w:w="649" w:type="pct"/>
            <w:tcBorders>
              <w:top w:val="single" w:sz="4" w:space="0" w:color="auto"/>
              <w:left w:val="single" w:sz="4" w:space="0" w:color="auto"/>
              <w:bottom w:val="single" w:sz="4" w:space="0" w:color="auto"/>
              <w:right w:val="single" w:sz="4" w:space="0" w:color="auto"/>
            </w:tcBorders>
            <w:hideMark/>
          </w:tcPr>
          <w:p w14:paraId="58A64BF4" w14:textId="5CF96C9A" w:rsidR="003F10A0" w:rsidRPr="003F10A0" w:rsidDel="009D1A9F" w:rsidRDefault="003F10A0" w:rsidP="003F10A0">
            <w:pPr>
              <w:keepNext/>
              <w:keepLines/>
              <w:overflowPunct w:val="0"/>
              <w:autoSpaceDE w:val="0"/>
              <w:autoSpaceDN w:val="0"/>
              <w:adjustRightInd w:val="0"/>
              <w:spacing w:after="0"/>
              <w:jc w:val="center"/>
              <w:textAlignment w:val="baseline"/>
              <w:rPr>
                <w:del w:id="38" w:author="Doris Liu (刘洋)" w:date="2023-08-05T13:39:00Z"/>
                <w:rFonts w:ascii="Arial" w:hAnsi="Arial"/>
                <w:sz w:val="18"/>
                <w:lang w:eastAsia="en-GB"/>
              </w:rPr>
            </w:pPr>
            <w:del w:id="39" w:author="Doris Liu (刘洋)" w:date="2023-08-05T13:39:00Z">
              <w:r w:rsidRPr="003F10A0" w:rsidDel="009D1A9F">
                <w:rPr>
                  <w:rFonts w:ascii="Arial" w:hAnsi="Arial"/>
                  <w:sz w:val="18"/>
                  <w:lang w:eastAsia="en-GB"/>
                </w:rPr>
                <w:delText>15</w:delText>
              </w:r>
            </w:del>
          </w:p>
        </w:tc>
        <w:tc>
          <w:tcPr>
            <w:tcW w:w="655" w:type="pct"/>
            <w:tcBorders>
              <w:top w:val="single" w:sz="4" w:space="0" w:color="auto"/>
              <w:left w:val="single" w:sz="4" w:space="0" w:color="auto"/>
              <w:bottom w:val="single" w:sz="4" w:space="0" w:color="auto"/>
              <w:right w:val="single" w:sz="4" w:space="0" w:color="auto"/>
            </w:tcBorders>
          </w:tcPr>
          <w:p w14:paraId="7EBCA7D4" w14:textId="08F167EA" w:rsidR="003F10A0" w:rsidRPr="003F10A0" w:rsidDel="009D1A9F" w:rsidRDefault="003F10A0" w:rsidP="003F10A0">
            <w:pPr>
              <w:keepNext/>
              <w:keepLines/>
              <w:overflowPunct w:val="0"/>
              <w:autoSpaceDE w:val="0"/>
              <w:autoSpaceDN w:val="0"/>
              <w:adjustRightInd w:val="0"/>
              <w:spacing w:after="0"/>
              <w:jc w:val="center"/>
              <w:textAlignment w:val="baseline"/>
              <w:rPr>
                <w:del w:id="40" w:author="Doris Liu (刘洋)" w:date="2023-08-05T13:39:00Z"/>
                <w:rFonts w:ascii="Arial" w:hAnsi="Arial" w:cs="Arial"/>
                <w:sz w:val="18"/>
                <w:lang w:eastAsia="en-GB"/>
              </w:rPr>
            </w:pPr>
            <w:del w:id="41" w:author="Doris Liu (刘洋)" w:date="2023-08-05T13:39:00Z">
              <w:r w:rsidRPr="003F10A0" w:rsidDel="009D1A9F">
                <w:rPr>
                  <w:rFonts w:ascii="Arial" w:hAnsi="Arial" w:cs="Arial"/>
                  <w:sz w:val="18"/>
                  <w:lang w:eastAsia="en-GB"/>
                </w:rPr>
                <w:delText>15</w:delText>
              </w:r>
            </w:del>
          </w:p>
        </w:tc>
        <w:tc>
          <w:tcPr>
            <w:tcW w:w="672" w:type="pct"/>
            <w:tcBorders>
              <w:top w:val="single" w:sz="4" w:space="0" w:color="auto"/>
              <w:left w:val="single" w:sz="4" w:space="0" w:color="auto"/>
              <w:bottom w:val="single" w:sz="4" w:space="0" w:color="auto"/>
              <w:right w:val="single" w:sz="4" w:space="0" w:color="auto"/>
            </w:tcBorders>
          </w:tcPr>
          <w:p w14:paraId="267F6834" w14:textId="29ECFC4F" w:rsidR="003F10A0" w:rsidRPr="003F10A0" w:rsidDel="009D1A9F" w:rsidRDefault="003F10A0" w:rsidP="003F10A0">
            <w:pPr>
              <w:keepNext/>
              <w:keepLines/>
              <w:overflowPunct w:val="0"/>
              <w:autoSpaceDE w:val="0"/>
              <w:autoSpaceDN w:val="0"/>
              <w:adjustRightInd w:val="0"/>
              <w:spacing w:after="0"/>
              <w:jc w:val="center"/>
              <w:textAlignment w:val="baseline"/>
              <w:rPr>
                <w:del w:id="42" w:author="Doris Liu (刘洋)" w:date="2023-08-05T13:39:00Z"/>
                <w:rFonts w:ascii="Arial" w:hAnsi="Arial" w:cs="Arial"/>
                <w:sz w:val="18"/>
                <w:lang w:eastAsia="en-GB"/>
              </w:rPr>
            </w:pPr>
            <w:del w:id="43" w:author="Doris Liu (刘洋)" w:date="2023-08-05T13:39:00Z">
              <w:r w:rsidRPr="003F10A0" w:rsidDel="009D1A9F">
                <w:rPr>
                  <w:rFonts w:ascii="Arial" w:hAnsi="Arial"/>
                  <w:sz w:val="18"/>
                  <w:lang w:eastAsia="en-GB"/>
                </w:rPr>
                <w:delText>15</w:delText>
              </w:r>
            </w:del>
          </w:p>
        </w:tc>
        <w:tc>
          <w:tcPr>
            <w:tcW w:w="672" w:type="pct"/>
            <w:tcBorders>
              <w:top w:val="single" w:sz="4" w:space="0" w:color="auto"/>
              <w:left w:val="single" w:sz="4" w:space="0" w:color="auto"/>
              <w:bottom w:val="single" w:sz="4" w:space="0" w:color="auto"/>
              <w:right w:val="single" w:sz="4" w:space="0" w:color="auto"/>
            </w:tcBorders>
          </w:tcPr>
          <w:p w14:paraId="00CD53DC" w14:textId="7D60C4F7" w:rsidR="003F10A0" w:rsidRPr="003F10A0" w:rsidDel="009D1A9F" w:rsidRDefault="003F10A0" w:rsidP="003F10A0">
            <w:pPr>
              <w:keepNext/>
              <w:keepLines/>
              <w:overflowPunct w:val="0"/>
              <w:autoSpaceDE w:val="0"/>
              <w:autoSpaceDN w:val="0"/>
              <w:adjustRightInd w:val="0"/>
              <w:spacing w:after="0"/>
              <w:jc w:val="center"/>
              <w:textAlignment w:val="baseline"/>
              <w:rPr>
                <w:del w:id="44" w:author="Doris Liu (刘洋)" w:date="2023-08-05T13:39:00Z"/>
                <w:rFonts w:ascii="Arial" w:hAnsi="Arial" w:cs="Arial"/>
                <w:sz w:val="18"/>
                <w:lang w:eastAsia="en-GB"/>
              </w:rPr>
            </w:pPr>
            <w:del w:id="45" w:author="Doris Liu (刘洋)" w:date="2023-08-05T13:39:00Z">
              <w:r w:rsidRPr="003F10A0" w:rsidDel="009D1A9F">
                <w:rPr>
                  <w:rFonts w:ascii="Arial" w:hAnsi="Arial" w:cs="Arial"/>
                  <w:sz w:val="18"/>
                  <w:lang w:eastAsia="en-GB"/>
                </w:rPr>
                <w:delText>15</w:delText>
              </w:r>
            </w:del>
          </w:p>
        </w:tc>
      </w:tr>
      <w:tr w:rsidR="003F10A0" w:rsidRPr="003F10A0" w:rsidDel="009D1A9F" w14:paraId="61A0E5D6" w14:textId="5DCABA9F" w:rsidTr="00605A15">
        <w:trPr>
          <w:jc w:val="center"/>
          <w:del w:id="46" w:author="Doris Liu (刘洋)" w:date="2023-08-05T13:39:00Z"/>
        </w:trPr>
        <w:tc>
          <w:tcPr>
            <w:tcW w:w="1842" w:type="pct"/>
            <w:tcBorders>
              <w:top w:val="single" w:sz="4" w:space="0" w:color="auto"/>
              <w:left w:val="single" w:sz="4" w:space="0" w:color="auto"/>
              <w:bottom w:val="single" w:sz="4" w:space="0" w:color="auto"/>
              <w:right w:val="single" w:sz="4" w:space="0" w:color="auto"/>
            </w:tcBorders>
            <w:hideMark/>
          </w:tcPr>
          <w:p w14:paraId="6398A6FF" w14:textId="39F8F413" w:rsidR="003F10A0" w:rsidRPr="003F10A0" w:rsidDel="009D1A9F" w:rsidRDefault="003F10A0" w:rsidP="003F10A0">
            <w:pPr>
              <w:keepNext/>
              <w:keepLines/>
              <w:overflowPunct w:val="0"/>
              <w:autoSpaceDE w:val="0"/>
              <w:autoSpaceDN w:val="0"/>
              <w:adjustRightInd w:val="0"/>
              <w:spacing w:after="0"/>
              <w:textAlignment w:val="baseline"/>
              <w:rPr>
                <w:del w:id="47" w:author="Doris Liu (刘洋)" w:date="2023-08-05T13:39:00Z"/>
                <w:rFonts w:ascii="Arial" w:hAnsi="Arial" w:cs="Arial"/>
                <w:sz w:val="18"/>
                <w:lang w:eastAsia="en-GB"/>
              </w:rPr>
            </w:pPr>
            <w:del w:id="48" w:author="Doris Liu (刘洋)" w:date="2023-08-05T13:39:00Z">
              <w:r w:rsidRPr="003F10A0" w:rsidDel="009D1A9F">
                <w:rPr>
                  <w:rFonts w:ascii="Arial" w:hAnsi="Arial" w:cs="Arial"/>
                  <w:sz w:val="18"/>
                  <w:lang w:eastAsia="en-GB"/>
                </w:rPr>
                <w:delText>Allocated resource blocks for CORESET</w:delText>
              </w:r>
            </w:del>
          </w:p>
        </w:tc>
        <w:tc>
          <w:tcPr>
            <w:tcW w:w="511" w:type="pct"/>
            <w:tcBorders>
              <w:top w:val="single" w:sz="4" w:space="0" w:color="auto"/>
              <w:left w:val="single" w:sz="4" w:space="0" w:color="auto"/>
              <w:bottom w:val="single" w:sz="4" w:space="0" w:color="auto"/>
              <w:right w:val="single" w:sz="4" w:space="0" w:color="auto"/>
            </w:tcBorders>
          </w:tcPr>
          <w:p w14:paraId="724B7B65" w14:textId="1EB85758" w:rsidR="003F10A0" w:rsidRPr="003F10A0" w:rsidDel="009D1A9F" w:rsidRDefault="003F10A0" w:rsidP="003F10A0">
            <w:pPr>
              <w:keepNext/>
              <w:keepLines/>
              <w:overflowPunct w:val="0"/>
              <w:autoSpaceDE w:val="0"/>
              <w:autoSpaceDN w:val="0"/>
              <w:adjustRightInd w:val="0"/>
              <w:spacing w:after="0"/>
              <w:jc w:val="center"/>
              <w:textAlignment w:val="baseline"/>
              <w:rPr>
                <w:del w:id="49"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54C9CE12" w14:textId="6C903D2D" w:rsidR="003F10A0" w:rsidRPr="003F10A0" w:rsidDel="009D1A9F" w:rsidRDefault="003F10A0" w:rsidP="003F10A0">
            <w:pPr>
              <w:keepNext/>
              <w:keepLines/>
              <w:overflowPunct w:val="0"/>
              <w:autoSpaceDE w:val="0"/>
              <w:autoSpaceDN w:val="0"/>
              <w:adjustRightInd w:val="0"/>
              <w:spacing w:after="0"/>
              <w:jc w:val="center"/>
              <w:textAlignment w:val="baseline"/>
              <w:rPr>
                <w:del w:id="50" w:author="Doris Liu (刘洋)" w:date="2023-08-05T13:39:00Z"/>
                <w:rFonts w:ascii="Arial" w:hAnsi="Arial"/>
                <w:sz w:val="18"/>
                <w:lang w:eastAsia="en-GB"/>
              </w:rPr>
            </w:pPr>
            <w:del w:id="51" w:author="Doris Liu (刘洋)" w:date="2023-08-05T13:39:00Z">
              <w:r w:rsidRPr="003F10A0" w:rsidDel="009D1A9F">
                <w:rPr>
                  <w:rFonts w:ascii="Arial" w:hAnsi="Arial"/>
                  <w:sz w:val="18"/>
                  <w:lang w:eastAsia="en-GB"/>
                </w:rPr>
                <w:delText>24</w:delText>
              </w:r>
            </w:del>
          </w:p>
        </w:tc>
        <w:tc>
          <w:tcPr>
            <w:tcW w:w="655" w:type="pct"/>
            <w:tcBorders>
              <w:top w:val="single" w:sz="4" w:space="0" w:color="auto"/>
              <w:left w:val="single" w:sz="4" w:space="0" w:color="auto"/>
              <w:bottom w:val="single" w:sz="4" w:space="0" w:color="auto"/>
              <w:right w:val="single" w:sz="4" w:space="0" w:color="auto"/>
            </w:tcBorders>
          </w:tcPr>
          <w:p w14:paraId="5CF37675" w14:textId="1B804CC5" w:rsidR="003F10A0" w:rsidRPr="003F10A0" w:rsidDel="009D1A9F" w:rsidRDefault="003F10A0" w:rsidP="003F10A0">
            <w:pPr>
              <w:keepNext/>
              <w:keepLines/>
              <w:overflowPunct w:val="0"/>
              <w:autoSpaceDE w:val="0"/>
              <w:autoSpaceDN w:val="0"/>
              <w:adjustRightInd w:val="0"/>
              <w:spacing w:after="0"/>
              <w:jc w:val="center"/>
              <w:textAlignment w:val="baseline"/>
              <w:rPr>
                <w:del w:id="52" w:author="Doris Liu (刘洋)" w:date="2023-08-05T13:39:00Z"/>
                <w:rFonts w:ascii="Arial" w:hAnsi="Arial" w:cs="Arial"/>
                <w:sz w:val="18"/>
                <w:lang w:eastAsia="en-GB"/>
              </w:rPr>
            </w:pPr>
            <w:del w:id="53" w:author="Doris Liu (刘洋)" w:date="2023-08-05T13:39:00Z">
              <w:r w:rsidRPr="003F10A0" w:rsidDel="009D1A9F">
                <w:rPr>
                  <w:rFonts w:ascii="Arial" w:hAnsi="Arial" w:cs="Arial"/>
                  <w:sz w:val="18"/>
                  <w:lang w:eastAsia="en-GB"/>
                </w:rPr>
                <w:delText>18</w:delText>
              </w:r>
            </w:del>
          </w:p>
        </w:tc>
        <w:tc>
          <w:tcPr>
            <w:tcW w:w="672" w:type="pct"/>
            <w:tcBorders>
              <w:top w:val="single" w:sz="4" w:space="0" w:color="auto"/>
              <w:left w:val="single" w:sz="4" w:space="0" w:color="auto"/>
              <w:bottom w:val="single" w:sz="4" w:space="0" w:color="auto"/>
              <w:right w:val="single" w:sz="4" w:space="0" w:color="auto"/>
            </w:tcBorders>
          </w:tcPr>
          <w:p w14:paraId="03145241" w14:textId="43ACC1E8" w:rsidR="003F10A0" w:rsidRPr="003F10A0" w:rsidDel="009D1A9F" w:rsidRDefault="003F10A0" w:rsidP="003F10A0">
            <w:pPr>
              <w:keepNext/>
              <w:keepLines/>
              <w:overflowPunct w:val="0"/>
              <w:autoSpaceDE w:val="0"/>
              <w:autoSpaceDN w:val="0"/>
              <w:adjustRightInd w:val="0"/>
              <w:spacing w:after="0"/>
              <w:jc w:val="center"/>
              <w:textAlignment w:val="baseline"/>
              <w:rPr>
                <w:del w:id="54" w:author="Doris Liu (刘洋)" w:date="2023-08-05T13:39:00Z"/>
                <w:rFonts w:ascii="Arial" w:hAnsi="Arial" w:cs="Arial"/>
                <w:sz w:val="18"/>
                <w:lang w:eastAsia="en-GB"/>
              </w:rPr>
            </w:pPr>
            <w:del w:id="55" w:author="Doris Liu (刘洋)" w:date="2023-08-05T13:39:00Z">
              <w:r w:rsidRPr="003F10A0" w:rsidDel="009D1A9F">
                <w:rPr>
                  <w:rFonts w:ascii="Arial" w:hAnsi="Arial"/>
                  <w:sz w:val="18"/>
                  <w:lang w:eastAsia="en-GB"/>
                </w:rPr>
                <w:delText>24</w:delText>
              </w:r>
            </w:del>
          </w:p>
        </w:tc>
        <w:tc>
          <w:tcPr>
            <w:tcW w:w="672" w:type="pct"/>
            <w:tcBorders>
              <w:top w:val="single" w:sz="4" w:space="0" w:color="auto"/>
              <w:left w:val="single" w:sz="4" w:space="0" w:color="auto"/>
              <w:bottom w:val="single" w:sz="4" w:space="0" w:color="auto"/>
              <w:right w:val="single" w:sz="4" w:space="0" w:color="auto"/>
            </w:tcBorders>
          </w:tcPr>
          <w:p w14:paraId="3DA442BB" w14:textId="396B2081" w:rsidR="003F10A0" w:rsidRPr="003F10A0" w:rsidDel="009D1A9F" w:rsidRDefault="003F10A0" w:rsidP="003F10A0">
            <w:pPr>
              <w:keepNext/>
              <w:keepLines/>
              <w:overflowPunct w:val="0"/>
              <w:autoSpaceDE w:val="0"/>
              <w:autoSpaceDN w:val="0"/>
              <w:adjustRightInd w:val="0"/>
              <w:spacing w:after="0"/>
              <w:jc w:val="center"/>
              <w:textAlignment w:val="baseline"/>
              <w:rPr>
                <w:del w:id="56" w:author="Doris Liu (刘洋)" w:date="2023-08-05T13:39:00Z"/>
                <w:rFonts w:ascii="Arial" w:hAnsi="Arial" w:cs="Arial"/>
                <w:sz w:val="18"/>
                <w:lang w:eastAsia="en-GB"/>
              </w:rPr>
            </w:pPr>
            <w:del w:id="57" w:author="Doris Liu (刘洋)" w:date="2023-08-05T13:39:00Z">
              <w:r w:rsidRPr="003F10A0" w:rsidDel="009D1A9F">
                <w:rPr>
                  <w:rFonts w:ascii="Arial" w:hAnsi="Arial" w:cs="Arial"/>
                  <w:sz w:val="18"/>
                  <w:lang w:eastAsia="en-GB"/>
                </w:rPr>
                <w:delText>18</w:delText>
              </w:r>
            </w:del>
          </w:p>
        </w:tc>
      </w:tr>
      <w:tr w:rsidR="003F10A0" w:rsidRPr="003F10A0" w:rsidDel="009D1A9F" w14:paraId="730CA4B8" w14:textId="26E8D2E1" w:rsidTr="00605A15">
        <w:trPr>
          <w:jc w:val="center"/>
          <w:del w:id="58" w:author="Doris Liu (刘洋)" w:date="2023-08-05T13:39:00Z"/>
        </w:trPr>
        <w:tc>
          <w:tcPr>
            <w:tcW w:w="1842" w:type="pct"/>
            <w:tcBorders>
              <w:top w:val="single" w:sz="4" w:space="0" w:color="auto"/>
              <w:left w:val="single" w:sz="4" w:space="0" w:color="auto"/>
              <w:bottom w:val="single" w:sz="4" w:space="0" w:color="auto"/>
              <w:right w:val="single" w:sz="4" w:space="0" w:color="auto"/>
            </w:tcBorders>
            <w:hideMark/>
          </w:tcPr>
          <w:p w14:paraId="749E34C8" w14:textId="21E4CBE8" w:rsidR="003F10A0" w:rsidRPr="003F10A0" w:rsidDel="009D1A9F" w:rsidRDefault="003F10A0" w:rsidP="003F10A0">
            <w:pPr>
              <w:keepNext/>
              <w:keepLines/>
              <w:overflowPunct w:val="0"/>
              <w:autoSpaceDE w:val="0"/>
              <w:autoSpaceDN w:val="0"/>
              <w:adjustRightInd w:val="0"/>
              <w:spacing w:after="0"/>
              <w:textAlignment w:val="baseline"/>
              <w:rPr>
                <w:del w:id="59" w:author="Doris Liu (刘洋)" w:date="2023-08-05T13:39:00Z"/>
                <w:rFonts w:ascii="Arial" w:hAnsi="Arial" w:cs="Arial"/>
                <w:sz w:val="18"/>
                <w:lang w:eastAsia="en-GB"/>
              </w:rPr>
            </w:pPr>
            <w:del w:id="60" w:author="Doris Liu (刘洋)" w:date="2023-08-05T13:39:00Z">
              <w:r w:rsidRPr="003F10A0" w:rsidDel="009D1A9F">
                <w:rPr>
                  <w:rFonts w:ascii="Arial" w:hAnsi="Arial" w:cs="Arial"/>
                  <w:sz w:val="18"/>
                  <w:lang w:eastAsia="en-GB"/>
                </w:rPr>
                <w:delText>Number of transmitter antenna</w:delText>
              </w:r>
            </w:del>
          </w:p>
        </w:tc>
        <w:tc>
          <w:tcPr>
            <w:tcW w:w="511" w:type="pct"/>
            <w:tcBorders>
              <w:top w:val="single" w:sz="4" w:space="0" w:color="auto"/>
              <w:left w:val="single" w:sz="4" w:space="0" w:color="auto"/>
              <w:bottom w:val="single" w:sz="4" w:space="0" w:color="auto"/>
              <w:right w:val="single" w:sz="4" w:space="0" w:color="auto"/>
            </w:tcBorders>
          </w:tcPr>
          <w:p w14:paraId="745BC807" w14:textId="616F3ABA" w:rsidR="003F10A0" w:rsidRPr="003F10A0" w:rsidDel="009D1A9F" w:rsidRDefault="003F10A0" w:rsidP="003F10A0">
            <w:pPr>
              <w:keepNext/>
              <w:keepLines/>
              <w:overflowPunct w:val="0"/>
              <w:autoSpaceDE w:val="0"/>
              <w:autoSpaceDN w:val="0"/>
              <w:adjustRightInd w:val="0"/>
              <w:spacing w:after="0"/>
              <w:ind w:left="454" w:hanging="454"/>
              <w:jc w:val="center"/>
              <w:textAlignment w:val="baseline"/>
              <w:rPr>
                <w:del w:id="61"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001599A0" w14:textId="6AE5B166" w:rsidR="003F10A0" w:rsidRPr="003F10A0" w:rsidDel="009D1A9F" w:rsidRDefault="003F10A0" w:rsidP="003F10A0">
            <w:pPr>
              <w:keepNext/>
              <w:keepLines/>
              <w:overflowPunct w:val="0"/>
              <w:autoSpaceDE w:val="0"/>
              <w:autoSpaceDN w:val="0"/>
              <w:adjustRightInd w:val="0"/>
              <w:spacing w:after="0"/>
              <w:jc w:val="center"/>
              <w:textAlignment w:val="baseline"/>
              <w:rPr>
                <w:del w:id="62" w:author="Doris Liu (刘洋)" w:date="2023-08-05T13:39:00Z"/>
                <w:rFonts w:ascii="Arial" w:hAnsi="Arial"/>
                <w:sz w:val="18"/>
                <w:lang w:eastAsia="en-GB"/>
              </w:rPr>
            </w:pPr>
            <w:del w:id="63" w:author="Doris Liu (刘洋)" w:date="2023-08-05T13:39:00Z">
              <w:r w:rsidRPr="003F10A0" w:rsidDel="009D1A9F">
                <w:rPr>
                  <w:rFonts w:ascii="Arial" w:hAnsi="Arial"/>
                  <w:sz w:val="18"/>
                  <w:lang w:eastAsia="en-GB"/>
                </w:rPr>
                <w:delText>1</w:delText>
              </w:r>
            </w:del>
          </w:p>
        </w:tc>
        <w:tc>
          <w:tcPr>
            <w:tcW w:w="655" w:type="pct"/>
            <w:tcBorders>
              <w:top w:val="single" w:sz="4" w:space="0" w:color="auto"/>
              <w:left w:val="single" w:sz="4" w:space="0" w:color="auto"/>
              <w:bottom w:val="single" w:sz="4" w:space="0" w:color="auto"/>
              <w:right w:val="single" w:sz="4" w:space="0" w:color="auto"/>
            </w:tcBorders>
          </w:tcPr>
          <w:p w14:paraId="57B343F3" w14:textId="33B4BEA4" w:rsidR="003F10A0" w:rsidRPr="003F10A0" w:rsidDel="009D1A9F" w:rsidRDefault="003F10A0" w:rsidP="003F10A0">
            <w:pPr>
              <w:keepNext/>
              <w:keepLines/>
              <w:overflowPunct w:val="0"/>
              <w:autoSpaceDE w:val="0"/>
              <w:autoSpaceDN w:val="0"/>
              <w:adjustRightInd w:val="0"/>
              <w:spacing w:after="0"/>
              <w:jc w:val="center"/>
              <w:textAlignment w:val="baseline"/>
              <w:rPr>
                <w:del w:id="64" w:author="Doris Liu (刘洋)" w:date="2023-08-05T13:39:00Z"/>
                <w:rFonts w:ascii="Arial" w:hAnsi="Arial" w:cs="Arial"/>
                <w:sz w:val="18"/>
                <w:lang w:eastAsia="en-GB"/>
              </w:rPr>
            </w:pPr>
            <w:del w:id="65" w:author="Doris Liu (刘洋)" w:date="2023-08-05T13:39:00Z">
              <w:r w:rsidRPr="003F10A0" w:rsidDel="009D1A9F">
                <w:rPr>
                  <w:rFonts w:ascii="Arial" w:hAnsi="Arial" w:cs="Arial"/>
                  <w:sz w:val="18"/>
                  <w:lang w:eastAsia="en-GB"/>
                </w:rPr>
                <w:delText>1</w:delText>
              </w:r>
            </w:del>
          </w:p>
        </w:tc>
        <w:tc>
          <w:tcPr>
            <w:tcW w:w="672" w:type="pct"/>
            <w:tcBorders>
              <w:top w:val="single" w:sz="4" w:space="0" w:color="auto"/>
              <w:left w:val="single" w:sz="4" w:space="0" w:color="auto"/>
              <w:bottom w:val="single" w:sz="4" w:space="0" w:color="auto"/>
              <w:right w:val="single" w:sz="4" w:space="0" w:color="auto"/>
            </w:tcBorders>
          </w:tcPr>
          <w:p w14:paraId="13429D4B" w14:textId="50B3C5CF" w:rsidR="003F10A0" w:rsidRPr="003F10A0" w:rsidDel="009D1A9F" w:rsidRDefault="003F10A0" w:rsidP="003F10A0">
            <w:pPr>
              <w:keepNext/>
              <w:keepLines/>
              <w:overflowPunct w:val="0"/>
              <w:autoSpaceDE w:val="0"/>
              <w:autoSpaceDN w:val="0"/>
              <w:adjustRightInd w:val="0"/>
              <w:spacing w:after="0"/>
              <w:jc w:val="center"/>
              <w:textAlignment w:val="baseline"/>
              <w:rPr>
                <w:del w:id="66" w:author="Doris Liu (刘洋)" w:date="2023-08-05T13:39:00Z"/>
                <w:rFonts w:ascii="Arial" w:hAnsi="Arial" w:cs="Arial"/>
                <w:sz w:val="18"/>
                <w:lang w:eastAsia="en-GB"/>
              </w:rPr>
            </w:pPr>
            <w:del w:id="67" w:author="Doris Liu (刘洋)" w:date="2023-08-05T13:39:00Z">
              <w:r w:rsidRPr="003F10A0" w:rsidDel="009D1A9F">
                <w:rPr>
                  <w:rFonts w:ascii="Arial" w:hAnsi="Arial"/>
                  <w:sz w:val="18"/>
                  <w:lang w:eastAsia="en-GB"/>
                </w:rPr>
                <w:delText>1</w:delText>
              </w:r>
            </w:del>
          </w:p>
        </w:tc>
        <w:tc>
          <w:tcPr>
            <w:tcW w:w="672" w:type="pct"/>
            <w:tcBorders>
              <w:top w:val="single" w:sz="4" w:space="0" w:color="auto"/>
              <w:left w:val="single" w:sz="4" w:space="0" w:color="auto"/>
              <w:bottom w:val="single" w:sz="4" w:space="0" w:color="auto"/>
              <w:right w:val="single" w:sz="4" w:space="0" w:color="auto"/>
            </w:tcBorders>
          </w:tcPr>
          <w:p w14:paraId="7D990974" w14:textId="10BFBE00" w:rsidR="003F10A0" w:rsidRPr="003F10A0" w:rsidDel="009D1A9F" w:rsidRDefault="003F10A0" w:rsidP="003F10A0">
            <w:pPr>
              <w:keepNext/>
              <w:keepLines/>
              <w:overflowPunct w:val="0"/>
              <w:autoSpaceDE w:val="0"/>
              <w:autoSpaceDN w:val="0"/>
              <w:adjustRightInd w:val="0"/>
              <w:spacing w:after="0"/>
              <w:jc w:val="center"/>
              <w:textAlignment w:val="baseline"/>
              <w:rPr>
                <w:del w:id="68" w:author="Doris Liu (刘洋)" w:date="2023-08-05T13:39:00Z"/>
                <w:rFonts w:ascii="Arial" w:hAnsi="Arial" w:cs="Arial"/>
                <w:sz w:val="18"/>
                <w:lang w:eastAsia="en-GB"/>
              </w:rPr>
            </w:pPr>
            <w:del w:id="69" w:author="Doris Liu (刘洋)" w:date="2023-08-05T13:39:00Z">
              <w:r w:rsidRPr="003F10A0" w:rsidDel="009D1A9F">
                <w:rPr>
                  <w:rFonts w:ascii="Arial" w:hAnsi="Arial" w:cs="Arial"/>
                  <w:sz w:val="18"/>
                  <w:lang w:eastAsia="en-GB"/>
                </w:rPr>
                <w:delText>1</w:delText>
              </w:r>
            </w:del>
          </w:p>
        </w:tc>
      </w:tr>
      <w:tr w:rsidR="003F10A0" w:rsidRPr="003F10A0" w:rsidDel="009D1A9F" w14:paraId="1A184368" w14:textId="7A60180F" w:rsidTr="00605A15">
        <w:trPr>
          <w:jc w:val="center"/>
          <w:del w:id="70" w:author="Doris Liu (刘洋)" w:date="2023-08-05T13:39:00Z"/>
        </w:trPr>
        <w:tc>
          <w:tcPr>
            <w:tcW w:w="1842" w:type="pct"/>
            <w:tcBorders>
              <w:top w:val="single" w:sz="4" w:space="0" w:color="auto"/>
              <w:left w:val="single" w:sz="4" w:space="0" w:color="auto"/>
              <w:bottom w:val="single" w:sz="4" w:space="0" w:color="auto"/>
              <w:right w:val="single" w:sz="4" w:space="0" w:color="auto"/>
            </w:tcBorders>
            <w:hideMark/>
          </w:tcPr>
          <w:p w14:paraId="4718112B" w14:textId="0E63236A" w:rsidR="003F10A0" w:rsidRPr="003F10A0" w:rsidDel="009D1A9F" w:rsidRDefault="003F10A0" w:rsidP="003F10A0">
            <w:pPr>
              <w:keepNext/>
              <w:keepLines/>
              <w:overflowPunct w:val="0"/>
              <w:autoSpaceDE w:val="0"/>
              <w:autoSpaceDN w:val="0"/>
              <w:adjustRightInd w:val="0"/>
              <w:spacing w:after="0"/>
              <w:textAlignment w:val="baseline"/>
              <w:rPr>
                <w:del w:id="71" w:author="Doris Liu (刘洋)" w:date="2023-08-05T13:39:00Z"/>
                <w:rFonts w:ascii="Arial" w:hAnsi="Arial" w:cs="Arial"/>
                <w:sz w:val="18"/>
                <w:lang w:eastAsia="en-GB"/>
              </w:rPr>
            </w:pPr>
            <w:del w:id="72" w:author="Doris Liu (刘洋)" w:date="2023-08-05T13:39:00Z">
              <w:r w:rsidRPr="003F10A0" w:rsidDel="009D1A9F">
                <w:rPr>
                  <w:rFonts w:ascii="Arial" w:hAnsi="Arial" w:cs="Arial"/>
                  <w:sz w:val="18"/>
                  <w:lang w:eastAsia="en-GB"/>
                </w:rPr>
                <w:delText>Duration of CORESET</w:delText>
              </w:r>
            </w:del>
          </w:p>
        </w:tc>
        <w:tc>
          <w:tcPr>
            <w:tcW w:w="511" w:type="pct"/>
            <w:tcBorders>
              <w:top w:val="single" w:sz="4" w:space="0" w:color="auto"/>
              <w:left w:val="single" w:sz="4" w:space="0" w:color="auto"/>
              <w:bottom w:val="single" w:sz="4" w:space="0" w:color="auto"/>
              <w:right w:val="single" w:sz="4" w:space="0" w:color="auto"/>
            </w:tcBorders>
            <w:hideMark/>
          </w:tcPr>
          <w:p w14:paraId="01576EE0" w14:textId="4DF57EFC" w:rsidR="003F10A0" w:rsidRPr="003F10A0" w:rsidDel="009D1A9F" w:rsidRDefault="003F10A0" w:rsidP="003F10A0">
            <w:pPr>
              <w:keepNext/>
              <w:keepLines/>
              <w:overflowPunct w:val="0"/>
              <w:autoSpaceDE w:val="0"/>
              <w:autoSpaceDN w:val="0"/>
              <w:adjustRightInd w:val="0"/>
              <w:spacing w:after="0"/>
              <w:jc w:val="center"/>
              <w:textAlignment w:val="baseline"/>
              <w:rPr>
                <w:del w:id="73" w:author="Doris Liu (刘洋)" w:date="2023-08-05T13:39:00Z"/>
                <w:rFonts w:ascii="Arial" w:hAnsi="Arial" w:cs="Arial"/>
                <w:sz w:val="18"/>
                <w:lang w:eastAsia="en-GB"/>
              </w:rPr>
            </w:pPr>
            <w:del w:id="74" w:author="Doris Liu (刘洋)" w:date="2023-08-05T13:39:00Z">
              <w:r w:rsidRPr="003F10A0" w:rsidDel="009D1A9F">
                <w:rPr>
                  <w:rFonts w:ascii="Arial" w:hAnsi="Arial" w:cs="Arial"/>
                  <w:sz w:val="18"/>
                  <w:lang w:eastAsia="en-GB"/>
                </w:rPr>
                <w:delText>symbols</w:delText>
              </w:r>
            </w:del>
          </w:p>
        </w:tc>
        <w:tc>
          <w:tcPr>
            <w:tcW w:w="649" w:type="pct"/>
            <w:tcBorders>
              <w:top w:val="single" w:sz="4" w:space="0" w:color="auto"/>
              <w:left w:val="single" w:sz="4" w:space="0" w:color="auto"/>
              <w:bottom w:val="single" w:sz="4" w:space="0" w:color="auto"/>
              <w:right w:val="single" w:sz="4" w:space="0" w:color="auto"/>
            </w:tcBorders>
            <w:hideMark/>
          </w:tcPr>
          <w:p w14:paraId="12452919" w14:textId="74A9C91C" w:rsidR="003F10A0" w:rsidRPr="003F10A0" w:rsidDel="009D1A9F" w:rsidRDefault="003F10A0" w:rsidP="003F10A0">
            <w:pPr>
              <w:keepNext/>
              <w:keepLines/>
              <w:overflowPunct w:val="0"/>
              <w:autoSpaceDE w:val="0"/>
              <w:autoSpaceDN w:val="0"/>
              <w:adjustRightInd w:val="0"/>
              <w:spacing w:after="0"/>
              <w:jc w:val="center"/>
              <w:textAlignment w:val="baseline"/>
              <w:rPr>
                <w:del w:id="75" w:author="Doris Liu (刘洋)" w:date="2023-08-05T13:39:00Z"/>
                <w:rFonts w:ascii="Arial" w:hAnsi="Arial"/>
                <w:sz w:val="18"/>
                <w:lang w:eastAsia="en-GB"/>
              </w:rPr>
            </w:pPr>
            <w:del w:id="76" w:author="Doris Liu (刘洋)" w:date="2023-08-05T13:39:00Z">
              <w:r w:rsidRPr="003F10A0" w:rsidDel="009D1A9F">
                <w:rPr>
                  <w:rFonts w:ascii="Arial" w:hAnsi="Arial"/>
                  <w:sz w:val="18"/>
                  <w:lang w:eastAsia="en-GB"/>
                </w:rPr>
                <w:delText>2</w:delText>
              </w:r>
            </w:del>
          </w:p>
        </w:tc>
        <w:tc>
          <w:tcPr>
            <w:tcW w:w="655" w:type="pct"/>
            <w:tcBorders>
              <w:top w:val="single" w:sz="4" w:space="0" w:color="auto"/>
              <w:left w:val="single" w:sz="4" w:space="0" w:color="auto"/>
              <w:bottom w:val="single" w:sz="4" w:space="0" w:color="auto"/>
              <w:right w:val="single" w:sz="4" w:space="0" w:color="auto"/>
            </w:tcBorders>
          </w:tcPr>
          <w:p w14:paraId="02464D86" w14:textId="65B1241C" w:rsidR="003F10A0" w:rsidRPr="003F10A0" w:rsidDel="009D1A9F" w:rsidRDefault="003F10A0" w:rsidP="003F10A0">
            <w:pPr>
              <w:keepNext/>
              <w:keepLines/>
              <w:overflowPunct w:val="0"/>
              <w:autoSpaceDE w:val="0"/>
              <w:autoSpaceDN w:val="0"/>
              <w:adjustRightInd w:val="0"/>
              <w:spacing w:after="0"/>
              <w:jc w:val="center"/>
              <w:textAlignment w:val="baseline"/>
              <w:rPr>
                <w:del w:id="77" w:author="Doris Liu (刘洋)" w:date="2023-08-05T13:39:00Z"/>
                <w:rFonts w:ascii="Arial" w:hAnsi="Arial" w:cs="Arial"/>
                <w:sz w:val="18"/>
                <w:lang w:eastAsia="en-GB"/>
              </w:rPr>
            </w:pPr>
            <w:del w:id="78" w:author="Doris Liu (刘洋)" w:date="2023-08-05T13:39:00Z">
              <w:r w:rsidRPr="003F10A0" w:rsidDel="009D1A9F">
                <w:rPr>
                  <w:rFonts w:ascii="Arial" w:hAnsi="Arial" w:cs="Arial"/>
                  <w:sz w:val="18"/>
                  <w:lang w:eastAsia="en-GB"/>
                </w:rPr>
                <w:delText>2</w:delText>
              </w:r>
            </w:del>
          </w:p>
        </w:tc>
        <w:tc>
          <w:tcPr>
            <w:tcW w:w="672" w:type="pct"/>
            <w:tcBorders>
              <w:top w:val="single" w:sz="4" w:space="0" w:color="auto"/>
              <w:left w:val="single" w:sz="4" w:space="0" w:color="auto"/>
              <w:bottom w:val="single" w:sz="4" w:space="0" w:color="auto"/>
              <w:right w:val="single" w:sz="4" w:space="0" w:color="auto"/>
            </w:tcBorders>
          </w:tcPr>
          <w:p w14:paraId="5E18B773" w14:textId="7414803C" w:rsidR="003F10A0" w:rsidRPr="003F10A0" w:rsidDel="009D1A9F" w:rsidRDefault="003F10A0" w:rsidP="003F10A0">
            <w:pPr>
              <w:keepNext/>
              <w:keepLines/>
              <w:overflowPunct w:val="0"/>
              <w:autoSpaceDE w:val="0"/>
              <w:autoSpaceDN w:val="0"/>
              <w:adjustRightInd w:val="0"/>
              <w:spacing w:after="0"/>
              <w:jc w:val="center"/>
              <w:textAlignment w:val="baseline"/>
              <w:rPr>
                <w:del w:id="79" w:author="Doris Liu (刘洋)" w:date="2023-08-05T13:39:00Z"/>
                <w:rFonts w:ascii="Arial" w:hAnsi="Arial" w:cs="Arial"/>
                <w:sz w:val="18"/>
                <w:lang w:eastAsia="en-GB"/>
              </w:rPr>
            </w:pPr>
            <w:del w:id="80" w:author="Doris Liu (刘洋)" w:date="2023-08-05T13:39:00Z">
              <w:r w:rsidRPr="003F10A0" w:rsidDel="009D1A9F">
                <w:rPr>
                  <w:rFonts w:ascii="Arial" w:hAnsi="Arial"/>
                  <w:sz w:val="18"/>
                  <w:lang w:eastAsia="en-GB"/>
                </w:rPr>
                <w:delText>2</w:delText>
              </w:r>
            </w:del>
          </w:p>
        </w:tc>
        <w:tc>
          <w:tcPr>
            <w:tcW w:w="672" w:type="pct"/>
            <w:tcBorders>
              <w:top w:val="single" w:sz="4" w:space="0" w:color="auto"/>
              <w:left w:val="single" w:sz="4" w:space="0" w:color="auto"/>
              <w:bottom w:val="single" w:sz="4" w:space="0" w:color="auto"/>
              <w:right w:val="single" w:sz="4" w:space="0" w:color="auto"/>
            </w:tcBorders>
          </w:tcPr>
          <w:p w14:paraId="7542ADF3" w14:textId="77E72AC1" w:rsidR="003F10A0" w:rsidRPr="003F10A0" w:rsidDel="009D1A9F" w:rsidRDefault="003F10A0" w:rsidP="003F10A0">
            <w:pPr>
              <w:keepNext/>
              <w:keepLines/>
              <w:overflowPunct w:val="0"/>
              <w:autoSpaceDE w:val="0"/>
              <w:autoSpaceDN w:val="0"/>
              <w:adjustRightInd w:val="0"/>
              <w:spacing w:after="0"/>
              <w:jc w:val="center"/>
              <w:textAlignment w:val="baseline"/>
              <w:rPr>
                <w:del w:id="81" w:author="Doris Liu (刘洋)" w:date="2023-08-05T13:39:00Z"/>
                <w:rFonts w:ascii="Arial" w:hAnsi="Arial" w:cs="Arial"/>
                <w:sz w:val="18"/>
                <w:lang w:eastAsia="en-GB"/>
              </w:rPr>
            </w:pPr>
            <w:del w:id="82" w:author="Doris Liu (刘洋)" w:date="2023-08-05T13:39:00Z">
              <w:r w:rsidRPr="003F10A0" w:rsidDel="009D1A9F">
                <w:rPr>
                  <w:rFonts w:ascii="Arial" w:hAnsi="Arial" w:cs="Arial"/>
                  <w:sz w:val="18"/>
                  <w:lang w:eastAsia="en-GB"/>
                </w:rPr>
                <w:delText>2</w:delText>
              </w:r>
            </w:del>
          </w:p>
        </w:tc>
      </w:tr>
      <w:tr w:rsidR="003F10A0" w:rsidRPr="003F10A0" w:rsidDel="009D1A9F" w14:paraId="165A7EE2" w14:textId="40E0AA70" w:rsidTr="00605A15">
        <w:trPr>
          <w:jc w:val="center"/>
          <w:del w:id="83"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2FDEB7A3" w14:textId="2D48CD77" w:rsidR="003F10A0" w:rsidRPr="003F10A0" w:rsidDel="009D1A9F" w:rsidRDefault="003F10A0" w:rsidP="003F10A0">
            <w:pPr>
              <w:keepNext/>
              <w:keepLines/>
              <w:overflowPunct w:val="0"/>
              <w:autoSpaceDE w:val="0"/>
              <w:autoSpaceDN w:val="0"/>
              <w:adjustRightInd w:val="0"/>
              <w:spacing w:after="0"/>
              <w:textAlignment w:val="baseline"/>
              <w:rPr>
                <w:del w:id="84" w:author="Doris Liu (刘洋)" w:date="2023-08-05T13:39:00Z"/>
                <w:rFonts w:ascii="Arial" w:hAnsi="Arial" w:cs="Arial"/>
                <w:sz w:val="18"/>
                <w:lang w:eastAsia="en-GB"/>
              </w:rPr>
            </w:pPr>
            <w:del w:id="85" w:author="Doris Liu (刘洋)" w:date="2023-08-05T13:39:00Z">
              <w:r w:rsidRPr="003F10A0" w:rsidDel="009D1A9F">
                <w:rPr>
                  <w:rFonts w:ascii="Arial" w:hAnsi="Arial" w:cs="Arial"/>
                  <w:sz w:val="18"/>
                  <w:lang w:eastAsia="en-GB"/>
                </w:rPr>
                <w:delText>REG bundle size</w:delText>
              </w:r>
            </w:del>
          </w:p>
        </w:tc>
        <w:tc>
          <w:tcPr>
            <w:tcW w:w="511" w:type="pct"/>
            <w:tcBorders>
              <w:top w:val="single" w:sz="4" w:space="0" w:color="auto"/>
              <w:left w:val="single" w:sz="4" w:space="0" w:color="auto"/>
              <w:bottom w:val="single" w:sz="4" w:space="0" w:color="auto"/>
              <w:right w:val="single" w:sz="4" w:space="0" w:color="auto"/>
            </w:tcBorders>
          </w:tcPr>
          <w:p w14:paraId="0E37AD4D" w14:textId="5CFF1E1A" w:rsidR="003F10A0" w:rsidRPr="003F10A0" w:rsidDel="009D1A9F" w:rsidRDefault="003F10A0" w:rsidP="003F10A0">
            <w:pPr>
              <w:keepNext/>
              <w:keepLines/>
              <w:overflowPunct w:val="0"/>
              <w:autoSpaceDE w:val="0"/>
              <w:autoSpaceDN w:val="0"/>
              <w:adjustRightInd w:val="0"/>
              <w:spacing w:after="0"/>
              <w:jc w:val="center"/>
              <w:textAlignment w:val="baseline"/>
              <w:rPr>
                <w:del w:id="86"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09002896" w14:textId="2F99498D" w:rsidR="003F10A0" w:rsidRPr="003F10A0" w:rsidDel="009D1A9F" w:rsidRDefault="003F10A0" w:rsidP="003F10A0">
            <w:pPr>
              <w:keepNext/>
              <w:keepLines/>
              <w:overflowPunct w:val="0"/>
              <w:autoSpaceDE w:val="0"/>
              <w:autoSpaceDN w:val="0"/>
              <w:adjustRightInd w:val="0"/>
              <w:spacing w:after="0"/>
              <w:jc w:val="center"/>
              <w:textAlignment w:val="baseline"/>
              <w:rPr>
                <w:del w:id="87" w:author="Doris Liu (刘洋)" w:date="2023-08-05T13:39:00Z"/>
                <w:rFonts w:ascii="Arial" w:hAnsi="Arial"/>
                <w:sz w:val="18"/>
                <w:lang w:eastAsia="en-GB"/>
              </w:rPr>
            </w:pPr>
            <w:del w:id="88" w:author="Doris Liu (刘洋)" w:date="2023-08-05T13:39:00Z">
              <w:r w:rsidRPr="003F10A0" w:rsidDel="009D1A9F">
                <w:rPr>
                  <w:rFonts w:ascii="Arial" w:hAnsi="Arial"/>
                  <w:sz w:val="18"/>
                  <w:lang w:eastAsia="en-GB"/>
                </w:rPr>
                <w:delText>6</w:delText>
              </w:r>
            </w:del>
          </w:p>
        </w:tc>
        <w:tc>
          <w:tcPr>
            <w:tcW w:w="655" w:type="pct"/>
            <w:tcBorders>
              <w:top w:val="single" w:sz="4" w:space="0" w:color="auto"/>
              <w:left w:val="single" w:sz="4" w:space="0" w:color="auto"/>
              <w:bottom w:val="single" w:sz="4" w:space="0" w:color="auto"/>
              <w:right w:val="single" w:sz="4" w:space="0" w:color="auto"/>
            </w:tcBorders>
          </w:tcPr>
          <w:p w14:paraId="6621AC26" w14:textId="7F735F50" w:rsidR="003F10A0" w:rsidRPr="003F10A0" w:rsidDel="009D1A9F" w:rsidRDefault="003F10A0" w:rsidP="003F10A0">
            <w:pPr>
              <w:keepNext/>
              <w:keepLines/>
              <w:overflowPunct w:val="0"/>
              <w:autoSpaceDE w:val="0"/>
              <w:autoSpaceDN w:val="0"/>
              <w:adjustRightInd w:val="0"/>
              <w:spacing w:after="0"/>
              <w:jc w:val="center"/>
              <w:textAlignment w:val="baseline"/>
              <w:rPr>
                <w:del w:id="89" w:author="Doris Liu (刘洋)" w:date="2023-08-05T13:39:00Z"/>
                <w:rFonts w:ascii="Arial" w:hAnsi="Arial" w:cs="Arial"/>
                <w:sz w:val="18"/>
                <w:lang w:eastAsia="en-GB"/>
              </w:rPr>
            </w:pPr>
            <w:del w:id="90" w:author="Doris Liu (刘洋)" w:date="2023-08-05T13:39:00Z">
              <w:r w:rsidRPr="003F10A0" w:rsidDel="009D1A9F">
                <w:rPr>
                  <w:rFonts w:ascii="Arial" w:hAnsi="Arial" w:cs="Arial"/>
                  <w:sz w:val="18"/>
                  <w:lang w:eastAsia="en-GB"/>
                </w:rPr>
                <w:delText>6</w:delText>
              </w:r>
            </w:del>
          </w:p>
        </w:tc>
        <w:tc>
          <w:tcPr>
            <w:tcW w:w="672" w:type="pct"/>
            <w:tcBorders>
              <w:top w:val="single" w:sz="4" w:space="0" w:color="auto"/>
              <w:left w:val="single" w:sz="4" w:space="0" w:color="auto"/>
              <w:bottom w:val="single" w:sz="4" w:space="0" w:color="auto"/>
              <w:right w:val="single" w:sz="4" w:space="0" w:color="auto"/>
            </w:tcBorders>
          </w:tcPr>
          <w:p w14:paraId="34D62DB5" w14:textId="48DEBD89" w:rsidR="003F10A0" w:rsidRPr="003F10A0" w:rsidDel="009D1A9F" w:rsidRDefault="003F10A0" w:rsidP="003F10A0">
            <w:pPr>
              <w:keepNext/>
              <w:keepLines/>
              <w:overflowPunct w:val="0"/>
              <w:autoSpaceDE w:val="0"/>
              <w:autoSpaceDN w:val="0"/>
              <w:adjustRightInd w:val="0"/>
              <w:spacing w:after="0"/>
              <w:jc w:val="center"/>
              <w:textAlignment w:val="baseline"/>
              <w:rPr>
                <w:del w:id="91" w:author="Doris Liu (刘洋)" w:date="2023-08-05T13:39:00Z"/>
                <w:rFonts w:ascii="Arial" w:hAnsi="Arial" w:cs="Arial"/>
                <w:sz w:val="18"/>
                <w:lang w:eastAsia="en-GB"/>
              </w:rPr>
            </w:pPr>
            <w:del w:id="92" w:author="Doris Liu (刘洋)" w:date="2023-08-05T13:39:00Z">
              <w:r w:rsidRPr="003F10A0" w:rsidDel="009D1A9F">
                <w:rPr>
                  <w:rFonts w:ascii="Arial" w:hAnsi="Arial"/>
                  <w:sz w:val="18"/>
                  <w:lang w:eastAsia="en-GB"/>
                </w:rPr>
                <w:delText>6</w:delText>
              </w:r>
            </w:del>
          </w:p>
        </w:tc>
        <w:tc>
          <w:tcPr>
            <w:tcW w:w="672" w:type="pct"/>
            <w:tcBorders>
              <w:top w:val="single" w:sz="4" w:space="0" w:color="auto"/>
              <w:left w:val="single" w:sz="4" w:space="0" w:color="auto"/>
              <w:bottom w:val="single" w:sz="4" w:space="0" w:color="auto"/>
              <w:right w:val="single" w:sz="4" w:space="0" w:color="auto"/>
            </w:tcBorders>
          </w:tcPr>
          <w:p w14:paraId="17A454EB" w14:textId="16972E87" w:rsidR="003F10A0" w:rsidRPr="003F10A0" w:rsidDel="009D1A9F" w:rsidRDefault="003F10A0" w:rsidP="003F10A0">
            <w:pPr>
              <w:keepNext/>
              <w:keepLines/>
              <w:overflowPunct w:val="0"/>
              <w:autoSpaceDE w:val="0"/>
              <w:autoSpaceDN w:val="0"/>
              <w:adjustRightInd w:val="0"/>
              <w:spacing w:after="0"/>
              <w:jc w:val="center"/>
              <w:textAlignment w:val="baseline"/>
              <w:rPr>
                <w:del w:id="93" w:author="Doris Liu (刘洋)" w:date="2023-08-05T13:39:00Z"/>
                <w:rFonts w:ascii="Arial" w:hAnsi="Arial" w:cs="Arial"/>
                <w:sz w:val="18"/>
                <w:lang w:eastAsia="en-GB"/>
              </w:rPr>
            </w:pPr>
            <w:del w:id="94" w:author="Doris Liu (刘洋)" w:date="2023-08-05T13:39:00Z">
              <w:r w:rsidRPr="003F10A0" w:rsidDel="009D1A9F">
                <w:rPr>
                  <w:rFonts w:ascii="Arial" w:hAnsi="Arial" w:cs="Arial"/>
                  <w:sz w:val="18"/>
                  <w:lang w:eastAsia="en-GB"/>
                </w:rPr>
                <w:delText>6</w:delText>
              </w:r>
            </w:del>
          </w:p>
        </w:tc>
      </w:tr>
      <w:tr w:rsidR="003F10A0" w:rsidRPr="003F10A0" w:rsidDel="009D1A9F" w14:paraId="042AC9D4" w14:textId="04005072" w:rsidTr="00605A15">
        <w:trPr>
          <w:jc w:val="center"/>
          <w:del w:id="95"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28C270D4" w14:textId="6638BF32" w:rsidR="003F10A0" w:rsidRPr="003F10A0" w:rsidDel="009D1A9F" w:rsidRDefault="003F10A0" w:rsidP="003F10A0">
            <w:pPr>
              <w:keepNext/>
              <w:keepLines/>
              <w:overflowPunct w:val="0"/>
              <w:autoSpaceDE w:val="0"/>
              <w:autoSpaceDN w:val="0"/>
              <w:adjustRightInd w:val="0"/>
              <w:spacing w:after="0"/>
              <w:textAlignment w:val="baseline"/>
              <w:rPr>
                <w:del w:id="96" w:author="Doris Liu (刘洋)" w:date="2023-08-05T13:39:00Z"/>
                <w:rFonts w:ascii="Arial" w:hAnsi="Arial" w:cs="Arial"/>
                <w:sz w:val="18"/>
                <w:lang w:eastAsia="en-GB"/>
              </w:rPr>
            </w:pPr>
            <w:del w:id="97" w:author="Doris Liu (刘洋)" w:date="2023-08-05T13:39:00Z">
              <w:r w:rsidRPr="003F10A0" w:rsidDel="009D1A9F">
                <w:rPr>
                  <w:rFonts w:ascii="Arial" w:hAnsi="Arial" w:cs="Arial"/>
                  <w:sz w:val="18"/>
                  <w:lang w:eastAsia="en-GB"/>
                </w:rPr>
                <w:delText>DMRS precoder granularity</w:delText>
              </w:r>
            </w:del>
          </w:p>
        </w:tc>
        <w:tc>
          <w:tcPr>
            <w:tcW w:w="511" w:type="pct"/>
            <w:tcBorders>
              <w:top w:val="single" w:sz="4" w:space="0" w:color="auto"/>
              <w:left w:val="single" w:sz="4" w:space="0" w:color="auto"/>
              <w:bottom w:val="single" w:sz="4" w:space="0" w:color="auto"/>
              <w:right w:val="single" w:sz="4" w:space="0" w:color="auto"/>
            </w:tcBorders>
          </w:tcPr>
          <w:p w14:paraId="466F4EDB" w14:textId="2A0BCE56" w:rsidR="003F10A0" w:rsidRPr="003F10A0" w:rsidDel="009D1A9F" w:rsidRDefault="003F10A0" w:rsidP="003F10A0">
            <w:pPr>
              <w:keepNext/>
              <w:keepLines/>
              <w:overflowPunct w:val="0"/>
              <w:autoSpaceDE w:val="0"/>
              <w:autoSpaceDN w:val="0"/>
              <w:adjustRightInd w:val="0"/>
              <w:spacing w:after="0"/>
              <w:jc w:val="center"/>
              <w:textAlignment w:val="baseline"/>
              <w:rPr>
                <w:del w:id="98"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3730F93B" w14:textId="7F4CA4D4" w:rsidR="003F10A0" w:rsidRPr="003F10A0" w:rsidDel="009D1A9F" w:rsidRDefault="003F10A0" w:rsidP="003F10A0">
            <w:pPr>
              <w:keepNext/>
              <w:keepLines/>
              <w:overflowPunct w:val="0"/>
              <w:autoSpaceDE w:val="0"/>
              <w:autoSpaceDN w:val="0"/>
              <w:adjustRightInd w:val="0"/>
              <w:spacing w:after="0"/>
              <w:jc w:val="center"/>
              <w:textAlignment w:val="baseline"/>
              <w:rPr>
                <w:del w:id="99" w:author="Doris Liu (刘洋)" w:date="2023-08-05T13:39:00Z"/>
                <w:rFonts w:ascii="Arial" w:hAnsi="Arial"/>
                <w:sz w:val="18"/>
                <w:lang w:eastAsia="en-GB"/>
              </w:rPr>
            </w:pPr>
            <w:del w:id="100" w:author="Doris Liu (刘洋)" w:date="2023-08-05T13:39:00Z">
              <w:r w:rsidRPr="003F10A0" w:rsidDel="009D1A9F">
                <w:rPr>
                  <w:rFonts w:ascii="Arial" w:hAnsi="Arial"/>
                  <w:sz w:val="18"/>
                  <w:lang w:eastAsia="en-GB"/>
                </w:rPr>
                <w:delText>Same as REG bundle size</w:delText>
              </w:r>
            </w:del>
          </w:p>
        </w:tc>
        <w:tc>
          <w:tcPr>
            <w:tcW w:w="655" w:type="pct"/>
            <w:tcBorders>
              <w:top w:val="single" w:sz="4" w:space="0" w:color="auto"/>
              <w:left w:val="single" w:sz="4" w:space="0" w:color="auto"/>
              <w:bottom w:val="single" w:sz="4" w:space="0" w:color="auto"/>
              <w:right w:val="single" w:sz="4" w:space="0" w:color="auto"/>
            </w:tcBorders>
          </w:tcPr>
          <w:p w14:paraId="6CD625D2" w14:textId="7612B8DD" w:rsidR="003F10A0" w:rsidRPr="003F10A0" w:rsidDel="009D1A9F" w:rsidRDefault="003F10A0" w:rsidP="003F10A0">
            <w:pPr>
              <w:keepNext/>
              <w:keepLines/>
              <w:overflowPunct w:val="0"/>
              <w:autoSpaceDE w:val="0"/>
              <w:autoSpaceDN w:val="0"/>
              <w:adjustRightInd w:val="0"/>
              <w:spacing w:after="0"/>
              <w:jc w:val="center"/>
              <w:textAlignment w:val="baseline"/>
              <w:rPr>
                <w:del w:id="101" w:author="Doris Liu (刘洋)" w:date="2023-08-05T13:39:00Z"/>
                <w:rFonts w:ascii="Arial" w:hAnsi="Arial" w:cs="Arial"/>
                <w:sz w:val="18"/>
                <w:lang w:eastAsia="en-GB"/>
              </w:rPr>
            </w:pPr>
            <w:del w:id="102" w:author="Doris Liu (刘洋)" w:date="2023-08-05T13:39:00Z">
              <w:r w:rsidRPr="003F10A0" w:rsidDel="009D1A9F">
                <w:rPr>
                  <w:rFonts w:ascii="Arial" w:hAnsi="Arial"/>
                  <w:sz w:val="18"/>
                  <w:lang w:eastAsia="en-GB"/>
                </w:rPr>
                <w:delText>Same as REG bundle size</w:delText>
              </w:r>
            </w:del>
          </w:p>
        </w:tc>
        <w:tc>
          <w:tcPr>
            <w:tcW w:w="672" w:type="pct"/>
            <w:tcBorders>
              <w:top w:val="single" w:sz="4" w:space="0" w:color="auto"/>
              <w:left w:val="single" w:sz="4" w:space="0" w:color="auto"/>
              <w:bottom w:val="single" w:sz="4" w:space="0" w:color="auto"/>
              <w:right w:val="single" w:sz="4" w:space="0" w:color="auto"/>
            </w:tcBorders>
          </w:tcPr>
          <w:p w14:paraId="6E75DDE0" w14:textId="2E17739F" w:rsidR="003F10A0" w:rsidRPr="003F10A0" w:rsidDel="009D1A9F" w:rsidRDefault="003F10A0" w:rsidP="003F10A0">
            <w:pPr>
              <w:keepNext/>
              <w:keepLines/>
              <w:overflowPunct w:val="0"/>
              <w:autoSpaceDE w:val="0"/>
              <w:autoSpaceDN w:val="0"/>
              <w:adjustRightInd w:val="0"/>
              <w:spacing w:after="0"/>
              <w:jc w:val="center"/>
              <w:textAlignment w:val="baseline"/>
              <w:rPr>
                <w:del w:id="103" w:author="Doris Liu (刘洋)" w:date="2023-08-05T13:39:00Z"/>
                <w:rFonts w:ascii="Arial" w:hAnsi="Arial"/>
                <w:sz w:val="18"/>
                <w:lang w:eastAsia="en-GB"/>
              </w:rPr>
            </w:pPr>
            <w:del w:id="104" w:author="Doris Liu (刘洋)" w:date="2023-08-05T13:39:00Z">
              <w:r w:rsidRPr="003F10A0" w:rsidDel="009D1A9F">
                <w:rPr>
                  <w:rFonts w:ascii="Arial" w:hAnsi="Arial"/>
                  <w:sz w:val="18"/>
                  <w:lang w:eastAsia="en-GB"/>
                </w:rPr>
                <w:delText>Same as REG bundle size</w:delText>
              </w:r>
            </w:del>
          </w:p>
        </w:tc>
        <w:tc>
          <w:tcPr>
            <w:tcW w:w="672" w:type="pct"/>
            <w:tcBorders>
              <w:top w:val="single" w:sz="4" w:space="0" w:color="auto"/>
              <w:left w:val="single" w:sz="4" w:space="0" w:color="auto"/>
              <w:bottom w:val="single" w:sz="4" w:space="0" w:color="auto"/>
              <w:right w:val="single" w:sz="4" w:space="0" w:color="auto"/>
            </w:tcBorders>
          </w:tcPr>
          <w:p w14:paraId="3ACDCC7E" w14:textId="31F7A1A0" w:rsidR="003F10A0" w:rsidRPr="003F10A0" w:rsidDel="009D1A9F" w:rsidRDefault="003F10A0" w:rsidP="003F10A0">
            <w:pPr>
              <w:keepNext/>
              <w:keepLines/>
              <w:overflowPunct w:val="0"/>
              <w:autoSpaceDE w:val="0"/>
              <w:autoSpaceDN w:val="0"/>
              <w:adjustRightInd w:val="0"/>
              <w:spacing w:after="0"/>
              <w:jc w:val="center"/>
              <w:textAlignment w:val="baseline"/>
              <w:rPr>
                <w:del w:id="105" w:author="Doris Liu (刘洋)" w:date="2023-08-05T13:39:00Z"/>
                <w:rFonts w:ascii="Arial" w:hAnsi="Arial"/>
                <w:sz w:val="18"/>
                <w:lang w:eastAsia="en-GB"/>
              </w:rPr>
            </w:pPr>
            <w:del w:id="106" w:author="Doris Liu (刘洋)" w:date="2023-08-05T13:39:00Z">
              <w:r w:rsidRPr="003F10A0" w:rsidDel="009D1A9F">
                <w:rPr>
                  <w:rFonts w:ascii="Arial" w:hAnsi="Arial"/>
                  <w:sz w:val="18"/>
                  <w:lang w:eastAsia="en-GB"/>
                </w:rPr>
                <w:delText>Same as REG bundle size</w:delText>
              </w:r>
            </w:del>
          </w:p>
        </w:tc>
      </w:tr>
      <w:tr w:rsidR="003F10A0" w:rsidRPr="003F10A0" w:rsidDel="009D1A9F" w14:paraId="70DCBDBF" w14:textId="4275C072" w:rsidTr="00605A15">
        <w:trPr>
          <w:jc w:val="center"/>
          <w:del w:id="107"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788D8B80" w14:textId="2183A68D" w:rsidR="003F10A0" w:rsidRPr="003F10A0" w:rsidDel="009D1A9F" w:rsidRDefault="003F10A0" w:rsidP="003F10A0">
            <w:pPr>
              <w:keepNext/>
              <w:keepLines/>
              <w:overflowPunct w:val="0"/>
              <w:autoSpaceDE w:val="0"/>
              <w:autoSpaceDN w:val="0"/>
              <w:adjustRightInd w:val="0"/>
              <w:spacing w:after="0"/>
              <w:textAlignment w:val="baseline"/>
              <w:rPr>
                <w:del w:id="108" w:author="Doris Liu (刘洋)" w:date="2023-08-05T13:39:00Z"/>
                <w:rFonts w:ascii="Arial" w:hAnsi="Arial" w:cs="Arial"/>
                <w:sz w:val="18"/>
                <w:lang w:eastAsia="en-GB"/>
              </w:rPr>
            </w:pPr>
            <w:del w:id="109" w:author="Doris Liu (刘洋)" w:date="2023-08-05T13:39:00Z">
              <w:r w:rsidRPr="003F10A0" w:rsidDel="009D1A9F">
                <w:rPr>
                  <w:rFonts w:ascii="Arial" w:hAnsi="Arial" w:cs="Arial"/>
                  <w:sz w:val="18"/>
                  <w:lang w:eastAsia="en-GB"/>
                </w:rPr>
                <w:delText>CCE to REG mapping</w:delText>
              </w:r>
            </w:del>
          </w:p>
        </w:tc>
        <w:tc>
          <w:tcPr>
            <w:tcW w:w="511" w:type="pct"/>
            <w:tcBorders>
              <w:top w:val="single" w:sz="4" w:space="0" w:color="auto"/>
              <w:left w:val="single" w:sz="4" w:space="0" w:color="auto"/>
              <w:bottom w:val="single" w:sz="4" w:space="0" w:color="auto"/>
              <w:right w:val="single" w:sz="4" w:space="0" w:color="auto"/>
            </w:tcBorders>
          </w:tcPr>
          <w:p w14:paraId="692DA442" w14:textId="529930DC" w:rsidR="003F10A0" w:rsidRPr="003F10A0" w:rsidDel="009D1A9F" w:rsidRDefault="003F10A0" w:rsidP="003F10A0">
            <w:pPr>
              <w:keepNext/>
              <w:keepLines/>
              <w:overflowPunct w:val="0"/>
              <w:autoSpaceDE w:val="0"/>
              <w:autoSpaceDN w:val="0"/>
              <w:adjustRightInd w:val="0"/>
              <w:spacing w:after="0"/>
              <w:jc w:val="center"/>
              <w:textAlignment w:val="baseline"/>
              <w:rPr>
                <w:del w:id="110"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1703746F" w14:textId="0B381FC1" w:rsidR="003F10A0" w:rsidRPr="003F10A0" w:rsidDel="009D1A9F" w:rsidRDefault="003F10A0" w:rsidP="003F10A0">
            <w:pPr>
              <w:keepNext/>
              <w:keepLines/>
              <w:overflowPunct w:val="0"/>
              <w:autoSpaceDE w:val="0"/>
              <w:autoSpaceDN w:val="0"/>
              <w:adjustRightInd w:val="0"/>
              <w:spacing w:after="0"/>
              <w:jc w:val="center"/>
              <w:textAlignment w:val="baseline"/>
              <w:rPr>
                <w:del w:id="111" w:author="Doris Liu (刘洋)" w:date="2023-08-05T13:39:00Z"/>
                <w:rFonts w:ascii="Arial" w:hAnsi="Arial"/>
                <w:sz w:val="18"/>
                <w:lang w:eastAsia="en-GB"/>
              </w:rPr>
            </w:pPr>
            <w:del w:id="112" w:author="Doris Liu (刘洋)" w:date="2023-08-05T13:39:00Z">
              <w:r w:rsidRPr="003F10A0" w:rsidDel="009D1A9F">
                <w:rPr>
                  <w:rFonts w:ascii="Arial" w:hAnsi="Arial"/>
                  <w:sz w:val="18"/>
                  <w:lang w:eastAsia="en-GB"/>
                </w:rPr>
                <w:delText>Interleaved</w:delText>
              </w:r>
            </w:del>
          </w:p>
        </w:tc>
        <w:tc>
          <w:tcPr>
            <w:tcW w:w="655" w:type="pct"/>
            <w:tcBorders>
              <w:top w:val="single" w:sz="4" w:space="0" w:color="auto"/>
              <w:left w:val="single" w:sz="4" w:space="0" w:color="auto"/>
              <w:bottom w:val="single" w:sz="4" w:space="0" w:color="auto"/>
              <w:right w:val="single" w:sz="4" w:space="0" w:color="auto"/>
            </w:tcBorders>
          </w:tcPr>
          <w:p w14:paraId="7A9694D9" w14:textId="08EEA894" w:rsidR="003F10A0" w:rsidRPr="003F10A0" w:rsidDel="009D1A9F" w:rsidRDefault="003F10A0" w:rsidP="003F10A0">
            <w:pPr>
              <w:keepNext/>
              <w:keepLines/>
              <w:overflowPunct w:val="0"/>
              <w:autoSpaceDE w:val="0"/>
              <w:autoSpaceDN w:val="0"/>
              <w:adjustRightInd w:val="0"/>
              <w:spacing w:after="0"/>
              <w:jc w:val="center"/>
              <w:textAlignment w:val="baseline"/>
              <w:rPr>
                <w:del w:id="113" w:author="Doris Liu (刘洋)" w:date="2023-08-05T13:39:00Z"/>
                <w:rFonts w:ascii="Arial" w:hAnsi="Arial" w:cs="Arial"/>
                <w:sz w:val="18"/>
                <w:lang w:eastAsia="en-GB"/>
              </w:rPr>
            </w:pPr>
            <w:del w:id="114" w:author="Doris Liu (刘洋)" w:date="2023-08-05T13:39:00Z">
              <w:r w:rsidRPr="003F10A0" w:rsidDel="009D1A9F">
                <w:rPr>
                  <w:rFonts w:ascii="Arial" w:hAnsi="Arial"/>
                  <w:sz w:val="18"/>
                  <w:lang w:eastAsia="en-GB"/>
                </w:rPr>
                <w:delText>Interleaved</w:delText>
              </w:r>
            </w:del>
          </w:p>
        </w:tc>
        <w:tc>
          <w:tcPr>
            <w:tcW w:w="672" w:type="pct"/>
            <w:tcBorders>
              <w:top w:val="single" w:sz="4" w:space="0" w:color="auto"/>
              <w:left w:val="single" w:sz="4" w:space="0" w:color="auto"/>
              <w:bottom w:val="single" w:sz="4" w:space="0" w:color="auto"/>
              <w:right w:val="single" w:sz="4" w:space="0" w:color="auto"/>
            </w:tcBorders>
          </w:tcPr>
          <w:p w14:paraId="7DD93074" w14:textId="3249CFEA" w:rsidR="003F10A0" w:rsidRPr="003F10A0" w:rsidDel="009D1A9F" w:rsidRDefault="003F10A0" w:rsidP="003F10A0">
            <w:pPr>
              <w:keepNext/>
              <w:keepLines/>
              <w:overflowPunct w:val="0"/>
              <w:autoSpaceDE w:val="0"/>
              <w:autoSpaceDN w:val="0"/>
              <w:adjustRightInd w:val="0"/>
              <w:spacing w:after="0"/>
              <w:jc w:val="center"/>
              <w:textAlignment w:val="baseline"/>
              <w:rPr>
                <w:del w:id="115" w:author="Doris Liu (刘洋)" w:date="2023-08-05T13:39:00Z"/>
                <w:rFonts w:ascii="Arial" w:hAnsi="Arial"/>
                <w:sz w:val="18"/>
                <w:lang w:eastAsia="en-GB"/>
              </w:rPr>
            </w:pPr>
            <w:del w:id="116" w:author="Doris Liu (刘洋)" w:date="2023-08-05T13:39:00Z">
              <w:r w:rsidRPr="003F10A0" w:rsidDel="009D1A9F">
                <w:rPr>
                  <w:rFonts w:ascii="Arial" w:hAnsi="Arial"/>
                  <w:sz w:val="18"/>
                  <w:lang w:eastAsia="en-GB"/>
                </w:rPr>
                <w:delText>Interleaved</w:delText>
              </w:r>
            </w:del>
          </w:p>
        </w:tc>
        <w:tc>
          <w:tcPr>
            <w:tcW w:w="672" w:type="pct"/>
            <w:tcBorders>
              <w:top w:val="single" w:sz="4" w:space="0" w:color="auto"/>
              <w:left w:val="single" w:sz="4" w:space="0" w:color="auto"/>
              <w:bottom w:val="single" w:sz="4" w:space="0" w:color="auto"/>
              <w:right w:val="single" w:sz="4" w:space="0" w:color="auto"/>
            </w:tcBorders>
          </w:tcPr>
          <w:p w14:paraId="1024DA70" w14:textId="0018620A" w:rsidR="003F10A0" w:rsidRPr="003F10A0" w:rsidDel="009D1A9F" w:rsidRDefault="003F10A0" w:rsidP="003F10A0">
            <w:pPr>
              <w:keepNext/>
              <w:keepLines/>
              <w:overflowPunct w:val="0"/>
              <w:autoSpaceDE w:val="0"/>
              <w:autoSpaceDN w:val="0"/>
              <w:adjustRightInd w:val="0"/>
              <w:spacing w:after="0"/>
              <w:jc w:val="center"/>
              <w:textAlignment w:val="baseline"/>
              <w:rPr>
                <w:del w:id="117" w:author="Doris Liu (刘洋)" w:date="2023-08-05T13:39:00Z"/>
                <w:rFonts w:ascii="Arial" w:hAnsi="Arial"/>
                <w:sz w:val="18"/>
                <w:lang w:eastAsia="en-GB"/>
              </w:rPr>
            </w:pPr>
            <w:del w:id="118" w:author="Doris Liu (刘洋)" w:date="2023-08-05T13:39:00Z">
              <w:r w:rsidRPr="003F10A0" w:rsidDel="009D1A9F">
                <w:rPr>
                  <w:rFonts w:ascii="Arial" w:hAnsi="Arial"/>
                  <w:sz w:val="18"/>
                  <w:lang w:eastAsia="en-GB"/>
                </w:rPr>
                <w:delText>Interleaved</w:delText>
              </w:r>
            </w:del>
          </w:p>
        </w:tc>
      </w:tr>
      <w:tr w:rsidR="003F10A0" w:rsidRPr="003F10A0" w:rsidDel="009D1A9F" w14:paraId="125272AC" w14:textId="3AAA0AB2" w:rsidTr="00605A15">
        <w:trPr>
          <w:jc w:val="center"/>
          <w:del w:id="119"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5F683807" w14:textId="1F68214D" w:rsidR="003F10A0" w:rsidRPr="003F10A0" w:rsidDel="009D1A9F" w:rsidRDefault="003F10A0" w:rsidP="003F10A0">
            <w:pPr>
              <w:keepNext/>
              <w:keepLines/>
              <w:overflowPunct w:val="0"/>
              <w:autoSpaceDE w:val="0"/>
              <w:autoSpaceDN w:val="0"/>
              <w:adjustRightInd w:val="0"/>
              <w:spacing w:after="0"/>
              <w:textAlignment w:val="baseline"/>
              <w:rPr>
                <w:del w:id="120" w:author="Doris Liu (刘洋)" w:date="2023-08-05T13:39:00Z"/>
                <w:rFonts w:ascii="Arial" w:hAnsi="Arial" w:cs="Arial"/>
                <w:sz w:val="18"/>
                <w:lang w:eastAsia="en-GB"/>
              </w:rPr>
            </w:pPr>
            <w:del w:id="121" w:author="Doris Liu (刘洋)" w:date="2023-08-05T13:39:00Z">
              <w:r w:rsidRPr="003F10A0" w:rsidDel="009D1A9F">
                <w:rPr>
                  <w:rFonts w:ascii="Arial" w:hAnsi="Arial" w:cs="Arial"/>
                  <w:sz w:val="18"/>
                  <w:lang w:eastAsia="en-GB"/>
                </w:rPr>
                <w:delText>Interleave n_shift</w:delText>
              </w:r>
            </w:del>
          </w:p>
        </w:tc>
        <w:tc>
          <w:tcPr>
            <w:tcW w:w="511" w:type="pct"/>
            <w:tcBorders>
              <w:top w:val="single" w:sz="4" w:space="0" w:color="auto"/>
              <w:left w:val="single" w:sz="4" w:space="0" w:color="auto"/>
              <w:bottom w:val="single" w:sz="4" w:space="0" w:color="auto"/>
              <w:right w:val="single" w:sz="4" w:space="0" w:color="auto"/>
            </w:tcBorders>
          </w:tcPr>
          <w:p w14:paraId="3C3A5742" w14:textId="78D241A3" w:rsidR="003F10A0" w:rsidRPr="003F10A0" w:rsidDel="009D1A9F" w:rsidRDefault="003F10A0" w:rsidP="003F10A0">
            <w:pPr>
              <w:keepNext/>
              <w:keepLines/>
              <w:overflowPunct w:val="0"/>
              <w:autoSpaceDE w:val="0"/>
              <w:autoSpaceDN w:val="0"/>
              <w:adjustRightInd w:val="0"/>
              <w:spacing w:after="0"/>
              <w:jc w:val="center"/>
              <w:textAlignment w:val="baseline"/>
              <w:rPr>
                <w:del w:id="122"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25325C57" w14:textId="1D400DD3" w:rsidR="003F10A0" w:rsidRPr="003F10A0" w:rsidDel="009D1A9F" w:rsidRDefault="003F10A0" w:rsidP="003F10A0">
            <w:pPr>
              <w:keepNext/>
              <w:keepLines/>
              <w:overflowPunct w:val="0"/>
              <w:autoSpaceDE w:val="0"/>
              <w:autoSpaceDN w:val="0"/>
              <w:adjustRightInd w:val="0"/>
              <w:spacing w:after="0"/>
              <w:jc w:val="center"/>
              <w:textAlignment w:val="baseline"/>
              <w:rPr>
                <w:del w:id="123" w:author="Doris Liu (刘洋)" w:date="2023-08-05T13:39:00Z"/>
                <w:rFonts w:ascii="Arial" w:hAnsi="Arial"/>
                <w:sz w:val="18"/>
                <w:lang w:eastAsia="en-GB"/>
              </w:rPr>
            </w:pPr>
            <w:del w:id="124" w:author="Doris Liu (刘洋)" w:date="2023-08-05T13:39:00Z">
              <w:r w:rsidRPr="003F10A0" w:rsidDel="009D1A9F">
                <w:rPr>
                  <w:rFonts w:ascii="Arial" w:hAnsi="Arial"/>
                  <w:sz w:val="18"/>
                  <w:lang w:eastAsia="en-GB"/>
                </w:rPr>
                <w:delText>0</w:delText>
              </w:r>
            </w:del>
          </w:p>
        </w:tc>
        <w:tc>
          <w:tcPr>
            <w:tcW w:w="655" w:type="pct"/>
            <w:tcBorders>
              <w:top w:val="single" w:sz="4" w:space="0" w:color="auto"/>
              <w:left w:val="single" w:sz="4" w:space="0" w:color="auto"/>
              <w:bottom w:val="single" w:sz="4" w:space="0" w:color="auto"/>
              <w:right w:val="single" w:sz="4" w:space="0" w:color="auto"/>
            </w:tcBorders>
          </w:tcPr>
          <w:p w14:paraId="180D3586" w14:textId="0237E2CB" w:rsidR="003F10A0" w:rsidRPr="003F10A0" w:rsidDel="009D1A9F" w:rsidRDefault="003F10A0" w:rsidP="003F10A0">
            <w:pPr>
              <w:keepNext/>
              <w:keepLines/>
              <w:overflowPunct w:val="0"/>
              <w:autoSpaceDE w:val="0"/>
              <w:autoSpaceDN w:val="0"/>
              <w:adjustRightInd w:val="0"/>
              <w:spacing w:after="0"/>
              <w:jc w:val="center"/>
              <w:textAlignment w:val="baseline"/>
              <w:rPr>
                <w:del w:id="125" w:author="Doris Liu (刘洋)" w:date="2023-08-05T13:39:00Z"/>
                <w:rFonts w:ascii="Arial" w:hAnsi="Arial" w:cs="Arial"/>
                <w:sz w:val="18"/>
                <w:lang w:eastAsia="en-GB"/>
              </w:rPr>
            </w:pPr>
            <w:del w:id="126" w:author="Doris Liu (刘洋)" w:date="2023-08-05T13:39:00Z">
              <w:r w:rsidRPr="003F10A0" w:rsidDel="009D1A9F">
                <w:rPr>
                  <w:rFonts w:ascii="Arial" w:hAnsi="Arial" w:cs="Arial"/>
                  <w:sz w:val="18"/>
                  <w:lang w:eastAsia="en-GB"/>
                </w:rPr>
                <w:delText>0</w:delText>
              </w:r>
            </w:del>
          </w:p>
        </w:tc>
        <w:tc>
          <w:tcPr>
            <w:tcW w:w="672" w:type="pct"/>
            <w:tcBorders>
              <w:top w:val="single" w:sz="4" w:space="0" w:color="auto"/>
              <w:left w:val="single" w:sz="4" w:space="0" w:color="auto"/>
              <w:bottom w:val="single" w:sz="4" w:space="0" w:color="auto"/>
              <w:right w:val="single" w:sz="4" w:space="0" w:color="auto"/>
            </w:tcBorders>
          </w:tcPr>
          <w:p w14:paraId="4DCB06D5" w14:textId="7EA0EB0A" w:rsidR="003F10A0" w:rsidRPr="003F10A0" w:rsidDel="009D1A9F" w:rsidRDefault="003F10A0" w:rsidP="003F10A0">
            <w:pPr>
              <w:keepNext/>
              <w:keepLines/>
              <w:overflowPunct w:val="0"/>
              <w:autoSpaceDE w:val="0"/>
              <w:autoSpaceDN w:val="0"/>
              <w:adjustRightInd w:val="0"/>
              <w:spacing w:after="0"/>
              <w:jc w:val="center"/>
              <w:textAlignment w:val="baseline"/>
              <w:rPr>
                <w:del w:id="127" w:author="Doris Liu (刘洋)" w:date="2023-08-05T13:39:00Z"/>
                <w:rFonts w:ascii="Arial" w:hAnsi="Arial" w:cs="Arial"/>
                <w:sz w:val="18"/>
                <w:lang w:eastAsia="en-GB"/>
              </w:rPr>
            </w:pPr>
            <w:del w:id="128" w:author="Doris Liu (刘洋)" w:date="2023-08-05T13:39:00Z">
              <w:r w:rsidRPr="003F10A0" w:rsidDel="009D1A9F">
                <w:rPr>
                  <w:rFonts w:ascii="Arial" w:hAnsi="Arial"/>
                  <w:sz w:val="18"/>
                  <w:lang w:eastAsia="en-GB"/>
                </w:rPr>
                <w:delText>0</w:delText>
              </w:r>
            </w:del>
          </w:p>
        </w:tc>
        <w:tc>
          <w:tcPr>
            <w:tcW w:w="672" w:type="pct"/>
            <w:tcBorders>
              <w:top w:val="single" w:sz="4" w:space="0" w:color="auto"/>
              <w:left w:val="single" w:sz="4" w:space="0" w:color="auto"/>
              <w:bottom w:val="single" w:sz="4" w:space="0" w:color="auto"/>
              <w:right w:val="single" w:sz="4" w:space="0" w:color="auto"/>
            </w:tcBorders>
          </w:tcPr>
          <w:p w14:paraId="00D1F937" w14:textId="26FFB406" w:rsidR="003F10A0" w:rsidRPr="003F10A0" w:rsidDel="009D1A9F" w:rsidRDefault="003F10A0" w:rsidP="003F10A0">
            <w:pPr>
              <w:keepNext/>
              <w:keepLines/>
              <w:overflowPunct w:val="0"/>
              <w:autoSpaceDE w:val="0"/>
              <w:autoSpaceDN w:val="0"/>
              <w:adjustRightInd w:val="0"/>
              <w:spacing w:after="0"/>
              <w:jc w:val="center"/>
              <w:textAlignment w:val="baseline"/>
              <w:rPr>
                <w:del w:id="129" w:author="Doris Liu (刘洋)" w:date="2023-08-05T13:39:00Z"/>
                <w:rFonts w:ascii="Arial" w:hAnsi="Arial" w:cs="Arial"/>
                <w:sz w:val="18"/>
                <w:lang w:eastAsia="en-GB"/>
              </w:rPr>
            </w:pPr>
            <w:del w:id="130" w:author="Doris Liu (刘洋)" w:date="2023-08-05T13:39:00Z">
              <w:r w:rsidRPr="003F10A0" w:rsidDel="009D1A9F">
                <w:rPr>
                  <w:rFonts w:ascii="Arial" w:hAnsi="Arial" w:cs="Arial"/>
                  <w:sz w:val="18"/>
                  <w:lang w:eastAsia="en-GB"/>
                </w:rPr>
                <w:delText>0</w:delText>
              </w:r>
            </w:del>
          </w:p>
        </w:tc>
      </w:tr>
      <w:tr w:rsidR="003F10A0" w:rsidRPr="003F10A0" w:rsidDel="009D1A9F" w14:paraId="17E90639" w14:textId="7E7DA97E" w:rsidTr="00605A15">
        <w:trPr>
          <w:jc w:val="center"/>
          <w:del w:id="131"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0005F31A" w14:textId="347D5F0F" w:rsidR="003F10A0" w:rsidRPr="003F10A0" w:rsidDel="009D1A9F" w:rsidRDefault="003F10A0" w:rsidP="003F10A0">
            <w:pPr>
              <w:keepNext/>
              <w:keepLines/>
              <w:overflowPunct w:val="0"/>
              <w:autoSpaceDE w:val="0"/>
              <w:autoSpaceDN w:val="0"/>
              <w:adjustRightInd w:val="0"/>
              <w:spacing w:after="0"/>
              <w:textAlignment w:val="baseline"/>
              <w:rPr>
                <w:del w:id="132" w:author="Doris Liu (刘洋)" w:date="2023-08-05T13:39:00Z"/>
                <w:rFonts w:ascii="Arial" w:hAnsi="Arial" w:cs="Arial"/>
                <w:sz w:val="18"/>
                <w:lang w:eastAsia="en-GB"/>
              </w:rPr>
            </w:pPr>
            <w:del w:id="133" w:author="Doris Liu (刘洋)" w:date="2023-08-05T13:39:00Z">
              <w:r w:rsidRPr="003F10A0" w:rsidDel="009D1A9F">
                <w:rPr>
                  <w:rFonts w:ascii="Arial" w:hAnsi="Arial" w:cs="Arial"/>
                  <w:sz w:val="18"/>
                  <w:lang w:eastAsia="en-GB"/>
                </w:rPr>
                <w:delText>Interleave size</w:delText>
              </w:r>
            </w:del>
          </w:p>
        </w:tc>
        <w:tc>
          <w:tcPr>
            <w:tcW w:w="511" w:type="pct"/>
            <w:tcBorders>
              <w:top w:val="single" w:sz="4" w:space="0" w:color="auto"/>
              <w:left w:val="single" w:sz="4" w:space="0" w:color="auto"/>
              <w:bottom w:val="single" w:sz="4" w:space="0" w:color="auto"/>
              <w:right w:val="single" w:sz="4" w:space="0" w:color="auto"/>
            </w:tcBorders>
          </w:tcPr>
          <w:p w14:paraId="7F4BD76A" w14:textId="48B4A355" w:rsidR="003F10A0" w:rsidRPr="003F10A0" w:rsidDel="009D1A9F" w:rsidRDefault="003F10A0" w:rsidP="003F10A0">
            <w:pPr>
              <w:keepNext/>
              <w:keepLines/>
              <w:overflowPunct w:val="0"/>
              <w:autoSpaceDE w:val="0"/>
              <w:autoSpaceDN w:val="0"/>
              <w:adjustRightInd w:val="0"/>
              <w:spacing w:after="0"/>
              <w:jc w:val="center"/>
              <w:textAlignment w:val="baseline"/>
              <w:rPr>
                <w:del w:id="134"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1B93F117" w14:textId="4E16C6B2" w:rsidR="003F10A0" w:rsidRPr="003F10A0" w:rsidDel="009D1A9F" w:rsidRDefault="003F10A0" w:rsidP="003F10A0">
            <w:pPr>
              <w:keepNext/>
              <w:keepLines/>
              <w:overflowPunct w:val="0"/>
              <w:autoSpaceDE w:val="0"/>
              <w:autoSpaceDN w:val="0"/>
              <w:adjustRightInd w:val="0"/>
              <w:spacing w:after="0"/>
              <w:jc w:val="center"/>
              <w:textAlignment w:val="baseline"/>
              <w:rPr>
                <w:del w:id="135" w:author="Doris Liu (刘洋)" w:date="2023-08-05T13:39:00Z"/>
                <w:rFonts w:ascii="Arial" w:hAnsi="Arial"/>
                <w:sz w:val="18"/>
                <w:lang w:eastAsia="en-GB"/>
              </w:rPr>
            </w:pPr>
            <w:del w:id="136" w:author="Doris Liu (刘洋)" w:date="2023-08-05T13:39:00Z">
              <w:r w:rsidRPr="003F10A0" w:rsidDel="009D1A9F">
                <w:rPr>
                  <w:rFonts w:ascii="Arial" w:hAnsi="Arial"/>
                  <w:sz w:val="18"/>
                  <w:lang w:eastAsia="en-GB"/>
                </w:rPr>
                <w:delText>2</w:delText>
              </w:r>
            </w:del>
          </w:p>
        </w:tc>
        <w:tc>
          <w:tcPr>
            <w:tcW w:w="655" w:type="pct"/>
            <w:tcBorders>
              <w:top w:val="single" w:sz="4" w:space="0" w:color="auto"/>
              <w:left w:val="single" w:sz="4" w:space="0" w:color="auto"/>
              <w:bottom w:val="single" w:sz="4" w:space="0" w:color="auto"/>
              <w:right w:val="single" w:sz="4" w:space="0" w:color="auto"/>
            </w:tcBorders>
          </w:tcPr>
          <w:p w14:paraId="1594B47C" w14:textId="33F8C1CC" w:rsidR="003F10A0" w:rsidRPr="003F10A0" w:rsidDel="009D1A9F" w:rsidRDefault="003F10A0" w:rsidP="003F10A0">
            <w:pPr>
              <w:keepNext/>
              <w:keepLines/>
              <w:overflowPunct w:val="0"/>
              <w:autoSpaceDE w:val="0"/>
              <w:autoSpaceDN w:val="0"/>
              <w:adjustRightInd w:val="0"/>
              <w:spacing w:after="0"/>
              <w:jc w:val="center"/>
              <w:textAlignment w:val="baseline"/>
              <w:rPr>
                <w:del w:id="137" w:author="Doris Liu (刘洋)" w:date="2023-08-05T13:39:00Z"/>
                <w:rFonts w:ascii="Arial" w:hAnsi="Arial" w:cs="Arial"/>
                <w:sz w:val="18"/>
                <w:lang w:eastAsia="en-GB"/>
              </w:rPr>
            </w:pPr>
            <w:del w:id="138" w:author="Doris Liu (刘洋)" w:date="2023-08-05T13:39:00Z">
              <w:r w:rsidRPr="003F10A0" w:rsidDel="009D1A9F">
                <w:rPr>
                  <w:rFonts w:ascii="Arial" w:hAnsi="Arial" w:cs="Arial"/>
                  <w:sz w:val="18"/>
                  <w:lang w:eastAsia="en-GB"/>
                </w:rPr>
                <w:delText>2</w:delText>
              </w:r>
            </w:del>
          </w:p>
        </w:tc>
        <w:tc>
          <w:tcPr>
            <w:tcW w:w="672" w:type="pct"/>
            <w:tcBorders>
              <w:top w:val="single" w:sz="4" w:space="0" w:color="auto"/>
              <w:left w:val="single" w:sz="4" w:space="0" w:color="auto"/>
              <w:bottom w:val="single" w:sz="4" w:space="0" w:color="auto"/>
              <w:right w:val="single" w:sz="4" w:space="0" w:color="auto"/>
            </w:tcBorders>
          </w:tcPr>
          <w:p w14:paraId="04DCA436" w14:textId="6082F9FD" w:rsidR="003F10A0" w:rsidRPr="003F10A0" w:rsidDel="009D1A9F" w:rsidRDefault="003F10A0" w:rsidP="003F10A0">
            <w:pPr>
              <w:keepNext/>
              <w:keepLines/>
              <w:overflowPunct w:val="0"/>
              <w:autoSpaceDE w:val="0"/>
              <w:autoSpaceDN w:val="0"/>
              <w:adjustRightInd w:val="0"/>
              <w:spacing w:after="0"/>
              <w:jc w:val="center"/>
              <w:textAlignment w:val="baseline"/>
              <w:rPr>
                <w:del w:id="139" w:author="Doris Liu (刘洋)" w:date="2023-08-05T13:39:00Z"/>
                <w:rFonts w:ascii="Arial" w:hAnsi="Arial" w:cs="Arial"/>
                <w:sz w:val="18"/>
                <w:lang w:eastAsia="en-GB"/>
              </w:rPr>
            </w:pPr>
            <w:del w:id="140" w:author="Doris Liu (刘洋)" w:date="2023-08-05T13:39:00Z">
              <w:r w:rsidRPr="003F10A0" w:rsidDel="009D1A9F">
                <w:rPr>
                  <w:rFonts w:ascii="Arial" w:hAnsi="Arial"/>
                  <w:sz w:val="18"/>
                  <w:lang w:eastAsia="en-GB"/>
                </w:rPr>
                <w:delText>2</w:delText>
              </w:r>
            </w:del>
          </w:p>
        </w:tc>
        <w:tc>
          <w:tcPr>
            <w:tcW w:w="672" w:type="pct"/>
            <w:tcBorders>
              <w:top w:val="single" w:sz="4" w:space="0" w:color="auto"/>
              <w:left w:val="single" w:sz="4" w:space="0" w:color="auto"/>
              <w:bottom w:val="single" w:sz="4" w:space="0" w:color="auto"/>
              <w:right w:val="single" w:sz="4" w:space="0" w:color="auto"/>
            </w:tcBorders>
          </w:tcPr>
          <w:p w14:paraId="1F9450B6" w14:textId="4955DFF6" w:rsidR="003F10A0" w:rsidRPr="003F10A0" w:rsidDel="009D1A9F" w:rsidRDefault="003F10A0" w:rsidP="003F10A0">
            <w:pPr>
              <w:keepNext/>
              <w:keepLines/>
              <w:overflowPunct w:val="0"/>
              <w:autoSpaceDE w:val="0"/>
              <w:autoSpaceDN w:val="0"/>
              <w:adjustRightInd w:val="0"/>
              <w:spacing w:after="0"/>
              <w:jc w:val="center"/>
              <w:textAlignment w:val="baseline"/>
              <w:rPr>
                <w:del w:id="141" w:author="Doris Liu (刘洋)" w:date="2023-08-05T13:39:00Z"/>
                <w:rFonts w:ascii="Arial" w:hAnsi="Arial" w:cs="Arial"/>
                <w:sz w:val="18"/>
                <w:lang w:eastAsia="en-GB"/>
              </w:rPr>
            </w:pPr>
            <w:del w:id="142" w:author="Doris Liu (刘洋)" w:date="2023-08-05T13:39:00Z">
              <w:r w:rsidRPr="003F10A0" w:rsidDel="009D1A9F">
                <w:rPr>
                  <w:rFonts w:ascii="Arial" w:hAnsi="Arial" w:cs="Arial"/>
                  <w:sz w:val="18"/>
                  <w:lang w:eastAsia="en-GB"/>
                </w:rPr>
                <w:delText>2</w:delText>
              </w:r>
            </w:del>
          </w:p>
        </w:tc>
      </w:tr>
      <w:tr w:rsidR="003F10A0" w:rsidRPr="003F10A0" w:rsidDel="009D1A9F" w14:paraId="2C455935" w14:textId="32B5ABC0" w:rsidTr="00605A15">
        <w:trPr>
          <w:jc w:val="center"/>
          <w:del w:id="143"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61A083B5" w14:textId="7C2F7592" w:rsidR="003F10A0" w:rsidRPr="003F10A0" w:rsidDel="009D1A9F" w:rsidRDefault="003F10A0" w:rsidP="003F10A0">
            <w:pPr>
              <w:keepNext/>
              <w:keepLines/>
              <w:overflowPunct w:val="0"/>
              <w:autoSpaceDE w:val="0"/>
              <w:autoSpaceDN w:val="0"/>
              <w:adjustRightInd w:val="0"/>
              <w:spacing w:after="0"/>
              <w:textAlignment w:val="baseline"/>
              <w:rPr>
                <w:del w:id="144" w:author="Doris Liu (刘洋)" w:date="2023-08-05T13:39:00Z"/>
                <w:rFonts w:ascii="Arial" w:hAnsi="Arial" w:cs="Arial"/>
                <w:sz w:val="18"/>
                <w:lang w:eastAsia="en-GB"/>
              </w:rPr>
            </w:pPr>
            <w:del w:id="145" w:author="Doris Liu (刘洋)" w:date="2023-08-05T13:39:00Z">
              <w:r w:rsidRPr="003F10A0" w:rsidDel="009D1A9F">
                <w:rPr>
                  <w:rFonts w:ascii="Arial" w:hAnsi="Arial" w:cs="Arial"/>
                  <w:sz w:val="18"/>
                  <w:lang w:eastAsia="en-GB"/>
                </w:rPr>
                <w:delText>Beamforming Pre-Coder</w:delText>
              </w:r>
            </w:del>
          </w:p>
        </w:tc>
        <w:tc>
          <w:tcPr>
            <w:tcW w:w="511" w:type="pct"/>
            <w:tcBorders>
              <w:top w:val="single" w:sz="4" w:space="0" w:color="auto"/>
              <w:left w:val="single" w:sz="4" w:space="0" w:color="auto"/>
              <w:bottom w:val="single" w:sz="4" w:space="0" w:color="auto"/>
              <w:right w:val="single" w:sz="4" w:space="0" w:color="auto"/>
            </w:tcBorders>
          </w:tcPr>
          <w:p w14:paraId="65E9B023" w14:textId="43BE4C23" w:rsidR="003F10A0" w:rsidRPr="003F10A0" w:rsidDel="009D1A9F" w:rsidRDefault="003F10A0" w:rsidP="003F10A0">
            <w:pPr>
              <w:keepNext/>
              <w:keepLines/>
              <w:overflowPunct w:val="0"/>
              <w:autoSpaceDE w:val="0"/>
              <w:autoSpaceDN w:val="0"/>
              <w:adjustRightInd w:val="0"/>
              <w:spacing w:after="0"/>
              <w:jc w:val="center"/>
              <w:textAlignment w:val="baseline"/>
              <w:rPr>
                <w:del w:id="146"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51171272" w14:textId="03F56FD0" w:rsidR="003F10A0" w:rsidRPr="003F10A0" w:rsidDel="009D1A9F" w:rsidRDefault="003F10A0" w:rsidP="003F10A0">
            <w:pPr>
              <w:keepNext/>
              <w:keepLines/>
              <w:overflowPunct w:val="0"/>
              <w:autoSpaceDE w:val="0"/>
              <w:autoSpaceDN w:val="0"/>
              <w:adjustRightInd w:val="0"/>
              <w:spacing w:after="0"/>
              <w:jc w:val="center"/>
              <w:textAlignment w:val="baseline"/>
              <w:rPr>
                <w:del w:id="147" w:author="Doris Liu (刘洋)" w:date="2023-08-05T13:39:00Z"/>
                <w:rFonts w:ascii="Arial" w:hAnsi="Arial"/>
                <w:sz w:val="18"/>
                <w:lang w:eastAsia="en-GB"/>
              </w:rPr>
            </w:pPr>
            <w:del w:id="148" w:author="Doris Liu (刘洋)" w:date="2023-08-05T13:39:00Z">
              <w:r w:rsidRPr="003F10A0" w:rsidDel="009D1A9F">
                <w:rPr>
                  <w:rFonts w:ascii="Arial" w:hAnsi="Arial"/>
                  <w:sz w:val="18"/>
                  <w:lang w:eastAsia="en-GB"/>
                </w:rPr>
                <w:delText>N/A</w:delText>
              </w:r>
            </w:del>
          </w:p>
        </w:tc>
        <w:tc>
          <w:tcPr>
            <w:tcW w:w="655" w:type="pct"/>
            <w:tcBorders>
              <w:top w:val="single" w:sz="4" w:space="0" w:color="auto"/>
              <w:left w:val="single" w:sz="4" w:space="0" w:color="auto"/>
              <w:bottom w:val="single" w:sz="4" w:space="0" w:color="auto"/>
              <w:right w:val="single" w:sz="4" w:space="0" w:color="auto"/>
            </w:tcBorders>
          </w:tcPr>
          <w:p w14:paraId="7D2B702F" w14:textId="1BB70735" w:rsidR="003F10A0" w:rsidRPr="003F10A0" w:rsidDel="009D1A9F" w:rsidRDefault="003F10A0" w:rsidP="003F10A0">
            <w:pPr>
              <w:keepNext/>
              <w:keepLines/>
              <w:overflowPunct w:val="0"/>
              <w:autoSpaceDE w:val="0"/>
              <w:autoSpaceDN w:val="0"/>
              <w:adjustRightInd w:val="0"/>
              <w:spacing w:after="0"/>
              <w:jc w:val="center"/>
              <w:textAlignment w:val="baseline"/>
              <w:rPr>
                <w:del w:id="149" w:author="Doris Liu (刘洋)" w:date="2023-08-05T13:39:00Z"/>
                <w:rFonts w:ascii="Arial" w:hAnsi="Arial" w:cs="Arial"/>
                <w:sz w:val="18"/>
                <w:lang w:eastAsia="en-GB"/>
              </w:rPr>
            </w:pPr>
            <w:del w:id="150" w:author="Doris Liu (刘洋)" w:date="2023-08-05T13:39:00Z">
              <w:r w:rsidRPr="003F10A0" w:rsidDel="009D1A9F">
                <w:rPr>
                  <w:rFonts w:ascii="Arial" w:hAnsi="Arial"/>
                  <w:sz w:val="18"/>
                  <w:lang w:eastAsia="en-GB"/>
                </w:rPr>
                <w:delText>N/A</w:delText>
              </w:r>
            </w:del>
          </w:p>
        </w:tc>
        <w:tc>
          <w:tcPr>
            <w:tcW w:w="672" w:type="pct"/>
            <w:tcBorders>
              <w:top w:val="single" w:sz="4" w:space="0" w:color="auto"/>
              <w:left w:val="single" w:sz="4" w:space="0" w:color="auto"/>
              <w:bottom w:val="single" w:sz="4" w:space="0" w:color="auto"/>
              <w:right w:val="single" w:sz="4" w:space="0" w:color="auto"/>
            </w:tcBorders>
          </w:tcPr>
          <w:p w14:paraId="067BB3F0" w14:textId="1D27F2E2" w:rsidR="003F10A0" w:rsidRPr="003F10A0" w:rsidDel="009D1A9F" w:rsidRDefault="003F10A0" w:rsidP="003F10A0">
            <w:pPr>
              <w:keepNext/>
              <w:keepLines/>
              <w:overflowPunct w:val="0"/>
              <w:autoSpaceDE w:val="0"/>
              <w:autoSpaceDN w:val="0"/>
              <w:adjustRightInd w:val="0"/>
              <w:spacing w:after="0"/>
              <w:jc w:val="center"/>
              <w:textAlignment w:val="baseline"/>
              <w:rPr>
                <w:del w:id="151" w:author="Doris Liu (刘洋)" w:date="2023-08-05T13:39:00Z"/>
                <w:rFonts w:ascii="Arial" w:hAnsi="Arial"/>
                <w:sz w:val="18"/>
                <w:lang w:eastAsia="en-GB"/>
              </w:rPr>
            </w:pPr>
            <w:del w:id="152" w:author="Doris Liu (刘洋)" w:date="2023-08-05T13:39:00Z">
              <w:r w:rsidRPr="003F10A0" w:rsidDel="009D1A9F">
                <w:rPr>
                  <w:rFonts w:ascii="Arial" w:hAnsi="Arial"/>
                  <w:sz w:val="18"/>
                  <w:lang w:eastAsia="en-GB"/>
                </w:rPr>
                <w:delText>N/A</w:delText>
              </w:r>
            </w:del>
          </w:p>
        </w:tc>
        <w:tc>
          <w:tcPr>
            <w:tcW w:w="672" w:type="pct"/>
            <w:tcBorders>
              <w:top w:val="single" w:sz="4" w:space="0" w:color="auto"/>
              <w:left w:val="single" w:sz="4" w:space="0" w:color="auto"/>
              <w:bottom w:val="single" w:sz="4" w:space="0" w:color="auto"/>
              <w:right w:val="single" w:sz="4" w:space="0" w:color="auto"/>
            </w:tcBorders>
          </w:tcPr>
          <w:p w14:paraId="52B2B136" w14:textId="59913546" w:rsidR="003F10A0" w:rsidRPr="003F10A0" w:rsidDel="009D1A9F" w:rsidRDefault="003F10A0" w:rsidP="003F10A0">
            <w:pPr>
              <w:keepNext/>
              <w:keepLines/>
              <w:overflowPunct w:val="0"/>
              <w:autoSpaceDE w:val="0"/>
              <w:autoSpaceDN w:val="0"/>
              <w:adjustRightInd w:val="0"/>
              <w:spacing w:after="0"/>
              <w:jc w:val="center"/>
              <w:textAlignment w:val="baseline"/>
              <w:rPr>
                <w:del w:id="153" w:author="Doris Liu (刘洋)" w:date="2023-08-05T13:39:00Z"/>
                <w:rFonts w:ascii="Arial" w:hAnsi="Arial"/>
                <w:sz w:val="18"/>
                <w:lang w:eastAsia="en-GB"/>
              </w:rPr>
            </w:pPr>
            <w:del w:id="154" w:author="Doris Liu (刘洋)" w:date="2023-08-05T13:39:00Z">
              <w:r w:rsidRPr="003F10A0" w:rsidDel="009D1A9F">
                <w:rPr>
                  <w:rFonts w:ascii="Arial" w:hAnsi="Arial"/>
                  <w:sz w:val="18"/>
                  <w:lang w:eastAsia="en-GB"/>
                </w:rPr>
                <w:delText>N/A</w:delText>
              </w:r>
            </w:del>
          </w:p>
        </w:tc>
      </w:tr>
      <w:tr w:rsidR="003F10A0" w:rsidRPr="003F10A0" w:rsidDel="009D1A9F" w14:paraId="0B823C4B" w14:textId="1FD67224" w:rsidTr="00605A15">
        <w:trPr>
          <w:jc w:val="center"/>
          <w:del w:id="155"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7B7C1201" w14:textId="7556FDD6" w:rsidR="003F10A0" w:rsidRPr="003F10A0" w:rsidDel="009D1A9F" w:rsidRDefault="003F10A0" w:rsidP="003F10A0">
            <w:pPr>
              <w:keepNext/>
              <w:keepLines/>
              <w:overflowPunct w:val="0"/>
              <w:autoSpaceDE w:val="0"/>
              <w:autoSpaceDN w:val="0"/>
              <w:adjustRightInd w:val="0"/>
              <w:spacing w:after="0"/>
              <w:textAlignment w:val="baseline"/>
              <w:rPr>
                <w:del w:id="156" w:author="Doris Liu (刘洋)" w:date="2023-08-05T13:39:00Z"/>
                <w:rFonts w:ascii="Arial" w:hAnsi="Arial" w:cs="Arial"/>
                <w:sz w:val="18"/>
                <w:lang w:eastAsia="en-GB"/>
              </w:rPr>
            </w:pPr>
            <w:del w:id="157" w:author="Doris Liu (刘洋)" w:date="2023-08-05T13:39:00Z">
              <w:r w:rsidRPr="003F10A0" w:rsidDel="009D1A9F">
                <w:rPr>
                  <w:rFonts w:ascii="Arial" w:hAnsi="Arial" w:cs="Arial"/>
                  <w:sz w:val="18"/>
                  <w:lang w:eastAsia="en-GB"/>
                </w:rPr>
                <w:delText>Aggregation level</w:delText>
              </w:r>
            </w:del>
          </w:p>
        </w:tc>
        <w:tc>
          <w:tcPr>
            <w:tcW w:w="511" w:type="pct"/>
            <w:tcBorders>
              <w:top w:val="single" w:sz="4" w:space="0" w:color="auto"/>
              <w:left w:val="single" w:sz="4" w:space="0" w:color="auto"/>
              <w:bottom w:val="single" w:sz="4" w:space="0" w:color="auto"/>
              <w:right w:val="single" w:sz="4" w:space="0" w:color="auto"/>
            </w:tcBorders>
            <w:hideMark/>
          </w:tcPr>
          <w:p w14:paraId="61CBA2B4" w14:textId="477F6F6C" w:rsidR="003F10A0" w:rsidRPr="003F10A0" w:rsidDel="009D1A9F" w:rsidRDefault="003F10A0" w:rsidP="003F10A0">
            <w:pPr>
              <w:keepNext/>
              <w:keepLines/>
              <w:overflowPunct w:val="0"/>
              <w:autoSpaceDE w:val="0"/>
              <w:autoSpaceDN w:val="0"/>
              <w:adjustRightInd w:val="0"/>
              <w:spacing w:after="0"/>
              <w:jc w:val="center"/>
              <w:textAlignment w:val="baseline"/>
              <w:rPr>
                <w:del w:id="158" w:author="Doris Liu (刘洋)" w:date="2023-08-05T13:39:00Z"/>
                <w:rFonts w:ascii="Arial" w:hAnsi="Arial" w:cs="Arial"/>
                <w:sz w:val="18"/>
                <w:lang w:eastAsia="en-GB"/>
              </w:rPr>
            </w:pPr>
            <w:del w:id="159" w:author="Doris Liu (刘洋)" w:date="2023-08-05T13:39:00Z">
              <w:r w:rsidRPr="003F10A0" w:rsidDel="009D1A9F">
                <w:rPr>
                  <w:rFonts w:ascii="Arial" w:hAnsi="Arial" w:cs="Arial"/>
                  <w:sz w:val="18"/>
                  <w:lang w:eastAsia="en-GB"/>
                </w:rPr>
                <w:delText>CCE</w:delText>
              </w:r>
            </w:del>
          </w:p>
        </w:tc>
        <w:tc>
          <w:tcPr>
            <w:tcW w:w="649" w:type="pct"/>
            <w:tcBorders>
              <w:top w:val="single" w:sz="4" w:space="0" w:color="auto"/>
              <w:left w:val="single" w:sz="4" w:space="0" w:color="auto"/>
              <w:bottom w:val="single" w:sz="4" w:space="0" w:color="auto"/>
              <w:right w:val="single" w:sz="4" w:space="0" w:color="auto"/>
            </w:tcBorders>
            <w:hideMark/>
          </w:tcPr>
          <w:p w14:paraId="5C2DB46C" w14:textId="4ABCD00D" w:rsidR="003F10A0" w:rsidRPr="003F10A0" w:rsidDel="009D1A9F" w:rsidRDefault="003F10A0" w:rsidP="003F10A0">
            <w:pPr>
              <w:keepNext/>
              <w:keepLines/>
              <w:overflowPunct w:val="0"/>
              <w:autoSpaceDE w:val="0"/>
              <w:autoSpaceDN w:val="0"/>
              <w:adjustRightInd w:val="0"/>
              <w:spacing w:after="0"/>
              <w:jc w:val="center"/>
              <w:textAlignment w:val="baseline"/>
              <w:rPr>
                <w:del w:id="160" w:author="Doris Liu (刘洋)" w:date="2023-08-05T13:39:00Z"/>
                <w:rFonts w:ascii="Arial" w:hAnsi="Arial"/>
                <w:sz w:val="18"/>
                <w:lang w:eastAsia="en-GB"/>
              </w:rPr>
            </w:pPr>
            <w:del w:id="161" w:author="Doris Liu (刘洋)" w:date="2023-08-05T13:39:00Z">
              <w:r w:rsidRPr="003F10A0" w:rsidDel="009D1A9F">
                <w:rPr>
                  <w:rFonts w:ascii="Arial" w:hAnsi="Arial"/>
                  <w:sz w:val="18"/>
                  <w:lang w:eastAsia="en-GB"/>
                </w:rPr>
                <w:delText>4</w:delText>
              </w:r>
            </w:del>
          </w:p>
        </w:tc>
        <w:tc>
          <w:tcPr>
            <w:tcW w:w="655" w:type="pct"/>
            <w:tcBorders>
              <w:top w:val="single" w:sz="4" w:space="0" w:color="auto"/>
              <w:left w:val="single" w:sz="4" w:space="0" w:color="auto"/>
              <w:bottom w:val="single" w:sz="4" w:space="0" w:color="auto"/>
              <w:right w:val="single" w:sz="4" w:space="0" w:color="auto"/>
            </w:tcBorders>
          </w:tcPr>
          <w:p w14:paraId="606F75B0" w14:textId="667A07E5" w:rsidR="003F10A0" w:rsidRPr="003F10A0" w:rsidDel="009D1A9F" w:rsidRDefault="003F10A0" w:rsidP="003F10A0">
            <w:pPr>
              <w:keepNext/>
              <w:keepLines/>
              <w:overflowPunct w:val="0"/>
              <w:autoSpaceDE w:val="0"/>
              <w:autoSpaceDN w:val="0"/>
              <w:adjustRightInd w:val="0"/>
              <w:spacing w:after="0"/>
              <w:jc w:val="center"/>
              <w:textAlignment w:val="baseline"/>
              <w:rPr>
                <w:del w:id="162" w:author="Doris Liu (刘洋)" w:date="2023-08-05T13:39:00Z"/>
                <w:rFonts w:ascii="Arial" w:hAnsi="Arial" w:cs="Arial"/>
                <w:sz w:val="18"/>
                <w:lang w:eastAsia="en-GB"/>
              </w:rPr>
            </w:pPr>
            <w:del w:id="163" w:author="Doris Liu (刘洋)" w:date="2023-08-05T13:39:00Z">
              <w:r w:rsidRPr="003F10A0" w:rsidDel="009D1A9F">
                <w:rPr>
                  <w:rFonts w:ascii="Arial" w:hAnsi="Arial" w:cs="Arial"/>
                  <w:sz w:val="18"/>
                  <w:lang w:eastAsia="en-GB"/>
                </w:rPr>
                <w:delText>2</w:delText>
              </w:r>
            </w:del>
          </w:p>
        </w:tc>
        <w:tc>
          <w:tcPr>
            <w:tcW w:w="672" w:type="pct"/>
            <w:tcBorders>
              <w:top w:val="single" w:sz="4" w:space="0" w:color="auto"/>
              <w:left w:val="single" w:sz="4" w:space="0" w:color="auto"/>
              <w:bottom w:val="single" w:sz="4" w:space="0" w:color="auto"/>
              <w:right w:val="single" w:sz="4" w:space="0" w:color="auto"/>
            </w:tcBorders>
          </w:tcPr>
          <w:p w14:paraId="2F02D4B4" w14:textId="450DFA3A" w:rsidR="003F10A0" w:rsidRPr="003F10A0" w:rsidDel="009D1A9F" w:rsidRDefault="003F10A0" w:rsidP="003F10A0">
            <w:pPr>
              <w:keepNext/>
              <w:keepLines/>
              <w:overflowPunct w:val="0"/>
              <w:autoSpaceDE w:val="0"/>
              <w:autoSpaceDN w:val="0"/>
              <w:adjustRightInd w:val="0"/>
              <w:spacing w:after="0"/>
              <w:jc w:val="center"/>
              <w:textAlignment w:val="baseline"/>
              <w:rPr>
                <w:del w:id="164" w:author="Doris Liu (刘洋)" w:date="2023-08-05T13:39:00Z"/>
                <w:rFonts w:ascii="Arial" w:hAnsi="Arial" w:cs="Arial"/>
                <w:sz w:val="18"/>
                <w:lang w:eastAsia="en-GB"/>
              </w:rPr>
            </w:pPr>
            <w:del w:id="165" w:author="Doris Liu (刘洋)" w:date="2023-08-05T13:39:00Z">
              <w:r w:rsidRPr="003F10A0" w:rsidDel="009D1A9F">
                <w:rPr>
                  <w:rFonts w:ascii="Arial" w:hAnsi="Arial"/>
                  <w:sz w:val="18"/>
                  <w:lang w:eastAsia="en-GB"/>
                </w:rPr>
                <w:delText>8</w:delText>
              </w:r>
            </w:del>
          </w:p>
        </w:tc>
        <w:tc>
          <w:tcPr>
            <w:tcW w:w="672" w:type="pct"/>
            <w:tcBorders>
              <w:top w:val="single" w:sz="4" w:space="0" w:color="auto"/>
              <w:left w:val="single" w:sz="4" w:space="0" w:color="auto"/>
              <w:bottom w:val="single" w:sz="4" w:space="0" w:color="auto"/>
              <w:right w:val="single" w:sz="4" w:space="0" w:color="auto"/>
            </w:tcBorders>
          </w:tcPr>
          <w:p w14:paraId="1AA6C938" w14:textId="36C788C3" w:rsidR="003F10A0" w:rsidRPr="003F10A0" w:rsidDel="009D1A9F" w:rsidRDefault="003F10A0" w:rsidP="003F10A0">
            <w:pPr>
              <w:keepNext/>
              <w:keepLines/>
              <w:overflowPunct w:val="0"/>
              <w:autoSpaceDE w:val="0"/>
              <w:autoSpaceDN w:val="0"/>
              <w:adjustRightInd w:val="0"/>
              <w:spacing w:after="0"/>
              <w:jc w:val="center"/>
              <w:textAlignment w:val="baseline"/>
              <w:rPr>
                <w:del w:id="166" w:author="Doris Liu (刘洋)" w:date="2023-08-05T13:39:00Z"/>
                <w:rFonts w:ascii="Arial" w:hAnsi="Arial" w:cs="Arial"/>
                <w:sz w:val="18"/>
                <w:lang w:eastAsia="en-GB"/>
              </w:rPr>
            </w:pPr>
            <w:del w:id="167" w:author="Doris Liu (刘洋)" w:date="2023-08-05T13:39:00Z">
              <w:r w:rsidRPr="003F10A0" w:rsidDel="009D1A9F">
                <w:rPr>
                  <w:rFonts w:ascii="Arial" w:hAnsi="Arial" w:cs="Arial"/>
                  <w:sz w:val="18"/>
                  <w:lang w:eastAsia="en-GB"/>
                </w:rPr>
                <w:delText>4</w:delText>
              </w:r>
            </w:del>
          </w:p>
        </w:tc>
      </w:tr>
      <w:tr w:rsidR="003F10A0" w:rsidRPr="003F10A0" w:rsidDel="009D1A9F" w14:paraId="233ECC14" w14:textId="0B0B13B6" w:rsidTr="00605A15">
        <w:trPr>
          <w:jc w:val="center"/>
          <w:del w:id="168"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1E4FBFA5" w14:textId="72EA9C2F" w:rsidR="003F10A0" w:rsidRPr="003F10A0" w:rsidDel="009D1A9F" w:rsidRDefault="003F10A0" w:rsidP="003F10A0">
            <w:pPr>
              <w:keepNext/>
              <w:keepLines/>
              <w:overflowPunct w:val="0"/>
              <w:autoSpaceDE w:val="0"/>
              <w:autoSpaceDN w:val="0"/>
              <w:adjustRightInd w:val="0"/>
              <w:spacing w:after="0"/>
              <w:textAlignment w:val="baseline"/>
              <w:rPr>
                <w:del w:id="169" w:author="Doris Liu (刘洋)" w:date="2023-08-05T13:39:00Z"/>
                <w:rFonts w:ascii="Arial" w:hAnsi="Arial" w:cs="Arial"/>
                <w:sz w:val="18"/>
                <w:lang w:eastAsia="en-GB"/>
              </w:rPr>
            </w:pPr>
            <w:del w:id="170" w:author="Doris Liu (刘洋)" w:date="2023-08-05T13:39:00Z">
              <w:r w:rsidRPr="003F10A0" w:rsidDel="009D1A9F">
                <w:rPr>
                  <w:rFonts w:ascii="Arial" w:hAnsi="Arial" w:cs="Arial"/>
                  <w:sz w:val="18"/>
                  <w:lang w:eastAsia="en-GB"/>
                </w:rPr>
                <w:delText>DCI formats</w:delText>
              </w:r>
            </w:del>
          </w:p>
        </w:tc>
        <w:tc>
          <w:tcPr>
            <w:tcW w:w="511" w:type="pct"/>
            <w:tcBorders>
              <w:top w:val="single" w:sz="4" w:space="0" w:color="auto"/>
              <w:left w:val="single" w:sz="4" w:space="0" w:color="auto"/>
              <w:bottom w:val="single" w:sz="4" w:space="0" w:color="auto"/>
              <w:right w:val="single" w:sz="4" w:space="0" w:color="auto"/>
            </w:tcBorders>
          </w:tcPr>
          <w:p w14:paraId="7477F1D5" w14:textId="2D76ACCA" w:rsidR="003F10A0" w:rsidRPr="003F10A0" w:rsidDel="009D1A9F" w:rsidRDefault="003F10A0" w:rsidP="003F10A0">
            <w:pPr>
              <w:keepNext/>
              <w:keepLines/>
              <w:overflowPunct w:val="0"/>
              <w:autoSpaceDE w:val="0"/>
              <w:autoSpaceDN w:val="0"/>
              <w:adjustRightInd w:val="0"/>
              <w:spacing w:after="0"/>
              <w:jc w:val="center"/>
              <w:textAlignment w:val="baseline"/>
              <w:rPr>
                <w:del w:id="171" w:author="Doris Liu (刘洋)" w:date="2023-08-05T13:39:00Z"/>
                <w:rFonts w:ascii="Arial" w:hAnsi="Arial" w:cs="Arial"/>
                <w:sz w:val="18"/>
                <w:lang w:eastAsia="en-GB"/>
              </w:rPr>
            </w:pPr>
          </w:p>
        </w:tc>
        <w:tc>
          <w:tcPr>
            <w:tcW w:w="649" w:type="pct"/>
            <w:tcBorders>
              <w:top w:val="single" w:sz="4" w:space="0" w:color="auto"/>
              <w:left w:val="single" w:sz="4" w:space="0" w:color="auto"/>
              <w:bottom w:val="single" w:sz="4" w:space="0" w:color="auto"/>
              <w:right w:val="single" w:sz="4" w:space="0" w:color="auto"/>
            </w:tcBorders>
            <w:hideMark/>
          </w:tcPr>
          <w:p w14:paraId="388570DD" w14:textId="2AD4E626" w:rsidR="003F10A0" w:rsidRPr="003F10A0" w:rsidDel="009D1A9F" w:rsidRDefault="003F10A0" w:rsidP="003F10A0">
            <w:pPr>
              <w:keepNext/>
              <w:keepLines/>
              <w:overflowPunct w:val="0"/>
              <w:autoSpaceDE w:val="0"/>
              <w:autoSpaceDN w:val="0"/>
              <w:adjustRightInd w:val="0"/>
              <w:spacing w:after="0"/>
              <w:jc w:val="center"/>
              <w:textAlignment w:val="baseline"/>
              <w:rPr>
                <w:del w:id="172" w:author="Doris Liu (刘洋)" w:date="2023-08-05T13:39:00Z"/>
                <w:rFonts w:ascii="Arial" w:hAnsi="Arial"/>
                <w:sz w:val="18"/>
                <w:lang w:eastAsia="en-GB"/>
              </w:rPr>
            </w:pPr>
            <w:del w:id="173" w:author="Doris Liu (刘洋)" w:date="2023-08-05T13:39:00Z">
              <w:r w:rsidRPr="003F10A0" w:rsidDel="009D1A9F">
                <w:rPr>
                  <w:rFonts w:ascii="Arial" w:hAnsi="Arial"/>
                  <w:sz w:val="18"/>
                  <w:lang w:eastAsia="en-GB"/>
                </w:rPr>
                <w:delText xml:space="preserve">Note 1 </w:delText>
              </w:r>
            </w:del>
          </w:p>
        </w:tc>
        <w:tc>
          <w:tcPr>
            <w:tcW w:w="655" w:type="pct"/>
            <w:tcBorders>
              <w:top w:val="single" w:sz="4" w:space="0" w:color="auto"/>
              <w:left w:val="single" w:sz="4" w:space="0" w:color="auto"/>
              <w:bottom w:val="single" w:sz="4" w:space="0" w:color="auto"/>
              <w:right w:val="single" w:sz="4" w:space="0" w:color="auto"/>
            </w:tcBorders>
          </w:tcPr>
          <w:p w14:paraId="7247AB1E" w14:textId="4D6527DC" w:rsidR="003F10A0" w:rsidRPr="003F10A0" w:rsidDel="009D1A9F" w:rsidRDefault="003F10A0" w:rsidP="003F10A0">
            <w:pPr>
              <w:keepNext/>
              <w:keepLines/>
              <w:overflowPunct w:val="0"/>
              <w:autoSpaceDE w:val="0"/>
              <w:autoSpaceDN w:val="0"/>
              <w:adjustRightInd w:val="0"/>
              <w:spacing w:after="0"/>
              <w:jc w:val="center"/>
              <w:textAlignment w:val="baseline"/>
              <w:rPr>
                <w:del w:id="174" w:author="Doris Liu (刘洋)" w:date="2023-08-05T13:39:00Z"/>
                <w:rFonts w:ascii="Arial" w:hAnsi="Arial" w:cs="Arial"/>
                <w:sz w:val="18"/>
                <w:lang w:eastAsia="en-GB"/>
              </w:rPr>
            </w:pPr>
            <w:del w:id="175" w:author="Doris Liu (刘洋)" w:date="2023-08-05T13:39:00Z">
              <w:r w:rsidRPr="003F10A0" w:rsidDel="009D1A9F">
                <w:rPr>
                  <w:rFonts w:ascii="Arial" w:hAnsi="Arial"/>
                  <w:sz w:val="18"/>
                  <w:lang w:eastAsia="en-GB"/>
                </w:rPr>
                <w:delText>Note 1</w:delText>
              </w:r>
            </w:del>
          </w:p>
        </w:tc>
        <w:tc>
          <w:tcPr>
            <w:tcW w:w="672" w:type="pct"/>
            <w:tcBorders>
              <w:top w:val="single" w:sz="4" w:space="0" w:color="auto"/>
              <w:left w:val="single" w:sz="4" w:space="0" w:color="auto"/>
              <w:bottom w:val="single" w:sz="4" w:space="0" w:color="auto"/>
              <w:right w:val="single" w:sz="4" w:space="0" w:color="auto"/>
            </w:tcBorders>
          </w:tcPr>
          <w:p w14:paraId="427CA020" w14:textId="2D84555F" w:rsidR="003F10A0" w:rsidRPr="003F10A0" w:rsidDel="009D1A9F" w:rsidRDefault="003F10A0" w:rsidP="003F10A0">
            <w:pPr>
              <w:keepNext/>
              <w:keepLines/>
              <w:overflowPunct w:val="0"/>
              <w:autoSpaceDE w:val="0"/>
              <w:autoSpaceDN w:val="0"/>
              <w:adjustRightInd w:val="0"/>
              <w:spacing w:after="0"/>
              <w:jc w:val="center"/>
              <w:textAlignment w:val="baseline"/>
              <w:rPr>
                <w:del w:id="176" w:author="Doris Liu (刘洋)" w:date="2023-08-05T13:39:00Z"/>
                <w:rFonts w:ascii="Arial" w:hAnsi="Arial"/>
                <w:sz w:val="18"/>
                <w:lang w:eastAsia="en-GB"/>
              </w:rPr>
            </w:pPr>
            <w:del w:id="177" w:author="Doris Liu (刘洋)" w:date="2023-08-05T13:39:00Z">
              <w:r w:rsidRPr="003F10A0" w:rsidDel="009D1A9F">
                <w:rPr>
                  <w:rFonts w:ascii="Arial" w:hAnsi="Arial"/>
                  <w:sz w:val="18"/>
                  <w:lang w:eastAsia="en-GB"/>
                </w:rPr>
                <w:delText xml:space="preserve">Note 1 </w:delText>
              </w:r>
            </w:del>
          </w:p>
        </w:tc>
        <w:tc>
          <w:tcPr>
            <w:tcW w:w="672" w:type="pct"/>
            <w:tcBorders>
              <w:top w:val="single" w:sz="4" w:space="0" w:color="auto"/>
              <w:left w:val="single" w:sz="4" w:space="0" w:color="auto"/>
              <w:bottom w:val="single" w:sz="4" w:space="0" w:color="auto"/>
              <w:right w:val="single" w:sz="4" w:space="0" w:color="auto"/>
            </w:tcBorders>
          </w:tcPr>
          <w:p w14:paraId="4217B9C7" w14:textId="640E1366" w:rsidR="003F10A0" w:rsidRPr="003F10A0" w:rsidDel="009D1A9F" w:rsidRDefault="003F10A0" w:rsidP="003F10A0">
            <w:pPr>
              <w:keepNext/>
              <w:keepLines/>
              <w:overflowPunct w:val="0"/>
              <w:autoSpaceDE w:val="0"/>
              <w:autoSpaceDN w:val="0"/>
              <w:adjustRightInd w:val="0"/>
              <w:spacing w:after="0"/>
              <w:jc w:val="center"/>
              <w:textAlignment w:val="baseline"/>
              <w:rPr>
                <w:del w:id="178" w:author="Doris Liu (刘洋)" w:date="2023-08-05T13:39:00Z"/>
                <w:rFonts w:ascii="Arial" w:hAnsi="Arial"/>
                <w:sz w:val="18"/>
                <w:lang w:eastAsia="en-GB"/>
              </w:rPr>
            </w:pPr>
            <w:del w:id="179" w:author="Doris Liu (刘洋)" w:date="2023-08-05T13:39:00Z">
              <w:r w:rsidRPr="003F10A0" w:rsidDel="009D1A9F">
                <w:rPr>
                  <w:rFonts w:ascii="Arial" w:hAnsi="Arial"/>
                  <w:sz w:val="18"/>
                  <w:lang w:eastAsia="en-GB"/>
                </w:rPr>
                <w:delText>Note 1</w:delText>
              </w:r>
            </w:del>
          </w:p>
        </w:tc>
      </w:tr>
      <w:tr w:rsidR="003F10A0" w:rsidRPr="003F10A0" w:rsidDel="009D1A9F" w14:paraId="445D53CE" w14:textId="53FCBACB" w:rsidTr="00605A15">
        <w:trPr>
          <w:jc w:val="center"/>
          <w:del w:id="180" w:author="Doris Liu (刘洋)" w:date="2023-08-05T13:39:00Z"/>
        </w:trPr>
        <w:tc>
          <w:tcPr>
            <w:tcW w:w="1842" w:type="pct"/>
            <w:tcBorders>
              <w:top w:val="single" w:sz="4" w:space="0" w:color="auto"/>
              <w:left w:val="single" w:sz="4" w:space="0" w:color="auto"/>
              <w:bottom w:val="single" w:sz="4" w:space="0" w:color="auto"/>
              <w:right w:val="single" w:sz="4" w:space="0" w:color="auto"/>
            </w:tcBorders>
            <w:vAlign w:val="center"/>
            <w:hideMark/>
          </w:tcPr>
          <w:p w14:paraId="3B27EB5D" w14:textId="5A1CA454" w:rsidR="003F10A0" w:rsidRPr="003F10A0" w:rsidDel="009D1A9F" w:rsidRDefault="003F10A0" w:rsidP="003F10A0">
            <w:pPr>
              <w:keepNext/>
              <w:keepLines/>
              <w:overflowPunct w:val="0"/>
              <w:autoSpaceDE w:val="0"/>
              <w:autoSpaceDN w:val="0"/>
              <w:adjustRightInd w:val="0"/>
              <w:spacing w:after="0"/>
              <w:textAlignment w:val="baseline"/>
              <w:rPr>
                <w:del w:id="181" w:author="Doris Liu (刘洋)" w:date="2023-08-05T13:39:00Z"/>
                <w:rFonts w:ascii="Arial" w:hAnsi="Arial" w:cs="Arial"/>
                <w:sz w:val="18"/>
                <w:lang w:eastAsia="en-GB"/>
              </w:rPr>
            </w:pPr>
            <w:del w:id="182" w:author="Doris Liu (刘洋)" w:date="2023-08-05T13:39:00Z">
              <w:r w:rsidRPr="003F10A0" w:rsidDel="009D1A9F">
                <w:rPr>
                  <w:rFonts w:ascii="Arial" w:hAnsi="Arial" w:cs="Arial"/>
                  <w:sz w:val="18"/>
                  <w:lang w:eastAsia="en-GB"/>
                </w:rPr>
                <w:delText>Payload size (without CRC)</w:delText>
              </w:r>
            </w:del>
          </w:p>
        </w:tc>
        <w:tc>
          <w:tcPr>
            <w:tcW w:w="511" w:type="pct"/>
            <w:tcBorders>
              <w:top w:val="single" w:sz="4" w:space="0" w:color="auto"/>
              <w:left w:val="single" w:sz="4" w:space="0" w:color="auto"/>
              <w:bottom w:val="single" w:sz="4" w:space="0" w:color="auto"/>
              <w:right w:val="single" w:sz="4" w:space="0" w:color="auto"/>
            </w:tcBorders>
            <w:hideMark/>
          </w:tcPr>
          <w:p w14:paraId="057D2F4C" w14:textId="7BE204B8" w:rsidR="003F10A0" w:rsidRPr="003F10A0" w:rsidDel="009D1A9F" w:rsidRDefault="003F10A0" w:rsidP="003F10A0">
            <w:pPr>
              <w:keepNext/>
              <w:keepLines/>
              <w:overflowPunct w:val="0"/>
              <w:autoSpaceDE w:val="0"/>
              <w:autoSpaceDN w:val="0"/>
              <w:adjustRightInd w:val="0"/>
              <w:spacing w:after="0"/>
              <w:jc w:val="center"/>
              <w:textAlignment w:val="baseline"/>
              <w:rPr>
                <w:del w:id="183" w:author="Doris Liu (刘洋)" w:date="2023-08-05T13:39:00Z"/>
                <w:rFonts w:ascii="Arial" w:hAnsi="Arial" w:cs="Arial"/>
                <w:sz w:val="18"/>
                <w:lang w:eastAsia="en-GB"/>
              </w:rPr>
            </w:pPr>
            <w:del w:id="184" w:author="Doris Liu (刘洋)" w:date="2023-08-05T13:39:00Z">
              <w:r w:rsidRPr="003F10A0" w:rsidDel="009D1A9F">
                <w:rPr>
                  <w:rFonts w:ascii="Arial" w:hAnsi="Arial" w:cs="Arial"/>
                  <w:sz w:val="18"/>
                  <w:lang w:eastAsia="en-GB"/>
                </w:rPr>
                <w:delText>bits</w:delText>
              </w:r>
            </w:del>
          </w:p>
        </w:tc>
        <w:tc>
          <w:tcPr>
            <w:tcW w:w="649" w:type="pct"/>
            <w:tcBorders>
              <w:top w:val="single" w:sz="4" w:space="0" w:color="auto"/>
              <w:left w:val="single" w:sz="4" w:space="0" w:color="auto"/>
              <w:bottom w:val="single" w:sz="4" w:space="0" w:color="auto"/>
              <w:right w:val="single" w:sz="4" w:space="0" w:color="auto"/>
            </w:tcBorders>
            <w:hideMark/>
          </w:tcPr>
          <w:p w14:paraId="2E8C284A" w14:textId="25B3EB5A" w:rsidR="003F10A0" w:rsidRPr="003F10A0" w:rsidDel="009D1A9F" w:rsidRDefault="003F10A0" w:rsidP="003F10A0">
            <w:pPr>
              <w:keepNext/>
              <w:keepLines/>
              <w:overflowPunct w:val="0"/>
              <w:autoSpaceDE w:val="0"/>
              <w:autoSpaceDN w:val="0"/>
              <w:adjustRightInd w:val="0"/>
              <w:spacing w:after="0"/>
              <w:jc w:val="center"/>
              <w:textAlignment w:val="baseline"/>
              <w:rPr>
                <w:del w:id="185" w:author="Doris Liu (刘洋)" w:date="2023-08-05T13:39:00Z"/>
                <w:rFonts w:ascii="Arial" w:hAnsi="Arial"/>
                <w:sz w:val="18"/>
                <w:lang w:eastAsia="en-GB"/>
              </w:rPr>
            </w:pPr>
            <w:del w:id="186" w:author="Doris Liu (刘洋)" w:date="2023-08-05T13:39:00Z">
              <w:r w:rsidRPr="003F10A0" w:rsidDel="009D1A9F">
                <w:rPr>
                  <w:rFonts w:ascii="Arial" w:hAnsi="Arial"/>
                  <w:sz w:val="18"/>
                  <w:lang w:eastAsia="en-GB"/>
                </w:rPr>
                <w:delText>Note 2</w:delText>
              </w:r>
            </w:del>
          </w:p>
        </w:tc>
        <w:tc>
          <w:tcPr>
            <w:tcW w:w="655" w:type="pct"/>
            <w:tcBorders>
              <w:top w:val="single" w:sz="4" w:space="0" w:color="auto"/>
              <w:left w:val="single" w:sz="4" w:space="0" w:color="auto"/>
              <w:bottom w:val="single" w:sz="4" w:space="0" w:color="auto"/>
              <w:right w:val="single" w:sz="4" w:space="0" w:color="auto"/>
            </w:tcBorders>
          </w:tcPr>
          <w:p w14:paraId="51F262C4" w14:textId="3FBEA70E" w:rsidR="003F10A0" w:rsidRPr="003F10A0" w:rsidDel="009D1A9F" w:rsidRDefault="003F10A0" w:rsidP="003F10A0">
            <w:pPr>
              <w:keepNext/>
              <w:keepLines/>
              <w:overflowPunct w:val="0"/>
              <w:autoSpaceDE w:val="0"/>
              <w:autoSpaceDN w:val="0"/>
              <w:adjustRightInd w:val="0"/>
              <w:spacing w:after="0"/>
              <w:jc w:val="center"/>
              <w:textAlignment w:val="baseline"/>
              <w:rPr>
                <w:del w:id="187" w:author="Doris Liu (刘洋)" w:date="2023-08-05T13:39:00Z"/>
                <w:rFonts w:ascii="Arial" w:hAnsi="Arial" w:cs="Arial"/>
                <w:sz w:val="18"/>
                <w:lang w:eastAsia="en-GB"/>
              </w:rPr>
            </w:pPr>
            <w:del w:id="188" w:author="Doris Liu (刘洋)" w:date="2023-08-05T13:39:00Z">
              <w:r w:rsidRPr="003F10A0" w:rsidDel="009D1A9F">
                <w:rPr>
                  <w:rFonts w:ascii="Arial" w:hAnsi="Arial"/>
                  <w:sz w:val="18"/>
                  <w:lang w:eastAsia="en-GB"/>
                </w:rPr>
                <w:delText>Note 2</w:delText>
              </w:r>
            </w:del>
          </w:p>
        </w:tc>
        <w:tc>
          <w:tcPr>
            <w:tcW w:w="672" w:type="pct"/>
            <w:tcBorders>
              <w:top w:val="single" w:sz="4" w:space="0" w:color="auto"/>
              <w:left w:val="single" w:sz="4" w:space="0" w:color="auto"/>
              <w:bottom w:val="single" w:sz="4" w:space="0" w:color="auto"/>
              <w:right w:val="single" w:sz="4" w:space="0" w:color="auto"/>
            </w:tcBorders>
          </w:tcPr>
          <w:p w14:paraId="5AC3E8C5" w14:textId="6F7CE8F8" w:rsidR="003F10A0" w:rsidRPr="003F10A0" w:rsidDel="009D1A9F" w:rsidRDefault="003F10A0" w:rsidP="003F10A0">
            <w:pPr>
              <w:keepNext/>
              <w:keepLines/>
              <w:overflowPunct w:val="0"/>
              <w:autoSpaceDE w:val="0"/>
              <w:autoSpaceDN w:val="0"/>
              <w:adjustRightInd w:val="0"/>
              <w:spacing w:after="0"/>
              <w:jc w:val="center"/>
              <w:textAlignment w:val="baseline"/>
              <w:rPr>
                <w:del w:id="189" w:author="Doris Liu (刘洋)" w:date="2023-08-05T13:39:00Z"/>
                <w:rFonts w:ascii="Arial" w:hAnsi="Arial"/>
                <w:sz w:val="18"/>
                <w:lang w:eastAsia="en-GB"/>
              </w:rPr>
            </w:pPr>
            <w:del w:id="190" w:author="Doris Liu (刘洋)" w:date="2023-08-05T13:39:00Z">
              <w:r w:rsidRPr="003F10A0" w:rsidDel="009D1A9F">
                <w:rPr>
                  <w:rFonts w:ascii="Arial" w:hAnsi="Arial"/>
                  <w:sz w:val="18"/>
                  <w:lang w:eastAsia="en-GB"/>
                </w:rPr>
                <w:delText>Note 2</w:delText>
              </w:r>
            </w:del>
          </w:p>
        </w:tc>
        <w:tc>
          <w:tcPr>
            <w:tcW w:w="672" w:type="pct"/>
            <w:tcBorders>
              <w:top w:val="single" w:sz="4" w:space="0" w:color="auto"/>
              <w:left w:val="single" w:sz="4" w:space="0" w:color="auto"/>
              <w:bottom w:val="single" w:sz="4" w:space="0" w:color="auto"/>
              <w:right w:val="single" w:sz="4" w:space="0" w:color="auto"/>
            </w:tcBorders>
          </w:tcPr>
          <w:p w14:paraId="28C5B92A" w14:textId="4323EB0A" w:rsidR="003F10A0" w:rsidRPr="003F10A0" w:rsidDel="009D1A9F" w:rsidRDefault="003F10A0" w:rsidP="003F10A0">
            <w:pPr>
              <w:keepNext/>
              <w:keepLines/>
              <w:overflowPunct w:val="0"/>
              <w:autoSpaceDE w:val="0"/>
              <w:autoSpaceDN w:val="0"/>
              <w:adjustRightInd w:val="0"/>
              <w:spacing w:after="0"/>
              <w:jc w:val="center"/>
              <w:textAlignment w:val="baseline"/>
              <w:rPr>
                <w:del w:id="191" w:author="Doris Liu (刘洋)" w:date="2023-08-05T13:39:00Z"/>
                <w:rFonts w:ascii="Arial" w:hAnsi="Arial"/>
                <w:sz w:val="18"/>
                <w:lang w:eastAsia="en-GB"/>
              </w:rPr>
            </w:pPr>
            <w:del w:id="192" w:author="Doris Liu (刘洋)" w:date="2023-08-05T13:39:00Z">
              <w:r w:rsidRPr="003F10A0" w:rsidDel="009D1A9F">
                <w:rPr>
                  <w:rFonts w:ascii="Arial" w:hAnsi="Arial"/>
                  <w:sz w:val="18"/>
                  <w:lang w:eastAsia="en-GB"/>
                </w:rPr>
                <w:delText>Note 2</w:delText>
              </w:r>
            </w:del>
          </w:p>
        </w:tc>
      </w:tr>
      <w:tr w:rsidR="003F10A0" w:rsidRPr="003F10A0" w:rsidDel="009D1A9F" w14:paraId="7AA4411C" w14:textId="3518869D" w:rsidTr="00605A15">
        <w:trPr>
          <w:jc w:val="center"/>
          <w:del w:id="193" w:author="Doris Liu (刘洋)" w:date="2023-08-05T13:39: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64CD9E" w14:textId="23C5A1C5" w:rsidR="003F10A0" w:rsidRPr="003F10A0" w:rsidDel="009D1A9F" w:rsidRDefault="003F10A0" w:rsidP="003F10A0">
            <w:pPr>
              <w:keepNext/>
              <w:keepLines/>
              <w:overflowPunct w:val="0"/>
              <w:autoSpaceDE w:val="0"/>
              <w:autoSpaceDN w:val="0"/>
              <w:adjustRightInd w:val="0"/>
              <w:spacing w:after="0"/>
              <w:ind w:left="851" w:hanging="851"/>
              <w:textAlignment w:val="baseline"/>
              <w:rPr>
                <w:del w:id="194" w:author="Doris Liu (刘洋)" w:date="2023-08-05T13:39:00Z"/>
                <w:rFonts w:ascii="Arial" w:hAnsi="Arial" w:cs="Arial"/>
                <w:sz w:val="18"/>
                <w:lang w:eastAsia="en-GB"/>
              </w:rPr>
            </w:pPr>
            <w:del w:id="195" w:author="Doris Liu (刘洋)" w:date="2023-08-05T13:39:00Z">
              <w:r w:rsidRPr="003F10A0" w:rsidDel="009D1A9F">
                <w:rPr>
                  <w:rFonts w:ascii="Arial" w:hAnsi="Arial"/>
                  <w:sz w:val="18"/>
                  <w:lang w:eastAsia="en-GB"/>
                </w:rPr>
                <w:delText>NOTE 1:</w:delText>
              </w:r>
              <w:r w:rsidRPr="003F10A0" w:rsidDel="009D1A9F">
                <w:rPr>
                  <w:rFonts w:ascii="Arial" w:hAnsi="Arial"/>
                  <w:sz w:val="18"/>
                  <w:lang w:eastAsia="en-GB"/>
                </w:rPr>
                <w:tab/>
              </w:r>
              <w:r w:rsidRPr="003F10A0" w:rsidDel="009D1A9F">
                <w:rPr>
                  <w:rFonts w:ascii="Arial" w:hAnsi="Arial" w:cs="Arial"/>
                  <w:sz w:val="18"/>
                  <w:lang w:eastAsia="en-GB"/>
                </w:rPr>
                <w:delText>DCI format shall depend upon the test configuration.</w:delText>
              </w:r>
            </w:del>
          </w:p>
          <w:p w14:paraId="753100AF" w14:textId="0CCC46DA" w:rsidR="003F10A0" w:rsidRPr="003F10A0" w:rsidDel="009D1A9F" w:rsidRDefault="003F10A0" w:rsidP="003F10A0">
            <w:pPr>
              <w:keepNext/>
              <w:keepLines/>
              <w:overflowPunct w:val="0"/>
              <w:autoSpaceDE w:val="0"/>
              <w:autoSpaceDN w:val="0"/>
              <w:adjustRightInd w:val="0"/>
              <w:spacing w:after="0"/>
              <w:ind w:left="851" w:hanging="851"/>
              <w:textAlignment w:val="baseline"/>
              <w:rPr>
                <w:del w:id="196" w:author="Doris Liu (刘洋)" w:date="2023-08-05T13:39:00Z"/>
                <w:rFonts w:ascii="Arial" w:hAnsi="Arial" w:cs="Arial"/>
                <w:sz w:val="18"/>
                <w:lang w:eastAsia="en-GB"/>
              </w:rPr>
            </w:pPr>
            <w:del w:id="197" w:author="Doris Liu (刘洋)" w:date="2023-08-05T13:39:00Z">
              <w:r w:rsidRPr="003F10A0" w:rsidDel="009D1A9F">
                <w:rPr>
                  <w:rFonts w:ascii="Arial" w:hAnsi="Arial"/>
                  <w:sz w:val="18"/>
                  <w:lang w:eastAsia="en-GB"/>
                </w:rPr>
                <w:delText>NOTE 2:</w:delText>
              </w:r>
              <w:r w:rsidRPr="003F10A0" w:rsidDel="009D1A9F">
                <w:rPr>
                  <w:rFonts w:ascii="Arial" w:hAnsi="Arial"/>
                  <w:sz w:val="18"/>
                  <w:lang w:eastAsia="en-GB"/>
                </w:rPr>
                <w:tab/>
              </w:r>
              <w:r w:rsidRPr="003F10A0" w:rsidDel="009D1A9F">
                <w:rPr>
                  <w:rFonts w:ascii="Arial" w:hAnsi="Arial" w:cs="Arial"/>
                  <w:sz w:val="18"/>
                  <w:lang w:eastAsia="en-GB"/>
                </w:rPr>
                <w:delText>Payload size shall depend upon the test configuration</w:delText>
              </w:r>
            </w:del>
          </w:p>
          <w:p w14:paraId="73F4350E" w14:textId="3321DC98" w:rsidR="003F10A0" w:rsidRPr="003F10A0" w:rsidDel="009D1A9F" w:rsidRDefault="003F10A0" w:rsidP="003F10A0">
            <w:pPr>
              <w:keepNext/>
              <w:keepLines/>
              <w:overflowPunct w:val="0"/>
              <w:autoSpaceDE w:val="0"/>
              <w:autoSpaceDN w:val="0"/>
              <w:adjustRightInd w:val="0"/>
              <w:spacing w:after="0"/>
              <w:ind w:left="851" w:hanging="851"/>
              <w:textAlignment w:val="baseline"/>
              <w:rPr>
                <w:del w:id="198" w:author="Doris Liu (刘洋)" w:date="2023-08-05T13:39:00Z"/>
                <w:rFonts w:ascii="Arial" w:hAnsi="Arial"/>
                <w:sz w:val="18"/>
                <w:lang w:eastAsia="en-GB"/>
              </w:rPr>
            </w:pPr>
            <w:del w:id="199" w:author="Doris Liu (刘洋)" w:date="2023-08-05T13:39:00Z">
              <w:r w:rsidRPr="003F10A0" w:rsidDel="009D1A9F">
                <w:rPr>
                  <w:rFonts w:ascii="Arial" w:hAnsi="Arial" w:cs="Arial"/>
                  <w:sz w:val="18"/>
                  <w:lang w:eastAsia="en-GB"/>
                </w:rPr>
                <w:delText>NOTE 3:</w:delText>
              </w:r>
              <w:r w:rsidRPr="003F10A0" w:rsidDel="009D1A9F">
                <w:rPr>
                  <w:rFonts w:ascii="Arial" w:hAnsi="Arial" w:cs="Arial"/>
                  <w:sz w:val="18"/>
                  <w:lang w:eastAsia="en-GB"/>
                </w:rPr>
                <w:tab/>
                <w:delText>Allocated in the resource blocks where the associated RMC is scheduled.</w:delText>
              </w:r>
            </w:del>
          </w:p>
        </w:tc>
      </w:tr>
    </w:tbl>
    <w:p w14:paraId="0A62C616" w14:textId="08F1153F" w:rsidR="003F10A0" w:rsidRDefault="003F10A0" w:rsidP="003F10A0">
      <w:pPr>
        <w:overflowPunct w:val="0"/>
        <w:autoSpaceDE w:val="0"/>
        <w:autoSpaceDN w:val="0"/>
        <w:adjustRightInd w:val="0"/>
        <w:textAlignment w:val="baseline"/>
        <w:rPr>
          <w:ins w:id="200" w:author="Doris Liu (刘洋)" w:date="2023-08-05T13:39:00Z"/>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484BC9" w:rsidRPr="006F4D85" w14:paraId="4E82798D" w14:textId="77777777" w:rsidTr="00605A15">
        <w:trPr>
          <w:jc w:val="center"/>
          <w:ins w:id="201"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0F5794DC" w14:textId="77777777" w:rsidR="00484BC9" w:rsidRPr="006F4D85" w:rsidRDefault="00484BC9" w:rsidP="00605A15">
            <w:pPr>
              <w:pStyle w:val="TAH"/>
              <w:rPr>
                <w:ins w:id="202" w:author="Doris Liu (刘洋)" w:date="2023-08-05T13:43:00Z"/>
                <w:rFonts w:cs="Arial"/>
              </w:rPr>
            </w:pPr>
            <w:ins w:id="203" w:author="Doris Liu (刘洋)" w:date="2023-08-05T13:43:00Z">
              <w:r w:rsidRPr="006F4D85">
                <w:rPr>
                  <w:rFonts w:cs="Arial"/>
                </w:rPr>
                <w:t>Parameter</w:t>
              </w:r>
            </w:ins>
          </w:p>
        </w:tc>
        <w:tc>
          <w:tcPr>
            <w:tcW w:w="466" w:type="pct"/>
            <w:tcBorders>
              <w:top w:val="single" w:sz="4" w:space="0" w:color="auto"/>
              <w:left w:val="single" w:sz="4" w:space="0" w:color="auto"/>
              <w:bottom w:val="single" w:sz="4" w:space="0" w:color="auto"/>
              <w:right w:val="single" w:sz="4" w:space="0" w:color="auto"/>
            </w:tcBorders>
            <w:hideMark/>
          </w:tcPr>
          <w:p w14:paraId="2DF66775" w14:textId="77777777" w:rsidR="00484BC9" w:rsidRPr="006F4D85" w:rsidRDefault="00484BC9" w:rsidP="00605A15">
            <w:pPr>
              <w:pStyle w:val="TAH"/>
              <w:rPr>
                <w:ins w:id="204" w:author="Doris Liu (刘洋)" w:date="2023-08-05T13:43:00Z"/>
                <w:rFonts w:cs="Arial"/>
              </w:rPr>
            </w:pPr>
            <w:ins w:id="205" w:author="Doris Liu (刘洋)" w:date="2023-08-05T13:43:00Z">
              <w:r w:rsidRPr="006F4D85">
                <w:rPr>
                  <w:rFonts w:cs="Arial"/>
                </w:rPr>
                <w:t>Unit</w:t>
              </w:r>
            </w:ins>
          </w:p>
        </w:tc>
        <w:tc>
          <w:tcPr>
            <w:tcW w:w="3176" w:type="pct"/>
            <w:gridSpan w:val="7"/>
            <w:tcBorders>
              <w:top w:val="single" w:sz="4" w:space="0" w:color="auto"/>
              <w:left w:val="single" w:sz="4" w:space="0" w:color="auto"/>
              <w:bottom w:val="single" w:sz="4" w:space="0" w:color="auto"/>
              <w:right w:val="single" w:sz="4" w:space="0" w:color="auto"/>
            </w:tcBorders>
            <w:hideMark/>
          </w:tcPr>
          <w:p w14:paraId="60EBBB6F" w14:textId="77777777" w:rsidR="00484BC9" w:rsidRPr="006F4D85" w:rsidRDefault="00484BC9" w:rsidP="00605A15">
            <w:pPr>
              <w:pStyle w:val="TAH"/>
              <w:rPr>
                <w:ins w:id="206" w:author="Doris Liu (刘洋)" w:date="2023-08-05T13:43:00Z"/>
                <w:rFonts w:cs="Arial"/>
              </w:rPr>
            </w:pPr>
            <w:ins w:id="207" w:author="Doris Liu (刘洋)" w:date="2023-08-05T13:43:00Z">
              <w:r w:rsidRPr="006F4D85">
                <w:rPr>
                  <w:rFonts w:cs="Arial"/>
                </w:rPr>
                <w:t>Value</w:t>
              </w:r>
            </w:ins>
          </w:p>
        </w:tc>
      </w:tr>
      <w:tr w:rsidR="00484BC9" w:rsidRPr="006F4D85" w14:paraId="345C8B2B" w14:textId="77777777" w:rsidTr="00605A15">
        <w:trPr>
          <w:jc w:val="center"/>
          <w:ins w:id="208"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7E7DE318" w14:textId="77777777" w:rsidR="00484BC9" w:rsidRPr="006F4D85" w:rsidRDefault="00484BC9" w:rsidP="00605A15">
            <w:pPr>
              <w:pStyle w:val="TAL"/>
              <w:rPr>
                <w:ins w:id="209" w:author="Doris Liu (刘洋)" w:date="2023-08-05T13:43:00Z"/>
                <w:rFonts w:cs="Arial"/>
              </w:rPr>
            </w:pPr>
            <w:ins w:id="210" w:author="Doris Liu (刘洋)" w:date="2023-08-05T13:43:00Z">
              <w:r w:rsidRPr="006F4D85">
                <w:rPr>
                  <w:rFonts w:cs="Arial"/>
                </w:rPr>
                <w:t>Reference channel</w:t>
              </w:r>
            </w:ins>
          </w:p>
        </w:tc>
        <w:tc>
          <w:tcPr>
            <w:tcW w:w="466" w:type="pct"/>
            <w:tcBorders>
              <w:top w:val="single" w:sz="4" w:space="0" w:color="auto"/>
              <w:left w:val="single" w:sz="4" w:space="0" w:color="auto"/>
              <w:bottom w:val="single" w:sz="4" w:space="0" w:color="auto"/>
              <w:right w:val="single" w:sz="4" w:space="0" w:color="auto"/>
            </w:tcBorders>
          </w:tcPr>
          <w:p w14:paraId="3E7E1DDC" w14:textId="77777777" w:rsidR="00484BC9" w:rsidRPr="006F4D85" w:rsidRDefault="00484BC9" w:rsidP="00605A15">
            <w:pPr>
              <w:pStyle w:val="TAC"/>
              <w:ind w:left="454" w:hanging="454"/>
              <w:rPr>
                <w:ins w:id="211"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4C4A6E" w14:textId="77777777" w:rsidR="00484BC9" w:rsidRPr="006F4D85" w:rsidRDefault="00484BC9" w:rsidP="00605A15">
            <w:pPr>
              <w:pStyle w:val="TAC"/>
              <w:spacing w:line="254" w:lineRule="auto"/>
              <w:rPr>
                <w:ins w:id="212" w:author="Doris Liu (刘洋)" w:date="2023-08-05T13:43:00Z"/>
              </w:rPr>
            </w:pPr>
            <w:ins w:id="213" w:author="Doris Liu (刘洋)" w:date="2023-08-05T13:43:00Z">
              <w:r w:rsidRPr="006F4D85">
                <w:t>CCR.1.1 FDD</w:t>
              </w:r>
            </w:ins>
          </w:p>
        </w:tc>
        <w:tc>
          <w:tcPr>
            <w:tcW w:w="588" w:type="pct"/>
            <w:tcBorders>
              <w:top w:val="single" w:sz="4" w:space="0" w:color="auto"/>
              <w:left w:val="single" w:sz="4" w:space="0" w:color="auto"/>
              <w:bottom w:val="single" w:sz="4" w:space="0" w:color="auto"/>
              <w:right w:val="single" w:sz="4" w:space="0" w:color="auto"/>
            </w:tcBorders>
          </w:tcPr>
          <w:p w14:paraId="14D018B5" w14:textId="77777777" w:rsidR="00484BC9" w:rsidRPr="006F4D85" w:rsidRDefault="00484BC9" w:rsidP="00605A15">
            <w:pPr>
              <w:pStyle w:val="TAC"/>
              <w:rPr>
                <w:ins w:id="214" w:author="Doris Liu (刘洋)" w:date="2023-08-05T13:43:00Z"/>
              </w:rPr>
            </w:pPr>
            <w:ins w:id="215" w:author="Doris Liu (刘洋)" w:date="2023-08-05T13:43:00Z">
              <w:r>
                <w:rPr>
                  <w:rFonts w:hint="eastAsia"/>
                  <w:lang w:eastAsia="zh-CN"/>
                </w:rPr>
                <w:t>C</w:t>
              </w:r>
              <w:r>
                <w:rPr>
                  <w:lang w:eastAsia="zh-CN"/>
                </w:rPr>
                <w:t>CR.1.2 FDD</w:t>
              </w:r>
            </w:ins>
          </w:p>
        </w:tc>
        <w:tc>
          <w:tcPr>
            <w:tcW w:w="588" w:type="pct"/>
            <w:tcBorders>
              <w:top w:val="single" w:sz="4" w:space="0" w:color="auto"/>
              <w:left w:val="single" w:sz="4" w:space="0" w:color="auto"/>
              <w:bottom w:val="single" w:sz="4" w:space="0" w:color="auto"/>
              <w:right w:val="single" w:sz="4" w:space="0" w:color="auto"/>
            </w:tcBorders>
          </w:tcPr>
          <w:p w14:paraId="0E509AD1" w14:textId="77777777" w:rsidR="00484BC9" w:rsidRPr="006F4D85" w:rsidRDefault="00484BC9" w:rsidP="00605A15">
            <w:pPr>
              <w:pStyle w:val="TAC"/>
              <w:rPr>
                <w:ins w:id="216" w:author="Doris Liu (刘洋)" w:date="2023-08-05T13:43:00Z"/>
                <w:rFonts w:cs="Arial"/>
              </w:rPr>
            </w:pPr>
            <w:ins w:id="217" w:author="Doris Liu (刘洋)" w:date="2023-08-05T13:43:00Z">
              <w:r w:rsidRPr="00EC61C3">
                <w:t>CCR.1.</w:t>
              </w:r>
              <w:r>
                <w:t>3</w:t>
              </w:r>
              <w:r w:rsidRPr="00EC61C3">
                <w:t xml:space="preserve"> FDD</w:t>
              </w:r>
            </w:ins>
          </w:p>
        </w:tc>
        <w:tc>
          <w:tcPr>
            <w:tcW w:w="588" w:type="pct"/>
            <w:tcBorders>
              <w:top w:val="single" w:sz="4" w:space="0" w:color="auto"/>
              <w:left w:val="single" w:sz="4" w:space="0" w:color="auto"/>
              <w:bottom w:val="single" w:sz="4" w:space="0" w:color="auto"/>
              <w:right w:val="single" w:sz="4" w:space="0" w:color="auto"/>
            </w:tcBorders>
          </w:tcPr>
          <w:p w14:paraId="45500D35" w14:textId="77777777" w:rsidR="00484BC9" w:rsidRPr="006F4D85" w:rsidRDefault="00484BC9" w:rsidP="00605A15">
            <w:pPr>
              <w:pStyle w:val="TAC"/>
              <w:rPr>
                <w:ins w:id="218" w:author="Doris Liu (刘洋)" w:date="2023-08-05T13:43:00Z"/>
                <w:rFonts w:cs="Arial"/>
              </w:rPr>
            </w:pPr>
            <w:ins w:id="219" w:author="Doris Liu (刘洋)" w:date="2023-08-05T13:43:00Z">
              <w:r w:rsidRPr="00EC61C3">
                <w:rPr>
                  <w:rFonts w:hint="eastAsia"/>
                  <w:lang w:eastAsia="zh-CN"/>
                </w:rPr>
                <w:t>C</w:t>
              </w:r>
              <w:r w:rsidRPr="00EC61C3">
                <w:rPr>
                  <w:lang w:eastAsia="zh-CN"/>
                </w:rPr>
                <w:t>CR.1.</w:t>
              </w:r>
              <w:r>
                <w:rPr>
                  <w:lang w:eastAsia="zh-CN"/>
                </w:rPr>
                <w:t>4</w:t>
              </w:r>
              <w:r w:rsidRPr="00EC61C3">
                <w:rPr>
                  <w:lang w:eastAsia="zh-CN"/>
                </w:rPr>
                <w:t xml:space="preserve"> FDD</w:t>
              </w:r>
            </w:ins>
          </w:p>
        </w:tc>
        <w:tc>
          <w:tcPr>
            <w:tcW w:w="588" w:type="pct"/>
            <w:tcBorders>
              <w:top w:val="single" w:sz="4" w:space="0" w:color="auto"/>
              <w:left w:val="single" w:sz="4" w:space="0" w:color="auto"/>
              <w:bottom w:val="single" w:sz="4" w:space="0" w:color="auto"/>
              <w:right w:val="single" w:sz="4" w:space="0" w:color="auto"/>
            </w:tcBorders>
          </w:tcPr>
          <w:p w14:paraId="2B177675" w14:textId="77777777" w:rsidR="00484BC9" w:rsidRPr="006F4D85" w:rsidRDefault="00484BC9" w:rsidP="00605A15">
            <w:pPr>
              <w:pStyle w:val="TAC"/>
              <w:rPr>
                <w:ins w:id="220" w:author="Doris Liu (刘洋)" w:date="2023-08-05T13:43:00Z"/>
                <w:rFonts w:cs="Arial"/>
              </w:rPr>
            </w:pPr>
            <w:ins w:id="221" w:author="Doris Liu (刘洋)" w:date="2023-08-05T13:43:00Z">
              <w:r w:rsidRPr="006F4D85">
                <w:t>CCR.1.</w:t>
              </w:r>
              <w:r>
                <w:t>5</w:t>
              </w:r>
              <w:r w:rsidRPr="006F4D85">
                <w:t xml:space="preserve"> FDD</w:t>
              </w:r>
            </w:ins>
          </w:p>
        </w:tc>
        <w:tc>
          <w:tcPr>
            <w:tcW w:w="119" w:type="pct"/>
            <w:tcBorders>
              <w:top w:val="single" w:sz="4" w:space="0" w:color="auto"/>
              <w:left w:val="single" w:sz="4" w:space="0" w:color="auto"/>
              <w:bottom w:val="single" w:sz="4" w:space="0" w:color="auto"/>
              <w:right w:val="single" w:sz="4" w:space="0" w:color="auto"/>
            </w:tcBorders>
          </w:tcPr>
          <w:p w14:paraId="3E2835EE" w14:textId="77777777" w:rsidR="00484BC9" w:rsidRPr="006F4D85" w:rsidRDefault="00484BC9" w:rsidP="00605A15">
            <w:pPr>
              <w:pStyle w:val="TAC"/>
              <w:rPr>
                <w:ins w:id="222"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27A9B39E" w14:textId="77777777" w:rsidR="00484BC9" w:rsidRPr="006F4D85" w:rsidRDefault="00484BC9" w:rsidP="00605A15">
            <w:pPr>
              <w:pStyle w:val="TAC"/>
              <w:rPr>
                <w:ins w:id="223" w:author="Doris Liu (刘洋)" w:date="2023-08-05T13:43:00Z"/>
                <w:rFonts w:cs="Arial"/>
              </w:rPr>
            </w:pPr>
          </w:p>
        </w:tc>
      </w:tr>
      <w:tr w:rsidR="00484BC9" w:rsidRPr="006F4D85" w14:paraId="74B107C1" w14:textId="77777777" w:rsidTr="00605A15">
        <w:trPr>
          <w:jc w:val="center"/>
          <w:ins w:id="224"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5D53B122" w14:textId="77777777" w:rsidR="00484BC9" w:rsidRPr="006F4D85" w:rsidRDefault="00484BC9" w:rsidP="00605A15">
            <w:pPr>
              <w:pStyle w:val="TAL"/>
              <w:rPr>
                <w:ins w:id="225" w:author="Doris Liu (刘洋)" w:date="2023-08-05T13:43:00Z"/>
                <w:rFonts w:cs="Arial"/>
              </w:rPr>
            </w:pPr>
            <w:ins w:id="226" w:author="Doris Liu (刘洋)" w:date="2023-08-05T13:43:00Z">
              <w:r w:rsidRPr="006F4D85">
                <w:rPr>
                  <w:rFonts w:cs="Arial"/>
                </w:rPr>
                <w:t>Channel bandwidth</w:t>
              </w:r>
            </w:ins>
          </w:p>
        </w:tc>
        <w:tc>
          <w:tcPr>
            <w:tcW w:w="466" w:type="pct"/>
            <w:tcBorders>
              <w:top w:val="single" w:sz="4" w:space="0" w:color="auto"/>
              <w:left w:val="single" w:sz="4" w:space="0" w:color="auto"/>
              <w:bottom w:val="single" w:sz="4" w:space="0" w:color="auto"/>
              <w:right w:val="single" w:sz="4" w:space="0" w:color="auto"/>
            </w:tcBorders>
            <w:hideMark/>
          </w:tcPr>
          <w:p w14:paraId="6EBF4E40" w14:textId="77777777" w:rsidR="00484BC9" w:rsidRPr="006F4D85" w:rsidRDefault="00484BC9" w:rsidP="00605A15">
            <w:pPr>
              <w:pStyle w:val="TAC"/>
              <w:rPr>
                <w:ins w:id="227" w:author="Doris Liu (刘洋)" w:date="2023-08-05T13:43:00Z"/>
                <w:rFonts w:cs="Arial"/>
              </w:rPr>
            </w:pPr>
            <w:ins w:id="228" w:author="Doris Liu (刘洋)" w:date="2023-08-05T13:43:00Z">
              <w:r w:rsidRPr="006F4D85">
                <w:rPr>
                  <w:rFonts w:cs="Arial"/>
                </w:rPr>
                <w:t>MHz</w:t>
              </w:r>
            </w:ins>
          </w:p>
        </w:tc>
        <w:tc>
          <w:tcPr>
            <w:tcW w:w="588" w:type="pct"/>
            <w:tcBorders>
              <w:top w:val="single" w:sz="4" w:space="0" w:color="auto"/>
              <w:left w:val="single" w:sz="4" w:space="0" w:color="auto"/>
              <w:bottom w:val="single" w:sz="4" w:space="0" w:color="auto"/>
              <w:right w:val="single" w:sz="4" w:space="0" w:color="auto"/>
            </w:tcBorders>
            <w:hideMark/>
          </w:tcPr>
          <w:p w14:paraId="3C29D27B" w14:textId="77777777" w:rsidR="00484BC9" w:rsidRPr="006F4D85" w:rsidRDefault="00484BC9" w:rsidP="00605A15">
            <w:pPr>
              <w:pStyle w:val="TAC"/>
              <w:rPr>
                <w:ins w:id="229" w:author="Doris Liu (刘洋)" w:date="2023-08-05T13:43:00Z"/>
              </w:rPr>
            </w:pPr>
            <w:ins w:id="230" w:author="Doris Liu (刘洋)" w:date="2023-08-05T13:43:00Z">
              <w:r w:rsidRPr="00EC65E1">
                <w:t>Defined in test case</w:t>
              </w:r>
            </w:ins>
          </w:p>
        </w:tc>
        <w:tc>
          <w:tcPr>
            <w:tcW w:w="588" w:type="pct"/>
            <w:tcBorders>
              <w:top w:val="single" w:sz="4" w:space="0" w:color="auto"/>
              <w:left w:val="single" w:sz="4" w:space="0" w:color="auto"/>
              <w:bottom w:val="single" w:sz="4" w:space="0" w:color="auto"/>
              <w:right w:val="single" w:sz="4" w:space="0" w:color="auto"/>
            </w:tcBorders>
          </w:tcPr>
          <w:p w14:paraId="2B7C7B72" w14:textId="77777777" w:rsidR="00484BC9" w:rsidRPr="006F4D85" w:rsidRDefault="00484BC9" w:rsidP="00605A15">
            <w:pPr>
              <w:pStyle w:val="TAC"/>
              <w:rPr>
                <w:ins w:id="231" w:author="Doris Liu (刘洋)" w:date="2023-08-05T13:43:00Z"/>
                <w:lang w:eastAsia="zh-CN"/>
              </w:rPr>
            </w:pPr>
            <w:ins w:id="232" w:author="Doris Liu (刘洋)" w:date="2023-08-05T13:43:00Z">
              <w:r w:rsidRPr="00EC65E1">
                <w:t>Defined in test case</w:t>
              </w:r>
            </w:ins>
          </w:p>
        </w:tc>
        <w:tc>
          <w:tcPr>
            <w:tcW w:w="588" w:type="pct"/>
            <w:tcBorders>
              <w:top w:val="single" w:sz="4" w:space="0" w:color="auto"/>
              <w:left w:val="single" w:sz="4" w:space="0" w:color="auto"/>
              <w:bottom w:val="single" w:sz="4" w:space="0" w:color="auto"/>
              <w:right w:val="single" w:sz="4" w:space="0" w:color="auto"/>
            </w:tcBorders>
          </w:tcPr>
          <w:p w14:paraId="6198982F" w14:textId="77777777" w:rsidR="00484BC9" w:rsidRPr="006F4D85" w:rsidRDefault="00484BC9" w:rsidP="00605A15">
            <w:pPr>
              <w:pStyle w:val="TAC"/>
              <w:rPr>
                <w:ins w:id="233" w:author="Doris Liu (刘洋)" w:date="2023-08-05T13:43:00Z"/>
                <w:rFonts w:cs="Arial"/>
              </w:rPr>
            </w:pPr>
            <w:ins w:id="234" w:author="Doris Liu (刘洋)" w:date="2023-08-05T13:43:00Z">
              <w:r w:rsidRPr="00EC65E1">
                <w:t>Defined in test case</w:t>
              </w:r>
            </w:ins>
          </w:p>
        </w:tc>
        <w:tc>
          <w:tcPr>
            <w:tcW w:w="588" w:type="pct"/>
            <w:tcBorders>
              <w:top w:val="single" w:sz="4" w:space="0" w:color="auto"/>
              <w:left w:val="single" w:sz="4" w:space="0" w:color="auto"/>
              <w:bottom w:val="single" w:sz="4" w:space="0" w:color="auto"/>
              <w:right w:val="single" w:sz="4" w:space="0" w:color="auto"/>
            </w:tcBorders>
          </w:tcPr>
          <w:p w14:paraId="36131FC3" w14:textId="77777777" w:rsidR="00484BC9" w:rsidRPr="006F4D85" w:rsidRDefault="00484BC9" w:rsidP="00605A15">
            <w:pPr>
              <w:pStyle w:val="TAC"/>
              <w:rPr>
                <w:ins w:id="235" w:author="Doris Liu (刘洋)" w:date="2023-08-05T13:43:00Z"/>
                <w:rFonts w:cs="Arial"/>
              </w:rPr>
            </w:pPr>
            <w:ins w:id="236" w:author="Doris Liu (刘洋)" w:date="2023-08-05T13:43:00Z">
              <w:r w:rsidRPr="00EC65E1">
                <w:t>Defined in test case</w:t>
              </w:r>
            </w:ins>
          </w:p>
        </w:tc>
        <w:tc>
          <w:tcPr>
            <w:tcW w:w="588" w:type="pct"/>
            <w:tcBorders>
              <w:top w:val="single" w:sz="4" w:space="0" w:color="auto"/>
              <w:left w:val="single" w:sz="4" w:space="0" w:color="auto"/>
              <w:bottom w:val="single" w:sz="4" w:space="0" w:color="auto"/>
              <w:right w:val="single" w:sz="4" w:space="0" w:color="auto"/>
            </w:tcBorders>
          </w:tcPr>
          <w:p w14:paraId="16B649C5" w14:textId="77777777" w:rsidR="00484BC9" w:rsidRPr="006F4D85" w:rsidRDefault="00484BC9" w:rsidP="00605A15">
            <w:pPr>
              <w:pStyle w:val="TAC"/>
              <w:rPr>
                <w:ins w:id="237" w:author="Doris Liu (刘洋)" w:date="2023-08-05T13:43:00Z"/>
                <w:rFonts w:cs="Arial"/>
              </w:rPr>
            </w:pPr>
            <w:ins w:id="238" w:author="Doris Liu (刘洋)" w:date="2023-08-05T13:43:00Z">
              <w:r w:rsidRPr="006F4D85">
                <w:t>10</w:t>
              </w:r>
            </w:ins>
          </w:p>
        </w:tc>
        <w:tc>
          <w:tcPr>
            <w:tcW w:w="119" w:type="pct"/>
            <w:tcBorders>
              <w:top w:val="single" w:sz="4" w:space="0" w:color="auto"/>
              <w:left w:val="single" w:sz="4" w:space="0" w:color="auto"/>
              <w:bottom w:val="single" w:sz="4" w:space="0" w:color="auto"/>
              <w:right w:val="single" w:sz="4" w:space="0" w:color="auto"/>
            </w:tcBorders>
          </w:tcPr>
          <w:p w14:paraId="6A38BA71" w14:textId="77777777" w:rsidR="00484BC9" w:rsidRPr="006F4D85" w:rsidRDefault="00484BC9" w:rsidP="00605A15">
            <w:pPr>
              <w:pStyle w:val="TAC"/>
              <w:rPr>
                <w:ins w:id="239"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1D5583E1" w14:textId="77777777" w:rsidR="00484BC9" w:rsidRPr="006F4D85" w:rsidRDefault="00484BC9" w:rsidP="00605A15">
            <w:pPr>
              <w:pStyle w:val="TAC"/>
              <w:rPr>
                <w:ins w:id="240" w:author="Doris Liu (刘洋)" w:date="2023-08-05T13:43:00Z"/>
                <w:rFonts w:cs="Arial"/>
              </w:rPr>
            </w:pPr>
          </w:p>
        </w:tc>
      </w:tr>
      <w:tr w:rsidR="00484BC9" w:rsidRPr="006F4D85" w14:paraId="1163F6A2" w14:textId="77777777" w:rsidTr="00605A15">
        <w:trPr>
          <w:jc w:val="center"/>
          <w:ins w:id="241"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46838015" w14:textId="77777777" w:rsidR="00484BC9" w:rsidRPr="006F4D85" w:rsidRDefault="00484BC9" w:rsidP="00605A15">
            <w:pPr>
              <w:pStyle w:val="TAL"/>
              <w:rPr>
                <w:ins w:id="242" w:author="Doris Liu (刘洋)" w:date="2023-08-05T13:43:00Z"/>
                <w:rFonts w:cs="Arial"/>
                <w:lang w:eastAsia="zh-CN"/>
              </w:rPr>
            </w:pPr>
            <w:ins w:id="243" w:author="Doris Liu (刘洋)" w:date="2023-08-05T13:43:00Z">
              <w:r w:rsidRPr="006F4D85">
                <w:rPr>
                  <w:rFonts w:cs="Arial"/>
                  <w:lang w:eastAsia="zh-CN"/>
                </w:rPr>
                <w:t>Subcarrier spacing</w:t>
              </w:r>
            </w:ins>
          </w:p>
        </w:tc>
        <w:tc>
          <w:tcPr>
            <w:tcW w:w="466" w:type="pct"/>
            <w:tcBorders>
              <w:top w:val="single" w:sz="4" w:space="0" w:color="auto"/>
              <w:left w:val="single" w:sz="4" w:space="0" w:color="auto"/>
              <w:bottom w:val="single" w:sz="4" w:space="0" w:color="auto"/>
              <w:right w:val="single" w:sz="4" w:space="0" w:color="auto"/>
            </w:tcBorders>
            <w:hideMark/>
          </w:tcPr>
          <w:p w14:paraId="3DD580F8" w14:textId="77777777" w:rsidR="00484BC9" w:rsidRPr="006F4D85" w:rsidRDefault="00484BC9" w:rsidP="00605A15">
            <w:pPr>
              <w:pStyle w:val="TAC"/>
              <w:rPr>
                <w:ins w:id="244" w:author="Doris Liu (刘洋)" w:date="2023-08-05T13:43:00Z"/>
                <w:rFonts w:cs="Arial"/>
                <w:lang w:eastAsia="zh-CN"/>
              </w:rPr>
            </w:pPr>
            <w:ins w:id="245" w:author="Doris Liu (刘洋)" w:date="2023-08-05T13:43:00Z">
              <w:r w:rsidRPr="006F4D85">
                <w:rPr>
                  <w:rFonts w:cs="Arial"/>
                  <w:lang w:eastAsia="zh-CN"/>
                </w:rPr>
                <w:t>kHz</w:t>
              </w:r>
            </w:ins>
          </w:p>
        </w:tc>
        <w:tc>
          <w:tcPr>
            <w:tcW w:w="588" w:type="pct"/>
            <w:tcBorders>
              <w:top w:val="single" w:sz="4" w:space="0" w:color="auto"/>
              <w:left w:val="single" w:sz="4" w:space="0" w:color="auto"/>
              <w:bottom w:val="single" w:sz="4" w:space="0" w:color="auto"/>
              <w:right w:val="single" w:sz="4" w:space="0" w:color="auto"/>
            </w:tcBorders>
            <w:hideMark/>
          </w:tcPr>
          <w:p w14:paraId="42C16DAE" w14:textId="77777777" w:rsidR="00484BC9" w:rsidRPr="006F4D85" w:rsidRDefault="00484BC9" w:rsidP="00605A15">
            <w:pPr>
              <w:pStyle w:val="TAC"/>
              <w:rPr>
                <w:ins w:id="246" w:author="Doris Liu (刘洋)" w:date="2023-08-05T13:43:00Z"/>
                <w:lang w:eastAsia="zh-CN"/>
              </w:rPr>
            </w:pPr>
            <w:ins w:id="247" w:author="Doris Liu (刘洋)" w:date="2023-08-05T13:43:00Z">
              <w:r w:rsidRPr="006F4D85">
                <w:rPr>
                  <w:lang w:eastAsia="zh-CN"/>
                </w:rPr>
                <w:t>15</w:t>
              </w:r>
            </w:ins>
          </w:p>
        </w:tc>
        <w:tc>
          <w:tcPr>
            <w:tcW w:w="588" w:type="pct"/>
            <w:tcBorders>
              <w:top w:val="single" w:sz="4" w:space="0" w:color="auto"/>
              <w:left w:val="single" w:sz="4" w:space="0" w:color="auto"/>
              <w:bottom w:val="single" w:sz="4" w:space="0" w:color="auto"/>
              <w:right w:val="single" w:sz="4" w:space="0" w:color="auto"/>
            </w:tcBorders>
          </w:tcPr>
          <w:p w14:paraId="11997FE9" w14:textId="77777777" w:rsidR="00484BC9" w:rsidRPr="006F4D85" w:rsidRDefault="00484BC9" w:rsidP="00605A15">
            <w:pPr>
              <w:pStyle w:val="TAC"/>
              <w:rPr>
                <w:ins w:id="248" w:author="Doris Liu (刘洋)" w:date="2023-08-05T13:43:00Z"/>
                <w:lang w:eastAsia="zh-CN"/>
              </w:rPr>
            </w:pPr>
            <w:ins w:id="249" w:author="Doris Liu (刘洋)" w:date="2023-08-05T13:43:00Z">
              <w:r>
                <w:rPr>
                  <w:rFonts w:hint="eastAsia"/>
                  <w:lang w:eastAsia="zh-CN"/>
                </w:rPr>
                <w:t>1</w:t>
              </w:r>
              <w:r>
                <w:rPr>
                  <w:lang w:eastAsia="zh-CN"/>
                </w:rPr>
                <w:t>5</w:t>
              </w:r>
            </w:ins>
          </w:p>
        </w:tc>
        <w:tc>
          <w:tcPr>
            <w:tcW w:w="588" w:type="pct"/>
            <w:tcBorders>
              <w:top w:val="single" w:sz="4" w:space="0" w:color="auto"/>
              <w:left w:val="single" w:sz="4" w:space="0" w:color="auto"/>
              <w:bottom w:val="single" w:sz="4" w:space="0" w:color="auto"/>
              <w:right w:val="single" w:sz="4" w:space="0" w:color="auto"/>
            </w:tcBorders>
          </w:tcPr>
          <w:p w14:paraId="48CCBD00" w14:textId="77777777" w:rsidR="00484BC9" w:rsidRPr="006F4D85" w:rsidRDefault="00484BC9" w:rsidP="00605A15">
            <w:pPr>
              <w:pStyle w:val="TAC"/>
              <w:rPr>
                <w:ins w:id="250" w:author="Doris Liu (刘洋)" w:date="2023-08-05T13:43:00Z"/>
                <w:rFonts w:cs="Arial"/>
              </w:rPr>
            </w:pPr>
            <w:ins w:id="251" w:author="Doris Liu (刘洋)" w:date="2023-08-05T13:43:00Z">
              <w:r w:rsidRPr="00EC61C3">
                <w:rPr>
                  <w:lang w:eastAsia="zh-CN"/>
                </w:rPr>
                <w:t>15</w:t>
              </w:r>
            </w:ins>
          </w:p>
        </w:tc>
        <w:tc>
          <w:tcPr>
            <w:tcW w:w="588" w:type="pct"/>
            <w:tcBorders>
              <w:top w:val="single" w:sz="4" w:space="0" w:color="auto"/>
              <w:left w:val="single" w:sz="4" w:space="0" w:color="auto"/>
              <w:bottom w:val="single" w:sz="4" w:space="0" w:color="auto"/>
              <w:right w:val="single" w:sz="4" w:space="0" w:color="auto"/>
            </w:tcBorders>
          </w:tcPr>
          <w:p w14:paraId="717B7B0B" w14:textId="77777777" w:rsidR="00484BC9" w:rsidRPr="006F4D85" w:rsidRDefault="00484BC9" w:rsidP="00605A15">
            <w:pPr>
              <w:pStyle w:val="TAC"/>
              <w:rPr>
                <w:ins w:id="252" w:author="Doris Liu (刘洋)" w:date="2023-08-05T13:43:00Z"/>
                <w:rFonts w:cs="Arial"/>
              </w:rPr>
            </w:pPr>
            <w:ins w:id="253" w:author="Doris Liu (刘洋)" w:date="2023-08-05T13:43:00Z">
              <w:r w:rsidRPr="00EC61C3">
                <w:rPr>
                  <w:rFonts w:hint="eastAsia"/>
                  <w:lang w:eastAsia="zh-CN"/>
                </w:rPr>
                <w:t>1</w:t>
              </w:r>
              <w:r w:rsidRPr="00EC61C3">
                <w:rPr>
                  <w:lang w:eastAsia="zh-CN"/>
                </w:rPr>
                <w:t>5</w:t>
              </w:r>
            </w:ins>
          </w:p>
        </w:tc>
        <w:tc>
          <w:tcPr>
            <w:tcW w:w="588" w:type="pct"/>
            <w:tcBorders>
              <w:top w:val="single" w:sz="4" w:space="0" w:color="auto"/>
              <w:left w:val="single" w:sz="4" w:space="0" w:color="auto"/>
              <w:bottom w:val="single" w:sz="4" w:space="0" w:color="auto"/>
              <w:right w:val="single" w:sz="4" w:space="0" w:color="auto"/>
            </w:tcBorders>
          </w:tcPr>
          <w:p w14:paraId="292C513B" w14:textId="77777777" w:rsidR="00484BC9" w:rsidRPr="006F4D85" w:rsidRDefault="00484BC9" w:rsidP="00605A15">
            <w:pPr>
              <w:pStyle w:val="TAC"/>
              <w:rPr>
                <w:ins w:id="254" w:author="Doris Liu (刘洋)" w:date="2023-08-05T13:43:00Z"/>
                <w:rFonts w:cs="Arial"/>
              </w:rPr>
            </w:pPr>
            <w:ins w:id="255" w:author="Doris Liu (刘洋)" w:date="2023-08-05T13:43:00Z">
              <w:r w:rsidRPr="006F4D85">
                <w:rPr>
                  <w:lang w:eastAsia="zh-CN"/>
                </w:rPr>
                <w:t>15</w:t>
              </w:r>
            </w:ins>
          </w:p>
        </w:tc>
        <w:tc>
          <w:tcPr>
            <w:tcW w:w="119" w:type="pct"/>
            <w:tcBorders>
              <w:top w:val="single" w:sz="4" w:space="0" w:color="auto"/>
              <w:left w:val="single" w:sz="4" w:space="0" w:color="auto"/>
              <w:bottom w:val="single" w:sz="4" w:space="0" w:color="auto"/>
              <w:right w:val="single" w:sz="4" w:space="0" w:color="auto"/>
            </w:tcBorders>
          </w:tcPr>
          <w:p w14:paraId="2434FE35" w14:textId="77777777" w:rsidR="00484BC9" w:rsidRPr="006F4D85" w:rsidRDefault="00484BC9" w:rsidP="00605A15">
            <w:pPr>
              <w:pStyle w:val="TAC"/>
              <w:rPr>
                <w:ins w:id="256"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2008EC75" w14:textId="77777777" w:rsidR="00484BC9" w:rsidRPr="006F4D85" w:rsidRDefault="00484BC9" w:rsidP="00605A15">
            <w:pPr>
              <w:pStyle w:val="TAC"/>
              <w:rPr>
                <w:ins w:id="257" w:author="Doris Liu (刘洋)" w:date="2023-08-05T13:43:00Z"/>
                <w:rFonts w:cs="Arial"/>
              </w:rPr>
            </w:pPr>
          </w:p>
        </w:tc>
      </w:tr>
      <w:tr w:rsidR="00484BC9" w:rsidRPr="006F4D85" w14:paraId="419C7FFC" w14:textId="77777777" w:rsidTr="00605A15">
        <w:trPr>
          <w:jc w:val="center"/>
          <w:ins w:id="258"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42F96C2F" w14:textId="77777777" w:rsidR="00484BC9" w:rsidRPr="006F4D85" w:rsidRDefault="00484BC9" w:rsidP="00605A15">
            <w:pPr>
              <w:pStyle w:val="TAL"/>
              <w:rPr>
                <w:ins w:id="259" w:author="Doris Liu (刘洋)" w:date="2023-08-05T13:43:00Z"/>
                <w:rFonts w:cs="Arial"/>
                <w:lang w:eastAsia="zh-CN"/>
              </w:rPr>
            </w:pPr>
            <w:ins w:id="260" w:author="Doris Liu (刘洋)" w:date="2023-08-05T13:43: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75B81DEA" w14:textId="77777777" w:rsidR="00484BC9" w:rsidRPr="006F4D85" w:rsidRDefault="00484BC9" w:rsidP="00605A15">
            <w:pPr>
              <w:pStyle w:val="TAC"/>
              <w:rPr>
                <w:ins w:id="261" w:author="Doris Liu (刘洋)" w:date="2023-08-05T13:43:00Z"/>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336087DB" w14:textId="77777777" w:rsidR="00484BC9" w:rsidRPr="006F4D85" w:rsidRDefault="00484BC9" w:rsidP="00605A15">
            <w:pPr>
              <w:pStyle w:val="TAC"/>
              <w:rPr>
                <w:ins w:id="262" w:author="Doris Liu (刘洋)" w:date="2023-08-05T13:43:00Z"/>
                <w:lang w:eastAsia="zh-CN"/>
              </w:rPr>
            </w:pPr>
            <w:ins w:id="263" w:author="Doris Liu (刘洋)" w:date="2023-08-05T13:43:00Z">
              <w:r w:rsidRPr="006F4D85">
                <w:rPr>
                  <w:lang w:eastAsia="zh-CN"/>
                </w:rPr>
                <w:t>24</w:t>
              </w:r>
            </w:ins>
          </w:p>
        </w:tc>
        <w:tc>
          <w:tcPr>
            <w:tcW w:w="588" w:type="pct"/>
            <w:tcBorders>
              <w:top w:val="single" w:sz="4" w:space="0" w:color="auto"/>
              <w:left w:val="single" w:sz="4" w:space="0" w:color="auto"/>
              <w:bottom w:val="single" w:sz="4" w:space="0" w:color="auto"/>
              <w:right w:val="single" w:sz="4" w:space="0" w:color="auto"/>
            </w:tcBorders>
          </w:tcPr>
          <w:p w14:paraId="19489B20" w14:textId="77777777" w:rsidR="00484BC9" w:rsidRPr="006F4D85" w:rsidRDefault="00484BC9" w:rsidP="00605A15">
            <w:pPr>
              <w:pStyle w:val="TAC"/>
              <w:rPr>
                <w:ins w:id="264" w:author="Doris Liu (刘洋)" w:date="2023-08-05T13:43:00Z"/>
                <w:lang w:eastAsia="zh-CN"/>
              </w:rPr>
            </w:pPr>
            <w:ins w:id="265" w:author="Doris Liu (刘洋)" w:date="2023-08-05T13:43:00Z">
              <w:r>
                <w:rPr>
                  <w:rFonts w:hint="eastAsia"/>
                  <w:lang w:eastAsia="zh-CN"/>
                </w:rPr>
                <w:t>1</w:t>
              </w:r>
              <w:r>
                <w:rPr>
                  <w:lang w:eastAsia="zh-CN"/>
                </w:rPr>
                <w:t>8</w:t>
              </w:r>
            </w:ins>
          </w:p>
        </w:tc>
        <w:tc>
          <w:tcPr>
            <w:tcW w:w="588" w:type="pct"/>
            <w:tcBorders>
              <w:top w:val="single" w:sz="4" w:space="0" w:color="auto"/>
              <w:left w:val="single" w:sz="4" w:space="0" w:color="auto"/>
              <w:bottom w:val="single" w:sz="4" w:space="0" w:color="auto"/>
              <w:right w:val="single" w:sz="4" w:space="0" w:color="auto"/>
            </w:tcBorders>
          </w:tcPr>
          <w:p w14:paraId="1173E7CE" w14:textId="77777777" w:rsidR="00484BC9" w:rsidRPr="006F4D85" w:rsidRDefault="00484BC9" w:rsidP="00605A15">
            <w:pPr>
              <w:pStyle w:val="TAC"/>
              <w:rPr>
                <w:ins w:id="266" w:author="Doris Liu (刘洋)" w:date="2023-08-05T13:43:00Z"/>
                <w:rFonts w:cs="Arial"/>
              </w:rPr>
            </w:pPr>
            <w:ins w:id="267" w:author="Doris Liu (刘洋)" w:date="2023-08-05T13:43:00Z">
              <w:r w:rsidRPr="00EC61C3">
                <w:rPr>
                  <w:lang w:eastAsia="zh-CN"/>
                </w:rPr>
                <w:t>24</w:t>
              </w:r>
            </w:ins>
          </w:p>
        </w:tc>
        <w:tc>
          <w:tcPr>
            <w:tcW w:w="588" w:type="pct"/>
            <w:tcBorders>
              <w:top w:val="single" w:sz="4" w:space="0" w:color="auto"/>
              <w:left w:val="single" w:sz="4" w:space="0" w:color="auto"/>
              <w:bottom w:val="single" w:sz="4" w:space="0" w:color="auto"/>
              <w:right w:val="single" w:sz="4" w:space="0" w:color="auto"/>
            </w:tcBorders>
          </w:tcPr>
          <w:p w14:paraId="269080C3" w14:textId="77777777" w:rsidR="00484BC9" w:rsidRPr="006F4D85" w:rsidRDefault="00484BC9" w:rsidP="00605A15">
            <w:pPr>
              <w:pStyle w:val="TAC"/>
              <w:rPr>
                <w:ins w:id="268" w:author="Doris Liu (刘洋)" w:date="2023-08-05T13:43:00Z"/>
                <w:rFonts w:cs="Arial"/>
              </w:rPr>
            </w:pPr>
            <w:ins w:id="269" w:author="Doris Liu (刘洋)" w:date="2023-08-05T13:43:00Z">
              <w:r w:rsidRPr="00EC61C3">
                <w:rPr>
                  <w:rFonts w:hint="eastAsia"/>
                  <w:lang w:eastAsia="zh-CN"/>
                </w:rPr>
                <w:t>1</w:t>
              </w:r>
              <w:r w:rsidRPr="00EC61C3">
                <w:rPr>
                  <w:lang w:eastAsia="zh-CN"/>
                </w:rPr>
                <w:t>8</w:t>
              </w:r>
            </w:ins>
          </w:p>
        </w:tc>
        <w:tc>
          <w:tcPr>
            <w:tcW w:w="588" w:type="pct"/>
            <w:tcBorders>
              <w:top w:val="single" w:sz="4" w:space="0" w:color="auto"/>
              <w:left w:val="single" w:sz="4" w:space="0" w:color="auto"/>
              <w:bottom w:val="single" w:sz="4" w:space="0" w:color="auto"/>
              <w:right w:val="single" w:sz="4" w:space="0" w:color="auto"/>
            </w:tcBorders>
          </w:tcPr>
          <w:p w14:paraId="10A871CA" w14:textId="77777777" w:rsidR="00484BC9" w:rsidRPr="006F4D85" w:rsidRDefault="00484BC9" w:rsidP="00605A15">
            <w:pPr>
              <w:pStyle w:val="TAC"/>
              <w:rPr>
                <w:ins w:id="270" w:author="Doris Liu (刘洋)" w:date="2023-08-05T13:43:00Z"/>
                <w:rFonts w:cs="Arial"/>
              </w:rPr>
            </w:pPr>
            <w:ins w:id="271" w:author="Doris Liu (刘洋)" w:date="2023-08-05T13:43:00Z">
              <w:r w:rsidRPr="006F4D85">
                <w:rPr>
                  <w:lang w:eastAsia="zh-CN"/>
                </w:rPr>
                <w:t>24</w:t>
              </w:r>
            </w:ins>
          </w:p>
        </w:tc>
        <w:tc>
          <w:tcPr>
            <w:tcW w:w="119" w:type="pct"/>
            <w:tcBorders>
              <w:top w:val="single" w:sz="4" w:space="0" w:color="auto"/>
              <w:left w:val="single" w:sz="4" w:space="0" w:color="auto"/>
              <w:bottom w:val="single" w:sz="4" w:space="0" w:color="auto"/>
              <w:right w:val="single" w:sz="4" w:space="0" w:color="auto"/>
            </w:tcBorders>
          </w:tcPr>
          <w:p w14:paraId="292207A9" w14:textId="77777777" w:rsidR="00484BC9" w:rsidRPr="006F4D85" w:rsidRDefault="00484BC9" w:rsidP="00605A15">
            <w:pPr>
              <w:pStyle w:val="TAC"/>
              <w:rPr>
                <w:ins w:id="272"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198C977E" w14:textId="77777777" w:rsidR="00484BC9" w:rsidRPr="006F4D85" w:rsidRDefault="00484BC9" w:rsidP="00605A15">
            <w:pPr>
              <w:pStyle w:val="TAC"/>
              <w:rPr>
                <w:ins w:id="273" w:author="Doris Liu (刘洋)" w:date="2023-08-05T13:43:00Z"/>
                <w:rFonts w:cs="Arial"/>
              </w:rPr>
            </w:pPr>
          </w:p>
        </w:tc>
      </w:tr>
      <w:tr w:rsidR="00484BC9" w:rsidRPr="006F4D85" w14:paraId="440EB26A" w14:textId="77777777" w:rsidTr="00605A15">
        <w:trPr>
          <w:jc w:val="center"/>
          <w:ins w:id="274"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2BE6BDC4" w14:textId="77777777" w:rsidR="00484BC9" w:rsidRPr="006F4D85" w:rsidRDefault="00484BC9" w:rsidP="00605A15">
            <w:pPr>
              <w:pStyle w:val="TAL"/>
              <w:rPr>
                <w:ins w:id="275" w:author="Doris Liu (刘洋)" w:date="2023-08-05T13:43:00Z"/>
                <w:rFonts w:cs="Arial"/>
              </w:rPr>
            </w:pPr>
            <w:ins w:id="276" w:author="Doris Liu (刘洋)" w:date="2023-08-05T13:43:00Z">
              <w:r w:rsidRPr="006F4D85">
                <w:rPr>
                  <w:rFonts w:cs="Arial"/>
                </w:rPr>
                <w:t>Number of transmitter antennas</w:t>
              </w:r>
            </w:ins>
          </w:p>
        </w:tc>
        <w:tc>
          <w:tcPr>
            <w:tcW w:w="466" w:type="pct"/>
            <w:tcBorders>
              <w:top w:val="single" w:sz="4" w:space="0" w:color="auto"/>
              <w:left w:val="single" w:sz="4" w:space="0" w:color="auto"/>
              <w:bottom w:val="single" w:sz="4" w:space="0" w:color="auto"/>
              <w:right w:val="single" w:sz="4" w:space="0" w:color="auto"/>
            </w:tcBorders>
          </w:tcPr>
          <w:p w14:paraId="4E0ACC2A" w14:textId="77777777" w:rsidR="00484BC9" w:rsidRPr="006F4D85" w:rsidRDefault="00484BC9" w:rsidP="00605A15">
            <w:pPr>
              <w:pStyle w:val="TAC"/>
              <w:ind w:left="454" w:hanging="454"/>
              <w:rPr>
                <w:ins w:id="277"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F47376F" w14:textId="77777777" w:rsidR="00484BC9" w:rsidRPr="006F4D85" w:rsidRDefault="00484BC9" w:rsidP="00605A15">
            <w:pPr>
              <w:pStyle w:val="TAC"/>
              <w:rPr>
                <w:ins w:id="278" w:author="Doris Liu (刘洋)" w:date="2023-08-05T13:43:00Z"/>
              </w:rPr>
            </w:pPr>
            <w:ins w:id="279" w:author="Doris Liu (刘洋)" w:date="2023-08-05T13:43:00Z">
              <w:r w:rsidRPr="006F4D85">
                <w:t>1</w:t>
              </w:r>
            </w:ins>
          </w:p>
        </w:tc>
        <w:tc>
          <w:tcPr>
            <w:tcW w:w="588" w:type="pct"/>
            <w:tcBorders>
              <w:top w:val="single" w:sz="4" w:space="0" w:color="auto"/>
              <w:left w:val="single" w:sz="4" w:space="0" w:color="auto"/>
              <w:bottom w:val="single" w:sz="4" w:space="0" w:color="auto"/>
              <w:right w:val="single" w:sz="4" w:space="0" w:color="auto"/>
            </w:tcBorders>
          </w:tcPr>
          <w:p w14:paraId="3A265E70" w14:textId="77777777" w:rsidR="00484BC9" w:rsidRPr="006F4D85" w:rsidRDefault="00484BC9" w:rsidP="00605A15">
            <w:pPr>
              <w:pStyle w:val="TAC"/>
              <w:rPr>
                <w:ins w:id="280" w:author="Doris Liu (刘洋)" w:date="2023-08-05T13:43:00Z"/>
              </w:rPr>
            </w:pPr>
            <w:ins w:id="281" w:author="Doris Liu (刘洋)" w:date="2023-08-05T13:43:00Z">
              <w:r>
                <w:rPr>
                  <w:rFonts w:hint="eastAsia"/>
                  <w:lang w:eastAsia="zh-CN"/>
                </w:rPr>
                <w:t>1</w:t>
              </w:r>
            </w:ins>
          </w:p>
        </w:tc>
        <w:tc>
          <w:tcPr>
            <w:tcW w:w="588" w:type="pct"/>
            <w:tcBorders>
              <w:top w:val="single" w:sz="4" w:space="0" w:color="auto"/>
              <w:left w:val="single" w:sz="4" w:space="0" w:color="auto"/>
              <w:bottom w:val="single" w:sz="4" w:space="0" w:color="auto"/>
              <w:right w:val="single" w:sz="4" w:space="0" w:color="auto"/>
            </w:tcBorders>
          </w:tcPr>
          <w:p w14:paraId="6D01C29B" w14:textId="77777777" w:rsidR="00484BC9" w:rsidRPr="006F4D85" w:rsidRDefault="00484BC9" w:rsidP="00605A15">
            <w:pPr>
              <w:pStyle w:val="TAC"/>
              <w:rPr>
                <w:ins w:id="282" w:author="Doris Liu (刘洋)" w:date="2023-08-05T13:43:00Z"/>
                <w:rFonts w:cs="Arial"/>
              </w:rPr>
            </w:pPr>
            <w:ins w:id="283" w:author="Doris Liu (刘洋)" w:date="2023-08-05T13:43:00Z">
              <w:r w:rsidRPr="00EC61C3">
                <w:t>1</w:t>
              </w:r>
            </w:ins>
          </w:p>
        </w:tc>
        <w:tc>
          <w:tcPr>
            <w:tcW w:w="588" w:type="pct"/>
            <w:tcBorders>
              <w:top w:val="single" w:sz="4" w:space="0" w:color="auto"/>
              <w:left w:val="single" w:sz="4" w:space="0" w:color="auto"/>
              <w:bottom w:val="single" w:sz="4" w:space="0" w:color="auto"/>
              <w:right w:val="single" w:sz="4" w:space="0" w:color="auto"/>
            </w:tcBorders>
          </w:tcPr>
          <w:p w14:paraId="77939EEE" w14:textId="77777777" w:rsidR="00484BC9" w:rsidRPr="006F4D85" w:rsidRDefault="00484BC9" w:rsidP="00605A15">
            <w:pPr>
              <w:pStyle w:val="TAC"/>
              <w:rPr>
                <w:ins w:id="284" w:author="Doris Liu (刘洋)" w:date="2023-08-05T13:43:00Z"/>
                <w:rFonts w:cs="Arial"/>
              </w:rPr>
            </w:pPr>
            <w:ins w:id="285" w:author="Doris Liu (刘洋)" w:date="2023-08-05T13:43:00Z">
              <w:r w:rsidRPr="00EC61C3">
                <w:rPr>
                  <w:rFonts w:hint="eastAsia"/>
                  <w:lang w:eastAsia="zh-CN"/>
                </w:rPr>
                <w:t>1</w:t>
              </w:r>
            </w:ins>
          </w:p>
        </w:tc>
        <w:tc>
          <w:tcPr>
            <w:tcW w:w="588" w:type="pct"/>
            <w:tcBorders>
              <w:top w:val="single" w:sz="4" w:space="0" w:color="auto"/>
              <w:left w:val="single" w:sz="4" w:space="0" w:color="auto"/>
              <w:bottom w:val="single" w:sz="4" w:space="0" w:color="auto"/>
              <w:right w:val="single" w:sz="4" w:space="0" w:color="auto"/>
            </w:tcBorders>
          </w:tcPr>
          <w:p w14:paraId="7544FC94" w14:textId="77777777" w:rsidR="00484BC9" w:rsidRPr="006F4D85" w:rsidRDefault="00484BC9" w:rsidP="00605A15">
            <w:pPr>
              <w:pStyle w:val="TAC"/>
              <w:rPr>
                <w:ins w:id="286" w:author="Doris Liu (刘洋)" w:date="2023-08-05T13:43:00Z"/>
                <w:rFonts w:cs="Arial"/>
              </w:rPr>
            </w:pPr>
            <w:ins w:id="287" w:author="Doris Liu (刘洋)" w:date="2023-08-05T13:43:00Z">
              <w:r w:rsidRPr="006F4D85">
                <w:t>1</w:t>
              </w:r>
            </w:ins>
          </w:p>
        </w:tc>
        <w:tc>
          <w:tcPr>
            <w:tcW w:w="119" w:type="pct"/>
            <w:tcBorders>
              <w:top w:val="single" w:sz="4" w:space="0" w:color="auto"/>
              <w:left w:val="single" w:sz="4" w:space="0" w:color="auto"/>
              <w:bottom w:val="single" w:sz="4" w:space="0" w:color="auto"/>
              <w:right w:val="single" w:sz="4" w:space="0" w:color="auto"/>
            </w:tcBorders>
          </w:tcPr>
          <w:p w14:paraId="729ABE29" w14:textId="77777777" w:rsidR="00484BC9" w:rsidRPr="006F4D85" w:rsidRDefault="00484BC9" w:rsidP="00605A15">
            <w:pPr>
              <w:pStyle w:val="TAC"/>
              <w:rPr>
                <w:ins w:id="288"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357E2999" w14:textId="77777777" w:rsidR="00484BC9" w:rsidRPr="006F4D85" w:rsidRDefault="00484BC9" w:rsidP="00605A15">
            <w:pPr>
              <w:pStyle w:val="TAC"/>
              <w:rPr>
                <w:ins w:id="289" w:author="Doris Liu (刘洋)" w:date="2023-08-05T13:43:00Z"/>
                <w:rFonts w:cs="Arial"/>
              </w:rPr>
            </w:pPr>
          </w:p>
        </w:tc>
      </w:tr>
      <w:tr w:rsidR="00484BC9" w:rsidRPr="006F4D85" w14:paraId="2260C70C" w14:textId="77777777" w:rsidTr="00605A15">
        <w:trPr>
          <w:jc w:val="center"/>
          <w:ins w:id="290"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02DF7290" w14:textId="77777777" w:rsidR="00484BC9" w:rsidRPr="006F4D85" w:rsidRDefault="00484BC9" w:rsidP="00605A15">
            <w:pPr>
              <w:pStyle w:val="TAL"/>
              <w:rPr>
                <w:ins w:id="291" w:author="Doris Liu (刘洋)" w:date="2023-08-05T13:43:00Z"/>
                <w:rFonts w:cs="Arial"/>
              </w:rPr>
            </w:pPr>
            <w:ins w:id="292" w:author="Doris Liu (刘洋)" w:date="2023-08-05T13:43:00Z">
              <w:r w:rsidRPr="006F4D85">
                <w:rPr>
                  <w:rFonts w:cs="Arial"/>
                </w:rPr>
                <w:t>Duration of CORESET</w:t>
              </w:r>
            </w:ins>
          </w:p>
        </w:tc>
        <w:tc>
          <w:tcPr>
            <w:tcW w:w="466" w:type="pct"/>
            <w:tcBorders>
              <w:top w:val="single" w:sz="4" w:space="0" w:color="auto"/>
              <w:left w:val="single" w:sz="4" w:space="0" w:color="auto"/>
              <w:bottom w:val="single" w:sz="4" w:space="0" w:color="auto"/>
              <w:right w:val="single" w:sz="4" w:space="0" w:color="auto"/>
            </w:tcBorders>
            <w:hideMark/>
          </w:tcPr>
          <w:p w14:paraId="513AC0EC" w14:textId="77777777" w:rsidR="00484BC9" w:rsidRPr="006F4D85" w:rsidRDefault="00484BC9" w:rsidP="00605A15">
            <w:pPr>
              <w:pStyle w:val="TAC"/>
              <w:rPr>
                <w:ins w:id="293" w:author="Doris Liu (刘洋)" w:date="2023-08-05T13:43:00Z"/>
                <w:rFonts w:cs="Arial"/>
              </w:rPr>
            </w:pPr>
            <w:ins w:id="294" w:author="Doris Liu (刘洋)" w:date="2023-08-05T13:43:00Z">
              <w:r w:rsidRPr="006F4D85">
                <w:rPr>
                  <w:rFonts w:cs="Arial"/>
                </w:rPr>
                <w:t>symbols</w:t>
              </w:r>
            </w:ins>
          </w:p>
        </w:tc>
        <w:tc>
          <w:tcPr>
            <w:tcW w:w="588" w:type="pct"/>
            <w:tcBorders>
              <w:top w:val="single" w:sz="4" w:space="0" w:color="auto"/>
              <w:left w:val="single" w:sz="4" w:space="0" w:color="auto"/>
              <w:bottom w:val="single" w:sz="4" w:space="0" w:color="auto"/>
              <w:right w:val="single" w:sz="4" w:space="0" w:color="auto"/>
            </w:tcBorders>
            <w:hideMark/>
          </w:tcPr>
          <w:p w14:paraId="560809EF" w14:textId="77777777" w:rsidR="00484BC9" w:rsidRPr="006F4D85" w:rsidRDefault="00484BC9" w:rsidP="00605A15">
            <w:pPr>
              <w:pStyle w:val="TAC"/>
              <w:rPr>
                <w:ins w:id="295" w:author="Doris Liu (刘洋)" w:date="2023-08-05T13:43:00Z"/>
              </w:rPr>
            </w:pPr>
            <w:ins w:id="296" w:author="Doris Liu (刘洋)" w:date="2023-08-05T13:43:00Z">
              <w:r w:rsidRPr="006F4D85">
                <w:t>2</w:t>
              </w:r>
            </w:ins>
          </w:p>
        </w:tc>
        <w:tc>
          <w:tcPr>
            <w:tcW w:w="588" w:type="pct"/>
            <w:tcBorders>
              <w:top w:val="single" w:sz="4" w:space="0" w:color="auto"/>
              <w:left w:val="single" w:sz="4" w:space="0" w:color="auto"/>
              <w:bottom w:val="single" w:sz="4" w:space="0" w:color="auto"/>
              <w:right w:val="single" w:sz="4" w:space="0" w:color="auto"/>
            </w:tcBorders>
          </w:tcPr>
          <w:p w14:paraId="0D71EB65" w14:textId="77777777" w:rsidR="00484BC9" w:rsidRPr="006F4D85" w:rsidRDefault="00484BC9" w:rsidP="00605A15">
            <w:pPr>
              <w:pStyle w:val="TAC"/>
              <w:rPr>
                <w:ins w:id="297" w:author="Doris Liu (刘洋)" w:date="2023-08-05T13:43:00Z"/>
              </w:rPr>
            </w:pPr>
            <w:ins w:id="298" w:author="Doris Liu (刘洋)" w:date="2023-08-05T13:43:00Z">
              <w:r>
                <w:rPr>
                  <w:rFonts w:hint="eastAsia"/>
                  <w:lang w:eastAsia="zh-CN"/>
                </w:rPr>
                <w:t>2</w:t>
              </w:r>
            </w:ins>
          </w:p>
        </w:tc>
        <w:tc>
          <w:tcPr>
            <w:tcW w:w="588" w:type="pct"/>
            <w:tcBorders>
              <w:top w:val="single" w:sz="4" w:space="0" w:color="auto"/>
              <w:left w:val="single" w:sz="4" w:space="0" w:color="auto"/>
              <w:bottom w:val="single" w:sz="4" w:space="0" w:color="auto"/>
              <w:right w:val="single" w:sz="4" w:space="0" w:color="auto"/>
            </w:tcBorders>
          </w:tcPr>
          <w:p w14:paraId="666045CD" w14:textId="77777777" w:rsidR="00484BC9" w:rsidRPr="006F4D85" w:rsidRDefault="00484BC9" w:rsidP="00605A15">
            <w:pPr>
              <w:pStyle w:val="TAC"/>
              <w:rPr>
                <w:ins w:id="299" w:author="Doris Liu (刘洋)" w:date="2023-08-05T13:43:00Z"/>
                <w:rFonts w:cs="Arial"/>
              </w:rPr>
            </w:pPr>
            <w:ins w:id="300" w:author="Doris Liu (刘洋)" w:date="2023-08-05T13:43:00Z">
              <w:r w:rsidRPr="00EC61C3">
                <w:t>2</w:t>
              </w:r>
            </w:ins>
          </w:p>
        </w:tc>
        <w:tc>
          <w:tcPr>
            <w:tcW w:w="588" w:type="pct"/>
            <w:tcBorders>
              <w:top w:val="single" w:sz="4" w:space="0" w:color="auto"/>
              <w:left w:val="single" w:sz="4" w:space="0" w:color="auto"/>
              <w:bottom w:val="single" w:sz="4" w:space="0" w:color="auto"/>
              <w:right w:val="single" w:sz="4" w:space="0" w:color="auto"/>
            </w:tcBorders>
          </w:tcPr>
          <w:p w14:paraId="1662A796" w14:textId="77777777" w:rsidR="00484BC9" w:rsidRPr="006F4D85" w:rsidRDefault="00484BC9" w:rsidP="00605A15">
            <w:pPr>
              <w:pStyle w:val="TAC"/>
              <w:rPr>
                <w:ins w:id="301" w:author="Doris Liu (刘洋)" w:date="2023-08-05T13:43:00Z"/>
                <w:rFonts w:cs="Arial"/>
              </w:rPr>
            </w:pPr>
            <w:ins w:id="302" w:author="Doris Liu (刘洋)" w:date="2023-08-05T13:43:00Z">
              <w:r w:rsidRPr="00EC61C3">
                <w:rPr>
                  <w:rFonts w:hint="eastAsia"/>
                  <w:lang w:eastAsia="zh-CN"/>
                </w:rPr>
                <w:t>2</w:t>
              </w:r>
            </w:ins>
          </w:p>
        </w:tc>
        <w:tc>
          <w:tcPr>
            <w:tcW w:w="588" w:type="pct"/>
            <w:tcBorders>
              <w:top w:val="single" w:sz="4" w:space="0" w:color="auto"/>
              <w:left w:val="single" w:sz="4" w:space="0" w:color="auto"/>
              <w:bottom w:val="single" w:sz="4" w:space="0" w:color="auto"/>
              <w:right w:val="single" w:sz="4" w:space="0" w:color="auto"/>
            </w:tcBorders>
          </w:tcPr>
          <w:p w14:paraId="61C3DE5C" w14:textId="77777777" w:rsidR="00484BC9" w:rsidRPr="006F4D85" w:rsidRDefault="00484BC9" w:rsidP="00605A15">
            <w:pPr>
              <w:pStyle w:val="TAC"/>
              <w:rPr>
                <w:ins w:id="303" w:author="Doris Liu (刘洋)" w:date="2023-08-05T13:43:00Z"/>
                <w:rFonts w:cs="Arial"/>
              </w:rPr>
            </w:pPr>
            <w:ins w:id="304" w:author="Doris Liu (刘洋)" w:date="2023-08-05T13:43:00Z">
              <w:r w:rsidRPr="006F4D85">
                <w:t>2</w:t>
              </w:r>
            </w:ins>
          </w:p>
        </w:tc>
        <w:tc>
          <w:tcPr>
            <w:tcW w:w="119" w:type="pct"/>
            <w:tcBorders>
              <w:top w:val="single" w:sz="4" w:space="0" w:color="auto"/>
              <w:left w:val="single" w:sz="4" w:space="0" w:color="auto"/>
              <w:bottom w:val="single" w:sz="4" w:space="0" w:color="auto"/>
              <w:right w:val="single" w:sz="4" w:space="0" w:color="auto"/>
            </w:tcBorders>
          </w:tcPr>
          <w:p w14:paraId="32366A75" w14:textId="77777777" w:rsidR="00484BC9" w:rsidRPr="006F4D85" w:rsidRDefault="00484BC9" w:rsidP="00605A15">
            <w:pPr>
              <w:pStyle w:val="TAC"/>
              <w:rPr>
                <w:ins w:id="305"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6C9EC7B8" w14:textId="77777777" w:rsidR="00484BC9" w:rsidRPr="006F4D85" w:rsidRDefault="00484BC9" w:rsidP="00605A15">
            <w:pPr>
              <w:pStyle w:val="TAC"/>
              <w:rPr>
                <w:ins w:id="306" w:author="Doris Liu (刘洋)" w:date="2023-08-05T13:43:00Z"/>
                <w:rFonts w:cs="Arial"/>
              </w:rPr>
            </w:pPr>
          </w:p>
        </w:tc>
      </w:tr>
      <w:tr w:rsidR="00484BC9" w:rsidRPr="006F4D85" w14:paraId="521CA700" w14:textId="77777777" w:rsidTr="00605A15">
        <w:trPr>
          <w:jc w:val="center"/>
          <w:ins w:id="307" w:author="Doris Liu (刘洋)" w:date="2023-08-05T13:43:00Z"/>
        </w:trPr>
        <w:tc>
          <w:tcPr>
            <w:tcW w:w="1357" w:type="pct"/>
            <w:tcBorders>
              <w:top w:val="single" w:sz="4" w:space="0" w:color="auto"/>
              <w:left w:val="single" w:sz="4" w:space="0" w:color="auto"/>
              <w:bottom w:val="single" w:sz="4" w:space="0" w:color="auto"/>
              <w:right w:val="single" w:sz="4" w:space="0" w:color="auto"/>
            </w:tcBorders>
          </w:tcPr>
          <w:p w14:paraId="75C0CBBB" w14:textId="77777777" w:rsidR="00484BC9" w:rsidRPr="006F4D85" w:rsidRDefault="00484BC9" w:rsidP="00605A15">
            <w:pPr>
              <w:pStyle w:val="TAL"/>
              <w:rPr>
                <w:ins w:id="308" w:author="Doris Liu (刘洋)" w:date="2023-08-05T13:43:00Z"/>
                <w:rFonts w:cs="Arial"/>
              </w:rPr>
            </w:pPr>
            <w:proofErr w:type="spellStart"/>
            <w:ins w:id="309" w:author="Doris Liu (刘洋)" w:date="2023-08-05T13:43:00Z">
              <w:r w:rsidRPr="006F4D85">
                <w:rPr>
                  <w:rFonts w:cs="Arial"/>
                  <w:lang w:eastAsia="zh-CN"/>
                </w:rPr>
                <w:t>monitoringSymbolsWithinSlot</w:t>
              </w:r>
              <w:proofErr w:type="spellEnd"/>
            </w:ins>
          </w:p>
        </w:tc>
        <w:tc>
          <w:tcPr>
            <w:tcW w:w="466" w:type="pct"/>
            <w:tcBorders>
              <w:top w:val="single" w:sz="4" w:space="0" w:color="auto"/>
              <w:left w:val="single" w:sz="4" w:space="0" w:color="auto"/>
              <w:bottom w:val="single" w:sz="4" w:space="0" w:color="auto"/>
              <w:right w:val="single" w:sz="4" w:space="0" w:color="auto"/>
            </w:tcBorders>
          </w:tcPr>
          <w:p w14:paraId="0054C3DE" w14:textId="77777777" w:rsidR="00484BC9" w:rsidRPr="006F4D85" w:rsidRDefault="00484BC9" w:rsidP="00605A15">
            <w:pPr>
              <w:pStyle w:val="TAC"/>
              <w:rPr>
                <w:ins w:id="310"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tcPr>
          <w:p w14:paraId="4EEAC3BC" w14:textId="77777777" w:rsidR="00484BC9" w:rsidRPr="006F4D85" w:rsidRDefault="00484BC9" w:rsidP="00605A15">
            <w:pPr>
              <w:pStyle w:val="TAC"/>
              <w:spacing w:line="252" w:lineRule="auto"/>
              <w:rPr>
                <w:ins w:id="311" w:author="Doris Liu (刘洋)" w:date="2023-08-05T13:43:00Z"/>
                <w:lang w:eastAsia="zh-CN"/>
              </w:rPr>
            </w:pPr>
            <w:ins w:id="312" w:author="Doris Liu (刘洋)" w:date="2023-08-05T13:43:00Z">
              <w:r w:rsidRPr="006F4D85">
                <w:rPr>
                  <w:lang w:eastAsia="zh-CN"/>
                </w:rPr>
                <w:t>1100000</w:t>
              </w:r>
            </w:ins>
          </w:p>
          <w:p w14:paraId="1F63E3F5" w14:textId="77777777" w:rsidR="00484BC9" w:rsidRPr="006F4D85" w:rsidRDefault="00484BC9" w:rsidP="00605A15">
            <w:pPr>
              <w:pStyle w:val="TAC"/>
              <w:rPr>
                <w:ins w:id="313" w:author="Doris Liu (刘洋)" w:date="2023-08-05T13:43:00Z"/>
              </w:rPr>
            </w:pPr>
            <w:ins w:id="314" w:author="Doris Liu (刘洋)" w:date="2023-08-05T13:43: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562CFC01" w14:textId="77777777" w:rsidR="00484BC9" w:rsidRPr="006F4D85" w:rsidRDefault="00484BC9" w:rsidP="00605A15">
            <w:pPr>
              <w:pStyle w:val="TAC"/>
              <w:spacing w:line="252" w:lineRule="auto"/>
              <w:rPr>
                <w:ins w:id="315" w:author="Doris Liu (刘洋)" w:date="2023-08-05T13:43:00Z"/>
                <w:lang w:eastAsia="zh-CN"/>
              </w:rPr>
            </w:pPr>
            <w:ins w:id="316" w:author="Doris Liu (刘洋)" w:date="2023-08-05T13:43:00Z">
              <w:r w:rsidRPr="006F4D85">
                <w:rPr>
                  <w:lang w:eastAsia="zh-CN"/>
                </w:rPr>
                <w:t>1100000</w:t>
              </w:r>
            </w:ins>
          </w:p>
          <w:p w14:paraId="16CC8F94" w14:textId="77777777" w:rsidR="00484BC9" w:rsidRDefault="00484BC9" w:rsidP="00605A15">
            <w:pPr>
              <w:pStyle w:val="TAC"/>
              <w:rPr>
                <w:ins w:id="317" w:author="Doris Liu (刘洋)" w:date="2023-08-05T13:43:00Z"/>
                <w:lang w:eastAsia="zh-CN"/>
              </w:rPr>
            </w:pPr>
            <w:ins w:id="318" w:author="Doris Liu (刘洋)" w:date="2023-08-05T13:43: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40ACD2BE" w14:textId="77777777" w:rsidR="00484BC9" w:rsidRPr="006F4D85" w:rsidRDefault="00484BC9" w:rsidP="00605A15">
            <w:pPr>
              <w:pStyle w:val="TAC"/>
              <w:spacing w:line="252" w:lineRule="auto"/>
              <w:rPr>
                <w:ins w:id="319" w:author="Doris Liu (刘洋)" w:date="2023-08-05T13:43:00Z"/>
                <w:lang w:eastAsia="zh-CN"/>
              </w:rPr>
            </w:pPr>
            <w:ins w:id="320" w:author="Doris Liu (刘洋)" w:date="2023-08-05T13:43:00Z">
              <w:r w:rsidRPr="006F4D85">
                <w:rPr>
                  <w:lang w:eastAsia="zh-CN"/>
                </w:rPr>
                <w:t>1100000</w:t>
              </w:r>
            </w:ins>
          </w:p>
          <w:p w14:paraId="411DA2C8" w14:textId="77777777" w:rsidR="00484BC9" w:rsidRPr="00EC61C3" w:rsidRDefault="00484BC9" w:rsidP="00605A15">
            <w:pPr>
              <w:pStyle w:val="TAC"/>
              <w:rPr>
                <w:ins w:id="321" w:author="Doris Liu (刘洋)" w:date="2023-08-05T13:43:00Z"/>
              </w:rPr>
            </w:pPr>
            <w:ins w:id="322" w:author="Doris Liu (刘洋)" w:date="2023-08-05T13:43: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28FAB1BE" w14:textId="77777777" w:rsidR="00484BC9" w:rsidRPr="006F4D85" w:rsidRDefault="00484BC9" w:rsidP="00605A15">
            <w:pPr>
              <w:pStyle w:val="TAC"/>
              <w:spacing w:line="252" w:lineRule="auto"/>
              <w:rPr>
                <w:ins w:id="323" w:author="Doris Liu (刘洋)" w:date="2023-08-05T13:43:00Z"/>
                <w:lang w:eastAsia="zh-CN"/>
              </w:rPr>
            </w:pPr>
            <w:ins w:id="324" w:author="Doris Liu (刘洋)" w:date="2023-08-05T13:43:00Z">
              <w:r w:rsidRPr="006F4D85">
                <w:rPr>
                  <w:lang w:eastAsia="zh-CN"/>
                </w:rPr>
                <w:t>1100000</w:t>
              </w:r>
            </w:ins>
          </w:p>
          <w:p w14:paraId="34818CC2" w14:textId="77777777" w:rsidR="00484BC9" w:rsidRPr="00EC61C3" w:rsidRDefault="00484BC9" w:rsidP="00605A15">
            <w:pPr>
              <w:pStyle w:val="TAC"/>
              <w:rPr>
                <w:ins w:id="325" w:author="Doris Liu (刘洋)" w:date="2023-08-05T13:43:00Z"/>
                <w:lang w:eastAsia="zh-CN"/>
              </w:rPr>
            </w:pPr>
            <w:ins w:id="326" w:author="Doris Liu (刘洋)" w:date="2023-08-05T13:43: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6901B3EF" w14:textId="77777777" w:rsidR="00484BC9" w:rsidRPr="006F4D85" w:rsidRDefault="00484BC9" w:rsidP="00605A15">
            <w:pPr>
              <w:pStyle w:val="TAC"/>
              <w:spacing w:line="252" w:lineRule="auto"/>
              <w:rPr>
                <w:ins w:id="327" w:author="Doris Liu (刘洋)" w:date="2023-08-05T13:43:00Z"/>
                <w:lang w:eastAsia="zh-CN"/>
              </w:rPr>
            </w:pPr>
            <w:ins w:id="328" w:author="Doris Liu (刘洋)" w:date="2023-08-05T13:43:00Z">
              <w:r>
                <w:rPr>
                  <w:lang w:eastAsia="zh-CN"/>
                </w:rPr>
                <w:t>0011</w:t>
              </w:r>
              <w:r w:rsidRPr="006F4D85">
                <w:rPr>
                  <w:lang w:eastAsia="zh-CN"/>
                </w:rPr>
                <w:t>000</w:t>
              </w:r>
            </w:ins>
          </w:p>
          <w:p w14:paraId="0160C047" w14:textId="77777777" w:rsidR="00484BC9" w:rsidRPr="006F4D85" w:rsidRDefault="00484BC9" w:rsidP="00605A15">
            <w:pPr>
              <w:pStyle w:val="TAC"/>
              <w:rPr>
                <w:ins w:id="329" w:author="Doris Liu (刘洋)" w:date="2023-08-05T13:43:00Z"/>
                <w:rFonts w:cs="Arial"/>
              </w:rPr>
            </w:pPr>
            <w:ins w:id="330" w:author="Doris Liu (刘洋)" w:date="2023-08-05T13:43:00Z">
              <w:r w:rsidRPr="006F4D85">
                <w:rPr>
                  <w:lang w:eastAsia="zh-CN"/>
                </w:rPr>
                <w:t>0000000</w:t>
              </w:r>
            </w:ins>
          </w:p>
        </w:tc>
        <w:tc>
          <w:tcPr>
            <w:tcW w:w="119" w:type="pct"/>
            <w:tcBorders>
              <w:top w:val="single" w:sz="4" w:space="0" w:color="auto"/>
              <w:left w:val="single" w:sz="4" w:space="0" w:color="auto"/>
              <w:bottom w:val="single" w:sz="4" w:space="0" w:color="auto"/>
              <w:right w:val="single" w:sz="4" w:space="0" w:color="auto"/>
            </w:tcBorders>
          </w:tcPr>
          <w:p w14:paraId="77BD1F35" w14:textId="77777777" w:rsidR="00484BC9" w:rsidRPr="006F4D85" w:rsidRDefault="00484BC9" w:rsidP="00605A15">
            <w:pPr>
              <w:pStyle w:val="TAC"/>
              <w:rPr>
                <w:ins w:id="331"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2D633608" w14:textId="77777777" w:rsidR="00484BC9" w:rsidRPr="006F4D85" w:rsidRDefault="00484BC9" w:rsidP="00605A15">
            <w:pPr>
              <w:pStyle w:val="TAC"/>
              <w:rPr>
                <w:ins w:id="332" w:author="Doris Liu (刘洋)" w:date="2023-08-05T13:43:00Z"/>
                <w:rFonts w:cs="Arial"/>
              </w:rPr>
            </w:pPr>
          </w:p>
        </w:tc>
      </w:tr>
      <w:tr w:rsidR="00484BC9" w:rsidRPr="006F4D85" w14:paraId="02D93DE0" w14:textId="77777777" w:rsidTr="00605A15">
        <w:trPr>
          <w:jc w:val="center"/>
          <w:ins w:id="333"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303F7987" w14:textId="77777777" w:rsidR="00484BC9" w:rsidRPr="006F4D85" w:rsidRDefault="00484BC9" w:rsidP="00605A15">
            <w:pPr>
              <w:pStyle w:val="TAL"/>
              <w:rPr>
                <w:ins w:id="334" w:author="Doris Liu (刘洋)" w:date="2023-08-05T13:43:00Z"/>
                <w:rFonts w:cs="Arial"/>
              </w:rPr>
            </w:pPr>
            <w:ins w:id="335" w:author="Doris Liu (刘洋)" w:date="2023-08-05T13:43:00Z">
              <w:r w:rsidRPr="006F4D85">
                <w:rPr>
                  <w:rFonts w:cs="Arial"/>
                </w:rPr>
                <w:t>REG bundle size</w:t>
              </w:r>
            </w:ins>
          </w:p>
        </w:tc>
        <w:tc>
          <w:tcPr>
            <w:tcW w:w="466" w:type="pct"/>
            <w:tcBorders>
              <w:top w:val="single" w:sz="4" w:space="0" w:color="auto"/>
              <w:left w:val="single" w:sz="4" w:space="0" w:color="auto"/>
              <w:bottom w:val="single" w:sz="4" w:space="0" w:color="auto"/>
              <w:right w:val="single" w:sz="4" w:space="0" w:color="auto"/>
            </w:tcBorders>
          </w:tcPr>
          <w:p w14:paraId="0E25F14F" w14:textId="77777777" w:rsidR="00484BC9" w:rsidRPr="006F4D85" w:rsidRDefault="00484BC9" w:rsidP="00605A15">
            <w:pPr>
              <w:pStyle w:val="TAC"/>
              <w:rPr>
                <w:ins w:id="336"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0A71F31" w14:textId="77777777" w:rsidR="00484BC9" w:rsidRPr="006F4D85" w:rsidRDefault="00484BC9" w:rsidP="00605A15">
            <w:pPr>
              <w:pStyle w:val="TAC"/>
              <w:rPr>
                <w:ins w:id="337" w:author="Doris Liu (刘洋)" w:date="2023-08-05T13:43:00Z"/>
                <w:lang w:eastAsia="zh-CN"/>
              </w:rPr>
            </w:pPr>
            <w:ins w:id="338" w:author="Doris Liu (刘洋)" w:date="2023-08-05T13:43:00Z">
              <w:r w:rsidRPr="006F4D85">
                <w:rPr>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06647D2F" w14:textId="77777777" w:rsidR="00484BC9" w:rsidRPr="006F4D85" w:rsidRDefault="00484BC9" w:rsidP="00605A15">
            <w:pPr>
              <w:pStyle w:val="TAC"/>
              <w:rPr>
                <w:ins w:id="339" w:author="Doris Liu (刘洋)" w:date="2023-08-05T13:43:00Z"/>
                <w:lang w:eastAsia="zh-CN"/>
              </w:rPr>
            </w:pPr>
            <w:ins w:id="340" w:author="Doris Liu (刘洋)" w:date="2023-08-05T13:43:00Z">
              <w:r>
                <w:rPr>
                  <w:rFonts w:hint="eastAsia"/>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58233A81" w14:textId="77777777" w:rsidR="00484BC9" w:rsidRPr="006F4D85" w:rsidRDefault="00484BC9" w:rsidP="00605A15">
            <w:pPr>
              <w:pStyle w:val="TAC"/>
              <w:rPr>
                <w:ins w:id="341" w:author="Doris Liu (刘洋)" w:date="2023-08-05T13:43:00Z"/>
                <w:rFonts w:cs="Arial"/>
              </w:rPr>
            </w:pPr>
            <w:ins w:id="342" w:author="Doris Liu (刘洋)" w:date="2023-08-05T13:43:00Z">
              <w:r w:rsidRPr="00EC61C3">
                <w:rPr>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5A885D2C" w14:textId="77777777" w:rsidR="00484BC9" w:rsidRPr="006F4D85" w:rsidRDefault="00484BC9" w:rsidP="00605A15">
            <w:pPr>
              <w:pStyle w:val="TAC"/>
              <w:rPr>
                <w:ins w:id="343" w:author="Doris Liu (刘洋)" w:date="2023-08-05T13:43:00Z"/>
                <w:rFonts w:cs="Arial"/>
              </w:rPr>
            </w:pPr>
            <w:ins w:id="344" w:author="Doris Liu (刘洋)" w:date="2023-08-05T13:43:00Z">
              <w:r w:rsidRPr="00EC61C3">
                <w:rPr>
                  <w:rFonts w:hint="eastAsia"/>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3C6B59EB" w14:textId="77777777" w:rsidR="00484BC9" w:rsidRPr="006F4D85" w:rsidRDefault="00484BC9" w:rsidP="00605A15">
            <w:pPr>
              <w:pStyle w:val="TAC"/>
              <w:rPr>
                <w:ins w:id="345" w:author="Doris Liu (刘洋)" w:date="2023-08-05T13:43:00Z"/>
                <w:rFonts w:cs="Arial"/>
              </w:rPr>
            </w:pPr>
            <w:ins w:id="346" w:author="Doris Liu (刘洋)" w:date="2023-08-05T13:43:00Z">
              <w:r w:rsidRPr="006F4D85">
                <w:rPr>
                  <w:lang w:eastAsia="zh-CN"/>
                </w:rPr>
                <w:t>6</w:t>
              </w:r>
            </w:ins>
          </w:p>
        </w:tc>
        <w:tc>
          <w:tcPr>
            <w:tcW w:w="119" w:type="pct"/>
            <w:tcBorders>
              <w:top w:val="single" w:sz="4" w:space="0" w:color="auto"/>
              <w:left w:val="single" w:sz="4" w:space="0" w:color="auto"/>
              <w:bottom w:val="single" w:sz="4" w:space="0" w:color="auto"/>
              <w:right w:val="single" w:sz="4" w:space="0" w:color="auto"/>
            </w:tcBorders>
          </w:tcPr>
          <w:p w14:paraId="7D656CA7" w14:textId="77777777" w:rsidR="00484BC9" w:rsidRPr="006F4D85" w:rsidRDefault="00484BC9" w:rsidP="00605A15">
            <w:pPr>
              <w:pStyle w:val="TAC"/>
              <w:rPr>
                <w:ins w:id="347"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37062C2B" w14:textId="77777777" w:rsidR="00484BC9" w:rsidRPr="006F4D85" w:rsidRDefault="00484BC9" w:rsidP="00605A15">
            <w:pPr>
              <w:pStyle w:val="TAC"/>
              <w:rPr>
                <w:ins w:id="348" w:author="Doris Liu (刘洋)" w:date="2023-08-05T13:43:00Z"/>
                <w:rFonts w:cs="Arial"/>
              </w:rPr>
            </w:pPr>
          </w:p>
        </w:tc>
      </w:tr>
      <w:tr w:rsidR="00484BC9" w:rsidRPr="006F4D85" w14:paraId="2A87E7CB" w14:textId="77777777" w:rsidTr="00605A15">
        <w:trPr>
          <w:jc w:val="center"/>
          <w:ins w:id="349"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63275C17" w14:textId="77777777" w:rsidR="00484BC9" w:rsidRPr="006F4D85" w:rsidRDefault="00484BC9" w:rsidP="00605A15">
            <w:pPr>
              <w:pStyle w:val="TAL"/>
              <w:rPr>
                <w:ins w:id="350" w:author="Doris Liu (刘洋)" w:date="2023-08-05T13:43:00Z"/>
                <w:rFonts w:cs="Arial"/>
              </w:rPr>
            </w:pPr>
            <w:ins w:id="351" w:author="Doris Liu (刘洋)" w:date="2023-08-05T13:43:00Z">
              <w:r w:rsidRPr="006F4D85">
                <w:rPr>
                  <w:rFonts w:cs="Arial"/>
                </w:rPr>
                <w:t>DMRS precoder granularity</w:t>
              </w:r>
            </w:ins>
          </w:p>
        </w:tc>
        <w:tc>
          <w:tcPr>
            <w:tcW w:w="466" w:type="pct"/>
            <w:tcBorders>
              <w:top w:val="single" w:sz="4" w:space="0" w:color="auto"/>
              <w:left w:val="single" w:sz="4" w:space="0" w:color="auto"/>
              <w:bottom w:val="single" w:sz="4" w:space="0" w:color="auto"/>
              <w:right w:val="single" w:sz="4" w:space="0" w:color="auto"/>
            </w:tcBorders>
          </w:tcPr>
          <w:p w14:paraId="7804D484" w14:textId="77777777" w:rsidR="00484BC9" w:rsidRPr="006F4D85" w:rsidRDefault="00484BC9" w:rsidP="00605A15">
            <w:pPr>
              <w:pStyle w:val="TAC"/>
              <w:rPr>
                <w:ins w:id="352"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C59CDF4" w14:textId="77777777" w:rsidR="00484BC9" w:rsidRPr="006F4D85" w:rsidRDefault="00484BC9" w:rsidP="00605A15">
            <w:pPr>
              <w:pStyle w:val="TAC"/>
              <w:rPr>
                <w:ins w:id="353" w:author="Doris Liu (刘洋)" w:date="2023-08-05T13:43:00Z"/>
                <w:lang w:eastAsia="zh-CN"/>
              </w:rPr>
            </w:pPr>
            <w:ins w:id="354" w:author="Doris Liu (刘洋)" w:date="2023-08-05T13:43:00Z">
              <w:r w:rsidRPr="006F4D85">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4C3EE92C" w14:textId="77777777" w:rsidR="00484BC9" w:rsidRPr="006F4D85" w:rsidRDefault="00484BC9" w:rsidP="00605A15">
            <w:pPr>
              <w:pStyle w:val="TAC"/>
              <w:rPr>
                <w:ins w:id="355" w:author="Doris Liu (刘洋)" w:date="2023-08-05T13:43:00Z"/>
                <w:lang w:eastAsia="zh-CN"/>
              </w:rPr>
            </w:pPr>
            <w:ins w:id="356" w:author="Doris Liu (刘洋)" w:date="2023-08-05T13:43:00Z">
              <w:r w:rsidRPr="00736FBC">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24842D9B" w14:textId="77777777" w:rsidR="00484BC9" w:rsidRPr="006F4D85" w:rsidRDefault="00484BC9" w:rsidP="00605A15">
            <w:pPr>
              <w:pStyle w:val="TAC"/>
              <w:rPr>
                <w:ins w:id="357" w:author="Doris Liu (刘洋)" w:date="2023-08-05T13:43:00Z"/>
                <w:rFonts w:cs="Arial"/>
              </w:rPr>
            </w:pPr>
            <w:ins w:id="358" w:author="Doris Liu (刘洋)" w:date="2023-08-05T13:43:00Z">
              <w:r w:rsidRPr="00EC61C3">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7DD64701" w14:textId="77777777" w:rsidR="00484BC9" w:rsidRPr="006F4D85" w:rsidRDefault="00484BC9" w:rsidP="00605A15">
            <w:pPr>
              <w:pStyle w:val="TAC"/>
              <w:rPr>
                <w:ins w:id="359" w:author="Doris Liu (刘洋)" w:date="2023-08-05T13:43:00Z"/>
                <w:rFonts w:cs="Arial"/>
              </w:rPr>
            </w:pPr>
            <w:ins w:id="360" w:author="Doris Liu (刘洋)" w:date="2023-08-05T13:43:00Z">
              <w:r w:rsidRPr="00EC61C3">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206EFE4E" w14:textId="77777777" w:rsidR="00484BC9" w:rsidRPr="006F4D85" w:rsidRDefault="00484BC9" w:rsidP="00605A15">
            <w:pPr>
              <w:pStyle w:val="TAC"/>
              <w:rPr>
                <w:ins w:id="361" w:author="Doris Liu (刘洋)" w:date="2023-08-05T13:43:00Z"/>
                <w:rFonts w:cs="Arial"/>
              </w:rPr>
            </w:pPr>
            <w:ins w:id="362" w:author="Doris Liu (刘洋)" w:date="2023-08-05T13:43:00Z">
              <w:r w:rsidRPr="006F4D85">
                <w:rPr>
                  <w:lang w:eastAsia="zh-CN"/>
                </w:rPr>
                <w:t>Same as REG bundle size</w:t>
              </w:r>
            </w:ins>
          </w:p>
        </w:tc>
        <w:tc>
          <w:tcPr>
            <w:tcW w:w="119" w:type="pct"/>
            <w:tcBorders>
              <w:top w:val="single" w:sz="4" w:space="0" w:color="auto"/>
              <w:left w:val="single" w:sz="4" w:space="0" w:color="auto"/>
              <w:bottom w:val="single" w:sz="4" w:space="0" w:color="auto"/>
              <w:right w:val="single" w:sz="4" w:space="0" w:color="auto"/>
            </w:tcBorders>
          </w:tcPr>
          <w:p w14:paraId="5D1EC370" w14:textId="77777777" w:rsidR="00484BC9" w:rsidRPr="006F4D85" w:rsidRDefault="00484BC9" w:rsidP="00605A15">
            <w:pPr>
              <w:pStyle w:val="TAC"/>
              <w:rPr>
                <w:ins w:id="363"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003C7602" w14:textId="77777777" w:rsidR="00484BC9" w:rsidRPr="006F4D85" w:rsidRDefault="00484BC9" w:rsidP="00605A15">
            <w:pPr>
              <w:pStyle w:val="TAC"/>
              <w:rPr>
                <w:ins w:id="364" w:author="Doris Liu (刘洋)" w:date="2023-08-05T13:43:00Z"/>
                <w:rFonts w:cs="Arial"/>
              </w:rPr>
            </w:pPr>
          </w:p>
        </w:tc>
      </w:tr>
      <w:tr w:rsidR="00484BC9" w:rsidRPr="006F4D85" w14:paraId="43CDF456" w14:textId="77777777" w:rsidTr="00605A15">
        <w:trPr>
          <w:jc w:val="center"/>
          <w:ins w:id="365"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3AD43203" w14:textId="77777777" w:rsidR="00484BC9" w:rsidRPr="006F4D85" w:rsidRDefault="00484BC9" w:rsidP="00605A15">
            <w:pPr>
              <w:pStyle w:val="TAL"/>
              <w:rPr>
                <w:ins w:id="366" w:author="Doris Liu (刘洋)" w:date="2023-08-05T13:43:00Z"/>
                <w:rFonts w:cs="Arial"/>
              </w:rPr>
            </w:pPr>
            <w:ins w:id="367" w:author="Doris Liu (刘洋)" w:date="2023-08-05T13:43:00Z">
              <w:r w:rsidRPr="006F4D85">
                <w:rPr>
                  <w:rFonts w:cs="Arial"/>
                </w:rPr>
                <w:t>CCE to REG mapping</w:t>
              </w:r>
            </w:ins>
          </w:p>
        </w:tc>
        <w:tc>
          <w:tcPr>
            <w:tcW w:w="466" w:type="pct"/>
            <w:tcBorders>
              <w:top w:val="single" w:sz="4" w:space="0" w:color="auto"/>
              <w:left w:val="single" w:sz="4" w:space="0" w:color="auto"/>
              <w:bottom w:val="single" w:sz="4" w:space="0" w:color="auto"/>
              <w:right w:val="single" w:sz="4" w:space="0" w:color="auto"/>
            </w:tcBorders>
          </w:tcPr>
          <w:p w14:paraId="798F6817" w14:textId="77777777" w:rsidR="00484BC9" w:rsidRPr="006F4D85" w:rsidRDefault="00484BC9" w:rsidP="00605A15">
            <w:pPr>
              <w:pStyle w:val="TAC"/>
              <w:rPr>
                <w:ins w:id="368"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D9933BE" w14:textId="77777777" w:rsidR="00484BC9" w:rsidRPr="006F4D85" w:rsidRDefault="00484BC9" w:rsidP="00605A15">
            <w:pPr>
              <w:pStyle w:val="TAC"/>
              <w:rPr>
                <w:ins w:id="369" w:author="Doris Liu (刘洋)" w:date="2023-08-05T13:43:00Z"/>
              </w:rPr>
            </w:pPr>
            <w:ins w:id="370" w:author="Doris Liu (刘洋)" w:date="2023-08-05T13:43:00Z">
              <w:r w:rsidRPr="006F4D85">
                <w:t>Interleaved</w:t>
              </w:r>
            </w:ins>
          </w:p>
        </w:tc>
        <w:tc>
          <w:tcPr>
            <w:tcW w:w="588" w:type="pct"/>
            <w:tcBorders>
              <w:top w:val="single" w:sz="4" w:space="0" w:color="auto"/>
              <w:left w:val="single" w:sz="4" w:space="0" w:color="auto"/>
              <w:bottom w:val="single" w:sz="4" w:space="0" w:color="auto"/>
              <w:right w:val="single" w:sz="4" w:space="0" w:color="auto"/>
            </w:tcBorders>
          </w:tcPr>
          <w:p w14:paraId="4962BD64" w14:textId="77777777" w:rsidR="00484BC9" w:rsidRPr="006F4D85" w:rsidRDefault="00484BC9" w:rsidP="00605A15">
            <w:pPr>
              <w:pStyle w:val="TAC"/>
              <w:rPr>
                <w:ins w:id="371" w:author="Doris Liu (刘洋)" w:date="2023-08-05T13:43:00Z"/>
              </w:rPr>
            </w:pPr>
            <w:ins w:id="372" w:author="Doris Liu (刘洋)" w:date="2023-08-05T13:43:00Z">
              <w:r w:rsidRPr="00736FBC">
                <w:t>Interleaved</w:t>
              </w:r>
            </w:ins>
          </w:p>
        </w:tc>
        <w:tc>
          <w:tcPr>
            <w:tcW w:w="588" w:type="pct"/>
            <w:tcBorders>
              <w:top w:val="single" w:sz="4" w:space="0" w:color="auto"/>
              <w:left w:val="single" w:sz="4" w:space="0" w:color="auto"/>
              <w:bottom w:val="single" w:sz="4" w:space="0" w:color="auto"/>
              <w:right w:val="single" w:sz="4" w:space="0" w:color="auto"/>
            </w:tcBorders>
          </w:tcPr>
          <w:p w14:paraId="6C087619" w14:textId="77777777" w:rsidR="00484BC9" w:rsidRPr="006F4D85" w:rsidRDefault="00484BC9" w:rsidP="00605A15">
            <w:pPr>
              <w:pStyle w:val="TAC"/>
              <w:rPr>
                <w:ins w:id="373" w:author="Doris Liu (刘洋)" w:date="2023-08-05T13:43:00Z"/>
                <w:rFonts w:cs="Arial"/>
              </w:rPr>
            </w:pPr>
            <w:ins w:id="374" w:author="Doris Liu (刘洋)" w:date="2023-08-05T13:43:00Z">
              <w:r w:rsidRPr="00EC61C3">
                <w:t>Interleaved</w:t>
              </w:r>
            </w:ins>
          </w:p>
        </w:tc>
        <w:tc>
          <w:tcPr>
            <w:tcW w:w="588" w:type="pct"/>
            <w:tcBorders>
              <w:top w:val="single" w:sz="4" w:space="0" w:color="auto"/>
              <w:left w:val="single" w:sz="4" w:space="0" w:color="auto"/>
              <w:bottom w:val="single" w:sz="4" w:space="0" w:color="auto"/>
              <w:right w:val="single" w:sz="4" w:space="0" w:color="auto"/>
            </w:tcBorders>
          </w:tcPr>
          <w:p w14:paraId="1BA795F2" w14:textId="77777777" w:rsidR="00484BC9" w:rsidRPr="006F4D85" w:rsidRDefault="00484BC9" w:rsidP="00605A15">
            <w:pPr>
              <w:pStyle w:val="TAC"/>
              <w:rPr>
                <w:ins w:id="375" w:author="Doris Liu (刘洋)" w:date="2023-08-05T13:43:00Z"/>
                <w:rFonts w:cs="Arial"/>
              </w:rPr>
            </w:pPr>
            <w:ins w:id="376" w:author="Doris Liu (刘洋)" w:date="2023-08-05T13:43:00Z">
              <w:r w:rsidRPr="00EC61C3">
                <w:t>Interleaved</w:t>
              </w:r>
            </w:ins>
          </w:p>
        </w:tc>
        <w:tc>
          <w:tcPr>
            <w:tcW w:w="588" w:type="pct"/>
            <w:tcBorders>
              <w:top w:val="single" w:sz="4" w:space="0" w:color="auto"/>
              <w:left w:val="single" w:sz="4" w:space="0" w:color="auto"/>
              <w:bottom w:val="single" w:sz="4" w:space="0" w:color="auto"/>
              <w:right w:val="single" w:sz="4" w:space="0" w:color="auto"/>
            </w:tcBorders>
          </w:tcPr>
          <w:p w14:paraId="073017F2" w14:textId="77777777" w:rsidR="00484BC9" w:rsidRPr="006F4D85" w:rsidRDefault="00484BC9" w:rsidP="00605A15">
            <w:pPr>
              <w:pStyle w:val="TAC"/>
              <w:rPr>
                <w:ins w:id="377" w:author="Doris Liu (刘洋)" w:date="2023-08-05T13:43:00Z"/>
                <w:rFonts w:cs="Arial"/>
              </w:rPr>
            </w:pPr>
            <w:ins w:id="378" w:author="Doris Liu (刘洋)" w:date="2023-08-05T13:43:00Z">
              <w:r w:rsidRPr="006F4D85">
                <w:t>Interleaved</w:t>
              </w:r>
            </w:ins>
          </w:p>
        </w:tc>
        <w:tc>
          <w:tcPr>
            <w:tcW w:w="119" w:type="pct"/>
            <w:tcBorders>
              <w:top w:val="single" w:sz="4" w:space="0" w:color="auto"/>
              <w:left w:val="single" w:sz="4" w:space="0" w:color="auto"/>
              <w:bottom w:val="single" w:sz="4" w:space="0" w:color="auto"/>
              <w:right w:val="single" w:sz="4" w:space="0" w:color="auto"/>
            </w:tcBorders>
          </w:tcPr>
          <w:p w14:paraId="5B1346C6" w14:textId="77777777" w:rsidR="00484BC9" w:rsidRPr="006F4D85" w:rsidRDefault="00484BC9" w:rsidP="00605A15">
            <w:pPr>
              <w:pStyle w:val="TAC"/>
              <w:rPr>
                <w:ins w:id="379"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0D8F0C0D" w14:textId="77777777" w:rsidR="00484BC9" w:rsidRPr="006F4D85" w:rsidRDefault="00484BC9" w:rsidP="00605A15">
            <w:pPr>
              <w:pStyle w:val="TAC"/>
              <w:rPr>
                <w:ins w:id="380" w:author="Doris Liu (刘洋)" w:date="2023-08-05T13:43:00Z"/>
                <w:rFonts w:cs="Arial"/>
              </w:rPr>
            </w:pPr>
          </w:p>
        </w:tc>
      </w:tr>
      <w:tr w:rsidR="00484BC9" w:rsidRPr="006F4D85" w14:paraId="3BA446BB" w14:textId="77777777" w:rsidTr="00605A15">
        <w:trPr>
          <w:jc w:val="center"/>
          <w:ins w:id="381"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4F236820" w14:textId="77777777" w:rsidR="00484BC9" w:rsidRPr="006F4D85" w:rsidRDefault="00484BC9" w:rsidP="00605A15">
            <w:pPr>
              <w:pStyle w:val="TAL"/>
              <w:rPr>
                <w:ins w:id="382" w:author="Doris Liu (刘洋)" w:date="2023-08-05T13:43:00Z"/>
                <w:rFonts w:cs="Arial"/>
              </w:rPr>
            </w:pPr>
            <w:ins w:id="383" w:author="Doris Liu (刘洋)" w:date="2023-08-05T13:43:00Z">
              <w:r w:rsidRPr="006F4D85">
                <w:rPr>
                  <w:rFonts w:cs="Arial"/>
                </w:rPr>
                <w:t xml:space="preserve">Interleave </w:t>
              </w:r>
              <w:proofErr w:type="spellStart"/>
              <w:r w:rsidRPr="006F4D85">
                <w:rPr>
                  <w:rFonts w:cs="Arial"/>
                </w:rPr>
                <w:t>n_shift</w:t>
              </w:r>
              <w:proofErr w:type="spellEnd"/>
            </w:ins>
          </w:p>
        </w:tc>
        <w:tc>
          <w:tcPr>
            <w:tcW w:w="466" w:type="pct"/>
            <w:tcBorders>
              <w:top w:val="single" w:sz="4" w:space="0" w:color="auto"/>
              <w:left w:val="single" w:sz="4" w:space="0" w:color="auto"/>
              <w:bottom w:val="single" w:sz="4" w:space="0" w:color="auto"/>
              <w:right w:val="single" w:sz="4" w:space="0" w:color="auto"/>
            </w:tcBorders>
          </w:tcPr>
          <w:p w14:paraId="1C5E6826" w14:textId="77777777" w:rsidR="00484BC9" w:rsidRPr="006F4D85" w:rsidRDefault="00484BC9" w:rsidP="00605A15">
            <w:pPr>
              <w:pStyle w:val="TAC"/>
              <w:rPr>
                <w:ins w:id="384"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CCE2915" w14:textId="77777777" w:rsidR="00484BC9" w:rsidRPr="006F4D85" w:rsidRDefault="00484BC9" w:rsidP="00605A15">
            <w:pPr>
              <w:pStyle w:val="TAC"/>
              <w:rPr>
                <w:ins w:id="385" w:author="Doris Liu (刘洋)" w:date="2023-08-05T13:43:00Z"/>
              </w:rPr>
            </w:pPr>
            <w:ins w:id="386" w:author="Doris Liu (刘洋)" w:date="2023-08-05T13:43:00Z">
              <w:r w:rsidRPr="006F4D85">
                <w:t>0</w:t>
              </w:r>
            </w:ins>
          </w:p>
        </w:tc>
        <w:tc>
          <w:tcPr>
            <w:tcW w:w="588" w:type="pct"/>
            <w:tcBorders>
              <w:top w:val="single" w:sz="4" w:space="0" w:color="auto"/>
              <w:left w:val="single" w:sz="4" w:space="0" w:color="auto"/>
              <w:bottom w:val="single" w:sz="4" w:space="0" w:color="auto"/>
              <w:right w:val="single" w:sz="4" w:space="0" w:color="auto"/>
            </w:tcBorders>
          </w:tcPr>
          <w:p w14:paraId="3C0AFC12" w14:textId="77777777" w:rsidR="00484BC9" w:rsidRPr="006F4D85" w:rsidRDefault="00484BC9" w:rsidP="00605A15">
            <w:pPr>
              <w:pStyle w:val="TAC"/>
              <w:rPr>
                <w:ins w:id="387" w:author="Doris Liu (刘洋)" w:date="2023-08-05T13:43:00Z"/>
              </w:rPr>
            </w:pPr>
            <w:ins w:id="388" w:author="Doris Liu (刘洋)" w:date="2023-08-05T13:43:00Z">
              <w:r>
                <w:rPr>
                  <w:rFonts w:hint="eastAsia"/>
                  <w:lang w:eastAsia="zh-CN"/>
                </w:rPr>
                <w:t>0</w:t>
              </w:r>
            </w:ins>
          </w:p>
        </w:tc>
        <w:tc>
          <w:tcPr>
            <w:tcW w:w="588" w:type="pct"/>
            <w:tcBorders>
              <w:top w:val="single" w:sz="4" w:space="0" w:color="auto"/>
              <w:left w:val="single" w:sz="4" w:space="0" w:color="auto"/>
              <w:bottom w:val="single" w:sz="4" w:space="0" w:color="auto"/>
              <w:right w:val="single" w:sz="4" w:space="0" w:color="auto"/>
            </w:tcBorders>
          </w:tcPr>
          <w:p w14:paraId="0C7518AE" w14:textId="77777777" w:rsidR="00484BC9" w:rsidRPr="006F4D85" w:rsidRDefault="00484BC9" w:rsidP="00605A15">
            <w:pPr>
              <w:pStyle w:val="TAC"/>
              <w:rPr>
                <w:ins w:id="389" w:author="Doris Liu (刘洋)" w:date="2023-08-05T13:43:00Z"/>
                <w:rFonts w:cs="Arial"/>
              </w:rPr>
            </w:pPr>
            <w:ins w:id="390" w:author="Doris Liu (刘洋)" w:date="2023-08-05T13:43:00Z">
              <w:r w:rsidRPr="00EC61C3">
                <w:t>0</w:t>
              </w:r>
            </w:ins>
          </w:p>
        </w:tc>
        <w:tc>
          <w:tcPr>
            <w:tcW w:w="588" w:type="pct"/>
            <w:tcBorders>
              <w:top w:val="single" w:sz="4" w:space="0" w:color="auto"/>
              <w:left w:val="single" w:sz="4" w:space="0" w:color="auto"/>
              <w:bottom w:val="single" w:sz="4" w:space="0" w:color="auto"/>
              <w:right w:val="single" w:sz="4" w:space="0" w:color="auto"/>
            </w:tcBorders>
          </w:tcPr>
          <w:p w14:paraId="03409266" w14:textId="77777777" w:rsidR="00484BC9" w:rsidRPr="006F4D85" w:rsidRDefault="00484BC9" w:rsidP="00605A15">
            <w:pPr>
              <w:pStyle w:val="TAC"/>
              <w:rPr>
                <w:ins w:id="391" w:author="Doris Liu (刘洋)" w:date="2023-08-05T13:43:00Z"/>
                <w:rFonts w:cs="Arial"/>
              </w:rPr>
            </w:pPr>
            <w:ins w:id="392" w:author="Doris Liu (刘洋)" w:date="2023-08-05T13:43:00Z">
              <w:r w:rsidRPr="00EC61C3">
                <w:rPr>
                  <w:rFonts w:hint="eastAsia"/>
                  <w:lang w:eastAsia="zh-CN"/>
                </w:rPr>
                <w:t>0</w:t>
              </w:r>
            </w:ins>
          </w:p>
        </w:tc>
        <w:tc>
          <w:tcPr>
            <w:tcW w:w="588" w:type="pct"/>
            <w:tcBorders>
              <w:top w:val="single" w:sz="4" w:space="0" w:color="auto"/>
              <w:left w:val="single" w:sz="4" w:space="0" w:color="auto"/>
              <w:bottom w:val="single" w:sz="4" w:space="0" w:color="auto"/>
              <w:right w:val="single" w:sz="4" w:space="0" w:color="auto"/>
            </w:tcBorders>
          </w:tcPr>
          <w:p w14:paraId="5F3CF598" w14:textId="77777777" w:rsidR="00484BC9" w:rsidRPr="006F4D85" w:rsidRDefault="00484BC9" w:rsidP="00605A15">
            <w:pPr>
              <w:pStyle w:val="TAC"/>
              <w:rPr>
                <w:ins w:id="393" w:author="Doris Liu (刘洋)" w:date="2023-08-05T13:43:00Z"/>
                <w:rFonts w:cs="Arial"/>
              </w:rPr>
            </w:pPr>
            <w:ins w:id="394" w:author="Doris Liu (刘洋)" w:date="2023-08-05T13:43:00Z">
              <w:r w:rsidRPr="006F4D85">
                <w:t>0</w:t>
              </w:r>
            </w:ins>
          </w:p>
        </w:tc>
        <w:tc>
          <w:tcPr>
            <w:tcW w:w="119" w:type="pct"/>
            <w:tcBorders>
              <w:top w:val="single" w:sz="4" w:space="0" w:color="auto"/>
              <w:left w:val="single" w:sz="4" w:space="0" w:color="auto"/>
              <w:bottom w:val="single" w:sz="4" w:space="0" w:color="auto"/>
              <w:right w:val="single" w:sz="4" w:space="0" w:color="auto"/>
            </w:tcBorders>
          </w:tcPr>
          <w:p w14:paraId="40A6BE4F" w14:textId="77777777" w:rsidR="00484BC9" w:rsidRPr="006F4D85" w:rsidRDefault="00484BC9" w:rsidP="00605A15">
            <w:pPr>
              <w:pStyle w:val="TAC"/>
              <w:rPr>
                <w:ins w:id="395"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57DFB15E" w14:textId="77777777" w:rsidR="00484BC9" w:rsidRPr="006F4D85" w:rsidRDefault="00484BC9" w:rsidP="00605A15">
            <w:pPr>
              <w:pStyle w:val="TAC"/>
              <w:rPr>
                <w:ins w:id="396" w:author="Doris Liu (刘洋)" w:date="2023-08-05T13:43:00Z"/>
                <w:rFonts w:cs="Arial"/>
              </w:rPr>
            </w:pPr>
          </w:p>
        </w:tc>
      </w:tr>
      <w:tr w:rsidR="00484BC9" w:rsidRPr="006F4D85" w14:paraId="322FA868" w14:textId="77777777" w:rsidTr="00605A15">
        <w:trPr>
          <w:jc w:val="center"/>
          <w:ins w:id="397"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283A36C5" w14:textId="77777777" w:rsidR="00484BC9" w:rsidRPr="006F4D85" w:rsidRDefault="00484BC9" w:rsidP="00605A15">
            <w:pPr>
              <w:pStyle w:val="TAL"/>
              <w:rPr>
                <w:ins w:id="398" w:author="Doris Liu (刘洋)" w:date="2023-08-05T13:43:00Z"/>
                <w:rFonts w:cs="Arial"/>
              </w:rPr>
            </w:pPr>
            <w:ins w:id="399" w:author="Doris Liu (刘洋)" w:date="2023-08-05T13:43:00Z">
              <w:r w:rsidRPr="006F4D85">
                <w:rPr>
                  <w:rFonts w:cs="Arial"/>
                </w:rPr>
                <w:t>Interleave size</w:t>
              </w:r>
            </w:ins>
          </w:p>
        </w:tc>
        <w:tc>
          <w:tcPr>
            <w:tcW w:w="466" w:type="pct"/>
            <w:tcBorders>
              <w:top w:val="single" w:sz="4" w:space="0" w:color="auto"/>
              <w:left w:val="single" w:sz="4" w:space="0" w:color="auto"/>
              <w:bottom w:val="single" w:sz="4" w:space="0" w:color="auto"/>
              <w:right w:val="single" w:sz="4" w:space="0" w:color="auto"/>
            </w:tcBorders>
          </w:tcPr>
          <w:p w14:paraId="5C53FE4E" w14:textId="77777777" w:rsidR="00484BC9" w:rsidRPr="006F4D85" w:rsidRDefault="00484BC9" w:rsidP="00605A15">
            <w:pPr>
              <w:pStyle w:val="TAC"/>
              <w:rPr>
                <w:ins w:id="400"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D4FCEE7" w14:textId="77777777" w:rsidR="00484BC9" w:rsidRPr="006F4D85" w:rsidRDefault="00484BC9" w:rsidP="00605A15">
            <w:pPr>
              <w:pStyle w:val="TAC"/>
              <w:rPr>
                <w:ins w:id="401" w:author="Doris Liu (刘洋)" w:date="2023-08-05T13:43:00Z"/>
              </w:rPr>
            </w:pPr>
            <w:ins w:id="402" w:author="Doris Liu (刘洋)" w:date="2023-08-05T13:43:00Z">
              <w:r w:rsidRPr="006F4D85">
                <w:t>2</w:t>
              </w:r>
            </w:ins>
          </w:p>
        </w:tc>
        <w:tc>
          <w:tcPr>
            <w:tcW w:w="588" w:type="pct"/>
            <w:tcBorders>
              <w:top w:val="single" w:sz="4" w:space="0" w:color="auto"/>
              <w:left w:val="single" w:sz="4" w:space="0" w:color="auto"/>
              <w:bottom w:val="single" w:sz="4" w:space="0" w:color="auto"/>
              <w:right w:val="single" w:sz="4" w:space="0" w:color="auto"/>
            </w:tcBorders>
          </w:tcPr>
          <w:p w14:paraId="19C14238" w14:textId="77777777" w:rsidR="00484BC9" w:rsidRPr="006F4D85" w:rsidRDefault="00484BC9" w:rsidP="00605A15">
            <w:pPr>
              <w:pStyle w:val="TAC"/>
              <w:rPr>
                <w:ins w:id="403" w:author="Doris Liu (刘洋)" w:date="2023-08-05T13:43:00Z"/>
              </w:rPr>
            </w:pPr>
            <w:ins w:id="404" w:author="Doris Liu (刘洋)" w:date="2023-08-05T13:43:00Z">
              <w:r>
                <w:rPr>
                  <w:rFonts w:hint="eastAsia"/>
                  <w:lang w:eastAsia="zh-CN"/>
                </w:rPr>
                <w:t>2</w:t>
              </w:r>
            </w:ins>
          </w:p>
        </w:tc>
        <w:tc>
          <w:tcPr>
            <w:tcW w:w="588" w:type="pct"/>
            <w:tcBorders>
              <w:top w:val="single" w:sz="4" w:space="0" w:color="auto"/>
              <w:left w:val="single" w:sz="4" w:space="0" w:color="auto"/>
              <w:bottom w:val="single" w:sz="4" w:space="0" w:color="auto"/>
              <w:right w:val="single" w:sz="4" w:space="0" w:color="auto"/>
            </w:tcBorders>
          </w:tcPr>
          <w:p w14:paraId="26163111" w14:textId="77777777" w:rsidR="00484BC9" w:rsidRPr="006F4D85" w:rsidRDefault="00484BC9" w:rsidP="00605A15">
            <w:pPr>
              <w:pStyle w:val="TAC"/>
              <w:rPr>
                <w:ins w:id="405" w:author="Doris Liu (刘洋)" w:date="2023-08-05T13:43:00Z"/>
                <w:rFonts w:cs="Arial"/>
              </w:rPr>
            </w:pPr>
            <w:ins w:id="406" w:author="Doris Liu (刘洋)" w:date="2023-08-05T13:43:00Z">
              <w:r w:rsidRPr="00EC61C3">
                <w:t>2</w:t>
              </w:r>
            </w:ins>
          </w:p>
        </w:tc>
        <w:tc>
          <w:tcPr>
            <w:tcW w:w="588" w:type="pct"/>
            <w:tcBorders>
              <w:top w:val="single" w:sz="4" w:space="0" w:color="auto"/>
              <w:left w:val="single" w:sz="4" w:space="0" w:color="auto"/>
              <w:bottom w:val="single" w:sz="4" w:space="0" w:color="auto"/>
              <w:right w:val="single" w:sz="4" w:space="0" w:color="auto"/>
            </w:tcBorders>
          </w:tcPr>
          <w:p w14:paraId="3C652108" w14:textId="77777777" w:rsidR="00484BC9" w:rsidRPr="006F4D85" w:rsidRDefault="00484BC9" w:rsidP="00605A15">
            <w:pPr>
              <w:pStyle w:val="TAC"/>
              <w:rPr>
                <w:ins w:id="407" w:author="Doris Liu (刘洋)" w:date="2023-08-05T13:43:00Z"/>
                <w:rFonts w:cs="Arial"/>
              </w:rPr>
            </w:pPr>
            <w:ins w:id="408" w:author="Doris Liu (刘洋)" w:date="2023-08-05T13:43:00Z">
              <w:r w:rsidRPr="00EC61C3">
                <w:rPr>
                  <w:rFonts w:hint="eastAsia"/>
                  <w:lang w:eastAsia="zh-CN"/>
                </w:rPr>
                <w:t>2</w:t>
              </w:r>
            </w:ins>
          </w:p>
        </w:tc>
        <w:tc>
          <w:tcPr>
            <w:tcW w:w="588" w:type="pct"/>
            <w:tcBorders>
              <w:top w:val="single" w:sz="4" w:space="0" w:color="auto"/>
              <w:left w:val="single" w:sz="4" w:space="0" w:color="auto"/>
              <w:bottom w:val="single" w:sz="4" w:space="0" w:color="auto"/>
              <w:right w:val="single" w:sz="4" w:space="0" w:color="auto"/>
            </w:tcBorders>
          </w:tcPr>
          <w:p w14:paraId="0EB1112B" w14:textId="77777777" w:rsidR="00484BC9" w:rsidRPr="006F4D85" w:rsidRDefault="00484BC9" w:rsidP="00605A15">
            <w:pPr>
              <w:pStyle w:val="TAC"/>
              <w:rPr>
                <w:ins w:id="409" w:author="Doris Liu (刘洋)" w:date="2023-08-05T13:43:00Z"/>
                <w:rFonts w:cs="Arial"/>
              </w:rPr>
            </w:pPr>
            <w:ins w:id="410" w:author="Doris Liu (刘洋)" w:date="2023-08-05T13:43:00Z">
              <w:r w:rsidRPr="006F4D85">
                <w:t>2</w:t>
              </w:r>
            </w:ins>
          </w:p>
        </w:tc>
        <w:tc>
          <w:tcPr>
            <w:tcW w:w="119" w:type="pct"/>
            <w:tcBorders>
              <w:top w:val="single" w:sz="4" w:space="0" w:color="auto"/>
              <w:left w:val="single" w:sz="4" w:space="0" w:color="auto"/>
              <w:bottom w:val="single" w:sz="4" w:space="0" w:color="auto"/>
              <w:right w:val="single" w:sz="4" w:space="0" w:color="auto"/>
            </w:tcBorders>
          </w:tcPr>
          <w:p w14:paraId="39EC4942" w14:textId="77777777" w:rsidR="00484BC9" w:rsidRPr="006F4D85" w:rsidRDefault="00484BC9" w:rsidP="00605A15">
            <w:pPr>
              <w:pStyle w:val="TAC"/>
              <w:rPr>
                <w:ins w:id="411"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38C32A04" w14:textId="77777777" w:rsidR="00484BC9" w:rsidRPr="006F4D85" w:rsidRDefault="00484BC9" w:rsidP="00605A15">
            <w:pPr>
              <w:pStyle w:val="TAC"/>
              <w:rPr>
                <w:ins w:id="412" w:author="Doris Liu (刘洋)" w:date="2023-08-05T13:43:00Z"/>
                <w:rFonts w:cs="Arial"/>
              </w:rPr>
            </w:pPr>
          </w:p>
        </w:tc>
      </w:tr>
      <w:tr w:rsidR="00484BC9" w:rsidRPr="006F4D85" w14:paraId="299F5AD2" w14:textId="77777777" w:rsidTr="00605A15">
        <w:trPr>
          <w:jc w:val="center"/>
          <w:ins w:id="413"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695C6629" w14:textId="77777777" w:rsidR="00484BC9" w:rsidRPr="006F4D85" w:rsidRDefault="00484BC9" w:rsidP="00605A15">
            <w:pPr>
              <w:pStyle w:val="TAL"/>
              <w:rPr>
                <w:ins w:id="414" w:author="Doris Liu (刘洋)" w:date="2023-08-05T13:43:00Z"/>
                <w:rFonts w:cs="Arial"/>
              </w:rPr>
            </w:pPr>
            <w:ins w:id="415" w:author="Doris Liu (刘洋)" w:date="2023-08-05T13:43:00Z">
              <w:r w:rsidRPr="006F4D85">
                <w:rPr>
                  <w:rFonts w:cs="Arial"/>
                </w:rPr>
                <w:t>Beamforming Pre-Coder</w:t>
              </w:r>
            </w:ins>
          </w:p>
        </w:tc>
        <w:tc>
          <w:tcPr>
            <w:tcW w:w="466" w:type="pct"/>
            <w:tcBorders>
              <w:top w:val="single" w:sz="4" w:space="0" w:color="auto"/>
              <w:left w:val="single" w:sz="4" w:space="0" w:color="auto"/>
              <w:bottom w:val="single" w:sz="4" w:space="0" w:color="auto"/>
              <w:right w:val="single" w:sz="4" w:space="0" w:color="auto"/>
            </w:tcBorders>
          </w:tcPr>
          <w:p w14:paraId="18C81E92" w14:textId="77777777" w:rsidR="00484BC9" w:rsidRPr="006F4D85" w:rsidRDefault="00484BC9" w:rsidP="00605A15">
            <w:pPr>
              <w:pStyle w:val="TAC"/>
              <w:rPr>
                <w:ins w:id="416"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0497B30" w14:textId="77777777" w:rsidR="00484BC9" w:rsidRPr="006F4D85" w:rsidRDefault="00484BC9" w:rsidP="00605A15">
            <w:pPr>
              <w:pStyle w:val="TAC"/>
              <w:rPr>
                <w:ins w:id="417" w:author="Doris Liu (刘洋)" w:date="2023-08-05T13:43:00Z"/>
              </w:rPr>
            </w:pPr>
            <w:ins w:id="418" w:author="Doris Liu (刘洋)" w:date="2023-08-05T13:43:00Z">
              <w:r w:rsidRPr="006F4D85">
                <w:t>N/A</w:t>
              </w:r>
            </w:ins>
          </w:p>
        </w:tc>
        <w:tc>
          <w:tcPr>
            <w:tcW w:w="588" w:type="pct"/>
            <w:tcBorders>
              <w:top w:val="single" w:sz="4" w:space="0" w:color="auto"/>
              <w:left w:val="single" w:sz="4" w:space="0" w:color="auto"/>
              <w:bottom w:val="single" w:sz="4" w:space="0" w:color="auto"/>
              <w:right w:val="single" w:sz="4" w:space="0" w:color="auto"/>
            </w:tcBorders>
          </w:tcPr>
          <w:p w14:paraId="2E07CA76" w14:textId="77777777" w:rsidR="00484BC9" w:rsidRPr="006F4D85" w:rsidRDefault="00484BC9" w:rsidP="00605A15">
            <w:pPr>
              <w:pStyle w:val="TAC"/>
              <w:rPr>
                <w:ins w:id="419" w:author="Doris Liu (刘洋)" w:date="2023-08-05T13:43:00Z"/>
              </w:rPr>
            </w:pPr>
            <w:ins w:id="420" w:author="Doris Liu (刘洋)" w:date="2023-08-05T13:43:00Z">
              <w:r w:rsidRPr="00736FBC">
                <w:t>N/A</w:t>
              </w:r>
            </w:ins>
          </w:p>
        </w:tc>
        <w:tc>
          <w:tcPr>
            <w:tcW w:w="588" w:type="pct"/>
            <w:tcBorders>
              <w:top w:val="single" w:sz="4" w:space="0" w:color="auto"/>
              <w:left w:val="single" w:sz="4" w:space="0" w:color="auto"/>
              <w:bottom w:val="single" w:sz="4" w:space="0" w:color="auto"/>
              <w:right w:val="single" w:sz="4" w:space="0" w:color="auto"/>
            </w:tcBorders>
          </w:tcPr>
          <w:p w14:paraId="7BEEEB87" w14:textId="77777777" w:rsidR="00484BC9" w:rsidRPr="006F4D85" w:rsidRDefault="00484BC9" w:rsidP="00605A15">
            <w:pPr>
              <w:pStyle w:val="TAC"/>
              <w:rPr>
                <w:ins w:id="421" w:author="Doris Liu (刘洋)" w:date="2023-08-05T13:43:00Z"/>
                <w:rFonts w:cs="Arial"/>
              </w:rPr>
            </w:pPr>
            <w:ins w:id="422" w:author="Doris Liu (刘洋)" w:date="2023-08-05T13:43:00Z">
              <w:r w:rsidRPr="00EC61C3">
                <w:t>N/A</w:t>
              </w:r>
            </w:ins>
          </w:p>
        </w:tc>
        <w:tc>
          <w:tcPr>
            <w:tcW w:w="588" w:type="pct"/>
            <w:tcBorders>
              <w:top w:val="single" w:sz="4" w:space="0" w:color="auto"/>
              <w:left w:val="single" w:sz="4" w:space="0" w:color="auto"/>
              <w:bottom w:val="single" w:sz="4" w:space="0" w:color="auto"/>
              <w:right w:val="single" w:sz="4" w:space="0" w:color="auto"/>
            </w:tcBorders>
          </w:tcPr>
          <w:p w14:paraId="17CE9202" w14:textId="77777777" w:rsidR="00484BC9" w:rsidRPr="006F4D85" w:rsidRDefault="00484BC9" w:rsidP="00605A15">
            <w:pPr>
              <w:pStyle w:val="TAC"/>
              <w:rPr>
                <w:ins w:id="423" w:author="Doris Liu (刘洋)" w:date="2023-08-05T13:43:00Z"/>
                <w:rFonts w:cs="Arial"/>
              </w:rPr>
            </w:pPr>
            <w:ins w:id="424" w:author="Doris Liu (刘洋)" w:date="2023-08-05T13:43:00Z">
              <w:r w:rsidRPr="00EC61C3">
                <w:t>N/A</w:t>
              </w:r>
            </w:ins>
          </w:p>
        </w:tc>
        <w:tc>
          <w:tcPr>
            <w:tcW w:w="588" w:type="pct"/>
            <w:tcBorders>
              <w:top w:val="single" w:sz="4" w:space="0" w:color="auto"/>
              <w:left w:val="single" w:sz="4" w:space="0" w:color="auto"/>
              <w:bottom w:val="single" w:sz="4" w:space="0" w:color="auto"/>
              <w:right w:val="single" w:sz="4" w:space="0" w:color="auto"/>
            </w:tcBorders>
          </w:tcPr>
          <w:p w14:paraId="6AC402DB" w14:textId="77777777" w:rsidR="00484BC9" w:rsidRPr="006F4D85" w:rsidRDefault="00484BC9" w:rsidP="00605A15">
            <w:pPr>
              <w:pStyle w:val="TAC"/>
              <w:rPr>
                <w:ins w:id="425" w:author="Doris Liu (刘洋)" w:date="2023-08-05T13:43:00Z"/>
                <w:rFonts w:cs="Arial"/>
              </w:rPr>
            </w:pPr>
            <w:ins w:id="426" w:author="Doris Liu (刘洋)" w:date="2023-08-05T13:43:00Z">
              <w:r w:rsidRPr="006F4D85">
                <w:t>N/A</w:t>
              </w:r>
            </w:ins>
          </w:p>
        </w:tc>
        <w:tc>
          <w:tcPr>
            <w:tcW w:w="119" w:type="pct"/>
            <w:tcBorders>
              <w:top w:val="single" w:sz="4" w:space="0" w:color="auto"/>
              <w:left w:val="single" w:sz="4" w:space="0" w:color="auto"/>
              <w:bottom w:val="single" w:sz="4" w:space="0" w:color="auto"/>
              <w:right w:val="single" w:sz="4" w:space="0" w:color="auto"/>
            </w:tcBorders>
          </w:tcPr>
          <w:p w14:paraId="7CAE8B3C" w14:textId="77777777" w:rsidR="00484BC9" w:rsidRPr="006F4D85" w:rsidRDefault="00484BC9" w:rsidP="00605A15">
            <w:pPr>
              <w:pStyle w:val="TAC"/>
              <w:rPr>
                <w:ins w:id="427"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4F206A6B" w14:textId="77777777" w:rsidR="00484BC9" w:rsidRPr="006F4D85" w:rsidRDefault="00484BC9" w:rsidP="00605A15">
            <w:pPr>
              <w:pStyle w:val="TAC"/>
              <w:rPr>
                <w:ins w:id="428" w:author="Doris Liu (刘洋)" w:date="2023-08-05T13:43:00Z"/>
                <w:rFonts w:cs="Arial"/>
              </w:rPr>
            </w:pPr>
          </w:p>
        </w:tc>
      </w:tr>
      <w:tr w:rsidR="00484BC9" w:rsidRPr="006F4D85" w14:paraId="6B3276AC" w14:textId="77777777" w:rsidTr="00605A15">
        <w:trPr>
          <w:jc w:val="center"/>
          <w:ins w:id="429"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616BFCDC" w14:textId="77777777" w:rsidR="00484BC9" w:rsidRPr="006F4D85" w:rsidRDefault="00484BC9" w:rsidP="00605A15">
            <w:pPr>
              <w:pStyle w:val="TAL"/>
              <w:rPr>
                <w:ins w:id="430" w:author="Doris Liu (刘洋)" w:date="2023-08-05T13:43:00Z"/>
                <w:rFonts w:cs="Arial"/>
              </w:rPr>
            </w:pPr>
            <w:ins w:id="431" w:author="Doris Liu (刘洋)" w:date="2023-08-05T13:43:00Z">
              <w:r w:rsidRPr="006F4D85">
                <w:rPr>
                  <w:rFonts w:cs="Arial"/>
                </w:rPr>
                <w:t>Aggregation level</w:t>
              </w:r>
            </w:ins>
          </w:p>
        </w:tc>
        <w:tc>
          <w:tcPr>
            <w:tcW w:w="466" w:type="pct"/>
            <w:tcBorders>
              <w:top w:val="single" w:sz="4" w:space="0" w:color="auto"/>
              <w:left w:val="single" w:sz="4" w:space="0" w:color="auto"/>
              <w:bottom w:val="single" w:sz="4" w:space="0" w:color="auto"/>
              <w:right w:val="single" w:sz="4" w:space="0" w:color="auto"/>
            </w:tcBorders>
            <w:hideMark/>
          </w:tcPr>
          <w:p w14:paraId="06D06435" w14:textId="77777777" w:rsidR="00484BC9" w:rsidRPr="006F4D85" w:rsidRDefault="00484BC9" w:rsidP="00605A15">
            <w:pPr>
              <w:pStyle w:val="TAC"/>
              <w:rPr>
                <w:ins w:id="432" w:author="Doris Liu (刘洋)" w:date="2023-08-05T13:43:00Z"/>
                <w:rFonts w:cs="Arial"/>
              </w:rPr>
            </w:pPr>
            <w:ins w:id="433" w:author="Doris Liu (刘洋)" w:date="2023-08-05T13:43:00Z">
              <w:r w:rsidRPr="006F4D85">
                <w:rPr>
                  <w:rFonts w:cs="Arial"/>
                </w:rPr>
                <w:t>CCE</w:t>
              </w:r>
            </w:ins>
          </w:p>
        </w:tc>
        <w:tc>
          <w:tcPr>
            <w:tcW w:w="588" w:type="pct"/>
            <w:tcBorders>
              <w:top w:val="single" w:sz="4" w:space="0" w:color="auto"/>
              <w:left w:val="single" w:sz="4" w:space="0" w:color="auto"/>
              <w:bottom w:val="single" w:sz="4" w:space="0" w:color="auto"/>
              <w:right w:val="single" w:sz="4" w:space="0" w:color="auto"/>
            </w:tcBorders>
            <w:hideMark/>
          </w:tcPr>
          <w:p w14:paraId="03A10865" w14:textId="77777777" w:rsidR="00484BC9" w:rsidRPr="006F4D85" w:rsidRDefault="00484BC9" w:rsidP="00605A15">
            <w:pPr>
              <w:pStyle w:val="TAC"/>
              <w:rPr>
                <w:ins w:id="434" w:author="Doris Liu (刘洋)" w:date="2023-08-05T13:43:00Z"/>
              </w:rPr>
            </w:pPr>
            <w:ins w:id="435" w:author="Doris Liu (刘洋)" w:date="2023-08-05T13:43:00Z">
              <w:r>
                <w:t>4</w:t>
              </w:r>
            </w:ins>
          </w:p>
        </w:tc>
        <w:tc>
          <w:tcPr>
            <w:tcW w:w="588" w:type="pct"/>
            <w:tcBorders>
              <w:top w:val="single" w:sz="4" w:space="0" w:color="auto"/>
              <w:left w:val="single" w:sz="4" w:space="0" w:color="auto"/>
              <w:bottom w:val="single" w:sz="4" w:space="0" w:color="auto"/>
              <w:right w:val="single" w:sz="4" w:space="0" w:color="auto"/>
            </w:tcBorders>
          </w:tcPr>
          <w:p w14:paraId="53CBB493" w14:textId="77777777" w:rsidR="00484BC9" w:rsidRPr="006F4D85" w:rsidRDefault="00484BC9" w:rsidP="00605A15">
            <w:pPr>
              <w:pStyle w:val="TAC"/>
              <w:rPr>
                <w:ins w:id="436" w:author="Doris Liu (刘洋)" w:date="2023-08-05T13:43:00Z"/>
              </w:rPr>
            </w:pPr>
            <w:ins w:id="437" w:author="Doris Liu (刘洋)" w:date="2023-08-05T13:43:00Z">
              <w:r>
                <w:rPr>
                  <w:lang w:eastAsia="zh-CN"/>
                </w:rPr>
                <w:t>2</w:t>
              </w:r>
            </w:ins>
          </w:p>
        </w:tc>
        <w:tc>
          <w:tcPr>
            <w:tcW w:w="588" w:type="pct"/>
            <w:tcBorders>
              <w:top w:val="single" w:sz="4" w:space="0" w:color="auto"/>
              <w:left w:val="single" w:sz="4" w:space="0" w:color="auto"/>
              <w:bottom w:val="single" w:sz="4" w:space="0" w:color="auto"/>
              <w:right w:val="single" w:sz="4" w:space="0" w:color="auto"/>
            </w:tcBorders>
          </w:tcPr>
          <w:p w14:paraId="48DB59D9" w14:textId="77777777" w:rsidR="00484BC9" w:rsidRPr="006F4D85" w:rsidRDefault="00484BC9" w:rsidP="00605A15">
            <w:pPr>
              <w:pStyle w:val="TAC"/>
              <w:rPr>
                <w:ins w:id="438" w:author="Doris Liu (刘洋)" w:date="2023-08-05T13:43:00Z"/>
                <w:rFonts w:cs="Arial"/>
              </w:rPr>
            </w:pPr>
            <w:ins w:id="439" w:author="Doris Liu (刘洋)" w:date="2023-08-05T13:43:00Z">
              <w:r>
                <w:rPr>
                  <w:rFonts w:hint="eastAsia"/>
                  <w:lang w:eastAsia="ja-JP"/>
                </w:rPr>
                <w:t>8</w:t>
              </w:r>
            </w:ins>
          </w:p>
        </w:tc>
        <w:tc>
          <w:tcPr>
            <w:tcW w:w="588" w:type="pct"/>
            <w:tcBorders>
              <w:top w:val="single" w:sz="4" w:space="0" w:color="auto"/>
              <w:left w:val="single" w:sz="4" w:space="0" w:color="auto"/>
              <w:bottom w:val="single" w:sz="4" w:space="0" w:color="auto"/>
              <w:right w:val="single" w:sz="4" w:space="0" w:color="auto"/>
            </w:tcBorders>
          </w:tcPr>
          <w:p w14:paraId="2212A9A2" w14:textId="77777777" w:rsidR="00484BC9" w:rsidRPr="006F4D85" w:rsidRDefault="00484BC9" w:rsidP="00605A15">
            <w:pPr>
              <w:pStyle w:val="TAC"/>
              <w:rPr>
                <w:ins w:id="440" w:author="Doris Liu (刘洋)" w:date="2023-08-05T13:43:00Z"/>
                <w:rFonts w:cs="Arial"/>
              </w:rPr>
            </w:pPr>
            <w:ins w:id="441" w:author="Doris Liu (刘洋)" w:date="2023-08-05T13:43:00Z">
              <w:r>
                <w:rPr>
                  <w:rFonts w:hint="eastAsia"/>
                  <w:lang w:eastAsia="ja-JP"/>
                </w:rPr>
                <w:t>4</w:t>
              </w:r>
            </w:ins>
          </w:p>
        </w:tc>
        <w:tc>
          <w:tcPr>
            <w:tcW w:w="588" w:type="pct"/>
            <w:tcBorders>
              <w:top w:val="single" w:sz="4" w:space="0" w:color="auto"/>
              <w:left w:val="single" w:sz="4" w:space="0" w:color="auto"/>
              <w:bottom w:val="single" w:sz="4" w:space="0" w:color="auto"/>
              <w:right w:val="single" w:sz="4" w:space="0" w:color="auto"/>
            </w:tcBorders>
          </w:tcPr>
          <w:p w14:paraId="4102707C" w14:textId="77777777" w:rsidR="00484BC9" w:rsidRPr="006F4D85" w:rsidRDefault="00484BC9" w:rsidP="00605A15">
            <w:pPr>
              <w:pStyle w:val="TAC"/>
              <w:rPr>
                <w:ins w:id="442" w:author="Doris Liu (刘洋)" w:date="2023-08-05T13:43:00Z"/>
                <w:rFonts w:cs="Arial"/>
              </w:rPr>
            </w:pPr>
            <w:ins w:id="443" w:author="Doris Liu (刘洋)" w:date="2023-08-05T13:43:00Z">
              <w:r>
                <w:t>4</w:t>
              </w:r>
            </w:ins>
          </w:p>
        </w:tc>
        <w:tc>
          <w:tcPr>
            <w:tcW w:w="119" w:type="pct"/>
            <w:tcBorders>
              <w:top w:val="single" w:sz="4" w:space="0" w:color="auto"/>
              <w:left w:val="single" w:sz="4" w:space="0" w:color="auto"/>
              <w:bottom w:val="single" w:sz="4" w:space="0" w:color="auto"/>
              <w:right w:val="single" w:sz="4" w:space="0" w:color="auto"/>
            </w:tcBorders>
          </w:tcPr>
          <w:p w14:paraId="15A22D93" w14:textId="77777777" w:rsidR="00484BC9" w:rsidRPr="006F4D85" w:rsidRDefault="00484BC9" w:rsidP="00605A15">
            <w:pPr>
              <w:pStyle w:val="TAC"/>
              <w:rPr>
                <w:ins w:id="444"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09BB22CB" w14:textId="77777777" w:rsidR="00484BC9" w:rsidRPr="006F4D85" w:rsidRDefault="00484BC9" w:rsidP="00605A15">
            <w:pPr>
              <w:pStyle w:val="TAC"/>
              <w:rPr>
                <w:ins w:id="445" w:author="Doris Liu (刘洋)" w:date="2023-08-05T13:43:00Z"/>
                <w:rFonts w:cs="Arial"/>
              </w:rPr>
            </w:pPr>
          </w:p>
        </w:tc>
      </w:tr>
      <w:tr w:rsidR="00484BC9" w:rsidRPr="006F4D85" w14:paraId="3AE93E4F" w14:textId="77777777" w:rsidTr="00605A15">
        <w:trPr>
          <w:jc w:val="center"/>
          <w:ins w:id="446"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09FF95C8" w14:textId="77777777" w:rsidR="00484BC9" w:rsidRPr="006F4D85" w:rsidRDefault="00484BC9" w:rsidP="00605A15">
            <w:pPr>
              <w:pStyle w:val="TAL"/>
              <w:rPr>
                <w:ins w:id="447" w:author="Doris Liu (刘洋)" w:date="2023-08-05T13:43:00Z"/>
                <w:rFonts w:cs="Arial"/>
              </w:rPr>
            </w:pPr>
            <w:ins w:id="448" w:author="Doris Liu (刘洋)" w:date="2023-08-05T13:43:00Z">
              <w:r w:rsidRPr="006F4D85">
                <w:rPr>
                  <w:rFonts w:cs="Arial"/>
                </w:rPr>
                <w:t>DCI formats</w:t>
              </w:r>
            </w:ins>
          </w:p>
        </w:tc>
        <w:tc>
          <w:tcPr>
            <w:tcW w:w="466" w:type="pct"/>
            <w:tcBorders>
              <w:top w:val="single" w:sz="4" w:space="0" w:color="auto"/>
              <w:left w:val="single" w:sz="4" w:space="0" w:color="auto"/>
              <w:bottom w:val="single" w:sz="4" w:space="0" w:color="auto"/>
              <w:right w:val="single" w:sz="4" w:space="0" w:color="auto"/>
            </w:tcBorders>
          </w:tcPr>
          <w:p w14:paraId="2D21BF59" w14:textId="77777777" w:rsidR="00484BC9" w:rsidRPr="006F4D85" w:rsidRDefault="00484BC9" w:rsidP="00605A15">
            <w:pPr>
              <w:pStyle w:val="TAC"/>
              <w:rPr>
                <w:ins w:id="449"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2B67AD3" w14:textId="77777777" w:rsidR="00484BC9" w:rsidRPr="006F4D85" w:rsidRDefault="00484BC9" w:rsidP="00605A15">
            <w:pPr>
              <w:pStyle w:val="TAC"/>
              <w:rPr>
                <w:ins w:id="450" w:author="Doris Liu (刘洋)" w:date="2023-08-05T13:43:00Z"/>
              </w:rPr>
            </w:pPr>
            <w:ins w:id="451" w:author="Doris Liu (刘洋)" w:date="2023-08-05T13:43:00Z">
              <w:r w:rsidRPr="006F4D85">
                <w:t xml:space="preserve">Note 1 </w:t>
              </w:r>
            </w:ins>
          </w:p>
        </w:tc>
        <w:tc>
          <w:tcPr>
            <w:tcW w:w="588" w:type="pct"/>
            <w:tcBorders>
              <w:top w:val="single" w:sz="4" w:space="0" w:color="auto"/>
              <w:left w:val="single" w:sz="4" w:space="0" w:color="auto"/>
              <w:bottom w:val="single" w:sz="4" w:space="0" w:color="auto"/>
              <w:right w:val="single" w:sz="4" w:space="0" w:color="auto"/>
            </w:tcBorders>
          </w:tcPr>
          <w:p w14:paraId="2D929AB0" w14:textId="77777777" w:rsidR="00484BC9" w:rsidRPr="006F4D85" w:rsidRDefault="00484BC9" w:rsidP="00605A15">
            <w:pPr>
              <w:pStyle w:val="TAC"/>
              <w:rPr>
                <w:ins w:id="452" w:author="Doris Liu (刘洋)" w:date="2023-08-05T13:43:00Z"/>
              </w:rPr>
            </w:pPr>
            <w:ins w:id="453" w:author="Doris Liu (刘洋)" w:date="2023-08-05T13:43:00Z">
              <w:r w:rsidRPr="00736FBC">
                <w:t>Note 1</w:t>
              </w:r>
            </w:ins>
          </w:p>
        </w:tc>
        <w:tc>
          <w:tcPr>
            <w:tcW w:w="588" w:type="pct"/>
            <w:tcBorders>
              <w:top w:val="single" w:sz="4" w:space="0" w:color="auto"/>
              <w:left w:val="single" w:sz="4" w:space="0" w:color="auto"/>
              <w:bottom w:val="single" w:sz="4" w:space="0" w:color="auto"/>
              <w:right w:val="single" w:sz="4" w:space="0" w:color="auto"/>
            </w:tcBorders>
          </w:tcPr>
          <w:p w14:paraId="6C4527F5" w14:textId="77777777" w:rsidR="00484BC9" w:rsidRPr="006F4D85" w:rsidRDefault="00484BC9" w:rsidP="00605A15">
            <w:pPr>
              <w:pStyle w:val="TAC"/>
              <w:rPr>
                <w:ins w:id="454" w:author="Doris Liu (刘洋)" w:date="2023-08-05T13:43:00Z"/>
                <w:rFonts w:cs="Arial"/>
              </w:rPr>
            </w:pPr>
            <w:ins w:id="455" w:author="Doris Liu (刘洋)" w:date="2023-08-05T13:43:00Z">
              <w:r w:rsidRPr="00EC61C3">
                <w:t>Note 1</w:t>
              </w:r>
            </w:ins>
          </w:p>
        </w:tc>
        <w:tc>
          <w:tcPr>
            <w:tcW w:w="588" w:type="pct"/>
            <w:tcBorders>
              <w:top w:val="single" w:sz="4" w:space="0" w:color="auto"/>
              <w:left w:val="single" w:sz="4" w:space="0" w:color="auto"/>
              <w:bottom w:val="single" w:sz="4" w:space="0" w:color="auto"/>
              <w:right w:val="single" w:sz="4" w:space="0" w:color="auto"/>
            </w:tcBorders>
          </w:tcPr>
          <w:p w14:paraId="341AC091" w14:textId="77777777" w:rsidR="00484BC9" w:rsidRPr="006F4D85" w:rsidRDefault="00484BC9" w:rsidP="00605A15">
            <w:pPr>
              <w:pStyle w:val="TAC"/>
              <w:rPr>
                <w:ins w:id="456" w:author="Doris Liu (刘洋)" w:date="2023-08-05T13:43:00Z"/>
                <w:rFonts w:cs="Arial"/>
              </w:rPr>
            </w:pPr>
            <w:ins w:id="457" w:author="Doris Liu (刘洋)" w:date="2023-08-05T13:43:00Z">
              <w:r w:rsidRPr="00EC61C3">
                <w:t>Note 1</w:t>
              </w:r>
            </w:ins>
          </w:p>
        </w:tc>
        <w:tc>
          <w:tcPr>
            <w:tcW w:w="588" w:type="pct"/>
            <w:tcBorders>
              <w:top w:val="single" w:sz="4" w:space="0" w:color="auto"/>
              <w:left w:val="single" w:sz="4" w:space="0" w:color="auto"/>
              <w:bottom w:val="single" w:sz="4" w:space="0" w:color="auto"/>
              <w:right w:val="single" w:sz="4" w:space="0" w:color="auto"/>
            </w:tcBorders>
          </w:tcPr>
          <w:p w14:paraId="015A3726" w14:textId="77777777" w:rsidR="00484BC9" w:rsidRPr="006F4D85" w:rsidRDefault="00484BC9" w:rsidP="00605A15">
            <w:pPr>
              <w:pStyle w:val="TAC"/>
              <w:rPr>
                <w:ins w:id="458" w:author="Doris Liu (刘洋)" w:date="2023-08-05T13:43:00Z"/>
                <w:rFonts w:cs="Arial"/>
              </w:rPr>
            </w:pPr>
            <w:ins w:id="459" w:author="Doris Liu (刘洋)" w:date="2023-08-05T13:43:00Z">
              <w:r w:rsidRPr="006F4D85">
                <w:t xml:space="preserve">Note 1 </w:t>
              </w:r>
            </w:ins>
          </w:p>
        </w:tc>
        <w:tc>
          <w:tcPr>
            <w:tcW w:w="119" w:type="pct"/>
            <w:tcBorders>
              <w:top w:val="single" w:sz="4" w:space="0" w:color="auto"/>
              <w:left w:val="single" w:sz="4" w:space="0" w:color="auto"/>
              <w:bottom w:val="single" w:sz="4" w:space="0" w:color="auto"/>
              <w:right w:val="single" w:sz="4" w:space="0" w:color="auto"/>
            </w:tcBorders>
          </w:tcPr>
          <w:p w14:paraId="7D025051" w14:textId="77777777" w:rsidR="00484BC9" w:rsidRPr="006F4D85" w:rsidRDefault="00484BC9" w:rsidP="00605A15">
            <w:pPr>
              <w:pStyle w:val="TAC"/>
              <w:rPr>
                <w:ins w:id="460"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5CD03760" w14:textId="77777777" w:rsidR="00484BC9" w:rsidRPr="006F4D85" w:rsidRDefault="00484BC9" w:rsidP="00605A15">
            <w:pPr>
              <w:pStyle w:val="TAC"/>
              <w:rPr>
                <w:ins w:id="461" w:author="Doris Liu (刘洋)" w:date="2023-08-05T13:43:00Z"/>
                <w:rFonts w:cs="Arial"/>
              </w:rPr>
            </w:pPr>
          </w:p>
        </w:tc>
      </w:tr>
      <w:tr w:rsidR="00484BC9" w:rsidRPr="006F4D85" w14:paraId="457C7270" w14:textId="77777777" w:rsidTr="00605A15">
        <w:trPr>
          <w:jc w:val="center"/>
          <w:ins w:id="462"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21082DC6" w14:textId="77777777" w:rsidR="00484BC9" w:rsidRPr="006F4D85" w:rsidRDefault="00484BC9" w:rsidP="00605A15">
            <w:pPr>
              <w:pStyle w:val="TAL"/>
              <w:rPr>
                <w:ins w:id="463" w:author="Doris Liu (刘洋)" w:date="2023-08-05T13:43:00Z"/>
                <w:rFonts w:cs="Arial"/>
              </w:rPr>
            </w:pPr>
            <w:ins w:id="464" w:author="Doris Liu (刘洋)" w:date="2023-08-05T13:43:00Z">
              <w:r w:rsidRPr="006F4D85">
                <w:rPr>
                  <w:rFonts w:cs="Arial"/>
                </w:rPr>
                <w:t>Payload size (without CRC)</w:t>
              </w:r>
            </w:ins>
          </w:p>
        </w:tc>
        <w:tc>
          <w:tcPr>
            <w:tcW w:w="466" w:type="pct"/>
            <w:tcBorders>
              <w:top w:val="single" w:sz="4" w:space="0" w:color="auto"/>
              <w:left w:val="single" w:sz="4" w:space="0" w:color="auto"/>
              <w:bottom w:val="single" w:sz="4" w:space="0" w:color="auto"/>
              <w:right w:val="single" w:sz="4" w:space="0" w:color="auto"/>
            </w:tcBorders>
            <w:hideMark/>
          </w:tcPr>
          <w:p w14:paraId="51D0CCEF" w14:textId="77777777" w:rsidR="00484BC9" w:rsidRPr="006F4D85" w:rsidRDefault="00484BC9" w:rsidP="00605A15">
            <w:pPr>
              <w:pStyle w:val="TAC"/>
              <w:rPr>
                <w:ins w:id="465" w:author="Doris Liu (刘洋)" w:date="2023-08-05T13:43:00Z"/>
                <w:rFonts w:cs="Arial"/>
              </w:rPr>
            </w:pPr>
            <w:ins w:id="466" w:author="Doris Liu (刘洋)" w:date="2023-08-05T13:43:00Z">
              <w:r w:rsidRPr="006F4D85">
                <w:rPr>
                  <w:rFonts w:cs="Arial"/>
                </w:rPr>
                <w:t>bits</w:t>
              </w:r>
            </w:ins>
          </w:p>
        </w:tc>
        <w:tc>
          <w:tcPr>
            <w:tcW w:w="588" w:type="pct"/>
            <w:tcBorders>
              <w:top w:val="single" w:sz="4" w:space="0" w:color="auto"/>
              <w:left w:val="single" w:sz="4" w:space="0" w:color="auto"/>
              <w:bottom w:val="single" w:sz="4" w:space="0" w:color="auto"/>
              <w:right w:val="single" w:sz="4" w:space="0" w:color="auto"/>
            </w:tcBorders>
            <w:hideMark/>
          </w:tcPr>
          <w:p w14:paraId="5252DC04" w14:textId="77777777" w:rsidR="00484BC9" w:rsidRPr="006F4D85" w:rsidRDefault="00484BC9" w:rsidP="00605A15">
            <w:pPr>
              <w:pStyle w:val="TAC"/>
              <w:rPr>
                <w:ins w:id="467" w:author="Doris Liu (刘洋)" w:date="2023-08-05T13:43:00Z"/>
              </w:rPr>
            </w:pPr>
            <w:ins w:id="468" w:author="Doris Liu (刘洋)" w:date="2023-08-05T13:43:00Z">
              <w:r w:rsidRPr="006F4D85">
                <w:t>Note 2</w:t>
              </w:r>
            </w:ins>
          </w:p>
        </w:tc>
        <w:tc>
          <w:tcPr>
            <w:tcW w:w="588" w:type="pct"/>
            <w:tcBorders>
              <w:top w:val="single" w:sz="4" w:space="0" w:color="auto"/>
              <w:left w:val="single" w:sz="4" w:space="0" w:color="auto"/>
              <w:bottom w:val="single" w:sz="4" w:space="0" w:color="auto"/>
              <w:right w:val="single" w:sz="4" w:space="0" w:color="auto"/>
            </w:tcBorders>
          </w:tcPr>
          <w:p w14:paraId="4FCF7492" w14:textId="77777777" w:rsidR="00484BC9" w:rsidRPr="006F4D85" w:rsidRDefault="00484BC9" w:rsidP="00605A15">
            <w:pPr>
              <w:pStyle w:val="TAC"/>
              <w:rPr>
                <w:ins w:id="469" w:author="Doris Liu (刘洋)" w:date="2023-08-05T13:43:00Z"/>
              </w:rPr>
            </w:pPr>
            <w:ins w:id="470" w:author="Doris Liu (刘洋)" w:date="2023-08-05T13:43:00Z">
              <w:r w:rsidRPr="00736FBC">
                <w:t>Note 2</w:t>
              </w:r>
            </w:ins>
          </w:p>
        </w:tc>
        <w:tc>
          <w:tcPr>
            <w:tcW w:w="588" w:type="pct"/>
            <w:tcBorders>
              <w:top w:val="single" w:sz="4" w:space="0" w:color="auto"/>
              <w:left w:val="single" w:sz="4" w:space="0" w:color="auto"/>
              <w:bottom w:val="single" w:sz="4" w:space="0" w:color="auto"/>
              <w:right w:val="single" w:sz="4" w:space="0" w:color="auto"/>
            </w:tcBorders>
          </w:tcPr>
          <w:p w14:paraId="64B7ED30" w14:textId="77777777" w:rsidR="00484BC9" w:rsidRPr="006F4D85" w:rsidRDefault="00484BC9" w:rsidP="00605A15">
            <w:pPr>
              <w:pStyle w:val="TAC"/>
              <w:rPr>
                <w:ins w:id="471" w:author="Doris Liu (刘洋)" w:date="2023-08-05T13:43:00Z"/>
                <w:rFonts w:cs="Arial"/>
              </w:rPr>
            </w:pPr>
            <w:ins w:id="472" w:author="Doris Liu (刘洋)" w:date="2023-08-05T13:43:00Z">
              <w:r w:rsidRPr="00EC61C3">
                <w:t>Note 2</w:t>
              </w:r>
            </w:ins>
          </w:p>
        </w:tc>
        <w:tc>
          <w:tcPr>
            <w:tcW w:w="588" w:type="pct"/>
            <w:tcBorders>
              <w:top w:val="single" w:sz="4" w:space="0" w:color="auto"/>
              <w:left w:val="single" w:sz="4" w:space="0" w:color="auto"/>
              <w:bottom w:val="single" w:sz="4" w:space="0" w:color="auto"/>
              <w:right w:val="single" w:sz="4" w:space="0" w:color="auto"/>
            </w:tcBorders>
          </w:tcPr>
          <w:p w14:paraId="7F1336B5" w14:textId="77777777" w:rsidR="00484BC9" w:rsidRPr="006F4D85" w:rsidRDefault="00484BC9" w:rsidP="00605A15">
            <w:pPr>
              <w:pStyle w:val="TAC"/>
              <w:rPr>
                <w:ins w:id="473" w:author="Doris Liu (刘洋)" w:date="2023-08-05T13:43:00Z"/>
                <w:rFonts w:cs="Arial"/>
              </w:rPr>
            </w:pPr>
            <w:ins w:id="474" w:author="Doris Liu (刘洋)" w:date="2023-08-05T13:43:00Z">
              <w:r w:rsidRPr="00EC61C3">
                <w:t>Note 2</w:t>
              </w:r>
            </w:ins>
          </w:p>
        </w:tc>
        <w:tc>
          <w:tcPr>
            <w:tcW w:w="588" w:type="pct"/>
            <w:tcBorders>
              <w:top w:val="single" w:sz="4" w:space="0" w:color="auto"/>
              <w:left w:val="single" w:sz="4" w:space="0" w:color="auto"/>
              <w:bottom w:val="single" w:sz="4" w:space="0" w:color="auto"/>
              <w:right w:val="single" w:sz="4" w:space="0" w:color="auto"/>
            </w:tcBorders>
          </w:tcPr>
          <w:p w14:paraId="1F26A9A7" w14:textId="77777777" w:rsidR="00484BC9" w:rsidRPr="006F4D85" w:rsidRDefault="00484BC9" w:rsidP="00605A15">
            <w:pPr>
              <w:pStyle w:val="TAC"/>
              <w:rPr>
                <w:ins w:id="475" w:author="Doris Liu (刘洋)" w:date="2023-08-05T13:43:00Z"/>
                <w:rFonts w:cs="Arial"/>
              </w:rPr>
            </w:pPr>
            <w:ins w:id="476" w:author="Doris Liu (刘洋)" w:date="2023-08-05T13:43:00Z">
              <w:r w:rsidRPr="006F4D85">
                <w:t>Note 2</w:t>
              </w:r>
            </w:ins>
          </w:p>
        </w:tc>
        <w:tc>
          <w:tcPr>
            <w:tcW w:w="119" w:type="pct"/>
            <w:tcBorders>
              <w:top w:val="single" w:sz="4" w:space="0" w:color="auto"/>
              <w:left w:val="single" w:sz="4" w:space="0" w:color="auto"/>
              <w:bottom w:val="single" w:sz="4" w:space="0" w:color="auto"/>
              <w:right w:val="single" w:sz="4" w:space="0" w:color="auto"/>
            </w:tcBorders>
          </w:tcPr>
          <w:p w14:paraId="294734BA" w14:textId="77777777" w:rsidR="00484BC9" w:rsidRPr="006F4D85" w:rsidRDefault="00484BC9" w:rsidP="00605A15">
            <w:pPr>
              <w:pStyle w:val="TAC"/>
              <w:rPr>
                <w:ins w:id="477"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2BBE7ADE" w14:textId="77777777" w:rsidR="00484BC9" w:rsidRPr="006F4D85" w:rsidRDefault="00484BC9" w:rsidP="00605A15">
            <w:pPr>
              <w:pStyle w:val="TAC"/>
              <w:rPr>
                <w:ins w:id="478" w:author="Doris Liu (刘洋)" w:date="2023-08-05T13:43:00Z"/>
                <w:rFonts w:cs="Arial"/>
              </w:rPr>
            </w:pPr>
          </w:p>
        </w:tc>
      </w:tr>
      <w:tr w:rsidR="00484BC9" w:rsidRPr="006F4D85" w14:paraId="1EA44F58" w14:textId="77777777" w:rsidTr="00605A15">
        <w:trPr>
          <w:jc w:val="center"/>
          <w:ins w:id="479" w:author="Doris Liu (刘洋)" w:date="2023-08-05T13:4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23EF9B8" w14:textId="77777777" w:rsidR="00484BC9" w:rsidRPr="006F4D85" w:rsidRDefault="00484BC9" w:rsidP="00605A15">
            <w:pPr>
              <w:pStyle w:val="TAN"/>
              <w:rPr>
                <w:ins w:id="480" w:author="Doris Liu (刘洋)" w:date="2023-08-05T13:43:00Z"/>
                <w:rFonts w:cs="Arial"/>
              </w:rPr>
            </w:pPr>
            <w:ins w:id="481" w:author="Doris Liu (刘洋)" w:date="2023-08-05T13:43:00Z">
              <w:r w:rsidRPr="006F4D85">
                <w:t>Note 1:</w:t>
              </w:r>
              <w:r w:rsidRPr="006F4D85">
                <w:tab/>
              </w:r>
              <w:r w:rsidRPr="006F4D85">
                <w:rPr>
                  <w:rFonts w:cs="Arial"/>
                </w:rPr>
                <w:t>DCI format shall depend upon the test configuration.</w:t>
              </w:r>
            </w:ins>
          </w:p>
          <w:p w14:paraId="54FEE92D" w14:textId="77777777" w:rsidR="00484BC9" w:rsidRPr="006F4D85" w:rsidRDefault="00484BC9" w:rsidP="00605A15">
            <w:pPr>
              <w:pStyle w:val="TAN"/>
              <w:rPr>
                <w:ins w:id="482" w:author="Doris Liu (刘洋)" w:date="2023-08-05T13:43:00Z"/>
                <w:rFonts w:cs="Arial"/>
              </w:rPr>
            </w:pPr>
            <w:ins w:id="483" w:author="Doris Liu (刘洋)" w:date="2023-08-05T13:43:00Z">
              <w:r w:rsidRPr="006F4D85">
                <w:t>Note 2:</w:t>
              </w:r>
              <w:r w:rsidRPr="006F4D85">
                <w:tab/>
              </w:r>
              <w:r w:rsidRPr="006F4D85">
                <w:rPr>
                  <w:rFonts w:cs="Arial"/>
                </w:rPr>
                <w:t>Payload size shall depend upon the test configuration</w:t>
              </w:r>
            </w:ins>
          </w:p>
          <w:p w14:paraId="52443B50" w14:textId="77777777" w:rsidR="00484BC9" w:rsidRPr="006F4D85" w:rsidRDefault="00484BC9" w:rsidP="00605A15">
            <w:pPr>
              <w:pStyle w:val="TAN"/>
              <w:rPr>
                <w:ins w:id="484" w:author="Doris Liu (刘洋)" w:date="2023-08-05T13:43:00Z"/>
              </w:rPr>
            </w:pPr>
            <w:ins w:id="485" w:author="Doris Liu (刘洋)" w:date="2023-08-05T13:43:00Z">
              <w:r w:rsidRPr="006F4D85">
                <w:rPr>
                  <w:rFonts w:cs="Arial"/>
                </w:rPr>
                <w:t>Note 3:</w:t>
              </w:r>
              <w:r w:rsidRPr="006F4D85">
                <w:rPr>
                  <w:rFonts w:cs="Arial"/>
                </w:rPr>
                <w:tab/>
                <w:t>Allocated in the resource blocks where the associated RMC is scheduled.</w:t>
              </w:r>
            </w:ins>
          </w:p>
        </w:tc>
      </w:tr>
    </w:tbl>
    <w:p w14:paraId="23C8CE0E" w14:textId="77777777" w:rsidR="009D1A9F" w:rsidRPr="003F10A0" w:rsidRDefault="009D1A9F" w:rsidP="003F10A0">
      <w:pPr>
        <w:overflowPunct w:val="0"/>
        <w:autoSpaceDE w:val="0"/>
        <w:autoSpaceDN w:val="0"/>
        <w:adjustRightInd w:val="0"/>
        <w:textAlignment w:val="baseline"/>
        <w:rPr>
          <w:lang w:eastAsia="en-GB"/>
        </w:rPr>
      </w:pPr>
    </w:p>
    <w:p w14:paraId="0A55F7A9" w14:textId="77777777" w:rsidR="003F10A0" w:rsidRPr="003F10A0" w:rsidRDefault="003F10A0" w:rsidP="003F10A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F10A0">
        <w:rPr>
          <w:rFonts w:ascii="Arial" w:hAnsi="Arial"/>
          <w:sz w:val="28"/>
          <w:lang w:eastAsia="en-GB"/>
        </w:rPr>
        <w:lastRenderedPageBreak/>
        <w:t>A.1.3.2</w:t>
      </w:r>
      <w:r w:rsidRPr="003F10A0">
        <w:rPr>
          <w:rFonts w:ascii="Arial" w:hAnsi="Arial"/>
          <w:sz w:val="28"/>
          <w:lang w:eastAsia="en-GB"/>
        </w:rPr>
        <w:tab/>
        <w:t>TDD</w:t>
      </w:r>
    </w:p>
    <w:p w14:paraId="1F0AD4AE" w14:textId="77777777" w:rsidR="003F10A0" w:rsidRPr="003F10A0" w:rsidRDefault="003F10A0" w:rsidP="003F10A0">
      <w:pPr>
        <w:keepNext/>
        <w:keepLines/>
        <w:overflowPunct w:val="0"/>
        <w:autoSpaceDE w:val="0"/>
        <w:autoSpaceDN w:val="0"/>
        <w:adjustRightInd w:val="0"/>
        <w:spacing w:before="60"/>
        <w:jc w:val="center"/>
        <w:textAlignment w:val="baseline"/>
        <w:rPr>
          <w:rFonts w:ascii="Arial" w:hAnsi="Arial"/>
          <w:b/>
          <w:lang w:eastAsia="en-GB"/>
        </w:rPr>
      </w:pPr>
      <w:r w:rsidRPr="003F10A0">
        <w:rPr>
          <w:rFonts w:ascii="Arial" w:hAnsi="Arial"/>
          <w:b/>
          <w:lang w:eastAsia="en-GB"/>
        </w:rPr>
        <w:t>Table A.1.3.2-1: Control Channel RMC for SCS = 15 kHz for TDD</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971"/>
        <w:gridCol w:w="1259"/>
        <w:gridCol w:w="1134"/>
        <w:gridCol w:w="1134"/>
        <w:gridCol w:w="1134"/>
      </w:tblGrid>
      <w:tr w:rsidR="003F10A0" w:rsidRPr="003F10A0" w:rsidDel="00484BC9" w14:paraId="5F30785F" w14:textId="0A3889C1" w:rsidTr="00605A15">
        <w:trPr>
          <w:jc w:val="center"/>
          <w:del w:id="486" w:author="Doris Liu (刘洋)" w:date="2023-08-05T13:43:00Z"/>
        </w:trPr>
        <w:tc>
          <w:tcPr>
            <w:tcW w:w="3823" w:type="dxa"/>
            <w:tcBorders>
              <w:top w:val="single" w:sz="4" w:space="0" w:color="auto"/>
              <w:left w:val="single" w:sz="4" w:space="0" w:color="auto"/>
              <w:bottom w:val="single" w:sz="4" w:space="0" w:color="auto"/>
              <w:right w:val="single" w:sz="4" w:space="0" w:color="auto"/>
            </w:tcBorders>
            <w:hideMark/>
          </w:tcPr>
          <w:p w14:paraId="7D8DD938" w14:textId="27EBD10C" w:rsidR="003F10A0" w:rsidRPr="003F10A0" w:rsidDel="00484BC9" w:rsidRDefault="003F10A0" w:rsidP="003F10A0">
            <w:pPr>
              <w:keepNext/>
              <w:keepLines/>
              <w:overflowPunct w:val="0"/>
              <w:autoSpaceDE w:val="0"/>
              <w:autoSpaceDN w:val="0"/>
              <w:adjustRightInd w:val="0"/>
              <w:spacing w:after="0"/>
              <w:jc w:val="center"/>
              <w:textAlignment w:val="baseline"/>
              <w:rPr>
                <w:del w:id="487" w:author="Doris Liu (刘洋)" w:date="2023-08-05T13:43:00Z"/>
                <w:rFonts w:ascii="Arial" w:hAnsi="Arial" w:cs="Arial"/>
                <w:b/>
                <w:sz w:val="18"/>
                <w:lang w:eastAsia="en-GB"/>
              </w:rPr>
            </w:pPr>
            <w:del w:id="488" w:author="Doris Liu (刘洋)" w:date="2023-08-05T13:43:00Z">
              <w:r w:rsidRPr="003F10A0" w:rsidDel="00484BC9">
                <w:rPr>
                  <w:rFonts w:ascii="Arial" w:hAnsi="Arial" w:cs="Arial"/>
                  <w:b/>
                  <w:sz w:val="18"/>
                  <w:lang w:eastAsia="en-GB"/>
                </w:rPr>
                <w:delText>Parameter</w:delText>
              </w:r>
            </w:del>
          </w:p>
        </w:tc>
        <w:tc>
          <w:tcPr>
            <w:tcW w:w="971" w:type="dxa"/>
            <w:tcBorders>
              <w:top w:val="single" w:sz="4" w:space="0" w:color="auto"/>
              <w:left w:val="single" w:sz="4" w:space="0" w:color="auto"/>
              <w:bottom w:val="single" w:sz="4" w:space="0" w:color="auto"/>
              <w:right w:val="single" w:sz="4" w:space="0" w:color="auto"/>
            </w:tcBorders>
            <w:hideMark/>
          </w:tcPr>
          <w:p w14:paraId="45D33A85" w14:textId="7831EEBA" w:rsidR="003F10A0" w:rsidRPr="003F10A0" w:rsidDel="00484BC9" w:rsidRDefault="003F10A0" w:rsidP="003F10A0">
            <w:pPr>
              <w:keepNext/>
              <w:keepLines/>
              <w:overflowPunct w:val="0"/>
              <w:autoSpaceDE w:val="0"/>
              <w:autoSpaceDN w:val="0"/>
              <w:adjustRightInd w:val="0"/>
              <w:spacing w:after="0"/>
              <w:jc w:val="center"/>
              <w:textAlignment w:val="baseline"/>
              <w:rPr>
                <w:del w:id="489" w:author="Doris Liu (刘洋)" w:date="2023-08-05T13:43:00Z"/>
                <w:rFonts w:ascii="Arial" w:hAnsi="Arial" w:cs="Arial"/>
                <w:b/>
                <w:sz w:val="18"/>
                <w:lang w:eastAsia="en-GB"/>
              </w:rPr>
            </w:pPr>
            <w:del w:id="490" w:author="Doris Liu (刘洋)" w:date="2023-08-05T13:43:00Z">
              <w:r w:rsidRPr="003F10A0" w:rsidDel="00484BC9">
                <w:rPr>
                  <w:rFonts w:ascii="Arial" w:hAnsi="Arial" w:cs="Arial"/>
                  <w:b/>
                  <w:sz w:val="18"/>
                  <w:lang w:eastAsia="en-GB"/>
                </w:rPr>
                <w:delText>Unit</w:delText>
              </w:r>
            </w:del>
          </w:p>
        </w:tc>
        <w:tc>
          <w:tcPr>
            <w:tcW w:w="4661" w:type="dxa"/>
            <w:gridSpan w:val="4"/>
            <w:tcBorders>
              <w:top w:val="single" w:sz="4" w:space="0" w:color="auto"/>
              <w:left w:val="single" w:sz="4" w:space="0" w:color="auto"/>
              <w:bottom w:val="single" w:sz="4" w:space="0" w:color="auto"/>
              <w:right w:val="single" w:sz="4" w:space="0" w:color="auto"/>
            </w:tcBorders>
            <w:hideMark/>
          </w:tcPr>
          <w:p w14:paraId="5378DFD9" w14:textId="58C7F616" w:rsidR="003F10A0" w:rsidRPr="003F10A0" w:rsidDel="00484BC9" w:rsidRDefault="003F10A0" w:rsidP="003F10A0">
            <w:pPr>
              <w:keepNext/>
              <w:keepLines/>
              <w:overflowPunct w:val="0"/>
              <w:autoSpaceDE w:val="0"/>
              <w:autoSpaceDN w:val="0"/>
              <w:adjustRightInd w:val="0"/>
              <w:spacing w:after="0"/>
              <w:jc w:val="center"/>
              <w:textAlignment w:val="baseline"/>
              <w:rPr>
                <w:del w:id="491" w:author="Doris Liu (刘洋)" w:date="2023-08-05T13:43:00Z"/>
                <w:rFonts w:ascii="Arial" w:hAnsi="Arial" w:cs="Arial"/>
                <w:b/>
                <w:sz w:val="18"/>
                <w:lang w:eastAsia="en-GB"/>
              </w:rPr>
            </w:pPr>
            <w:del w:id="492" w:author="Doris Liu (刘洋)" w:date="2023-08-05T13:43:00Z">
              <w:r w:rsidRPr="003F10A0" w:rsidDel="00484BC9">
                <w:rPr>
                  <w:rFonts w:ascii="Arial" w:hAnsi="Arial" w:cs="Arial"/>
                  <w:b/>
                  <w:sz w:val="18"/>
                  <w:lang w:eastAsia="en-GB"/>
                </w:rPr>
                <w:delText>Value</w:delText>
              </w:r>
            </w:del>
          </w:p>
        </w:tc>
      </w:tr>
      <w:tr w:rsidR="003F10A0" w:rsidRPr="003F10A0" w:rsidDel="00484BC9" w14:paraId="2D26C400" w14:textId="7FA2AB8E" w:rsidTr="00605A15">
        <w:trPr>
          <w:jc w:val="center"/>
          <w:del w:id="493" w:author="Doris Liu (刘洋)" w:date="2023-08-05T13:43:00Z"/>
        </w:trPr>
        <w:tc>
          <w:tcPr>
            <w:tcW w:w="3823" w:type="dxa"/>
            <w:tcBorders>
              <w:top w:val="single" w:sz="4" w:space="0" w:color="auto"/>
              <w:left w:val="single" w:sz="4" w:space="0" w:color="auto"/>
              <w:bottom w:val="single" w:sz="4" w:space="0" w:color="auto"/>
              <w:right w:val="single" w:sz="4" w:space="0" w:color="auto"/>
            </w:tcBorders>
            <w:hideMark/>
          </w:tcPr>
          <w:p w14:paraId="6186CDF8" w14:textId="1E4518BF" w:rsidR="003F10A0" w:rsidRPr="003F10A0" w:rsidDel="00484BC9" w:rsidRDefault="003F10A0" w:rsidP="003F10A0">
            <w:pPr>
              <w:keepNext/>
              <w:keepLines/>
              <w:overflowPunct w:val="0"/>
              <w:autoSpaceDE w:val="0"/>
              <w:autoSpaceDN w:val="0"/>
              <w:adjustRightInd w:val="0"/>
              <w:spacing w:after="0"/>
              <w:textAlignment w:val="baseline"/>
              <w:rPr>
                <w:del w:id="494" w:author="Doris Liu (刘洋)" w:date="2023-08-05T13:43:00Z"/>
                <w:rFonts w:ascii="Arial" w:hAnsi="Arial" w:cs="Arial"/>
                <w:sz w:val="18"/>
                <w:lang w:eastAsia="en-GB"/>
              </w:rPr>
            </w:pPr>
            <w:del w:id="495" w:author="Doris Liu (刘洋)" w:date="2023-08-05T13:43:00Z">
              <w:r w:rsidRPr="003F10A0" w:rsidDel="00484BC9">
                <w:rPr>
                  <w:rFonts w:ascii="Arial" w:hAnsi="Arial" w:cs="Arial"/>
                  <w:sz w:val="18"/>
                  <w:lang w:eastAsia="en-GB"/>
                </w:rPr>
                <w:delText>Reference channel</w:delText>
              </w:r>
            </w:del>
          </w:p>
        </w:tc>
        <w:tc>
          <w:tcPr>
            <w:tcW w:w="971" w:type="dxa"/>
            <w:tcBorders>
              <w:top w:val="single" w:sz="4" w:space="0" w:color="auto"/>
              <w:left w:val="single" w:sz="4" w:space="0" w:color="auto"/>
              <w:bottom w:val="single" w:sz="4" w:space="0" w:color="auto"/>
              <w:right w:val="single" w:sz="4" w:space="0" w:color="auto"/>
            </w:tcBorders>
          </w:tcPr>
          <w:p w14:paraId="0B988DCC" w14:textId="5BD312CE" w:rsidR="003F10A0" w:rsidRPr="003F10A0" w:rsidDel="00484BC9" w:rsidRDefault="003F10A0" w:rsidP="003F10A0">
            <w:pPr>
              <w:keepNext/>
              <w:keepLines/>
              <w:overflowPunct w:val="0"/>
              <w:autoSpaceDE w:val="0"/>
              <w:autoSpaceDN w:val="0"/>
              <w:adjustRightInd w:val="0"/>
              <w:spacing w:after="0"/>
              <w:ind w:left="454" w:hanging="454"/>
              <w:jc w:val="center"/>
              <w:textAlignment w:val="baseline"/>
              <w:rPr>
                <w:del w:id="496"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76847165" w14:textId="41B8453D" w:rsidR="003F10A0" w:rsidRPr="003F10A0" w:rsidDel="00484BC9" w:rsidRDefault="003F10A0" w:rsidP="003F10A0">
            <w:pPr>
              <w:keepNext/>
              <w:keepLines/>
              <w:overflowPunct w:val="0"/>
              <w:autoSpaceDE w:val="0"/>
              <w:autoSpaceDN w:val="0"/>
              <w:adjustRightInd w:val="0"/>
              <w:spacing w:after="0" w:line="254" w:lineRule="auto"/>
              <w:jc w:val="center"/>
              <w:textAlignment w:val="baseline"/>
              <w:rPr>
                <w:del w:id="497" w:author="Doris Liu (刘洋)" w:date="2023-08-05T13:43:00Z"/>
                <w:rFonts w:ascii="Arial" w:hAnsi="Arial"/>
                <w:sz w:val="18"/>
                <w:lang w:eastAsia="en-GB"/>
              </w:rPr>
            </w:pPr>
            <w:del w:id="498" w:author="Doris Liu (刘洋)" w:date="2023-08-05T13:43:00Z">
              <w:r w:rsidRPr="003F10A0" w:rsidDel="00484BC9">
                <w:rPr>
                  <w:rFonts w:ascii="Arial" w:hAnsi="Arial"/>
                  <w:sz w:val="18"/>
                  <w:lang w:eastAsia="en-GB"/>
                </w:rPr>
                <w:delText>CCR.1.1 TDD</w:delText>
              </w:r>
            </w:del>
          </w:p>
        </w:tc>
        <w:tc>
          <w:tcPr>
            <w:tcW w:w="1134" w:type="dxa"/>
            <w:tcBorders>
              <w:top w:val="single" w:sz="4" w:space="0" w:color="auto"/>
              <w:left w:val="single" w:sz="4" w:space="0" w:color="auto"/>
              <w:bottom w:val="single" w:sz="4" w:space="0" w:color="auto"/>
              <w:right w:val="single" w:sz="4" w:space="0" w:color="auto"/>
            </w:tcBorders>
          </w:tcPr>
          <w:p w14:paraId="51FF28ED" w14:textId="5F3B37FB" w:rsidR="003F10A0" w:rsidRPr="003F10A0" w:rsidDel="00484BC9" w:rsidRDefault="003F10A0" w:rsidP="003F10A0">
            <w:pPr>
              <w:keepNext/>
              <w:keepLines/>
              <w:overflowPunct w:val="0"/>
              <w:autoSpaceDE w:val="0"/>
              <w:autoSpaceDN w:val="0"/>
              <w:adjustRightInd w:val="0"/>
              <w:spacing w:after="0"/>
              <w:jc w:val="center"/>
              <w:textAlignment w:val="baseline"/>
              <w:rPr>
                <w:del w:id="499" w:author="Doris Liu (刘洋)" w:date="2023-08-05T13:43:00Z"/>
                <w:rFonts w:ascii="Arial" w:hAnsi="Arial" w:cs="Arial"/>
                <w:sz w:val="18"/>
                <w:lang w:eastAsia="en-GB"/>
              </w:rPr>
            </w:pPr>
            <w:del w:id="500" w:author="Doris Liu (刘洋)" w:date="2023-08-05T13:43:00Z">
              <w:r w:rsidRPr="003F10A0" w:rsidDel="00484BC9">
                <w:rPr>
                  <w:rFonts w:ascii="Arial" w:hAnsi="Arial" w:cs="Arial"/>
                  <w:sz w:val="18"/>
                  <w:lang w:eastAsia="en-GB"/>
                </w:rPr>
                <w:delText>CCR.1.2 TDD</w:delText>
              </w:r>
            </w:del>
          </w:p>
        </w:tc>
        <w:tc>
          <w:tcPr>
            <w:tcW w:w="1134" w:type="dxa"/>
            <w:tcBorders>
              <w:top w:val="single" w:sz="4" w:space="0" w:color="auto"/>
              <w:left w:val="single" w:sz="4" w:space="0" w:color="auto"/>
              <w:bottom w:val="single" w:sz="4" w:space="0" w:color="auto"/>
              <w:right w:val="single" w:sz="4" w:space="0" w:color="auto"/>
            </w:tcBorders>
          </w:tcPr>
          <w:p w14:paraId="44D1E20A" w14:textId="61FF48E3" w:rsidR="003F10A0" w:rsidRPr="003F10A0" w:rsidDel="00484BC9" w:rsidRDefault="003F10A0" w:rsidP="003F10A0">
            <w:pPr>
              <w:keepNext/>
              <w:keepLines/>
              <w:overflowPunct w:val="0"/>
              <w:autoSpaceDE w:val="0"/>
              <w:autoSpaceDN w:val="0"/>
              <w:adjustRightInd w:val="0"/>
              <w:spacing w:after="0"/>
              <w:jc w:val="center"/>
              <w:textAlignment w:val="baseline"/>
              <w:rPr>
                <w:del w:id="501" w:author="Doris Liu (刘洋)" w:date="2023-08-05T13:43:00Z"/>
                <w:rFonts w:ascii="Arial" w:hAnsi="Arial" w:cs="Arial"/>
                <w:sz w:val="18"/>
                <w:lang w:eastAsia="en-GB"/>
              </w:rPr>
            </w:pPr>
            <w:del w:id="502" w:author="Doris Liu (刘洋)" w:date="2023-08-05T13:43:00Z">
              <w:r w:rsidRPr="003F10A0" w:rsidDel="00484BC9">
                <w:rPr>
                  <w:rFonts w:ascii="Arial" w:hAnsi="Arial"/>
                  <w:sz w:val="18"/>
                  <w:lang w:eastAsia="en-GB"/>
                </w:rPr>
                <w:delText>CCR.1.3 TDD</w:delText>
              </w:r>
            </w:del>
          </w:p>
        </w:tc>
        <w:tc>
          <w:tcPr>
            <w:tcW w:w="1134" w:type="dxa"/>
            <w:tcBorders>
              <w:top w:val="single" w:sz="4" w:space="0" w:color="auto"/>
              <w:left w:val="single" w:sz="4" w:space="0" w:color="auto"/>
              <w:bottom w:val="single" w:sz="4" w:space="0" w:color="auto"/>
              <w:right w:val="single" w:sz="4" w:space="0" w:color="auto"/>
            </w:tcBorders>
          </w:tcPr>
          <w:p w14:paraId="42D98096" w14:textId="05DCB89A" w:rsidR="003F10A0" w:rsidRPr="003F10A0" w:rsidDel="00484BC9" w:rsidRDefault="003F10A0" w:rsidP="003F10A0">
            <w:pPr>
              <w:keepNext/>
              <w:keepLines/>
              <w:overflowPunct w:val="0"/>
              <w:autoSpaceDE w:val="0"/>
              <w:autoSpaceDN w:val="0"/>
              <w:adjustRightInd w:val="0"/>
              <w:spacing w:after="0"/>
              <w:jc w:val="center"/>
              <w:textAlignment w:val="baseline"/>
              <w:rPr>
                <w:del w:id="503" w:author="Doris Liu (刘洋)" w:date="2023-08-05T13:43:00Z"/>
                <w:rFonts w:ascii="Arial" w:hAnsi="Arial" w:cs="Arial"/>
                <w:sz w:val="18"/>
                <w:lang w:eastAsia="en-GB"/>
              </w:rPr>
            </w:pPr>
            <w:del w:id="504" w:author="Doris Liu (刘洋)" w:date="2023-08-05T13:43:00Z">
              <w:r w:rsidRPr="003F10A0" w:rsidDel="00484BC9">
                <w:rPr>
                  <w:rFonts w:ascii="Arial" w:hAnsi="Arial" w:cs="Arial"/>
                  <w:sz w:val="18"/>
                  <w:lang w:eastAsia="en-GB"/>
                </w:rPr>
                <w:delText>CCR.1.4 TDD</w:delText>
              </w:r>
            </w:del>
          </w:p>
        </w:tc>
      </w:tr>
      <w:tr w:rsidR="003F10A0" w:rsidRPr="003F10A0" w:rsidDel="00484BC9" w14:paraId="65CC9237" w14:textId="788A85AE" w:rsidTr="00605A15">
        <w:trPr>
          <w:jc w:val="center"/>
          <w:del w:id="505" w:author="Doris Liu (刘洋)" w:date="2023-08-05T13:43:00Z"/>
        </w:trPr>
        <w:tc>
          <w:tcPr>
            <w:tcW w:w="3823" w:type="dxa"/>
            <w:tcBorders>
              <w:top w:val="single" w:sz="4" w:space="0" w:color="auto"/>
              <w:left w:val="single" w:sz="4" w:space="0" w:color="auto"/>
              <w:bottom w:val="single" w:sz="4" w:space="0" w:color="auto"/>
              <w:right w:val="single" w:sz="4" w:space="0" w:color="auto"/>
            </w:tcBorders>
            <w:hideMark/>
          </w:tcPr>
          <w:p w14:paraId="4339EEBE" w14:textId="378533CC" w:rsidR="003F10A0" w:rsidRPr="003F10A0" w:rsidDel="00484BC9" w:rsidRDefault="003F10A0" w:rsidP="003F10A0">
            <w:pPr>
              <w:keepNext/>
              <w:keepLines/>
              <w:overflowPunct w:val="0"/>
              <w:autoSpaceDE w:val="0"/>
              <w:autoSpaceDN w:val="0"/>
              <w:adjustRightInd w:val="0"/>
              <w:spacing w:after="0"/>
              <w:textAlignment w:val="baseline"/>
              <w:rPr>
                <w:del w:id="506" w:author="Doris Liu (刘洋)" w:date="2023-08-05T13:43:00Z"/>
                <w:rFonts w:ascii="Arial" w:hAnsi="Arial" w:cs="Arial"/>
                <w:sz w:val="18"/>
                <w:lang w:eastAsia="en-GB"/>
              </w:rPr>
            </w:pPr>
            <w:del w:id="507" w:author="Doris Liu (刘洋)" w:date="2023-08-05T13:43:00Z">
              <w:r w:rsidRPr="003F10A0" w:rsidDel="00484BC9">
                <w:rPr>
                  <w:rFonts w:ascii="Arial" w:hAnsi="Arial" w:cs="Arial"/>
                  <w:sz w:val="18"/>
                  <w:lang w:eastAsia="en-GB"/>
                </w:rPr>
                <w:delText>Channel bandwidth</w:delText>
              </w:r>
            </w:del>
          </w:p>
        </w:tc>
        <w:tc>
          <w:tcPr>
            <w:tcW w:w="971" w:type="dxa"/>
            <w:tcBorders>
              <w:top w:val="single" w:sz="4" w:space="0" w:color="auto"/>
              <w:left w:val="single" w:sz="4" w:space="0" w:color="auto"/>
              <w:bottom w:val="single" w:sz="4" w:space="0" w:color="auto"/>
              <w:right w:val="single" w:sz="4" w:space="0" w:color="auto"/>
            </w:tcBorders>
            <w:hideMark/>
          </w:tcPr>
          <w:p w14:paraId="2088D873" w14:textId="6709A677" w:rsidR="003F10A0" w:rsidRPr="003F10A0" w:rsidDel="00484BC9" w:rsidRDefault="003F10A0" w:rsidP="003F10A0">
            <w:pPr>
              <w:keepNext/>
              <w:keepLines/>
              <w:overflowPunct w:val="0"/>
              <w:autoSpaceDE w:val="0"/>
              <w:autoSpaceDN w:val="0"/>
              <w:adjustRightInd w:val="0"/>
              <w:spacing w:after="0"/>
              <w:jc w:val="center"/>
              <w:textAlignment w:val="baseline"/>
              <w:rPr>
                <w:del w:id="508" w:author="Doris Liu (刘洋)" w:date="2023-08-05T13:43:00Z"/>
                <w:rFonts w:ascii="Arial" w:hAnsi="Arial" w:cs="Arial"/>
                <w:sz w:val="18"/>
                <w:lang w:eastAsia="en-GB"/>
              </w:rPr>
            </w:pPr>
            <w:del w:id="509" w:author="Doris Liu (刘洋)" w:date="2023-08-05T13:43:00Z">
              <w:r w:rsidRPr="003F10A0" w:rsidDel="00484BC9">
                <w:rPr>
                  <w:rFonts w:ascii="Arial" w:hAnsi="Arial" w:cs="Arial"/>
                  <w:sz w:val="18"/>
                  <w:lang w:eastAsia="en-GB"/>
                </w:rPr>
                <w:delText>MHz</w:delText>
              </w:r>
            </w:del>
          </w:p>
        </w:tc>
        <w:tc>
          <w:tcPr>
            <w:tcW w:w="1259" w:type="dxa"/>
            <w:tcBorders>
              <w:top w:val="single" w:sz="4" w:space="0" w:color="auto"/>
              <w:left w:val="single" w:sz="4" w:space="0" w:color="auto"/>
              <w:bottom w:val="single" w:sz="4" w:space="0" w:color="auto"/>
              <w:right w:val="single" w:sz="4" w:space="0" w:color="auto"/>
            </w:tcBorders>
          </w:tcPr>
          <w:p w14:paraId="3CE47D0F" w14:textId="65B79188" w:rsidR="003F10A0" w:rsidRPr="003F10A0" w:rsidDel="00484BC9" w:rsidRDefault="003F10A0" w:rsidP="003F10A0">
            <w:pPr>
              <w:keepNext/>
              <w:keepLines/>
              <w:overflowPunct w:val="0"/>
              <w:autoSpaceDE w:val="0"/>
              <w:autoSpaceDN w:val="0"/>
              <w:adjustRightInd w:val="0"/>
              <w:spacing w:after="0"/>
              <w:jc w:val="center"/>
              <w:textAlignment w:val="baseline"/>
              <w:rPr>
                <w:del w:id="510" w:author="Doris Liu (刘洋)" w:date="2023-08-05T13:43:00Z"/>
                <w:rFonts w:ascii="Arial" w:hAnsi="Arial"/>
                <w:sz w:val="18"/>
                <w:lang w:eastAsia="en-GB"/>
              </w:rPr>
            </w:pPr>
            <w:del w:id="511" w:author="Doris Liu (刘洋)" w:date="2023-08-05T13:43:00Z">
              <w:r w:rsidRPr="003F10A0" w:rsidDel="00484BC9">
                <w:rPr>
                  <w:rFonts w:ascii="Arial" w:hAnsi="Arial"/>
                  <w:sz w:val="18"/>
                  <w:lang w:eastAsia="en-GB"/>
                </w:rPr>
                <w:delText>Defined in test case</w:delText>
              </w:r>
            </w:del>
          </w:p>
        </w:tc>
        <w:tc>
          <w:tcPr>
            <w:tcW w:w="1134" w:type="dxa"/>
            <w:tcBorders>
              <w:top w:val="single" w:sz="4" w:space="0" w:color="auto"/>
              <w:left w:val="single" w:sz="4" w:space="0" w:color="auto"/>
              <w:bottom w:val="single" w:sz="4" w:space="0" w:color="auto"/>
              <w:right w:val="single" w:sz="4" w:space="0" w:color="auto"/>
            </w:tcBorders>
          </w:tcPr>
          <w:p w14:paraId="249E74A7" w14:textId="7CD84857" w:rsidR="003F10A0" w:rsidRPr="003F10A0" w:rsidDel="00484BC9" w:rsidRDefault="003F10A0" w:rsidP="003F10A0">
            <w:pPr>
              <w:keepNext/>
              <w:keepLines/>
              <w:overflowPunct w:val="0"/>
              <w:autoSpaceDE w:val="0"/>
              <w:autoSpaceDN w:val="0"/>
              <w:adjustRightInd w:val="0"/>
              <w:spacing w:after="0"/>
              <w:jc w:val="center"/>
              <w:textAlignment w:val="baseline"/>
              <w:rPr>
                <w:del w:id="512" w:author="Doris Liu (刘洋)" w:date="2023-08-05T13:43:00Z"/>
                <w:rFonts w:ascii="Arial" w:hAnsi="Arial" w:cs="Arial"/>
                <w:sz w:val="18"/>
                <w:lang w:eastAsia="en-GB"/>
              </w:rPr>
            </w:pPr>
            <w:del w:id="513" w:author="Doris Liu (刘洋)" w:date="2023-08-05T13:43:00Z">
              <w:r w:rsidRPr="003F10A0" w:rsidDel="00484BC9">
                <w:rPr>
                  <w:rFonts w:ascii="Arial" w:hAnsi="Arial"/>
                  <w:sz w:val="18"/>
                  <w:lang w:eastAsia="en-GB"/>
                </w:rPr>
                <w:delText>Defined in test case</w:delText>
              </w:r>
            </w:del>
          </w:p>
        </w:tc>
        <w:tc>
          <w:tcPr>
            <w:tcW w:w="1134" w:type="dxa"/>
            <w:tcBorders>
              <w:top w:val="single" w:sz="4" w:space="0" w:color="auto"/>
              <w:left w:val="single" w:sz="4" w:space="0" w:color="auto"/>
              <w:bottom w:val="single" w:sz="4" w:space="0" w:color="auto"/>
              <w:right w:val="single" w:sz="4" w:space="0" w:color="auto"/>
            </w:tcBorders>
          </w:tcPr>
          <w:p w14:paraId="6DEDFA17" w14:textId="3BDE64B9" w:rsidR="003F10A0" w:rsidRPr="003F10A0" w:rsidDel="00484BC9" w:rsidRDefault="003F10A0" w:rsidP="003F10A0">
            <w:pPr>
              <w:keepNext/>
              <w:keepLines/>
              <w:overflowPunct w:val="0"/>
              <w:autoSpaceDE w:val="0"/>
              <w:autoSpaceDN w:val="0"/>
              <w:adjustRightInd w:val="0"/>
              <w:spacing w:after="0"/>
              <w:jc w:val="center"/>
              <w:textAlignment w:val="baseline"/>
              <w:rPr>
                <w:del w:id="514" w:author="Doris Liu (刘洋)" w:date="2023-08-05T13:43:00Z"/>
                <w:rFonts w:ascii="Arial" w:hAnsi="Arial" w:cs="Arial"/>
                <w:sz w:val="18"/>
                <w:lang w:eastAsia="en-GB"/>
              </w:rPr>
            </w:pPr>
            <w:del w:id="515" w:author="Doris Liu (刘洋)" w:date="2023-08-05T13:43:00Z">
              <w:r w:rsidRPr="003F10A0" w:rsidDel="00484BC9">
                <w:rPr>
                  <w:rFonts w:ascii="Arial" w:hAnsi="Arial"/>
                  <w:sz w:val="18"/>
                  <w:lang w:eastAsia="en-GB"/>
                </w:rPr>
                <w:delText>Defined in test case</w:delText>
              </w:r>
            </w:del>
          </w:p>
        </w:tc>
        <w:tc>
          <w:tcPr>
            <w:tcW w:w="1134" w:type="dxa"/>
            <w:tcBorders>
              <w:top w:val="single" w:sz="4" w:space="0" w:color="auto"/>
              <w:left w:val="single" w:sz="4" w:space="0" w:color="auto"/>
              <w:bottom w:val="single" w:sz="4" w:space="0" w:color="auto"/>
              <w:right w:val="single" w:sz="4" w:space="0" w:color="auto"/>
            </w:tcBorders>
          </w:tcPr>
          <w:p w14:paraId="5DA032E0" w14:textId="4AFD7551" w:rsidR="003F10A0" w:rsidRPr="003F10A0" w:rsidDel="00484BC9" w:rsidRDefault="003F10A0" w:rsidP="003F10A0">
            <w:pPr>
              <w:keepNext/>
              <w:keepLines/>
              <w:overflowPunct w:val="0"/>
              <w:autoSpaceDE w:val="0"/>
              <w:autoSpaceDN w:val="0"/>
              <w:adjustRightInd w:val="0"/>
              <w:spacing w:after="0"/>
              <w:jc w:val="center"/>
              <w:textAlignment w:val="baseline"/>
              <w:rPr>
                <w:del w:id="516" w:author="Doris Liu (刘洋)" w:date="2023-08-05T13:43:00Z"/>
                <w:rFonts w:ascii="Arial" w:hAnsi="Arial" w:cs="Arial"/>
                <w:sz w:val="18"/>
                <w:lang w:eastAsia="en-GB"/>
              </w:rPr>
            </w:pPr>
            <w:del w:id="517" w:author="Doris Liu (刘洋)" w:date="2023-08-05T13:43:00Z">
              <w:r w:rsidRPr="003F10A0" w:rsidDel="00484BC9">
                <w:rPr>
                  <w:rFonts w:ascii="Arial" w:hAnsi="Arial"/>
                  <w:sz w:val="18"/>
                  <w:lang w:eastAsia="en-GB"/>
                </w:rPr>
                <w:delText>Defined in test case</w:delText>
              </w:r>
            </w:del>
          </w:p>
        </w:tc>
      </w:tr>
      <w:tr w:rsidR="003F10A0" w:rsidRPr="003F10A0" w:rsidDel="00484BC9" w14:paraId="0FBE8692" w14:textId="1B90AAF9" w:rsidTr="00605A15">
        <w:trPr>
          <w:jc w:val="center"/>
          <w:del w:id="518" w:author="Doris Liu (刘洋)" w:date="2023-08-05T13:43:00Z"/>
        </w:trPr>
        <w:tc>
          <w:tcPr>
            <w:tcW w:w="3823" w:type="dxa"/>
            <w:tcBorders>
              <w:top w:val="single" w:sz="4" w:space="0" w:color="auto"/>
              <w:left w:val="single" w:sz="4" w:space="0" w:color="auto"/>
              <w:bottom w:val="single" w:sz="4" w:space="0" w:color="auto"/>
              <w:right w:val="single" w:sz="4" w:space="0" w:color="auto"/>
            </w:tcBorders>
            <w:hideMark/>
          </w:tcPr>
          <w:p w14:paraId="741235D3" w14:textId="0B2F5382" w:rsidR="003F10A0" w:rsidRPr="003F10A0" w:rsidDel="00484BC9" w:rsidRDefault="003F10A0" w:rsidP="003F10A0">
            <w:pPr>
              <w:keepNext/>
              <w:keepLines/>
              <w:overflowPunct w:val="0"/>
              <w:autoSpaceDE w:val="0"/>
              <w:autoSpaceDN w:val="0"/>
              <w:adjustRightInd w:val="0"/>
              <w:spacing w:after="0"/>
              <w:textAlignment w:val="baseline"/>
              <w:rPr>
                <w:del w:id="519" w:author="Doris Liu (刘洋)" w:date="2023-08-05T13:43:00Z"/>
                <w:rFonts w:ascii="Arial" w:hAnsi="Arial" w:cs="Arial"/>
                <w:sz w:val="18"/>
                <w:lang w:eastAsia="en-GB"/>
              </w:rPr>
            </w:pPr>
            <w:del w:id="520" w:author="Doris Liu (刘洋)" w:date="2023-08-05T13:43:00Z">
              <w:r w:rsidRPr="003F10A0" w:rsidDel="00484BC9">
                <w:rPr>
                  <w:rFonts w:ascii="Arial" w:hAnsi="Arial" w:cs="Arial"/>
                  <w:sz w:val="18"/>
                  <w:lang w:eastAsia="en-GB"/>
                </w:rPr>
                <w:delText>Subcarrier spacing</w:delText>
              </w:r>
            </w:del>
          </w:p>
        </w:tc>
        <w:tc>
          <w:tcPr>
            <w:tcW w:w="971" w:type="dxa"/>
            <w:tcBorders>
              <w:top w:val="single" w:sz="4" w:space="0" w:color="auto"/>
              <w:left w:val="single" w:sz="4" w:space="0" w:color="auto"/>
              <w:bottom w:val="single" w:sz="4" w:space="0" w:color="auto"/>
              <w:right w:val="single" w:sz="4" w:space="0" w:color="auto"/>
            </w:tcBorders>
            <w:hideMark/>
          </w:tcPr>
          <w:p w14:paraId="79A7C46D" w14:textId="643813BF" w:rsidR="003F10A0" w:rsidRPr="003F10A0" w:rsidDel="00484BC9" w:rsidRDefault="003F10A0" w:rsidP="003F10A0">
            <w:pPr>
              <w:keepNext/>
              <w:keepLines/>
              <w:overflowPunct w:val="0"/>
              <w:autoSpaceDE w:val="0"/>
              <w:autoSpaceDN w:val="0"/>
              <w:adjustRightInd w:val="0"/>
              <w:spacing w:after="0"/>
              <w:jc w:val="center"/>
              <w:textAlignment w:val="baseline"/>
              <w:rPr>
                <w:del w:id="521" w:author="Doris Liu (刘洋)" w:date="2023-08-05T13:43:00Z"/>
                <w:rFonts w:ascii="Arial" w:hAnsi="Arial" w:cs="Arial"/>
                <w:sz w:val="18"/>
                <w:lang w:eastAsia="en-GB"/>
              </w:rPr>
            </w:pPr>
            <w:del w:id="522" w:author="Doris Liu (刘洋)" w:date="2023-08-05T13:43:00Z">
              <w:r w:rsidRPr="003F10A0" w:rsidDel="00484BC9">
                <w:rPr>
                  <w:rFonts w:ascii="Arial" w:hAnsi="Arial" w:cs="Arial"/>
                  <w:sz w:val="18"/>
                  <w:lang w:eastAsia="en-GB"/>
                </w:rPr>
                <w:delText>kHz</w:delText>
              </w:r>
            </w:del>
          </w:p>
        </w:tc>
        <w:tc>
          <w:tcPr>
            <w:tcW w:w="1259" w:type="dxa"/>
            <w:tcBorders>
              <w:top w:val="single" w:sz="4" w:space="0" w:color="auto"/>
              <w:left w:val="single" w:sz="4" w:space="0" w:color="auto"/>
              <w:bottom w:val="single" w:sz="4" w:space="0" w:color="auto"/>
              <w:right w:val="single" w:sz="4" w:space="0" w:color="auto"/>
            </w:tcBorders>
            <w:hideMark/>
          </w:tcPr>
          <w:p w14:paraId="342795A4" w14:textId="68B96E3C" w:rsidR="003F10A0" w:rsidRPr="003F10A0" w:rsidDel="00484BC9" w:rsidRDefault="003F10A0" w:rsidP="003F10A0">
            <w:pPr>
              <w:keepNext/>
              <w:keepLines/>
              <w:overflowPunct w:val="0"/>
              <w:autoSpaceDE w:val="0"/>
              <w:autoSpaceDN w:val="0"/>
              <w:adjustRightInd w:val="0"/>
              <w:spacing w:after="0"/>
              <w:jc w:val="center"/>
              <w:textAlignment w:val="baseline"/>
              <w:rPr>
                <w:del w:id="523" w:author="Doris Liu (刘洋)" w:date="2023-08-05T13:43:00Z"/>
                <w:rFonts w:ascii="Arial" w:hAnsi="Arial"/>
                <w:sz w:val="18"/>
                <w:lang w:eastAsia="en-GB"/>
              </w:rPr>
            </w:pPr>
            <w:del w:id="524" w:author="Doris Liu (刘洋)" w:date="2023-08-05T13:43:00Z">
              <w:r w:rsidRPr="003F10A0" w:rsidDel="00484BC9">
                <w:rPr>
                  <w:rFonts w:ascii="Arial" w:hAnsi="Arial"/>
                  <w:sz w:val="18"/>
                  <w:lang w:eastAsia="en-GB"/>
                </w:rPr>
                <w:delText>15</w:delText>
              </w:r>
            </w:del>
          </w:p>
        </w:tc>
        <w:tc>
          <w:tcPr>
            <w:tcW w:w="1134" w:type="dxa"/>
            <w:tcBorders>
              <w:top w:val="single" w:sz="4" w:space="0" w:color="auto"/>
              <w:left w:val="single" w:sz="4" w:space="0" w:color="auto"/>
              <w:bottom w:val="single" w:sz="4" w:space="0" w:color="auto"/>
              <w:right w:val="single" w:sz="4" w:space="0" w:color="auto"/>
            </w:tcBorders>
          </w:tcPr>
          <w:p w14:paraId="6DA47AC9" w14:textId="63F39F0E" w:rsidR="003F10A0" w:rsidRPr="003F10A0" w:rsidDel="00484BC9" w:rsidRDefault="003F10A0" w:rsidP="003F10A0">
            <w:pPr>
              <w:keepNext/>
              <w:keepLines/>
              <w:overflowPunct w:val="0"/>
              <w:autoSpaceDE w:val="0"/>
              <w:autoSpaceDN w:val="0"/>
              <w:adjustRightInd w:val="0"/>
              <w:spacing w:after="0"/>
              <w:jc w:val="center"/>
              <w:textAlignment w:val="baseline"/>
              <w:rPr>
                <w:del w:id="525" w:author="Doris Liu (刘洋)" w:date="2023-08-05T13:43:00Z"/>
                <w:rFonts w:ascii="Arial" w:hAnsi="Arial" w:cs="Arial"/>
                <w:sz w:val="18"/>
                <w:lang w:eastAsia="en-GB"/>
              </w:rPr>
            </w:pPr>
            <w:del w:id="526" w:author="Doris Liu (刘洋)" w:date="2023-08-05T13:43:00Z">
              <w:r w:rsidRPr="003F10A0" w:rsidDel="00484BC9">
                <w:rPr>
                  <w:rFonts w:ascii="Arial" w:hAnsi="Arial" w:cs="Arial"/>
                  <w:sz w:val="18"/>
                  <w:lang w:eastAsia="en-GB"/>
                </w:rPr>
                <w:delText>15</w:delText>
              </w:r>
            </w:del>
          </w:p>
        </w:tc>
        <w:tc>
          <w:tcPr>
            <w:tcW w:w="1134" w:type="dxa"/>
            <w:tcBorders>
              <w:top w:val="single" w:sz="4" w:space="0" w:color="auto"/>
              <w:left w:val="single" w:sz="4" w:space="0" w:color="auto"/>
              <w:bottom w:val="single" w:sz="4" w:space="0" w:color="auto"/>
              <w:right w:val="single" w:sz="4" w:space="0" w:color="auto"/>
            </w:tcBorders>
          </w:tcPr>
          <w:p w14:paraId="5A07526D" w14:textId="214BBEB8" w:rsidR="003F10A0" w:rsidRPr="003F10A0" w:rsidDel="00484BC9" w:rsidRDefault="003F10A0" w:rsidP="003F10A0">
            <w:pPr>
              <w:keepNext/>
              <w:keepLines/>
              <w:overflowPunct w:val="0"/>
              <w:autoSpaceDE w:val="0"/>
              <w:autoSpaceDN w:val="0"/>
              <w:adjustRightInd w:val="0"/>
              <w:spacing w:after="0"/>
              <w:jc w:val="center"/>
              <w:textAlignment w:val="baseline"/>
              <w:rPr>
                <w:del w:id="527" w:author="Doris Liu (刘洋)" w:date="2023-08-05T13:43:00Z"/>
                <w:rFonts w:ascii="Arial" w:hAnsi="Arial" w:cs="Arial"/>
                <w:sz w:val="18"/>
                <w:lang w:eastAsia="en-GB"/>
              </w:rPr>
            </w:pPr>
            <w:del w:id="528" w:author="Doris Liu (刘洋)" w:date="2023-08-05T13:43:00Z">
              <w:r w:rsidRPr="003F10A0" w:rsidDel="00484BC9">
                <w:rPr>
                  <w:rFonts w:ascii="Arial" w:hAnsi="Arial"/>
                  <w:sz w:val="18"/>
                  <w:lang w:eastAsia="en-GB"/>
                </w:rPr>
                <w:delText>15</w:delText>
              </w:r>
            </w:del>
          </w:p>
        </w:tc>
        <w:tc>
          <w:tcPr>
            <w:tcW w:w="1134" w:type="dxa"/>
            <w:tcBorders>
              <w:top w:val="single" w:sz="4" w:space="0" w:color="auto"/>
              <w:left w:val="single" w:sz="4" w:space="0" w:color="auto"/>
              <w:bottom w:val="single" w:sz="4" w:space="0" w:color="auto"/>
              <w:right w:val="single" w:sz="4" w:space="0" w:color="auto"/>
            </w:tcBorders>
          </w:tcPr>
          <w:p w14:paraId="65F1FE88" w14:textId="44E836F2" w:rsidR="003F10A0" w:rsidRPr="003F10A0" w:rsidDel="00484BC9" w:rsidRDefault="003F10A0" w:rsidP="003F10A0">
            <w:pPr>
              <w:keepNext/>
              <w:keepLines/>
              <w:overflowPunct w:val="0"/>
              <w:autoSpaceDE w:val="0"/>
              <w:autoSpaceDN w:val="0"/>
              <w:adjustRightInd w:val="0"/>
              <w:spacing w:after="0"/>
              <w:jc w:val="center"/>
              <w:textAlignment w:val="baseline"/>
              <w:rPr>
                <w:del w:id="529" w:author="Doris Liu (刘洋)" w:date="2023-08-05T13:43:00Z"/>
                <w:rFonts w:ascii="Arial" w:hAnsi="Arial" w:cs="Arial"/>
                <w:sz w:val="18"/>
                <w:lang w:eastAsia="en-GB"/>
              </w:rPr>
            </w:pPr>
            <w:del w:id="530" w:author="Doris Liu (刘洋)" w:date="2023-08-05T13:43:00Z">
              <w:r w:rsidRPr="003F10A0" w:rsidDel="00484BC9">
                <w:rPr>
                  <w:rFonts w:ascii="Arial" w:hAnsi="Arial" w:cs="Arial"/>
                  <w:sz w:val="18"/>
                  <w:lang w:eastAsia="en-GB"/>
                </w:rPr>
                <w:delText>15</w:delText>
              </w:r>
            </w:del>
          </w:p>
        </w:tc>
      </w:tr>
      <w:tr w:rsidR="003F10A0" w:rsidRPr="003F10A0" w:rsidDel="00484BC9" w14:paraId="764C2E1C" w14:textId="54670662" w:rsidTr="00605A15">
        <w:trPr>
          <w:jc w:val="center"/>
          <w:del w:id="531" w:author="Doris Liu (刘洋)" w:date="2023-08-05T13:43:00Z"/>
        </w:trPr>
        <w:tc>
          <w:tcPr>
            <w:tcW w:w="3823" w:type="dxa"/>
            <w:tcBorders>
              <w:top w:val="single" w:sz="4" w:space="0" w:color="auto"/>
              <w:left w:val="single" w:sz="4" w:space="0" w:color="auto"/>
              <w:bottom w:val="single" w:sz="4" w:space="0" w:color="auto"/>
              <w:right w:val="single" w:sz="4" w:space="0" w:color="auto"/>
            </w:tcBorders>
            <w:hideMark/>
          </w:tcPr>
          <w:p w14:paraId="1B3D3661" w14:textId="1A6CB193" w:rsidR="003F10A0" w:rsidRPr="003F10A0" w:rsidDel="00484BC9" w:rsidRDefault="003F10A0" w:rsidP="003F10A0">
            <w:pPr>
              <w:keepNext/>
              <w:keepLines/>
              <w:overflowPunct w:val="0"/>
              <w:autoSpaceDE w:val="0"/>
              <w:autoSpaceDN w:val="0"/>
              <w:adjustRightInd w:val="0"/>
              <w:spacing w:after="0"/>
              <w:textAlignment w:val="baseline"/>
              <w:rPr>
                <w:del w:id="532" w:author="Doris Liu (刘洋)" w:date="2023-08-05T13:43:00Z"/>
                <w:rFonts w:ascii="Arial" w:hAnsi="Arial" w:cs="Arial"/>
                <w:sz w:val="18"/>
                <w:lang w:eastAsia="en-GB"/>
              </w:rPr>
            </w:pPr>
            <w:del w:id="533" w:author="Doris Liu (刘洋)" w:date="2023-08-05T13:43:00Z">
              <w:r w:rsidRPr="003F10A0" w:rsidDel="00484BC9">
                <w:rPr>
                  <w:rFonts w:ascii="Arial" w:hAnsi="Arial" w:cs="Arial"/>
                  <w:sz w:val="18"/>
                  <w:lang w:eastAsia="en-GB"/>
                </w:rPr>
                <w:delText>Allocated resource blocks for CORESET</w:delText>
              </w:r>
              <w:r w:rsidRPr="003F10A0" w:rsidDel="00484BC9">
                <w:rPr>
                  <w:rFonts w:ascii="Arial" w:hAnsi="Arial" w:cs="Arial"/>
                  <w:sz w:val="18"/>
                  <w:vertAlign w:val="superscript"/>
                  <w:lang w:eastAsia="en-GB"/>
                </w:rPr>
                <w:delText xml:space="preserve"> Note3</w:delText>
              </w:r>
            </w:del>
          </w:p>
        </w:tc>
        <w:tc>
          <w:tcPr>
            <w:tcW w:w="971" w:type="dxa"/>
            <w:tcBorders>
              <w:top w:val="single" w:sz="4" w:space="0" w:color="auto"/>
              <w:left w:val="single" w:sz="4" w:space="0" w:color="auto"/>
              <w:bottom w:val="single" w:sz="4" w:space="0" w:color="auto"/>
              <w:right w:val="single" w:sz="4" w:space="0" w:color="auto"/>
            </w:tcBorders>
          </w:tcPr>
          <w:p w14:paraId="165BE894" w14:textId="56E51ECE" w:rsidR="003F10A0" w:rsidRPr="003F10A0" w:rsidDel="00484BC9" w:rsidRDefault="003F10A0" w:rsidP="003F10A0">
            <w:pPr>
              <w:keepNext/>
              <w:keepLines/>
              <w:overflowPunct w:val="0"/>
              <w:autoSpaceDE w:val="0"/>
              <w:autoSpaceDN w:val="0"/>
              <w:adjustRightInd w:val="0"/>
              <w:spacing w:after="0"/>
              <w:jc w:val="center"/>
              <w:textAlignment w:val="baseline"/>
              <w:rPr>
                <w:del w:id="534"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5EF6383A" w14:textId="3C826C14" w:rsidR="003F10A0" w:rsidRPr="003F10A0" w:rsidDel="00484BC9" w:rsidRDefault="003F10A0" w:rsidP="003F10A0">
            <w:pPr>
              <w:keepNext/>
              <w:keepLines/>
              <w:overflowPunct w:val="0"/>
              <w:autoSpaceDE w:val="0"/>
              <w:autoSpaceDN w:val="0"/>
              <w:adjustRightInd w:val="0"/>
              <w:spacing w:after="0"/>
              <w:jc w:val="center"/>
              <w:textAlignment w:val="baseline"/>
              <w:rPr>
                <w:del w:id="535" w:author="Doris Liu (刘洋)" w:date="2023-08-05T13:43:00Z"/>
                <w:rFonts w:ascii="Arial" w:hAnsi="Arial"/>
                <w:sz w:val="18"/>
                <w:lang w:eastAsia="en-GB"/>
              </w:rPr>
            </w:pPr>
            <w:del w:id="536" w:author="Doris Liu (刘洋)" w:date="2023-08-05T13:43:00Z">
              <w:r w:rsidRPr="003F10A0" w:rsidDel="00484BC9">
                <w:rPr>
                  <w:rFonts w:ascii="Arial" w:hAnsi="Arial"/>
                  <w:sz w:val="18"/>
                  <w:lang w:eastAsia="en-GB"/>
                </w:rPr>
                <w:delText>24</w:delText>
              </w:r>
            </w:del>
          </w:p>
        </w:tc>
        <w:tc>
          <w:tcPr>
            <w:tcW w:w="1134" w:type="dxa"/>
            <w:tcBorders>
              <w:top w:val="single" w:sz="4" w:space="0" w:color="auto"/>
              <w:left w:val="single" w:sz="4" w:space="0" w:color="auto"/>
              <w:bottom w:val="single" w:sz="4" w:space="0" w:color="auto"/>
              <w:right w:val="single" w:sz="4" w:space="0" w:color="auto"/>
            </w:tcBorders>
          </w:tcPr>
          <w:p w14:paraId="26D7E755" w14:textId="285CB34E" w:rsidR="003F10A0" w:rsidRPr="003F10A0" w:rsidDel="00484BC9" w:rsidRDefault="003F10A0" w:rsidP="003F10A0">
            <w:pPr>
              <w:keepNext/>
              <w:keepLines/>
              <w:overflowPunct w:val="0"/>
              <w:autoSpaceDE w:val="0"/>
              <w:autoSpaceDN w:val="0"/>
              <w:adjustRightInd w:val="0"/>
              <w:spacing w:after="0"/>
              <w:jc w:val="center"/>
              <w:textAlignment w:val="baseline"/>
              <w:rPr>
                <w:del w:id="537" w:author="Doris Liu (刘洋)" w:date="2023-08-05T13:43:00Z"/>
                <w:rFonts w:ascii="Arial" w:hAnsi="Arial" w:cs="Arial"/>
                <w:sz w:val="18"/>
                <w:lang w:eastAsia="en-GB"/>
              </w:rPr>
            </w:pPr>
            <w:del w:id="538" w:author="Doris Liu (刘洋)" w:date="2023-08-05T13:43:00Z">
              <w:r w:rsidRPr="003F10A0" w:rsidDel="00484BC9">
                <w:rPr>
                  <w:rFonts w:ascii="Arial" w:hAnsi="Arial" w:cs="Arial"/>
                  <w:sz w:val="18"/>
                  <w:lang w:eastAsia="en-GB"/>
                </w:rPr>
                <w:delText>18</w:delText>
              </w:r>
            </w:del>
          </w:p>
        </w:tc>
        <w:tc>
          <w:tcPr>
            <w:tcW w:w="1134" w:type="dxa"/>
            <w:tcBorders>
              <w:top w:val="single" w:sz="4" w:space="0" w:color="auto"/>
              <w:left w:val="single" w:sz="4" w:space="0" w:color="auto"/>
              <w:bottom w:val="single" w:sz="4" w:space="0" w:color="auto"/>
              <w:right w:val="single" w:sz="4" w:space="0" w:color="auto"/>
            </w:tcBorders>
          </w:tcPr>
          <w:p w14:paraId="43D26EB0" w14:textId="414D2C5A" w:rsidR="003F10A0" w:rsidRPr="003F10A0" w:rsidDel="00484BC9" w:rsidRDefault="003F10A0" w:rsidP="003F10A0">
            <w:pPr>
              <w:keepNext/>
              <w:keepLines/>
              <w:overflowPunct w:val="0"/>
              <w:autoSpaceDE w:val="0"/>
              <w:autoSpaceDN w:val="0"/>
              <w:adjustRightInd w:val="0"/>
              <w:spacing w:after="0"/>
              <w:jc w:val="center"/>
              <w:textAlignment w:val="baseline"/>
              <w:rPr>
                <w:del w:id="539" w:author="Doris Liu (刘洋)" w:date="2023-08-05T13:43:00Z"/>
                <w:rFonts w:ascii="Arial" w:hAnsi="Arial" w:cs="Arial"/>
                <w:sz w:val="18"/>
                <w:lang w:eastAsia="en-GB"/>
              </w:rPr>
            </w:pPr>
            <w:del w:id="540" w:author="Doris Liu (刘洋)" w:date="2023-08-05T13:43:00Z">
              <w:r w:rsidRPr="003F10A0" w:rsidDel="00484BC9">
                <w:rPr>
                  <w:rFonts w:ascii="Arial" w:hAnsi="Arial"/>
                  <w:sz w:val="18"/>
                  <w:lang w:eastAsia="en-GB"/>
                </w:rPr>
                <w:delText>24</w:delText>
              </w:r>
            </w:del>
          </w:p>
        </w:tc>
        <w:tc>
          <w:tcPr>
            <w:tcW w:w="1134" w:type="dxa"/>
            <w:tcBorders>
              <w:top w:val="single" w:sz="4" w:space="0" w:color="auto"/>
              <w:left w:val="single" w:sz="4" w:space="0" w:color="auto"/>
              <w:bottom w:val="single" w:sz="4" w:space="0" w:color="auto"/>
              <w:right w:val="single" w:sz="4" w:space="0" w:color="auto"/>
            </w:tcBorders>
          </w:tcPr>
          <w:p w14:paraId="7AED225C" w14:textId="714A8F44" w:rsidR="003F10A0" w:rsidRPr="003F10A0" w:rsidDel="00484BC9" w:rsidRDefault="003F10A0" w:rsidP="003F10A0">
            <w:pPr>
              <w:keepNext/>
              <w:keepLines/>
              <w:overflowPunct w:val="0"/>
              <w:autoSpaceDE w:val="0"/>
              <w:autoSpaceDN w:val="0"/>
              <w:adjustRightInd w:val="0"/>
              <w:spacing w:after="0"/>
              <w:jc w:val="center"/>
              <w:textAlignment w:val="baseline"/>
              <w:rPr>
                <w:del w:id="541" w:author="Doris Liu (刘洋)" w:date="2023-08-05T13:43:00Z"/>
                <w:rFonts w:ascii="Arial" w:hAnsi="Arial" w:cs="Arial"/>
                <w:sz w:val="18"/>
                <w:lang w:eastAsia="en-GB"/>
              </w:rPr>
            </w:pPr>
            <w:del w:id="542" w:author="Doris Liu (刘洋)" w:date="2023-08-05T13:43:00Z">
              <w:r w:rsidRPr="003F10A0" w:rsidDel="00484BC9">
                <w:rPr>
                  <w:rFonts w:ascii="Arial" w:hAnsi="Arial" w:cs="Arial"/>
                  <w:sz w:val="18"/>
                  <w:lang w:eastAsia="en-GB"/>
                </w:rPr>
                <w:delText>18</w:delText>
              </w:r>
            </w:del>
          </w:p>
        </w:tc>
      </w:tr>
      <w:tr w:rsidR="003F10A0" w:rsidRPr="003F10A0" w:rsidDel="00484BC9" w14:paraId="53D3AE3B" w14:textId="31564617" w:rsidTr="00605A15">
        <w:trPr>
          <w:jc w:val="center"/>
          <w:del w:id="543" w:author="Doris Liu (刘洋)" w:date="2023-08-05T13:43:00Z"/>
        </w:trPr>
        <w:tc>
          <w:tcPr>
            <w:tcW w:w="3823" w:type="dxa"/>
            <w:tcBorders>
              <w:top w:val="single" w:sz="4" w:space="0" w:color="auto"/>
              <w:left w:val="single" w:sz="4" w:space="0" w:color="auto"/>
              <w:bottom w:val="single" w:sz="4" w:space="0" w:color="auto"/>
              <w:right w:val="single" w:sz="4" w:space="0" w:color="auto"/>
            </w:tcBorders>
            <w:hideMark/>
          </w:tcPr>
          <w:p w14:paraId="6391F0C4" w14:textId="68F219E8" w:rsidR="003F10A0" w:rsidRPr="003F10A0" w:rsidDel="00484BC9" w:rsidRDefault="003F10A0" w:rsidP="003F10A0">
            <w:pPr>
              <w:keepNext/>
              <w:keepLines/>
              <w:overflowPunct w:val="0"/>
              <w:autoSpaceDE w:val="0"/>
              <w:autoSpaceDN w:val="0"/>
              <w:adjustRightInd w:val="0"/>
              <w:spacing w:after="0"/>
              <w:textAlignment w:val="baseline"/>
              <w:rPr>
                <w:del w:id="544" w:author="Doris Liu (刘洋)" w:date="2023-08-05T13:43:00Z"/>
                <w:rFonts w:ascii="Arial" w:hAnsi="Arial" w:cs="Arial"/>
                <w:sz w:val="18"/>
                <w:lang w:eastAsia="en-GB"/>
              </w:rPr>
            </w:pPr>
            <w:del w:id="545" w:author="Doris Liu (刘洋)" w:date="2023-08-05T13:43:00Z">
              <w:r w:rsidRPr="003F10A0" w:rsidDel="00484BC9">
                <w:rPr>
                  <w:rFonts w:ascii="Arial" w:hAnsi="Arial" w:cs="Arial"/>
                  <w:sz w:val="18"/>
                  <w:lang w:eastAsia="en-GB"/>
                </w:rPr>
                <w:delText>Number of transmitter antennas</w:delText>
              </w:r>
            </w:del>
          </w:p>
        </w:tc>
        <w:tc>
          <w:tcPr>
            <w:tcW w:w="971" w:type="dxa"/>
            <w:tcBorders>
              <w:top w:val="single" w:sz="4" w:space="0" w:color="auto"/>
              <w:left w:val="single" w:sz="4" w:space="0" w:color="auto"/>
              <w:bottom w:val="single" w:sz="4" w:space="0" w:color="auto"/>
              <w:right w:val="single" w:sz="4" w:space="0" w:color="auto"/>
            </w:tcBorders>
          </w:tcPr>
          <w:p w14:paraId="70CE6E22" w14:textId="2AD8CF72" w:rsidR="003F10A0" w:rsidRPr="003F10A0" w:rsidDel="00484BC9" w:rsidRDefault="003F10A0" w:rsidP="003F10A0">
            <w:pPr>
              <w:keepNext/>
              <w:keepLines/>
              <w:overflowPunct w:val="0"/>
              <w:autoSpaceDE w:val="0"/>
              <w:autoSpaceDN w:val="0"/>
              <w:adjustRightInd w:val="0"/>
              <w:spacing w:after="0"/>
              <w:ind w:left="454" w:hanging="454"/>
              <w:jc w:val="center"/>
              <w:textAlignment w:val="baseline"/>
              <w:rPr>
                <w:del w:id="546"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3A6413E0" w14:textId="09506DE3" w:rsidR="003F10A0" w:rsidRPr="003F10A0" w:rsidDel="00484BC9" w:rsidRDefault="003F10A0" w:rsidP="003F10A0">
            <w:pPr>
              <w:keepNext/>
              <w:keepLines/>
              <w:overflowPunct w:val="0"/>
              <w:autoSpaceDE w:val="0"/>
              <w:autoSpaceDN w:val="0"/>
              <w:adjustRightInd w:val="0"/>
              <w:spacing w:after="0"/>
              <w:jc w:val="center"/>
              <w:textAlignment w:val="baseline"/>
              <w:rPr>
                <w:del w:id="547" w:author="Doris Liu (刘洋)" w:date="2023-08-05T13:43:00Z"/>
                <w:rFonts w:ascii="Arial" w:hAnsi="Arial"/>
                <w:sz w:val="18"/>
                <w:lang w:eastAsia="en-GB"/>
              </w:rPr>
            </w:pPr>
            <w:del w:id="548" w:author="Doris Liu (刘洋)" w:date="2023-08-05T13:43:00Z">
              <w:r w:rsidRPr="003F10A0" w:rsidDel="00484BC9">
                <w:rPr>
                  <w:rFonts w:ascii="Arial" w:hAnsi="Arial"/>
                  <w:sz w:val="18"/>
                  <w:lang w:eastAsia="en-GB"/>
                </w:rPr>
                <w:delText>1</w:delText>
              </w:r>
            </w:del>
          </w:p>
        </w:tc>
        <w:tc>
          <w:tcPr>
            <w:tcW w:w="1134" w:type="dxa"/>
            <w:tcBorders>
              <w:top w:val="single" w:sz="4" w:space="0" w:color="auto"/>
              <w:left w:val="single" w:sz="4" w:space="0" w:color="auto"/>
              <w:bottom w:val="single" w:sz="4" w:space="0" w:color="auto"/>
              <w:right w:val="single" w:sz="4" w:space="0" w:color="auto"/>
            </w:tcBorders>
          </w:tcPr>
          <w:p w14:paraId="2C5B463A" w14:textId="702E057C" w:rsidR="003F10A0" w:rsidRPr="003F10A0" w:rsidDel="00484BC9" w:rsidRDefault="003F10A0" w:rsidP="003F10A0">
            <w:pPr>
              <w:keepNext/>
              <w:keepLines/>
              <w:overflowPunct w:val="0"/>
              <w:autoSpaceDE w:val="0"/>
              <w:autoSpaceDN w:val="0"/>
              <w:adjustRightInd w:val="0"/>
              <w:spacing w:after="0"/>
              <w:jc w:val="center"/>
              <w:textAlignment w:val="baseline"/>
              <w:rPr>
                <w:del w:id="549" w:author="Doris Liu (刘洋)" w:date="2023-08-05T13:43:00Z"/>
                <w:rFonts w:ascii="Arial" w:hAnsi="Arial" w:cs="Arial"/>
                <w:sz w:val="18"/>
                <w:lang w:eastAsia="en-GB"/>
              </w:rPr>
            </w:pPr>
            <w:del w:id="550" w:author="Doris Liu (刘洋)" w:date="2023-08-05T13:43:00Z">
              <w:r w:rsidRPr="003F10A0" w:rsidDel="00484BC9">
                <w:rPr>
                  <w:rFonts w:ascii="Arial" w:hAnsi="Arial" w:cs="Arial"/>
                  <w:sz w:val="18"/>
                  <w:lang w:eastAsia="en-GB"/>
                </w:rPr>
                <w:delText>1</w:delText>
              </w:r>
            </w:del>
          </w:p>
        </w:tc>
        <w:tc>
          <w:tcPr>
            <w:tcW w:w="1134" w:type="dxa"/>
            <w:tcBorders>
              <w:top w:val="single" w:sz="4" w:space="0" w:color="auto"/>
              <w:left w:val="single" w:sz="4" w:space="0" w:color="auto"/>
              <w:bottom w:val="single" w:sz="4" w:space="0" w:color="auto"/>
              <w:right w:val="single" w:sz="4" w:space="0" w:color="auto"/>
            </w:tcBorders>
          </w:tcPr>
          <w:p w14:paraId="44A1EE58" w14:textId="6C47509A" w:rsidR="003F10A0" w:rsidRPr="003F10A0" w:rsidDel="00484BC9" w:rsidRDefault="003F10A0" w:rsidP="003F10A0">
            <w:pPr>
              <w:keepNext/>
              <w:keepLines/>
              <w:overflowPunct w:val="0"/>
              <w:autoSpaceDE w:val="0"/>
              <w:autoSpaceDN w:val="0"/>
              <w:adjustRightInd w:val="0"/>
              <w:spacing w:after="0"/>
              <w:jc w:val="center"/>
              <w:textAlignment w:val="baseline"/>
              <w:rPr>
                <w:del w:id="551" w:author="Doris Liu (刘洋)" w:date="2023-08-05T13:43:00Z"/>
                <w:rFonts w:ascii="Arial" w:hAnsi="Arial" w:cs="Arial"/>
                <w:sz w:val="18"/>
                <w:lang w:eastAsia="en-GB"/>
              </w:rPr>
            </w:pPr>
            <w:del w:id="552" w:author="Doris Liu (刘洋)" w:date="2023-08-05T13:43:00Z">
              <w:r w:rsidRPr="003F10A0" w:rsidDel="00484BC9">
                <w:rPr>
                  <w:rFonts w:ascii="Arial" w:hAnsi="Arial"/>
                  <w:sz w:val="18"/>
                  <w:lang w:eastAsia="en-GB"/>
                </w:rPr>
                <w:delText>1</w:delText>
              </w:r>
            </w:del>
          </w:p>
        </w:tc>
        <w:tc>
          <w:tcPr>
            <w:tcW w:w="1134" w:type="dxa"/>
            <w:tcBorders>
              <w:top w:val="single" w:sz="4" w:space="0" w:color="auto"/>
              <w:left w:val="single" w:sz="4" w:space="0" w:color="auto"/>
              <w:bottom w:val="single" w:sz="4" w:space="0" w:color="auto"/>
              <w:right w:val="single" w:sz="4" w:space="0" w:color="auto"/>
            </w:tcBorders>
          </w:tcPr>
          <w:p w14:paraId="1341868E" w14:textId="28FA9C98" w:rsidR="003F10A0" w:rsidRPr="003F10A0" w:rsidDel="00484BC9" w:rsidRDefault="003F10A0" w:rsidP="003F10A0">
            <w:pPr>
              <w:keepNext/>
              <w:keepLines/>
              <w:overflowPunct w:val="0"/>
              <w:autoSpaceDE w:val="0"/>
              <w:autoSpaceDN w:val="0"/>
              <w:adjustRightInd w:val="0"/>
              <w:spacing w:after="0"/>
              <w:jc w:val="center"/>
              <w:textAlignment w:val="baseline"/>
              <w:rPr>
                <w:del w:id="553" w:author="Doris Liu (刘洋)" w:date="2023-08-05T13:43:00Z"/>
                <w:rFonts w:ascii="Arial" w:hAnsi="Arial" w:cs="Arial"/>
                <w:sz w:val="18"/>
                <w:lang w:eastAsia="en-GB"/>
              </w:rPr>
            </w:pPr>
            <w:del w:id="554" w:author="Doris Liu (刘洋)" w:date="2023-08-05T13:43:00Z">
              <w:r w:rsidRPr="003F10A0" w:rsidDel="00484BC9">
                <w:rPr>
                  <w:rFonts w:ascii="Arial" w:hAnsi="Arial" w:cs="Arial"/>
                  <w:sz w:val="18"/>
                  <w:lang w:eastAsia="en-GB"/>
                </w:rPr>
                <w:delText>1</w:delText>
              </w:r>
            </w:del>
          </w:p>
        </w:tc>
      </w:tr>
      <w:tr w:rsidR="003F10A0" w:rsidRPr="003F10A0" w:rsidDel="00484BC9" w14:paraId="6BF44626" w14:textId="22E73B79" w:rsidTr="00605A15">
        <w:trPr>
          <w:jc w:val="center"/>
          <w:del w:id="555" w:author="Doris Liu (刘洋)" w:date="2023-08-05T13:43:00Z"/>
        </w:trPr>
        <w:tc>
          <w:tcPr>
            <w:tcW w:w="3823" w:type="dxa"/>
            <w:tcBorders>
              <w:top w:val="single" w:sz="4" w:space="0" w:color="auto"/>
              <w:left w:val="single" w:sz="4" w:space="0" w:color="auto"/>
              <w:bottom w:val="single" w:sz="4" w:space="0" w:color="auto"/>
              <w:right w:val="single" w:sz="4" w:space="0" w:color="auto"/>
            </w:tcBorders>
            <w:hideMark/>
          </w:tcPr>
          <w:p w14:paraId="7ACFF38F" w14:textId="659068A4" w:rsidR="003F10A0" w:rsidRPr="003F10A0" w:rsidDel="00484BC9" w:rsidRDefault="003F10A0" w:rsidP="003F10A0">
            <w:pPr>
              <w:keepNext/>
              <w:keepLines/>
              <w:overflowPunct w:val="0"/>
              <w:autoSpaceDE w:val="0"/>
              <w:autoSpaceDN w:val="0"/>
              <w:adjustRightInd w:val="0"/>
              <w:spacing w:after="0"/>
              <w:textAlignment w:val="baseline"/>
              <w:rPr>
                <w:del w:id="556" w:author="Doris Liu (刘洋)" w:date="2023-08-05T13:43:00Z"/>
                <w:rFonts w:ascii="Arial" w:hAnsi="Arial" w:cs="Arial"/>
                <w:sz w:val="18"/>
                <w:lang w:eastAsia="en-GB"/>
              </w:rPr>
            </w:pPr>
            <w:del w:id="557" w:author="Doris Liu (刘洋)" w:date="2023-08-05T13:43:00Z">
              <w:r w:rsidRPr="003F10A0" w:rsidDel="00484BC9">
                <w:rPr>
                  <w:rFonts w:ascii="Arial" w:hAnsi="Arial" w:cs="Arial"/>
                  <w:sz w:val="18"/>
                  <w:lang w:eastAsia="en-GB"/>
                </w:rPr>
                <w:delText>Duration of CORESET</w:delText>
              </w:r>
            </w:del>
          </w:p>
        </w:tc>
        <w:tc>
          <w:tcPr>
            <w:tcW w:w="971" w:type="dxa"/>
            <w:tcBorders>
              <w:top w:val="single" w:sz="4" w:space="0" w:color="auto"/>
              <w:left w:val="single" w:sz="4" w:space="0" w:color="auto"/>
              <w:bottom w:val="single" w:sz="4" w:space="0" w:color="auto"/>
              <w:right w:val="single" w:sz="4" w:space="0" w:color="auto"/>
            </w:tcBorders>
            <w:hideMark/>
          </w:tcPr>
          <w:p w14:paraId="16BFA4E5" w14:textId="7C5195E8" w:rsidR="003F10A0" w:rsidRPr="003F10A0" w:rsidDel="00484BC9" w:rsidRDefault="003F10A0" w:rsidP="003F10A0">
            <w:pPr>
              <w:keepNext/>
              <w:keepLines/>
              <w:overflowPunct w:val="0"/>
              <w:autoSpaceDE w:val="0"/>
              <w:autoSpaceDN w:val="0"/>
              <w:adjustRightInd w:val="0"/>
              <w:spacing w:after="0"/>
              <w:jc w:val="center"/>
              <w:textAlignment w:val="baseline"/>
              <w:rPr>
                <w:del w:id="558" w:author="Doris Liu (刘洋)" w:date="2023-08-05T13:43:00Z"/>
                <w:rFonts w:ascii="Arial" w:hAnsi="Arial" w:cs="Arial"/>
                <w:sz w:val="18"/>
                <w:lang w:eastAsia="en-GB"/>
              </w:rPr>
            </w:pPr>
            <w:del w:id="559" w:author="Doris Liu (刘洋)" w:date="2023-08-05T13:43:00Z">
              <w:r w:rsidRPr="003F10A0" w:rsidDel="00484BC9">
                <w:rPr>
                  <w:rFonts w:ascii="Arial" w:hAnsi="Arial" w:cs="Arial"/>
                  <w:sz w:val="18"/>
                  <w:lang w:eastAsia="en-GB"/>
                </w:rPr>
                <w:delText>symbols</w:delText>
              </w:r>
            </w:del>
          </w:p>
        </w:tc>
        <w:tc>
          <w:tcPr>
            <w:tcW w:w="1259" w:type="dxa"/>
            <w:tcBorders>
              <w:top w:val="single" w:sz="4" w:space="0" w:color="auto"/>
              <w:left w:val="single" w:sz="4" w:space="0" w:color="auto"/>
              <w:bottom w:val="single" w:sz="4" w:space="0" w:color="auto"/>
              <w:right w:val="single" w:sz="4" w:space="0" w:color="auto"/>
            </w:tcBorders>
            <w:hideMark/>
          </w:tcPr>
          <w:p w14:paraId="5125A70D" w14:textId="1313E9A5" w:rsidR="003F10A0" w:rsidRPr="003F10A0" w:rsidDel="00484BC9" w:rsidRDefault="003F10A0" w:rsidP="003F10A0">
            <w:pPr>
              <w:keepNext/>
              <w:keepLines/>
              <w:overflowPunct w:val="0"/>
              <w:autoSpaceDE w:val="0"/>
              <w:autoSpaceDN w:val="0"/>
              <w:adjustRightInd w:val="0"/>
              <w:spacing w:after="0"/>
              <w:jc w:val="center"/>
              <w:textAlignment w:val="baseline"/>
              <w:rPr>
                <w:del w:id="560" w:author="Doris Liu (刘洋)" w:date="2023-08-05T13:43:00Z"/>
                <w:rFonts w:ascii="Arial" w:hAnsi="Arial"/>
                <w:sz w:val="18"/>
                <w:lang w:eastAsia="en-GB"/>
              </w:rPr>
            </w:pPr>
            <w:del w:id="561" w:author="Doris Liu (刘洋)" w:date="2023-08-05T13:43:00Z">
              <w:r w:rsidRPr="003F10A0" w:rsidDel="00484BC9">
                <w:rPr>
                  <w:rFonts w:ascii="Arial" w:hAnsi="Arial"/>
                  <w:sz w:val="18"/>
                  <w:lang w:eastAsia="en-GB"/>
                </w:rPr>
                <w:delText>2</w:delText>
              </w:r>
            </w:del>
          </w:p>
        </w:tc>
        <w:tc>
          <w:tcPr>
            <w:tcW w:w="1134" w:type="dxa"/>
            <w:tcBorders>
              <w:top w:val="single" w:sz="4" w:space="0" w:color="auto"/>
              <w:left w:val="single" w:sz="4" w:space="0" w:color="auto"/>
              <w:bottom w:val="single" w:sz="4" w:space="0" w:color="auto"/>
              <w:right w:val="single" w:sz="4" w:space="0" w:color="auto"/>
            </w:tcBorders>
          </w:tcPr>
          <w:p w14:paraId="2C8690F7" w14:textId="0A81C4EF" w:rsidR="003F10A0" w:rsidRPr="003F10A0" w:rsidDel="00484BC9" w:rsidRDefault="003F10A0" w:rsidP="003F10A0">
            <w:pPr>
              <w:keepNext/>
              <w:keepLines/>
              <w:overflowPunct w:val="0"/>
              <w:autoSpaceDE w:val="0"/>
              <w:autoSpaceDN w:val="0"/>
              <w:adjustRightInd w:val="0"/>
              <w:spacing w:after="0"/>
              <w:jc w:val="center"/>
              <w:textAlignment w:val="baseline"/>
              <w:rPr>
                <w:del w:id="562" w:author="Doris Liu (刘洋)" w:date="2023-08-05T13:43:00Z"/>
                <w:rFonts w:ascii="Arial" w:hAnsi="Arial" w:cs="Arial"/>
                <w:sz w:val="18"/>
                <w:lang w:eastAsia="en-GB"/>
              </w:rPr>
            </w:pPr>
            <w:del w:id="563" w:author="Doris Liu (刘洋)" w:date="2023-08-05T13:43:00Z">
              <w:r w:rsidRPr="003F10A0" w:rsidDel="00484BC9">
                <w:rPr>
                  <w:rFonts w:ascii="Arial" w:hAnsi="Arial" w:cs="Arial"/>
                  <w:sz w:val="18"/>
                  <w:lang w:eastAsia="en-GB"/>
                </w:rPr>
                <w:delText>2</w:delText>
              </w:r>
            </w:del>
          </w:p>
        </w:tc>
        <w:tc>
          <w:tcPr>
            <w:tcW w:w="1134" w:type="dxa"/>
            <w:tcBorders>
              <w:top w:val="single" w:sz="4" w:space="0" w:color="auto"/>
              <w:left w:val="single" w:sz="4" w:space="0" w:color="auto"/>
              <w:bottom w:val="single" w:sz="4" w:space="0" w:color="auto"/>
              <w:right w:val="single" w:sz="4" w:space="0" w:color="auto"/>
            </w:tcBorders>
          </w:tcPr>
          <w:p w14:paraId="41741525" w14:textId="7AB31EF3" w:rsidR="003F10A0" w:rsidRPr="003F10A0" w:rsidDel="00484BC9" w:rsidRDefault="003F10A0" w:rsidP="003F10A0">
            <w:pPr>
              <w:keepNext/>
              <w:keepLines/>
              <w:overflowPunct w:val="0"/>
              <w:autoSpaceDE w:val="0"/>
              <w:autoSpaceDN w:val="0"/>
              <w:adjustRightInd w:val="0"/>
              <w:spacing w:after="0"/>
              <w:jc w:val="center"/>
              <w:textAlignment w:val="baseline"/>
              <w:rPr>
                <w:del w:id="564" w:author="Doris Liu (刘洋)" w:date="2023-08-05T13:43:00Z"/>
                <w:rFonts w:ascii="Arial" w:hAnsi="Arial" w:cs="Arial"/>
                <w:sz w:val="18"/>
                <w:lang w:eastAsia="en-GB"/>
              </w:rPr>
            </w:pPr>
            <w:del w:id="565" w:author="Doris Liu (刘洋)" w:date="2023-08-05T13:43:00Z">
              <w:r w:rsidRPr="003F10A0" w:rsidDel="00484BC9">
                <w:rPr>
                  <w:rFonts w:ascii="Arial" w:hAnsi="Arial"/>
                  <w:sz w:val="18"/>
                  <w:lang w:eastAsia="en-GB"/>
                </w:rPr>
                <w:delText>2</w:delText>
              </w:r>
            </w:del>
          </w:p>
        </w:tc>
        <w:tc>
          <w:tcPr>
            <w:tcW w:w="1134" w:type="dxa"/>
            <w:tcBorders>
              <w:top w:val="single" w:sz="4" w:space="0" w:color="auto"/>
              <w:left w:val="single" w:sz="4" w:space="0" w:color="auto"/>
              <w:bottom w:val="single" w:sz="4" w:space="0" w:color="auto"/>
              <w:right w:val="single" w:sz="4" w:space="0" w:color="auto"/>
            </w:tcBorders>
          </w:tcPr>
          <w:p w14:paraId="1D5BF5E0" w14:textId="46721D9F" w:rsidR="003F10A0" w:rsidRPr="003F10A0" w:rsidDel="00484BC9" w:rsidRDefault="003F10A0" w:rsidP="003F10A0">
            <w:pPr>
              <w:keepNext/>
              <w:keepLines/>
              <w:overflowPunct w:val="0"/>
              <w:autoSpaceDE w:val="0"/>
              <w:autoSpaceDN w:val="0"/>
              <w:adjustRightInd w:val="0"/>
              <w:spacing w:after="0"/>
              <w:jc w:val="center"/>
              <w:textAlignment w:val="baseline"/>
              <w:rPr>
                <w:del w:id="566" w:author="Doris Liu (刘洋)" w:date="2023-08-05T13:43:00Z"/>
                <w:rFonts w:ascii="Arial" w:hAnsi="Arial" w:cs="Arial"/>
                <w:sz w:val="18"/>
                <w:lang w:eastAsia="en-GB"/>
              </w:rPr>
            </w:pPr>
            <w:del w:id="567" w:author="Doris Liu (刘洋)" w:date="2023-08-05T13:43:00Z">
              <w:r w:rsidRPr="003F10A0" w:rsidDel="00484BC9">
                <w:rPr>
                  <w:rFonts w:ascii="Arial" w:hAnsi="Arial" w:cs="Arial"/>
                  <w:sz w:val="18"/>
                  <w:lang w:eastAsia="en-GB"/>
                </w:rPr>
                <w:delText>2</w:delText>
              </w:r>
            </w:del>
          </w:p>
        </w:tc>
      </w:tr>
      <w:tr w:rsidR="003F10A0" w:rsidRPr="003F10A0" w:rsidDel="00484BC9" w14:paraId="2A9367CC" w14:textId="1DDA935B" w:rsidTr="00605A15">
        <w:trPr>
          <w:jc w:val="center"/>
          <w:del w:id="568"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15340D5A" w14:textId="470B4753" w:rsidR="003F10A0" w:rsidRPr="003F10A0" w:rsidDel="00484BC9" w:rsidRDefault="003F10A0" w:rsidP="003F10A0">
            <w:pPr>
              <w:keepNext/>
              <w:keepLines/>
              <w:overflowPunct w:val="0"/>
              <w:autoSpaceDE w:val="0"/>
              <w:autoSpaceDN w:val="0"/>
              <w:adjustRightInd w:val="0"/>
              <w:spacing w:after="0"/>
              <w:textAlignment w:val="baseline"/>
              <w:rPr>
                <w:del w:id="569" w:author="Doris Liu (刘洋)" w:date="2023-08-05T13:43:00Z"/>
                <w:rFonts w:ascii="Arial" w:hAnsi="Arial" w:cs="Arial"/>
                <w:sz w:val="18"/>
                <w:lang w:eastAsia="en-GB"/>
              </w:rPr>
            </w:pPr>
            <w:del w:id="570" w:author="Doris Liu (刘洋)" w:date="2023-08-05T13:43:00Z">
              <w:r w:rsidRPr="003F10A0" w:rsidDel="00484BC9">
                <w:rPr>
                  <w:rFonts w:ascii="Arial" w:hAnsi="Arial" w:cs="Arial"/>
                  <w:sz w:val="18"/>
                  <w:lang w:eastAsia="en-GB"/>
                </w:rPr>
                <w:delText>REG bundle size</w:delText>
              </w:r>
            </w:del>
          </w:p>
        </w:tc>
        <w:tc>
          <w:tcPr>
            <w:tcW w:w="971" w:type="dxa"/>
            <w:tcBorders>
              <w:top w:val="single" w:sz="4" w:space="0" w:color="auto"/>
              <w:left w:val="single" w:sz="4" w:space="0" w:color="auto"/>
              <w:bottom w:val="single" w:sz="4" w:space="0" w:color="auto"/>
              <w:right w:val="single" w:sz="4" w:space="0" w:color="auto"/>
            </w:tcBorders>
          </w:tcPr>
          <w:p w14:paraId="08F0FEC1" w14:textId="16BC160B" w:rsidR="003F10A0" w:rsidRPr="003F10A0" w:rsidDel="00484BC9" w:rsidRDefault="003F10A0" w:rsidP="003F10A0">
            <w:pPr>
              <w:keepNext/>
              <w:keepLines/>
              <w:overflowPunct w:val="0"/>
              <w:autoSpaceDE w:val="0"/>
              <w:autoSpaceDN w:val="0"/>
              <w:adjustRightInd w:val="0"/>
              <w:spacing w:after="0"/>
              <w:jc w:val="center"/>
              <w:textAlignment w:val="baseline"/>
              <w:rPr>
                <w:del w:id="571"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2069E96A" w14:textId="325C58C6" w:rsidR="003F10A0" w:rsidRPr="003F10A0" w:rsidDel="00484BC9" w:rsidRDefault="003F10A0" w:rsidP="003F10A0">
            <w:pPr>
              <w:keepNext/>
              <w:keepLines/>
              <w:overflowPunct w:val="0"/>
              <w:autoSpaceDE w:val="0"/>
              <w:autoSpaceDN w:val="0"/>
              <w:adjustRightInd w:val="0"/>
              <w:spacing w:after="0"/>
              <w:jc w:val="center"/>
              <w:textAlignment w:val="baseline"/>
              <w:rPr>
                <w:del w:id="572" w:author="Doris Liu (刘洋)" w:date="2023-08-05T13:43:00Z"/>
                <w:rFonts w:ascii="Arial" w:hAnsi="Arial"/>
                <w:sz w:val="18"/>
                <w:lang w:eastAsia="en-GB"/>
              </w:rPr>
            </w:pPr>
            <w:del w:id="573" w:author="Doris Liu (刘洋)" w:date="2023-08-05T13:43:00Z">
              <w:r w:rsidRPr="003F10A0" w:rsidDel="00484BC9">
                <w:rPr>
                  <w:rFonts w:ascii="Arial" w:hAnsi="Arial"/>
                  <w:sz w:val="18"/>
                  <w:lang w:eastAsia="en-GB"/>
                </w:rPr>
                <w:delText>6</w:delText>
              </w:r>
            </w:del>
          </w:p>
        </w:tc>
        <w:tc>
          <w:tcPr>
            <w:tcW w:w="1134" w:type="dxa"/>
            <w:tcBorders>
              <w:top w:val="single" w:sz="4" w:space="0" w:color="auto"/>
              <w:left w:val="single" w:sz="4" w:space="0" w:color="auto"/>
              <w:bottom w:val="single" w:sz="4" w:space="0" w:color="auto"/>
              <w:right w:val="single" w:sz="4" w:space="0" w:color="auto"/>
            </w:tcBorders>
          </w:tcPr>
          <w:p w14:paraId="1A2C3CEF" w14:textId="27DF6B3C" w:rsidR="003F10A0" w:rsidRPr="003F10A0" w:rsidDel="00484BC9" w:rsidRDefault="003F10A0" w:rsidP="003F10A0">
            <w:pPr>
              <w:keepNext/>
              <w:keepLines/>
              <w:overflowPunct w:val="0"/>
              <w:autoSpaceDE w:val="0"/>
              <w:autoSpaceDN w:val="0"/>
              <w:adjustRightInd w:val="0"/>
              <w:spacing w:after="0"/>
              <w:jc w:val="center"/>
              <w:textAlignment w:val="baseline"/>
              <w:rPr>
                <w:del w:id="574" w:author="Doris Liu (刘洋)" w:date="2023-08-05T13:43:00Z"/>
                <w:rFonts w:ascii="Arial" w:hAnsi="Arial" w:cs="Arial"/>
                <w:sz w:val="18"/>
                <w:lang w:eastAsia="en-GB"/>
              </w:rPr>
            </w:pPr>
            <w:del w:id="575" w:author="Doris Liu (刘洋)" w:date="2023-08-05T13:43:00Z">
              <w:r w:rsidRPr="003F10A0" w:rsidDel="00484BC9">
                <w:rPr>
                  <w:rFonts w:ascii="Arial" w:hAnsi="Arial" w:cs="Arial"/>
                  <w:sz w:val="18"/>
                  <w:lang w:eastAsia="en-GB"/>
                </w:rPr>
                <w:delText>6</w:delText>
              </w:r>
            </w:del>
          </w:p>
        </w:tc>
        <w:tc>
          <w:tcPr>
            <w:tcW w:w="1134" w:type="dxa"/>
            <w:tcBorders>
              <w:top w:val="single" w:sz="4" w:space="0" w:color="auto"/>
              <w:left w:val="single" w:sz="4" w:space="0" w:color="auto"/>
              <w:bottom w:val="single" w:sz="4" w:space="0" w:color="auto"/>
              <w:right w:val="single" w:sz="4" w:space="0" w:color="auto"/>
            </w:tcBorders>
          </w:tcPr>
          <w:p w14:paraId="2E2A63DC" w14:textId="4057F737" w:rsidR="003F10A0" w:rsidRPr="003F10A0" w:rsidDel="00484BC9" w:rsidRDefault="003F10A0" w:rsidP="003F10A0">
            <w:pPr>
              <w:keepNext/>
              <w:keepLines/>
              <w:overflowPunct w:val="0"/>
              <w:autoSpaceDE w:val="0"/>
              <w:autoSpaceDN w:val="0"/>
              <w:adjustRightInd w:val="0"/>
              <w:spacing w:after="0"/>
              <w:jc w:val="center"/>
              <w:textAlignment w:val="baseline"/>
              <w:rPr>
                <w:del w:id="576" w:author="Doris Liu (刘洋)" w:date="2023-08-05T13:43:00Z"/>
                <w:rFonts w:ascii="Arial" w:hAnsi="Arial" w:cs="Arial"/>
                <w:sz w:val="18"/>
                <w:lang w:eastAsia="en-GB"/>
              </w:rPr>
            </w:pPr>
            <w:del w:id="577" w:author="Doris Liu (刘洋)" w:date="2023-08-05T13:43:00Z">
              <w:r w:rsidRPr="003F10A0" w:rsidDel="00484BC9">
                <w:rPr>
                  <w:rFonts w:ascii="Arial" w:hAnsi="Arial"/>
                  <w:sz w:val="18"/>
                  <w:lang w:eastAsia="en-GB"/>
                </w:rPr>
                <w:delText>6</w:delText>
              </w:r>
            </w:del>
          </w:p>
        </w:tc>
        <w:tc>
          <w:tcPr>
            <w:tcW w:w="1134" w:type="dxa"/>
            <w:tcBorders>
              <w:top w:val="single" w:sz="4" w:space="0" w:color="auto"/>
              <w:left w:val="single" w:sz="4" w:space="0" w:color="auto"/>
              <w:bottom w:val="single" w:sz="4" w:space="0" w:color="auto"/>
              <w:right w:val="single" w:sz="4" w:space="0" w:color="auto"/>
            </w:tcBorders>
          </w:tcPr>
          <w:p w14:paraId="2B45A9E4" w14:textId="4F6CD956" w:rsidR="003F10A0" w:rsidRPr="003F10A0" w:rsidDel="00484BC9" w:rsidRDefault="003F10A0" w:rsidP="003F10A0">
            <w:pPr>
              <w:keepNext/>
              <w:keepLines/>
              <w:overflowPunct w:val="0"/>
              <w:autoSpaceDE w:val="0"/>
              <w:autoSpaceDN w:val="0"/>
              <w:adjustRightInd w:val="0"/>
              <w:spacing w:after="0"/>
              <w:jc w:val="center"/>
              <w:textAlignment w:val="baseline"/>
              <w:rPr>
                <w:del w:id="578" w:author="Doris Liu (刘洋)" w:date="2023-08-05T13:43:00Z"/>
                <w:rFonts w:ascii="Arial" w:hAnsi="Arial" w:cs="Arial"/>
                <w:sz w:val="18"/>
                <w:lang w:eastAsia="en-GB"/>
              </w:rPr>
            </w:pPr>
            <w:del w:id="579" w:author="Doris Liu (刘洋)" w:date="2023-08-05T13:43:00Z">
              <w:r w:rsidRPr="003F10A0" w:rsidDel="00484BC9">
                <w:rPr>
                  <w:rFonts w:ascii="Arial" w:hAnsi="Arial" w:cs="Arial"/>
                  <w:sz w:val="18"/>
                  <w:lang w:eastAsia="en-GB"/>
                </w:rPr>
                <w:delText>6</w:delText>
              </w:r>
            </w:del>
          </w:p>
        </w:tc>
      </w:tr>
      <w:tr w:rsidR="003F10A0" w:rsidRPr="003F10A0" w:rsidDel="00484BC9" w14:paraId="58D43892" w14:textId="719DAC50" w:rsidTr="00605A15">
        <w:trPr>
          <w:jc w:val="center"/>
          <w:del w:id="580"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7401BA06" w14:textId="7A261EEB" w:rsidR="003F10A0" w:rsidRPr="003F10A0" w:rsidDel="00484BC9" w:rsidRDefault="003F10A0" w:rsidP="003F10A0">
            <w:pPr>
              <w:keepNext/>
              <w:keepLines/>
              <w:overflowPunct w:val="0"/>
              <w:autoSpaceDE w:val="0"/>
              <w:autoSpaceDN w:val="0"/>
              <w:adjustRightInd w:val="0"/>
              <w:spacing w:after="0"/>
              <w:textAlignment w:val="baseline"/>
              <w:rPr>
                <w:del w:id="581" w:author="Doris Liu (刘洋)" w:date="2023-08-05T13:43:00Z"/>
                <w:rFonts w:ascii="Arial" w:hAnsi="Arial" w:cs="Arial"/>
                <w:sz w:val="18"/>
                <w:lang w:eastAsia="en-GB"/>
              </w:rPr>
            </w:pPr>
            <w:del w:id="582" w:author="Doris Liu (刘洋)" w:date="2023-08-05T13:43:00Z">
              <w:r w:rsidRPr="003F10A0" w:rsidDel="00484BC9">
                <w:rPr>
                  <w:rFonts w:ascii="Arial" w:hAnsi="Arial" w:cs="Arial"/>
                  <w:sz w:val="18"/>
                  <w:lang w:eastAsia="en-GB"/>
                </w:rPr>
                <w:delText>DMRS precoder granularity</w:delText>
              </w:r>
            </w:del>
          </w:p>
        </w:tc>
        <w:tc>
          <w:tcPr>
            <w:tcW w:w="971" w:type="dxa"/>
            <w:tcBorders>
              <w:top w:val="single" w:sz="4" w:space="0" w:color="auto"/>
              <w:left w:val="single" w:sz="4" w:space="0" w:color="auto"/>
              <w:bottom w:val="single" w:sz="4" w:space="0" w:color="auto"/>
              <w:right w:val="single" w:sz="4" w:space="0" w:color="auto"/>
            </w:tcBorders>
          </w:tcPr>
          <w:p w14:paraId="014A6BE0" w14:textId="237D1FF9" w:rsidR="003F10A0" w:rsidRPr="003F10A0" w:rsidDel="00484BC9" w:rsidRDefault="003F10A0" w:rsidP="003F10A0">
            <w:pPr>
              <w:keepNext/>
              <w:keepLines/>
              <w:overflowPunct w:val="0"/>
              <w:autoSpaceDE w:val="0"/>
              <w:autoSpaceDN w:val="0"/>
              <w:adjustRightInd w:val="0"/>
              <w:spacing w:after="0"/>
              <w:jc w:val="center"/>
              <w:textAlignment w:val="baseline"/>
              <w:rPr>
                <w:del w:id="583"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1F190EE0" w14:textId="4ADC4BB1" w:rsidR="003F10A0" w:rsidRPr="003F10A0" w:rsidDel="00484BC9" w:rsidRDefault="003F10A0" w:rsidP="003F10A0">
            <w:pPr>
              <w:keepNext/>
              <w:keepLines/>
              <w:overflowPunct w:val="0"/>
              <w:autoSpaceDE w:val="0"/>
              <w:autoSpaceDN w:val="0"/>
              <w:adjustRightInd w:val="0"/>
              <w:spacing w:after="0"/>
              <w:jc w:val="center"/>
              <w:textAlignment w:val="baseline"/>
              <w:rPr>
                <w:del w:id="584" w:author="Doris Liu (刘洋)" w:date="2023-08-05T13:43:00Z"/>
                <w:rFonts w:ascii="Arial" w:hAnsi="Arial"/>
                <w:sz w:val="18"/>
                <w:lang w:eastAsia="en-GB"/>
              </w:rPr>
            </w:pPr>
            <w:del w:id="585" w:author="Doris Liu (刘洋)" w:date="2023-08-05T13:43:00Z">
              <w:r w:rsidRPr="003F10A0" w:rsidDel="00484BC9">
                <w:rPr>
                  <w:rFonts w:ascii="Arial" w:hAnsi="Arial"/>
                  <w:sz w:val="18"/>
                  <w:lang w:eastAsia="en-GB"/>
                </w:rPr>
                <w:delText>Same as REG bundle size</w:delText>
              </w:r>
            </w:del>
          </w:p>
        </w:tc>
        <w:tc>
          <w:tcPr>
            <w:tcW w:w="1134" w:type="dxa"/>
            <w:tcBorders>
              <w:top w:val="single" w:sz="4" w:space="0" w:color="auto"/>
              <w:left w:val="single" w:sz="4" w:space="0" w:color="auto"/>
              <w:bottom w:val="single" w:sz="4" w:space="0" w:color="auto"/>
              <w:right w:val="single" w:sz="4" w:space="0" w:color="auto"/>
            </w:tcBorders>
          </w:tcPr>
          <w:p w14:paraId="1F5C5815" w14:textId="7837362B" w:rsidR="003F10A0" w:rsidRPr="003F10A0" w:rsidDel="00484BC9" w:rsidRDefault="003F10A0" w:rsidP="003F10A0">
            <w:pPr>
              <w:keepNext/>
              <w:keepLines/>
              <w:overflowPunct w:val="0"/>
              <w:autoSpaceDE w:val="0"/>
              <w:autoSpaceDN w:val="0"/>
              <w:adjustRightInd w:val="0"/>
              <w:spacing w:after="0"/>
              <w:jc w:val="center"/>
              <w:textAlignment w:val="baseline"/>
              <w:rPr>
                <w:del w:id="586" w:author="Doris Liu (刘洋)" w:date="2023-08-05T13:43:00Z"/>
                <w:rFonts w:ascii="Arial" w:hAnsi="Arial" w:cs="Arial"/>
                <w:sz w:val="18"/>
                <w:lang w:eastAsia="en-GB"/>
              </w:rPr>
            </w:pPr>
            <w:del w:id="587" w:author="Doris Liu (刘洋)" w:date="2023-08-05T13:43:00Z">
              <w:r w:rsidRPr="003F10A0" w:rsidDel="00484BC9">
                <w:rPr>
                  <w:rFonts w:ascii="Arial" w:hAnsi="Arial"/>
                  <w:sz w:val="18"/>
                  <w:lang w:eastAsia="en-GB"/>
                </w:rPr>
                <w:delText>Same as REG bundle size</w:delText>
              </w:r>
            </w:del>
          </w:p>
        </w:tc>
        <w:tc>
          <w:tcPr>
            <w:tcW w:w="1134" w:type="dxa"/>
            <w:tcBorders>
              <w:top w:val="single" w:sz="4" w:space="0" w:color="auto"/>
              <w:left w:val="single" w:sz="4" w:space="0" w:color="auto"/>
              <w:bottom w:val="single" w:sz="4" w:space="0" w:color="auto"/>
              <w:right w:val="single" w:sz="4" w:space="0" w:color="auto"/>
            </w:tcBorders>
          </w:tcPr>
          <w:p w14:paraId="34ABDF28" w14:textId="3281C99C" w:rsidR="003F10A0" w:rsidRPr="003F10A0" w:rsidDel="00484BC9" w:rsidRDefault="003F10A0" w:rsidP="003F10A0">
            <w:pPr>
              <w:keepNext/>
              <w:keepLines/>
              <w:overflowPunct w:val="0"/>
              <w:autoSpaceDE w:val="0"/>
              <w:autoSpaceDN w:val="0"/>
              <w:adjustRightInd w:val="0"/>
              <w:spacing w:after="0"/>
              <w:jc w:val="center"/>
              <w:textAlignment w:val="baseline"/>
              <w:rPr>
                <w:del w:id="588" w:author="Doris Liu (刘洋)" w:date="2023-08-05T13:43:00Z"/>
                <w:rFonts w:ascii="Arial" w:hAnsi="Arial"/>
                <w:sz w:val="18"/>
                <w:lang w:eastAsia="en-GB"/>
              </w:rPr>
            </w:pPr>
            <w:del w:id="589" w:author="Doris Liu (刘洋)" w:date="2023-08-05T13:43:00Z">
              <w:r w:rsidRPr="003F10A0" w:rsidDel="00484BC9">
                <w:rPr>
                  <w:rFonts w:ascii="Arial" w:hAnsi="Arial"/>
                  <w:sz w:val="18"/>
                  <w:lang w:eastAsia="en-GB"/>
                </w:rPr>
                <w:delText>Same as REG bundle size</w:delText>
              </w:r>
            </w:del>
          </w:p>
        </w:tc>
        <w:tc>
          <w:tcPr>
            <w:tcW w:w="1134" w:type="dxa"/>
            <w:tcBorders>
              <w:top w:val="single" w:sz="4" w:space="0" w:color="auto"/>
              <w:left w:val="single" w:sz="4" w:space="0" w:color="auto"/>
              <w:bottom w:val="single" w:sz="4" w:space="0" w:color="auto"/>
              <w:right w:val="single" w:sz="4" w:space="0" w:color="auto"/>
            </w:tcBorders>
          </w:tcPr>
          <w:p w14:paraId="409CC23B" w14:textId="41082C70" w:rsidR="003F10A0" w:rsidRPr="003F10A0" w:rsidDel="00484BC9" w:rsidRDefault="003F10A0" w:rsidP="003F10A0">
            <w:pPr>
              <w:keepNext/>
              <w:keepLines/>
              <w:overflowPunct w:val="0"/>
              <w:autoSpaceDE w:val="0"/>
              <w:autoSpaceDN w:val="0"/>
              <w:adjustRightInd w:val="0"/>
              <w:spacing w:after="0"/>
              <w:jc w:val="center"/>
              <w:textAlignment w:val="baseline"/>
              <w:rPr>
                <w:del w:id="590" w:author="Doris Liu (刘洋)" w:date="2023-08-05T13:43:00Z"/>
                <w:rFonts w:ascii="Arial" w:hAnsi="Arial"/>
                <w:sz w:val="18"/>
                <w:lang w:eastAsia="en-GB"/>
              </w:rPr>
            </w:pPr>
            <w:del w:id="591" w:author="Doris Liu (刘洋)" w:date="2023-08-05T13:43:00Z">
              <w:r w:rsidRPr="003F10A0" w:rsidDel="00484BC9">
                <w:rPr>
                  <w:rFonts w:ascii="Arial" w:hAnsi="Arial"/>
                  <w:sz w:val="18"/>
                  <w:lang w:eastAsia="en-GB"/>
                </w:rPr>
                <w:delText>Same as REG bundle size</w:delText>
              </w:r>
            </w:del>
          </w:p>
        </w:tc>
      </w:tr>
      <w:tr w:rsidR="003F10A0" w:rsidRPr="003F10A0" w:rsidDel="00484BC9" w14:paraId="7EA0D9D0" w14:textId="1F7C31E4" w:rsidTr="00605A15">
        <w:trPr>
          <w:jc w:val="center"/>
          <w:del w:id="592"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608B272F" w14:textId="4ECB0A6F" w:rsidR="003F10A0" w:rsidRPr="003F10A0" w:rsidDel="00484BC9" w:rsidRDefault="003F10A0" w:rsidP="003F10A0">
            <w:pPr>
              <w:keepNext/>
              <w:keepLines/>
              <w:overflowPunct w:val="0"/>
              <w:autoSpaceDE w:val="0"/>
              <w:autoSpaceDN w:val="0"/>
              <w:adjustRightInd w:val="0"/>
              <w:spacing w:after="0"/>
              <w:textAlignment w:val="baseline"/>
              <w:rPr>
                <w:del w:id="593" w:author="Doris Liu (刘洋)" w:date="2023-08-05T13:43:00Z"/>
                <w:rFonts w:ascii="Arial" w:hAnsi="Arial" w:cs="Arial"/>
                <w:sz w:val="18"/>
                <w:lang w:eastAsia="en-GB"/>
              </w:rPr>
            </w:pPr>
            <w:del w:id="594" w:author="Doris Liu (刘洋)" w:date="2023-08-05T13:43:00Z">
              <w:r w:rsidRPr="003F10A0" w:rsidDel="00484BC9">
                <w:rPr>
                  <w:rFonts w:ascii="Arial" w:hAnsi="Arial" w:cs="Arial"/>
                  <w:sz w:val="18"/>
                  <w:lang w:eastAsia="en-GB"/>
                </w:rPr>
                <w:delText>CCE to REG mapping</w:delText>
              </w:r>
            </w:del>
          </w:p>
        </w:tc>
        <w:tc>
          <w:tcPr>
            <w:tcW w:w="971" w:type="dxa"/>
            <w:tcBorders>
              <w:top w:val="single" w:sz="4" w:space="0" w:color="auto"/>
              <w:left w:val="single" w:sz="4" w:space="0" w:color="auto"/>
              <w:bottom w:val="single" w:sz="4" w:space="0" w:color="auto"/>
              <w:right w:val="single" w:sz="4" w:space="0" w:color="auto"/>
            </w:tcBorders>
          </w:tcPr>
          <w:p w14:paraId="556B105D" w14:textId="5E5C35EA" w:rsidR="003F10A0" w:rsidRPr="003F10A0" w:rsidDel="00484BC9" w:rsidRDefault="003F10A0" w:rsidP="003F10A0">
            <w:pPr>
              <w:keepNext/>
              <w:keepLines/>
              <w:overflowPunct w:val="0"/>
              <w:autoSpaceDE w:val="0"/>
              <w:autoSpaceDN w:val="0"/>
              <w:adjustRightInd w:val="0"/>
              <w:spacing w:after="0"/>
              <w:jc w:val="center"/>
              <w:textAlignment w:val="baseline"/>
              <w:rPr>
                <w:del w:id="595"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075F94E8" w14:textId="4EF45D31" w:rsidR="003F10A0" w:rsidRPr="003F10A0" w:rsidDel="00484BC9" w:rsidRDefault="003F10A0" w:rsidP="003F10A0">
            <w:pPr>
              <w:keepNext/>
              <w:keepLines/>
              <w:overflowPunct w:val="0"/>
              <w:autoSpaceDE w:val="0"/>
              <w:autoSpaceDN w:val="0"/>
              <w:adjustRightInd w:val="0"/>
              <w:spacing w:after="0"/>
              <w:jc w:val="center"/>
              <w:textAlignment w:val="baseline"/>
              <w:rPr>
                <w:del w:id="596" w:author="Doris Liu (刘洋)" w:date="2023-08-05T13:43:00Z"/>
                <w:rFonts w:ascii="Arial" w:hAnsi="Arial"/>
                <w:sz w:val="18"/>
                <w:lang w:eastAsia="en-GB"/>
              </w:rPr>
            </w:pPr>
            <w:del w:id="597" w:author="Doris Liu (刘洋)" w:date="2023-08-05T13:43:00Z">
              <w:r w:rsidRPr="003F10A0" w:rsidDel="00484BC9">
                <w:rPr>
                  <w:rFonts w:ascii="Arial" w:hAnsi="Arial"/>
                  <w:sz w:val="18"/>
                  <w:lang w:eastAsia="en-GB"/>
                </w:rPr>
                <w:delText>Interleaved</w:delText>
              </w:r>
            </w:del>
          </w:p>
        </w:tc>
        <w:tc>
          <w:tcPr>
            <w:tcW w:w="1134" w:type="dxa"/>
            <w:tcBorders>
              <w:top w:val="single" w:sz="4" w:space="0" w:color="auto"/>
              <w:left w:val="single" w:sz="4" w:space="0" w:color="auto"/>
              <w:bottom w:val="single" w:sz="4" w:space="0" w:color="auto"/>
              <w:right w:val="single" w:sz="4" w:space="0" w:color="auto"/>
            </w:tcBorders>
          </w:tcPr>
          <w:p w14:paraId="78E048F1" w14:textId="391684F6" w:rsidR="003F10A0" w:rsidRPr="003F10A0" w:rsidDel="00484BC9" w:rsidRDefault="003F10A0" w:rsidP="003F10A0">
            <w:pPr>
              <w:keepNext/>
              <w:keepLines/>
              <w:overflowPunct w:val="0"/>
              <w:autoSpaceDE w:val="0"/>
              <w:autoSpaceDN w:val="0"/>
              <w:adjustRightInd w:val="0"/>
              <w:spacing w:after="0"/>
              <w:jc w:val="center"/>
              <w:textAlignment w:val="baseline"/>
              <w:rPr>
                <w:del w:id="598" w:author="Doris Liu (刘洋)" w:date="2023-08-05T13:43:00Z"/>
                <w:rFonts w:ascii="Arial" w:hAnsi="Arial" w:cs="Arial"/>
                <w:sz w:val="18"/>
                <w:lang w:eastAsia="en-GB"/>
              </w:rPr>
            </w:pPr>
            <w:del w:id="599" w:author="Doris Liu (刘洋)" w:date="2023-08-05T13:43:00Z">
              <w:r w:rsidRPr="003F10A0" w:rsidDel="00484BC9">
                <w:rPr>
                  <w:rFonts w:ascii="Arial" w:hAnsi="Arial"/>
                  <w:sz w:val="18"/>
                  <w:lang w:eastAsia="en-GB"/>
                </w:rPr>
                <w:delText>Interleaved</w:delText>
              </w:r>
            </w:del>
          </w:p>
        </w:tc>
        <w:tc>
          <w:tcPr>
            <w:tcW w:w="1134" w:type="dxa"/>
            <w:tcBorders>
              <w:top w:val="single" w:sz="4" w:space="0" w:color="auto"/>
              <w:left w:val="single" w:sz="4" w:space="0" w:color="auto"/>
              <w:bottom w:val="single" w:sz="4" w:space="0" w:color="auto"/>
              <w:right w:val="single" w:sz="4" w:space="0" w:color="auto"/>
            </w:tcBorders>
          </w:tcPr>
          <w:p w14:paraId="4F5B3C63" w14:textId="47D80B4F" w:rsidR="003F10A0" w:rsidRPr="003F10A0" w:rsidDel="00484BC9" w:rsidRDefault="003F10A0" w:rsidP="003F10A0">
            <w:pPr>
              <w:keepNext/>
              <w:keepLines/>
              <w:overflowPunct w:val="0"/>
              <w:autoSpaceDE w:val="0"/>
              <w:autoSpaceDN w:val="0"/>
              <w:adjustRightInd w:val="0"/>
              <w:spacing w:after="0"/>
              <w:jc w:val="center"/>
              <w:textAlignment w:val="baseline"/>
              <w:rPr>
                <w:del w:id="600" w:author="Doris Liu (刘洋)" w:date="2023-08-05T13:43:00Z"/>
                <w:rFonts w:ascii="Arial" w:hAnsi="Arial"/>
                <w:sz w:val="18"/>
                <w:lang w:eastAsia="en-GB"/>
              </w:rPr>
            </w:pPr>
            <w:del w:id="601" w:author="Doris Liu (刘洋)" w:date="2023-08-05T13:43:00Z">
              <w:r w:rsidRPr="003F10A0" w:rsidDel="00484BC9">
                <w:rPr>
                  <w:rFonts w:ascii="Arial" w:hAnsi="Arial"/>
                  <w:sz w:val="18"/>
                  <w:lang w:eastAsia="en-GB"/>
                </w:rPr>
                <w:delText>Interleaved</w:delText>
              </w:r>
            </w:del>
          </w:p>
        </w:tc>
        <w:tc>
          <w:tcPr>
            <w:tcW w:w="1134" w:type="dxa"/>
            <w:tcBorders>
              <w:top w:val="single" w:sz="4" w:space="0" w:color="auto"/>
              <w:left w:val="single" w:sz="4" w:space="0" w:color="auto"/>
              <w:bottom w:val="single" w:sz="4" w:space="0" w:color="auto"/>
              <w:right w:val="single" w:sz="4" w:space="0" w:color="auto"/>
            </w:tcBorders>
          </w:tcPr>
          <w:p w14:paraId="7A287F19" w14:textId="3D0FBAC0" w:rsidR="003F10A0" w:rsidRPr="003F10A0" w:rsidDel="00484BC9" w:rsidRDefault="003F10A0" w:rsidP="003F10A0">
            <w:pPr>
              <w:keepNext/>
              <w:keepLines/>
              <w:overflowPunct w:val="0"/>
              <w:autoSpaceDE w:val="0"/>
              <w:autoSpaceDN w:val="0"/>
              <w:adjustRightInd w:val="0"/>
              <w:spacing w:after="0"/>
              <w:jc w:val="center"/>
              <w:textAlignment w:val="baseline"/>
              <w:rPr>
                <w:del w:id="602" w:author="Doris Liu (刘洋)" w:date="2023-08-05T13:43:00Z"/>
                <w:rFonts w:ascii="Arial" w:hAnsi="Arial"/>
                <w:sz w:val="18"/>
                <w:lang w:eastAsia="en-GB"/>
              </w:rPr>
            </w:pPr>
            <w:del w:id="603" w:author="Doris Liu (刘洋)" w:date="2023-08-05T13:43:00Z">
              <w:r w:rsidRPr="003F10A0" w:rsidDel="00484BC9">
                <w:rPr>
                  <w:rFonts w:ascii="Arial" w:hAnsi="Arial"/>
                  <w:sz w:val="18"/>
                  <w:lang w:eastAsia="en-GB"/>
                </w:rPr>
                <w:delText>Interleaved</w:delText>
              </w:r>
            </w:del>
          </w:p>
        </w:tc>
      </w:tr>
      <w:tr w:rsidR="003F10A0" w:rsidRPr="003F10A0" w:rsidDel="00484BC9" w14:paraId="5BBC8AAB" w14:textId="10C5BA5D" w:rsidTr="00605A15">
        <w:trPr>
          <w:jc w:val="center"/>
          <w:del w:id="604"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7BD10AF4" w14:textId="0D92C953" w:rsidR="003F10A0" w:rsidRPr="003F10A0" w:rsidDel="00484BC9" w:rsidRDefault="003F10A0" w:rsidP="003F10A0">
            <w:pPr>
              <w:keepNext/>
              <w:keepLines/>
              <w:overflowPunct w:val="0"/>
              <w:autoSpaceDE w:val="0"/>
              <w:autoSpaceDN w:val="0"/>
              <w:adjustRightInd w:val="0"/>
              <w:spacing w:after="0"/>
              <w:textAlignment w:val="baseline"/>
              <w:rPr>
                <w:del w:id="605" w:author="Doris Liu (刘洋)" w:date="2023-08-05T13:43:00Z"/>
                <w:rFonts w:ascii="Arial" w:hAnsi="Arial" w:cs="Arial"/>
                <w:sz w:val="18"/>
                <w:lang w:eastAsia="en-GB"/>
              </w:rPr>
            </w:pPr>
            <w:del w:id="606" w:author="Doris Liu (刘洋)" w:date="2023-08-05T13:43:00Z">
              <w:r w:rsidRPr="003F10A0" w:rsidDel="00484BC9">
                <w:rPr>
                  <w:rFonts w:ascii="Arial" w:hAnsi="Arial" w:cs="Arial"/>
                  <w:sz w:val="18"/>
                  <w:lang w:eastAsia="en-GB"/>
                </w:rPr>
                <w:delText>Interleave n_shift</w:delText>
              </w:r>
            </w:del>
          </w:p>
        </w:tc>
        <w:tc>
          <w:tcPr>
            <w:tcW w:w="971" w:type="dxa"/>
            <w:tcBorders>
              <w:top w:val="single" w:sz="4" w:space="0" w:color="auto"/>
              <w:left w:val="single" w:sz="4" w:space="0" w:color="auto"/>
              <w:bottom w:val="single" w:sz="4" w:space="0" w:color="auto"/>
              <w:right w:val="single" w:sz="4" w:space="0" w:color="auto"/>
            </w:tcBorders>
          </w:tcPr>
          <w:p w14:paraId="1D9E1F5D" w14:textId="53423750" w:rsidR="003F10A0" w:rsidRPr="003F10A0" w:rsidDel="00484BC9" w:rsidRDefault="003F10A0" w:rsidP="003F10A0">
            <w:pPr>
              <w:keepNext/>
              <w:keepLines/>
              <w:overflowPunct w:val="0"/>
              <w:autoSpaceDE w:val="0"/>
              <w:autoSpaceDN w:val="0"/>
              <w:adjustRightInd w:val="0"/>
              <w:spacing w:after="0"/>
              <w:jc w:val="center"/>
              <w:textAlignment w:val="baseline"/>
              <w:rPr>
                <w:del w:id="607"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5625FBD7" w14:textId="6FCD62DA" w:rsidR="003F10A0" w:rsidRPr="003F10A0" w:rsidDel="00484BC9" w:rsidRDefault="003F10A0" w:rsidP="003F10A0">
            <w:pPr>
              <w:keepNext/>
              <w:keepLines/>
              <w:overflowPunct w:val="0"/>
              <w:autoSpaceDE w:val="0"/>
              <w:autoSpaceDN w:val="0"/>
              <w:adjustRightInd w:val="0"/>
              <w:spacing w:after="0"/>
              <w:jc w:val="center"/>
              <w:textAlignment w:val="baseline"/>
              <w:rPr>
                <w:del w:id="608" w:author="Doris Liu (刘洋)" w:date="2023-08-05T13:43:00Z"/>
                <w:rFonts w:ascii="Arial" w:hAnsi="Arial"/>
                <w:sz w:val="18"/>
                <w:lang w:eastAsia="en-GB"/>
              </w:rPr>
            </w:pPr>
            <w:del w:id="609" w:author="Doris Liu (刘洋)" w:date="2023-08-05T13:43:00Z">
              <w:r w:rsidRPr="003F10A0" w:rsidDel="00484BC9">
                <w:rPr>
                  <w:rFonts w:ascii="Arial" w:hAnsi="Arial"/>
                  <w:sz w:val="18"/>
                  <w:lang w:eastAsia="en-GB"/>
                </w:rPr>
                <w:delText>0</w:delText>
              </w:r>
            </w:del>
          </w:p>
        </w:tc>
        <w:tc>
          <w:tcPr>
            <w:tcW w:w="1134" w:type="dxa"/>
            <w:tcBorders>
              <w:top w:val="single" w:sz="4" w:space="0" w:color="auto"/>
              <w:left w:val="single" w:sz="4" w:space="0" w:color="auto"/>
              <w:bottom w:val="single" w:sz="4" w:space="0" w:color="auto"/>
              <w:right w:val="single" w:sz="4" w:space="0" w:color="auto"/>
            </w:tcBorders>
          </w:tcPr>
          <w:p w14:paraId="0A3B44C5" w14:textId="47752576" w:rsidR="003F10A0" w:rsidRPr="003F10A0" w:rsidDel="00484BC9" w:rsidRDefault="003F10A0" w:rsidP="003F10A0">
            <w:pPr>
              <w:keepNext/>
              <w:keepLines/>
              <w:overflowPunct w:val="0"/>
              <w:autoSpaceDE w:val="0"/>
              <w:autoSpaceDN w:val="0"/>
              <w:adjustRightInd w:val="0"/>
              <w:spacing w:after="0"/>
              <w:jc w:val="center"/>
              <w:textAlignment w:val="baseline"/>
              <w:rPr>
                <w:del w:id="610" w:author="Doris Liu (刘洋)" w:date="2023-08-05T13:43:00Z"/>
                <w:rFonts w:ascii="Arial" w:hAnsi="Arial" w:cs="Arial"/>
                <w:sz w:val="18"/>
                <w:lang w:eastAsia="en-GB"/>
              </w:rPr>
            </w:pPr>
            <w:del w:id="611" w:author="Doris Liu (刘洋)" w:date="2023-08-05T13:43:00Z">
              <w:r w:rsidRPr="003F10A0" w:rsidDel="00484BC9">
                <w:rPr>
                  <w:rFonts w:ascii="Arial" w:hAnsi="Arial" w:cs="Arial"/>
                  <w:sz w:val="18"/>
                  <w:lang w:eastAsia="en-GB"/>
                </w:rPr>
                <w:delText>0</w:delText>
              </w:r>
            </w:del>
          </w:p>
        </w:tc>
        <w:tc>
          <w:tcPr>
            <w:tcW w:w="1134" w:type="dxa"/>
            <w:tcBorders>
              <w:top w:val="single" w:sz="4" w:space="0" w:color="auto"/>
              <w:left w:val="single" w:sz="4" w:space="0" w:color="auto"/>
              <w:bottom w:val="single" w:sz="4" w:space="0" w:color="auto"/>
              <w:right w:val="single" w:sz="4" w:space="0" w:color="auto"/>
            </w:tcBorders>
          </w:tcPr>
          <w:p w14:paraId="1EC9EEFE" w14:textId="31D3EE3E" w:rsidR="003F10A0" w:rsidRPr="003F10A0" w:rsidDel="00484BC9" w:rsidRDefault="003F10A0" w:rsidP="003F10A0">
            <w:pPr>
              <w:keepNext/>
              <w:keepLines/>
              <w:overflowPunct w:val="0"/>
              <w:autoSpaceDE w:val="0"/>
              <w:autoSpaceDN w:val="0"/>
              <w:adjustRightInd w:val="0"/>
              <w:spacing w:after="0"/>
              <w:jc w:val="center"/>
              <w:textAlignment w:val="baseline"/>
              <w:rPr>
                <w:del w:id="612" w:author="Doris Liu (刘洋)" w:date="2023-08-05T13:43:00Z"/>
                <w:rFonts w:ascii="Arial" w:hAnsi="Arial" w:cs="Arial"/>
                <w:sz w:val="18"/>
                <w:lang w:eastAsia="en-GB"/>
              </w:rPr>
            </w:pPr>
            <w:del w:id="613" w:author="Doris Liu (刘洋)" w:date="2023-08-05T13:43:00Z">
              <w:r w:rsidRPr="003F10A0" w:rsidDel="00484BC9">
                <w:rPr>
                  <w:rFonts w:ascii="Arial" w:hAnsi="Arial"/>
                  <w:sz w:val="18"/>
                  <w:lang w:eastAsia="en-GB"/>
                </w:rPr>
                <w:delText>0</w:delText>
              </w:r>
            </w:del>
          </w:p>
        </w:tc>
        <w:tc>
          <w:tcPr>
            <w:tcW w:w="1134" w:type="dxa"/>
            <w:tcBorders>
              <w:top w:val="single" w:sz="4" w:space="0" w:color="auto"/>
              <w:left w:val="single" w:sz="4" w:space="0" w:color="auto"/>
              <w:bottom w:val="single" w:sz="4" w:space="0" w:color="auto"/>
              <w:right w:val="single" w:sz="4" w:space="0" w:color="auto"/>
            </w:tcBorders>
          </w:tcPr>
          <w:p w14:paraId="43E24D4E" w14:textId="6309F9EC" w:rsidR="003F10A0" w:rsidRPr="003F10A0" w:rsidDel="00484BC9" w:rsidRDefault="003F10A0" w:rsidP="003F10A0">
            <w:pPr>
              <w:keepNext/>
              <w:keepLines/>
              <w:overflowPunct w:val="0"/>
              <w:autoSpaceDE w:val="0"/>
              <w:autoSpaceDN w:val="0"/>
              <w:adjustRightInd w:val="0"/>
              <w:spacing w:after="0"/>
              <w:jc w:val="center"/>
              <w:textAlignment w:val="baseline"/>
              <w:rPr>
                <w:del w:id="614" w:author="Doris Liu (刘洋)" w:date="2023-08-05T13:43:00Z"/>
                <w:rFonts w:ascii="Arial" w:hAnsi="Arial" w:cs="Arial"/>
                <w:sz w:val="18"/>
                <w:lang w:eastAsia="en-GB"/>
              </w:rPr>
            </w:pPr>
            <w:del w:id="615" w:author="Doris Liu (刘洋)" w:date="2023-08-05T13:43:00Z">
              <w:r w:rsidRPr="003F10A0" w:rsidDel="00484BC9">
                <w:rPr>
                  <w:rFonts w:ascii="Arial" w:hAnsi="Arial" w:cs="Arial"/>
                  <w:sz w:val="18"/>
                  <w:lang w:eastAsia="en-GB"/>
                </w:rPr>
                <w:delText>0</w:delText>
              </w:r>
            </w:del>
          </w:p>
        </w:tc>
      </w:tr>
      <w:tr w:rsidR="003F10A0" w:rsidRPr="003F10A0" w:rsidDel="00484BC9" w14:paraId="312236C7" w14:textId="5B55E265" w:rsidTr="00605A15">
        <w:trPr>
          <w:jc w:val="center"/>
          <w:del w:id="616"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6B209A16" w14:textId="41A0239B" w:rsidR="003F10A0" w:rsidRPr="003F10A0" w:rsidDel="00484BC9" w:rsidRDefault="003F10A0" w:rsidP="003F10A0">
            <w:pPr>
              <w:keepNext/>
              <w:keepLines/>
              <w:overflowPunct w:val="0"/>
              <w:autoSpaceDE w:val="0"/>
              <w:autoSpaceDN w:val="0"/>
              <w:adjustRightInd w:val="0"/>
              <w:spacing w:after="0"/>
              <w:textAlignment w:val="baseline"/>
              <w:rPr>
                <w:del w:id="617" w:author="Doris Liu (刘洋)" w:date="2023-08-05T13:43:00Z"/>
                <w:rFonts w:ascii="Arial" w:hAnsi="Arial" w:cs="Arial"/>
                <w:sz w:val="18"/>
                <w:lang w:eastAsia="en-GB"/>
              </w:rPr>
            </w:pPr>
            <w:del w:id="618" w:author="Doris Liu (刘洋)" w:date="2023-08-05T13:43:00Z">
              <w:r w:rsidRPr="003F10A0" w:rsidDel="00484BC9">
                <w:rPr>
                  <w:rFonts w:ascii="Arial" w:hAnsi="Arial" w:cs="Arial"/>
                  <w:sz w:val="18"/>
                  <w:lang w:eastAsia="en-GB"/>
                </w:rPr>
                <w:delText>Interleave size</w:delText>
              </w:r>
            </w:del>
          </w:p>
        </w:tc>
        <w:tc>
          <w:tcPr>
            <w:tcW w:w="971" w:type="dxa"/>
            <w:tcBorders>
              <w:top w:val="single" w:sz="4" w:space="0" w:color="auto"/>
              <w:left w:val="single" w:sz="4" w:space="0" w:color="auto"/>
              <w:bottom w:val="single" w:sz="4" w:space="0" w:color="auto"/>
              <w:right w:val="single" w:sz="4" w:space="0" w:color="auto"/>
            </w:tcBorders>
          </w:tcPr>
          <w:p w14:paraId="5CC42145" w14:textId="3782C3E1" w:rsidR="003F10A0" w:rsidRPr="003F10A0" w:rsidDel="00484BC9" w:rsidRDefault="003F10A0" w:rsidP="003F10A0">
            <w:pPr>
              <w:keepNext/>
              <w:keepLines/>
              <w:overflowPunct w:val="0"/>
              <w:autoSpaceDE w:val="0"/>
              <w:autoSpaceDN w:val="0"/>
              <w:adjustRightInd w:val="0"/>
              <w:spacing w:after="0"/>
              <w:jc w:val="center"/>
              <w:textAlignment w:val="baseline"/>
              <w:rPr>
                <w:del w:id="619"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6B3D47D4" w14:textId="022CFC52" w:rsidR="003F10A0" w:rsidRPr="003F10A0" w:rsidDel="00484BC9" w:rsidRDefault="003F10A0" w:rsidP="003F10A0">
            <w:pPr>
              <w:keepNext/>
              <w:keepLines/>
              <w:overflowPunct w:val="0"/>
              <w:autoSpaceDE w:val="0"/>
              <w:autoSpaceDN w:val="0"/>
              <w:adjustRightInd w:val="0"/>
              <w:spacing w:after="0"/>
              <w:jc w:val="center"/>
              <w:textAlignment w:val="baseline"/>
              <w:rPr>
                <w:del w:id="620" w:author="Doris Liu (刘洋)" w:date="2023-08-05T13:43:00Z"/>
                <w:rFonts w:ascii="Arial" w:hAnsi="Arial"/>
                <w:sz w:val="18"/>
                <w:lang w:eastAsia="en-GB"/>
              </w:rPr>
            </w:pPr>
            <w:del w:id="621" w:author="Doris Liu (刘洋)" w:date="2023-08-05T13:43:00Z">
              <w:r w:rsidRPr="003F10A0" w:rsidDel="00484BC9">
                <w:rPr>
                  <w:rFonts w:ascii="Arial" w:hAnsi="Arial"/>
                  <w:sz w:val="18"/>
                  <w:lang w:eastAsia="en-GB"/>
                </w:rPr>
                <w:delText>2</w:delText>
              </w:r>
            </w:del>
          </w:p>
        </w:tc>
        <w:tc>
          <w:tcPr>
            <w:tcW w:w="1134" w:type="dxa"/>
            <w:tcBorders>
              <w:top w:val="single" w:sz="4" w:space="0" w:color="auto"/>
              <w:left w:val="single" w:sz="4" w:space="0" w:color="auto"/>
              <w:bottom w:val="single" w:sz="4" w:space="0" w:color="auto"/>
              <w:right w:val="single" w:sz="4" w:space="0" w:color="auto"/>
            </w:tcBorders>
          </w:tcPr>
          <w:p w14:paraId="28F98235" w14:textId="16A6D7EF" w:rsidR="003F10A0" w:rsidRPr="003F10A0" w:rsidDel="00484BC9" w:rsidRDefault="003F10A0" w:rsidP="003F10A0">
            <w:pPr>
              <w:keepNext/>
              <w:keepLines/>
              <w:overflowPunct w:val="0"/>
              <w:autoSpaceDE w:val="0"/>
              <w:autoSpaceDN w:val="0"/>
              <w:adjustRightInd w:val="0"/>
              <w:spacing w:after="0"/>
              <w:jc w:val="center"/>
              <w:textAlignment w:val="baseline"/>
              <w:rPr>
                <w:del w:id="622" w:author="Doris Liu (刘洋)" w:date="2023-08-05T13:43:00Z"/>
                <w:rFonts w:ascii="Arial" w:hAnsi="Arial" w:cs="Arial"/>
                <w:sz w:val="18"/>
                <w:lang w:eastAsia="en-GB"/>
              </w:rPr>
            </w:pPr>
            <w:del w:id="623" w:author="Doris Liu (刘洋)" w:date="2023-08-05T13:43:00Z">
              <w:r w:rsidRPr="003F10A0" w:rsidDel="00484BC9">
                <w:rPr>
                  <w:rFonts w:ascii="Arial" w:hAnsi="Arial"/>
                  <w:sz w:val="18"/>
                  <w:lang w:eastAsia="en-GB"/>
                </w:rPr>
                <w:delText>2</w:delText>
              </w:r>
            </w:del>
          </w:p>
        </w:tc>
        <w:tc>
          <w:tcPr>
            <w:tcW w:w="1134" w:type="dxa"/>
            <w:tcBorders>
              <w:top w:val="single" w:sz="4" w:space="0" w:color="auto"/>
              <w:left w:val="single" w:sz="4" w:space="0" w:color="auto"/>
              <w:bottom w:val="single" w:sz="4" w:space="0" w:color="auto"/>
              <w:right w:val="single" w:sz="4" w:space="0" w:color="auto"/>
            </w:tcBorders>
          </w:tcPr>
          <w:p w14:paraId="0704FE34" w14:textId="0FFB6846" w:rsidR="003F10A0" w:rsidRPr="003F10A0" w:rsidDel="00484BC9" w:rsidRDefault="003F10A0" w:rsidP="003F10A0">
            <w:pPr>
              <w:keepNext/>
              <w:keepLines/>
              <w:overflowPunct w:val="0"/>
              <w:autoSpaceDE w:val="0"/>
              <w:autoSpaceDN w:val="0"/>
              <w:adjustRightInd w:val="0"/>
              <w:spacing w:after="0"/>
              <w:jc w:val="center"/>
              <w:textAlignment w:val="baseline"/>
              <w:rPr>
                <w:del w:id="624" w:author="Doris Liu (刘洋)" w:date="2023-08-05T13:43:00Z"/>
                <w:rFonts w:ascii="Arial" w:hAnsi="Arial"/>
                <w:sz w:val="18"/>
                <w:lang w:eastAsia="en-GB"/>
              </w:rPr>
            </w:pPr>
            <w:del w:id="625" w:author="Doris Liu (刘洋)" w:date="2023-08-05T13:43:00Z">
              <w:r w:rsidRPr="003F10A0" w:rsidDel="00484BC9">
                <w:rPr>
                  <w:rFonts w:ascii="Arial" w:hAnsi="Arial"/>
                  <w:sz w:val="18"/>
                  <w:lang w:eastAsia="en-GB"/>
                </w:rPr>
                <w:delText>2</w:delText>
              </w:r>
            </w:del>
          </w:p>
        </w:tc>
        <w:tc>
          <w:tcPr>
            <w:tcW w:w="1134" w:type="dxa"/>
            <w:tcBorders>
              <w:top w:val="single" w:sz="4" w:space="0" w:color="auto"/>
              <w:left w:val="single" w:sz="4" w:space="0" w:color="auto"/>
              <w:bottom w:val="single" w:sz="4" w:space="0" w:color="auto"/>
              <w:right w:val="single" w:sz="4" w:space="0" w:color="auto"/>
            </w:tcBorders>
          </w:tcPr>
          <w:p w14:paraId="6598C749" w14:textId="263BB32F" w:rsidR="003F10A0" w:rsidRPr="003F10A0" w:rsidDel="00484BC9" w:rsidRDefault="003F10A0" w:rsidP="003F10A0">
            <w:pPr>
              <w:keepNext/>
              <w:keepLines/>
              <w:overflowPunct w:val="0"/>
              <w:autoSpaceDE w:val="0"/>
              <w:autoSpaceDN w:val="0"/>
              <w:adjustRightInd w:val="0"/>
              <w:spacing w:after="0"/>
              <w:jc w:val="center"/>
              <w:textAlignment w:val="baseline"/>
              <w:rPr>
                <w:del w:id="626" w:author="Doris Liu (刘洋)" w:date="2023-08-05T13:43:00Z"/>
                <w:rFonts w:ascii="Arial" w:hAnsi="Arial"/>
                <w:sz w:val="18"/>
                <w:lang w:eastAsia="en-GB"/>
              </w:rPr>
            </w:pPr>
            <w:del w:id="627" w:author="Doris Liu (刘洋)" w:date="2023-08-05T13:43:00Z">
              <w:r w:rsidRPr="003F10A0" w:rsidDel="00484BC9">
                <w:rPr>
                  <w:rFonts w:ascii="Arial" w:hAnsi="Arial"/>
                  <w:sz w:val="18"/>
                  <w:lang w:eastAsia="en-GB"/>
                </w:rPr>
                <w:delText>2</w:delText>
              </w:r>
            </w:del>
          </w:p>
        </w:tc>
      </w:tr>
      <w:tr w:rsidR="003F10A0" w:rsidRPr="003F10A0" w:rsidDel="00484BC9" w14:paraId="1C40F5CE" w14:textId="7F8FC866" w:rsidTr="00605A15">
        <w:trPr>
          <w:jc w:val="center"/>
          <w:del w:id="628"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089C426B" w14:textId="5BDA36E0" w:rsidR="003F10A0" w:rsidRPr="003F10A0" w:rsidDel="00484BC9" w:rsidRDefault="003F10A0" w:rsidP="003F10A0">
            <w:pPr>
              <w:keepNext/>
              <w:keepLines/>
              <w:overflowPunct w:val="0"/>
              <w:autoSpaceDE w:val="0"/>
              <w:autoSpaceDN w:val="0"/>
              <w:adjustRightInd w:val="0"/>
              <w:spacing w:after="0"/>
              <w:textAlignment w:val="baseline"/>
              <w:rPr>
                <w:del w:id="629" w:author="Doris Liu (刘洋)" w:date="2023-08-05T13:43:00Z"/>
                <w:rFonts w:ascii="Arial" w:hAnsi="Arial" w:cs="Arial"/>
                <w:sz w:val="18"/>
                <w:lang w:eastAsia="en-GB"/>
              </w:rPr>
            </w:pPr>
            <w:del w:id="630" w:author="Doris Liu (刘洋)" w:date="2023-08-05T13:43:00Z">
              <w:r w:rsidRPr="003F10A0" w:rsidDel="00484BC9">
                <w:rPr>
                  <w:rFonts w:ascii="Arial" w:hAnsi="Arial" w:cs="Arial"/>
                  <w:sz w:val="18"/>
                  <w:lang w:eastAsia="en-GB"/>
                </w:rPr>
                <w:delText>Beamforming Pre-Coder</w:delText>
              </w:r>
            </w:del>
          </w:p>
        </w:tc>
        <w:tc>
          <w:tcPr>
            <w:tcW w:w="971" w:type="dxa"/>
            <w:tcBorders>
              <w:top w:val="single" w:sz="4" w:space="0" w:color="auto"/>
              <w:left w:val="single" w:sz="4" w:space="0" w:color="auto"/>
              <w:bottom w:val="single" w:sz="4" w:space="0" w:color="auto"/>
              <w:right w:val="single" w:sz="4" w:space="0" w:color="auto"/>
            </w:tcBorders>
          </w:tcPr>
          <w:p w14:paraId="6DACB957" w14:textId="5D780385" w:rsidR="003F10A0" w:rsidRPr="003F10A0" w:rsidDel="00484BC9" w:rsidRDefault="003F10A0" w:rsidP="003F10A0">
            <w:pPr>
              <w:keepNext/>
              <w:keepLines/>
              <w:overflowPunct w:val="0"/>
              <w:autoSpaceDE w:val="0"/>
              <w:autoSpaceDN w:val="0"/>
              <w:adjustRightInd w:val="0"/>
              <w:spacing w:after="0"/>
              <w:jc w:val="center"/>
              <w:textAlignment w:val="baseline"/>
              <w:rPr>
                <w:del w:id="631"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164F40D5" w14:textId="0E02F45F" w:rsidR="003F10A0" w:rsidRPr="003F10A0" w:rsidDel="00484BC9" w:rsidRDefault="003F10A0" w:rsidP="003F10A0">
            <w:pPr>
              <w:keepNext/>
              <w:keepLines/>
              <w:overflowPunct w:val="0"/>
              <w:autoSpaceDE w:val="0"/>
              <w:autoSpaceDN w:val="0"/>
              <w:adjustRightInd w:val="0"/>
              <w:spacing w:after="0"/>
              <w:jc w:val="center"/>
              <w:textAlignment w:val="baseline"/>
              <w:rPr>
                <w:del w:id="632" w:author="Doris Liu (刘洋)" w:date="2023-08-05T13:43:00Z"/>
                <w:rFonts w:ascii="Arial" w:hAnsi="Arial"/>
                <w:sz w:val="18"/>
                <w:lang w:eastAsia="en-GB"/>
              </w:rPr>
            </w:pPr>
            <w:del w:id="633" w:author="Doris Liu (刘洋)" w:date="2023-08-05T13:43:00Z">
              <w:r w:rsidRPr="003F10A0" w:rsidDel="00484BC9">
                <w:rPr>
                  <w:rFonts w:ascii="Arial" w:hAnsi="Arial"/>
                  <w:sz w:val="18"/>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7976F987" w14:textId="2DA9058F" w:rsidR="003F10A0" w:rsidRPr="003F10A0" w:rsidDel="00484BC9" w:rsidRDefault="003F10A0" w:rsidP="003F10A0">
            <w:pPr>
              <w:keepNext/>
              <w:keepLines/>
              <w:overflowPunct w:val="0"/>
              <w:autoSpaceDE w:val="0"/>
              <w:autoSpaceDN w:val="0"/>
              <w:adjustRightInd w:val="0"/>
              <w:spacing w:after="0"/>
              <w:jc w:val="center"/>
              <w:textAlignment w:val="baseline"/>
              <w:rPr>
                <w:del w:id="634" w:author="Doris Liu (刘洋)" w:date="2023-08-05T13:43:00Z"/>
                <w:rFonts w:ascii="Arial" w:hAnsi="Arial" w:cs="Arial"/>
                <w:sz w:val="18"/>
                <w:lang w:eastAsia="en-GB"/>
              </w:rPr>
            </w:pPr>
            <w:del w:id="635" w:author="Doris Liu (刘洋)" w:date="2023-08-05T13:43:00Z">
              <w:r w:rsidRPr="003F10A0" w:rsidDel="00484BC9">
                <w:rPr>
                  <w:rFonts w:ascii="Arial" w:hAnsi="Arial"/>
                  <w:sz w:val="18"/>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644F9B30" w14:textId="677292E0" w:rsidR="003F10A0" w:rsidRPr="003F10A0" w:rsidDel="00484BC9" w:rsidRDefault="003F10A0" w:rsidP="003F10A0">
            <w:pPr>
              <w:keepNext/>
              <w:keepLines/>
              <w:overflowPunct w:val="0"/>
              <w:autoSpaceDE w:val="0"/>
              <w:autoSpaceDN w:val="0"/>
              <w:adjustRightInd w:val="0"/>
              <w:spacing w:after="0"/>
              <w:jc w:val="center"/>
              <w:textAlignment w:val="baseline"/>
              <w:rPr>
                <w:del w:id="636" w:author="Doris Liu (刘洋)" w:date="2023-08-05T13:43:00Z"/>
                <w:rFonts w:ascii="Arial" w:hAnsi="Arial"/>
                <w:sz w:val="18"/>
                <w:lang w:eastAsia="en-GB"/>
              </w:rPr>
            </w:pPr>
            <w:del w:id="637" w:author="Doris Liu (刘洋)" w:date="2023-08-05T13:43:00Z">
              <w:r w:rsidRPr="003F10A0" w:rsidDel="00484BC9">
                <w:rPr>
                  <w:rFonts w:ascii="Arial" w:hAnsi="Arial"/>
                  <w:sz w:val="18"/>
                  <w:lang w:eastAsia="en-GB"/>
                </w:rPr>
                <w:delText>N/A</w:delText>
              </w:r>
            </w:del>
          </w:p>
        </w:tc>
        <w:tc>
          <w:tcPr>
            <w:tcW w:w="1134" w:type="dxa"/>
            <w:tcBorders>
              <w:top w:val="single" w:sz="4" w:space="0" w:color="auto"/>
              <w:left w:val="single" w:sz="4" w:space="0" w:color="auto"/>
              <w:bottom w:val="single" w:sz="4" w:space="0" w:color="auto"/>
              <w:right w:val="single" w:sz="4" w:space="0" w:color="auto"/>
            </w:tcBorders>
          </w:tcPr>
          <w:p w14:paraId="5D01770C" w14:textId="1FD9BF62" w:rsidR="003F10A0" w:rsidRPr="003F10A0" w:rsidDel="00484BC9" w:rsidRDefault="003F10A0" w:rsidP="003F10A0">
            <w:pPr>
              <w:keepNext/>
              <w:keepLines/>
              <w:overflowPunct w:val="0"/>
              <w:autoSpaceDE w:val="0"/>
              <w:autoSpaceDN w:val="0"/>
              <w:adjustRightInd w:val="0"/>
              <w:spacing w:after="0"/>
              <w:jc w:val="center"/>
              <w:textAlignment w:val="baseline"/>
              <w:rPr>
                <w:del w:id="638" w:author="Doris Liu (刘洋)" w:date="2023-08-05T13:43:00Z"/>
                <w:rFonts w:ascii="Arial" w:hAnsi="Arial"/>
                <w:sz w:val="18"/>
                <w:lang w:eastAsia="en-GB"/>
              </w:rPr>
            </w:pPr>
            <w:del w:id="639" w:author="Doris Liu (刘洋)" w:date="2023-08-05T13:43:00Z">
              <w:r w:rsidRPr="003F10A0" w:rsidDel="00484BC9">
                <w:rPr>
                  <w:rFonts w:ascii="Arial" w:hAnsi="Arial"/>
                  <w:sz w:val="18"/>
                  <w:lang w:eastAsia="en-GB"/>
                </w:rPr>
                <w:delText>N/A</w:delText>
              </w:r>
            </w:del>
          </w:p>
        </w:tc>
      </w:tr>
      <w:tr w:rsidR="003F10A0" w:rsidRPr="003F10A0" w:rsidDel="00484BC9" w14:paraId="0B9C53C5" w14:textId="46F10089" w:rsidTr="00605A15">
        <w:trPr>
          <w:jc w:val="center"/>
          <w:del w:id="640"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0322AFA3" w14:textId="05A78F5C" w:rsidR="003F10A0" w:rsidRPr="003F10A0" w:rsidDel="00484BC9" w:rsidRDefault="003F10A0" w:rsidP="003F10A0">
            <w:pPr>
              <w:keepNext/>
              <w:keepLines/>
              <w:overflowPunct w:val="0"/>
              <w:autoSpaceDE w:val="0"/>
              <w:autoSpaceDN w:val="0"/>
              <w:adjustRightInd w:val="0"/>
              <w:spacing w:after="0"/>
              <w:textAlignment w:val="baseline"/>
              <w:rPr>
                <w:del w:id="641" w:author="Doris Liu (刘洋)" w:date="2023-08-05T13:43:00Z"/>
                <w:rFonts w:ascii="Arial" w:hAnsi="Arial" w:cs="Arial"/>
                <w:sz w:val="18"/>
                <w:lang w:eastAsia="en-GB"/>
              </w:rPr>
            </w:pPr>
            <w:del w:id="642" w:author="Doris Liu (刘洋)" w:date="2023-08-05T13:43:00Z">
              <w:r w:rsidRPr="003F10A0" w:rsidDel="00484BC9">
                <w:rPr>
                  <w:rFonts w:ascii="Arial" w:hAnsi="Arial" w:cs="Arial"/>
                  <w:sz w:val="18"/>
                  <w:lang w:eastAsia="en-GB"/>
                </w:rPr>
                <w:delText>Aggregation level</w:delText>
              </w:r>
            </w:del>
          </w:p>
        </w:tc>
        <w:tc>
          <w:tcPr>
            <w:tcW w:w="971" w:type="dxa"/>
            <w:tcBorders>
              <w:top w:val="single" w:sz="4" w:space="0" w:color="auto"/>
              <w:left w:val="single" w:sz="4" w:space="0" w:color="auto"/>
              <w:bottom w:val="single" w:sz="4" w:space="0" w:color="auto"/>
              <w:right w:val="single" w:sz="4" w:space="0" w:color="auto"/>
            </w:tcBorders>
            <w:hideMark/>
          </w:tcPr>
          <w:p w14:paraId="64B8C4D9" w14:textId="3855BC5B" w:rsidR="003F10A0" w:rsidRPr="003F10A0" w:rsidDel="00484BC9" w:rsidRDefault="003F10A0" w:rsidP="003F10A0">
            <w:pPr>
              <w:keepNext/>
              <w:keepLines/>
              <w:overflowPunct w:val="0"/>
              <w:autoSpaceDE w:val="0"/>
              <w:autoSpaceDN w:val="0"/>
              <w:adjustRightInd w:val="0"/>
              <w:spacing w:after="0"/>
              <w:jc w:val="center"/>
              <w:textAlignment w:val="baseline"/>
              <w:rPr>
                <w:del w:id="643" w:author="Doris Liu (刘洋)" w:date="2023-08-05T13:43:00Z"/>
                <w:rFonts w:ascii="Arial" w:hAnsi="Arial" w:cs="Arial"/>
                <w:sz w:val="18"/>
                <w:lang w:eastAsia="en-GB"/>
              </w:rPr>
            </w:pPr>
            <w:del w:id="644" w:author="Doris Liu (刘洋)" w:date="2023-08-05T13:43:00Z">
              <w:r w:rsidRPr="003F10A0" w:rsidDel="00484BC9">
                <w:rPr>
                  <w:rFonts w:ascii="Arial" w:hAnsi="Arial" w:cs="Arial"/>
                  <w:sz w:val="18"/>
                  <w:lang w:eastAsia="en-GB"/>
                </w:rPr>
                <w:delText>CCE</w:delText>
              </w:r>
            </w:del>
          </w:p>
        </w:tc>
        <w:tc>
          <w:tcPr>
            <w:tcW w:w="1259" w:type="dxa"/>
            <w:tcBorders>
              <w:top w:val="single" w:sz="4" w:space="0" w:color="auto"/>
              <w:left w:val="single" w:sz="4" w:space="0" w:color="auto"/>
              <w:bottom w:val="single" w:sz="4" w:space="0" w:color="auto"/>
              <w:right w:val="single" w:sz="4" w:space="0" w:color="auto"/>
            </w:tcBorders>
            <w:hideMark/>
          </w:tcPr>
          <w:p w14:paraId="1F64A15D" w14:textId="2DDFCAE4" w:rsidR="003F10A0" w:rsidRPr="003F10A0" w:rsidDel="00484BC9" w:rsidRDefault="003F10A0" w:rsidP="003F10A0">
            <w:pPr>
              <w:keepNext/>
              <w:keepLines/>
              <w:overflowPunct w:val="0"/>
              <w:autoSpaceDE w:val="0"/>
              <w:autoSpaceDN w:val="0"/>
              <w:adjustRightInd w:val="0"/>
              <w:spacing w:after="0"/>
              <w:jc w:val="center"/>
              <w:textAlignment w:val="baseline"/>
              <w:rPr>
                <w:del w:id="645" w:author="Doris Liu (刘洋)" w:date="2023-08-05T13:43:00Z"/>
                <w:rFonts w:ascii="Arial" w:hAnsi="Arial"/>
                <w:sz w:val="18"/>
                <w:lang w:eastAsia="en-GB"/>
              </w:rPr>
            </w:pPr>
            <w:del w:id="646" w:author="Doris Liu (刘洋)" w:date="2023-08-05T13:43:00Z">
              <w:r w:rsidRPr="003F10A0" w:rsidDel="00484BC9">
                <w:rPr>
                  <w:rFonts w:ascii="Arial" w:hAnsi="Arial"/>
                  <w:sz w:val="18"/>
                  <w:lang w:eastAsia="en-GB"/>
                </w:rPr>
                <w:delText>4</w:delText>
              </w:r>
            </w:del>
          </w:p>
        </w:tc>
        <w:tc>
          <w:tcPr>
            <w:tcW w:w="1134" w:type="dxa"/>
            <w:tcBorders>
              <w:top w:val="single" w:sz="4" w:space="0" w:color="auto"/>
              <w:left w:val="single" w:sz="4" w:space="0" w:color="auto"/>
              <w:bottom w:val="single" w:sz="4" w:space="0" w:color="auto"/>
              <w:right w:val="single" w:sz="4" w:space="0" w:color="auto"/>
            </w:tcBorders>
          </w:tcPr>
          <w:p w14:paraId="728F1FCF" w14:textId="67153207" w:rsidR="003F10A0" w:rsidRPr="003F10A0" w:rsidDel="00484BC9" w:rsidRDefault="003F10A0" w:rsidP="003F10A0">
            <w:pPr>
              <w:keepNext/>
              <w:keepLines/>
              <w:overflowPunct w:val="0"/>
              <w:autoSpaceDE w:val="0"/>
              <w:autoSpaceDN w:val="0"/>
              <w:adjustRightInd w:val="0"/>
              <w:spacing w:after="0"/>
              <w:jc w:val="center"/>
              <w:textAlignment w:val="baseline"/>
              <w:rPr>
                <w:del w:id="647" w:author="Doris Liu (刘洋)" w:date="2023-08-05T13:43:00Z"/>
                <w:rFonts w:ascii="Arial" w:hAnsi="Arial" w:cs="Arial"/>
                <w:sz w:val="18"/>
                <w:lang w:eastAsia="en-GB"/>
              </w:rPr>
            </w:pPr>
            <w:del w:id="648" w:author="Doris Liu (刘洋)" w:date="2023-08-05T13:43:00Z">
              <w:r w:rsidRPr="003F10A0" w:rsidDel="00484BC9">
                <w:rPr>
                  <w:rFonts w:ascii="Arial" w:hAnsi="Arial"/>
                  <w:sz w:val="18"/>
                  <w:lang w:eastAsia="en-GB"/>
                </w:rPr>
                <w:delText>2</w:delText>
              </w:r>
            </w:del>
          </w:p>
        </w:tc>
        <w:tc>
          <w:tcPr>
            <w:tcW w:w="1134" w:type="dxa"/>
            <w:tcBorders>
              <w:top w:val="single" w:sz="4" w:space="0" w:color="auto"/>
              <w:left w:val="single" w:sz="4" w:space="0" w:color="auto"/>
              <w:bottom w:val="single" w:sz="4" w:space="0" w:color="auto"/>
              <w:right w:val="single" w:sz="4" w:space="0" w:color="auto"/>
            </w:tcBorders>
          </w:tcPr>
          <w:p w14:paraId="77C43CC9" w14:textId="63A38838" w:rsidR="003F10A0" w:rsidRPr="003F10A0" w:rsidDel="00484BC9" w:rsidRDefault="003F10A0" w:rsidP="003F10A0">
            <w:pPr>
              <w:keepNext/>
              <w:keepLines/>
              <w:overflowPunct w:val="0"/>
              <w:autoSpaceDE w:val="0"/>
              <w:autoSpaceDN w:val="0"/>
              <w:adjustRightInd w:val="0"/>
              <w:spacing w:after="0"/>
              <w:jc w:val="center"/>
              <w:textAlignment w:val="baseline"/>
              <w:rPr>
                <w:del w:id="649" w:author="Doris Liu (刘洋)" w:date="2023-08-05T13:43:00Z"/>
                <w:rFonts w:ascii="Arial" w:hAnsi="Arial"/>
                <w:sz w:val="18"/>
                <w:lang w:eastAsia="en-GB"/>
              </w:rPr>
            </w:pPr>
            <w:del w:id="650" w:author="Doris Liu (刘洋)" w:date="2023-08-05T13:43:00Z">
              <w:r w:rsidRPr="003F10A0" w:rsidDel="00484BC9">
                <w:rPr>
                  <w:rFonts w:ascii="Arial" w:hAnsi="Arial"/>
                  <w:sz w:val="18"/>
                  <w:lang w:eastAsia="en-GB"/>
                </w:rPr>
                <w:delText>8</w:delText>
              </w:r>
            </w:del>
          </w:p>
        </w:tc>
        <w:tc>
          <w:tcPr>
            <w:tcW w:w="1134" w:type="dxa"/>
            <w:tcBorders>
              <w:top w:val="single" w:sz="4" w:space="0" w:color="auto"/>
              <w:left w:val="single" w:sz="4" w:space="0" w:color="auto"/>
              <w:bottom w:val="single" w:sz="4" w:space="0" w:color="auto"/>
              <w:right w:val="single" w:sz="4" w:space="0" w:color="auto"/>
            </w:tcBorders>
          </w:tcPr>
          <w:p w14:paraId="3E5CDD23" w14:textId="0A7F0BB6" w:rsidR="003F10A0" w:rsidRPr="003F10A0" w:rsidDel="00484BC9" w:rsidRDefault="003F10A0" w:rsidP="003F10A0">
            <w:pPr>
              <w:keepNext/>
              <w:keepLines/>
              <w:overflowPunct w:val="0"/>
              <w:autoSpaceDE w:val="0"/>
              <w:autoSpaceDN w:val="0"/>
              <w:adjustRightInd w:val="0"/>
              <w:spacing w:after="0"/>
              <w:jc w:val="center"/>
              <w:textAlignment w:val="baseline"/>
              <w:rPr>
                <w:del w:id="651" w:author="Doris Liu (刘洋)" w:date="2023-08-05T13:43:00Z"/>
                <w:rFonts w:ascii="Arial" w:hAnsi="Arial"/>
                <w:sz w:val="18"/>
                <w:lang w:eastAsia="en-GB"/>
              </w:rPr>
            </w:pPr>
            <w:del w:id="652" w:author="Doris Liu (刘洋)" w:date="2023-08-05T13:43:00Z">
              <w:r w:rsidRPr="003F10A0" w:rsidDel="00484BC9">
                <w:rPr>
                  <w:rFonts w:ascii="Arial" w:hAnsi="Arial"/>
                  <w:sz w:val="18"/>
                  <w:lang w:eastAsia="en-GB"/>
                </w:rPr>
                <w:delText>4</w:delText>
              </w:r>
            </w:del>
          </w:p>
        </w:tc>
      </w:tr>
      <w:tr w:rsidR="003F10A0" w:rsidRPr="003F10A0" w:rsidDel="00484BC9" w14:paraId="0FE12019" w14:textId="29694B34" w:rsidTr="00605A15">
        <w:trPr>
          <w:jc w:val="center"/>
          <w:del w:id="653"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07466E0F" w14:textId="5CAD97E7" w:rsidR="003F10A0" w:rsidRPr="003F10A0" w:rsidDel="00484BC9" w:rsidRDefault="003F10A0" w:rsidP="003F10A0">
            <w:pPr>
              <w:keepNext/>
              <w:keepLines/>
              <w:overflowPunct w:val="0"/>
              <w:autoSpaceDE w:val="0"/>
              <w:autoSpaceDN w:val="0"/>
              <w:adjustRightInd w:val="0"/>
              <w:spacing w:after="0"/>
              <w:textAlignment w:val="baseline"/>
              <w:rPr>
                <w:del w:id="654" w:author="Doris Liu (刘洋)" w:date="2023-08-05T13:43:00Z"/>
                <w:rFonts w:ascii="Arial" w:hAnsi="Arial" w:cs="Arial"/>
                <w:sz w:val="18"/>
                <w:lang w:eastAsia="en-GB"/>
              </w:rPr>
            </w:pPr>
            <w:del w:id="655" w:author="Doris Liu (刘洋)" w:date="2023-08-05T13:43:00Z">
              <w:r w:rsidRPr="003F10A0" w:rsidDel="00484BC9">
                <w:rPr>
                  <w:rFonts w:ascii="Arial" w:hAnsi="Arial" w:cs="Arial"/>
                  <w:sz w:val="18"/>
                  <w:lang w:eastAsia="en-GB"/>
                </w:rPr>
                <w:delText>DCI formats</w:delText>
              </w:r>
            </w:del>
          </w:p>
        </w:tc>
        <w:tc>
          <w:tcPr>
            <w:tcW w:w="971" w:type="dxa"/>
            <w:tcBorders>
              <w:top w:val="single" w:sz="4" w:space="0" w:color="auto"/>
              <w:left w:val="single" w:sz="4" w:space="0" w:color="auto"/>
              <w:bottom w:val="single" w:sz="4" w:space="0" w:color="auto"/>
              <w:right w:val="single" w:sz="4" w:space="0" w:color="auto"/>
            </w:tcBorders>
          </w:tcPr>
          <w:p w14:paraId="33F8DF7C" w14:textId="0AA96DCF" w:rsidR="003F10A0" w:rsidRPr="003F10A0" w:rsidDel="00484BC9" w:rsidRDefault="003F10A0" w:rsidP="003F10A0">
            <w:pPr>
              <w:keepNext/>
              <w:keepLines/>
              <w:overflowPunct w:val="0"/>
              <w:autoSpaceDE w:val="0"/>
              <w:autoSpaceDN w:val="0"/>
              <w:adjustRightInd w:val="0"/>
              <w:spacing w:after="0"/>
              <w:jc w:val="center"/>
              <w:textAlignment w:val="baseline"/>
              <w:rPr>
                <w:del w:id="656" w:author="Doris Liu (刘洋)" w:date="2023-08-05T13:43:00Z"/>
                <w:rFonts w:ascii="Arial" w:hAnsi="Arial" w:cs="Arial"/>
                <w:sz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6DA26E10" w14:textId="2EF463D5" w:rsidR="003F10A0" w:rsidRPr="003F10A0" w:rsidDel="00484BC9" w:rsidRDefault="003F10A0" w:rsidP="003F10A0">
            <w:pPr>
              <w:keepNext/>
              <w:keepLines/>
              <w:overflowPunct w:val="0"/>
              <w:autoSpaceDE w:val="0"/>
              <w:autoSpaceDN w:val="0"/>
              <w:adjustRightInd w:val="0"/>
              <w:spacing w:after="0"/>
              <w:jc w:val="center"/>
              <w:textAlignment w:val="baseline"/>
              <w:rPr>
                <w:del w:id="657" w:author="Doris Liu (刘洋)" w:date="2023-08-05T13:43:00Z"/>
                <w:rFonts w:ascii="Arial" w:hAnsi="Arial"/>
                <w:sz w:val="18"/>
                <w:lang w:eastAsia="en-GB"/>
              </w:rPr>
            </w:pPr>
            <w:del w:id="658" w:author="Doris Liu (刘洋)" w:date="2023-08-05T13:43:00Z">
              <w:r w:rsidRPr="003F10A0" w:rsidDel="00484BC9">
                <w:rPr>
                  <w:rFonts w:ascii="Arial" w:hAnsi="Arial"/>
                  <w:sz w:val="18"/>
                  <w:lang w:eastAsia="en-GB"/>
                </w:rPr>
                <w:delText xml:space="preserve">Note 1 </w:delText>
              </w:r>
            </w:del>
          </w:p>
        </w:tc>
        <w:tc>
          <w:tcPr>
            <w:tcW w:w="1134" w:type="dxa"/>
            <w:tcBorders>
              <w:top w:val="single" w:sz="4" w:space="0" w:color="auto"/>
              <w:left w:val="single" w:sz="4" w:space="0" w:color="auto"/>
              <w:bottom w:val="single" w:sz="4" w:space="0" w:color="auto"/>
              <w:right w:val="single" w:sz="4" w:space="0" w:color="auto"/>
            </w:tcBorders>
          </w:tcPr>
          <w:p w14:paraId="0B6549BC" w14:textId="4EBB24E5" w:rsidR="003F10A0" w:rsidRPr="003F10A0" w:rsidDel="00484BC9" w:rsidRDefault="003F10A0" w:rsidP="003F10A0">
            <w:pPr>
              <w:keepNext/>
              <w:keepLines/>
              <w:overflowPunct w:val="0"/>
              <w:autoSpaceDE w:val="0"/>
              <w:autoSpaceDN w:val="0"/>
              <w:adjustRightInd w:val="0"/>
              <w:spacing w:after="0"/>
              <w:jc w:val="center"/>
              <w:textAlignment w:val="baseline"/>
              <w:rPr>
                <w:del w:id="659" w:author="Doris Liu (刘洋)" w:date="2023-08-05T13:43:00Z"/>
                <w:rFonts w:ascii="Arial" w:hAnsi="Arial" w:cs="Arial"/>
                <w:sz w:val="18"/>
                <w:lang w:eastAsia="en-GB"/>
              </w:rPr>
            </w:pPr>
            <w:del w:id="660" w:author="Doris Liu (刘洋)" w:date="2023-08-05T13:43:00Z">
              <w:r w:rsidRPr="003F10A0" w:rsidDel="00484BC9">
                <w:rPr>
                  <w:rFonts w:ascii="Arial" w:hAnsi="Arial"/>
                  <w:sz w:val="18"/>
                  <w:lang w:eastAsia="en-GB"/>
                </w:rPr>
                <w:delText>Note 1</w:delText>
              </w:r>
            </w:del>
          </w:p>
        </w:tc>
        <w:tc>
          <w:tcPr>
            <w:tcW w:w="1134" w:type="dxa"/>
            <w:tcBorders>
              <w:top w:val="single" w:sz="4" w:space="0" w:color="auto"/>
              <w:left w:val="single" w:sz="4" w:space="0" w:color="auto"/>
              <w:bottom w:val="single" w:sz="4" w:space="0" w:color="auto"/>
              <w:right w:val="single" w:sz="4" w:space="0" w:color="auto"/>
            </w:tcBorders>
          </w:tcPr>
          <w:p w14:paraId="47CA76C1" w14:textId="499CE557" w:rsidR="003F10A0" w:rsidRPr="003F10A0" w:rsidDel="00484BC9" w:rsidRDefault="003F10A0" w:rsidP="003F10A0">
            <w:pPr>
              <w:keepNext/>
              <w:keepLines/>
              <w:overflowPunct w:val="0"/>
              <w:autoSpaceDE w:val="0"/>
              <w:autoSpaceDN w:val="0"/>
              <w:adjustRightInd w:val="0"/>
              <w:spacing w:after="0"/>
              <w:jc w:val="center"/>
              <w:textAlignment w:val="baseline"/>
              <w:rPr>
                <w:del w:id="661" w:author="Doris Liu (刘洋)" w:date="2023-08-05T13:43:00Z"/>
                <w:rFonts w:ascii="Arial" w:hAnsi="Arial"/>
                <w:sz w:val="18"/>
                <w:lang w:eastAsia="en-GB"/>
              </w:rPr>
            </w:pPr>
            <w:del w:id="662" w:author="Doris Liu (刘洋)" w:date="2023-08-05T13:43:00Z">
              <w:r w:rsidRPr="003F10A0" w:rsidDel="00484BC9">
                <w:rPr>
                  <w:rFonts w:ascii="Arial" w:hAnsi="Arial"/>
                  <w:sz w:val="18"/>
                  <w:lang w:eastAsia="en-GB"/>
                </w:rPr>
                <w:delText xml:space="preserve">Note 1 </w:delText>
              </w:r>
            </w:del>
          </w:p>
        </w:tc>
        <w:tc>
          <w:tcPr>
            <w:tcW w:w="1134" w:type="dxa"/>
            <w:tcBorders>
              <w:top w:val="single" w:sz="4" w:space="0" w:color="auto"/>
              <w:left w:val="single" w:sz="4" w:space="0" w:color="auto"/>
              <w:bottom w:val="single" w:sz="4" w:space="0" w:color="auto"/>
              <w:right w:val="single" w:sz="4" w:space="0" w:color="auto"/>
            </w:tcBorders>
          </w:tcPr>
          <w:p w14:paraId="3D3AB290" w14:textId="5219233A" w:rsidR="003F10A0" w:rsidRPr="003F10A0" w:rsidDel="00484BC9" w:rsidRDefault="003F10A0" w:rsidP="003F10A0">
            <w:pPr>
              <w:keepNext/>
              <w:keepLines/>
              <w:overflowPunct w:val="0"/>
              <w:autoSpaceDE w:val="0"/>
              <w:autoSpaceDN w:val="0"/>
              <w:adjustRightInd w:val="0"/>
              <w:spacing w:after="0"/>
              <w:jc w:val="center"/>
              <w:textAlignment w:val="baseline"/>
              <w:rPr>
                <w:del w:id="663" w:author="Doris Liu (刘洋)" w:date="2023-08-05T13:43:00Z"/>
                <w:rFonts w:ascii="Arial" w:hAnsi="Arial"/>
                <w:sz w:val="18"/>
                <w:lang w:eastAsia="en-GB"/>
              </w:rPr>
            </w:pPr>
            <w:del w:id="664" w:author="Doris Liu (刘洋)" w:date="2023-08-05T13:43:00Z">
              <w:r w:rsidRPr="003F10A0" w:rsidDel="00484BC9">
                <w:rPr>
                  <w:rFonts w:ascii="Arial" w:hAnsi="Arial"/>
                  <w:sz w:val="18"/>
                  <w:lang w:eastAsia="en-GB"/>
                </w:rPr>
                <w:delText>Note 1</w:delText>
              </w:r>
            </w:del>
          </w:p>
        </w:tc>
      </w:tr>
      <w:tr w:rsidR="003F10A0" w:rsidRPr="003F10A0" w:rsidDel="00484BC9" w14:paraId="0B716BDD" w14:textId="7876F61F" w:rsidTr="00605A15">
        <w:trPr>
          <w:jc w:val="center"/>
          <w:del w:id="665" w:author="Doris Liu (刘洋)" w:date="2023-08-05T13:43:00Z"/>
        </w:trPr>
        <w:tc>
          <w:tcPr>
            <w:tcW w:w="3823" w:type="dxa"/>
            <w:tcBorders>
              <w:top w:val="single" w:sz="4" w:space="0" w:color="auto"/>
              <w:left w:val="single" w:sz="4" w:space="0" w:color="auto"/>
              <w:bottom w:val="single" w:sz="4" w:space="0" w:color="auto"/>
              <w:right w:val="single" w:sz="4" w:space="0" w:color="auto"/>
            </w:tcBorders>
            <w:vAlign w:val="center"/>
            <w:hideMark/>
          </w:tcPr>
          <w:p w14:paraId="4A991422" w14:textId="36DA1EE4" w:rsidR="003F10A0" w:rsidRPr="003F10A0" w:rsidDel="00484BC9" w:rsidRDefault="003F10A0" w:rsidP="003F10A0">
            <w:pPr>
              <w:keepNext/>
              <w:keepLines/>
              <w:overflowPunct w:val="0"/>
              <w:autoSpaceDE w:val="0"/>
              <w:autoSpaceDN w:val="0"/>
              <w:adjustRightInd w:val="0"/>
              <w:spacing w:after="0"/>
              <w:textAlignment w:val="baseline"/>
              <w:rPr>
                <w:del w:id="666" w:author="Doris Liu (刘洋)" w:date="2023-08-05T13:43:00Z"/>
                <w:rFonts w:ascii="Arial" w:hAnsi="Arial" w:cs="Arial"/>
                <w:sz w:val="18"/>
                <w:lang w:eastAsia="en-GB"/>
              </w:rPr>
            </w:pPr>
            <w:del w:id="667" w:author="Doris Liu (刘洋)" w:date="2023-08-05T13:43:00Z">
              <w:r w:rsidRPr="003F10A0" w:rsidDel="00484BC9">
                <w:rPr>
                  <w:rFonts w:ascii="Arial" w:hAnsi="Arial" w:cs="Arial"/>
                  <w:sz w:val="18"/>
                  <w:lang w:eastAsia="en-GB"/>
                </w:rPr>
                <w:delText>Payload size (without CRC)</w:delText>
              </w:r>
            </w:del>
          </w:p>
        </w:tc>
        <w:tc>
          <w:tcPr>
            <w:tcW w:w="971" w:type="dxa"/>
            <w:tcBorders>
              <w:top w:val="single" w:sz="4" w:space="0" w:color="auto"/>
              <w:left w:val="single" w:sz="4" w:space="0" w:color="auto"/>
              <w:bottom w:val="single" w:sz="4" w:space="0" w:color="auto"/>
              <w:right w:val="single" w:sz="4" w:space="0" w:color="auto"/>
            </w:tcBorders>
            <w:hideMark/>
          </w:tcPr>
          <w:p w14:paraId="6DA626E7" w14:textId="70969B29" w:rsidR="003F10A0" w:rsidRPr="003F10A0" w:rsidDel="00484BC9" w:rsidRDefault="003F10A0" w:rsidP="003F10A0">
            <w:pPr>
              <w:keepNext/>
              <w:keepLines/>
              <w:overflowPunct w:val="0"/>
              <w:autoSpaceDE w:val="0"/>
              <w:autoSpaceDN w:val="0"/>
              <w:adjustRightInd w:val="0"/>
              <w:spacing w:after="0"/>
              <w:jc w:val="center"/>
              <w:textAlignment w:val="baseline"/>
              <w:rPr>
                <w:del w:id="668" w:author="Doris Liu (刘洋)" w:date="2023-08-05T13:43:00Z"/>
                <w:rFonts w:ascii="Arial" w:hAnsi="Arial" w:cs="Arial"/>
                <w:sz w:val="18"/>
                <w:lang w:eastAsia="en-GB"/>
              </w:rPr>
            </w:pPr>
            <w:del w:id="669" w:author="Doris Liu (刘洋)" w:date="2023-08-05T13:43:00Z">
              <w:r w:rsidRPr="003F10A0" w:rsidDel="00484BC9">
                <w:rPr>
                  <w:rFonts w:ascii="Arial" w:hAnsi="Arial" w:cs="Arial"/>
                  <w:sz w:val="18"/>
                  <w:lang w:eastAsia="en-GB"/>
                </w:rPr>
                <w:delText>bits</w:delText>
              </w:r>
            </w:del>
          </w:p>
        </w:tc>
        <w:tc>
          <w:tcPr>
            <w:tcW w:w="1259" w:type="dxa"/>
            <w:tcBorders>
              <w:top w:val="single" w:sz="4" w:space="0" w:color="auto"/>
              <w:left w:val="single" w:sz="4" w:space="0" w:color="auto"/>
              <w:bottom w:val="single" w:sz="4" w:space="0" w:color="auto"/>
              <w:right w:val="single" w:sz="4" w:space="0" w:color="auto"/>
            </w:tcBorders>
            <w:hideMark/>
          </w:tcPr>
          <w:p w14:paraId="1A2F61DC" w14:textId="3172E3A6" w:rsidR="003F10A0" w:rsidRPr="003F10A0" w:rsidDel="00484BC9" w:rsidRDefault="003F10A0" w:rsidP="003F10A0">
            <w:pPr>
              <w:keepNext/>
              <w:keepLines/>
              <w:overflowPunct w:val="0"/>
              <w:autoSpaceDE w:val="0"/>
              <w:autoSpaceDN w:val="0"/>
              <w:adjustRightInd w:val="0"/>
              <w:spacing w:after="0"/>
              <w:jc w:val="center"/>
              <w:textAlignment w:val="baseline"/>
              <w:rPr>
                <w:del w:id="670" w:author="Doris Liu (刘洋)" w:date="2023-08-05T13:43:00Z"/>
                <w:rFonts w:ascii="Arial" w:hAnsi="Arial"/>
                <w:sz w:val="18"/>
                <w:lang w:eastAsia="en-GB"/>
              </w:rPr>
            </w:pPr>
            <w:del w:id="671" w:author="Doris Liu (刘洋)" w:date="2023-08-05T13:43:00Z">
              <w:r w:rsidRPr="003F10A0" w:rsidDel="00484BC9">
                <w:rPr>
                  <w:rFonts w:ascii="Arial" w:hAnsi="Arial"/>
                  <w:sz w:val="18"/>
                  <w:lang w:eastAsia="en-GB"/>
                </w:rPr>
                <w:delText>Note 2</w:delText>
              </w:r>
            </w:del>
          </w:p>
        </w:tc>
        <w:tc>
          <w:tcPr>
            <w:tcW w:w="1134" w:type="dxa"/>
            <w:tcBorders>
              <w:top w:val="single" w:sz="4" w:space="0" w:color="auto"/>
              <w:left w:val="single" w:sz="4" w:space="0" w:color="auto"/>
              <w:bottom w:val="single" w:sz="4" w:space="0" w:color="auto"/>
              <w:right w:val="single" w:sz="4" w:space="0" w:color="auto"/>
            </w:tcBorders>
          </w:tcPr>
          <w:p w14:paraId="26C9E4CE" w14:textId="0371EB14" w:rsidR="003F10A0" w:rsidRPr="003F10A0" w:rsidDel="00484BC9" w:rsidRDefault="003F10A0" w:rsidP="003F10A0">
            <w:pPr>
              <w:keepNext/>
              <w:keepLines/>
              <w:overflowPunct w:val="0"/>
              <w:autoSpaceDE w:val="0"/>
              <w:autoSpaceDN w:val="0"/>
              <w:adjustRightInd w:val="0"/>
              <w:spacing w:after="0"/>
              <w:jc w:val="center"/>
              <w:textAlignment w:val="baseline"/>
              <w:rPr>
                <w:del w:id="672" w:author="Doris Liu (刘洋)" w:date="2023-08-05T13:43:00Z"/>
                <w:rFonts w:ascii="Arial" w:hAnsi="Arial" w:cs="Arial"/>
                <w:sz w:val="18"/>
                <w:lang w:eastAsia="en-GB"/>
              </w:rPr>
            </w:pPr>
            <w:del w:id="673" w:author="Doris Liu (刘洋)" w:date="2023-08-05T13:43:00Z">
              <w:r w:rsidRPr="003F10A0" w:rsidDel="00484BC9">
                <w:rPr>
                  <w:rFonts w:ascii="Arial" w:hAnsi="Arial"/>
                  <w:sz w:val="18"/>
                  <w:lang w:eastAsia="en-GB"/>
                </w:rPr>
                <w:delText>Note 2</w:delText>
              </w:r>
            </w:del>
          </w:p>
        </w:tc>
        <w:tc>
          <w:tcPr>
            <w:tcW w:w="1134" w:type="dxa"/>
            <w:tcBorders>
              <w:top w:val="single" w:sz="4" w:space="0" w:color="auto"/>
              <w:left w:val="single" w:sz="4" w:space="0" w:color="auto"/>
              <w:bottom w:val="single" w:sz="4" w:space="0" w:color="auto"/>
              <w:right w:val="single" w:sz="4" w:space="0" w:color="auto"/>
            </w:tcBorders>
          </w:tcPr>
          <w:p w14:paraId="2A5B68F0" w14:textId="27F6410D" w:rsidR="003F10A0" w:rsidRPr="003F10A0" w:rsidDel="00484BC9" w:rsidRDefault="003F10A0" w:rsidP="003F10A0">
            <w:pPr>
              <w:keepNext/>
              <w:keepLines/>
              <w:overflowPunct w:val="0"/>
              <w:autoSpaceDE w:val="0"/>
              <w:autoSpaceDN w:val="0"/>
              <w:adjustRightInd w:val="0"/>
              <w:spacing w:after="0"/>
              <w:jc w:val="center"/>
              <w:textAlignment w:val="baseline"/>
              <w:rPr>
                <w:del w:id="674" w:author="Doris Liu (刘洋)" w:date="2023-08-05T13:43:00Z"/>
                <w:rFonts w:ascii="Arial" w:hAnsi="Arial"/>
                <w:sz w:val="18"/>
                <w:lang w:eastAsia="en-GB"/>
              </w:rPr>
            </w:pPr>
            <w:del w:id="675" w:author="Doris Liu (刘洋)" w:date="2023-08-05T13:43:00Z">
              <w:r w:rsidRPr="003F10A0" w:rsidDel="00484BC9">
                <w:rPr>
                  <w:rFonts w:ascii="Arial" w:hAnsi="Arial"/>
                  <w:sz w:val="18"/>
                  <w:lang w:eastAsia="en-GB"/>
                </w:rPr>
                <w:delText>Note 2</w:delText>
              </w:r>
            </w:del>
          </w:p>
        </w:tc>
        <w:tc>
          <w:tcPr>
            <w:tcW w:w="1134" w:type="dxa"/>
            <w:tcBorders>
              <w:top w:val="single" w:sz="4" w:space="0" w:color="auto"/>
              <w:left w:val="single" w:sz="4" w:space="0" w:color="auto"/>
              <w:bottom w:val="single" w:sz="4" w:space="0" w:color="auto"/>
              <w:right w:val="single" w:sz="4" w:space="0" w:color="auto"/>
            </w:tcBorders>
          </w:tcPr>
          <w:p w14:paraId="0FD57836" w14:textId="587E184C" w:rsidR="003F10A0" w:rsidRPr="003F10A0" w:rsidDel="00484BC9" w:rsidRDefault="003F10A0" w:rsidP="003F10A0">
            <w:pPr>
              <w:keepNext/>
              <w:keepLines/>
              <w:overflowPunct w:val="0"/>
              <w:autoSpaceDE w:val="0"/>
              <w:autoSpaceDN w:val="0"/>
              <w:adjustRightInd w:val="0"/>
              <w:spacing w:after="0"/>
              <w:jc w:val="center"/>
              <w:textAlignment w:val="baseline"/>
              <w:rPr>
                <w:del w:id="676" w:author="Doris Liu (刘洋)" w:date="2023-08-05T13:43:00Z"/>
                <w:rFonts w:ascii="Arial" w:hAnsi="Arial"/>
                <w:sz w:val="18"/>
                <w:lang w:eastAsia="en-GB"/>
              </w:rPr>
            </w:pPr>
            <w:del w:id="677" w:author="Doris Liu (刘洋)" w:date="2023-08-05T13:43:00Z">
              <w:r w:rsidRPr="003F10A0" w:rsidDel="00484BC9">
                <w:rPr>
                  <w:rFonts w:ascii="Arial" w:hAnsi="Arial"/>
                  <w:sz w:val="18"/>
                  <w:lang w:eastAsia="en-GB"/>
                </w:rPr>
                <w:delText>Note 2</w:delText>
              </w:r>
            </w:del>
          </w:p>
        </w:tc>
      </w:tr>
      <w:tr w:rsidR="003F10A0" w:rsidRPr="003F10A0" w:rsidDel="00484BC9" w14:paraId="4D474B77" w14:textId="67F68F43" w:rsidTr="00605A15">
        <w:trPr>
          <w:jc w:val="center"/>
          <w:del w:id="678" w:author="Doris Liu (刘洋)" w:date="2023-08-05T13:43:00Z"/>
        </w:trPr>
        <w:tc>
          <w:tcPr>
            <w:tcW w:w="9455" w:type="dxa"/>
            <w:gridSpan w:val="6"/>
            <w:tcBorders>
              <w:top w:val="single" w:sz="4" w:space="0" w:color="auto"/>
              <w:left w:val="single" w:sz="4" w:space="0" w:color="auto"/>
              <w:bottom w:val="single" w:sz="4" w:space="0" w:color="auto"/>
              <w:right w:val="single" w:sz="4" w:space="0" w:color="auto"/>
            </w:tcBorders>
            <w:vAlign w:val="center"/>
            <w:hideMark/>
          </w:tcPr>
          <w:p w14:paraId="1943B243" w14:textId="1D4A70B5" w:rsidR="003F10A0" w:rsidRPr="003F10A0" w:rsidDel="00484BC9" w:rsidRDefault="003F10A0" w:rsidP="003F10A0">
            <w:pPr>
              <w:keepNext/>
              <w:keepLines/>
              <w:overflowPunct w:val="0"/>
              <w:autoSpaceDE w:val="0"/>
              <w:autoSpaceDN w:val="0"/>
              <w:adjustRightInd w:val="0"/>
              <w:spacing w:after="0"/>
              <w:ind w:left="851" w:hanging="851"/>
              <w:textAlignment w:val="baseline"/>
              <w:rPr>
                <w:del w:id="679" w:author="Doris Liu (刘洋)" w:date="2023-08-05T13:43:00Z"/>
                <w:rFonts w:ascii="Arial" w:hAnsi="Arial" w:cs="Arial"/>
                <w:sz w:val="18"/>
                <w:lang w:eastAsia="en-GB"/>
              </w:rPr>
            </w:pPr>
            <w:del w:id="680" w:author="Doris Liu (刘洋)" w:date="2023-08-05T13:43:00Z">
              <w:r w:rsidRPr="003F10A0" w:rsidDel="00484BC9">
                <w:rPr>
                  <w:rFonts w:ascii="Arial" w:hAnsi="Arial"/>
                  <w:sz w:val="18"/>
                  <w:lang w:eastAsia="en-GB"/>
                </w:rPr>
                <w:delText>NOTE 1:</w:delText>
              </w:r>
              <w:r w:rsidRPr="003F10A0" w:rsidDel="00484BC9">
                <w:rPr>
                  <w:rFonts w:ascii="Arial" w:hAnsi="Arial"/>
                  <w:sz w:val="18"/>
                  <w:lang w:eastAsia="en-GB"/>
                </w:rPr>
                <w:tab/>
              </w:r>
              <w:r w:rsidRPr="003F10A0" w:rsidDel="00484BC9">
                <w:rPr>
                  <w:rFonts w:ascii="Arial" w:hAnsi="Arial" w:cs="Arial"/>
                  <w:sz w:val="18"/>
                  <w:lang w:eastAsia="en-GB"/>
                </w:rPr>
                <w:delText>DCI format shall depend upon the test configuration.</w:delText>
              </w:r>
            </w:del>
          </w:p>
          <w:p w14:paraId="551A77ED" w14:textId="402368EA" w:rsidR="003F10A0" w:rsidRPr="003F10A0" w:rsidDel="00484BC9" w:rsidRDefault="003F10A0" w:rsidP="003F10A0">
            <w:pPr>
              <w:keepNext/>
              <w:keepLines/>
              <w:overflowPunct w:val="0"/>
              <w:autoSpaceDE w:val="0"/>
              <w:autoSpaceDN w:val="0"/>
              <w:adjustRightInd w:val="0"/>
              <w:spacing w:after="0"/>
              <w:ind w:left="851" w:hanging="851"/>
              <w:textAlignment w:val="baseline"/>
              <w:rPr>
                <w:del w:id="681" w:author="Doris Liu (刘洋)" w:date="2023-08-05T13:43:00Z"/>
                <w:rFonts w:ascii="Arial" w:hAnsi="Arial" w:cs="Arial"/>
                <w:sz w:val="18"/>
                <w:lang w:eastAsia="en-GB"/>
              </w:rPr>
            </w:pPr>
            <w:del w:id="682" w:author="Doris Liu (刘洋)" w:date="2023-08-05T13:43:00Z">
              <w:r w:rsidRPr="003F10A0" w:rsidDel="00484BC9">
                <w:rPr>
                  <w:rFonts w:ascii="Arial" w:hAnsi="Arial"/>
                  <w:sz w:val="18"/>
                  <w:lang w:eastAsia="en-GB"/>
                </w:rPr>
                <w:delText>NOTE 2:</w:delText>
              </w:r>
              <w:r w:rsidRPr="003F10A0" w:rsidDel="00484BC9">
                <w:rPr>
                  <w:rFonts w:ascii="Arial" w:hAnsi="Arial"/>
                  <w:sz w:val="18"/>
                  <w:lang w:eastAsia="en-GB"/>
                </w:rPr>
                <w:tab/>
              </w:r>
              <w:r w:rsidRPr="003F10A0" w:rsidDel="00484BC9">
                <w:rPr>
                  <w:rFonts w:ascii="Arial" w:hAnsi="Arial" w:cs="Arial"/>
                  <w:sz w:val="18"/>
                  <w:lang w:eastAsia="en-GB"/>
                </w:rPr>
                <w:delText>Payload size shall depend upon the test configuration</w:delText>
              </w:r>
            </w:del>
          </w:p>
          <w:p w14:paraId="737792CA" w14:textId="090034CF" w:rsidR="003F10A0" w:rsidRPr="003F10A0" w:rsidDel="00484BC9" w:rsidRDefault="003F10A0" w:rsidP="003F10A0">
            <w:pPr>
              <w:keepNext/>
              <w:keepLines/>
              <w:overflowPunct w:val="0"/>
              <w:autoSpaceDE w:val="0"/>
              <w:autoSpaceDN w:val="0"/>
              <w:adjustRightInd w:val="0"/>
              <w:spacing w:after="0"/>
              <w:ind w:left="851" w:hanging="851"/>
              <w:textAlignment w:val="baseline"/>
              <w:rPr>
                <w:del w:id="683" w:author="Doris Liu (刘洋)" w:date="2023-08-05T13:43:00Z"/>
                <w:rFonts w:ascii="Arial" w:hAnsi="Arial"/>
                <w:sz w:val="18"/>
                <w:lang w:eastAsia="en-GB"/>
              </w:rPr>
            </w:pPr>
            <w:del w:id="684" w:author="Doris Liu (刘洋)" w:date="2023-08-05T13:43:00Z">
              <w:r w:rsidRPr="003F10A0" w:rsidDel="00484BC9">
                <w:rPr>
                  <w:rFonts w:ascii="Arial" w:hAnsi="Arial" w:cs="Arial"/>
                  <w:sz w:val="18"/>
                  <w:lang w:eastAsia="en-GB"/>
                </w:rPr>
                <w:delText>NOTE 3:</w:delText>
              </w:r>
              <w:r w:rsidRPr="003F10A0" w:rsidDel="00484BC9">
                <w:rPr>
                  <w:rFonts w:ascii="Arial" w:hAnsi="Arial" w:cs="Arial"/>
                  <w:sz w:val="18"/>
                  <w:lang w:eastAsia="en-GB"/>
                </w:rPr>
                <w:tab/>
                <w:delText>Allocated in the resource blocks where the associated RMC is scheduled.</w:delText>
              </w:r>
            </w:del>
          </w:p>
        </w:tc>
      </w:tr>
    </w:tbl>
    <w:p w14:paraId="4326E647" w14:textId="78E2E1AA" w:rsidR="003F10A0" w:rsidRDefault="003F10A0" w:rsidP="003F10A0">
      <w:pPr>
        <w:overflowPunct w:val="0"/>
        <w:autoSpaceDE w:val="0"/>
        <w:autoSpaceDN w:val="0"/>
        <w:adjustRightInd w:val="0"/>
        <w:textAlignment w:val="baseline"/>
        <w:rPr>
          <w:ins w:id="685" w:author="Doris Liu (刘洋)" w:date="2023-08-05T13:43:00Z"/>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A166A8" w:rsidRPr="006F4D85" w14:paraId="632369B8" w14:textId="77777777" w:rsidTr="00605A15">
        <w:trPr>
          <w:jc w:val="center"/>
          <w:ins w:id="686"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5177BCD7" w14:textId="77777777" w:rsidR="00A166A8" w:rsidRPr="006F4D85" w:rsidRDefault="00A166A8" w:rsidP="00605A15">
            <w:pPr>
              <w:pStyle w:val="TAH"/>
              <w:spacing w:line="252" w:lineRule="auto"/>
              <w:rPr>
                <w:ins w:id="687" w:author="Doris Liu (刘洋)" w:date="2023-08-05T13:43:00Z"/>
                <w:rFonts w:cs="Arial"/>
              </w:rPr>
            </w:pPr>
            <w:ins w:id="688" w:author="Doris Liu (刘洋)" w:date="2023-08-05T13:43:00Z">
              <w:r w:rsidRPr="006F4D85">
                <w:rPr>
                  <w:rFonts w:cs="Arial"/>
                </w:rPr>
                <w:t>Parameter</w:t>
              </w:r>
            </w:ins>
          </w:p>
        </w:tc>
        <w:tc>
          <w:tcPr>
            <w:tcW w:w="466" w:type="pct"/>
            <w:tcBorders>
              <w:top w:val="single" w:sz="4" w:space="0" w:color="auto"/>
              <w:left w:val="single" w:sz="4" w:space="0" w:color="auto"/>
              <w:bottom w:val="single" w:sz="4" w:space="0" w:color="auto"/>
              <w:right w:val="single" w:sz="4" w:space="0" w:color="auto"/>
            </w:tcBorders>
            <w:hideMark/>
          </w:tcPr>
          <w:p w14:paraId="799463A3" w14:textId="77777777" w:rsidR="00A166A8" w:rsidRPr="006F4D85" w:rsidRDefault="00A166A8" w:rsidP="00605A15">
            <w:pPr>
              <w:pStyle w:val="TAH"/>
              <w:spacing w:line="252" w:lineRule="auto"/>
              <w:rPr>
                <w:ins w:id="689" w:author="Doris Liu (刘洋)" w:date="2023-08-05T13:43:00Z"/>
                <w:rFonts w:cs="Arial"/>
              </w:rPr>
            </w:pPr>
            <w:ins w:id="690" w:author="Doris Liu (刘洋)" w:date="2023-08-05T13:43:00Z">
              <w:r w:rsidRPr="006F4D85">
                <w:rPr>
                  <w:rFonts w:cs="Arial"/>
                </w:rPr>
                <w:t>Unit</w:t>
              </w:r>
            </w:ins>
          </w:p>
        </w:tc>
        <w:tc>
          <w:tcPr>
            <w:tcW w:w="3176" w:type="pct"/>
            <w:gridSpan w:val="7"/>
            <w:tcBorders>
              <w:top w:val="single" w:sz="4" w:space="0" w:color="auto"/>
              <w:left w:val="single" w:sz="4" w:space="0" w:color="auto"/>
              <w:bottom w:val="single" w:sz="4" w:space="0" w:color="auto"/>
              <w:right w:val="single" w:sz="4" w:space="0" w:color="auto"/>
            </w:tcBorders>
            <w:hideMark/>
          </w:tcPr>
          <w:p w14:paraId="4CBF54C2" w14:textId="77777777" w:rsidR="00A166A8" w:rsidRPr="006F4D85" w:rsidRDefault="00A166A8" w:rsidP="00605A15">
            <w:pPr>
              <w:pStyle w:val="TAH"/>
              <w:spacing w:line="252" w:lineRule="auto"/>
              <w:rPr>
                <w:ins w:id="691" w:author="Doris Liu (刘洋)" w:date="2023-08-05T13:43:00Z"/>
                <w:rFonts w:cs="Arial"/>
              </w:rPr>
            </w:pPr>
            <w:ins w:id="692" w:author="Doris Liu (刘洋)" w:date="2023-08-05T13:43:00Z">
              <w:r w:rsidRPr="006F4D85">
                <w:rPr>
                  <w:rFonts w:cs="Arial"/>
                </w:rPr>
                <w:t>Value</w:t>
              </w:r>
            </w:ins>
          </w:p>
        </w:tc>
      </w:tr>
      <w:tr w:rsidR="00A166A8" w:rsidRPr="006F4D85" w14:paraId="473AA685" w14:textId="77777777" w:rsidTr="00605A15">
        <w:trPr>
          <w:jc w:val="center"/>
          <w:ins w:id="693"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609BB07A" w14:textId="77777777" w:rsidR="00A166A8" w:rsidRPr="006F4D85" w:rsidRDefault="00A166A8" w:rsidP="00605A15">
            <w:pPr>
              <w:pStyle w:val="TAL"/>
              <w:spacing w:line="252" w:lineRule="auto"/>
              <w:rPr>
                <w:ins w:id="694" w:author="Doris Liu (刘洋)" w:date="2023-08-05T13:43:00Z"/>
                <w:rFonts w:cs="Arial"/>
              </w:rPr>
            </w:pPr>
            <w:ins w:id="695" w:author="Doris Liu (刘洋)" w:date="2023-08-05T13:43:00Z">
              <w:r w:rsidRPr="006F4D85">
                <w:rPr>
                  <w:rFonts w:cs="Arial"/>
                </w:rPr>
                <w:t>Reference channel</w:t>
              </w:r>
            </w:ins>
          </w:p>
        </w:tc>
        <w:tc>
          <w:tcPr>
            <w:tcW w:w="466" w:type="pct"/>
            <w:tcBorders>
              <w:top w:val="single" w:sz="4" w:space="0" w:color="auto"/>
              <w:left w:val="single" w:sz="4" w:space="0" w:color="auto"/>
              <w:bottom w:val="single" w:sz="4" w:space="0" w:color="auto"/>
              <w:right w:val="single" w:sz="4" w:space="0" w:color="auto"/>
            </w:tcBorders>
          </w:tcPr>
          <w:p w14:paraId="4FCE2318" w14:textId="77777777" w:rsidR="00A166A8" w:rsidRPr="006F4D85" w:rsidRDefault="00A166A8" w:rsidP="00605A15">
            <w:pPr>
              <w:pStyle w:val="TAC"/>
              <w:spacing w:line="252" w:lineRule="auto"/>
              <w:ind w:left="454" w:hanging="454"/>
              <w:rPr>
                <w:ins w:id="696"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2252357" w14:textId="77777777" w:rsidR="00A166A8" w:rsidRPr="006F4D85" w:rsidRDefault="00A166A8" w:rsidP="00605A15">
            <w:pPr>
              <w:pStyle w:val="TAC"/>
              <w:spacing w:line="252" w:lineRule="auto"/>
              <w:rPr>
                <w:ins w:id="697" w:author="Doris Liu (刘洋)" w:date="2023-08-05T13:43:00Z"/>
              </w:rPr>
            </w:pPr>
            <w:ins w:id="698" w:author="Doris Liu (刘洋)" w:date="2023-08-05T13:43:00Z">
              <w:r w:rsidRPr="006F4D85">
                <w:t>CCR.1.1 TDD</w:t>
              </w:r>
            </w:ins>
          </w:p>
        </w:tc>
        <w:tc>
          <w:tcPr>
            <w:tcW w:w="588" w:type="pct"/>
            <w:tcBorders>
              <w:top w:val="single" w:sz="4" w:space="0" w:color="auto"/>
              <w:left w:val="single" w:sz="4" w:space="0" w:color="auto"/>
              <w:bottom w:val="single" w:sz="4" w:space="0" w:color="auto"/>
              <w:right w:val="single" w:sz="4" w:space="0" w:color="auto"/>
            </w:tcBorders>
          </w:tcPr>
          <w:p w14:paraId="55C98F5B" w14:textId="77777777" w:rsidR="00A166A8" w:rsidRPr="006F4D85" w:rsidRDefault="00A166A8" w:rsidP="00605A15">
            <w:pPr>
              <w:pStyle w:val="TAC"/>
              <w:rPr>
                <w:ins w:id="699" w:author="Doris Liu (刘洋)" w:date="2023-08-05T13:43:00Z"/>
              </w:rPr>
            </w:pPr>
            <w:ins w:id="700" w:author="Doris Liu (刘洋)" w:date="2023-08-05T13:43:00Z">
              <w:r w:rsidRPr="001D768C">
                <w:rPr>
                  <w:rFonts w:hint="eastAsia"/>
                  <w:lang w:eastAsia="zh-CN"/>
                </w:rPr>
                <w:t>C</w:t>
              </w:r>
              <w:r w:rsidRPr="001D768C">
                <w:rPr>
                  <w:lang w:eastAsia="zh-CN"/>
                </w:rPr>
                <w:t>CR.1.2 TDD</w:t>
              </w:r>
            </w:ins>
          </w:p>
        </w:tc>
        <w:tc>
          <w:tcPr>
            <w:tcW w:w="588" w:type="pct"/>
            <w:tcBorders>
              <w:top w:val="single" w:sz="4" w:space="0" w:color="auto"/>
              <w:left w:val="single" w:sz="4" w:space="0" w:color="auto"/>
              <w:bottom w:val="single" w:sz="4" w:space="0" w:color="auto"/>
              <w:right w:val="single" w:sz="4" w:space="0" w:color="auto"/>
            </w:tcBorders>
          </w:tcPr>
          <w:p w14:paraId="308D6C3A" w14:textId="77777777" w:rsidR="00A166A8" w:rsidRPr="006F4D85" w:rsidRDefault="00A166A8" w:rsidP="00605A15">
            <w:pPr>
              <w:pStyle w:val="TAC"/>
              <w:spacing w:line="252" w:lineRule="auto"/>
              <w:rPr>
                <w:ins w:id="701" w:author="Doris Liu (刘洋)" w:date="2023-08-05T13:43:00Z"/>
                <w:rFonts w:cs="Arial"/>
              </w:rPr>
            </w:pPr>
            <w:ins w:id="702" w:author="Doris Liu (刘洋)" w:date="2023-08-05T13:43:00Z">
              <w:r w:rsidRPr="00EC61C3">
                <w:t>CCR.1.</w:t>
              </w:r>
              <w:r>
                <w:t>3</w:t>
              </w:r>
              <w:r w:rsidRPr="00EC61C3">
                <w:t xml:space="preserve"> TDD</w:t>
              </w:r>
            </w:ins>
          </w:p>
        </w:tc>
        <w:tc>
          <w:tcPr>
            <w:tcW w:w="588" w:type="pct"/>
            <w:tcBorders>
              <w:top w:val="single" w:sz="4" w:space="0" w:color="auto"/>
              <w:left w:val="single" w:sz="4" w:space="0" w:color="auto"/>
              <w:bottom w:val="single" w:sz="4" w:space="0" w:color="auto"/>
              <w:right w:val="single" w:sz="4" w:space="0" w:color="auto"/>
            </w:tcBorders>
          </w:tcPr>
          <w:p w14:paraId="3C7DC290" w14:textId="77777777" w:rsidR="00A166A8" w:rsidRPr="006F4D85" w:rsidRDefault="00A166A8" w:rsidP="00605A15">
            <w:pPr>
              <w:pStyle w:val="TAC"/>
              <w:spacing w:line="252" w:lineRule="auto"/>
              <w:rPr>
                <w:ins w:id="703" w:author="Doris Liu (刘洋)" w:date="2023-08-05T13:43:00Z"/>
                <w:rFonts w:cs="Arial"/>
              </w:rPr>
            </w:pPr>
            <w:ins w:id="704" w:author="Doris Liu (刘洋)" w:date="2023-08-05T13:43:00Z">
              <w:r>
                <w:rPr>
                  <w:rFonts w:cs="Arial" w:hint="eastAsia"/>
                  <w:lang w:eastAsia="zh-CN"/>
                </w:rPr>
                <w:t>C</w:t>
              </w:r>
              <w:r>
                <w:rPr>
                  <w:rFonts w:cs="Arial"/>
                  <w:lang w:eastAsia="zh-CN"/>
                </w:rPr>
                <w:t>CR.1.4 TDD</w:t>
              </w:r>
            </w:ins>
          </w:p>
        </w:tc>
        <w:tc>
          <w:tcPr>
            <w:tcW w:w="588" w:type="pct"/>
            <w:tcBorders>
              <w:top w:val="single" w:sz="4" w:space="0" w:color="auto"/>
              <w:left w:val="single" w:sz="4" w:space="0" w:color="auto"/>
              <w:bottom w:val="single" w:sz="4" w:space="0" w:color="auto"/>
              <w:right w:val="single" w:sz="4" w:space="0" w:color="auto"/>
            </w:tcBorders>
          </w:tcPr>
          <w:p w14:paraId="3F9DF1D1" w14:textId="77777777" w:rsidR="00A166A8" w:rsidRPr="006F4D85" w:rsidRDefault="00A166A8" w:rsidP="00605A15">
            <w:pPr>
              <w:pStyle w:val="TAC"/>
              <w:spacing w:line="252" w:lineRule="auto"/>
              <w:rPr>
                <w:ins w:id="705" w:author="Doris Liu (刘洋)" w:date="2023-08-05T13:43:00Z"/>
                <w:rFonts w:cs="Arial"/>
              </w:rPr>
            </w:pPr>
            <w:ins w:id="706" w:author="Doris Liu (刘洋)" w:date="2023-08-05T13:43:00Z">
              <w:r>
                <w:rPr>
                  <w:rFonts w:cs="Arial" w:hint="eastAsia"/>
                  <w:lang w:eastAsia="zh-CN"/>
                </w:rPr>
                <w:t>C</w:t>
              </w:r>
              <w:r>
                <w:rPr>
                  <w:rFonts w:cs="Arial"/>
                  <w:lang w:eastAsia="zh-CN"/>
                </w:rPr>
                <w:t>CR.1.5 TDD</w:t>
              </w:r>
            </w:ins>
          </w:p>
        </w:tc>
        <w:tc>
          <w:tcPr>
            <w:tcW w:w="119" w:type="pct"/>
            <w:tcBorders>
              <w:top w:val="single" w:sz="4" w:space="0" w:color="auto"/>
              <w:left w:val="single" w:sz="4" w:space="0" w:color="auto"/>
              <w:bottom w:val="single" w:sz="4" w:space="0" w:color="auto"/>
              <w:right w:val="single" w:sz="4" w:space="0" w:color="auto"/>
            </w:tcBorders>
          </w:tcPr>
          <w:p w14:paraId="2952C129" w14:textId="77777777" w:rsidR="00A166A8" w:rsidRPr="006F4D85" w:rsidRDefault="00A166A8" w:rsidP="00605A15">
            <w:pPr>
              <w:pStyle w:val="TAC"/>
              <w:spacing w:line="252" w:lineRule="auto"/>
              <w:rPr>
                <w:ins w:id="707"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66C8FA63" w14:textId="77777777" w:rsidR="00A166A8" w:rsidRPr="006F4D85" w:rsidRDefault="00A166A8" w:rsidP="00605A15">
            <w:pPr>
              <w:pStyle w:val="TAC"/>
              <w:spacing w:line="252" w:lineRule="auto"/>
              <w:rPr>
                <w:ins w:id="708" w:author="Doris Liu (刘洋)" w:date="2023-08-05T13:43:00Z"/>
                <w:rFonts w:cs="Arial"/>
              </w:rPr>
            </w:pPr>
          </w:p>
        </w:tc>
      </w:tr>
      <w:tr w:rsidR="00A166A8" w:rsidRPr="006F4D85" w14:paraId="79716F56" w14:textId="77777777" w:rsidTr="00605A15">
        <w:trPr>
          <w:jc w:val="center"/>
          <w:ins w:id="709"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30130E24" w14:textId="77777777" w:rsidR="00A166A8" w:rsidRPr="006F4D85" w:rsidRDefault="00A166A8" w:rsidP="00605A15">
            <w:pPr>
              <w:pStyle w:val="TAL"/>
              <w:spacing w:line="252" w:lineRule="auto"/>
              <w:rPr>
                <w:ins w:id="710" w:author="Doris Liu (刘洋)" w:date="2023-08-05T13:43:00Z"/>
                <w:rFonts w:cs="Arial"/>
              </w:rPr>
            </w:pPr>
            <w:ins w:id="711" w:author="Doris Liu (刘洋)" w:date="2023-08-05T13:43:00Z">
              <w:r w:rsidRPr="006F4D85">
                <w:rPr>
                  <w:rFonts w:cs="Arial"/>
                </w:rPr>
                <w:t>Channel bandwidth</w:t>
              </w:r>
            </w:ins>
          </w:p>
        </w:tc>
        <w:tc>
          <w:tcPr>
            <w:tcW w:w="466" w:type="pct"/>
            <w:tcBorders>
              <w:top w:val="single" w:sz="4" w:space="0" w:color="auto"/>
              <w:left w:val="single" w:sz="4" w:space="0" w:color="auto"/>
              <w:bottom w:val="single" w:sz="4" w:space="0" w:color="auto"/>
              <w:right w:val="single" w:sz="4" w:space="0" w:color="auto"/>
            </w:tcBorders>
            <w:hideMark/>
          </w:tcPr>
          <w:p w14:paraId="66123C0A" w14:textId="77777777" w:rsidR="00A166A8" w:rsidRPr="006F4D85" w:rsidRDefault="00A166A8" w:rsidP="00605A15">
            <w:pPr>
              <w:pStyle w:val="TAC"/>
              <w:spacing w:line="252" w:lineRule="auto"/>
              <w:rPr>
                <w:ins w:id="712" w:author="Doris Liu (刘洋)" w:date="2023-08-05T13:43:00Z"/>
                <w:rFonts w:cs="Arial"/>
              </w:rPr>
            </w:pPr>
            <w:ins w:id="713" w:author="Doris Liu (刘洋)" w:date="2023-08-05T13:43:00Z">
              <w:r w:rsidRPr="006F4D85">
                <w:rPr>
                  <w:rFonts w:cs="Arial"/>
                </w:rPr>
                <w:t>MHz</w:t>
              </w:r>
            </w:ins>
          </w:p>
        </w:tc>
        <w:tc>
          <w:tcPr>
            <w:tcW w:w="588" w:type="pct"/>
            <w:tcBorders>
              <w:top w:val="single" w:sz="4" w:space="0" w:color="auto"/>
              <w:left w:val="single" w:sz="4" w:space="0" w:color="auto"/>
              <w:bottom w:val="single" w:sz="4" w:space="0" w:color="auto"/>
              <w:right w:val="single" w:sz="4" w:space="0" w:color="auto"/>
            </w:tcBorders>
            <w:hideMark/>
          </w:tcPr>
          <w:p w14:paraId="649637FA" w14:textId="77777777" w:rsidR="00A166A8" w:rsidRPr="006F4D85" w:rsidRDefault="00A166A8" w:rsidP="00605A15">
            <w:pPr>
              <w:pStyle w:val="TAC"/>
              <w:spacing w:line="252" w:lineRule="auto"/>
              <w:rPr>
                <w:ins w:id="714" w:author="Doris Liu (刘洋)" w:date="2023-08-05T13:43:00Z"/>
              </w:rPr>
            </w:pPr>
            <w:ins w:id="715" w:author="Doris Liu (刘洋)" w:date="2023-08-05T13:43:00Z">
              <w:r w:rsidRPr="002F48E5">
                <w:t>Defined in test case</w:t>
              </w:r>
            </w:ins>
          </w:p>
        </w:tc>
        <w:tc>
          <w:tcPr>
            <w:tcW w:w="588" w:type="pct"/>
            <w:tcBorders>
              <w:top w:val="single" w:sz="4" w:space="0" w:color="auto"/>
              <w:left w:val="single" w:sz="4" w:space="0" w:color="auto"/>
              <w:bottom w:val="single" w:sz="4" w:space="0" w:color="auto"/>
              <w:right w:val="single" w:sz="4" w:space="0" w:color="auto"/>
            </w:tcBorders>
          </w:tcPr>
          <w:p w14:paraId="71EE64AF" w14:textId="77777777" w:rsidR="00A166A8" w:rsidRPr="006F4D85" w:rsidRDefault="00A166A8" w:rsidP="00605A15">
            <w:pPr>
              <w:pStyle w:val="TAC"/>
              <w:rPr>
                <w:ins w:id="716" w:author="Doris Liu (刘洋)" w:date="2023-08-05T13:43:00Z"/>
                <w:lang w:eastAsia="zh-CN"/>
              </w:rPr>
            </w:pPr>
            <w:ins w:id="717" w:author="Doris Liu (刘洋)" w:date="2023-08-05T13:43:00Z">
              <w:r w:rsidRPr="002F48E5">
                <w:t>Defined in test case</w:t>
              </w:r>
            </w:ins>
          </w:p>
        </w:tc>
        <w:tc>
          <w:tcPr>
            <w:tcW w:w="588" w:type="pct"/>
            <w:tcBorders>
              <w:top w:val="single" w:sz="4" w:space="0" w:color="auto"/>
              <w:left w:val="single" w:sz="4" w:space="0" w:color="auto"/>
              <w:bottom w:val="single" w:sz="4" w:space="0" w:color="auto"/>
              <w:right w:val="single" w:sz="4" w:space="0" w:color="auto"/>
            </w:tcBorders>
          </w:tcPr>
          <w:p w14:paraId="619978DF" w14:textId="77777777" w:rsidR="00A166A8" w:rsidRPr="006F4D85" w:rsidRDefault="00A166A8" w:rsidP="00605A15">
            <w:pPr>
              <w:pStyle w:val="TAC"/>
              <w:spacing w:line="252" w:lineRule="auto"/>
              <w:rPr>
                <w:ins w:id="718" w:author="Doris Liu (刘洋)" w:date="2023-08-05T13:43:00Z"/>
                <w:rFonts w:cs="Arial"/>
              </w:rPr>
            </w:pPr>
            <w:ins w:id="719" w:author="Doris Liu (刘洋)" w:date="2023-08-05T13:43:00Z">
              <w:r w:rsidRPr="002F48E5">
                <w:t>Defined in test case</w:t>
              </w:r>
            </w:ins>
          </w:p>
        </w:tc>
        <w:tc>
          <w:tcPr>
            <w:tcW w:w="588" w:type="pct"/>
            <w:tcBorders>
              <w:top w:val="single" w:sz="4" w:space="0" w:color="auto"/>
              <w:left w:val="single" w:sz="4" w:space="0" w:color="auto"/>
              <w:bottom w:val="single" w:sz="4" w:space="0" w:color="auto"/>
              <w:right w:val="single" w:sz="4" w:space="0" w:color="auto"/>
            </w:tcBorders>
          </w:tcPr>
          <w:p w14:paraId="57BEE10C" w14:textId="77777777" w:rsidR="00A166A8" w:rsidRPr="006F4D85" w:rsidRDefault="00A166A8" w:rsidP="00605A15">
            <w:pPr>
              <w:pStyle w:val="TAC"/>
              <w:spacing w:line="252" w:lineRule="auto"/>
              <w:rPr>
                <w:ins w:id="720" w:author="Doris Liu (刘洋)" w:date="2023-08-05T13:43:00Z"/>
                <w:rFonts w:cs="Arial"/>
              </w:rPr>
            </w:pPr>
            <w:ins w:id="721" w:author="Doris Liu (刘洋)" w:date="2023-08-05T13:43:00Z">
              <w:r w:rsidRPr="002F48E5">
                <w:t>Defined in test case</w:t>
              </w:r>
            </w:ins>
          </w:p>
        </w:tc>
        <w:tc>
          <w:tcPr>
            <w:tcW w:w="588" w:type="pct"/>
            <w:tcBorders>
              <w:top w:val="single" w:sz="4" w:space="0" w:color="auto"/>
              <w:left w:val="single" w:sz="4" w:space="0" w:color="auto"/>
              <w:bottom w:val="single" w:sz="4" w:space="0" w:color="auto"/>
              <w:right w:val="single" w:sz="4" w:space="0" w:color="auto"/>
            </w:tcBorders>
          </w:tcPr>
          <w:p w14:paraId="50CC61A0" w14:textId="77777777" w:rsidR="00A166A8" w:rsidRPr="006F4D85" w:rsidRDefault="00A166A8" w:rsidP="00605A15">
            <w:pPr>
              <w:pStyle w:val="TAC"/>
              <w:spacing w:line="252" w:lineRule="auto"/>
              <w:rPr>
                <w:ins w:id="722" w:author="Doris Liu (刘洋)" w:date="2023-08-05T13:43:00Z"/>
                <w:rFonts w:cs="Arial"/>
              </w:rPr>
            </w:pPr>
            <w:ins w:id="723" w:author="Doris Liu (刘洋)" w:date="2023-08-05T13:43:00Z">
              <w:r>
                <w:rPr>
                  <w:rFonts w:cs="Arial" w:hint="eastAsia"/>
                  <w:lang w:eastAsia="zh-CN"/>
                </w:rPr>
                <w:t>1</w:t>
              </w:r>
              <w:r>
                <w:rPr>
                  <w:rFonts w:cs="Arial"/>
                  <w:lang w:eastAsia="zh-CN"/>
                </w:rPr>
                <w:t>0</w:t>
              </w:r>
            </w:ins>
          </w:p>
        </w:tc>
        <w:tc>
          <w:tcPr>
            <w:tcW w:w="119" w:type="pct"/>
            <w:tcBorders>
              <w:top w:val="single" w:sz="4" w:space="0" w:color="auto"/>
              <w:left w:val="single" w:sz="4" w:space="0" w:color="auto"/>
              <w:bottom w:val="single" w:sz="4" w:space="0" w:color="auto"/>
              <w:right w:val="single" w:sz="4" w:space="0" w:color="auto"/>
            </w:tcBorders>
          </w:tcPr>
          <w:p w14:paraId="4BCA0FEA" w14:textId="77777777" w:rsidR="00A166A8" w:rsidRPr="006F4D85" w:rsidRDefault="00A166A8" w:rsidP="00605A15">
            <w:pPr>
              <w:pStyle w:val="TAC"/>
              <w:spacing w:line="252" w:lineRule="auto"/>
              <w:rPr>
                <w:ins w:id="724"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21D16737" w14:textId="77777777" w:rsidR="00A166A8" w:rsidRPr="006F4D85" w:rsidRDefault="00A166A8" w:rsidP="00605A15">
            <w:pPr>
              <w:pStyle w:val="TAC"/>
              <w:spacing w:line="252" w:lineRule="auto"/>
              <w:rPr>
                <w:ins w:id="725" w:author="Doris Liu (刘洋)" w:date="2023-08-05T13:43:00Z"/>
                <w:rFonts w:cs="Arial"/>
              </w:rPr>
            </w:pPr>
          </w:p>
        </w:tc>
      </w:tr>
      <w:tr w:rsidR="00A166A8" w:rsidRPr="006F4D85" w14:paraId="16A2AEF9" w14:textId="77777777" w:rsidTr="00605A15">
        <w:trPr>
          <w:jc w:val="center"/>
          <w:ins w:id="726"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0FC92597" w14:textId="77777777" w:rsidR="00A166A8" w:rsidRPr="006F4D85" w:rsidRDefault="00A166A8" w:rsidP="00605A15">
            <w:pPr>
              <w:pStyle w:val="TAL"/>
              <w:spacing w:line="252" w:lineRule="auto"/>
              <w:rPr>
                <w:ins w:id="727" w:author="Doris Liu (刘洋)" w:date="2023-08-05T13:43:00Z"/>
                <w:rFonts w:cs="Arial"/>
                <w:lang w:eastAsia="zh-CN"/>
              </w:rPr>
            </w:pPr>
            <w:ins w:id="728" w:author="Doris Liu (刘洋)" w:date="2023-08-05T13:43:00Z">
              <w:r w:rsidRPr="006F4D85">
                <w:rPr>
                  <w:rFonts w:cs="Arial"/>
                  <w:lang w:eastAsia="zh-CN"/>
                </w:rPr>
                <w:t>Subcarrier spacing</w:t>
              </w:r>
            </w:ins>
          </w:p>
        </w:tc>
        <w:tc>
          <w:tcPr>
            <w:tcW w:w="466" w:type="pct"/>
            <w:tcBorders>
              <w:top w:val="single" w:sz="4" w:space="0" w:color="auto"/>
              <w:left w:val="single" w:sz="4" w:space="0" w:color="auto"/>
              <w:bottom w:val="single" w:sz="4" w:space="0" w:color="auto"/>
              <w:right w:val="single" w:sz="4" w:space="0" w:color="auto"/>
            </w:tcBorders>
            <w:hideMark/>
          </w:tcPr>
          <w:p w14:paraId="32B3C256" w14:textId="77777777" w:rsidR="00A166A8" w:rsidRPr="006F4D85" w:rsidRDefault="00A166A8" w:rsidP="00605A15">
            <w:pPr>
              <w:pStyle w:val="TAC"/>
              <w:spacing w:line="252" w:lineRule="auto"/>
              <w:rPr>
                <w:ins w:id="729" w:author="Doris Liu (刘洋)" w:date="2023-08-05T13:43:00Z"/>
                <w:rFonts w:cs="Arial"/>
                <w:lang w:eastAsia="zh-CN"/>
              </w:rPr>
            </w:pPr>
            <w:ins w:id="730" w:author="Doris Liu (刘洋)" w:date="2023-08-05T13:43:00Z">
              <w:r w:rsidRPr="006F4D85">
                <w:rPr>
                  <w:rFonts w:cs="Arial"/>
                  <w:lang w:eastAsia="zh-CN"/>
                </w:rPr>
                <w:t>kHz</w:t>
              </w:r>
            </w:ins>
          </w:p>
        </w:tc>
        <w:tc>
          <w:tcPr>
            <w:tcW w:w="588" w:type="pct"/>
            <w:tcBorders>
              <w:top w:val="single" w:sz="4" w:space="0" w:color="auto"/>
              <w:left w:val="single" w:sz="4" w:space="0" w:color="auto"/>
              <w:bottom w:val="single" w:sz="4" w:space="0" w:color="auto"/>
              <w:right w:val="single" w:sz="4" w:space="0" w:color="auto"/>
            </w:tcBorders>
            <w:hideMark/>
          </w:tcPr>
          <w:p w14:paraId="353324BA" w14:textId="77777777" w:rsidR="00A166A8" w:rsidRPr="006F4D85" w:rsidRDefault="00A166A8" w:rsidP="00605A15">
            <w:pPr>
              <w:pStyle w:val="TAC"/>
              <w:spacing w:line="252" w:lineRule="auto"/>
              <w:rPr>
                <w:ins w:id="731" w:author="Doris Liu (刘洋)" w:date="2023-08-05T13:43:00Z"/>
                <w:lang w:eastAsia="zh-CN"/>
              </w:rPr>
            </w:pPr>
            <w:ins w:id="732" w:author="Doris Liu (刘洋)" w:date="2023-08-05T13:43:00Z">
              <w:r w:rsidRPr="006F4D85">
                <w:rPr>
                  <w:lang w:eastAsia="zh-CN"/>
                </w:rPr>
                <w:t>15</w:t>
              </w:r>
            </w:ins>
          </w:p>
        </w:tc>
        <w:tc>
          <w:tcPr>
            <w:tcW w:w="588" w:type="pct"/>
            <w:tcBorders>
              <w:top w:val="single" w:sz="4" w:space="0" w:color="auto"/>
              <w:left w:val="single" w:sz="4" w:space="0" w:color="auto"/>
              <w:bottom w:val="single" w:sz="4" w:space="0" w:color="auto"/>
              <w:right w:val="single" w:sz="4" w:space="0" w:color="auto"/>
            </w:tcBorders>
          </w:tcPr>
          <w:p w14:paraId="0614B1FD" w14:textId="77777777" w:rsidR="00A166A8" w:rsidRPr="006F4D85" w:rsidRDefault="00A166A8" w:rsidP="00605A15">
            <w:pPr>
              <w:pStyle w:val="TAC"/>
              <w:rPr>
                <w:ins w:id="733" w:author="Doris Liu (刘洋)" w:date="2023-08-05T13:43:00Z"/>
                <w:lang w:eastAsia="zh-CN"/>
              </w:rPr>
            </w:pPr>
            <w:ins w:id="734" w:author="Doris Liu (刘洋)" w:date="2023-08-05T13:43:00Z">
              <w:r w:rsidRPr="001D768C">
                <w:rPr>
                  <w:rFonts w:hint="eastAsia"/>
                  <w:lang w:eastAsia="zh-CN"/>
                </w:rPr>
                <w:t>1</w:t>
              </w:r>
              <w:r w:rsidRPr="001D768C">
                <w:rPr>
                  <w:lang w:eastAsia="zh-CN"/>
                </w:rPr>
                <w:t>5</w:t>
              </w:r>
            </w:ins>
          </w:p>
        </w:tc>
        <w:tc>
          <w:tcPr>
            <w:tcW w:w="588" w:type="pct"/>
            <w:tcBorders>
              <w:top w:val="single" w:sz="4" w:space="0" w:color="auto"/>
              <w:left w:val="single" w:sz="4" w:space="0" w:color="auto"/>
              <w:bottom w:val="single" w:sz="4" w:space="0" w:color="auto"/>
              <w:right w:val="single" w:sz="4" w:space="0" w:color="auto"/>
            </w:tcBorders>
          </w:tcPr>
          <w:p w14:paraId="62FCF626" w14:textId="77777777" w:rsidR="00A166A8" w:rsidRPr="006F4D85" w:rsidRDefault="00A166A8" w:rsidP="00605A15">
            <w:pPr>
              <w:pStyle w:val="TAC"/>
              <w:spacing w:line="252" w:lineRule="auto"/>
              <w:rPr>
                <w:ins w:id="735" w:author="Doris Liu (刘洋)" w:date="2023-08-05T13:43:00Z"/>
                <w:rFonts w:cs="Arial"/>
              </w:rPr>
            </w:pPr>
            <w:ins w:id="736" w:author="Doris Liu (刘洋)" w:date="2023-08-05T13:43:00Z">
              <w:r w:rsidRPr="00EC61C3">
                <w:rPr>
                  <w:lang w:eastAsia="zh-CN"/>
                </w:rPr>
                <w:t>15</w:t>
              </w:r>
            </w:ins>
          </w:p>
        </w:tc>
        <w:tc>
          <w:tcPr>
            <w:tcW w:w="588" w:type="pct"/>
            <w:tcBorders>
              <w:top w:val="single" w:sz="4" w:space="0" w:color="auto"/>
              <w:left w:val="single" w:sz="4" w:space="0" w:color="auto"/>
              <w:bottom w:val="single" w:sz="4" w:space="0" w:color="auto"/>
              <w:right w:val="single" w:sz="4" w:space="0" w:color="auto"/>
            </w:tcBorders>
          </w:tcPr>
          <w:p w14:paraId="1D7BF556" w14:textId="77777777" w:rsidR="00A166A8" w:rsidRPr="006F4D85" w:rsidRDefault="00A166A8" w:rsidP="00605A15">
            <w:pPr>
              <w:pStyle w:val="TAC"/>
              <w:spacing w:line="252" w:lineRule="auto"/>
              <w:rPr>
                <w:ins w:id="737" w:author="Doris Liu (刘洋)" w:date="2023-08-05T13:43:00Z"/>
                <w:rFonts w:cs="Arial"/>
              </w:rPr>
            </w:pPr>
            <w:ins w:id="738" w:author="Doris Liu (刘洋)" w:date="2023-08-05T13:43:00Z">
              <w:r>
                <w:rPr>
                  <w:rFonts w:cs="Arial" w:hint="eastAsia"/>
                  <w:lang w:eastAsia="zh-CN"/>
                </w:rPr>
                <w:t>1</w:t>
              </w:r>
              <w:r>
                <w:rPr>
                  <w:rFonts w:cs="Arial"/>
                  <w:lang w:eastAsia="zh-CN"/>
                </w:rPr>
                <w:t>5</w:t>
              </w:r>
            </w:ins>
          </w:p>
        </w:tc>
        <w:tc>
          <w:tcPr>
            <w:tcW w:w="588" w:type="pct"/>
            <w:tcBorders>
              <w:top w:val="single" w:sz="4" w:space="0" w:color="auto"/>
              <w:left w:val="single" w:sz="4" w:space="0" w:color="auto"/>
              <w:bottom w:val="single" w:sz="4" w:space="0" w:color="auto"/>
              <w:right w:val="single" w:sz="4" w:space="0" w:color="auto"/>
            </w:tcBorders>
          </w:tcPr>
          <w:p w14:paraId="377F9C70" w14:textId="77777777" w:rsidR="00A166A8" w:rsidRPr="006F4D85" w:rsidRDefault="00A166A8" w:rsidP="00605A15">
            <w:pPr>
              <w:pStyle w:val="TAC"/>
              <w:spacing w:line="252" w:lineRule="auto"/>
              <w:rPr>
                <w:ins w:id="739" w:author="Doris Liu (刘洋)" w:date="2023-08-05T13:43:00Z"/>
                <w:rFonts w:cs="Arial"/>
              </w:rPr>
            </w:pPr>
            <w:ins w:id="740" w:author="Doris Liu (刘洋)" w:date="2023-08-05T13:43:00Z">
              <w:r>
                <w:rPr>
                  <w:rFonts w:cs="Arial" w:hint="eastAsia"/>
                  <w:lang w:eastAsia="zh-CN"/>
                </w:rPr>
                <w:t>1</w:t>
              </w:r>
              <w:r>
                <w:rPr>
                  <w:rFonts w:cs="Arial"/>
                  <w:lang w:eastAsia="zh-CN"/>
                </w:rPr>
                <w:t>5</w:t>
              </w:r>
            </w:ins>
          </w:p>
        </w:tc>
        <w:tc>
          <w:tcPr>
            <w:tcW w:w="119" w:type="pct"/>
            <w:tcBorders>
              <w:top w:val="single" w:sz="4" w:space="0" w:color="auto"/>
              <w:left w:val="single" w:sz="4" w:space="0" w:color="auto"/>
              <w:bottom w:val="single" w:sz="4" w:space="0" w:color="auto"/>
              <w:right w:val="single" w:sz="4" w:space="0" w:color="auto"/>
            </w:tcBorders>
          </w:tcPr>
          <w:p w14:paraId="35A1575E" w14:textId="77777777" w:rsidR="00A166A8" w:rsidRPr="006F4D85" w:rsidRDefault="00A166A8" w:rsidP="00605A15">
            <w:pPr>
              <w:pStyle w:val="TAC"/>
              <w:spacing w:line="252" w:lineRule="auto"/>
              <w:rPr>
                <w:ins w:id="741"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09A19375" w14:textId="77777777" w:rsidR="00A166A8" w:rsidRPr="006F4D85" w:rsidRDefault="00A166A8" w:rsidP="00605A15">
            <w:pPr>
              <w:pStyle w:val="TAC"/>
              <w:spacing w:line="252" w:lineRule="auto"/>
              <w:rPr>
                <w:ins w:id="742" w:author="Doris Liu (刘洋)" w:date="2023-08-05T13:43:00Z"/>
                <w:rFonts w:cs="Arial"/>
              </w:rPr>
            </w:pPr>
          </w:p>
        </w:tc>
      </w:tr>
      <w:tr w:rsidR="00A166A8" w:rsidRPr="006F4D85" w14:paraId="09D4532D" w14:textId="77777777" w:rsidTr="00605A15">
        <w:trPr>
          <w:jc w:val="center"/>
          <w:ins w:id="743"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7A1F3429" w14:textId="77777777" w:rsidR="00A166A8" w:rsidRPr="006F4D85" w:rsidRDefault="00A166A8" w:rsidP="00605A15">
            <w:pPr>
              <w:pStyle w:val="TAL"/>
              <w:spacing w:line="252" w:lineRule="auto"/>
              <w:rPr>
                <w:ins w:id="744" w:author="Doris Liu (刘洋)" w:date="2023-08-05T13:43:00Z"/>
                <w:rFonts w:cs="Arial"/>
                <w:lang w:eastAsia="zh-CN"/>
              </w:rPr>
            </w:pPr>
            <w:ins w:id="745" w:author="Doris Liu (刘洋)" w:date="2023-08-05T13:43: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1A210175" w14:textId="77777777" w:rsidR="00A166A8" w:rsidRPr="006F4D85" w:rsidRDefault="00A166A8" w:rsidP="00605A15">
            <w:pPr>
              <w:pStyle w:val="TAC"/>
              <w:spacing w:line="252" w:lineRule="auto"/>
              <w:rPr>
                <w:ins w:id="746" w:author="Doris Liu (刘洋)" w:date="2023-08-05T13:43:00Z"/>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F41A304" w14:textId="77777777" w:rsidR="00A166A8" w:rsidRPr="006F4D85" w:rsidRDefault="00A166A8" w:rsidP="00605A15">
            <w:pPr>
              <w:pStyle w:val="TAC"/>
              <w:spacing w:line="252" w:lineRule="auto"/>
              <w:rPr>
                <w:ins w:id="747" w:author="Doris Liu (刘洋)" w:date="2023-08-05T13:43:00Z"/>
                <w:lang w:eastAsia="zh-CN"/>
              </w:rPr>
            </w:pPr>
            <w:ins w:id="748" w:author="Doris Liu (刘洋)" w:date="2023-08-05T13:43:00Z">
              <w:r w:rsidRPr="006F4D85">
                <w:rPr>
                  <w:lang w:eastAsia="zh-CN"/>
                </w:rPr>
                <w:t>24</w:t>
              </w:r>
            </w:ins>
          </w:p>
        </w:tc>
        <w:tc>
          <w:tcPr>
            <w:tcW w:w="588" w:type="pct"/>
            <w:tcBorders>
              <w:top w:val="single" w:sz="4" w:space="0" w:color="auto"/>
              <w:left w:val="single" w:sz="4" w:space="0" w:color="auto"/>
              <w:bottom w:val="single" w:sz="4" w:space="0" w:color="auto"/>
              <w:right w:val="single" w:sz="4" w:space="0" w:color="auto"/>
            </w:tcBorders>
          </w:tcPr>
          <w:p w14:paraId="1417D587" w14:textId="77777777" w:rsidR="00A166A8" w:rsidRPr="006F4D85" w:rsidRDefault="00A166A8" w:rsidP="00605A15">
            <w:pPr>
              <w:pStyle w:val="TAC"/>
              <w:rPr>
                <w:ins w:id="749" w:author="Doris Liu (刘洋)" w:date="2023-08-05T13:43:00Z"/>
                <w:lang w:eastAsia="zh-CN"/>
              </w:rPr>
            </w:pPr>
            <w:ins w:id="750" w:author="Doris Liu (刘洋)" w:date="2023-08-05T13:43:00Z">
              <w:r w:rsidRPr="001D768C">
                <w:rPr>
                  <w:lang w:eastAsia="zh-CN"/>
                </w:rPr>
                <w:t>18</w:t>
              </w:r>
            </w:ins>
          </w:p>
        </w:tc>
        <w:tc>
          <w:tcPr>
            <w:tcW w:w="588" w:type="pct"/>
            <w:tcBorders>
              <w:top w:val="single" w:sz="4" w:space="0" w:color="auto"/>
              <w:left w:val="single" w:sz="4" w:space="0" w:color="auto"/>
              <w:bottom w:val="single" w:sz="4" w:space="0" w:color="auto"/>
              <w:right w:val="single" w:sz="4" w:space="0" w:color="auto"/>
            </w:tcBorders>
          </w:tcPr>
          <w:p w14:paraId="7167664B" w14:textId="77777777" w:rsidR="00A166A8" w:rsidRPr="006F4D85" w:rsidRDefault="00A166A8" w:rsidP="00605A15">
            <w:pPr>
              <w:pStyle w:val="TAC"/>
              <w:spacing w:line="252" w:lineRule="auto"/>
              <w:rPr>
                <w:ins w:id="751" w:author="Doris Liu (刘洋)" w:date="2023-08-05T13:43:00Z"/>
                <w:rFonts w:cs="Arial"/>
              </w:rPr>
            </w:pPr>
            <w:ins w:id="752" w:author="Doris Liu (刘洋)" w:date="2023-08-05T13:43:00Z">
              <w:r w:rsidRPr="00EC61C3">
                <w:rPr>
                  <w:lang w:eastAsia="zh-CN"/>
                </w:rPr>
                <w:t>24</w:t>
              </w:r>
            </w:ins>
          </w:p>
        </w:tc>
        <w:tc>
          <w:tcPr>
            <w:tcW w:w="588" w:type="pct"/>
            <w:tcBorders>
              <w:top w:val="single" w:sz="4" w:space="0" w:color="auto"/>
              <w:left w:val="single" w:sz="4" w:space="0" w:color="auto"/>
              <w:bottom w:val="single" w:sz="4" w:space="0" w:color="auto"/>
              <w:right w:val="single" w:sz="4" w:space="0" w:color="auto"/>
            </w:tcBorders>
          </w:tcPr>
          <w:p w14:paraId="26CC4BAD" w14:textId="77777777" w:rsidR="00A166A8" w:rsidRPr="006F4D85" w:rsidRDefault="00A166A8" w:rsidP="00605A15">
            <w:pPr>
              <w:pStyle w:val="TAC"/>
              <w:spacing w:line="252" w:lineRule="auto"/>
              <w:rPr>
                <w:ins w:id="753" w:author="Doris Liu (刘洋)" w:date="2023-08-05T13:43:00Z"/>
                <w:rFonts w:cs="Arial"/>
              </w:rPr>
            </w:pPr>
            <w:ins w:id="754" w:author="Doris Liu (刘洋)" w:date="2023-08-05T13:43:00Z">
              <w:r>
                <w:rPr>
                  <w:rFonts w:cs="Arial"/>
                  <w:lang w:eastAsia="zh-CN"/>
                </w:rPr>
                <w:t>18</w:t>
              </w:r>
            </w:ins>
          </w:p>
        </w:tc>
        <w:tc>
          <w:tcPr>
            <w:tcW w:w="588" w:type="pct"/>
            <w:tcBorders>
              <w:top w:val="single" w:sz="4" w:space="0" w:color="auto"/>
              <w:left w:val="single" w:sz="4" w:space="0" w:color="auto"/>
              <w:bottom w:val="single" w:sz="4" w:space="0" w:color="auto"/>
              <w:right w:val="single" w:sz="4" w:space="0" w:color="auto"/>
            </w:tcBorders>
          </w:tcPr>
          <w:p w14:paraId="067FEC37" w14:textId="77777777" w:rsidR="00A166A8" w:rsidRPr="006F4D85" w:rsidRDefault="00A166A8" w:rsidP="00605A15">
            <w:pPr>
              <w:pStyle w:val="TAC"/>
              <w:spacing w:line="252" w:lineRule="auto"/>
              <w:rPr>
                <w:ins w:id="755" w:author="Doris Liu (刘洋)" w:date="2023-08-05T13:43:00Z"/>
                <w:rFonts w:cs="Arial"/>
              </w:rPr>
            </w:pPr>
            <w:ins w:id="756" w:author="Doris Liu (刘洋)" w:date="2023-08-05T13:43:00Z">
              <w:r>
                <w:rPr>
                  <w:rFonts w:cs="Arial"/>
                  <w:lang w:eastAsia="zh-CN"/>
                </w:rPr>
                <w:t>18</w:t>
              </w:r>
            </w:ins>
          </w:p>
        </w:tc>
        <w:tc>
          <w:tcPr>
            <w:tcW w:w="119" w:type="pct"/>
            <w:tcBorders>
              <w:top w:val="single" w:sz="4" w:space="0" w:color="auto"/>
              <w:left w:val="single" w:sz="4" w:space="0" w:color="auto"/>
              <w:bottom w:val="single" w:sz="4" w:space="0" w:color="auto"/>
              <w:right w:val="single" w:sz="4" w:space="0" w:color="auto"/>
            </w:tcBorders>
          </w:tcPr>
          <w:p w14:paraId="7495AE94" w14:textId="77777777" w:rsidR="00A166A8" w:rsidRPr="006F4D85" w:rsidRDefault="00A166A8" w:rsidP="00605A15">
            <w:pPr>
              <w:pStyle w:val="TAC"/>
              <w:spacing w:line="252" w:lineRule="auto"/>
              <w:rPr>
                <w:ins w:id="757"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2D57513D" w14:textId="77777777" w:rsidR="00A166A8" w:rsidRPr="006F4D85" w:rsidRDefault="00A166A8" w:rsidP="00605A15">
            <w:pPr>
              <w:pStyle w:val="TAC"/>
              <w:spacing w:line="252" w:lineRule="auto"/>
              <w:rPr>
                <w:ins w:id="758" w:author="Doris Liu (刘洋)" w:date="2023-08-05T13:43:00Z"/>
                <w:rFonts w:cs="Arial"/>
              </w:rPr>
            </w:pPr>
          </w:p>
        </w:tc>
      </w:tr>
      <w:tr w:rsidR="00A166A8" w:rsidRPr="006F4D85" w14:paraId="391B5189" w14:textId="77777777" w:rsidTr="00605A15">
        <w:trPr>
          <w:jc w:val="center"/>
          <w:ins w:id="759"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318799CC" w14:textId="77777777" w:rsidR="00A166A8" w:rsidRPr="006F4D85" w:rsidRDefault="00A166A8" w:rsidP="00605A15">
            <w:pPr>
              <w:pStyle w:val="TAL"/>
              <w:spacing w:line="252" w:lineRule="auto"/>
              <w:rPr>
                <w:ins w:id="760" w:author="Doris Liu (刘洋)" w:date="2023-08-05T13:43:00Z"/>
                <w:rFonts w:cs="Arial"/>
              </w:rPr>
            </w:pPr>
            <w:ins w:id="761" w:author="Doris Liu (刘洋)" w:date="2023-08-05T13:43:00Z">
              <w:r w:rsidRPr="006F4D85">
                <w:rPr>
                  <w:rFonts w:cs="Arial"/>
                </w:rPr>
                <w:t>Number of transmitter antennas</w:t>
              </w:r>
            </w:ins>
          </w:p>
        </w:tc>
        <w:tc>
          <w:tcPr>
            <w:tcW w:w="466" w:type="pct"/>
            <w:tcBorders>
              <w:top w:val="single" w:sz="4" w:space="0" w:color="auto"/>
              <w:left w:val="single" w:sz="4" w:space="0" w:color="auto"/>
              <w:bottom w:val="single" w:sz="4" w:space="0" w:color="auto"/>
              <w:right w:val="single" w:sz="4" w:space="0" w:color="auto"/>
            </w:tcBorders>
          </w:tcPr>
          <w:p w14:paraId="3A2406A5" w14:textId="77777777" w:rsidR="00A166A8" w:rsidRPr="006F4D85" w:rsidRDefault="00A166A8" w:rsidP="00605A15">
            <w:pPr>
              <w:pStyle w:val="TAC"/>
              <w:spacing w:line="252" w:lineRule="auto"/>
              <w:ind w:left="454" w:hanging="454"/>
              <w:rPr>
                <w:ins w:id="762"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31FB220" w14:textId="77777777" w:rsidR="00A166A8" w:rsidRPr="006F4D85" w:rsidRDefault="00A166A8" w:rsidP="00605A15">
            <w:pPr>
              <w:pStyle w:val="TAC"/>
              <w:spacing w:line="252" w:lineRule="auto"/>
              <w:rPr>
                <w:ins w:id="763" w:author="Doris Liu (刘洋)" w:date="2023-08-05T13:43:00Z"/>
              </w:rPr>
            </w:pPr>
            <w:ins w:id="764" w:author="Doris Liu (刘洋)" w:date="2023-08-05T13:43:00Z">
              <w:r w:rsidRPr="006F4D85">
                <w:t>1</w:t>
              </w:r>
            </w:ins>
          </w:p>
        </w:tc>
        <w:tc>
          <w:tcPr>
            <w:tcW w:w="588" w:type="pct"/>
            <w:tcBorders>
              <w:top w:val="single" w:sz="4" w:space="0" w:color="auto"/>
              <w:left w:val="single" w:sz="4" w:space="0" w:color="auto"/>
              <w:bottom w:val="single" w:sz="4" w:space="0" w:color="auto"/>
              <w:right w:val="single" w:sz="4" w:space="0" w:color="auto"/>
            </w:tcBorders>
          </w:tcPr>
          <w:p w14:paraId="4201225B" w14:textId="77777777" w:rsidR="00A166A8" w:rsidRPr="006F4D85" w:rsidRDefault="00A166A8" w:rsidP="00605A15">
            <w:pPr>
              <w:pStyle w:val="TAC"/>
              <w:rPr>
                <w:ins w:id="765" w:author="Doris Liu (刘洋)" w:date="2023-08-05T13:43:00Z"/>
              </w:rPr>
            </w:pPr>
            <w:ins w:id="766" w:author="Doris Liu (刘洋)" w:date="2023-08-05T13:43:00Z">
              <w:r w:rsidRPr="001D768C">
                <w:rPr>
                  <w:rFonts w:hint="eastAsia"/>
                  <w:lang w:eastAsia="zh-CN"/>
                </w:rPr>
                <w:t>1</w:t>
              </w:r>
            </w:ins>
          </w:p>
        </w:tc>
        <w:tc>
          <w:tcPr>
            <w:tcW w:w="588" w:type="pct"/>
            <w:tcBorders>
              <w:top w:val="single" w:sz="4" w:space="0" w:color="auto"/>
              <w:left w:val="single" w:sz="4" w:space="0" w:color="auto"/>
              <w:bottom w:val="single" w:sz="4" w:space="0" w:color="auto"/>
              <w:right w:val="single" w:sz="4" w:space="0" w:color="auto"/>
            </w:tcBorders>
          </w:tcPr>
          <w:p w14:paraId="408FE7C2" w14:textId="77777777" w:rsidR="00A166A8" w:rsidRPr="006F4D85" w:rsidRDefault="00A166A8" w:rsidP="00605A15">
            <w:pPr>
              <w:pStyle w:val="TAC"/>
              <w:spacing w:line="252" w:lineRule="auto"/>
              <w:rPr>
                <w:ins w:id="767" w:author="Doris Liu (刘洋)" w:date="2023-08-05T13:43:00Z"/>
                <w:rFonts w:cs="Arial"/>
              </w:rPr>
            </w:pPr>
            <w:ins w:id="768" w:author="Doris Liu (刘洋)" w:date="2023-08-05T13:43:00Z">
              <w:r w:rsidRPr="00EC61C3">
                <w:t>1</w:t>
              </w:r>
            </w:ins>
          </w:p>
        </w:tc>
        <w:tc>
          <w:tcPr>
            <w:tcW w:w="588" w:type="pct"/>
            <w:tcBorders>
              <w:top w:val="single" w:sz="4" w:space="0" w:color="auto"/>
              <w:left w:val="single" w:sz="4" w:space="0" w:color="auto"/>
              <w:bottom w:val="single" w:sz="4" w:space="0" w:color="auto"/>
              <w:right w:val="single" w:sz="4" w:space="0" w:color="auto"/>
            </w:tcBorders>
          </w:tcPr>
          <w:p w14:paraId="6BBACA20" w14:textId="77777777" w:rsidR="00A166A8" w:rsidRPr="006F4D85" w:rsidRDefault="00A166A8" w:rsidP="00605A15">
            <w:pPr>
              <w:pStyle w:val="TAC"/>
              <w:spacing w:line="252" w:lineRule="auto"/>
              <w:rPr>
                <w:ins w:id="769" w:author="Doris Liu (刘洋)" w:date="2023-08-05T13:43:00Z"/>
                <w:rFonts w:cs="Arial"/>
              </w:rPr>
            </w:pPr>
            <w:ins w:id="770" w:author="Doris Liu (刘洋)" w:date="2023-08-05T13:43:00Z">
              <w:r>
                <w:rPr>
                  <w:rFonts w:cs="Arial" w:hint="eastAsia"/>
                  <w:lang w:eastAsia="zh-CN"/>
                </w:rPr>
                <w:t>1</w:t>
              </w:r>
            </w:ins>
          </w:p>
        </w:tc>
        <w:tc>
          <w:tcPr>
            <w:tcW w:w="588" w:type="pct"/>
            <w:tcBorders>
              <w:top w:val="single" w:sz="4" w:space="0" w:color="auto"/>
              <w:left w:val="single" w:sz="4" w:space="0" w:color="auto"/>
              <w:bottom w:val="single" w:sz="4" w:space="0" w:color="auto"/>
              <w:right w:val="single" w:sz="4" w:space="0" w:color="auto"/>
            </w:tcBorders>
          </w:tcPr>
          <w:p w14:paraId="77E926DB" w14:textId="77777777" w:rsidR="00A166A8" w:rsidRPr="006F4D85" w:rsidRDefault="00A166A8" w:rsidP="00605A15">
            <w:pPr>
              <w:pStyle w:val="TAC"/>
              <w:spacing w:line="252" w:lineRule="auto"/>
              <w:rPr>
                <w:ins w:id="771" w:author="Doris Liu (刘洋)" w:date="2023-08-05T13:43:00Z"/>
                <w:rFonts w:cs="Arial"/>
              </w:rPr>
            </w:pPr>
            <w:ins w:id="772" w:author="Doris Liu (刘洋)" w:date="2023-08-05T13:43:00Z">
              <w:r>
                <w:rPr>
                  <w:rFonts w:cs="Arial" w:hint="eastAsia"/>
                  <w:lang w:eastAsia="zh-CN"/>
                </w:rPr>
                <w:t>1</w:t>
              </w:r>
            </w:ins>
          </w:p>
        </w:tc>
        <w:tc>
          <w:tcPr>
            <w:tcW w:w="119" w:type="pct"/>
            <w:tcBorders>
              <w:top w:val="single" w:sz="4" w:space="0" w:color="auto"/>
              <w:left w:val="single" w:sz="4" w:space="0" w:color="auto"/>
              <w:bottom w:val="single" w:sz="4" w:space="0" w:color="auto"/>
              <w:right w:val="single" w:sz="4" w:space="0" w:color="auto"/>
            </w:tcBorders>
          </w:tcPr>
          <w:p w14:paraId="46849BDD" w14:textId="77777777" w:rsidR="00A166A8" w:rsidRPr="006F4D85" w:rsidRDefault="00A166A8" w:rsidP="00605A15">
            <w:pPr>
              <w:pStyle w:val="TAC"/>
              <w:spacing w:line="252" w:lineRule="auto"/>
              <w:rPr>
                <w:ins w:id="773"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685C544F" w14:textId="77777777" w:rsidR="00A166A8" w:rsidRPr="006F4D85" w:rsidRDefault="00A166A8" w:rsidP="00605A15">
            <w:pPr>
              <w:pStyle w:val="TAC"/>
              <w:spacing w:line="252" w:lineRule="auto"/>
              <w:rPr>
                <w:ins w:id="774" w:author="Doris Liu (刘洋)" w:date="2023-08-05T13:43:00Z"/>
                <w:rFonts w:cs="Arial"/>
              </w:rPr>
            </w:pPr>
          </w:p>
        </w:tc>
      </w:tr>
      <w:tr w:rsidR="00A166A8" w:rsidRPr="006F4D85" w14:paraId="4DA7BFFF" w14:textId="77777777" w:rsidTr="00605A15">
        <w:trPr>
          <w:jc w:val="center"/>
          <w:ins w:id="775" w:author="Doris Liu (刘洋)" w:date="2023-08-05T13:43:00Z"/>
        </w:trPr>
        <w:tc>
          <w:tcPr>
            <w:tcW w:w="1357" w:type="pct"/>
            <w:tcBorders>
              <w:top w:val="single" w:sz="4" w:space="0" w:color="auto"/>
              <w:left w:val="single" w:sz="4" w:space="0" w:color="auto"/>
              <w:bottom w:val="single" w:sz="4" w:space="0" w:color="auto"/>
              <w:right w:val="single" w:sz="4" w:space="0" w:color="auto"/>
            </w:tcBorders>
            <w:hideMark/>
          </w:tcPr>
          <w:p w14:paraId="6813D1C1" w14:textId="77777777" w:rsidR="00A166A8" w:rsidRPr="006F4D85" w:rsidRDefault="00A166A8" w:rsidP="00605A15">
            <w:pPr>
              <w:pStyle w:val="TAL"/>
              <w:spacing w:line="252" w:lineRule="auto"/>
              <w:rPr>
                <w:ins w:id="776" w:author="Doris Liu (刘洋)" w:date="2023-08-05T13:43:00Z"/>
                <w:rFonts w:cs="Arial"/>
              </w:rPr>
            </w:pPr>
            <w:ins w:id="777" w:author="Doris Liu (刘洋)" w:date="2023-08-05T13:43:00Z">
              <w:r w:rsidRPr="006F4D85">
                <w:rPr>
                  <w:rFonts w:cs="Arial"/>
                </w:rPr>
                <w:t>Duration of CORESET</w:t>
              </w:r>
            </w:ins>
          </w:p>
        </w:tc>
        <w:tc>
          <w:tcPr>
            <w:tcW w:w="466" w:type="pct"/>
            <w:tcBorders>
              <w:top w:val="single" w:sz="4" w:space="0" w:color="auto"/>
              <w:left w:val="single" w:sz="4" w:space="0" w:color="auto"/>
              <w:bottom w:val="single" w:sz="4" w:space="0" w:color="auto"/>
              <w:right w:val="single" w:sz="4" w:space="0" w:color="auto"/>
            </w:tcBorders>
            <w:hideMark/>
          </w:tcPr>
          <w:p w14:paraId="5B62C2E9" w14:textId="77777777" w:rsidR="00A166A8" w:rsidRPr="006F4D85" w:rsidRDefault="00A166A8" w:rsidP="00605A15">
            <w:pPr>
              <w:pStyle w:val="TAC"/>
              <w:spacing w:line="252" w:lineRule="auto"/>
              <w:rPr>
                <w:ins w:id="778" w:author="Doris Liu (刘洋)" w:date="2023-08-05T13:43:00Z"/>
                <w:rFonts w:cs="Arial"/>
              </w:rPr>
            </w:pPr>
            <w:ins w:id="779" w:author="Doris Liu (刘洋)" w:date="2023-08-05T13:43:00Z">
              <w:r w:rsidRPr="006F4D85">
                <w:rPr>
                  <w:rFonts w:cs="Arial"/>
                </w:rPr>
                <w:t>symbols</w:t>
              </w:r>
            </w:ins>
          </w:p>
        </w:tc>
        <w:tc>
          <w:tcPr>
            <w:tcW w:w="588" w:type="pct"/>
            <w:tcBorders>
              <w:top w:val="single" w:sz="4" w:space="0" w:color="auto"/>
              <w:left w:val="single" w:sz="4" w:space="0" w:color="auto"/>
              <w:bottom w:val="single" w:sz="4" w:space="0" w:color="auto"/>
              <w:right w:val="single" w:sz="4" w:space="0" w:color="auto"/>
            </w:tcBorders>
            <w:hideMark/>
          </w:tcPr>
          <w:p w14:paraId="76DC50C3" w14:textId="77777777" w:rsidR="00A166A8" w:rsidRPr="006F4D85" w:rsidRDefault="00A166A8" w:rsidP="00605A15">
            <w:pPr>
              <w:pStyle w:val="TAC"/>
              <w:spacing w:line="252" w:lineRule="auto"/>
              <w:rPr>
                <w:ins w:id="780" w:author="Doris Liu (刘洋)" w:date="2023-08-05T13:43:00Z"/>
              </w:rPr>
            </w:pPr>
            <w:ins w:id="781" w:author="Doris Liu (刘洋)" w:date="2023-08-05T13:43:00Z">
              <w:r w:rsidRPr="006F4D85">
                <w:t>2</w:t>
              </w:r>
            </w:ins>
          </w:p>
        </w:tc>
        <w:tc>
          <w:tcPr>
            <w:tcW w:w="588" w:type="pct"/>
            <w:tcBorders>
              <w:top w:val="single" w:sz="4" w:space="0" w:color="auto"/>
              <w:left w:val="single" w:sz="4" w:space="0" w:color="auto"/>
              <w:bottom w:val="single" w:sz="4" w:space="0" w:color="auto"/>
              <w:right w:val="single" w:sz="4" w:space="0" w:color="auto"/>
            </w:tcBorders>
          </w:tcPr>
          <w:p w14:paraId="7D134D29" w14:textId="77777777" w:rsidR="00A166A8" w:rsidRPr="006F4D85" w:rsidRDefault="00A166A8" w:rsidP="00605A15">
            <w:pPr>
              <w:pStyle w:val="TAC"/>
              <w:rPr>
                <w:ins w:id="782" w:author="Doris Liu (刘洋)" w:date="2023-08-05T13:43:00Z"/>
              </w:rPr>
            </w:pPr>
            <w:ins w:id="783" w:author="Doris Liu (刘洋)" w:date="2023-08-05T13:43:00Z">
              <w:r w:rsidRPr="001D768C">
                <w:rPr>
                  <w:rFonts w:hint="eastAsia"/>
                  <w:lang w:eastAsia="zh-CN"/>
                </w:rPr>
                <w:t>2</w:t>
              </w:r>
            </w:ins>
          </w:p>
        </w:tc>
        <w:tc>
          <w:tcPr>
            <w:tcW w:w="588" w:type="pct"/>
            <w:tcBorders>
              <w:top w:val="single" w:sz="4" w:space="0" w:color="auto"/>
              <w:left w:val="single" w:sz="4" w:space="0" w:color="auto"/>
              <w:bottom w:val="single" w:sz="4" w:space="0" w:color="auto"/>
              <w:right w:val="single" w:sz="4" w:space="0" w:color="auto"/>
            </w:tcBorders>
          </w:tcPr>
          <w:p w14:paraId="688415B4" w14:textId="77777777" w:rsidR="00A166A8" w:rsidRPr="006F4D85" w:rsidRDefault="00A166A8" w:rsidP="00605A15">
            <w:pPr>
              <w:pStyle w:val="TAC"/>
              <w:spacing w:line="252" w:lineRule="auto"/>
              <w:rPr>
                <w:ins w:id="784" w:author="Doris Liu (刘洋)" w:date="2023-08-05T13:43:00Z"/>
                <w:rFonts w:cs="Arial"/>
              </w:rPr>
            </w:pPr>
            <w:ins w:id="785" w:author="Doris Liu (刘洋)" w:date="2023-08-05T13:43:00Z">
              <w:r w:rsidRPr="00EC61C3">
                <w:t>2</w:t>
              </w:r>
            </w:ins>
          </w:p>
        </w:tc>
        <w:tc>
          <w:tcPr>
            <w:tcW w:w="588" w:type="pct"/>
            <w:tcBorders>
              <w:top w:val="single" w:sz="4" w:space="0" w:color="auto"/>
              <w:left w:val="single" w:sz="4" w:space="0" w:color="auto"/>
              <w:bottom w:val="single" w:sz="4" w:space="0" w:color="auto"/>
              <w:right w:val="single" w:sz="4" w:space="0" w:color="auto"/>
            </w:tcBorders>
          </w:tcPr>
          <w:p w14:paraId="2E418551" w14:textId="77777777" w:rsidR="00A166A8" w:rsidRPr="006F4D85" w:rsidRDefault="00A166A8" w:rsidP="00605A15">
            <w:pPr>
              <w:pStyle w:val="TAC"/>
              <w:spacing w:line="252" w:lineRule="auto"/>
              <w:rPr>
                <w:ins w:id="786" w:author="Doris Liu (刘洋)" w:date="2023-08-05T13:43:00Z"/>
                <w:rFonts w:cs="Arial"/>
              </w:rPr>
            </w:pPr>
            <w:ins w:id="787" w:author="Doris Liu (刘洋)" w:date="2023-08-05T13:43:00Z">
              <w:r>
                <w:rPr>
                  <w:rFonts w:cs="Arial" w:hint="eastAsia"/>
                  <w:lang w:eastAsia="zh-CN"/>
                </w:rPr>
                <w:t>2</w:t>
              </w:r>
            </w:ins>
          </w:p>
        </w:tc>
        <w:tc>
          <w:tcPr>
            <w:tcW w:w="588" w:type="pct"/>
            <w:tcBorders>
              <w:top w:val="single" w:sz="4" w:space="0" w:color="auto"/>
              <w:left w:val="single" w:sz="4" w:space="0" w:color="auto"/>
              <w:bottom w:val="single" w:sz="4" w:space="0" w:color="auto"/>
              <w:right w:val="single" w:sz="4" w:space="0" w:color="auto"/>
            </w:tcBorders>
          </w:tcPr>
          <w:p w14:paraId="22A42F9F" w14:textId="77777777" w:rsidR="00A166A8" w:rsidRPr="006F4D85" w:rsidRDefault="00A166A8" w:rsidP="00605A15">
            <w:pPr>
              <w:pStyle w:val="TAC"/>
              <w:spacing w:line="252" w:lineRule="auto"/>
              <w:rPr>
                <w:ins w:id="788" w:author="Doris Liu (刘洋)" w:date="2023-08-05T13:43:00Z"/>
                <w:rFonts w:cs="Arial"/>
              </w:rPr>
            </w:pPr>
            <w:ins w:id="789" w:author="Doris Liu (刘洋)" w:date="2023-08-05T13:43:00Z">
              <w:r>
                <w:rPr>
                  <w:rFonts w:cs="Arial" w:hint="eastAsia"/>
                  <w:lang w:eastAsia="zh-CN"/>
                </w:rPr>
                <w:t>2</w:t>
              </w:r>
            </w:ins>
          </w:p>
        </w:tc>
        <w:tc>
          <w:tcPr>
            <w:tcW w:w="119" w:type="pct"/>
            <w:tcBorders>
              <w:top w:val="single" w:sz="4" w:space="0" w:color="auto"/>
              <w:left w:val="single" w:sz="4" w:space="0" w:color="auto"/>
              <w:bottom w:val="single" w:sz="4" w:space="0" w:color="auto"/>
              <w:right w:val="single" w:sz="4" w:space="0" w:color="auto"/>
            </w:tcBorders>
          </w:tcPr>
          <w:p w14:paraId="0FC3AD46" w14:textId="77777777" w:rsidR="00A166A8" w:rsidRPr="006F4D85" w:rsidRDefault="00A166A8" w:rsidP="00605A15">
            <w:pPr>
              <w:pStyle w:val="TAC"/>
              <w:spacing w:line="252" w:lineRule="auto"/>
              <w:rPr>
                <w:ins w:id="790"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60DB06FB" w14:textId="77777777" w:rsidR="00A166A8" w:rsidRPr="006F4D85" w:rsidRDefault="00A166A8" w:rsidP="00605A15">
            <w:pPr>
              <w:pStyle w:val="TAC"/>
              <w:spacing w:line="252" w:lineRule="auto"/>
              <w:rPr>
                <w:ins w:id="791" w:author="Doris Liu (刘洋)" w:date="2023-08-05T13:43:00Z"/>
                <w:rFonts w:cs="Arial"/>
              </w:rPr>
            </w:pPr>
          </w:p>
        </w:tc>
      </w:tr>
      <w:tr w:rsidR="00A166A8" w:rsidRPr="006F4D85" w14:paraId="17BED4F5" w14:textId="77777777" w:rsidTr="00605A15">
        <w:trPr>
          <w:jc w:val="center"/>
          <w:ins w:id="792" w:author="Doris Liu (刘洋)" w:date="2023-08-05T13:43:00Z"/>
        </w:trPr>
        <w:tc>
          <w:tcPr>
            <w:tcW w:w="1357" w:type="pct"/>
            <w:tcBorders>
              <w:top w:val="single" w:sz="4" w:space="0" w:color="auto"/>
              <w:left w:val="single" w:sz="4" w:space="0" w:color="auto"/>
              <w:bottom w:val="single" w:sz="4" w:space="0" w:color="auto"/>
              <w:right w:val="single" w:sz="4" w:space="0" w:color="auto"/>
            </w:tcBorders>
          </w:tcPr>
          <w:p w14:paraId="377D7A4C" w14:textId="77777777" w:rsidR="00A166A8" w:rsidRPr="006F4D85" w:rsidRDefault="00A166A8" w:rsidP="00605A15">
            <w:pPr>
              <w:pStyle w:val="TAL"/>
              <w:spacing w:line="252" w:lineRule="auto"/>
              <w:rPr>
                <w:ins w:id="793" w:author="Doris Liu (刘洋)" w:date="2023-08-05T13:43:00Z"/>
                <w:rFonts w:cs="Arial"/>
              </w:rPr>
            </w:pPr>
            <w:proofErr w:type="spellStart"/>
            <w:ins w:id="794" w:author="Doris Liu (刘洋)" w:date="2023-08-05T13:43:00Z">
              <w:r w:rsidRPr="006F4D85">
                <w:rPr>
                  <w:rFonts w:cs="Arial"/>
                  <w:lang w:eastAsia="zh-CN"/>
                </w:rPr>
                <w:t>monitoringSymbolsWithinSlot</w:t>
              </w:r>
              <w:proofErr w:type="spellEnd"/>
            </w:ins>
          </w:p>
        </w:tc>
        <w:tc>
          <w:tcPr>
            <w:tcW w:w="466" w:type="pct"/>
            <w:tcBorders>
              <w:top w:val="single" w:sz="4" w:space="0" w:color="auto"/>
              <w:left w:val="single" w:sz="4" w:space="0" w:color="auto"/>
              <w:bottom w:val="single" w:sz="4" w:space="0" w:color="auto"/>
              <w:right w:val="single" w:sz="4" w:space="0" w:color="auto"/>
            </w:tcBorders>
          </w:tcPr>
          <w:p w14:paraId="63C97539" w14:textId="77777777" w:rsidR="00A166A8" w:rsidRPr="006F4D85" w:rsidRDefault="00A166A8" w:rsidP="00605A15">
            <w:pPr>
              <w:pStyle w:val="TAC"/>
              <w:spacing w:line="252" w:lineRule="auto"/>
              <w:rPr>
                <w:ins w:id="795"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tcPr>
          <w:p w14:paraId="42A2EDB7" w14:textId="77777777" w:rsidR="00A166A8" w:rsidRPr="006F4D85" w:rsidRDefault="00A166A8" w:rsidP="00605A15">
            <w:pPr>
              <w:pStyle w:val="TAC"/>
              <w:spacing w:line="252" w:lineRule="auto"/>
              <w:rPr>
                <w:ins w:id="796" w:author="Doris Liu (刘洋)" w:date="2023-08-05T13:43:00Z"/>
                <w:lang w:eastAsia="zh-CN"/>
              </w:rPr>
            </w:pPr>
            <w:ins w:id="797" w:author="Doris Liu (刘洋)" w:date="2023-08-05T13:43:00Z">
              <w:r w:rsidRPr="006F4D85">
                <w:rPr>
                  <w:lang w:eastAsia="zh-CN"/>
                </w:rPr>
                <w:t>1100000</w:t>
              </w:r>
            </w:ins>
          </w:p>
          <w:p w14:paraId="7F864F6E" w14:textId="77777777" w:rsidR="00A166A8" w:rsidRPr="006F4D85" w:rsidRDefault="00A166A8" w:rsidP="00605A15">
            <w:pPr>
              <w:pStyle w:val="TAC"/>
              <w:spacing w:line="252" w:lineRule="auto"/>
              <w:rPr>
                <w:ins w:id="798" w:author="Doris Liu (刘洋)" w:date="2023-08-05T13:43:00Z"/>
              </w:rPr>
            </w:pPr>
            <w:ins w:id="799" w:author="Doris Liu (刘洋)" w:date="2023-08-05T13:43: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5EA239E0" w14:textId="77777777" w:rsidR="00A166A8" w:rsidRPr="006F4D85" w:rsidRDefault="00A166A8" w:rsidP="00605A15">
            <w:pPr>
              <w:pStyle w:val="TAC"/>
              <w:spacing w:line="252" w:lineRule="auto"/>
              <w:rPr>
                <w:ins w:id="800" w:author="Doris Liu (刘洋)" w:date="2023-08-05T13:43:00Z"/>
                <w:lang w:eastAsia="zh-CN"/>
              </w:rPr>
            </w:pPr>
            <w:ins w:id="801" w:author="Doris Liu (刘洋)" w:date="2023-08-05T13:43:00Z">
              <w:r w:rsidRPr="006F4D85">
                <w:rPr>
                  <w:lang w:eastAsia="zh-CN"/>
                </w:rPr>
                <w:t>1100000</w:t>
              </w:r>
            </w:ins>
          </w:p>
          <w:p w14:paraId="10933D97" w14:textId="77777777" w:rsidR="00A166A8" w:rsidRPr="001D768C" w:rsidRDefault="00A166A8" w:rsidP="00605A15">
            <w:pPr>
              <w:pStyle w:val="TAC"/>
              <w:rPr>
                <w:ins w:id="802" w:author="Doris Liu (刘洋)" w:date="2023-08-05T13:43:00Z"/>
                <w:lang w:eastAsia="zh-CN"/>
              </w:rPr>
            </w:pPr>
            <w:ins w:id="803" w:author="Doris Liu (刘洋)" w:date="2023-08-05T13:43: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7BAE7CF4" w14:textId="77777777" w:rsidR="00A166A8" w:rsidRPr="006F4D85" w:rsidRDefault="00A166A8" w:rsidP="00605A15">
            <w:pPr>
              <w:pStyle w:val="TAC"/>
              <w:spacing w:line="252" w:lineRule="auto"/>
              <w:rPr>
                <w:ins w:id="804" w:author="Doris Liu (刘洋)" w:date="2023-08-05T13:43:00Z"/>
                <w:lang w:eastAsia="zh-CN"/>
              </w:rPr>
            </w:pPr>
            <w:ins w:id="805" w:author="Doris Liu (刘洋)" w:date="2023-08-05T13:43:00Z">
              <w:r w:rsidRPr="006F4D85">
                <w:rPr>
                  <w:lang w:eastAsia="zh-CN"/>
                </w:rPr>
                <w:t>1100000</w:t>
              </w:r>
            </w:ins>
          </w:p>
          <w:p w14:paraId="6FFC9832" w14:textId="77777777" w:rsidR="00A166A8" w:rsidRPr="00EC61C3" w:rsidRDefault="00A166A8" w:rsidP="00605A15">
            <w:pPr>
              <w:pStyle w:val="TAC"/>
              <w:spacing w:line="252" w:lineRule="auto"/>
              <w:rPr>
                <w:ins w:id="806" w:author="Doris Liu (刘洋)" w:date="2023-08-05T13:43:00Z"/>
              </w:rPr>
            </w:pPr>
            <w:ins w:id="807" w:author="Doris Liu (刘洋)" w:date="2023-08-05T13:43: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4867A43C" w14:textId="77777777" w:rsidR="00A166A8" w:rsidRPr="006F4D85" w:rsidRDefault="00A166A8" w:rsidP="00605A15">
            <w:pPr>
              <w:pStyle w:val="TAC"/>
              <w:spacing w:line="252" w:lineRule="auto"/>
              <w:rPr>
                <w:ins w:id="808" w:author="Doris Liu (刘洋)" w:date="2023-08-05T13:43:00Z"/>
                <w:lang w:eastAsia="zh-CN"/>
              </w:rPr>
            </w:pPr>
            <w:ins w:id="809" w:author="Doris Liu (刘洋)" w:date="2023-08-05T13:43:00Z">
              <w:r w:rsidRPr="006F4D85">
                <w:rPr>
                  <w:lang w:eastAsia="zh-CN"/>
                </w:rPr>
                <w:t>1100000</w:t>
              </w:r>
            </w:ins>
          </w:p>
          <w:p w14:paraId="4B146531" w14:textId="77777777" w:rsidR="00A166A8" w:rsidRDefault="00A166A8" w:rsidP="00605A15">
            <w:pPr>
              <w:pStyle w:val="TAC"/>
              <w:spacing w:line="252" w:lineRule="auto"/>
              <w:rPr>
                <w:ins w:id="810" w:author="Doris Liu (刘洋)" w:date="2023-08-05T13:43:00Z"/>
                <w:rFonts w:cs="Arial"/>
                <w:lang w:eastAsia="zh-CN"/>
              </w:rPr>
            </w:pPr>
            <w:ins w:id="811" w:author="Doris Liu (刘洋)" w:date="2023-08-05T13:43: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687AE902" w14:textId="77777777" w:rsidR="00A166A8" w:rsidRPr="006F4D85" w:rsidRDefault="00A166A8" w:rsidP="00605A15">
            <w:pPr>
              <w:pStyle w:val="TAC"/>
              <w:spacing w:line="252" w:lineRule="auto"/>
              <w:rPr>
                <w:ins w:id="812" w:author="Doris Liu (刘洋)" w:date="2023-08-05T13:43:00Z"/>
                <w:lang w:eastAsia="zh-CN"/>
              </w:rPr>
            </w:pPr>
            <w:ins w:id="813" w:author="Doris Liu (刘洋)" w:date="2023-08-05T13:43:00Z">
              <w:r>
                <w:rPr>
                  <w:lang w:eastAsia="zh-CN"/>
                </w:rPr>
                <w:t>0011</w:t>
              </w:r>
              <w:r w:rsidRPr="006F4D85">
                <w:rPr>
                  <w:lang w:eastAsia="zh-CN"/>
                </w:rPr>
                <w:t>000</w:t>
              </w:r>
            </w:ins>
          </w:p>
          <w:p w14:paraId="4E49D442" w14:textId="77777777" w:rsidR="00A166A8" w:rsidRPr="006F4D85" w:rsidRDefault="00A166A8" w:rsidP="00605A15">
            <w:pPr>
              <w:pStyle w:val="TAC"/>
              <w:spacing w:line="252" w:lineRule="auto"/>
              <w:rPr>
                <w:ins w:id="814" w:author="Doris Liu (刘洋)" w:date="2023-08-05T13:43:00Z"/>
                <w:rFonts w:cs="Arial"/>
              </w:rPr>
            </w:pPr>
            <w:ins w:id="815" w:author="Doris Liu (刘洋)" w:date="2023-08-05T13:43:00Z">
              <w:r w:rsidRPr="006F4D85">
                <w:rPr>
                  <w:lang w:eastAsia="zh-CN"/>
                </w:rPr>
                <w:t>0000000</w:t>
              </w:r>
            </w:ins>
          </w:p>
        </w:tc>
        <w:tc>
          <w:tcPr>
            <w:tcW w:w="119" w:type="pct"/>
            <w:tcBorders>
              <w:top w:val="single" w:sz="4" w:space="0" w:color="auto"/>
              <w:left w:val="single" w:sz="4" w:space="0" w:color="auto"/>
              <w:bottom w:val="single" w:sz="4" w:space="0" w:color="auto"/>
              <w:right w:val="single" w:sz="4" w:space="0" w:color="auto"/>
            </w:tcBorders>
          </w:tcPr>
          <w:p w14:paraId="0160BC5A" w14:textId="77777777" w:rsidR="00A166A8" w:rsidRPr="006F4D85" w:rsidRDefault="00A166A8" w:rsidP="00605A15">
            <w:pPr>
              <w:pStyle w:val="TAC"/>
              <w:spacing w:line="252" w:lineRule="auto"/>
              <w:rPr>
                <w:ins w:id="816"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77266A09" w14:textId="77777777" w:rsidR="00A166A8" w:rsidRPr="006F4D85" w:rsidRDefault="00A166A8" w:rsidP="00605A15">
            <w:pPr>
              <w:pStyle w:val="TAC"/>
              <w:spacing w:line="252" w:lineRule="auto"/>
              <w:rPr>
                <w:ins w:id="817" w:author="Doris Liu (刘洋)" w:date="2023-08-05T13:43:00Z"/>
                <w:rFonts w:cs="Arial"/>
              </w:rPr>
            </w:pPr>
          </w:p>
        </w:tc>
      </w:tr>
      <w:tr w:rsidR="00A166A8" w:rsidRPr="006F4D85" w14:paraId="52DCEC25" w14:textId="77777777" w:rsidTr="00605A15">
        <w:trPr>
          <w:jc w:val="center"/>
          <w:ins w:id="818"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0EFC796C" w14:textId="77777777" w:rsidR="00A166A8" w:rsidRPr="006F4D85" w:rsidRDefault="00A166A8" w:rsidP="00605A15">
            <w:pPr>
              <w:pStyle w:val="TAL"/>
              <w:spacing w:line="252" w:lineRule="auto"/>
              <w:rPr>
                <w:ins w:id="819" w:author="Doris Liu (刘洋)" w:date="2023-08-05T13:43:00Z"/>
                <w:rFonts w:cs="Arial"/>
              </w:rPr>
            </w:pPr>
            <w:ins w:id="820" w:author="Doris Liu (刘洋)" w:date="2023-08-05T13:43:00Z">
              <w:r w:rsidRPr="006F4D85">
                <w:rPr>
                  <w:rFonts w:cs="Arial"/>
                </w:rPr>
                <w:t>REG bundle size</w:t>
              </w:r>
            </w:ins>
          </w:p>
        </w:tc>
        <w:tc>
          <w:tcPr>
            <w:tcW w:w="466" w:type="pct"/>
            <w:tcBorders>
              <w:top w:val="single" w:sz="4" w:space="0" w:color="auto"/>
              <w:left w:val="single" w:sz="4" w:space="0" w:color="auto"/>
              <w:bottom w:val="single" w:sz="4" w:space="0" w:color="auto"/>
              <w:right w:val="single" w:sz="4" w:space="0" w:color="auto"/>
            </w:tcBorders>
          </w:tcPr>
          <w:p w14:paraId="06CAE37A" w14:textId="77777777" w:rsidR="00A166A8" w:rsidRPr="006F4D85" w:rsidRDefault="00A166A8" w:rsidP="00605A15">
            <w:pPr>
              <w:pStyle w:val="TAC"/>
              <w:spacing w:line="252" w:lineRule="auto"/>
              <w:rPr>
                <w:ins w:id="821"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0857E7C" w14:textId="77777777" w:rsidR="00A166A8" w:rsidRPr="006F4D85" w:rsidRDefault="00A166A8" w:rsidP="00605A15">
            <w:pPr>
              <w:pStyle w:val="TAC"/>
              <w:spacing w:line="252" w:lineRule="auto"/>
              <w:rPr>
                <w:ins w:id="822" w:author="Doris Liu (刘洋)" w:date="2023-08-05T13:43:00Z"/>
                <w:lang w:eastAsia="zh-CN"/>
              </w:rPr>
            </w:pPr>
            <w:ins w:id="823" w:author="Doris Liu (刘洋)" w:date="2023-08-05T13:43:00Z">
              <w:r w:rsidRPr="006F4D85">
                <w:rPr>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0C52399C" w14:textId="77777777" w:rsidR="00A166A8" w:rsidRPr="006F4D85" w:rsidRDefault="00A166A8" w:rsidP="00605A15">
            <w:pPr>
              <w:pStyle w:val="TAC"/>
              <w:rPr>
                <w:ins w:id="824" w:author="Doris Liu (刘洋)" w:date="2023-08-05T13:43:00Z"/>
                <w:lang w:eastAsia="zh-CN"/>
              </w:rPr>
            </w:pPr>
            <w:ins w:id="825" w:author="Doris Liu (刘洋)" w:date="2023-08-05T13:43:00Z">
              <w:r w:rsidRPr="001D768C">
                <w:rPr>
                  <w:rFonts w:hint="eastAsia"/>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4978D1FD" w14:textId="77777777" w:rsidR="00A166A8" w:rsidRPr="006F4D85" w:rsidRDefault="00A166A8" w:rsidP="00605A15">
            <w:pPr>
              <w:pStyle w:val="TAC"/>
              <w:spacing w:line="252" w:lineRule="auto"/>
              <w:rPr>
                <w:ins w:id="826" w:author="Doris Liu (刘洋)" w:date="2023-08-05T13:43:00Z"/>
                <w:rFonts w:cs="Arial"/>
              </w:rPr>
            </w:pPr>
            <w:ins w:id="827" w:author="Doris Liu (刘洋)" w:date="2023-08-05T13:43:00Z">
              <w:r w:rsidRPr="00EC61C3">
                <w:rPr>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3B1CB937" w14:textId="77777777" w:rsidR="00A166A8" w:rsidRPr="006F4D85" w:rsidRDefault="00A166A8" w:rsidP="00605A15">
            <w:pPr>
              <w:pStyle w:val="TAC"/>
              <w:spacing w:line="252" w:lineRule="auto"/>
              <w:rPr>
                <w:ins w:id="828" w:author="Doris Liu (刘洋)" w:date="2023-08-05T13:43:00Z"/>
                <w:rFonts w:cs="Arial"/>
              </w:rPr>
            </w:pPr>
            <w:ins w:id="829" w:author="Doris Liu (刘洋)" w:date="2023-08-05T13:43:00Z">
              <w:r>
                <w:rPr>
                  <w:rFonts w:cs="Arial" w:hint="eastAsia"/>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57FA58CF" w14:textId="77777777" w:rsidR="00A166A8" w:rsidRPr="006F4D85" w:rsidRDefault="00A166A8" w:rsidP="00605A15">
            <w:pPr>
              <w:pStyle w:val="TAC"/>
              <w:spacing w:line="252" w:lineRule="auto"/>
              <w:rPr>
                <w:ins w:id="830" w:author="Doris Liu (刘洋)" w:date="2023-08-05T13:43:00Z"/>
                <w:rFonts w:cs="Arial"/>
              </w:rPr>
            </w:pPr>
            <w:ins w:id="831" w:author="Doris Liu (刘洋)" w:date="2023-08-05T13:43:00Z">
              <w:r>
                <w:rPr>
                  <w:rFonts w:cs="Arial" w:hint="eastAsia"/>
                  <w:lang w:eastAsia="zh-CN"/>
                </w:rPr>
                <w:t>6</w:t>
              </w:r>
            </w:ins>
          </w:p>
        </w:tc>
        <w:tc>
          <w:tcPr>
            <w:tcW w:w="119" w:type="pct"/>
            <w:tcBorders>
              <w:top w:val="single" w:sz="4" w:space="0" w:color="auto"/>
              <w:left w:val="single" w:sz="4" w:space="0" w:color="auto"/>
              <w:bottom w:val="single" w:sz="4" w:space="0" w:color="auto"/>
              <w:right w:val="single" w:sz="4" w:space="0" w:color="auto"/>
            </w:tcBorders>
          </w:tcPr>
          <w:p w14:paraId="3A2DD145" w14:textId="77777777" w:rsidR="00A166A8" w:rsidRPr="006F4D85" w:rsidRDefault="00A166A8" w:rsidP="00605A15">
            <w:pPr>
              <w:pStyle w:val="TAC"/>
              <w:spacing w:line="252" w:lineRule="auto"/>
              <w:rPr>
                <w:ins w:id="832"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0AC21644" w14:textId="77777777" w:rsidR="00A166A8" w:rsidRPr="006F4D85" w:rsidRDefault="00A166A8" w:rsidP="00605A15">
            <w:pPr>
              <w:pStyle w:val="TAC"/>
              <w:spacing w:line="252" w:lineRule="auto"/>
              <w:rPr>
                <w:ins w:id="833" w:author="Doris Liu (刘洋)" w:date="2023-08-05T13:43:00Z"/>
                <w:rFonts w:cs="Arial"/>
              </w:rPr>
            </w:pPr>
          </w:p>
        </w:tc>
      </w:tr>
      <w:tr w:rsidR="00A166A8" w:rsidRPr="006F4D85" w14:paraId="5E7B152D" w14:textId="77777777" w:rsidTr="00605A15">
        <w:trPr>
          <w:jc w:val="center"/>
          <w:ins w:id="834"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005C1F30" w14:textId="77777777" w:rsidR="00A166A8" w:rsidRPr="006F4D85" w:rsidRDefault="00A166A8" w:rsidP="00605A15">
            <w:pPr>
              <w:pStyle w:val="TAL"/>
              <w:spacing w:line="252" w:lineRule="auto"/>
              <w:rPr>
                <w:ins w:id="835" w:author="Doris Liu (刘洋)" w:date="2023-08-05T13:43:00Z"/>
                <w:rFonts w:cs="Arial"/>
              </w:rPr>
            </w:pPr>
            <w:ins w:id="836" w:author="Doris Liu (刘洋)" w:date="2023-08-05T13:43:00Z">
              <w:r w:rsidRPr="006F4D85">
                <w:rPr>
                  <w:rFonts w:cs="Arial"/>
                </w:rPr>
                <w:t>DMRS precoder granularity</w:t>
              </w:r>
            </w:ins>
          </w:p>
        </w:tc>
        <w:tc>
          <w:tcPr>
            <w:tcW w:w="466" w:type="pct"/>
            <w:tcBorders>
              <w:top w:val="single" w:sz="4" w:space="0" w:color="auto"/>
              <w:left w:val="single" w:sz="4" w:space="0" w:color="auto"/>
              <w:bottom w:val="single" w:sz="4" w:space="0" w:color="auto"/>
              <w:right w:val="single" w:sz="4" w:space="0" w:color="auto"/>
            </w:tcBorders>
          </w:tcPr>
          <w:p w14:paraId="69251C72" w14:textId="77777777" w:rsidR="00A166A8" w:rsidRPr="006F4D85" w:rsidRDefault="00A166A8" w:rsidP="00605A15">
            <w:pPr>
              <w:pStyle w:val="TAC"/>
              <w:spacing w:line="252" w:lineRule="auto"/>
              <w:rPr>
                <w:ins w:id="837"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FC14178" w14:textId="77777777" w:rsidR="00A166A8" w:rsidRPr="006F4D85" w:rsidRDefault="00A166A8" w:rsidP="00605A15">
            <w:pPr>
              <w:pStyle w:val="TAC"/>
              <w:spacing w:line="252" w:lineRule="auto"/>
              <w:rPr>
                <w:ins w:id="838" w:author="Doris Liu (刘洋)" w:date="2023-08-05T13:43:00Z"/>
                <w:lang w:eastAsia="zh-CN"/>
              </w:rPr>
            </w:pPr>
            <w:ins w:id="839" w:author="Doris Liu (刘洋)" w:date="2023-08-05T13:43:00Z">
              <w:r w:rsidRPr="006F4D85">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43F96AB7" w14:textId="77777777" w:rsidR="00A166A8" w:rsidRPr="006F4D85" w:rsidRDefault="00A166A8" w:rsidP="00605A15">
            <w:pPr>
              <w:pStyle w:val="TAC"/>
              <w:rPr>
                <w:ins w:id="840" w:author="Doris Liu (刘洋)" w:date="2023-08-05T13:43:00Z"/>
                <w:lang w:eastAsia="zh-CN"/>
              </w:rPr>
            </w:pPr>
            <w:ins w:id="841" w:author="Doris Liu (刘洋)" w:date="2023-08-05T13:43:00Z">
              <w:r w:rsidRPr="001D768C">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527FCB51" w14:textId="77777777" w:rsidR="00A166A8" w:rsidRPr="006F4D85" w:rsidRDefault="00A166A8" w:rsidP="00605A15">
            <w:pPr>
              <w:pStyle w:val="TAC"/>
              <w:spacing w:line="252" w:lineRule="auto"/>
              <w:rPr>
                <w:ins w:id="842" w:author="Doris Liu (刘洋)" w:date="2023-08-05T13:43:00Z"/>
                <w:rFonts w:cs="Arial"/>
              </w:rPr>
            </w:pPr>
            <w:ins w:id="843" w:author="Doris Liu (刘洋)" w:date="2023-08-05T13:43:00Z">
              <w:r w:rsidRPr="00EC61C3">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0BA7BE4B" w14:textId="77777777" w:rsidR="00A166A8" w:rsidRPr="006F4D85" w:rsidRDefault="00A166A8" w:rsidP="00605A15">
            <w:pPr>
              <w:pStyle w:val="TAC"/>
              <w:spacing w:line="252" w:lineRule="auto"/>
              <w:rPr>
                <w:ins w:id="844" w:author="Doris Liu (刘洋)" w:date="2023-08-05T13:43:00Z"/>
                <w:rFonts w:cs="Arial"/>
              </w:rPr>
            </w:pPr>
            <w:ins w:id="845" w:author="Doris Liu (刘洋)" w:date="2023-08-05T13:43:00Z">
              <w:r w:rsidRPr="00736FBC">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3D3BEAE2" w14:textId="77777777" w:rsidR="00A166A8" w:rsidRPr="006F4D85" w:rsidRDefault="00A166A8" w:rsidP="00605A15">
            <w:pPr>
              <w:pStyle w:val="TAC"/>
              <w:spacing w:line="252" w:lineRule="auto"/>
              <w:rPr>
                <w:ins w:id="846" w:author="Doris Liu (刘洋)" w:date="2023-08-05T13:43:00Z"/>
                <w:rFonts w:cs="Arial"/>
              </w:rPr>
            </w:pPr>
            <w:ins w:id="847" w:author="Doris Liu (刘洋)" w:date="2023-08-05T13:43:00Z">
              <w:r w:rsidRPr="00736FBC">
                <w:rPr>
                  <w:lang w:eastAsia="zh-CN"/>
                </w:rPr>
                <w:t>Same as REG bundle size</w:t>
              </w:r>
            </w:ins>
          </w:p>
        </w:tc>
        <w:tc>
          <w:tcPr>
            <w:tcW w:w="119" w:type="pct"/>
            <w:tcBorders>
              <w:top w:val="single" w:sz="4" w:space="0" w:color="auto"/>
              <w:left w:val="single" w:sz="4" w:space="0" w:color="auto"/>
              <w:bottom w:val="single" w:sz="4" w:space="0" w:color="auto"/>
              <w:right w:val="single" w:sz="4" w:space="0" w:color="auto"/>
            </w:tcBorders>
          </w:tcPr>
          <w:p w14:paraId="3EAEBD50" w14:textId="77777777" w:rsidR="00A166A8" w:rsidRPr="006F4D85" w:rsidRDefault="00A166A8" w:rsidP="00605A15">
            <w:pPr>
              <w:pStyle w:val="TAC"/>
              <w:spacing w:line="252" w:lineRule="auto"/>
              <w:rPr>
                <w:ins w:id="848"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50A17E67" w14:textId="77777777" w:rsidR="00A166A8" w:rsidRPr="006F4D85" w:rsidRDefault="00A166A8" w:rsidP="00605A15">
            <w:pPr>
              <w:pStyle w:val="TAC"/>
              <w:spacing w:line="252" w:lineRule="auto"/>
              <w:rPr>
                <w:ins w:id="849" w:author="Doris Liu (刘洋)" w:date="2023-08-05T13:43:00Z"/>
                <w:rFonts w:cs="Arial"/>
              </w:rPr>
            </w:pPr>
          </w:p>
        </w:tc>
      </w:tr>
      <w:tr w:rsidR="00A166A8" w:rsidRPr="006F4D85" w14:paraId="5C3B94B9" w14:textId="77777777" w:rsidTr="00605A15">
        <w:trPr>
          <w:jc w:val="center"/>
          <w:ins w:id="850"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32E83E6F" w14:textId="77777777" w:rsidR="00A166A8" w:rsidRPr="006F4D85" w:rsidRDefault="00A166A8" w:rsidP="00605A15">
            <w:pPr>
              <w:pStyle w:val="TAL"/>
              <w:spacing w:line="252" w:lineRule="auto"/>
              <w:rPr>
                <w:ins w:id="851" w:author="Doris Liu (刘洋)" w:date="2023-08-05T13:43:00Z"/>
                <w:rFonts w:cs="Arial"/>
              </w:rPr>
            </w:pPr>
            <w:ins w:id="852" w:author="Doris Liu (刘洋)" w:date="2023-08-05T13:43:00Z">
              <w:r w:rsidRPr="006F4D85">
                <w:rPr>
                  <w:rFonts w:cs="Arial"/>
                </w:rPr>
                <w:t>CCE to REG mapping</w:t>
              </w:r>
            </w:ins>
          </w:p>
        </w:tc>
        <w:tc>
          <w:tcPr>
            <w:tcW w:w="466" w:type="pct"/>
            <w:tcBorders>
              <w:top w:val="single" w:sz="4" w:space="0" w:color="auto"/>
              <w:left w:val="single" w:sz="4" w:space="0" w:color="auto"/>
              <w:bottom w:val="single" w:sz="4" w:space="0" w:color="auto"/>
              <w:right w:val="single" w:sz="4" w:space="0" w:color="auto"/>
            </w:tcBorders>
          </w:tcPr>
          <w:p w14:paraId="12AFEF0F" w14:textId="77777777" w:rsidR="00A166A8" w:rsidRPr="006F4D85" w:rsidRDefault="00A166A8" w:rsidP="00605A15">
            <w:pPr>
              <w:pStyle w:val="TAC"/>
              <w:spacing w:line="252" w:lineRule="auto"/>
              <w:rPr>
                <w:ins w:id="853"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272D7E9" w14:textId="77777777" w:rsidR="00A166A8" w:rsidRPr="006F4D85" w:rsidRDefault="00A166A8" w:rsidP="00605A15">
            <w:pPr>
              <w:pStyle w:val="TAC"/>
              <w:spacing w:line="252" w:lineRule="auto"/>
              <w:rPr>
                <w:ins w:id="854" w:author="Doris Liu (刘洋)" w:date="2023-08-05T13:43:00Z"/>
              </w:rPr>
            </w:pPr>
            <w:ins w:id="855" w:author="Doris Liu (刘洋)" w:date="2023-08-05T13:43:00Z">
              <w:r w:rsidRPr="006F4D85">
                <w:t>Interleaved</w:t>
              </w:r>
            </w:ins>
          </w:p>
        </w:tc>
        <w:tc>
          <w:tcPr>
            <w:tcW w:w="588" w:type="pct"/>
            <w:tcBorders>
              <w:top w:val="single" w:sz="4" w:space="0" w:color="auto"/>
              <w:left w:val="single" w:sz="4" w:space="0" w:color="auto"/>
              <w:bottom w:val="single" w:sz="4" w:space="0" w:color="auto"/>
              <w:right w:val="single" w:sz="4" w:space="0" w:color="auto"/>
            </w:tcBorders>
          </w:tcPr>
          <w:p w14:paraId="0AD1C7BC" w14:textId="77777777" w:rsidR="00A166A8" w:rsidRPr="006F4D85" w:rsidRDefault="00A166A8" w:rsidP="00605A15">
            <w:pPr>
              <w:pStyle w:val="TAC"/>
              <w:rPr>
                <w:ins w:id="856" w:author="Doris Liu (刘洋)" w:date="2023-08-05T13:43:00Z"/>
              </w:rPr>
            </w:pPr>
            <w:ins w:id="857" w:author="Doris Liu (刘洋)" w:date="2023-08-05T13:43:00Z">
              <w:r w:rsidRPr="001D768C">
                <w:t>Interleaved</w:t>
              </w:r>
            </w:ins>
          </w:p>
        </w:tc>
        <w:tc>
          <w:tcPr>
            <w:tcW w:w="588" w:type="pct"/>
            <w:tcBorders>
              <w:top w:val="single" w:sz="4" w:space="0" w:color="auto"/>
              <w:left w:val="single" w:sz="4" w:space="0" w:color="auto"/>
              <w:bottom w:val="single" w:sz="4" w:space="0" w:color="auto"/>
              <w:right w:val="single" w:sz="4" w:space="0" w:color="auto"/>
            </w:tcBorders>
          </w:tcPr>
          <w:p w14:paraId="2CE832B8" w14:textId="77777777" w:rsidR="00A166A8" w:rsidRPr="006F4D85" w:rsidRDefault="00A166A8" w:rsidP="00605A15">
            <w:pPr>
              <w:pStyle w:val="TAC"/>
              <w:spacing w:line="252" w:lineRule="auto"/>
              <w:rPr>
                <w:ins w:id="858" w:author="Doris Liu (刘洋)" w:date="2023-08-05T13:43:00Z"/>
                <w:rFonts w:cs="Arial"/>
              </w:rPr>
            </w:pPr>
            <w:ins w:id="859" w:author="Doris Liu (刘洋)" w:date="2023-08-05T13:43:00Z">
              <w:r w:rsidRPr="00EC61C3">
                <w:t>Interleaved</w:t>
              </w:r>
            </w:ins>
          </w:p>
        </w:tc>
        <w:tc>
          <w:tcPr>
            <w:tcW w:w="588" w:type="pct"/>
            <w:tcBorders>
              <w:top w:val="single" w:sz="4" w:space="0" w:color="auto"/>
              <w:left w:val="single" w:sz="4" w:space="0" w:color="auto"/>
              <w:bottom w:val="single" w:sz="4" w:space="0" w:color="auto"/>
              <w:right w:val="single" w:sz="4" w:space="0" w:color="auto"/>
            </w:tcBorders>
          </w:tcPr>
          <w:p w14:paraId="62EE88E3" w14:textId="77777777" w:rsidR="00A166A8" w:rsidRPr="006F4D85" w:rsidRDefault="00A166A8" w:rsidP="00605A15">
            <w:pPr>
              <w:pStyle w:val="TAC"/>
              <w:spacing w:line="252" w:lineRule="auto"/>
              <w:rPr>
                <w:ins w:id="860" w:author="Doris Liu (刘洋)" w:date="2023-08-05T13:43:00Z"/>
                <w:rFonts w:cs="Arial"/>
              </w:rPr>
            </w:pPr>
            <w:ins w:id="861" w:author="Doris Liu (刘洋)" w:date="2023-08-05T13:43:00Z">
              <w:r w:rsidRPr="00736FBC">
                <w:t>Interleaved</w:t>
              </w:r>
            </w:ins>
          </w:p>
        </w:tc>
        <w:tc>
          <w:tcPr>
            <w:tcW w:w="588" w:type="pct"/>
            <w:tcBorders>
              <w:top w:val="single" w:sz="4" w:space="0" w:color="auto"/>
              <w:left w:val="single" w:sz="4" w:space="0" w:color="auto"/>
              <w:bottom w:val="single" w:sz="4" w:space="0" w:color="auto"/>
              <w:right w:val="single" w:sz="4" w:space="0" w:color="auto"/>
            </w:tcBorders>
          </w:tcPr>
          <w:p w14:paraId="74064511" w14:textId="77777777" w:rsidR="00A166A8" w:rsidRPr="006F4D85" w:rsidRDefault="00A166A8" w:rsidP="00605A15">
            <w:pPr>
              <w:pStyle w:val="TAC"/>
              <w:spacing w:line="252" w:lineRule="auto"/>
              <w:rPr>
                <w:ins w:id="862" w:author="Doris Liu (刘洋)" w:date="2023-08-05T13:43:00Z"/>
                <w:rFonts w:cs="Arial"/>
              </w:rPr>
            </w:pPr>
            <w:ins w:id="863" w:author="Doris Liu (刘洋)" w:date="2023-08-05T13:43:00Z">
              <w:r w:rsidRPr="00736FBC">
                <w:t>Interleaved</w:t>
              </w:r>
            </w:ins>
          </w:p>
        </w:tc>
        <w:tc>
          <w:tcPr>
            <w:tcW w:w="119" w:type="pct"/>
            <w:tcBorders>
              <w:top w:val="single" w:sz="4" w:space="0" w:color="auto"/>
              <w:left w:val="single" w:sz="4" w:space="0" w:color="auto"/>
              <w:bottom w:val="single" w:sz="4" w:space="0" w:color="auto"/>
              <w:right w:val="single" w:sz="4" w:space="0" w:color="auto"/>
            </w:tcBorders>
          </w:tcPr>
          <w:p w14:paraId="2F94822E" w14:textId="77777777" w:rsidR="00A166A8" w:rsidRPr="006F4D85" w:rsidRDefault="00A166A8" w:rsidP="00605A15">
            <w:pPr>
              <w:pStyle w:val="TAC"/>
              <w:spacing w:line="252" w:lineRule="auto"/>
              <w:rPr>
                <w:ins w:id="864"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6F52F2DA" w14:textId="77777777" w:rsidR="00A166A8" w:rsidRPr="006F4D85" w:rsidRDefault="00A166A8" w:rsidP="00605A15">
            <w:pPr>
              <w:pStyle w:val="TAC"/>
              <w:spacing w:line="252" w:lineRule="auto"/>
              <w:rPr>
                <w:ins w:id="865" w:author="Doris Liu (刘洋)" w:date="2023-08-05T13:43:00Z"/>
                <w:rFonts w:cs="Arial"/>
              </w:rPr>
            </w:pPr>
          </w:p>
        </w:tc>
      </w:tr>
      <w:tr w:rsidR="00A166A8" w:rsidRPr="006F4D85" w14:paraId="5B7C356A" w14:textId="77777777" w:rsidTr="00605A15">
        <w:trPr>
          <w:jc w:val="center"/>
          <w:ins w:id="866"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74C55D0A" w14:textId="77777777" w:rsidR="00A166A8" w:rsidRPr="006F4D85" w:rsidRDefault="00A166A8" w:rsidP="00605A15">
            <w:pPr>
              <w:pStyle w:val="TAL"/>
              <w:spacing w:line="252" w:lineRule="auto"/>
              <w:rPr>
                <w:ins w:id="867" w:author="Doris Liu (刘洋)" w:date="2023-08-05T13:43:00Z"/>
                <w:rFonts w:cs="Arial"/>
              </w:rPr>
            </w:pPr>
            <w:ins w:id="868" w:author="Doris Liu (刘洋)" w:date="2023-08-05T13:43:00Z">
              <w:r w:rsidRPr="006F4D85">
                <w:rPr>
                  <w:rFonts w:cs="Arial"/>
                </w:rPr>
                <w:t xml:space="preserve">Interleave </w:t>
              </w:r>
              <w:proofErr w:type="spellStart"/>
              <w:r w:rsidRPr="006F4D85">
                <w:rPr>
                  <w:rFonts w:cs="Arial"/>
                </w:rPr>
                <w:t>n_shift</w:t>
              </w:r>
              <w:proofErr w:type="spellEnd"/>
            </w:ins>
          </w:p>
        </w:tc>
        <w:tc>
          <w:tcPr>
            <w:tcW w:w="466" w:type="pct"/>
            <w:tcBorders>
              <w:top w:val="single" w:sz="4" w:space="0" w:color="auto"/>
              <w:left w:val="single" w:sz="4" w:space="0" w:color="auto"/>
              <w:bottom w:val="single" w:sz="4" w:space="0" w:color="auto"/>
              <w:right w:val="single" w:sz="4" w:space="0" w:color="auto"/>
            </w:tcBorders>
          </w:tcPr>
          <w:p w14:paraId="528F2EAF" w14:textId="77777777" w:rsidR="00A166A8" w:rsidRPr="006F4D85" w:rsidRDefault="00A166A8" w:rsidP="00605A15">
            <w:pPr>
              <w:pStyle w:val="TAC"/>
              <w:spacing w:line="252" w:lineRule="auto"/>
              <w:rPr>
                <w:ins w:id="869"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FED8B3" w14:textId="77777777" w:rsidR="00A166A8" w:rsidRPr="006F4D85" w:rsidRDefault="00A166A8" w:rsidP="00605A15">
            <w:pPr>
              <w:pStyle w:val="TAC"/>
              <w:spacing w:line="252" w:lineRule="auto"/>
              <w:rPr>
                <w:ins w:id="870" w:author="Doris Liu (刘洋)" w:date="2023-08-05T13:43:00Z"/>
              </w:rPr>
            </w:pPr>
            <w:ins w:id="871" w:author="Doris Liu (刘洋)" w:date="2023-08-05T13:43:00Z">
              <w:r w:rsidRPr="006F4D85">
                <w:t>0</w:t>
              </w:r>
            </w:ins>
          </w:p>
        </w:tc>
        <w:tc>
          <w:tcPr>
            <w:tcW w:w="588" w:type="pct"/>
            <w:tcBorders>
              <w:top w:val="single" w:sz="4" w:space="0" w:color="auto"/>
              <w:left w:val="single" w:sz="4" w:space="0" w:color="auto"/>
              <w:bottom w:val="single" w:sz="4" w:space="0" w:color="auto"/>
              <w:right w:val="single" w:sz="4" w:space="0" w:color="auto"/>
            </w:tcBorders>
          </w:tcPr>
          <w:p w14:paraId="20CC1ECD" w14:textId="77777777" w:rsidR="00A166A8" w:rsidRPr="006F4D85" w:rsidRDefault="00A166A8" w:rsidP="00605A15">
            <w:pPr>
              <w:pStyle w:val="TAC"/>
              <w:rPr>
                <w:ins w:id="872" w:author="Doris Liu (刘洋)" w:date="2023-08-05T13:43:00Z"/>
              </w:rPr>
            </w:pPr>
            <w:ins w:id="873" w:author="Doris Liu (刘洋)" w:date="2023-08-05T13:43:00Z">
              <w:r w:rsidRPr="001D768C">
                <w:rPr>
                  <w:rFonts w:hint="eastAsia"/>
                  <w:lang w:eastAsia="zh-CN"/>
                </w:rPr>
                <w:t>0</w:t>
              </w:r>
            </w:ins>
          </w:p>
        </w:tc>
        <w:tc>
          <w:tcPr>
            <w:tcW w:w="588" w:type="pct"/>
            <w:tcBorders>
              <w:top w:val="single" w:sz="4" w:space="0" w:color="auto"/>
              <w:left w:val="single" w:sz="4" w:space="0" w:color="auto"/>
              <w:bottom w:val="single" w:sz="4" w:space="0" w:color="auto"/>
              <w:right w:val="single" w:sz="4" w:space="0" w:color="auto"/>
            </w:tcBorders>
          </w:tcPr>
          <w:p w14:paraId="51C654CB" w14:textId="77777777" w:rsidR="00A166A8" w:rsidRPr="006F4D85" w:rsidRDefault="00A166A8" w:rsidP="00605A15">
            <w:pPr>
              <w:pStyle w:val="TAC"/>
              <w:spacing w:line="252" w:lineRule="auto"/>
              <w:rPr>
                <w:ins w:id="874" w:author="Doris Liu (刘洋)" w:date="2023-08-05T13:43:00Z"/>
                <w:rFonts w:cs="Arial"/>
              </w:rPr>
            </w:pPr>
            <w:ins w:id="875" w:author="Doris Liu (刘洋)" w:date="2023-08-05T13:43:00Z">
              <w:r w:rsidRPr="00EC61C3">
                <w:t>0</w:t>
              </w:r>
            </w:ins>
          </w:p>
        </w:tc>
        <w:tc>
          <w:tcPr>
            <w:tcW w:w="588" w:type="pct"/>
            <w:tcBorders>
              <w:top w:val="single" w:sz="4" w:space="0" w:color="auto"/>
              <w:left w:val="single" w:sz="4" w:space="0" w:color="auto"/>
              <w:bottom w:val="single" w:sz="4" w:space="0" w:color="auto"/>
              <w:right w:val="single" w:sz="4" w:space="0" w:color="auto"/>
            </w:tcBorders>
          </w:tcPr>
          <w:p w14:paraId="40AFE409" w14:textId="77777777" w:rsidR="00A166A8" w:rsidRPr="006F4D85" w:rsidRDefault="00A166A8" w:rsidP="00605A15">
            <w:pPr>
              <w:pStyle w:val="TAC"/>
              <w:spacing w:line="252" w:lineRule="auto"/>
              <w:rPr>
                <w:ins w:id="876" w:author="Doris Liu (刘洋)" w:date="2023-08-05T13:43:00Z"/>
                <w:rFonts w:cs="Arial"/>
              </w:rPr>
            </w:pPr>
            <w:ins w:id="877" w:author="Doris Liu (刘洋)" w:date="2023-08-05T13:43:00Z">
              <w:r>
                <w:rPr>
                  <w:rFonts w:cs="Arial" w:hint="eastAsia"/>
                  <w:lang w:eastAsia="zh-CN"/>
                </w:rPr>
                <w:t>0</w:t>
              </w:r>
            </w:ins>
          </w:p>
        </w:tc>
        <w:tc>
          <w:tcPr>
            <w:tcW w:w="588" w:type="pct"/>
            <w:tcBorders>
              <w:top w:val="single" w:sz="4" w:space="0" w:color="auto"/>
              <w:left w:val="single" w:sz="4" w:space="0" w:color="auto"/>
              <w:bottom w:val="single" w:sz="4" w:space="0" w:color="auto"/>
              <w:right w:val="single" w:sz="4" w:space="0" w:color="auto"/>
            </w:tcBorders>
          </w:tcPr>
          <w:p w14:paraId="36CC0383" w14:textId="77777777" w:rsidR="00A166A8" w:rsidRPr="006F4D85" w:rsidRDefault="00A166A8" w:rsidP="00605A15">
            <w:pPr>
              <w:pStyle w:val="TAC"/>
              <w:spacing w:line="252" w:lineRule="auto"/>
              <w:rPr>
                <w:ins w:id="878" w:author="Doris Liu (刘洋)" w:date="2023-08-05T13:43:00Z"/>
                <w:rFonts w:cs="Arial"/>
              </w:rPr>
            </w:pPr>
            <w:ins w:id="879" w:author="Doris Liu (刘洋)" w:date="2023-08-05T13:43:00Z">
              <w:r>
                <w:rPr>
                  <w:rFonts w:cs="Arial" w:hint="eastAsia"/>
                  <w:lang w:eastAsia="zh-CN"/>
                </w:rPr>
                <w:t>0</w:t>
              </w:r>
            </w:ins>
          </w:p>
        </w:tc>
        <w:tc>
          <w:tcPr>
            <w:tcW w:w="119" w:type="pct"/>
            <w:tcBorders>
              <w:top w:val="single" w:sz="4" w:space="0" w:color="auto"/>
              <w:left w:val="single" w:sz="4" w:space="0" w:color="auto"/>
              <w:bottom w:val="single" w:sz="4" w:space="0" w:color="auto"/>
              <w:right w:val="single" w:sz="4" w:space="0" w:color="auto"/>
            </w:tcBorders>
          </w:tcPr>
          <w:p w14:paraId="4BAF950D" w14:textId="77777777" w:rsidR="00A166A8" w:rsidRPr="006F4D85" w:rsidRDefault="00A166A8" w:rsidP="00605A15">
            <w:pPr>
              <w:pStyle w:val="TAC"/>
              <w:spacing w:line="252" w:lineRule="auto"/>
              <w:rPr>
                <w:ins w:id="880"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29F5F31C" w14:textId="77777777" w:rsidR="00A166A8" w:rsidRPr="006F4D85" w:rsidRDefault="00A166A8" w:rsidP="00605A15">
            <w:pPr>
              <w:pStyle w:val="TAC"/>
              <w:spacing w:line="252" w:lineRule="auto"/>
              <w:rPr>
                <w:ins w:id="881" w:author="Doris Liu (刘洋)" w:date="2023-08-05T13:43:00Z"/>
                <w:rFonts w:cs="Arial"/>
              </w:rPr>
            </w:pPr>
          </w:p>
        </w:tc>
      </w:tr>
      <w:tr w:rsidR="00A166A8" w:rsidRPr="006F4D85" w14:paraId="57FADAB7" w14:textId="77777777" w:rsidTr="00605A15">
        <w:trPr>
          <w:jc w:val="center"/>
          <w:ins w:id="882"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4719FED8" w14:textId="77777777" w:rsidR="00A166A8" w:rsidRPr="006F4D85" w:rsidRDefault="00A166A8" w:rsidP="00605A15">
            <w:pPr>
              <w:pStyle w:val="TAL"/>
              <w:spacing w:line="252" w:lineRule="auto"/>
              <w:rPr>
                <w:ins w:id="883" w:author="Doris Liu (刘洋)" w:date="2023-08-05T13:43:00Z"/>
                <w:rFonts w:cs="Arial"/>
              </w:rPr>
            </w:pPr>
            <w:ins w:id="884" w:author="Doris Liu (刘洋)" w:date="2023-08-05T13:43:00Z">
              <w:r w:rsidRPr="006F4D85">
                <w:rPr>
                  <w:rFonts w:cs="Arial"/>
                </w:rPr>
                <w:t>Interleave size</w:t>
              </w:r>
            </w:ins>
          </w:p>
        </w:tc>
        <w:tc>
          <w:tcPr>
            <w:tcW w:w="466" w:type="pct"/>
            <w:tcBorders>
              <w:top w:val="single" w:sz="4" w:space="0" w:color="auto"/>
              <w:left w:val="single" w:sz="4" w:space="0" w:color="auto"/>
              <w:bottom w:val="single" w:sz="4" w:space="0" w:color="auto"/>
              <w:right w:val="single" w:sz="4" w:space="0" w:color="auto"/>
            </w:tcBorders>
          </w:tcPr>
          <w:p w14:paraId="4B528E6B" w14:textId="77777777" w:rsidR="00A166A8" w:rsidRPr="006F4D85" w:rsidRDefault="00A166A8" w:rsidP="00605A15">
            <w:pPr>
              <w:pStyle w:val="TAC"/>
              <w:spacing w:line="252" w:lineRule="auto"/>
              <w:rPr>
                <w:ins w:id="885"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92E7291" w14:textId="77777777" w:rsidR="00A166A8" w:rsidRPr="006F4D85" w:rsidRDefault="00A166A8" w:rsidP="00605A15">
            <w:pPr>
              <w:pStyle w:val="TAC"/>
              <w:spacing w:line="252" w:lineRule="auto"/>
              <w:rPr>
                <w:ins w:id="886" w:author="Doris Liu (刘洋)" w:date="2023-08-05T13:43:00Z"/>
              </w:rPr>
            </w:pPr>
            <w:ins w:id="887" w:author="Doris Liu (刘洋)" w:date="2023-08-05T13:43:00Z">
              <w:r w:rsidRPr="006F4D85">
                <w:t>2</w:t>
              </w:r>
            </w:ins>
          </w:p>
        </w:tc>
        <w:tc>
          <w:tcPr>
            <w:tcW w:w="588" w:type="pct"/>
            <w:tcBorders>
              <w:top w:val="single" w:sz="4" w:space="0" w:color="auto"/>
              <w:left w:val="single" w:sz="4" w:space="0" w:color="auto"/>
              <w:bottom w:val="single" w:sz="4" w:space="0" w:color="auto"/>
              <w:right w:val="single" w:sz="4" w:space="0" w:color="auto"/>
            </w:tcBorders>
          </w:tcPr>
          <w:p w14:paraId="45EDFA65" w14:textId="77777777" w:rsidR="00A166A8" w:rsidRPr="006F4D85" w:rsidRDefault="00A166A8" w:rsidP="00605A15">
            <w:pPr>
              <w:pStyle w:val="TAC"/>
              <w:rPr>
                <w:ins w:id="888" w:author="Doris Liu (刘洋)" w:date="2023-08-05T13:43:00Z"/>
              </w:rPr>
            </w:pPr>
            <w:ins w:id="889" w:author="Doris Liu (刘洋)" w:date="2023-08-05T13:43:00Z">
              <w:r w:rsidRPr="001D768C">
                <w:t>2</w:t>
              </w:r>
            </w:ins>
          </w:p>
        </w:tc>
        <w:tc>
          <w:tcPr>
            <w:tcW w:w="588" w:type="pct"/>
            <w:tcBorders>
              <w:top w:val="single" w:sz="4" w:space="0" w:color="auto"/>
              <w:left w:val="single" w:sz="4" w:space="0" w:color="auto"/>
              <w:bottom w:val="single" w:sz="4" w:space="0" w:color="auto"/>
              <w:right w:val="single" w:sz="4" w:space="0" w:color="auto"/>
            </w:tcBorders>
          </w:tcPr>
          <w:p w14:paraId="55ABC6BD" w14:textId="77777777" w:rsidR="00A166A8" w:rsidRPr="006F4D85" w:rsidRDefault="00A166A8" w:rsidP="00605A15">
            <w:pPr>
              <w:pStyle w:val="TAC"/>
              <w:spacing w:line="252" w:lineRule="auto"/>
              <w:rPr>
                <w:ins w:id="890" w:author="Doris Liu (刘洋)" w:date="2023-08-05T13:43:00Z"/>
                <w:rFonts w:cs="Arial"/>
              </w:rPr>
            </w:pPr>
            <w:ins w:id="891" w:author="Doris Liu (刘洋)" w:date="2023-08-05T13:43:00Z">
              <w:r w:rsidRPr="00EC61C3">
                <w:t>2</w:t>
              </w:r>
            </w:ins>
          </w:p>
        </w:tc>
        <w:tc>
          <w:tcPr>
            <w:tcW w:w="588" w:type="pct"/>
            <w:tcBorders>
              <w:top w:val="single" w:sz="4" w:space="0" w:color="auto"/>
              <w:left w:val="single" w:sz="4" w:space="0" w:color="auto"/>
              <w:bottom w:val="single" w:sz="4" w:space="0" w:color="auto"/>
              <w:right w:val="single" w:sz="4" w:space="0" w:color="auto"/>
            </w:tcBorders>
          </w:tcPr>
          <w:p w14:paraId="39F41687" w14:textId="77777777" w:rsidR="00A166A8" w:rsidRPr="006F4D85" w:rsidRDefault="00A166A8" w:rsidP="00605A15">
            <w:pPr>
              <w:pStyle w:val="TAC"/>
              <w:spacing w:line="252" w:lineRule="auto"/>
              <w:rPr>
                <w:ins w:id="892" w:author="Doris Liu (刘洋)" w:date="2023-08-05T13:43:00Z"/>
                <w:rFonts w:cs="Arial"/>
              </w:rPr>
            </w:pPr>
            <w:ins w:id="893" w:author="Doris Liu (刘洋)" w:date="2023-08-05T13:43:00Z">
              <w:r w:rsidRPr="00736FBC">
                <w:t>2</w:t>
              </w:r>
            </w:ins>
          </w:p>
        </w:tc>
        <w:tc>
          <w:tcPr>
            <w:tcW w:w="588" w:type="pct"/>
            <w:tcBorders>
              <w:top w:val="single" w:sz="4" w:space="0" w:color="auto"/>
              <w:left w:val="single" w:sz="4" w:space="0" w:color="auto"/>
              <w:bottom w:val="single" w:sz="4" w:space="0" w:color="auto"/>
              <w:right w:val="single" w:sz="4" w:space="0" w:color="auto"/>
            </w:tcBorders>
          </w:tcPr>
          <w:p w14:paraId="64111906" w14:textId="77777777" w:rsidR="00A166A8" w:rsidRPr="006F4D85" w:rsidRDefault="00A166A8" w:rsidP="00605A15">
            <w:pPr>
              <w:pStyle w:val="TAC"/>
              <w:spacing w:line="252" w:lineRule="auto"/>
              <w:rPr>
                <w:ins w:id="894" w:author="Doris Liu (刘洋)" w:date="2023-08-05T13:43:00Z"/>
                <w:rFonts w:cs="Arial"/>
              </w:rPr>
            </w:pPr>
            <w:ins w:id="895" w:author="Doris Liu (刘洋)" w:date="2023-08-05T13:43:00Z">
              <w:r w:rsidRPr="00736FBC">
                <w:t>2</w:t>
              </w:r>
            </w:ins>
          </w:p>
        </w:tc>
        <w:tc>
          <w:tcPr>
            <w:tcW w:w="119" w:type="pct"/>
            <w:tcBorders>
              <w:top w:val="single" w:sz="4" w:space="0" w:color="auto"/>
              <w:left w:val="single" w:sz="4" w:space="0" w:color="auto"/>
              <w:bottom w:val="single" w:sz="4" w:space="0" w:color="auto"/>
              <w:right w:val="single" w:sz="4" w:space="0" w:color="auto"/>
            </w:tcBorders>
          </w:tcPr>
          <w:p w14:paraId="7EF9EF2A" w14:textId="77777777" w:rsidR="00A166A8" w:rsidRPr="006F4D85" w:rsidRDefault="00A166A8" w:rsidP="00605A15">
            <w:pPr>
              <w:pStyle w:val="TAC"/>
              <w:spacing w:line="252" w:lineRule="auto"/>
              <w:rPr>
                <w:ins w:id="896"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5559255A" w14:textId="77777777" w:rsidR="00A166A8" w:rsidRPr="006F4D85" w:rsidRDefault="00A166A8" w:rsidP="00605A15">
            <w:pPr>
              <w:pStyle w:val="TAC"/>
              <w:spacing w:line="252" w:lineRule="auto"/>
              <w:rPr>
                <w:ins w:id="897" w:author="Doris Liu (刘洋)" w:date="2023-08-05T13:43:00Z"/>
                <w:rFonts w:cs="Arial"/>
              </w:rPr>
            </w:pPr>
          </w:p>
        </w:tc>
      </w:tr>
      <w:tr w:rsidR="00A166A8" w:rsidRPr="006F4D85" w14:paraId="19972E9A" w14:textId="77777777" w:rsidTr="00605A15">
        <w:trPr>
          <w:jc w:val="center"/>
          <w:ins w:id="898"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4DA58355" w14:textId="77777777" w:rsidR="00A166A8" w:rsidRPr="006F4D85" w:rsidRDefault="00A166A8" w:rsidP="00605A15">
            <w:pPr>
              <w:pStyle w:val="TAL"/>
              <w:spacing w:line="252" w:lineRule="auto"/>
              <w:rPr>
                <w:ins w:id="899" w:author="Doris Liu (刘洋)" w:date="2023-08-05T13:43:00Z"/>
                <w:rFonts w:cs="Arial"/>
              </w:rPr>
            </w:pPr>
            <w:ins w:id="900" w:author="Doris Liu (刘洋)" w:date="2023-08-05T13:43:00Z">
              <w:r w:rsidRPr="006F4D85">
                <w:rPr>
                  <w:rFonts w:cs="Arial"/>
                </w:rPr>
                <w:t>Beamforming Pre-Coder</w:t>
              </w:r>
            </w:ins>
          </w:p>
        </w:tc>
        <w:tc>
          <w:tcPr>
            <w:tcW w:w="466" w:type="pct"/>
            <w:tcBorders>
              <w:top w:val="single" w:sz="4" w:space="0" w:color="auto"/>
              <w:left w:val="single" w:sz="4" w:space="0" w:color="auto"/>
              <w:bottom w:val="single" w:sz="4" w:space="0" w:color="auto"/>
              <w:right w:val="single" w:sz="4" w:space="0" w:color="auto"/>
            </w:tcBorders>
          </w:tcPr>
          <w:p w14:paraId="61AC4073" w14:textId="77777777" w:rsidR="00A166A8" w:rsidRPr="006F4D85" w:rsidRDefault="00A166A8" w:rsidP="00605A15">
            <w:pPr>
              <w:pStyle w:val="TAC"/>
              <w:spacing w:line="252" w:lineRule="auto"/>
              <w:rPr>
                <w:ins w:id="901"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8315D30" w14:textId="77777777" w:rsidR="00A166A8" w:rsidRPr="006F4D85" w:rsidRDefault="00A166A8" w:rsidP="00605A15">
            <w:pPr>
              <w:pStyle w:val="TAC"/>
              <w:spacing w:line="252" w:lineRule="auto"/>
              <w:rPr>
                <w:ins w:id="902" w:author="Doris Liu (刘洋)" w:date="2023-08-05T13:43:00Z"/>
              </w:rPr>
            </w:pPr>
            <w:ins w:id="903" w:author="Doris Liu (刘洋)" w:date="2023-08-05T13:43:00Z">
              <w:r w:rsidRPr="006F4D85">
                <w:t>N/A</w:t>
              </w:r>
            </w:ins>
          </w:p>
        </w:tc>
        <w:tc>
          <w:tcPr>
            <w:tcW w:w="588" w:type="pct"/>
            <w:tcBorders>
              <w:top w:val="single" w:sz="4" w:space="0" w:color="auto"/>
              <w:left w:val="single" w:sz="4" w:space="0" w:color="auto"/>
              <w:bottom w:val="single" w:sz="4" w:space="0" w:color="auto"/>
              <w:right w:val="single" w:sz="4" w:space="0" w:color="auto"/>
            </w:tcBorders>
          </w:tcPr>
          <w:p w14:paraId="08D0B303" w14:textId="77777777" w:rsidR="00A166A8" w:rsidRPr="006F4D85" w:rsidRDefault="00A166A8" w:rsidP="00605A15">
            <w:pPr>
              <w:pStyle w:val="TAC"/>
              <w:rPr>
                <w:ins w:id="904" w:author="Doris Liu (刘洋)" w:date="2023-08-05T13:43:00Z"/>
              </w:rPr>
            </w:pPr>
            <w:ins w:id="905" w:author="Doris Liu (刘洋)" w:date="2023-08-05T13:43:00Z">
              <w:r w:rsidRPr="001D768C">
                <w:t>N/A</w:t>
              </w:r>
            </w:ins>
          </w:p>
        </w:tc>
        <w:tc>
          <w:tcPr>
            <w:tcW w:w="588" w:type="pct"/>
            <w:tcBorders>
              <w:top w:val="single" w:sz="4" w:space="0" w:color="auto"/>
              <w:left w:val="single" w:sz="4" w:space="0" w:color="auto"/>
              <w:bottom w:val="single" w:sz="4" w:space="0" w:color="auto"/>
              <w:right w:val="single" w:sz="4" w:space="0" w:color="auto"/>
            </w:tcBorders>
          </w:tcPr>
          <w:p w14:paraId="497032E3" w14:textId="77777777" w:rsidR="00A166A8" w:rsidRPr="006F4D85" w:rsidRDefault="00A166A8" w:rsidP="00605A15">
            <w:pPr>
              <w:pStyle w:val="TAC"/>
              <w:spacing w:line="252" w:lineRule="auto"/>
              <w:rPr>
                <w:ins w:id="906" w:author="Doris Liu (刘洋)" w:date="2023-08-05T13:43:00Z"/>
                <w:rFonts w:cs="Arial"/>
              </w:rPr>
            </w:pPr>
            <w:ins w:id="907" w:author="Doris Liu (刘洋)" w:date="2023-08-05T13:43:00Z">
              <w:r w:rsidRPr="00EC61C3">
                <w:t>N/A</w:t>
              </w:r>
            </w:ins>
          </w:p>
        </w:tc>
        <w:tc>
          <w:tcPr>
            <w:tcW w:w="588" w:type="pct"/>
            <w:tcBorders>
              <w:top w:val="single" w:sz="4" w:space="0" w:color="auto"/>
              <w:left w:val="single" w:sz="4" w:space="0" w:color="auto"/>
              <w:bottom w:val="single" w:sz="4" w:space="0" w:color="auto"/>
              <w:right w:val="single" w:sz="4" w:space="0" w:color="auto"/>
            </w:tcBorders>
          </w:tcPr>
          <w:p w14:paraId="705CFC2A" w14:textId="77777777" w:rsidR="00A166A8" w:rsidRPr="006F4D85" w:rsidRDefault="00A166A8" w:rsidP="00605A15">
            <w:pPr>
              <w:pStyle w:val="TAC"/>
              <w:spacing w:line="252" w:lineRule="auto"/>
              <w:rPr>
                <w:ins w:id="908" w:author="Doris Liu (刘洋)" w:date="2023-08-05T13:43:00Z"/>
                <w:rFonts w:cs="Arial"/>
              </w:rPr>
            </w:pPr>
            <w:ins w:id="909" w:author="Doris Liu (刘洋)" w:date="2023-08-05T13:43:00Z">
              <w:r w:rsidRPr="00736FBC">
                <w:t>N/A</w:t>
              </w:r>
            </w:ins>
          </w:p>
        </w:tc>
        <w:tc>
          <w:tcPr>
            <w:tcW w:w="588" w:type="pct"/>
            <w:tcBorders>
              <w:top w:val="single" w:sz="4" w:space="0" w:color="auto"/>
              <w:left w:val="single" w:sz="4" w:space="0" w:color="auto"/>
              <w:bottom w:val="single" w:sz="4" w:space="0" w:color="auto"/>
              <w:right w:val="single" w:sz="4" w:space="0" w:color="auto"/>
            </w:tcBorders>
          </w:tcPr>
          <w:p w14:paraId="3A42BEF6" w14:textId="77777777" w:rsidR="00A166A8" w:rsidRPr="006F4D85" w:rsidRDefault="00A166A8" w:rsidP="00605A15">
            <w:pPr>
              <w:pStyle w:val="TAC"/>
              <w:spacing w:line="252" w:lineRule="auto"/>
              <w:rPr>
                <w:ins w:id="910" w:author="Doris Liu (刘洋)" w:date="2023-08-05T13:43:00Z"/>
                <w:rFonts w:cs="Arial"/>
              </w:rPr>
            </w:pPr>
            <w:ins w:id="911" w:author="Doris Liu (刘洋)" w:date="2023-08-05T13:43:00Z">
              <w:r w:rsidRPr="00736FBC">
                <w:t>N/A</w:t>
              </w:r>
            </w:ins>
          </w:p>
        </w:tc>
        <w:tc>
          <w:tcPr>
            <w:tcW w:w="119" w:type="pct"/>
            <w:tcBorders>
              <w:top w:val="single" w:sz="4" w:space="0" w:color="auto"/>
              <w:left w:val="single" w:sz="4" w:space="0" w:color="auto"/>
              <w:bottom w:val="single" w:sz="4" w:space="0" w:color="auto"/>
              <w:right w:val="single" w:sz="4" w:space="0" w:color="auto"/>
            </w:tcBorders>
          </w:tcPr>
          <w:p w14:paraId="2DA4A5D4" w14:textId="77777777" w:rsidR="00A166A8" w:rsidRPr="006F4D85" w:rsidRDefault="00A166A8" w:rsidP="00605A15">
            <w:pPr>
              <w:pStyle w:val="TAC"/>
              <w:spacing w:line="252" w:lineRule="auto"/>
              <w:rPr>
                <w:ins w:id="912"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207A9447" w14:textId="77777777" w:rsidR="00A166A8" w:rsidRPr="006F4D85" w:rsidRDefault="00A166A8" w:rsidP="00605A15">
            <w:pPr>
              <w:pStyle w:val="TAC"/>
              <w:spacing w:line="252" w:lineRule="auto"/>
              <w:rPr>
                <w:ins w:id="913" w:author="Doris Liu (刘洋)" w:date="2023-08-05T13:43:00Z"/>
                <w:rFonts w:cs="Arial"/>
              </w:rPr>
            </w:pPr>
          </w:p>
        </w:tc>
      </w:tr>
      <w:tr w:rsidR="00A166A8" w:rsidRPr="006F4D85" w14:paraId="4A7FF14E" w14:textId="77777777" w:rsidTr="00605A15">
        <w:trPr>
          <w:jc w:val="center"/>
          <w:ins w:id="914"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57E3965F" w14:textId="77777777" w:rsidR="00A166A8" w:rsidRPr="006F4D85" w:rsidRDefault="00A166A8" w:rsidP="00605A15">
            <w:pPr>
              <w:pStyle w:val="TAL"/>
              <w:spacing w:line="252" w:lineRule="auto"/>
              <w:rPr>
                <w:ins w:id="915" w:author="Doris Liu (刘洋)" w:date="2023-08-05T13:43:00Z"/>
                <w:rFonts w:cs="Arial"/>
              </w:rPr>
            </w:pPr>
            <w:ins w:id="916" w:author="Doris Liu (刘洋)" w:date="2023-08-05T13:43:00Z">
              <w:r w:rsidRPr="006F4D85">
                <w:rPr>
                  <w:rFonts w:cs="Arial"/>
                </w:rPr>
                <w:t>Aggregation level</w:t>
              </w:r>
            </w:ins>
          </w:p>
        </w:tc>
        <w:tc>
          <w:tcPr>
            <w:tcW w:w="466" w:type="pct"/>
            <w:tcBorders>
              <w:top w:val="single" w:sz="4" w:space="0" w:color="auto"/>
              <w:left w:val="single" w:sz="4" w:space="0" w:color="auto"/>
              <w:bottom w:val="single" w:sz="4" w:space="0" w:color="auto"/>
              <w:right w:val="single" w:sz="4" w:space="0" w:color="auto"/>
            </w:tcBorders>
            <w:hideMark/>
          </w:tcPr>
          <w:p w14:paraId="510C9ED7" w14:textId="77777777" w:rsidR="00A166A8" w:rsidRPr="006F4D85" w:rsidRDefault="00A166A8" w:rsidP="00605A15">
            <w:pPr>
              <w:pStyle w:val="TAC"/>
              <w:spacing w:line="252" w:lineRule="auto"/>
              <w:rPr>
                <w:ins w:id="917" w:author="Doris Liu (刘洋)" w:date="2023-08-05T13:43:00Z"/>
                <w:rFonts w:cs="Arial"/>
              </w:rPr>
            </w:pPr>
            <w:ins w:id="918" w:author="Doris Liu (刘洋)" w:date="2023-08-05T13:43:00Z">
              <w:r w:rsidRPr="006F4D85">
                <w:rPr>
                  <w:rFonts w:cs="Arial"/>
                </w:rPr>
                <w:t>CCE</w:t>
              </w:r>
            </w:ins>
          </w:p>
        </w:tc>
        <w:tc>
          <w:tcPr>
            <w:tcW w:w="588" w:type="pct"/>
            <w:tcBorders>
              <w:top w:val="single" w:sz="4" w:space="0" w:color="auto"/>
              <w:left w:val="single" w:sz="4" w:space="0" w:color="auto"/>
              <w:bottom w:val="single" w:sz="4" w:space="0" w:color="auto"/>
              <w:right w:val="single" w:sz="4" w:space="0" w:color="auto"/>
            </w:tcBorders>
            <w:hideMark/>
          </w:tcPr>
          <w:p w14:paraId="6C368042" w14:textId="77777777" w:rsidR="00A166A8" w:rsidRPr="006F4D85" w:rsidRDefault="00A166A8" w:rsidP="00605A15">
            <w:pPr>
              <w:pStyle w:val="TAC"/>
              <w:spacing w:line="252" w:lineRule="auto"/>
              <w:rPr>
                <w:ins w:id="919" w:author="Doris Liu (刘洋)" w:date="2023-08-05T13:43:00Z"/>
              </w:rPr>
            </w:pPr>
            <w:ins w:id="920" w:author="Doris Liu (刘洋)" w:date="2023-08-05T13:43:00Z">
              <w:r>
                <w:t>4</w:t>
              </w:r>
            </w:ins>
          </w:p>
        </w:tc>
        <w:tc>
          <w:tcPr>
            <w:tcW w:w="588" w:type="pct"/>
            <w:tcBorders>
              <w:top w:val="single" w:sz="4" w:space="0" w:color="auto"/>
              <w:left w:val="single" w:sz="4" w:space="0" w:color="auto"/>
              <w:bottom w:val="single" w:sz="4" w:space="0" w:color="auto"/>
              <w:right w:val="single" w:sz="4" w:space="0" w:color="auto"/>
            </w:tcBorders>
          </w:tcPr>
          <w:p w14:paraId="01E3623C" w14:textId="77777777" w:rsidR="00A166A8" w:rsidRPr="006F4D85" w:rsidRDefault="00A166A8" w:rsidP="00605A15">
            <w:pPr>
              <w:pStyle w:val="TAC"/>
              <w:rPr>
                <w:ins w:id="921" w:author="Doris Liu (刘洋)" w:date="2023-08-05T13:43:00Z"/>
              </w:rPr>
            </w:pPr>
            <w:ins w:id="922" w:author="Doris Liu (刘洋)" w:date="2023-08-05T13:43:00Z">
              <w:r>
                <w:t>2</w:t>
              </w:r>
            </w:ins>
          </w:p>
        </w:tc>
        <w:tc>
          <w:tcPr>
            <w:tcW w:w="588" w:type="pct"/>
            <w:tcBorders>
              <w:top w:val="single" w:sz="4" w:space="0" w:color="auto"/>
              <w:left w:val="single" w:sz="4" w:space="0" w:color="auto"/>
              <w:bottom w:val="single" w:sz="4" w:space="0" w:color="auto"/>
              <w:right w:val="single" w:sz="4" w:space="0" w:color="auto"/>
            </w:tcBorders>
          </w:tcPr>
          <w:p w14:paraId="0B3C4DD3" w14:textId="77777777" w:rsidR="00A166A8" w:rsidRPr="006F4D85" w:rsidRDefault="00A166A8" w:rsidP="00605A15">
            <w:pPr>
              <w:pStyle w:val="TAC"/>
              <w:spacing w:line="252" w:lineRule="auto"/>
              <w:rPr>
                <w:ins w:id="923" w:author="Doris Liu (刘洋)" w:date="2023-08-05T13:43:00Z"/>
                <w:rFonts w:cs="Arial"/>
              </w:rPr>
            </w:pPr>
            <w:ins w:id="924" w:author="Doris Liu (刘洋)" w:date="2023-08-05T13:43:00Z">
              <w:r>
                <w:rPr>
                  <w:rFonts w:hint="eastAsia"/>
                  <w:lang w:eastAsia="ja-JP"/>
                </w:rPr>
                <w:t>8</w:t>
              </w:r>
            </w:ins>
          </w:p>
        </w:tc>
        <w:tc>
          <w:tcPr>
            <w:tcW w:w="588" w:type="pct"/>
            <w:tcBorders>
              <w:top w:val="single" w:sz="4" w:space="0" w:color="auto"/>
              <w:left w:val="single" w:sz="4" w:space="0" w:color="auto"/>
              <w:bottom w:val="single" w:sz="4" w:space="0" w:color="auto"/>
              <w:right w:val="single" w:sz="4" w:space="0" w:color="auto"/>
            </w:tcBorders>
          </w:tcPr>
          <w:p w14:paraId="238249B5" w14:textId="77777777" w:rsidR="00A166A8" w:rsidRPr="006F4D85" w:rsidRDefault="00A166A8" w:rsidP="00605A15">
            <w:pPr>
              <w:pStyle w:val="TAC"/>
              <w:spacing w:line="252" w:lineRule="auto"/>
              <w:rPr>
                <w:ins w:id="925" w:author="Doris Liu (刘洋)" w:date="2023-08-05T13:43:00Z"/>
                <w:rFonts w:cs="Arial"/>
              </w:rPr>
            </w:pPr>
            <w:ins w:id="926" w:author="Doris Liu (刘洋)" w:date="2023-08-05T13:43:00Z">
              <w:r>
                <w:rPr>
                  <w:rFonts w:hint="eastAsia"/>
                  <w:lang w:eastAsia="ja-JP"/>
                </w:rPr>
                <w:t>4</w:t>
              </w:r>
            </w:ins>
          </w:p>
        </w:tc>
        <w:tc>
          <w:tcPr>
            <w:tcW w:w="588" w:type="pct"/>
            <w:tcBorders>
              <w:top w:val="single" w:sz="4" w:space="0" w:color="auto"/>
              <w:left w:val="single" w:sz="4" w:space="0" w:color="auto"/>
              <w:bottom w:val="single" w:sz="4" w:space="0" w:color="auto"/>
              <w:right w:val="single" w:sz="4" w:space="0" w:color="auto"/>
            </w:tcBorders>
          </w:tcPr>
          <w:p w14:paraId="58527C1C" w14:textId="77777777" w:rsidR="00A166A8" w:rsidRPr="006F4D85" w:rsidRDefault="00A166A8" w:rsidP="00605A15">
            <w:pPr>
              <w:pStyle w:val="TAC"/>
              <w:spacing w:line="252" w:lineRule="auto"/>
              <w:rPr>
                <w:ins w:id="927" w:author="Doris Liu (刘洋)" w:date="2023-08-05T13:43:00Z"/>
                <w:rFonts w:cs="Arial"/>
              </w:rPr>
            </w:pPr>
            <w:ins w:id="928" w:author="Doris Liu (刘洋)" w:date="2023-08-05T13:43:00Z">
              <w:r>
                <w:rPr>
                  <w:rFonts w:hint="eastAsia"/>
                  <w:lang w:eastAsia="ja-JP"/>
                </w:rPr>
                <w:t>4</w:t>
              </w:r>
            </w:ins>
          </w:p>
        </w:tc>
        <w:tc>
          <w:tcPr>
            <w:tcW w:w="119" w:type="pct"/>
            <w:tcBorders>
              <w:top w:val="single" w:sz="4" w:space="0" w:color="auto"/>
              <w:left w:val="single" w:sz="4" w:space="0" w:color="auto"/>
              <w:bottom w:val="single" w:sz="4" w:space="0" w:color="auto"/>
              <w:right w:val="single" w:sz="4" w:space="0" w:color="auto"/>
            </w:tcBorders>
          </w:tcPr>
          <w:p w14:paraId="6F70272E" w14:textId="77777777" w:rsidR="00A166A8" w:rsidRPr="006F4D85" w:rsidRDefault="00A166A8" w:rsidP="00605A15">
            <w:pPr>
              <w:pStyle w:val="TAC"/>
              <w:spacing w:line="252" w:lineRule="auto"/>
              <w:rPr>
                <w:ins w:id="929"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3C9C1289" w14:textId="77777777" w:rsidR="00A166A8" w:rsidRPr="006F4D85" w:rsidRDefault="00A166A8" w:rsidP="00605A15">
            <w:pPr>
              <w:pStyle w:val="TAC"/>
              <w:spacing w:line="252" w:lineRule="auto"/>
              <w:rPr>
                <w:ins w:id="930" w:author="Doris Liu (刘洋)" w:date="2023-08-05T13:43:00Z"/>
                <w:rFonts w:cs="Arial"/>
              </w:rPr>
            </w:pPr>
          </w:p>
        </w:tc>
      </w:tr>
      <w:tr w:rsidR="00A166A8" w:rsidRPr="006F4D85" w14:paraId="639E854A" w14:textId="77777777" w:rsidTr="00605A15">
        <w:trPr>
          <w:jc w:val="center"/>
          <w:ins w:id="931"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29590784" w14:textId="77777777" w:rsidR="00A166A8" w:rsidRPr="006F4D85" w:rsidRDefault="00A166A8" w:rsidP="00605A15">
            <w:pPr>
              <w:pStyle w:val="TAL"/>
              <w:spacing w:line="252" w:lineRule="auto"/>
              <w:rPr>
                <w:ins w:id="932" w:author="Doris Liu (刘洋)" w:date="2023-08-05T13:43:00Z"/>
                <w:rFonts w:cs="Arial"/>
              </w:rPr>
            </w:pPr>
            <w:ins w:id="933" w:author="Doris Liu (刘洋)" w:date="2023-08-05T13:43:00Z">
              <w:r w:rsidRPr="006F4D85">
                <w:rPr>
                  <w:rFonts w:cs="Arial"/>
                </w:rPr>
                <w:t>DCI formats</w:t>
              </w:r>
            </w:ins>
          </w:p>
        </w:tc>
        <w:tc>
          <w:tcPr>
            <w:tcW w:w="466" w:type="pct"/>
            <w:tcBorders>
              <w:top w:val="single" w:sz="4" w:space="0" w:color="auto"/>
              <w:left w:val="single" w:sz="4" w:space="0" w:color="auto"/>
              <w:bottom w:val="single" w:sz="4" w:space="0" w:color="auto"/>
              <w:right w:val="single" w:sz="4" w:space="0" w:color="auto"/>
            </w:tcBorders>
          </w:tcPr>
          <w:p w14:paraId="5782260C" w14:textId="77777777" w:rsidR="00A166A8" w:rsidRPr="006F4D85" w:rsidRDefault="00A166A8" w:rsidP="00605A15">
            <w:pPr>
              <w:pStyle w:val="TAC"/>
              <w:spacing w:line="252" w:lineRule="auto"/>
              <w:rPr>
                <w:ins w:id="934" w:author="Doris Liu (刘洋)" w:date="2023-08-05T13:43: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6FA850F" w14:textId="77777777" w:rsidR="00A166A8" w:rsidRPr="006F4D85" w:rsidRDefault="00A166A8" w:rsidP="00605A15">
            <w:pPr>
              <w:pStyle w:val="TAC"/>
              <w:spacing w:line="252" w:lineRule="auto"/>
              <w:rPr>
                <w:ins w:id="935" w:author="Doris Liu (刘洋)" w:date="2023-08-05T13:43:00Z"/>
              </w:rPr>
            </w:pPr>
            <w:ins w:id="936" w:author="Doris Liu (刘洋)" w:date="2023-08-05T13:43:00Z">
              <w:r w:rsidRPr="006F4D85">
                <w:t xml:space="preserve">Note 1 </w:t>
              </w:r>
            </w:ins>
          </w:p>
        </w:tc>
        <w:tc>
          <w:tcPr>
            <w:tcW w:w="588" w:type="pct"/>
            <w:tcBorders>
              <w:top w:val="single" w:sz="4" w:space="0" w:color="auto"/>
              <w:left w:val="single" w:sz="4" w:space="0" w:color="auto"/>
              <w:bottom w:val="single" w:sz="4" w:space="0" w:color="auto"/>
              <w:right w:val="single" w:sz="4" w:space="0" w:color="auto"/>
            </w:tcBorders>
          </w:tcPr>
          <w:p w14:paraId="43CF5D1A" w14:textId="77777777" w:rsidR="00A166A8" w:rsidRPr="006F4D85" w:rsidRDefault="00A166A8" w:rsidP="00605A15">
            <w:pPr>
              <w:pStyle w:val="TAC"/>
              <w:rPr>
                <w:ins w:id="937" w:author="Doris Liu (刘洋)" w:date="2023-08-05T13:43:00Z"/>
              </w:rPr>
            </w:pPr>
            <w:ins w:id="938" w:author="Doris Liu (刘洋)" w:date="2023-08-05T13:43:00Z">
              <w:r w:rsidRPr="001D768C">
                <w:t>Note 1</w:t>
              </w:r>
            </w:ins>
          </w:p>
        </w:tc>
        <w:tc>
          <w:tcPr>
            <w:tcW w:w="588" w:type="pct"/>
            <w:tcBorders>
              <w:top w:val="single" w:sz="4" w:space="0" w:color="auto"/>
              <w:left w:val="single" w:sz="4" w:space="0" w:color="auto"/>
              <w:bottom w:val="single" w:sz="4" w:space="0" w:color="auto"/>
              <w:right w:val="single" w:sz="4" w:space="0" w:color="auto"/>
            </w:tcBorders>
          </w:tcPr>
          <w:p w14:paraId="05338152" w14:textId="77777777" w:rsidR="00A166A8" w:rsidRPr="006F4D85" w:rsidRDefault="00A166A8" w:rsidP="00605A15">
            <w:pPr>
              <w:pStyle w:val="TAC"/>
              <w:spacing w:line="252" w:lineRule="auto"/>
              <w:rPr>
                <w:ins w:id="939" w:author="Doris Liu (刘洋)" w:date="2023-08-05T13:43:00Z"/>
                <w:rFonts w:cs="Arial"/>
              </w:rPr>
            </w:pPr>
            <w:ins w:id="940" w:author="Doris Liu (刘洋)" w:date="2023-08-05T13:43:00Z">
              <w:r w:rsidRPr="00EC61C3">
                <w:t>Note 1</w:t>
              </w:r>
            </w:ins>
          </w:p>
        </w:tc>
        <w:tc>
          <w:tcPr>
            <w:tcW w:w="588" w:type="pct"/>
            <w:tcBorders>
              <w:top w:val="single" w:sz="4" w:space="0" w:color="auto"/>
              <w:left w:val="single" w:sz="4" w:space="0" w:color="auto"/>
              <w:bottom w:val="single" w:sz="4" w:space="0" w:color="auto"/>
              <w:right w:val="single" w:sz="4" w:space="0" w:color="auto"/>
            </w:tcBorders>
          </w:tcPr>
          <w:p w14:paraId="23F4D639" w14:textId="77777777" w:rsidR="00A166A8" w:rsidRPr="006F4D85" w:rsidRDefault="00A166A8" w:rsidP="00605A15">
            <w:pPr>
              <w:pStyle w:val="TAC"/>
              <w:spacing w:line="252" w:lineRule="auto"/>
              <w:rPr>
                <w:ins w:id="941" w:author="Doris Liu (刘洋)" w:date="2023-08-05T13:43:00Z"/>
                <w:rFonts w:cs="Arial"/>
              </w:rPr>
            </w:pPr>
            <w:ins w:id="942" w:author="Doris Liu (刘洋)" w:date="2023-08-05T13:43:00Z">
              <w:r w:rsidRPr="00736FBC">
                <w:t>Note 1</w:t>
              </w:r>
            </w:ins>
          </w:p>
        </w:tc>
        <w:tc>
          <w:tcPr>
            <w:tcW w:w="588" w:type="pct"/>
            <w:tcBorders>
              <w:top w:val="single" w:sz="4" w:space="0" w:color="auto"/>
              <w:left w:val="single" w:sz="4" w:space="0" w:color="auto"/>
              <w:bottom w:val="single" w:sz="4" w:space="0" w:color="auto"/>
              <w:right w:val="single" w:sz="4" w:space="0" w:color="auto"/>
            </w:tcBorders>
          </w:tcPr>
          <w:p w14:paraId="02CAFB5D" w14:textId="77777777" w:rsidR="00A166A8" w:rsidRPr="006F4D85" w:rsidRDefault="00A166A8" w:rsidP="00605A15">
            <w:pPr>
              <w:pStyle w:val="TAC"/>
              <w:spacing w:line="252" w:lineRule="auto"/>
              <w:rPr>
                <w:ins w:id="943" w:author="Doris Liu (刘洋)" w:date="2023-08-05T13:43:00Z"/>
                <w:rFonts w:cs="Arial"/>
              </w:rPr>
            </w:pPr>
            <w:ins w:id="944" w:author="Doris Liu (刘洋)" w:date="2023-08-05T13:43:00Z">
              <w:r w:rsidRPr="00736FBC">
                <w:t>Note 1</w:t>
              </w:r>
            </w:ins>
          </w:p>
        </w:tc>
        <w:tc>
          <w:tcPr>
            <w:tcW w:w="119" w:type="pct"/>
            <w:tcBorders>
              <w:top w:val="single" w:sz="4" w:space="0" w:color="auto"/>
              <w:left w:val="single" w:sz="4" w:space="0" w:color="auto"/>
              <w:bottom w:val="single" w:sz="4" w:space="0" w:color="auto"/>
              <w:right w:val="single" w:sz="4" w:space="0" w:color="auto"/>
            </w:tcBorders>
          </w:tcPr>
          <w:p w14:paraId="4019CA2B" w14:textId="77777777" w:rsidR="00A166A8" w:rsidRPr="006F4D85" w:rsidRDefault="00A166A8" w:rsidP="00605A15">
            <w:pPr>
              <w:pStyle w:val="TAC"/>
              <w:spacing w:line="252" w:lineRule="auto"/>
              <w:rPr>
                <w:ins w:id="945"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386DB3FB" w14:textId="77777777" w:rsidR="00A166A8" w:rsidRPr="006F4D85" w:rsidRDefault="00A166A8" w:rsidP="00605A15">
            <w:pPr>
              <w:pStyle w:val="TAC"/>
              <w:spacing w:line="252" w:lineRule="auto"/>
              <w:rPr>
                <w:ins w:id="946" w:author="Doris Liu (刘洋)" w:date="2023-08-05T13:43:00Z"/>
                <w:rFonts w:cs="Arial"/>
              </w:rPr>
            </w:pPr>
          </w:p>
        </w:tc>
      </w:tr>
      <w:tr w:rsidR="00A166A8" w:rsidRPr="006F4D85" w14:paraId="4DF27F22" w14:textId="77777777" w:rsidTr="00605A15">
        <w:trPr>
          <w:jc w:val="center"/>
          <w:ins w:id="947" w:author="Doris Liu (刘洋)" w:date="2023-08-05T13:43:00Z"/>
        </w:trPr>
        <w:tc>
          <w:tcPr>
            <w:tcW w:w="1357" w:type="pct"/>
            <w:tcBorders>
              <w:top w:val="single" w:sz="4" w:space="0" w:color="auto"/>
              <w:left w:val="single" w:sz="4" w:space="0" w:color="auto"/>
              <w:bottom w:val="single" w:sz="4" w:space="0" w:color="auto"/>
              <w:right w:val="single" w:sz="4" w:space="0" w:color="auto"/>
            </w:tcBorders>
            <w:vAlign w:val="center"/>
            <w:hideMark/>
          </w:tcPr>
          <w:p w14:paraId="536C514E" w14:textId="77777777" w:rsidR="00A166A8" w:rsidRPr="006F4D85" w:rsidRDefault="00A166A8" w:rsidP="00605A15">
            <w:pPr>
              <w:pStyle w:val="TAL"/>
              <w:spacing w:line="252" w:lineRule="auto"/>
              <w:rPr>
                <w:ins w:id="948" w:author="Doris Liu (刘洋)" w:date="2023-08-05T13:43:00Z"/>
                <w:rFonts w:cs="Arial"/>
              </w:rPr>
            </w:pPr>
            <w:ins w:id="949" w:author="Doris Liu (刘洋)" w:date="2023-08-05T13:43:00Z">
              <w:r w:rsidRPr="006F4D85">
                <w:rPr>
                  <w:rFonts w:cs="Arial"/>
                </w:rPr>
                <w:t>Payload size (without CRC)</w:t>
              </w:r>
            </w:ins>
          </w:p>
        </w:tc>
        <w:tc>
          <w:tcPr>
            <w:tcW w:w="466" w:type="pct"/>
            <w:tcBorders>
              <w:top w:val="single" w:sz="4" w:space="0" w:color="auto"/>
              <w:left w:val="single" w:sz="4" w:space="0" w:color="auto"/>
              <w:bottom w:val="single" w:sz="4" w:space="0" w:color="auto"/>
              <w:right w:val="single" w:sz="4" w:space="0" w:color="auto"/>
            </w:tcBorders>
            <w:hideMark/>
          </w:tcPr>
          <w:p w14:paraId="7D780CFA" w14:textId="77777777" w:rsidR="00A166A8" w:rsidRPr="006F4D85" w:rsidRDefault="00A166A8" w:rsidP="00605A15">
            <w:pPr>
              <w:pStyle w:val="TAC"/>
              <w:spacing w:line="252" w:lineRule="auto"/>
              <w:rPr>
                <w:ins w:id="950" w:author="Doris Liu (刘洋)" w:date="2023-08-05T13:43:00Z"/>
                <w:rFonts w:cs="Arial"/>
              </w:rPr>
            </w:pPr>
            <w:ins w:id="951" w:author="Doris Liu (刘洋)" w:date="2023-08-05T13:43:00Z">
              <w:r w:rsidRPr="006F4D85">
                <w:rPr>
                  <w:rFonts w:cs="Arial"/>
                </w:rPr>
                <w:t>bits</w:t>
              </w:r>
            </w:ins>
          </w:p>
        </w:tc>
        <w:tc>
          <w:tcPr>
            <w:tcW w:w="588" w:type="pct"/>
            <w:tcBorders>
              <w:top w:val="single" w:sz="4" w:space="0" w:color="auto"/>
              <w:left w:val="single" w:sz="4" w:space="0" w:color="auto"/>
              <w:bottom w:val="single" w:sz="4" w:space="0" w:color="auto"/>
              <w:right w:val="single" w:sz="4" w:space="0" w:color="auto"/>
            </w:tcBorders>
            <w:hideMark/>
          </w:tcPr>
          <w:p w14:paraId="0196C564" w14:textId="77777777" w:rsidR="00A166A8" w:rsidRPr="006F4D85" w:rsidRDefault="00A166A8" w:rsidP="00605A15">
            <w:pPr>
              <w:pStyle w:val="TAC"/>
              <w:spacing w:line="252" w:lineRule="auto"/>
              <w:rPr>
                <w:ins w:id="952" w:author="Doris Liu (刘洋)" w:date="2023-08-05T13:43:00Z"/>
              </w:rPr>
            </w:pPr>
            <w:ins w:id="953" w:author="Doris Liu (刘洋)" w:date="2023-08-05T13:43:00Z">
              <w:r w:rsidRPr="006F4D85">
                <w:t>Note 2</w:t>
              </w:r>
            </w:ins>
          </w:p>
        </w:tc>
        <w:tc>
          <w:tcPr>
            <w:tcW w:w="588" w:type="pct"/>
            <w:tcBorders>
              <w:top w:val="single" w:sz="4" w:space="0" w:color="auto"/>
              <w:left w:val="single" w:sz="4" w:space="0" w:color="auto"/>
              <w:bottom w:val="single" w:sz="4" w:space="0" w:color="auto"/>
              <w:right w:val="single" w:sz="4" w:space="0" w:color="auto"/>
            </w:tcBorders>
          </w:tcPr>
          <w:p w14:paraId="101F3678" w14:textId="77777777" w:rsidR="00A166A8" w:rsidRPr="006F4D85" w:rsidRDefault="00A166A8" w:rsidP="00605A15">
            <w:pPr>
              <w:pStyle w:val="TAC"/>
              <w:rPr>
                <w:ins w:id="954" w:author="Doris Liu (刘洋)" w:date="2023-08-05T13:43:00Z"/>
              </w:rPr>
            </w:pPr>
            <w:ins w:id="955" w:author="Doris Liu (刘洋)" w:date="2023-08-05T13:43:00Z">
              <w:r w:rsidRPr="001D768C">
                <w:t>Note 2</w:t>
              </w:r>
            </w:ins>
          </w:p>
        </w:tc>
        <w:tc>
          <w:tcPr>
            <w:tcW w:w="588" w:type="pct"/>
            <w:tcBorders>
              <w:top w:val="single" w:sz="4" w:space="0" w:color="auto"/>
              <w:left w:val="single" w:sz="4" w:space="0" w:color="auto"/>
              <w:bottom w:val="single" w:sz="4" w:space="0" w:color="auto"/>
              <w:right w:val="single" w:sz="4" w:space="0" w:color="auto"/>
            </w:tcBorders>
          </w:tcPr>
          <w:p w14:paraId="1879425C" w14:textId="77777777" w:rsidR="00A166A8" w:rsidRPr="006F4D85" w:rsidRDefault="00A166A8" w:rsidP="00605A15">
            <w:pPr>
              <w:pStyle w:val="TAC"/>
              <w:spacing w:line="252" w:lineRule="auto"/>
              <w:rPr>
                <w:ins w:id="956" w:author="Doris Liu (刘洋)" w:date="2023-08-05T13:43:00Z"/>
                <w:rFonts w:cs="Arial"/>
              </w:rPr>
            </w:pPr>
            <w:ins w:id="957" w:author="Doris Liu (刘洋)" w:date="2023-08-05T13:43:00Z">
              <w:r w:rsidRPr="00EC61C3">
                <w:t>Note 2</w:t>
              </w:r>
            </w:ins>
          </w:p>
        </w:tc>
        <w:tc>
          <w:tcPr>
            <w:tcW w:w="588" w:type="pct"/>
            <w:tcBorders>
              <w:top w:val="single" w:sz="4" w:space="0" w:color="auto"/>
              <w:left w:val="single" w:sz="4" w:space="0" w:color="auto"/>
              <w:bottom w:val="single" w:sz="4" w:space="0" w:color="auto"/>
              <w:right w:val="single" w:sz="4" w:space="0" w:color="auto"/>
            </w:tcBorders>
          </w:tcPr>
          <w:p w14:paraId="7EF37B34" w14:textId="77777777" w:rsidR="00A166A8" w:rsidRPr="006F4D85" w:rsidRDefault="00A166A8" w:rsidP="00605A15">
            <w:pPr>
              <w:pStyle w:val="TAC"/>
              <w:spacing w:line="252" w:lineRule="auto"/>
              <w:rPr>
                <w:ins w:id="958" w:author="Doris Liu (刘洋)" w:date="2023-08-05T13:43:00Z"/>
                <w:rFonts w:cs="Arial"/>
              </w:rPr>
            </w:pPr>
            <w:ins w:id="959" w:author="Doris Liu (刘洋)" w:date="2023-08-05T13:43:00Z">
              <w:r w:rsidRPr="00736FBC">
                <w:t>Note 2</w:t>
              </w:r>
            </w:ins>
          </w:p>
        </w:tc>
        <w:tc>
          <w:tcPr>
            <w:tcW w:w="588" w:type="pct"/>
            <w:tcBorders>
              <w:top w:val="single" w:sz="4" w:space="0" w:color="auto"/>
              <w:left w:val="single" w:sz="4" w:space="0" w:color="auto"/>
              <w:bottom w:val="single" w:sz="4" w:space="0" w:color="auto"/>
              <w:right w:val="single" w:sz="4" w:space="0" w:color="auto"/>
            </w:tcBorders>
          </w:tcPr>
          <w:p w14:paraId="5DCA6FCA" w14:textId="77777777" w:rsidR="00A166A8" w:rsidRPr="006F4D85" w:rsidRDefault="00A166A8" w:rsidP="00605A15">
            <w:pPr>
              <w:pStyle w:val="TAC"/>
              <w:spacing w:line="252" w:lineRule="auto"/>
              <w:rPr>
                <w:ins w:id="960" w:author="Doris Liu (刘洋)" w:date="2023-08-05T13:43:00Z"/>
                <w:rFonts w:cs="Arial"/>
              </w:rPr>
            </w:pPr>
            <w:ins w:id="961" w:author="Doris Liu (刘洋)" w:date="2023-08-05T13:43:00Z">
              <w:r w:rsidRPr="00736FBC">
                <w:t>Note 2</w:t>
              </w:r>
            </w:ins>
          </w:p>
        </w:tc>
        <w:tc>
          <w:tcPr>
            <w:tcW w:w="119" w:type="pct"/>
            <w:tcBorders>
              <w:top w:val="single" w:sz="4" w:space="0" w:color="auto"/>
              <w:left w:val="single" w:sz="4" w:space="0" w:color="auto"/>
              <w:bottom w:val="single" w:sz="4" w:space="0" w:color="auto"/>
              <w:right w:val="single" w:sz="4" w:space="0" w:color="auto"/>
            </w:tcBorders>
          </w:tcPr>
          <w:p w14:paraId="3A2F7E36" w14:textId="77777777" w:rsidR="00A166A8" w:rsidRPr="006F4D85" w:rsidRDefault="00A166A8" w:rsidP="00605A15">
            <w:pPr>
              <w:pStyle w:val="TAC"/>
              <w:spacing w:line="252" w:lineRule="auto"/>
              <w:rPr>
                <w:ins w:id="962" w:author="Doris Liu (刘洋)" w:date="2023-08-05T13:43:00Z"/>
                <w:rFonts w:cs="Arial"/>
              </w:rPr>
            </w:pPr>
          </w:p>
        </w:tc>
        <w:tc>
          <w:tcPr>
            <w:tcW w:w="119" w:type="pct"/>
            <w:tcBorders>
              <w:top w:val="single" w:sz="4" w:space="0" w:color="auto"/>
              <w:left w:val="single" w:sz="4" w:space="0" w:color="auto"/>
              <w:bottom w:val="single" w:sz="4" w:space="0" w:color="auto"/>
              <w:right w:val="single" w:sz="4" w:space="0" w:color="auto"/>
            </w:tcBorders>
          </w:tcPr>
          <w:p w14:paraId="4B09B1B0" w14:textId="77777777" w:rsidR="00A166A8" w:rsidRPr="006F4D85" w:rsidRDefault="00A166A8" w:rsidP="00605A15">
            <w:pPr>
              <w:pStyle w:val="TAC"/>
              <w:spacing w:line="252" w:lineRule="auto"/>
              <w:rPr>
                <w:ins w:id="963" w:author="Doris Liu (刘洋)" w:date="2023-08-05T13:43:00Z"/>
                <w:rFonts w:cs="Arial"/>
              </w:rPr>
            </w:pPr>
          </w:p>
        </w:tc>
      </w:tr>
      <w:tr w:rsidR="00A166A8" w:rsidRPr="006F4D85" w14:paraId="17DB7866" w14:textId="77777777" w:rsidTr="00605A15">
        <w:trPr>
          <w:jc w:val="center"/>
          <w:ins w:id="964" w:author="Doris Liu (刘洋)" w:date="2023-08-05T13:43: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B041F27" w14:textId="77777777" w:rsidR="00A166A8" w:rsidRPr="006F4D85" w:rsidRDefault="00A166A8" w:rsidP="00605A15">
            <w:pPr>
              <w:pStyle w:val="TAN"/>
              <w:spacing w:line="252" w:lineRule="auto"/>
              <w:rPr>
                <w:ins w:id="965" w:author="Doris Liu (刘洋)" w:date="2023-08-05T13:43:00Z"/>
                <w:rFonts w:cs="Arial"/>
              </w:rPr>
            </w:pPr>
            <w:ins w:id="966" w:author="Doris Liu (刘洋)" w:date="2023-08-05T13:43:00Z">
              <w:r w:rsidRPr="006F4D85">
                <w:t>Note 1:</w:t>
              </w:r>
              <w:r w:rsidRPr="006F4D85">
                <w:tab/>
              </w:r>
              <w:r w:rsidRPr="006F4D85">
                <w:rPr>
                  <w:rFonts w:cs="Arial"/>
                </w:rPr>
                <w:t>DCI format shall depend upon the test configuration.</w:t>
              </w:r>
            </w:ins>
          </w:p>
          <w:p w14:paraId="182C1946" w14:textId="77777777" w:rsidR="00A166A8" w:rsidRPr="006F4D85" w:rsidRDefault="00A166A8" w:rsidP="00605A15">
            <w:pPr>
              <w:pStyle w:val="TAN"/>
              <w:spacing w:line="252" w:lineRule="auto"/>
              <w:rPr>
                <w:ins w:id="967" w:author="Doris Liu (刘洋)" w:date="2023-08-05T13:43:00Z"/>
                <w:rFonts w:cs="Arial"/>
              </w:rPr>
            </w:pPr>
            <w:ins w:id="968" w:author="Doris Liu (刘洋)" w:date="2023-08-05T13:43:00Z">
              <w:r w:rsidRPr="006F4D85">
                <w:t>Note 2:</w:t>
              </w:r>
              <w:r w:rsidRPr="006F4D85">
                <w:tab/>
              </w:r>
              <w:r w:rsidRPr="006F4D85">
                <w:rPr>
                  <w:rFonts w:cs="Arial"/>
                </w:rPr>
                <w:t>Payload size shall depend upon the test configuration</w:t>
              </w:r>
            </w:ins>
          </w:p>
          <w:p w14:paraId="6ED260E1" w14:textId="77777777" w:rsidR="00A166A8" w:rsidRPr="006F4D85" w:rsidRDefault="00A166A8" w:rsidP="00605A15">
            <w:pPr>
              <w:pStyle w:val="TAN"/>
              <w:spacing w:line="252" w:lineRule="auto"/>
              <w:rPr>
                <w:ins w:id="969" w:author="Doris Liu (刘洋)" w:date="2023-08-05T13:43:00Z"/>
              </w:rPr>
            </w:pPr>
            <w:ins w:id="970" w:author="Doris Liu (刘洋)" w:date="2023-08-05T13:43:00Z">
              <w:r w:rsidRPr="006F4D85">
                <w:rPr>
                  <w:rFonts w:cs="Arial"/>
                </w:rPr>
                <w:t>Note 3:</w:t>
              </w:r>
              <w:r w:rsidRPr="006F4D85">
                <w:rPr>
                  <w:rFonts w:cs="Arial"/>
                </w:rPr>
                <w:tab/>
                <w:t>Allocated in the resource blocks where the associated RMC is scheduled.</w:t>
              </w:r>
            </w:ins>
          </w:p>
        </w:tc>
      </w:tr>
    </w:tbl>
    <w:p w14:paraId="32F83F47" w14:textId="77777777" w:rsidR="00484BC9" w:rsidRPr="003F10A0" w:rsidRDefault="00484BC9" w:rsidP="003F10A0">
      <w:pPr>
        <w:overflowPunct w:val="0"/>
        <w:autoSpaceDE w:val="0"/>
        <w:autoSpaceDN w:val="0"/>
        <w:adjustRightInd w:val="0"/>
        <w:textAlignment w:val="baseline"/>
        <w:rPr>
          <w:lang w:eastAsia="en-GB"/>
        </w:rPr>
      </w:pPr>
    </w:p>
    <w:p w14:paraId="465D07A9" w14:textId="77777777" w:rsidR="003F10A0" w:rsidRPr="003F10A0" w:rsidRDefault="003F10A0" w:rsidP="003F10A0">
      <w:pPr>
        <w:keepNext/>
        <w:keepLines/>
        <w:overflowPunct w:val="0"/>
        <w:autoSpaceDE w:val="0"/>
        <w:autoSpaceDN w:val="0"/>
        <w:adjustRightInd w:val="0"/>
        <w:spacing w:before="60"/>
        <w:jc w:val="center"/>
        <w:textAlignment w:val="baseline"/>
        <w:rPr>
          <w:rFonts w:ascii="Arial" w:hAnsi="Arial"/>
          <w:b/>
          <w:lang w:eastAsia="en-GB"/>
        </w:rPr>
      </w:pPr>
      <w:r w:rsidRPr="003F10A0">
        <w:rPr>
          <w:rFonts w:ascii="Arial" w:hAnsi="Arial"/>
          <w:b/>
          <w:lang w:eastAsia="en-GB"/>
        </w:rPr>
        <w:lastRenderedPageBreak/>
        <w:t>Table A.1.3.2-2: Control Channel RMC for SCS = 30 kHz for TDD</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723"/>
        <w:gridCol w:w="1326"/>
        <w:gridCol w:w="1206"/>
        <w:gridCol w:w="1275"/>
        <w:gridCol w:w="1275"/>
      </w:tblGrid>
      <w:tr w:rsidR="003F10A0" w:rsidRPr="003F10A0" w14:paraId="17EC6567" w14:textId="77777777" w:rsidTr="00605A15">
        <w:trPr>
          <w:jc w:val="center"/>
        </w:trPr>
        <w:tc>
          <w:tcPr>
            <w:tcW w:w="3970" w:type="dxa"/>
            <w:shd w:val="clear" w:color="auto" w:fill="auto"/>
          </w:tcPr>
          <w:p w14:paraId="79FBBE6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b/>
                <w:sz w:val="18"/>
                <w:lang w:eastAsia="en-GB"/>
              </w:rPr>
            </w:pPr>
            <w:r w:rsidRPr="003F10A0">
              <w:rPr>
                <w:rFonts w:ascii="Arial" w:hAnsi="Arial" w:cs="Arial"/>
                <w:b/>
                <w:sz w:val="18"/>
                <w:lang w:eastAsia="en-GB"/>
              </w:rPr>
              <w:t>Parameter</w:t>
            </w:r>
          </w:p>
        </w:tc>
        <w:tc>
          <w:tcPr>
            <w:tcW w:w="723" w:type="dxa"/>
            <w:shd w:val="clear" w:color="auto" w:fill="auto"/>
          </w:tcPr>
          <w:p w14:paraId="49C35CD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b/>
                <w:sz w:val="18"/>
                <w:lang w:eastAsia="en-GB"/>
              </w:rPr>
            </w:pPr>
            <w:r w:rsidRPr="003F10A0">
              <w:rPr>
                <w:rFonts w:ascii="Arial" w:hAnsi="Arial" w:cs="Arial"/>
                <w:b/>
                <w:sz w:val="18"/>
                <w:lang w:eastAsia="en-GB"/>
              </w:rPr>
              <w:t>Unit</w:t>
            </w:r>
          </w:p>
        </w:tc>
        <w:tc>
          <w:tcPr>
            <w:tcW w:w="5082" w:type="dxa"/>
            <w:gridSpan w:val="4"/>
          </w:tcPr>
          <w:p w14:paraId="66CE6B0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b/>
                <w:sz w:val="18"/>
                <w:lang w:eastAsia="en-GB"/>
              </w:rPr>
            </w:pPr>
            <w:r w:rsidRPr="003F10A0">
              <w:rPr>
                <w:rFonts w:ascii="Arial" w:hAnsi="Arial" w:cs="Arial"/>
                <w:b/>
                <w:sz w:val="18"/>
                <w:lang w:eastAsia="en-GB"/>
              </w:rPr>
              <w:t>Value</w:t>
            </w:r>
          </w:p>
        </w:tc>
      </w:tr>
      <w:tr w:rsidR="003F10A0" w:rsidRPr="003F10A0" w14:paraId="2AD551F3" w14:textId="77777777" w:rsidTr="00605A15">
        <w:trPr>
          <w:jc w:val="center"/>
        </w:trPr>
        <w:tc>
          <w:tcPr>
            <w:tcW w:w="3970" w:type="dxa"/>
            <w:shd w:val="clear" w:color="auto" w:fill="auto"/>
          </w:tcPr>
          <w:p w14:paraId="62FAD7F0"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Reference channel</w:t>
            </w:r>
          </w:p>
        </w:tc>
        <w:tc>
          <w:tcPr>
            <w:tcW w:w="723" w:type="dxa"/>
            <w:shd w:val="clear" w:color="auto" w:fill="auto"/>
          </w:tcPr>
          <w:p w14:paraId="4C3B02E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0EEA52C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CCR.2.1 TDD</w:t>
            </w:r>
          </w:p>
        </w:tc>
        <w:tc>
          <w:tcPr>
            <w:tcW w:w="1206" w:type="dxa"/>
          </w:tcPr>
          <w:p w14:paraId="4E76320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CCR.2.2 TDD</w:t>
            </w:r>
          </w:p>
        </w:tc>
        <w:tc>
          <w:tcPr>
            <w:tcW w:w="1275" w:type="dxa"/>
          </w:tcPr>
          <w:p w14:paraId="2769DD9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CCR.2.3 TDD</w:t>
            </w:r>
          </w:p>
        </w:tc>
        <w:tc>
          <w:tcPr>
            <w:tcW w:w="1275" w:type="dxa"/>
          </w:tcPr>
          <w:p w14:paraId="236668F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CCR.2.4 TDD</w:t>
            </w:r>
          </w:p>
        </w:tc>
      </w:tr>
      <w:tr w:rsidR="00341F3B" w:rsidRPr="003F10A0" w14:paraId="3E38FA33" w14:textId="77777777" w:rsidTr="00605A15">
        <w:trPr>
          <w:jc w:val="center"/>
        </w:trPr>
        <w:tc>
          <w:tcPr>
            <w:tcW w:w="3970" w:type="dxa"/>
            <w:shd w:val="clear" w:color="auto" w:fill="auto"/>
          </w:tcPr>
          <w:p w14:paraId="54B5B40A" w14:textId="77777777" w:rsidR="00341F3B" w:rsidRPr="003F10A0" w:rsidRDefault="00341F3B" w:rsidP="00341F3B">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Channel bandwidth</w:t>
            </w:r>
          </w:p>
        </w:tc>
        <w:tc>
          <w:tcPr>
            <w:tcW w:w="723" w:type="dxa"/>
            <w:shd w:val="clear" w:color="auto" w:fill="auto"/>
          </w:tcPr>
          <w:p w14:paraId="59C8B886" w14:textId="77777777" w:rsidR="00341F3B" w:rsidRPr="003F10A0" w:rsidRDefault="00341F3B" w:rsidP="00341F3B">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MHz</w:t>
            </w:r>
          </w:p>
        </w:tc>
        <w:tc>
          <w:tcPr>
            <w:tcW w:w="1326" w:type="dxa"/>
            <w:shd w:val="clear" w:color="auto" w:fill="auto"/>
          </w:tcPr>
          <w:p w14:paraId="045BE52B" w14:textId="048A7701" w:rsidR="00341F3B" w:rsidRPr="003F10A0" w:rsidRDefault="00341F3B" w:rsidP="00341F3B">
            <w:pPr>
              <w:keepNext/>
              <w:keepLines/>
              <w:overflowPunct w:val="0"/>
              <w:autoSpaceDE w:val="0"/>
              <w:autoSpaceDN w:val="0"/>
              <w:adjustRightInd w:val="0"/>
              <w:spacing w:after="0"/>
              <w:jc w:val="center"/>
              <w:textAlignment w:val="baseline"/>
              <w:rPr>
                <w:rFonts w:ascii="Arial" w:hAnsi="Arial" w:cs="Arial"/>
                <w:sz w:val="18"/>
                <w:lang w:eastAsia="en-GB"/>
              </w:rPr>
            </w:pPr>
            <w:ins w:id="971" w:author="Doris Liu (刘洋)" w:date="2023-08-05T13:46:00Z">
              <w:r w:rsidRPr="00A81C5E">
                <w:rPr>
                  <w:rFonts w:ascii="Arial" w:hAnsi="Arial" w:cs="Arial"/>
                  <w:sz w:val="18"/>
                  <w:lang w:eastAsia="en-GB"/>
                </w:rPr>
                <w:t>Defined in test case</w:t>
              </w:r>
            </w:ins>
            <w:del w:id="972" w:author="Doris Liu (刘洋)" w:date="2023-08-05T13:46:00Z">
              <w:r w:rsidRPr="003F10A0" w:rsidDel="002D34AC">
                <w:rPr>
                  <w:rFonts w:ascii="Arial" w:hAnsi="Arial" w:cs="Arial"/>
                  <w:sz w:val="18"/>
                  <w:lang w:eastAsia="en-GB"/>
                </w:rPr>
                <w:delText>40</w:delText>
              </w:r>
            </w:del>
          </w:p>
        </w:tc>
        <w:tc>
          <w:tcPr>
            <w:tcW w:w="1206" w:type="dxa"/>
          </w:tcPr>
          <w:p w14:paraId="54735918" w14:textId="6C83380C" w:rsidR="00341F3B" w:rsidRPr="003F10A0" w:rsidRDefault="00341F3B" w:rsidP="00341F3B">
            <w:pPr>
              <w:keepNext/>
              <w:keepLines/>
              <w:overflowPunct w:val="0"/>
              <w:autoSpaceDE w:val="0"/>
              <w:autoSpaceDN w:val="0"/>
              <w:adjustRightInd w:val="0"/>
              <w:spacing w:after="0"/>
              <w:jc w:val="center"/>
              <w:textAlignment w:val="baseline"/>
              <w:rPr>
                <w:rFonts w:ascii="Arial" w:hAnsi="Arial" w:cs="Arial"/>
                <w:sz w:val="18"/>
                <w:lang w:eastAsia="en-GB"/>
              </w:rPr>
            </w:pPr>
            <w:ins w:id="973" w:author="Doris Liu (刘洋)" w:date="2023-08-05T13:46:00Z">
              <w:r w:rsidRPr="00A81C5E">
                <w:rPr>
                  <w:rFonts w:ascii="Arial" w:hAnsi="Arial" w:cs="Arial"/>
                  <w:sz w:val="18"/>
                  <w:lang w:eastAsia="en-GB"/>
                </w:rPr>
                <w:t>Defined in test case</w:t>
              </w:r>
            </w:ins>
            <w:del w:id="974" w:author="Doris Liu (刘洋)" w:date="2023-08-05T13:46:00Z">
              <w:r w:rsidRPr="003F10A0" w:rsidDel="002D34AC">
                <w:rPr>
                  <w:rFonts w:ascii="Arial" w:hAnsi="Arial" w:cs="Arial"/>
                  <w:sz w:val="18"/>
                  <w:lang w:eastAsia="en-GB"/>
                </w:rPr>
                <w:delText>40</w:delText>
              </w:r>
            </w:del>
          </w:p>
        </w:tc>
        <w:tc>
          <w:tcPr>
            <w:tcW w:w="1275" w:type="dxa"/>
          </w:tcPr>
          <w:p w14:paraId="682DC994" w14:textId="7CD33DF0" w:rsidR="00341F3B" w:rsidRPr="003F10A0" w:rsidRDefault="00341F3B" w:rsidP="00341F3B">
            <w:pPr>
              <w:keepNext/>
              <w:keepLines/>
              <w:overflowPunct w:val="0"/>
              <w:autoSpaceDE w:val="0"/>
              <w:autoSpaceDN w:val="0"/>
              <w:adjustRightInd w:val="0"/>
              <w:spacing w:after="0"/>
              <w:jc w:val="center"/>
              <w:textAlignment w:val="baseline"/>
              <w:rPr>
                <w:rFonts w:ascii="Arial" w:hAnsi="Arial" w:cs="Arial"/>
                <w:sz w:val="18"/>
                <w:lang w:eastAsia="en-GB"/>
              </w:rPr>
            </w:pPr>
            <w:ins w:id="975" w:author="Doris Liu (刘洋)" w:date="2023-08-05T13:46:00Z">
              <w:r w:rsidRPr="00A81C5E">
                <w:rPr>
                  <w:rFonts w:ascii="Arial" w:hAnsi="Arial" w:cs="Arial"/>
                  <w:sz w:val="18"/>
                  <w:lang w:eastAsia="en-GB"/>
                </w:rPr>
                <w:t>Defined in test case</w:t>
              </w:r>
            </w:ins>
            <w:del w:id="976" w:author="Doris Liu (刘洋)" w:date="2023-08-05T13:46:00Z">
              <w:r w:rsidRPr="003F10A0" w:rsidDel="002D34AC">
                <w:rPr>
                  <w:rFonts w:ascii="Arial" w:hAnsi="Arial" w:cs="Arial"/>
                  <w:sz w:val="18"/>
                  <w:lang w:eastAsia="en-GB"/>
                </w:rPr>
                <w:delText>40</w:delText>
              </w:r>
            </w:del>
          </w:p>
        </w:tc>
        <w:tc>
          <w:tcPr>
            <w:tcW w:w="1275" w:type="dxa"/>
          </w:tcPr>
          <w:p w14:paraId="3F9B2721" w14:textId="35F581C3" w:rsidR="00341F3B" w:rsidRPr="003F10A0" w:rsidRDefault="00341F3B" w:rsidP="00341F3B">
            <w:pPr>
              <w:keepNext/>
              <w:keepLines/>
              <w:overflowPunct w:val="0"/>
              <w:autoSpaceDE w:val="0"/>
              <w:autoSpaceDN w:val="0"/>
              <w:adjustRightInd w:val="0"/>
              <w:spacing w:after="0"/>
              <w:jc w:val="center"/>
              <w:textAlignment w:val="baseline"/>
              <w:rPr>
                <w:rFonts w:ascii="Arial" w:hAnsi="Arial" w:cs="Arial"/>
                <w:sz w:val="18"/>
                <w:lang w:eastAsia="en-GB"/>
              </w:rPr>
            </w:pPr>
            <w:ins w:id="977" w:author="Doris Liu (刘洋)" w:date="2023-08-05T13:46:00Z">
              <w:r w:rsidRPr="00A81C5E">
                <w:rPr>
                  <w:rFonts w:ascii="Arial" w:hAnsi="Arial" w:cs="Arial"/>
                  <w:sz w:val="18"/>
                  <w:lang w:eastAsia="en-GB"/>
                </w:rPr>
                <w:t>Defined in test case</w:t>
              </w:r>
            </w:ins>
            <w:del w:id="978" w:author="Doris Liu (刘洋)" w:date="2023-08-05T13:46:00Z">
              <w:r w:rsidRPr="003F10A0" w:rsidDel="002D34AC">
                <w:rPr>
                  <w:rFonts w:ascii="Arial" w:hAnsi="Arial" w:cs="Arial"/>
                  <w:sz w:val="18"/>
                  <w:lang w:eastAsia="en-GB"/>
                </w:rPr>
                <w:delText>40</w:delText>
              </w:r>
            </w:del>
          </w:p>
        </w:tc>
      </w:tr>
      <w:tr w:rsidR="003F10A0" w:rsidRPr="003F10A0" w14:paraId="1F4806D7" w14:textId="77777777" w:rsidTr="00605A15">
        <w:trPr>
          <w:jc w:val="center"/>
        </w:trPr>
        <w:tc>
          <w:tcPr>
            <w:tcW w:w="3970" w:type="dxa"/>
            <w:shd w:val="clear" w:color="auto" w:fill="auto"/>
          </w:tcPr>
          <w:p w14:paraId="2AE34EDF"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Subcarrier spacing for RMSI CORESET</w:t>
            </w:r>
          </w:p>
        </w:tc>
        <w:tc>
          <w:tcPr>
            <w:tcW w:w="723" w:type="dxa"/>
            <w:shd w:val="clear" w:color="auto" w:fill="auto"/>
          </w:tcPr>
          <w:p w14:paraId="6D557A6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kHz</w:t>
            </w:r>
          </w:p>
        </w:tc>
        <w:tc>
          <w:tcPr>
            <w:tcW w:w="1326" w:type="dxa"/>
            <w:shd w:val="clear" w:color="auto" w:fill="auto"/>
          </w:tcPr>
          <w:p w14:paraId="0345C6D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30</w:t>
            </w:r>
          </w:p>
        </w:tc>
        <w:tc>
          <w:tcPr>
            <w:tcW w:w="1206" w:type="dxa"/>
          </w:tcPr>
          <w:p w14:paraId="26EAF97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30</w:t>
            </w:r>
          </w:p>
        </w:tc>
        <w:tc>
          <w:tcPr>
            <w:tcW w:w="1275" w:type="dxa"/>
          </w:tcPr>
          <w:p w14:paraId="1F70C9E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30</w:t>
            </w:r>
          </w:p>
        </w:tc>
        <w:tc>
          <w:tcPr>
            <w:tcW w:w="1275" w:type="dxa"/>
          </w:tcPr>
          <w:p w14:paraId="44FFAAC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30</w:t>
            </w:r>
          </w:p>
        </w:tc>
      </w:tr>
      <w:tr w:rsidR="003F10A0" w:rsidRPr="003F10A0" w14:paraId="0793557C" w14:textId="77777777" w:rsidTr="00605A15">
        <w:trPr>
          <w:jc w:val="center"/>
        </w:trPr>
        <w:tc>
          <w:tcPr>
            <w:tcW w:w="3970" w:type="dxa"/>
            <w:shd w:val="clear" w:color="auto" w:fill="auto"/>
          </w:tcPr>
          <w:p w14:paraId="293B1876"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Allocated resource blocks for CORESET</w:t>
            </w:r>
            <w:r w:rsidRPr="003F10A0">
              <w:rPr>
                <w:rFonts w:ascii="Arial" w:hAnsi="Arial" w:cs="Arial"/>
                <w:sz w:val="18"/>
                <w:vertAlign w:val="superscript"/>
                <w:lang w:eastAsia="en-GB"/>
              </w:rPr>
              <w:t>3</w:t>
            </w:r>
          </w:p>
        </w:tc>
        <w:tc>
          <w:tcPr>
            <w:tcW w:w="723" w:type="dxa"/>
            <w:shd w:val="clear" w:color="auto" w:fill="auto"/>
          </w:tcPr>
          <w:p w14:paraId="5B261CB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60296F8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24</w:t>
            </w:r>
          </w:p>
        </w:tc>
        <w:tc>
          <w:tcPr>
            <w:tcW w:w="1206" w:type="dxa"/>
          </w:tcPr>
          <w:p w14:paraId="30A7707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24</w:t>
            </w:r>
          </w:p>
        </w:tc>
        <w:tc>
          <w:tcPr>
            <w:tcW w:w="1275" w:type="dxa"/>
          </w:tcPr>
          <w:p w14:paraId="229285C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18</w:t>
            </w:r>
          </w:p>
        </w:tc>
        <w:tc>
          <w:tcPr>
            <w:tcW w:w="1275" w:type="dxa"/>
          </w:tcPr>
          <w:p w14:paraId="6A24245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18</w:t>
            </w:r>
          </w:p>
        </w:tc>
      </w:tr>
      <w:tr w:rsidR="003F10A0" w:rsidRPr="003F10A0" w14:paraId="48336240" w14:textId="77777777" w:rsidTr="00605A15">
        <w:trPr>
          <w:jc w:val="center"/>
        </w:trPr>
        <w:tc>
          <w:tcPr>
            <w:tcW w:w="3970" w:type="dxa"/>
            <w:shd w:val="clear" w:color="auto" w:fill="auto"/>
          </w:tcPr>
          <w:p w14:paraId="3A431FC8"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Number of transmitter antenna</w:t>
            </w:r>
          </w:p>
        </w:tc>
        <w:tc>
          <w:tcPr>
            <w:tcW w:w="723" w:type="dxa"/>
            <w:shd w:val="clear" w:color="auto" w:fill="auto"/>
          </w:tcPr>
          <w:p w14:paraId="3C271C2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43704F4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1206" w:type="dxa"/>
          </w:tcPr>
          <w:p w14:paraId="469F00D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1275" w:type="dxa"/>
          </w:tcPr>
          <w:p w14:paraId="5CF0C12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1275" w:type="dxa"/>
          </w:tcPr>
          <w:p w14:paraId="1B2DD43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r>
      <w:tr w:rsidR="003F10A0" w:rsidRPr="003F10A0" w14:paraId="3AE70EB8" w14:textId="77777777" w:rsidTr="00605A15">
        <w:trPr>
          <w:jc w:val="center"/>
        </w:trPr>
        <w:tc>
          <w:tcPr>
            <w:tcW w:w="3970" w:type="dxa"/>
            <w:shd w:val="clear" w:color="auto" w:fill="auto"/>
          </w:tcPr>
          <w:p w14:paraId="764D1F64"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Duration of CORESET</w:t>
            </w:r>
          </w:p>
        </w:tc>
        <w:tc>
          <w:tcPr>
            <w:tcW w:w="723" w:type="dxa"/>
            <w:shd w:val="clear" w:color="auto" w:fill="auto"/>
          </w:tcPr>
          <w:p w14:paraId="07BA3FF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symbols</w:t>
            </w:r>
          </w:p>
        </w:tc>
        <w:tc>
          <w:tcPr>
            <w:tcW w:w="1326" w:type="dxa"/>
            <w:shd w:val="clear" w:color="auto" w:fill="auto"/>
          </w:tcPr>
          <w:p w14:paraId="0F35556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w:t>
            </w:r>
          </w:p>
        </w:tc>
        <w:tc>
          <w:tcPr>
            <w:tcW w:w="1206" w:type="dxa"/>
          </w:tcPr>
          <w:p w14:paraId="0C1931E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w:t>
            </w:r>
          </w:p>
        </w:tc>
        <w:tc>
          <w:tcPr>
            <w:tcW w:w="1275" w:type="dxa"/>
          </w:tcPr>
          <w:p w14:paraId="3D9B045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w:t>
            </w:r>
          </w:p>
        </w:tc>
        <w:tc>
          <w:tcPr>
            <w:tcW w:w="1275" w:type="dxa"/>
          </w:tcPr>
          <w:p w14:paraId="7F03412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w:t>
            </w:r>
          </w:p>
        </w:tc>
      </w:tr>
      <w:tr w:rsidR="003F10A0" w:rsidRPr="003F10A0" w14:paraId="4BD676B4" w14:textId="77777777" w:rsidTr="00605A15">
        <w:trPr>
          <w:jc w:val="center"/>
        </w:trPr>
        <w:tc>
          <w:tcPr>
            <w:tcW w:w="3970" w:type="dxa"/>
            <w:shd w:val="clear" w:color="auto" w:fill="auto"/>
            <w:vAlign w:val="center"/>
          </w:tcPr>
          <w:p w14:paraId="4D2C806F"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REG bundle size</w:t>
            </w:r>
          </w:p>
        </w:tc>
        <w:tc>
          <w:tcPr>
            <w:tcW w:w="723" w:type="dxa"/>
            <w:shd w:val="clear" w:color="auto" w:fill="auto"/>
          </w:tcPr>
          <w:p w14:paraId="3F48092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4992F28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6</w:t>
            </w:r>
          </w:p>
        </w:tc>
        <w:tc>
          <w:tcPr>
            <w:tcW w:w="1206" w:type="dxa"/>
          </w:tcPr>
          <w:p w14:paraId="25701AF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6</w:t>
            </w:r>
          </w:p>
        </w:tc>
        <w:tc>
          <w:tcPr>
            <w:tcW w:w="1275" w:type="dxa"/>
          </w:tcPr>
          <w:p w14:paraId="58C62B7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6</w:t>
            </w:r>
          </w:p>
        </w:tc>
        <w:tc>
          <w:tcPr>
            <w:tcW w:w="1275" w:type="dxa"/>
          </w:tcPr>
          <w:p w14:paraId="457F9DD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6</w:t>
            </w:r>
          </w:p>
        </w:tc>
      </w:tr>
      <w:tr w:rsidR="003F10A0" w:rsidRPr="003F10A0" w14:paraId="7F4E412E" w14:textId="77777777" w:rsidTr="00605A15">
        <w:trPr>
          <w:jc w:val="center"/>
        </w:trPr>
        <w:tc>
          <w:tcPr>
            <w:tcW w:w="3970" w:type="dxa"/>
            <w:shd w:val="clear" w:color="auto" w:fill="auto"/>
            <w:vAlign w:val="center"/>
          </w:tcPr>
          <w:p w14:paraId="7D94A311"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DMRS precoder granularity</w:t>
            </w:r>
          </w:p>
        </w:tc>
        <w:tc>
          <w:tcPr>
            <w:tcW w:w="723" w:type="dxa"/>
            <w:shd w:val="clear" w:color="auto" w:fill="auto"/>
          </w:tcPr>
          <w:p w14:paraId="4A40AE8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2E7515F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Same as REG bundle size</w:t>
            </w:r>
          </w:p>
        </w:tc>
        <w:tc>
          <w:tcPr>
            <w:tcW w:w="1206" w:type="dxa"/>
          </w:tcPr>
          <w:p w14:paraId="5CD7734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Same as REG bundle size</w:t>
            </w:r>
          </w:p>
        </w:tc>
        <w:tc>
          <w:tcPr>
            <w:tcW w:w="1275" w:type="dxa"/>
          </w:tcPr>
          <w:p w14:paraId="506F260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Same as REG bundle size</w:t>
            </w:r>
          </w:p>
        </w:tc>
        <w:tc>
          <w:tcPr>
            <w:tcW w:w="1275" w:type="dxa"/>
          </w:tcPr>
          <w:p w14:paraId="5312478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Same as REG bundle size</w:t>
            </w:r>
          </w:p>
        </w:tc>
      </w:tr>
      <w:tr w:rsidR="003F10A0" w:rsidRPr="003F10A0" w14:paraId="486F752E" w14:textId="77777777" w:rsidTr="00605A15">
        <w:trPr>
          <w:jc w:val="center"/>
        </w:trPr>
        <w:tc>
          <w:tcPr>
            <w:tcW w:w="3970" w:type="dxa"/>
            <w:shd w:val="clear" w:color="auto" w:fill="auto"/>
            <w:vAlign w:val="center"/>
          </w:tcPr>
          <w:p w14:paraId="782784AF"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CCE to REG mapping</w:t>
            </w:r>
          </w:p>
        </w:tc>
        <w:tc>
          <w:tcPr>
            <w:tcW w:w="723" w:type="dxa"/>
            <w:shd w:val="clear" w:color="auto" w:fill="auto"/>
          </w:tcPr>
          <w:p w14:paraId="1F1A1AE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47869DA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Interleaved</w:t>
            </w:r>
          </w:p>
        </w:tc>
        <w:tc>
          <w:tcPr>
            <w:tcW w:w="1206" w:type="dxa"/>
          </w:tcPr>
          <w:p w14:paraId="125A0C8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Interleaved</w:t>
            </w:r>
          </w:p>
        </w:tc>
        <w:tc>
          <w:tcPr>
            <w:tcW w:w="1275" w:type="dxa"/>
          </w:tcPr>
          <w:p w14:paraId="23A00F4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Interleaved</w:t>
            </w:r>
          </w:p>
        </w:tc>
        <w:tc>
          <w:tcPr>
            <w:tcW w:w="1275" w:type="dxa"/>
          </w:tcPr>
          <w:p w14:paraId="4E770E6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Interleaved</w:t>
            </w:r>
          </w:p>
        </w:tc>
      </w:tr>
      <w:tr w:rsidR="003F10A0" w:rsidRPr="003F10A0" w14:paraId="36E3FF6A" w14:textId="77777777" w:rsidTr="00605A15">
        <w:trPr>
          <w:jc w:val="center"/>
        </w:trPr>
        <w:tc>
          <w:tcPr>
            <w:tcW w:w="3970" w:type="dxa"/>
            <w:shd w:val="clear" w:color="auto" w:fill="auto"/>
            <w:vAlign w:val="center"/>
          </w:tcPr>
          <w:p w14:paraId="76EF4CA9"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 xml:space="preserve">Interleave </w:t>
            </w:r>
            <w:proofErr w:type="spellStart"/>
            <w:r w:rsidRPr="003F10A0">
              <w:rPr>
                <w:rFonts w:ascii="Arial" w:hAnsi="Arial" w:cs="Arial"/>
                <w:sz w:val="18"/>
                <w:lang w:eastAsia="en-GB"/>
              </w:rPr>
              <w:t>n_shift</w:t>
            </w:r>
            <w:proofErr w:type="spellEnd"/>
          </w:p>
        </w:tc>
        <w:tc>
          <w:tcPr>
            <w:tcW w:w="723" w:type="dxa"/>
            <w:shd w:val="clear" w:color="auto" w:fill="auto"/>
          </w:tcPr>
          <w:p w14:paraId="555CDF4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66EDEE8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0</w:t>
            </w:r>
          </w:p>
        </w:tc>
        <w:tc>
          <w:tcPr>
            <w:tcW w:w="1206" w:type="dxa"/>
          </w:tcPr>
          <w:p w14:paraId="50E454B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0</w:t>
            </w:r>
          </w:p>
        </w:tc>
        <w:tc>
          <w:tcPr>
            <w:tcW w:w="1275" w:type="dxa"/>
          </w:tcPr>
          <w:p w14:paraId="62928F4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0</w:t>
            </w:r>
          </w:p>
        </w:tc>
        <w:tc>
          <w:tcPr>
            <w:tcW w:w="1275" w:type="dxa"/>
          </w:tcPr>
          <w:p w14:paraId="2B8F635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0</w:t>
            </w:r>
          </w:p>
        </w:tc>
      </w:tr>
      <w:tr w:rsidR="003F10A0" w:rsidRPr="003F10A0" w14:paraId="4860682B" w14:textId="77777777" w:rsidTr="00605A15">
        <w:trPr>
          <w:jc w:val="center"/>
        </w:trPr>
        <w:tc>
          <w:tcPr>
            <w:tcW w:w="3970" w:type="dxa"/>
            <w:shd w:val="clear" w:color="auto" w:fill="auto"/>
            <w:vAlign w:val="center"/>
          </w:tcPr>
          <w:p w14:paraId="63CA5F6B"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Interleave size</w:t>
            </w:r>
          </w:p>
        </w:tc>
        <w:tc>
          <w:tcPr>
            <w:tcW w:w="723" w:type="dxa"/>
            <w:shd w:val="clear" w:color="auto" w:fill="auto"/>
          </w:tcPr>
          <w:p w14:paraId="65BB8AD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66CB88A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2</w:t>
            </w:r>
          </w:p>
        </w:tc>
        <w:tc>
          <w:tcPr>
            <w:tcW w:w="1206" w:type="dxa"/>
          </w:tcPr>
          <w:p w14:paraId="2945F08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c>
          <w:tcPr>
            <w:tcW w:w="1275" w:type="dxa"/>
          </w:tcPr>
          <w:p w14:paraId="7B29CCB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c>
          <w:tcPr>
            <w:tcW w:w="1275" w:type="dxa"/>
          </w:tcPr>
          <w:p w14:paraId="0D9FD94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r>
      <w:tr w:rsidR="003F10A0" w:rsidRPr="003F10A0" w14:paraId="020FEDE0" w14:textId="77777777" w:rsidTr="00605A15">
        <w:trPr>
          <w:jc w:val="center"/>
        </w:trPr>
        <w:tc>
          <w:tcPr>
            <w:tcW w:w="3970" w:type="dxa"/>
            <w:shd w:val="clear" w:color="auto" w:fill="auto"/>
            <w:vAlign w:val="center"/>
          </w:tcPr>
          <w:p w14:paraId="35890380"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szCs w:val="22"/>
                <w:lang w:eastAsia="en-GB"/>
              </w:rPr>
            </w:pPr>
            <w:r w:rsidRPr="003F10A0">
              <w:rPr>
                <w:rFonts w:ascii="Arial" w:hAnsi="Arial" w:cs="Arial"/>
                <w:sz w:val="18"/>
                <w:lang w:eastAsia="en-GB"/>
              </w:rPr>
              <w:t>Beamforming Pre-Coder</w:t>
            </w:r>
          </w:p>
        </w:tc>
        <w:tc>
          <w:tcPr>
            <w:tcW w:w="723" w:type="dxa"/>
            <w:shd w:val="clear" w:color="auto" w:fill="auto"/>
          </w:tcPr>
          <w:p w14:paraId="6458231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2446D7D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N/A</w:t>
            </w:r>
          </w:p>
        </w:tc>
        <w:tc>
          <w:tcPr>
            <w:tcW w:w="1206" w:type="dxa"/>
          </w:tcPr>
          <w:p w14:paraId="4CD211B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N/A</w:t>
            </w:r>
          </w:p>
        </w:tc>
        <w:tc>
          <w:tcPr>
            <w:tcW w:w="1275" w:type="dxa"/>
          </w:tcPr>
          <w:p w14:paraId="31FE7A7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N/A</w:t>
            </w:r>
          </w:p>
        </w:tc>
        <w:tc>
          <w:tcPr>
            <w:tcW w:w="1275" w:type="dxa"/>
          </w:tcPr>
          <w:p w14:paraId="0AABF62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N/A</w:t>
            </w:r>
          </w:p>
        </w:tc>
      </w:tr>
      <w:tr w:rsidR="003F10A0" w:rsidRPr="003F10A0" w14:paraId="214E7B2A" w14:textId="77777777" w:rsidTr="00605A15">
        <w:trPr>
          <w:jc w:val="center"/>
        </w:trPr>
        <w:tc>
          <w:tcPr>
            <w:tcW w:w="3970" w:type="dxa"/>
            <w:shd w:val="clear" w:color="auto" w:fill="auto"/>
            <w:vAlign w:val="center"/>
          </w:tcPr>
          <w:p w14:paraId="38254F77"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Aggregation level</w:t>
            </w:r>
          </w:p>
        </w:tc>
        <w:tc>
          <w:tcPr>
            <w:tcW w:w="723" w:type="dxa"/>
            <w:shd w:val="clear" w:color="auto" w:fill="auto"/>
          </w:tcPr>
          <w:p w14:paraId="0A665EB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CCE</w:t>
            </w:r>
          </w:p>
        </w:tc>
        <w:tc>
          <w:tcPr>
            <w:tcW w:w="1326" w:type="dxa"/>
            <w:shd w:val="clear" w:color="auto" w:fill="auto"/>
          </w:tcPr>
          <w:p w14:paraId="144BDB0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4</w:t>
            </w:r>
          </w:p>
        </w:tc>
        <w:tc>
          <w:tcPr>
            <w:tcW w:w="1206" w:type="dxa"/>
          </w:tcPr>
          <w:p w14:paraId="3D1EB23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8</w:t>
            </w:r>
          </w:p>
        </w:tc>
        <w:tc>
          <w:tcPr>
            <w:tcW w:w="1275" w:type="dxa"/>
          </w:tcPr>
          <w:p w14:paraId="5DA81942"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4</w:t>
            </w:r>
          </w:p>
        </w:tc>
        <w:tc>
          <w:tcPr>
            <w:tcW w:w="1275" w:type="dxa"/>
          </w:tcPr>
          <w:p w14:paraId="14DDF00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r>
      <w:tr w:rsidR="003F10A0" w:rsidRPr="003F10A0" w14:paraId="6E9BC704" w14:textId="77777777" w:rsidTr="00605A15">
        <w:trPr>
          <w:jc w:val="center"/>
        </w:trPr>
        <w:tc>
          <w:tcPr>
            <w:tcW w:w="3970" w:type="dxa"/>
            <w:shd w:val="clear" w:color="auto" w:fill="auto"/>
            <w:vAlign w:val="center"/>
          </w:tcPr>
          <w:p w14:paraId="5AD7B154"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DCI formats</w:t>
            </w:r>
          </w:p>
        </w:tc>
        <w:tc>
          <w:tcPr>
            <w:tcW w:w="723" w:type="dxa"/>
            <w:shd w:val="clear" w:color="auto" w:fill="auto"/>
          </w:tcPr>
          <w:p w14:paraId="1FBAD0C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26" w:type="dxa"/>
            <w:shd w:val="clear" w:color="auto" w:fill="auto"/>
          </w:tcPr>
          <w:p w14:paraId="5CE79C3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 xml:space="preserve">Note 1 </w:t>
            </w:r>
          </w:p>
        </w:tc>
        <w:tc>
          <w:tcPr>
            <w:tcW w:w="1206" w:type="dxa"/>
          </w:tcPr>
          <w:p w14:paraId="3C618A0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 xml:space="preserve">Note 1 </w:t>
            </w:r>
          </w:p>
        </w:tc>
        <w:tc>
          <w:tcPr>
            <w:tcW w:w="1275" w:type="dxa"/>
          </w:tcPr>
          <w:p w14:paraId="04F82AE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 xml:space="preserve">Note 1 </w:t>
            </w:r>
          </w:p>
        </w:tc>
        <w:tc>
          <w:tcPr>
            <w:tcW w:w="1275" w:type="dxa"/>
          </w:tcPr>
          <w:p w14:paraId="3F92679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 xml:space="preserve">Note 1 </w:t>
            </w:r>
          </w:p>
        </w:tc>
      </w:tr>
      <w:tr w:rsidR="003F10A0" w:rsidRPr="003F10A0" w14:paraId="50B0F91B" w14:textId="77777777" w:rsidTr="00605A15">
        <w:trPr>
          <w:jc w:val="center"/>
        </w:trPr>
        <w:tc>
          <w:tcPr>
            <w:tcW w:w="3970" w:type="dxa"/>
            <w:shd w:val="clear" w:color="auto" w:fill="auto"/>
            <w:vAlign w:val="center"/>
          </w:tcPr>
          <w:p w14:paraId="692EDE22"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Payload size (without CRC)</w:t>
            </w:r>
          </w:p>
        </w:tc>
        <w:tc>
          <w:tcPr>
            <w:tcW w:w="723" w:type="dxa"/>
            <w:shd w:val="clear" w:color="auto" w:fill="auto"/>
          </w:tcPr>
          <w:p w14:paraId="460CBDF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bits</w:t>
            </w:r>
          </w:p>
        </w:tc>
        <w:tc>
          <w:tcPr>
            <w:tcW w:w="1326" w:type="dxa"/>
            <w:shd w:val="clear" w:color="auto" w:fill="auto"/>
          </w:tcPr>
          <w:p w14:paraId="71E0204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Note 2</w:t>
            </w:r>
          </w:p>
        </w:tc>
        <w:tc>
          <w:tcPr>
            <w:tcW w:w="1206" w:type="dxa"/>
          </w:tcPr>
          <w:p w14:paraId="3E43B13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Note 2</w:t>
            </w:r>
          </w:p>
        </w:tc>
        <w:tc>
          <w:tcPr>
            <w:tcW w:w="1275" w:type="dxa"/>
          </w:tcPr>
          <w:p w14:paraId="45F362D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Note 2</w:t>
            </w:r>
          </w:p>
        </w:tc>
        <w:tc>
          <w:tcPr>
            <w:tcW w:w="1275" w:type="dxa"/>
          </w:tcPr>
          <w:p w14:paraId="2523278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Note 2</w:t>
            </w:r>
          </w:p>
        </w:tc>
      </w:tr>
      <w:tr w:rsidR="003F10A0" w:rsidRPr="003F10A0" w14:paraId="084C0C5E" w14:textId="77777777" w:rsidTr="00605A15">
        <w:trPr>
          <w:jc w:val="center"/>
        </w:trPr>
        <w:tc>
          <w:tcPr>
            <w:tcW w:w="9775" w:type="dxa"/>
            <w:gridSpan w:val="6"/>
          </w:tcPr>
          <w:p w14:paraId="30515315" w14:textId="77777777" w:rsidR="003F10A0" w:rsidRPr="003F10A0" w:rsidRDefault="003F10A0" w:rsidP="003F10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F10A0">
              <w:rPr>
                <w:rFonts w:ascii="Arial" w:hAnsi="Arial"/>
                <w:sz w:val="18"/>
                <w:lang w:eastAsia="en-GB"/>
              </w:rPr>
              <w:t>Note 1:</w:t>
            </w:r>
            <w:r w:rsidRPr="003F10A0">
              <w:rPr>
                <w:rFonts w:ascii="Arial" w:hAnsi="Arial"/>
                <w:sz w:val="18"/>
                <w:lang w:eastAsia="en-GB"/>
              </w:rPr>
              <w:tab/>
            </w:r>
            <w:r w:rsidRPr="003F10A0">
              <w:rPr>
                <w:rFonts w:ascii="Arial" w:hAnsi="Arial" w:cs="Arial"/>
                <w:sz w:val="18"/>
                <w:lang w:eastAsia="en-GB"/>
              </w:rPr>
              <w:t>DCI format shall depend upon the test configuration.</w:t>
            </w:r>
          </w:p>
          <w:p w14:paraId="3AED110A" w14:textId="77777777" w:rsidR="003F10A0" w:rsidRPr="003F10A0" w:rsidRDefault="003F10A0" w:rsidP="003F10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F10A0">
              <w:rPr>
                <w:rFonts w:ascii="Arial" w:hAnsi="Arial"/>
                <w:sz w:val="18"/>
                <w:lang w:eastAsia="en-GB"/>
              </w:rPr>
              <w:t>Note 2:</w:t>
            </w:r>
            <w:r w:rsidRPr="003F10A0">
              <w:rPr>
                <w:rFonts w:ascii="Arial" w:hAnsi="Arial"/>
                <w:sz w:val="18"/>
                <w:lang w:eastAsia="en-GB"/>
              </w:rPr>
              <w:tab/>
            </w:r>
            <w:r w:rsidRPr="003F10A0">
              <w:rPr>
                <w:rFonts w:ascii="Arial" w:hAnsi="Arial" w:cs="Arial"/>
                <w:sz w:val="18"/>
                <w:lang w:eastAsia="en-GB"/>
              </w:rPr>
              <w:t>Payload size shall depend upon the test configuration.</w:t>
            </w:r>
          </w:p>
          <w:p w14:paraId="33B38041" w14:textId="77777777" w:rsidR="003F10A0" w:rsidRPr="003F10A0" w:rsidRDefault="003F10A0" w:rsidP="003F10A0">
            <w:pPr>
              <w:keepNext/>
              <w:keepLines/>
              <w:overflowPunct w:val="0"/>
              <w:autoSpaceDE w:val="0"/>
              <w:autoSpaceDN w:val="0"/>
              <w:adjustRightInd w:val="0"/>
              <w:spacing w:after="0"/>
              <w:ind w:left="851" w:hanging="851"/>
              <w:textAlignment w:val="baseline"/>
              <w:rPr>
                <w:rFonts w:ascii="Arial" w:hAnsi="Arial"/>
                <w:sz w:val="18"/>
                <w:lang w:eastAsia="en-GB"/>
              </w:rPr>
            </w:pPr>
            <w:r w:rsidRPr="003F10A0">
              <w:rPr>
                <w:rFonts w:ascii="Arial" w:hAnsi="Arial" w:cs="Arial"/>
                <w:sz w:val="18"/>
                <w:lang w:eastAsia="en-GB"/>
              </w:rPr>
              <w:t>Note 3:</w:t>
            </w:r>
            <w:r w:rsidRPr="003F10A0">
              <w:rPr>
                <w:rFonts w:ascii="Arial" w:hAnsi="Arial" w:cs="Arial"/>
                <w:sz w:val="18"/>
                <w:lang w:eastAsia="en-GB"/>
              </w:rPr>
              <w:tab/>
              <w:t>Allocated in the same resource blocks where the associated RMC is scheduled.</w:t>
            </w:r>
          </w:p>
        </w:tc>
      </w:tr>
    </w:tbl>
    <w:p w14:paraId="688321F3" w14:textId="77777777" w:rsidR="003F10A0" w:rsidRPr="003F10A0" w:rsidRDefault="003F10A0" w:rsidP="003F10A0">
      <w:pPr>
        <w:overflowPunct w:val="0"/>
        <w:autoSpaceDE w:val="0"/>
        <w:autoSpaceDN w:val="0"/>
        <w:adjustRightInd w:val="0"/>
        <w:textAlignment w:val="baseline"/>
        <w:rPr>
          <w:lang w:eastAsia="en-GB"/>
        </w:rPr>
      </w:pPr>
    </w:p>
    <w:p w14:paraId="09BA6323" w14:textId="77777777" w:rsidR="003F10A0" w:rsidRPr="003F10A0" w:rsidRDefault="003F10A0" w:rsidP="003F10A0">
      <w:pPr>
        <w:keepNext/>
        <w:keepLines/>
        <w:overflowPunct w:val="0"/>
        <w:autoSpaceDE w:val="0"/>
        <w:autoSpaceDN w:val="0"/>
        <w:adjustRightInd w:val="0"/>
        <w:spacing w:before="60"/>
        <w:jc w:val="center"/>
        <w:textAlignment w:val="baseline"/>
        <w:rPr>
          <w:rFonts w:ascii="Arial" w:hAnsi="Arial"/>
          <w:b/>
          <w:lang w:eastAsia="en-GB"/>
        </w:rPr>
      </w:pPr>
      <w:r w:rsidRPr="003F10A0">
        <w:rPr>
          <w:rFonts w:ascii="Arial" w:hAnsi="Arial"/>
          <w:b/>
          <w:lang w:eastAsia="en-GB"/>
        </w:rPr>
        <w:t>Table A.1.3.2-3: Control Channel RMC for SCS = 120 kHz for TDD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7"/>
        <w:gridCol w:w="567"/>
        <w:gridCol w:w="992"/>
        <w:gridCol w:w="992"/>
        <w:gridCol w:w="993"/>
        <w:gridCol w:w="1134"/>
        <w:gridCol w:w="992"/>
        <w:gridCol w:w="992"/>
        <w:gridCol w:w="992"/>
      </w:tblGrid>
      <w:tr w:rsidR="003F10A0" w:rsidRPr="003F10A0" w14:paraId="45947BB7"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4E79F2D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b/>
                <w:sz w:val="18"/>
                <w:lang w:eastAsia="en-GB"/>
              </w:rPr>
            </w:pPr>
            <w:r w:rsidRPr="003F10A0">
              <w:rPr>
                <w:rFonts w:ascii="Arial" w:hAnsi="Arial" w:cs="Arial"/>
                <w:b/>
                <w:sz w:val="18"/>
                <w:lang w:eastAsia="en-GB"/>
              </w:rPr>
              <w:t>Parameter</w:t>
            </w:r>
          </w:p>
        </w:tc>
        <w:tc>
          <w:tcPr>
            <w:tcW w:w="567" w:type="dxa"/>
            <w:tcBorders>
              <w:top w:val="single" w:sz="4" w:space="0" w:color="auto"/>
              <w:left w:val="single" w:sz="4" w:space="0" w:color="auto"/>
              <w:bottom w:val="single" w:sz="4" w:space="0" w:color="auto"/>
              <w:right w:val="single" w:sz="4" w:space="0" w:color="auto"/>
            </w:tcBorders>
            <w:hideMark/>
          </w:tcPr>
          <w:p w14:paraId="37669DC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b/>
                <w:sz w:val="18"/>
                <w:lang w:eastAsia="en-GB"/>
              </w:rPr>
            </w:pPr>
            <w:r w:rsidRPr="003F10A0">
              <w:rPr>
                <w:rFonts w:ascii="Arial" w:hAnsi="Arial" w:cs="Arial"/>
                <w:b/>
                <w:sz w:val="18"/>
                <w:lang w:eastAsia="en-GB"/>
              </w:rPr>
              <w:t>Unit</w:t>
            </w:r>
          </w:p>
        </w:tc>
        <w:tc>
          <w:tcPr>
            <w:tcW w:w="7087" w:type="dxa"/>
            <w:gridSpan w:val="7"/>
            <w:tcBorders>
              <w:top w:val="single" w:sz="4" w:space="0" w:color="auto"/>
              <w:left w:val="single" w:sz="4" w:space="0" w:color="auto"/>
              <w:bottom w:val="single" w:sz="4" w:space="0" w:color="auto"/>
              <w:right w:val="single" w:sz="4" w:space="0" w:color="auto"/>
            </w:tcBorders>
            <w:hideMark/>
          </w:tcPr>
          <w:p w14:paraId="76C02D3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b/>
                <w:sz w:val="18"/>
                <w:lang w:eastAsia="en-GB"/>
              </w:rPr>
            </w:pPr>
            <w:r w:rsidRPr="003F10A0">
              <w:rPr>
                <w:rFonts w:ascii="Arial" w:hAnsi="Arial" w:cs="Arial"/>
                <w:b/>
                <w:sz w:val="18"/>
                <w:lang w:eastAsia="en-GB"/>
              </w:rPr>
              <w:t>Value</w:t>
            </w:r>
          </w:p>
        </w:tc>
      </w:tr>
      <w:tr w:rsidR="003F10A0" w:rsidRPr="003F10A0" w14:paraId="75DBABF1"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6C5AED60"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Reference channel</w:t>
            </w:r>
          </w:p>
        </w:tc>
        <w:tc>
          <w:tcPr>
            <w:tcW w:w="567" w:type="dxa"/>
            <w:tcBorders>
              <w:top w:val="single" w:sz="4" w:space="0" w:color="auto"/>
              <w:left w:val="single" w:sz="4" w:space="0" w:color="auto"/>
              <w:bottom w:val="single" w:sz="4" w:space="0" w:color="auto"/>
              <w:right w:val="single" w:sz="4" w:space="0" w:color="auto"/>
            </w:tcBorders>
          </w:tcPr>
          <w:p w14:paraId="77516A2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962DBD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CCR.3.1 TDD</w:t>
            </w:r>
          </w:p>
        </w:tc>
        <w:tc>
          <w:tcPr>
            <w:tcW w:w="992" w:type="dxa"/>
            <w:tcBorders>
              <w:top w:val="single" w:sz="4" w:space="0" w:color="auto"/>
              <w:left w:val="single" w:sz="4" w:space="0" w:color="auto"/>
              <w:bottom w:val="single" w:sz="4" w:space="0" w:color="auto"/>
              <w:right w:val="single" w:sz="4" w:space="0" w:color="auto"/>
            </w:tcBorders>
            <w:hideMark/>
          </w:tcPr>
          <w:p w14:paraId="3098E0C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CCR.3.2 TDD</w:t>
            </w:r>
          </w:p>
        </w:tc>
        <w:tc>
          <w:tcPr>
            <w:tcW w:w="993" w:type="dxa"/>
            <w:tcBorders>
              <w:top w:val="single" w:sz="4" w:space="0" w:color="auto"/>
              <w:left w:val="single" w:sz="4" w:space="0" w:color="auto"/>
              <w:bottom w:val="single" w:sz="4" w:space="0" w:color="auto"/>
              <w:right w:val="single" w:sz="4" w:space="0" w:color="auto"/>
            </w:tcBorders>
            <w:hideMark/>
          </w:tcPr>
          <w:p w14:paraId="73F4476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CCR.3.3 TDD</w:t>
            </w:r>
          </w:p>
        </w:tc>
        <w:tc>
          <w:tcPr>
            <w:tcW w:w="1134" w:type="dxa"/>
            <w:tcBorders>
              <w:top w:val="single" w:sz="4" w:space="0" w:color="auto"/>
              <w:left w:val="single" w:sz="4" w:space="0" w:color="auto"/>
              <w:bottom w:val="single" w:sz="4" w:space="0" w:color="auto"/>
              <w:right w:val="single" w:sz="4" w:space="0" w:color="auto"/>
            </w:tcBorders>
            <w:hideMark/>
          </w:tcPr>
          <w:p w14:paraId="7D63FFB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CCR.3.4 TDD</w:t>
            </w:r>
          </w:p>
        </w:tc>
        <w:tc>
          <w:tcPr>
            <w:tcW w:w="992" w:type="dxa"/>
            <w:tcBorders>
              <w:top w:val="single" w:sz="4" w:space="0" w:color="auto"/>
              <w:left w:val="single" w:sz="4" w:space="0" w:color="auto"/>
              <w:bottom w:val="single" w:sz="4" w:space="0" w:color="auto"/>
              <w:right w:val="single" w:sz="4" w:space="0" w:color="auto"/>
            </w:tcBorders>
            <w:hideMark/>
          </w:tcPr>
          <w:p w14:paraId="00565D2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CCR.3.5 TDD</w:t>
            </w:r>
          </w:p>
        </w:tc>
        <w:tc>
          <w:tcPr>
            <w:tcW w:w="992" w:type="dxa"/>
            <w:tcBorders>
              <w:top w:val="single" w:sz="4" w:space="0" w:color="auto"/>
              <w:left w:val="single" w:sz="4" w:space="0" w:color="auto"/>
              <w:bottom w:val="single" w:sz="4" w:space="0" w:color="auto"/>
              <w:right w:val="single" w:sz="4" w:space="0" w:color="auto"/>
            </w:tcBorders>
            <w:hideMark/>
          </w:tcPr>
          <w:p w14:paraId="0C40B89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CCR.3.6 TDD</w:t>
            </w:r>
          </w:p>
        </w:tc>
        <w:tc>
          <w:tcPr>
            <w:tcW w:w="992" w:type="dxa"/>
            <w:tcBorders>
              <w:top w:val="single" w:sz="4" w:space="0" w:color="auto"/>
              <w:left w:val="single" w:sz="4" w:space="0" w:color="auto"/>
              <w:bottom w:val="single" w:sz="4" w:space="0" w:color="auto"/>
              <w:right w:val="single" w:sz="4" w:space="0" w:color="auto"/>
            </w:tcBorders>
          </w:tcPr>
          <w:p w14:paraId="29F6A31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CCR.3.7 TDD</w:t>
            </w:r>
          </w:p>
        </w:tc>
      </w:tr>
      <w:tr w:rsidR="003F10A0" w:rsidRPr="003F10A0" w14:paraId="76221AD0"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07604483"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Channel bandwidth</w:t>
            </w:r>
          </w:p>
        </w:tc>
        <w:tc>
          <w:tcPr>
            <w:tcW w:w="567" w:type="dxa"/>
            <w:tcBorders>
              <w:top w:val="single" w:sz="4" w:space="0" w:color="auto"/>
              <w:left w:val="single" w:sz="4" w:space="0" w:color="auto"/>
              <w:bottom w:val="single" w:sz="4" w:space="0" w:color="auto"/>
              <w:right w:val="single" w:sz="4" w:space="0" w:color="auto"/>
            </w:tcBorders>
            <w:hideMark/>
          </w:tcPr>
          <w:p w14:paraId="13310C8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MHz</w:t>
            </w:r>
          </w:p>
        </w:tc>
        <w:tc>
          <w:tcPr>
            <w:tcW w:w="992" w:type="dxa"/>
            <w:tcBorders>
              <w:top w:val="single" w:sz="4" w:space="0" w:color="auto"/>
              <w:left w:val="single" w:sz="4" w:space="0" w:color="auto"/>
              <w:bottom w:val="single" w:sz="4" w:space="0" w:color="auto"/>
              <w:right w:val="single" w:sz="4" w:space="0" w:color="auto"/>
            </w:tcBorders>
            <w:hideMark/>
          </w:tcPr>
          <w:p w14:paraId="5BB9DCE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100</w:t>
            </w:r>
          </w:p>
        </w:tc>
        <w:tc>
          <w:tcPr>
            <w:tcW w:w="992" w:type="dxa"/>
            <w:tcBorders>
              <w:top w:val="single" w:sz="4" w:space="0" w:color="auto"/>
              <w:left w:val="single" w:sz="4" w:space="0" w:color="auto"/>
              <w:bottom w:val="single" w:sz="4" w:space="0" w:color="auto"/>
              <w:right w:val="single" w:sz="4" w:space="0" w:color="auto"/>
            </w:tcBorders>
            <w:hideMark/>
          </w:tcPr>
          <w:p w14:paraId="045C3F32"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100</w:t>
            </w:r>
          </w:p>
        </w:tc>
        <w:tc>
          <w:tcPr>
            <w:tcW w:w="993" w:type="dxa"/>
            <w:tcBorders>
              <w:top w:val="single" w:sz="4" w:space="0" w:color="auto"/>
              <w:left w:val="single" w:sz="4" w:space="0" w:color="auto"/>
              <w:bottom w:val="single" w:sz="4" w:space="0" w:color="auto"/>
              <w:right w:val="single" w:sz="4" w:space="0" w:color="auto"/>
            </w:tcBorders>
            <w:hideMark/>
          </w:tcPr>
          <w:p w14:paraId="61F11A42"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100</w:t>
            </w:r>
          </w:p>
        </w:tc>
        <w:tc>
          <w:tcPr>
            <w:tcW w:w="1134" w:type="dxa"/>
            <w:tcBorders>
              <w:top w:val="single" w:sz="4" w:space="0" w:color="auto"/>
              <w:left w:val="single" w:sz="4" w:space="0" w:color="auto"/>
              <w:bottom w:val="single" w:sz="4" w:space="0" w:color="auto"/>
              <w:right w:val="single" w:sz="4" w:space="0" w:color="auto"/>
            </w:tcBorders>
            <w:hideMark/>
          </w:tcPr>
          <w:p w14:paraId="79893F8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100</w:t>
            </w:r>
          </w:p>
        </w:tc>
        <w:tc>
          <w:tcPr>
            <w:tcW w:w="992" w:type="dxa"/>
            <w:tcBorders>
              <w:top w:val="single" w:sz="4" w:space="0" w:color="auto"/>
              <w:left w:val="single" w:sz="4" w:space="0" w:color="auto"/>
              <w:bottom w:val="single" w:sz="4" w:space="0" w:color="auto"/>
              <w:right w:val="single" w:sz="4" w:space="0" w:color="auto"/>
            </w:tcBorders>
            <w:hideMark/>
          </w:tcPr>
          <w:p w14:paraId="2157DB7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100</w:t>
            </w:r>
          </w:p>
        </w:tc>
        <w:tc>
          <w:tcPr>
            <w:tcW w:w="992" w:type="dxa"/>
            <w:tcBorders>
              <w:top w:val="single" w:sz="4" w:space="0" w:color="auto"/>
              <w:left w:val="single" w:sz="4" w:space="0" w:color="auto"/>
              <w:bottom w:val="single" w:sz="4" w:space="0" w:color="auto"/>
              <w:right w:val="single" w:sz="4" w:space="0" w:color="auto"/>
            </w:tcBorders>
            <w:hideMark/>
          </w:tcPr>
          <w:p w14:paraId="428A420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100</w:t>
            </w:r>
          </w:p>
        </w:tc>
        <w:tc>
          <w:tcPr>
            <w:tcW w:w="992" w:type="dxa"/>
            <w:tcBorders>
              <w:top w:val="single" w:sz="4" w:space="0" w:color="auto"/>
              <w:left w:val="single" w:sz="4" w:space="0" w:color="auto"/>
              <w:bottom w:val="single" w:sz="4" w:space="0" w:color="auto"/>
              <w:right w:val="single" w:sz="4" w:space="0" w:color="auto"/>
            </w:tcBorders>
          </w:tcPr>
          <w:p w14:paraId="4D133D4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100</w:t>
            </w:r>
          </w:p>
        </w:tc>
      </w:tr>
      <w:tr w:rsidR="003F10A0" w:rsidRPr="003F10A0" w14:paraId="36EEA3D3"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156B97D9"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Subcarrier spacing for RMSI CORESET</w:t>
            </w:r>
          </w:p>
        </w:tc>
        <w:tc>
          <w:tcPr>
            <w:tcW w:w="567" w:type="dxa"/>
            <w:tcBorders>
              <w:top w:val="single" w:sz="4" w:space="0" w:color="auto"/>
              <w:left w:val="single" w:sz="4" w:space="0" w:color="auto"/>
              <w:bottom w:val="single" w:sz="4" w:space="0" w:color="auto"/>
              <w:right w:val="single" w:sz="4" w:space="0" w:color="auto"/>
            </w:tcBorders>
            <w:hideMark/>
          </w:tcPr>
          <w:p w14:paraId="5BAD241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kHz</w:t>
            </w:r>
          </w:p>
        </w:tc>
        <w:tc>
          <w:tcPr>
            <w:tcW w:w="992" w:type="dxa"/>
            <w:tcBorders>
              <w:top w:val="single" w:sz="4" w:space="0" w:color="auto"/>
              <w:left w:val="single" w:sz="4" w:space="0" w:color="auto"/>
              <w:bottom w:val="single" w:sz="4" w:space="0" w:color="auto"/>
              <w:right w:val="single" w:sz="4" w:space="0" w:color="auto"/>
            </w:tcBorders>
            <w:hideMark/>
          </w:tcPr>
          <w:p w14:paraId="1C4E726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120</w:t>
            </w:r>
          </w:p>
        </w:tc>
        <w:tc>
          <w:tcPr>
            <w:tcW w:w="992" w:type="dxa"/>
            <w:tcBorders>
              <w:top w:val="single" w:sz="4" w:space="0" w:color="auto"/>
              <w:left w:val="single" w:sz="4" w:space="0" w:color="auto"/>
              <w:bottom w:val="single" w:sz="4" w:space="0" w:color="auto"/>
              <w:right w:val="single" w:sz="4" w:space="0" w:color="auto"/>
            </w:tcBorders>
            <w:hideMark/>
          </w:tcPr>
          <w:p w14:paraId="0887B06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120</w:t>
            </w:r>
          </w:p>
        </w:tc>
        <w:tc>
          <w:tcPr>
            <w:tcW w:w="993" w:type="dxa"/>
            <w:tcBorders>
              <w:top w:val="single" w:sz="4" w:space="0" w:color="auto"/>
              <w:left w:val="single" w:sz="4" w:space="0" w:color="auto"/>
              <w:bottom w:val="single" w:sz="4" w:space="0" w:color="auto"/>
              <w:right w:val="single" w:sz="4" w:space="0" w:color="auto"/>
            </w:tcBorders>
            <w:hideMark/>
          </w:tcPr>
          <w:p w14:paraId="5887819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120</w:t>
            </w:r>
          </w:p>
        </w:tc>
        <w:tc>
          <w:tcPr>
            <w:tcW w:w="1134" w:type="dxa"/>
            <w:tcBorders>
              <w:top w:val="single" w:sz="4" w:space="0" w:color="auto"/>
              <w:left w:val="single" w:sz="4" w:space="0" w:color="auto"/>
              <w:bottom w:val="single" w:sz="4" w:space="0" w:color="auto"/>
              <w:right w:val="single" w:sz="4" w:space="0" w:color="auto"/>
            </w:tcBorders>
            <w:hideMark/>
          </w:tcPr>
          <w:p w14:paraId="61824DD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120</w:t>
            </w:r>
          </w:p>
        </w:tc>
        <w:tc>
          <w:tcPr>
            <w:tcW w:w="992" w:type="dxa"/>
            <w:tcBorders>
              <w:top w:val="single" w:sz="4" w:space="0" w:color="auto"/>
              <w:left w:val="single" w:sz="4" w:space="0" w:color="auto"/>
              <w:bottom w:val="single" w:sz="4" w:space="0" w:color="auto"/>
              <w:right w:val="single" w:sz="4" w:space="0" w:color="auto"/>
            </w:tcBorders>
            <w:hideMark/>
          </w:tcPr>
          <w:p w14:paraId="5EF1642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120</w:t>
            </w:r>
          </w:p>
        </w:tc>
        <w:tc>
          <w:tcPr>
            <w:tcW w:w="992" w:type="dxa"/>
            <w:tcBorders>
              <w:top w:val="single" w:sz="4" w:space="0" w:color="auto"/>
              <w:left w:val="single" w:sz="4" w:space="0" w:color="auto"/>
              <w:bottom w:val="single" w:sz="4" w:space="0" w:color="auto"/>
              <w:right w:val="single" w:sz="4" w:space="0" w:color="auto"/>
            </w:tcBorders>
            <w:hideMark/>
          </w:tcPr>
          <w:p w14:paraId="6D9D3D8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120</w:t>
            </w:r>
          </w:p>
        </w:tc>
        <w:tc>
          <w:tcPr>
            <w:tcW w:w="992" w:type="dxa"/>
            <w:tcBorders>
              <w:top w:val="single" w:sz="4" w:space="0" w:color="auto"/>
              <w:left w:val="single" w:sz="4" w:space="0" w:color="auto"/>
              <w:bottom w:val="single" w:sz="4" w:space="0" w:color="auto"/>
              <w:right w:val="single" w:sz="4" w:space="0" w:color="auto"/>
            </w:tcBorders>
          </w:tcPr>
          <w:p w14:paraId="444F72A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120</w:t>
            </w:r>
          </w:p>
        </w:tc>
      </w:tr>
      <w:tr w:rsidR="003F10A0" w:rsidRPr="003F10A0" w14:paraId="5C8E16B3"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7C0F94BD"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3F10A0">
              <w:rPr>
                <w:rFonts w:ascii="Arial" w:hAnsi="Arial" w:cs="Arial"/>
                <w:sz w:val="18"/>
                <w:lang w:eastAsia="en-GB"/>
              </w:rPr>
              <w:t xml:space="preserve">Allocated resource blocks for </w:t>
            </w:r>
            <w:proofErr w:type="spellStart"/>
            <w:r w:rsidRPr="003F10A0">
              <w:rPr>
                <w:rFonts w:ascii="Arial" w:hAnsi="Arial" w:cs="Arial"/>
                <w:sz w:val="18"/>
                <w:lang w:eastAsia="en-GB"/>
              </w:rPr>
              <w:t>CORESET</w:t>
            </w:r>
            <w:r w:rsidRPr="003F10A0">
              <w:rPr>
                <w:rFonts w:ascii="Arial" w:hAnsi="Arial" w:cs="Arial"/>
                <w:sz w:val="18"/>
                <w:vertAlign w:val="superscript"/>
                <w:lang w:eastAsia="zh-CN"/>
              </w:rPr>
              <w:t>Note</w:t>
            </w:r>
            <w:proofErr w:type="spellEnd"/>
            <w:r w:rsidRPr="003F10A0">
              <w:rPr>
                <w:rFonts w:ascii="Arial" w:hAnsi="Arial" w:cs="Arial"/>
                <w:sz w:val="18"/>
                <w:vertAlign w:val="superscript"/>
                <w:lang w:eastAsia="zh-CN"/>
              </w:rPr>
              <w:t xml:space="preserve"> 3</w:t>
            </w:r>
          </w:p>
        </w:tc>
        <w:tc>
          <w:tcPr>
            <w:tcW w:w="567" w:type="dxa"/>
            <w:tcBorders>
              <w:top w:val="single" w:sz="4" w:space="0" w:color="auto"/>
              <w:left w:val="single" w:sz="4" w:space="0" w:color="auto"/>
              <w:bottom w:val="single" w:sz="4" w:space="0" w:color="auto"/>
              <w:right w:val="single" w:sz="4" w:space="0" w:color="auto"/>
            </w:tcBorders>
          </w:tcPr>
          <w:p w14:paraId="7CCA149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F85B1E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24</w:t>
            </w:r>
          </w:p>
        </w:tc>
        <w:tc>
          <w:tcPr>
            <w:tcW w:w="992" w:type="dxa"/>
            <w:tcBorders>
              <w:top w:val="single" w:sz="4" w:space="0" w:color="auto"/>
              <w:left w:val="single" w:sz="4" w:space="0" w:color="auto"/>
              <w:bottom w:val="single" w:sz="4" w:space="0" w:color="auto"/>
              <w:right w:val="single" w:sz="4" w:space="0" w:color="auto"/>
            </w:tcBorders>
            <w:hideMark/>
          </w:tcPr>
          <w:p w14:paraId="7707209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24</w:t>
            </w:r>
          </w:p>
        </w:tc>
        <w:tc>
          <w:tcPr>
            <w:tcW w:w="993" w:type="dxa"/>
            <w:tcBorders>
              <w:top w:val="single" w:sz="4" w:space="0" w:color="auto"/>
              <w:left w:val="single" w:sz="4" w:space="0" w:color="auto"/>
              <w:bottom w:val="single" w:sz="4" w:space="0" w:color="auto"/>
              <w:right w:val="single" w:sz="4" w:space="0" w:color="auto"/>
            </w:tcBorders>
            <w:hideMark/>
          </w:tcPr>
          <w:p w14:paraId="677B39A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24</w:t>
            </w:r>
          </w:p>
        </w:tc>
        <w:tc>
          <w:tcPr>
            <w:tcW w:w="1134" w:type="dxa"/>
            <w:tcBorders>
              <w:top w:val="single" w:sz="4" w:space="0" w:color="auto"/>
              <w:left w:val="single" w:sz="4" w:space="0" w:color="auto"/>
              <w:bottom w:val="single" w:sz="4" w:space="0" w:color="auto"/>
              <w:right w:val="single" w:sz="4" w:space="0" w:color="auto"/>
            </w:tcBorders>
            <w:hideMark/>
          </w:tcPr>
          <w:p w14:paraId="7D60411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24</w:t>
            </w:r>
          </w:p>
        </w:tc>
        <w:tc>
          <w:tcPr>
            <w:tcW w:w="992" w:type="dxa"/>
            <w:tcBorders>
              <w:top w:val="single" w:sz="4" w:space="0" w:color="auto"/>
              <w:left w:val="single" w:sz="4" w:space="0" w:color="auto"/>
              <w:bottom w:val="single" w:sz="4" w:space="0" w:color="auto"/>
              <w:right w:val="single" w:sz="4" w:space="0" w:color="auto"/>
            </w:tcBorders>
            <w:hideMark/>
          </w:tcPr>
          <w:p w14:paraId="70AE05B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24</w:t>
            </w:r>
          </w:p>
        </w:tc>
        <w:tc>
          <w:tcPr>
            <w:tcW w:w="992" w:type="dxa"/>
            <w:tcBorders>
              <w:top w:val="single" w:sz="4" w:space="0" w:color="auto"/>
              <w:left w:val="single" w:sz="4" w:space="0" w:color="auto"/>
              <w:bottom w:val="single" w:sz="4" w:space="0" w:color="auto"/>
              <w:right w:val="single" w:sz="4" w:space="0" w:color="auto"/>
            </w:tcBorders>
            <w:hideMark/>
          </w:tcPr>
          <w:p w14:paraId="5F1F239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24</w:t>
            </w:r>
          </w:p>
        </w:tc>
        <w:tc>
          <w:tcPr>
            <w:tcW w:w="992" w:type="dxa"/>
            <w:tcBorders>
              <w:top w:val="single" w:sz="4" w:space="0" w:color="auto"/>
              <w:left w:val="single" w:sz="4" w:space="0" w:color="auto"/>
              <w:bottom w:val="single" w:sz="4" w:space="0" w:color="auto"/>
              <w:right w:val="single" w:sz="4" w:space="0" w:color="auto"/>
            </w:tcBorders>
          </w:tcPr>
          <w:p w14:paraId="48A4278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zh-CN"/>
              </w:rPr>
              <w:t>48</w:t>
            </w:r>
          </w:p>
        </w:tc>
      </w:tr>
      <w:tr w:rsidR="003F10A0" w:rsidRPr="003F10A0" w14:paraId="6673D123"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5209BFFF"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Number of transmitter antenna</w:t>
            </w:r>
          </w:p>
        </w:tc>
        <w:tc>
          <w:tcPr>
            <w:tcW w:w="567" w:type="dxa"/>
            <w:tcBorders>
              <w:top w:val="single" w:sz="4" w:space="0" w:color="auto"/>
              <w:left w:val="single" w:sz="4" w:space="0" w:color="auto"/>
              <w:bottom w:val="single" w:sz="4" w:space="0" w:color="auto"/>
              <w:right w:val="single" w:sz="4" w:space="0" w:color="auto"/>
            </w:tcBorders>
          </w:tcPr>
          <w:p w14:paraId="5B1773D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DC4405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5CE55B1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993" w:type="dxa"/>
            <w:tcBorders>
              <w:top w:val="single" w:sz="4" w:space="0" w:color="auto"/>
              <w:left w:val="single" w:sz="4" w:space="0" w:color="auto"/>
              <w:bottom w:val="single" w:sz="4" w:space="0" w:color="auto"/>
              <w:right w:val="single" w:sz="4" w:space="0" w:color="auto"/>
            </w:tcBorders>
            <w:hideMark/>
          </w:tcPr>
          <w:p w14:paraId="65E55DF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2B53E02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4BCAC37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3CBA2FE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992" w:type="dxa"/>
            <w:tcBorders>
              <w:top w:val="single" w:sz="4" w:space="0" w:color="auto"/>
              <w:left w:val="single" w:sz="4" w:space="0" w:color="auto"/>
              <w:bottom w:val="single" w:sz="4" w:space="0" w:color="auto"/>
              <w:right w:val="single" w:sz="4" w:space="0" w:color="auto"/>
            </w:tcBorders>
          </w:tcPr>
          <w:p w14:paraId="4DCDAD0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1</w:t>
            </w:r>
          </w:p>
        </w:tc>
      </w:tr>
      <w:tr w:rsidR="003F10A0" w:rsidRPr="003F10A0" w14:paraId="736D24CF"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042B25A1"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vertAlign w:val="superscript"/>
                <w:lang w:eastAsia="en-GB"/>
              </w:rPr>
            </w:pPr>
            <w:proofErr w:type="spellStart"/>
            <w:r w:rsidRPr="003F10A0">
              <w:rPr>
                <w:rFonts w:ascii="Arial" w:hAnsi="Arial" w:cs="Arial"/>
                <w:sz w:val="18"/>
                <w:lang w:eastAsia="zh-CN"/>
              </w:rPr>
              <w:t>monitoringSlotPeriodicityAndOffset</w:t>
            </w:r>
            <w:r w:rsidRPr="003F10A0">
              <w:rPr>
                <w:rFonts w:ascii="Arial" w:hAnsi="Arial" w:cs="Arial"/>
                <w:sz w:val="18"/>
                <w:vertAlign w:val="superscript"/>
                <w:lang w:eastAsia="zh-CN"/>
              </w:rPr>
              <w:t>Note</w:t>
            </w:r>
            <w:proofErr w:type="spellEnd"/>
            <w:r w:rsidRPr="003F10A0">
              <w:rPr>
                <w:rFonts w:ascii="Arial" w:hAnsi="Arial" w:cs="Arial"/>
                <w:sz w:val="18"/>
                <w:vertAlign w:val="superscript"/>
                <w:lang w:eastAsia="zh-CN"/>
              </w:rPr>
              <w:t xml:space="preserve"> 4</w:t>
            </w:r>
          </w:p>
        </w:tc>
        <w:tc>
          <w:tcPr>
            <w:tcW w:w="567" w:type="dxa"/>
            <w:tcBorders>
              <w:top w:val="single" w:sz="4" w:space="0" w:color="auto"/>
              <w:left w:val="single" w:sz="4" w:space="0" w:color="auto"/>
              <w:bottom w:val="single" w:sz="4" w:space="0" w:color="auto"/>
              <w:right w:val="single" w:sz="4" w:space="0" w:color="auto"/>
            </w:tcBorders>
          </w:tcPr>
          <w:p w14:paraId="064F32E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760C892"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F10A0">
              <w:rPr>
                <w:rFonts w:ascii="Arial" w:hAnsi="Arial"/>
                <w:sz w:val="18"/>
                <w:lang w:eastAsia="zh-CN"/>
              </w:rPr>
              <w:t>sl160</w:t>
            </w:r>
          </w:p>
          <w:p w14:paraId="46FB5E2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34580B8F"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sidRPr="003F10A0">
              <w:rPr>
                <w:rFonts w:ascii="Arial" w:hAnsi="Arial" w:cs="Arial"/>
                <w:sz w:val="18"/>
                <w:lang w:eastAsia="zh-CN"/>
              </w:rPr>
              <w:t>sl160</w:t>
            </w:r>
          </w:p>
          <w:p w14:paraId="30C03D6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14:paraId="5A01353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sl160</w:t>
            </w:r>
          </w:p>
          <w:p w14:paraId="7B638F2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80</w:t>
            </w:r>
          </w:p>
        </w:tc>
        <w:tc>
          <w:tcPr>
            <w:tcW w:w="1134" w:type="dxa"/>
            <w:tcBorders>
              <w:top w:val="single" w:sz="4" w:space="0" w:color="auto"/>
              <w:left w:val="single" w:sz="4" w:space="0" w:color="auto"/>
              <w:bottom w:val="single" w:sz="4" w:space="0" w:color="auto"/>
              <w:right w:val="single" w:sz="4" w:space="0" w:color="auto"/>
            </w:tcBorders>
            <w:hideMark/>
          </w:tcPr>
          <w:p w14:paraId="35774433"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F10A0">
              <w:rPr>
                <w:rFonts w:ascii="Arial" w:hAnsi="Arial"/>
                <w:sz w:val="18"/>
                <w:lang w:eastAsia="zh-CN"/>
              </w:rPr>
              <w:t>sl160</w:t>
            </w:r>
          </w:p>
          <w:p w14:paraId="3B80369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40BA0A94"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sidRPr="003F10A0">
              <w:rPr>
                <w:rFonts w:ascii="Arial" w:hAnsi="Arial" w:cs="Arial"/>
                <w:sz w:val="18"/>
                <w:lang w:eastAsia="zh-CN"/>
              </w:rPr>
              <w:t>sl160</w:t>
            </w:r>
          </w:p>
          <w:p w14:paraId="3C34A88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cs="Arial"/>
                <w:sz w:val="18"/>
                <w:lang w:eastAsia="zh-CN"/>
              </w:rPr>
              <w:t>0</w:t>
            </w:r>
          </w:p>
        </w:tc>
        <w:tc>
          <w:tcPr>
            <w:tcW w:w="992" w:type="dxa"/>
            <w:tcBorders>
              <w:top w:val="single" w:sz="4" w:space="0" w:color="auto"/>
              <w:left w:val="single" w:sz="4" w:space="0" w:color="auto"/>
              <w:bottom w:val="single" w:sz="4" w:space="0" w:color="auto"/>
              <w:right w:val="single" w:sz="4" w:space="0" w:color="auto"/>
            </w:tcBorders>
            <w:hideMark/>
          </w:tcPr>
          <w:p w14:paraId="4B3332C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sl160</w:t>
            </w:r>
          </w:p>
          <w:p w14:paraId="06305C1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80</w:t>
            </w:r>
          </w:p>
        </w:tc>
        <w:tc>
          <w:tcPr>
            <w:tcW w:w="992" w:type="dxa"/>
            <w:tcBorders>
              <w:top w:val="single" w:sz="4" w:space="0" w:color="auto"/>
              <w:left w:val="single" w:sz="4" w:space="0" w:color="auto"/>
              <w:bottom w:val="single" w:sz="4" w:space="0" w:color="auto"/>
              <w:right w:val="single" w:sz="4" w:space="0" w:color="auto"/>
            </w:tcBorders>
          </w:tcPr>
          <w:p w14:paraId="084A40CB"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F10A0">
              <w:rPr>
                <w:rFonts w:ascii="Arial" w:hAnsi="Arial"/>
                <w:sz w:val="18"/>
                <w:lang w:eastAsia="zh-CN"/>
              </w:rPr>
              <w:t>sl160</w:t>
            </w:r>
          </w:p>
          <w:p w14:paraId="23A45C1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0</w:t>
            </w:r>
          </w:p>
        </w:tc>
      </w:tr>
      <w:tr w:rsidR="003F10A0" w:rsidRPr="003F10A0" w14:paraId="72D45E2A"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3D2A0638"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proofErr w:type="spellStart"/>
            <w:r w:rsidRPr="003F10A0">
              <w:rPr>
                <w:rFonts w:ascii="Arial" w:hAnsi="Arial" w:cs="Arial"/>
                <w:sz w:val="18"/>
                <w:lang w:eastAsia="zh-CN"/>
              </w:rPr>
              <w:t>monitoringSymbolsWithinSlot</w:t>
            </w:r>
            <w:proofErr w:type="spellEnd"/>
          </w:p>
        </w:tc>
        <w:tc>
          <w:tcPr>
            <w:tcW w:w="567" w:type="dxa"/>
            <w:tcBorders>
              <w:top w:val="single" w:sz="4" w:space="0" w:color="auto"/>
              <w:left w:val="single" w:sz="4" w:space="0" w:color="auto"/>
              <w:bottom w:val="single" w:sz="4" w:space="0" w:color="auto"/>
              <w:right w:val="single" w:sz="4" w:space="0" w:color="auto"/>
            </w:tcBorders>
          </w:tcPr>
          <w:p w14:paraId="103D774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115859C"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F10A0">
              <w:rPr>
                <w:rFonts w:ascii="Arial" w:hAnsi="Arial"/>
                <w:sz w:val="18"/>
                <w:lang w:eastAsia="zh-CN"/>
              </w:rPr>
              <w:t>1100000</w:t>
            </w:r>
          </w:p>
          <w:p w14:paraId="51B3689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
          <w:p w14:paraId="6AC06E86"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sidRPr="003F10A0">
              <w:rPr>
                <w:rFonts w:ascii="Arial" w:hAnsi="Arial" w:cs="Arial"/>
                <w:sz w:val="18"/>
                <w:lang w:eastAsia="zh-CN"/>
              </w:rPr>
              <w:t>0011000</w:t>
            </w:r>
          </w:p>
          <w:p w14:paraId="735D0CA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zh-CN"/>
              </w:rPr>
              <w:t>0000000</w:t>
            </w:r>
          </w:p>
        </w:tc>
        <w:tc>
          <w:tcPr>
            <w:tcW w:w="993" w:type="dxa"/>
            <w:tcBorders>
              <w:top w:val="single" w:sz="4" w:space="0" w:color="auto"/>
              <w:left w:val="single" w:sz="4" w:space="0" w:color="auto"/>
              <w:bottom w:val="single" w:sz="4" w:space="0" w:color="auto"/>
              <w:right w:val="single" w:sz="4" w:space="0" w:color="auto"/>
            </w:tcBorders>
            <w:hideMark/>
          </w:tcPr>
          <w:p w14:paraId="53BC4EA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1100000</w:t>
            </w:r>
          </w:p>
          <w:p w14:paraId="7A22DFD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0000000</w:t>
            </w:r>
          </w:p>
        </w:tc>
        <w:tc>
          <w:tcPr>
            <w:tcW w:w="1134" w:type="dxa"/>
            <w:tcBorders>
              <w:top w:val="single" w:sz="4" w:space="0" w:color="auto"/>
              <w:left w:val="single" w:sz="4" w:space="0" w:color="auto"/>
              <w:bottom w:val="single" w:sz="4" w:space="0" w:color="auto"/>
              <w:right w:val="single" w:sz="4" w:space="0" w:color="auto"/>
            </w:tcBorders>
            <w:hideMark/>
          </w:tcPr>
          <w:p w14:paraId="26F246A0"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F10A0">
              <w:rPr>
                <w:rFonts w:ascii="Arial" w:hAnsi="Arial"/>
                <w:sz w:val="18"/>
                <w:lang w:eastAsia="zh-CN"/>
              </w:rPr>
              <w:t>1000000</w:t>
            </w:r>
          </w:p>
          <w:p w14:paraId="378C23F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
          <w:p w14:paraId="164DA623"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cs="Arial"/>
                <w:sz w:val="18"/>
                <w:lang w:eastAsia="zh-CN"/>
              </w:rPr>
            </w:pPr>
            <w:r w:rsidRPr="003F10A0">
              <w:rPr>
                <w:rFonts w:ascii="Arial" w:hAnsi="Arial" w:cs="Arial"/>
                <w:sz w:val="18"/>
                <w:lang w:eastAsia="zh-CN"/>
              </w:rPr>
              <w:t>0001000</w:t>
            </w:r>
          </w:p>
          <w:p w14:paraId="3BEB3E8B"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F10A0">
              <w:rPr>
                <w:rFonts w:ascii="Arial" w:hAnsi="Arial" w:cs="Arial"/>
                <w:sz w:val="18"/>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
          <w:p w14:paraId="4ACB2C51"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F10A0">
              <w:rPr>
                <w:rFonts w:ascii="Arial" w:hAnsi="Arial"/>
                <w:sz w:val="18"/>
                <w:lang w:eastAsia="zh-CN"/>
              </w:rPr>
              <w:t>1000000</w:t>
            </w:r>
          </w:p>
          <w:p w14:paraId="6F7006C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0000000</w:t>
            </w:r>
          </w:p>
        </w:tc>
        <w:tc>
          <w:tcPr>
            <w:tcW w:w="992" w:type="dxa"/>
            <w:tcBorders>
              <w:top w:val="single" w:sz="4" w:space="0" w:color="auto"/>
              <w:left w:val="single" w:sz="4" w:space="0" w:color="auto"/>
              <w:bottom w:val="single" w:sz="4" w:space="0" w:color="auto"/>
              <w:right w:val="single" w:sz="4" w:space="0" w:color="auto"/>
            </w:tcBorders>
          </w:tcPr>
          <w:p w14:paraId="37BFE019" w14:textId="77777777" w:rsidR="003F10A0" w:rsidRPr="003F10A0" w:rsidRDefault="003F10A0" w:rsidP="003F10A0">
            <w:pPr>
              <w:keepNext/>
              <w:keepLines/>
              <w:overflowPunct w:val="0"/>
              <w:autoSpaceDE w:val="0"/>
              <w:autoSpaceDN w:val="0"/>
              <w:adjustRightInd w:val="0"/>
              <w:spacing w:after="0" w:line="252" w:lineRule="auto"/>
              <w:jc w:val="center"/>
              <w:textAlignment w:val="baseline"/>
              <w:rPr>
                <w:rFonts w:ascii="Arial" w:hAnsi="Arial"/>
                <w:sz w:val="18"/>
                <w:lang w:eastAsia="zh-CN"/>
              </w:rPr>
            </w:pPr>
            <w:r w:rsidRPr="003F10A0">
              <w:rPr>
                <w:rFonts w:ascii="Arial" w:hAnsi="Arial"/>
                <w:sz w:val="18"/>
                <w:lang w:eastAsia="zh-CN"/>
              </w:rPr>
              <w:t>1100000</w:t>
            </w:r>
          </w:p>
          <w:p w14:paraId="5704EBB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zh-CN"/>
              </w:rPr>
            </w:pPr>
            <w:r w:rsidRPr="003F10A0">
              <w:rPr>
                <w:rFonts w:ascii="Arial" w:hAnsi="Arial"/>
                <w:sz w:val="18"/>
                <w:lang w:eastAsia="zh-CN"/>
              </w:rPr>
              <w:t>0000000</w:t>
            </w:r>
          </w:p>
        </w:tc>
      </w:tr>
      <w:tr w:rsidR="003F10A0" w:rsidRPr="003F10A0" w14:paraId="018AEB17"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hideMark/>
          </w:tcPr>
          <w:p w14:paraId="582D6D6A"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Duration of CORESET</w:t>
            </w:r>
          </w:p>
        </w:tc>
        <w:tc>
          <w:tcPr>
            <w:tcW w:w="567" w:type="dxa"/>
            <w:tcBorders>
              <w:top w:val="single" w:sz="4" w:space="0" w:color="auto"/>
              <w:left w:val="single" w:sz="4" w:space="0" w:color="auto"/>
              <w:bottom w:val="single" w:sz="4" w:space="0" w:color="auto"/>
              <w:right w:val="single" w:sz="4" w:space="0" w:color="auto"/>
            </w:tcBorders>
            <w:hideMark/>
          </w:tcPr>
          <w:p w14:paraId="61CB549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symbols</w:t>
            </w:r>
          </w:p>
        </w:tc>
        <w:tc>
          <w:tcPr>
            <w:tcW w:w="992" w:type="dxa"/>
            <w:tcBorders>
              <w:top w:val="single" w:sz="4" w:space="0" w:color="auto"/>
              <w:left w:val="single" w:sz="4" w:space="0" w:color="auto"/>
              <w:bottom w:val="single" w:sz="4" w:space="0" w:color="auto"/>
              <w:right w:val="single" w:sz="4" w:space="0" w:color="auto"/>
            </w:tcBorders>
            <w:hideMark/>
          </w:tcPr>
          <w:p w14:paraId="50794A4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582421D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993" w:type="dxa"/>
            <w:tcBorders>
              <w:top w:val="single" w:sz="4" w:space="0" w:color="auto"/>
              <w:left w:val="single" w:sz="4" w:space="0" w:color="auto"/>
              <w:bottom w:val="single" w:sz="4" w:space="0" w:color="auto"/>
              <w:right w:val="single" w:sz="4" w:space="0" w:color="auto"/>
            </w:tcBorders>
            <w:hideMark/>
          </w:tcPr>
          <w:p w14:paraId="7D334C4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340361A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00C6B76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62770C4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2</w:t>
            </w:r>
          </w:p>
        </w:tc>
        <w:tc>
          <w:tcPr>
            <w:tcW w:w="992" w:type="dxa"/>
            <w:tcBorders>
              <w:top w:val="single" w:sz="4" w:space="0" w:color="auto"/>
              <w:left w:val="single" w:sz="4" w:space="0" w:color="auto"/>
              <w:bottom w:val="single" w:sz="4" w:space="0" w:color="auto"/>
              <w:right w:val="single" w:sz="4" w:space="0" w:color="auto"/>
            </w:tcBorders>
          </w:tcPr>
          <w:p w14:paraId="0C1E4D5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zh-CN"/>
              </w:rPr>
              <w:t>1</w:t>
            </w:r>
          </w:p>
        </w:tc>
      </w:tr>
      <w:tr w:rsidR="003F10A0" w:rsidRPr="003F10A0" w14:paraId="2C0DD72B"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697FF6"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REG bundle size</w:t>
            </w:r>
          </w:p>
        </w:tc>
        <w:tc>
          <w:tcPr>
            <w:tcW w:w="567" w:type="dxa"/>
            <w:tcBorders>
              <w:top w:val="single" w:sz="4" w:space="0" w:color="auto"/>
              <w:left w:val="single" w:sz="4" w:space="0" w:color="auto"/>
              <w:bottom w:val="single" w:sz="4" w:space="0" w:color="auto"/>
              <w:right w:val="single" w:sz="4" w:space="0" w:color="auto"/>
            </w:tcBorders>
          </w:tcPr>
          <w:p w14:paraId="6F5ED97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4C941A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6</w:t>
            </w:r>
          </w:p>
        </w:tc>
        <w:tc>
          <w:tcPr>
            <w:tcW w:w="992" w:type="dxa"/>
            <w:tcBorders>
              <w:top w:val="single" w:sz="4" w:space="0" w:color="auto"/>
              <w:left w:val="single" w:sz="4" w:space="0" w:color="auto"/>
              <w:bottom w:val="single" w:sz="4" w:space="0" w:color="auto"/>
              <w:right w:val="single" w:sz="4" w:space="0" w:color="auto"/>
            </w:tcBorders>
            <w:hideMark/>
          </w:tcPr>
          <w:p w14:paraId="57E9AAD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6</w:t>
            </w:r>
          </w:p>
        </w:tc>
        <w:tc>
          <w:tcPr>
            <w:tcW w:w="993" w:type="dxa"/>
            <w:tcBorders>
              <w:top w:val="single" w:sz="4" w:space="0" w:color="auto"/>
              <w:left w:val="single" w:sz="4" w:space="0" w:color="auto"/>
              <w:bottom w:val="single" w:sz="4" w:space="0" w:color="auto"/>
              <w:right w:val="single" w:sz="4" w:space="0" w:color="auto"/>
            </w:tcBorders>
            <w:hideMark/>
          </w:tcPr>
          <w:p w14:paraId="3A4CEDC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6</w:t>
            </w:r>
          </w:p>
        </w:tc>
        <w:tc>
          <w:tcPr>
            <w:tcW w:w="1134" w:type="dxa"/>
            <w:tcBorders>
              <w:top w:val="single" w:sz="4" w:space="0" w:color="auto"/>
              <w:left w:val="single" w:sz="4" w:space="0" w:color="auto"/>
              <w:bottom w:val="single" w:sz="4" w:space="0" w:color="auto"/>
              <w:right w:val="single" w:sz="4" w:space="0" w:color="auto"/>
            </w:tcBorders>
            <w:hideMark/>
          </w:tcPr>
          <w:p w14:paraId="3449B63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6</w:t>
            </w:r>
          </w:p>
        </w:tc>
        <w:tc>
          <w:tcPr>
            <w:tcW w:w="992" w:type="dxa"/>
            <w:tcBorders>
              <w:top w:val="single" w:sz="4" w:space="0" w:color="auto"/>
              <w:left w:val="single" w:sz="4" w:space="0" w:color="auto"/>
              <w:bottom w:val="single" w:sz="4" w:space="0" w:color="auto"/>
              <w:right w:val="single" w:sz="4" w:space="0" w:color="auto"/>
            </w:tcBorders>
            <w:hideMark/>
          </w:tcPr>
          <w:p w14:paraId="0ADF4EA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6</w:t>
            </w:r>
          </w:p>
        </w:tc>
        <w:tc>
          <w:tcPr>
            <w:tcW w:w="992" w:type="dxa"/>
            <w:tcBorders>
              <w:top w:val="single" w:sz="4" w:space="0" w:color="auto"/>
              <w:left w:val="single" w:sz="4" w:space="0" w:color="auto"/>
              <w:bottom w:val="single" w:sz="4" w:space="0" w:color="auto"/>
              <w:right w:val="single" w:sz="4" w:space="0" w:color="auto"/>
            </w:tcBorders>
            <w:hideMark/>
          </w:tcPr>
          <w:p w14:paraId="33D9B9E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6</w:t>
            </w:r>
          </w:p>
        </w:tc>
        <w:tc>
          <w:tcPr>
            <w:tcW w:w="992" w:type="dxa"/>
            <w:tcBorders>
              <w:top w:val="single" w:sz="4" w:space="0" w:color="auto"/>
              <w:left w:val="single" w:sz="4" w:space="0" w:color="auto"/>
              <w:bottom w:val="single" w:sz="4" w:space="0" w:color="auto"/>
              <w:right w:val="single" w:sz="4" w:space="0" w:color="auto"/>
            </w:tcBorders>
          </w:tcPr>
          <w:p w14:paraId="42BEC81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6</w:t>
            </w:r>
          </w:p>
        </w:tc>
      </w:tr>
      <w:tr w:rsidR="003F10A0" w:rsidRPr="003F10A0" w14:paraId="1DDC2A5A"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A045FCB"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DMRS precoder granularity</w:t>
            </w:r>
          </w:p>
        </w:tc>
        <w:tc>
          <w:tcPr>
            <w:tcW w:w="567" w:type="dxa"/>
            <w:tcBorders>
              <w:top w:val="single" w:sz="4" w:space="0" w:color="auto"/>
              <w:left w:val="single" w:sz="4" w:space="0" w:color="auto"/>
              <w:bottom w:val="single" w:sz="4" w:space="0" w:color="auto"/>
              <w:right w:val="single" w:sz="4" w:space="0" w:color="auto"/>
            </w:tcBorders>
          </w:tcPr>
          <w:p w14:paraId="04DBBA0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C7D4D4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6E0989D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Same as REG bundle size</w:t>
            </w:r>
          </w:p>
        </w:tc>
        <w:tc>
          <w:tcPr>
            <w:tcW w:w="993" w:type="dxa"/>
            <w:tcBorders>
              <w:top w:val="single" w:sz="4" w:space="0" w:color="auto"/>
              <w:left w:val="single" w:sz="4" w:space="0" w:color="auto"/>
              <w:bottom w:val="single" w:sz="4" w:space="0" w:color="auto"/>
              <w:right w:val="single" w:sz="4" w:space="0" w:color="auto"/>
            </w:tcBorders>
            <w:hideMark/>
          </w:tcPr>
          <w:p w14:paraId="7EFA8F4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6D57158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40E165D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Same as REG bundle size</w:t>
            </w:r>
          </w:p>
        </w:tc>
        <w:tc>
          <w:tcPr>
            <w:tcW w:w="992" w:type="dxa"/>
            <w:tcBorders>
              <w:top w:val="single" w:sz="4" w:space="0" w:color="auto"/>
              <w:left w:val="single" w:sz="4" w:space="0" w:color="auto"/>
              <w:bottom w:val="single" w:sz="4" w:space="0" w:color="auto"/>
              <w:right w:val="single" w:sz="4" w:space="0" w:color="auto"/>
            </w:tcBorders>
            <w:hideMark/>
          </w:tcPr>
          <w:p w14:paraId="220D7AF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Same as REG bundle size</w:t>
            </w:r>
          </w:p>
        </w:tc>
        <w:tc>
          <w:tcPr>
            <w:tcW w:w="992" w:type="dxa"/>
            <w:tcBorders>
              <w:top w:val="single" w:sz="4" w:space="0" w:color="auto"/>
              <w:left w:val="single" w:sz="4" w:space="0" w:color="auto"/>
              <w:bottom w:val="single" w:sz="4" w:space="0" w:color="auto"/>
              <w:right w:val="single" w:sz="4" w:space="0" w:color="auto"/>
            </w:tcBorders>
          </w:tcPr>
          <w:p w14:paraId="7A3351F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Same as REG bundle size</w:t>
            </w:r>
          </w:p>
        </w:tc>
      </w:tr>
      <w:tr w:rsidR="003F10A0" w:rsidRPr="003F10A0" w14:paraId="2712C28E"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518C66"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CCE to REG mapping</w:t>
            </w:r>
          </w:p>
        </w:tc>
        <w:tc>
          <w:tcPr>
            <w:tcW w:w="567" w:type="dxa"/>
            <w:tcBorders>
              <w:top w:val="single" w:sz="4" w:space="0" w:color="auto"/>
              <w:left w:val="single" w:sz="4" w:space="0" w:color="auto"/>
              <w:bottom w:val="single" w:sz="4" w:space="0" w:color="auto"/>
              <w:right w:val="single" w:sz="4" w:space="0" w:color="auto"/>
            </w:tcBorders>
          </w:tcPr>
          <w:p w14:paraId="2D83E66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2A732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Interleaved</w:t>
            </w:r>
          </w:p>
        </w:tc>
        <w:tc>
          <w:tcPr>
            <w:tcW w:w="992" w:type="dxa"/>
            <w:tcBorders>
              <w:top w:val="single" w:sz="4" w:space="0" w:color="auto"/>
              <w:left w:val="single" w:sz="4" w:space="0" w:color="auto"/>
              <w:bottom w:val="single" w:sz="4" w:space="0" w:color="auto"/>
              <w:right w:val="single" w:sz="4" w:space="0" w:color="auto"/>
            </w:tcBorders>
            <w:hideMark/>
          </w:tcPr>
          <w:p w14:paraId="4F907D6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Interleaved</w:t>
            </w:r>
          </w:p>
        </w:tc>
        <w:tc>
          <w:tcPr>
            <w:tcW w:w="993" w:type="dxa"/>
            <w:tcBorders>
              <w:top w:val="single" w:sz="4" w:space="0" w:color="auto"/>
              <w:left w:val="single" w:sz="4" w:space="0" w:color="auto"/>
              <w:bottom w:val="single" w:sz="4" w:space="0" w:color="auto"/>
              <w:right w:val="single" w:sz="4" w:space="0" w:color="auto"/>
            </w:tcBorders>
            <w:hideMark/>
          </w:tcPr>
          <w:p w14:paraId="7528ABC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Interleaved</w:t>
            </w:r>
          </w:p>
        </w:tc>
        <w:tc>
          <w:tcPr>
            <w:tcW w:w="1134" w:type="dxa"/>
            <w:tcBorders>
              <w:top w:val="single" w:sz="4" w:space="0" w:color="auto"/>
              <w:left w:val="single" w:sz="4" w:space="0" w:color="auto"/>
              <w:bottom w:val="single" w:sz="4" w:space="0" w:color="auto"/>
              <w:right w:val="single" w:sz="4" w:space="0" w:color="auto"/>
            </w:tcBorders>
            <w:hideMark/>
          </w:tcPr>
          <w:p w14:paraId="345270F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Interleaved</w:t>
            </w:r>
          </w:p>
        </w:tc>
        <w:tc>
          <w:tcPr>
            <w:tcW w:w="992" w:type="dxa"/>
            <w:tcBorders>
              <w:top w:val="single" w:sz="4" w:space="0" w:color="auto"/>
              <w:left w:val="single" w:sz="4" w:space="0" w:color="auto"/>
              <w:bottom w:val="single" w:sz="4" w:space="0" w:color="auto"/>
              <w:right w:val="single" w:sz="4" w:space="0" w:color="auto"/>
            </w:tcBorders>
            <w:hideMark/>
          </w:tcPr>
          <w:p w14:paraId="59C5A49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Interleaved</w:t>
            </w:r>
          </w:p>
        </w:tc>
        <w:tc>
          <w:tcPr>
            <w:tcW w:w="992" w:type="dxa"/>
            <w:tcBorders>
              <w:top w:val="single" w:sz="4" w:space="0" w:color="auto"/>
              <w:left w:val="single" w:sz="4" w:space="0" w:color="auto"/>
              <w:bottom w:val="single" w:sz="4" w:space="0" w:color="auto"/>
              <w:right w:val="single" w:sz="4" w:space="0" w:color="auto"/>
            </w:tcBorders>
            <w:hideMark/>
          </w:tcPr>
          <w:p w14:paraId="0E488A1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Interleaved</w:t>
            </w:r>
          </w:p>
        </w:tc>
        <w:tc>
          <w:tcPr>
            <w:tcW w:w="992" w:type="dxa"/>
            <w:tcBorders>
              <w:top w:val="single" w:sz="4" w:space="0" w:color="auto"/>
              <w:left w:val="single" w:sz="4" w:space="0" w:color="auto"/>
              <w:bottom w:val="single" w:sz="4" w:space="0" w:color="auto"/>
              <w:right w:val="single" w:sz="4" w:space="0" w:color="auto"/>
            </w:tcBorders>
          </w:tcPr>
          <w:p w14:paraId="0FE6DF5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Interleaved</w:t>
            </w:r>
          </w:p>
        </w:tc>
      </w:tr>
      <w:tr w:rsidR="003F10A0" w:rsidRPr="003F10A0" w14:paraId="536232E4"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5BE9309"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 xml:space="preserve">Interleave </w:t>
            </w:r>
            <w:proofErr w:type="spellStart"/>
            <w:r w:rsidRPr="003F10A0">
              <w:rPr>
                <w:rFonts w:ascii="Arial" w:hAnsi="Arial" w:cs="Arial"/>
                <w:sz w:val="18"/>
                <w:lang w:eastAsia="en-GB"/>
              </w:rPr>
              <w:t>n_shift</w:t>
            </w:r>
            <w:proofErr w:type="spellEnd"/>
          </w:p>
        </w:tc>
        <w:tc>
          <w:tcPr>
            <w:tcW w:w="567" w:type="dxa"/>
            <w:tcBorders>
              <w:top w:val="single" w:sz="4" w:space="0" w:color="auto"/>
              <w:left w:val="single" w:sz="4" w:space="0" w:color="auto"/>
              <w:bottom w:val="single" w:sz="4" w:space="0" w:color="auto"/>
              <w:right w:val="single" w:sz="4" w:space="0" w:color="auto"/>
            </w:tcBorders>
          </w:tcPr>
          <w:p w14:paraId="4B1B84C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C0BAB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71C7560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0</w:t>
            </w:r>
          </w:p>
        </w:tc>
        <w:tc>
          <w:tcPr>
            <w:tcW w:w="993" w:type="dxa"/>
            <w:tcBorders>
              <w:top w:val="single" w:sz="4" w:space="0" w:color="auto"/>
              <w:left w:val="single" w:sz="4" w:space="0" w:color="auto"/>
              <w:bottom w:val="single" w:sz="4" w:space="0" w:color="auto"/>
              <w:right w:val="single" w:sz="4" w:space="0" w:color="auto"/>
            </w:tcBorders>
            <w:hideMark/>
          </w:tcPr>
          <w:p w14:paraId="073BD45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0</w:t>
            </w:r>
          </w:p>
        </w:tc>
        <w:tc>
          <w:tcPr>
            <w:tcW w:w="1134" w:type="dxa"/>
            <w:tcBorders>
              <w:top w:val="single" w:sz="4" w:space="0" w:color="auto"/>
              <w:left w:val="single" w:sz="4" w:space="0" w:color="auto"/>
              <w:bottom w:val="single" w:sz="4" w:space="0" w:color="auto"/>
              <w:right w:val="single" w:sz="4" w:space="0" w:color="auto"/>
            </w:tcBorders>
            <w:hideMark/>
          </w:tcPr>
          <w:p w14:paraId="1D4E9F7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6C48947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377452D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tcPr>
          <w:p w14:paraId="049B42E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0</w:t>
            </w:r>
          </w:p>
        </w:tc>
      </w:tr>
      <w:tr w:rsidR="003F10A0" w:rsidRPr="003F10A0" w14:paraId="68D244E9"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9473DA6"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Interleave size</w:t>
            </w:r>
          </w:p>
        </w:tc>
        <w:tc>
          <w:tcPr>
            <w:tcW w:w="567" w:type="dxa"/>
            <w:tcBorders>
              <w:top w:val="single" w:sz="4" w:space="0" w:color="auto"/>
              <w:left w:val="single" w:sz="4" w:space="0" w:color="auto"/>
              <w:bottom w:val="single" w:sz="4" w:space="0" w:color="auto"/>
              <w:right w:val="single" w:sz="4" w:space="0" w:color="auto"/>
            </w:tcBorders>
          </w:tcPr>
          <w:p w14:paraId="3D150DEE"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BC42A6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5F9C253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c>
          <w:tcPr>
            <w:tcW w:w="993" w:type="dxa"/>
            <w:tcBorders>
              <w:top w:val="single" w:sz="4" w:space="0" w:color="auto"/>
              <w:left w:val="single" w:sz="4" w:space="0" w:color="auto"/>
              <w:bottom w:val="single" w:sz="4" w:space="0" w:color="auto"/>
              <w:right w:val="single" w:sz="4" w:space="0" w:color="auto"/>
            </w:tcBorders>
            <w:hideMark/>
          </w:tcPr>
          <w:p w14:paraId="044D4B0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c>
          <w:tcPr>
            <w:tcW w:w="1134" w:type="dxa"/>
            <w:tcBorders>
              <w:top w:val="single" w:sz="4" w:space="0" w:color="auto"/>
              <w:left w:val="single" w:sz="4" w:space="0" w:color="auto"/>
              <w:bottom w:val="single" w:sz="4" w:space="0" w:color="auto"/>
              <w:right w:val="single" w:sz="4" w:space="0" w:color="auto"/>
            </w:tcBorders>
            <w:hideMark/>
          </w:tcPr>
          <w:p w14:paraId="244462C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6E8D285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38520546"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tcPr>
          <w:p w14:paraId="3DA11C9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2</w:t>
            </w:r>
          </w:p>
        </w:tc>
      </w:tr>
      <w:tr w:rsidR="003F10A0" w:rsidRPr="003F10A0" w14:paraId="3233E6D5"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AA951B"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szCs w:val="22"/>
                <w:lang w:eastAsia="en-GB"/>
              </w:rPr>
            </w:pPr>
            <w:r w:rsidRPr="003F10A0">
              <w:rPr>
                <w:rFonts w:ascii="Arial" w:hAnsi="Arial" w:cs="Arial"/>
                <w:sz w:val="18"/>
                <w:lang w:eastAsia="en-GB"/>
              </w:rPr>
              <w:t>Beamforming Pre-Coder</w:t>
            </w:r>
          </w:p>
        </w:tc>
        <w:tc>
          <w:tcPr>
            <w:tcW w:w="567" w:type="dxa"/>
            <w:tcBorders>
              <w:top w:val="single" w:sz="4" w:space="0" w:color="auto"/>
              <w:left w:val="single" w:sz="4" w:space="0" w:color="auto"/>
              <w:bottom w:val="single" w:sz="4" w:space="0" w:color="auto"/>
              <w:right w:val="single" w:sz="4" w:space="0" w:color="auto"/>
            </w:tcBorders>
          </w:tcPr>
          <w:p w14:paraId="5C270D5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136B47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N/A</w:t>
            </w:r>
          </w:p>
        </w:tc>
        <w:tc>
          <w:tcPr>
            <w:tcW w:w="992" w:type="dxa"/>
            <w:tcBorders>
              <w:top w:val="single" w:sz="4" w:space="0" w:color="auto"/>
              <w:left w:val="single" w:sz="4" w:space="0" w:color="auto"/>
              <w:bottom w:val="single" w:sz="4" w:space="0" w:color="auto"/>
              <w:right w:val="single" w:sz="4" w:space="0" w:color="auto"/>
            </w:tcBorders>
            <w:hideMark/>
          </w:tcPr>
          <w:p w14:paraId="0AB6237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N/A</w:t>
            </w:r>
          </w:p>
        </w:tc>
        <w:tc>
          <w:tcPr>
            <w:tcW w:w="993" w:type="dxa"/>
            <w:tcBorders>
              <w:top w:val="single" w:sz="4" w:space="0" w:color="auto"/>
              <w:left w:val="single" w:sz="4" w:space="0" w:color="auto"/>
              <w:bottom w:val="single" w:sz="4" w:space="0" w:color="auto"/>
              <w:right w:val="single" w:sz="4" w:space="0" w:color="auto"/>
            </w:tcBorders>
            <w:hideMark/>
          </w:tcPr>
          <w:p w14:paraId="087BEEE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588661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N/A</w:t>
            </w:r>
          </w:p>
        </w:tc>
        <w:tc>
          <w:tcPr>
            <w:tcW w:w="992" w:type="dxa"/>
            <w:tcBorders>
              <w:top w:val="single" w:sz="4" w:space="0" w:color="auto"/>
              <w:left w:val="single" w:sz="4" w:space="0" w:color="auto"/>
              <w:bottom w:val="single" w:sz="4" w:space="0" w:color="auto"/>
              <w:right w:val="single" w:sz="4" w:space="0" w:color="auto"/>
            </w:tcBorders>
            <w:hideMark/>
          </w:tcPr>
          <w:p w14:paraId="2CC0475C"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N/A</w:t>
            </w:r>
          </w:p>
        </w:tc>
        <w:tc>
          <w:tcPr>
            <w:tcW w:w="992" w:type="dxa"/>
            <w:tcBorders>
              <w:top w:val="single" w:sz="4" w:space="0" w:color="auto"/>
              <w:left w:val="single" w:sz="4" w:space="0" w:color="auto"/>
              <w:bottom w:val="single" w:sz="4" w:space="0" w:color="auto"/>
              <w:right w:val="single" w:sz="4" w:space="0" w:color="auto"/>
            </w:tcBorders>
            <w:hideMark/>
          </w:tcPr>
          <w:p w14:paraId="677E5C3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75A4112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N/A</w:t>
            </w:r>
          </w:p>
        </w:tc>
      </w:tr>
      <w:tr w:rsidR="003F10A0" w:rsidRPr="003F10A0" w14:paraId="38AF9770"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C2B3A0C"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Aggregation level</w:t>
            </w:r>
          </w:p>
        </w:tc>
        <w:tc>
          <w:tcPr>
            <w:tcW w:w="567" w:type="dxa"/>
            <w:tcBorders>
              <w:top w:val="single" w:sz="4" w:space="0" w:color="auto"/>
              <w:left w:val="single" w:sz="4" w:space="0" w:color="auto"/>
              <w:bottom w:val="single" w:sz="4" w:space="0" w:color="auto"/>
              <w:right w:val="single" w:sz="4" w:space="0" w:color="auto"/>
            </w:tcBorders>
            <w:hideMark/>
          </w:tcPr>
          <w:p w14:paraId="715E8877"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CCE</w:t>
            </w:r>
          </w:p>
        </w:tc>
        <w:tc>
          <w:tcPr>
            <w:tcW w:w="992" w:type="dxa"/>
            <w:tcBorders>
              <w:top w:val="single" w:sz="4" w:space="0" w:color="auto"/>
              <w:left w:val="single" w:sz="4" w:space="0" w:color="auto"/>
              <w:bottom w:val="single" w:sz="4" w:space="0" w:color="auto"/>
              <w:right w:val="single" w:sz="4" w:space="0" w:color="auto"/>
            </w:tcBorders>
            <w:hideMark/>
          </w:tcPr>
          <w:p w14:paraId="52A6409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4</w:t>
            </w:r>
          </w:p>
        </w:tc>
        <w:tc>
          <w:tcPr>
            <w:tcW w:w="992" w:type="dxa"/>
            <w:tcBorders>
              <w:top w:val="single" w:sz="4" w:space="0" w:color="auto"/>
              <w:left w:val="single" w:sz="4" w:space="0" w:color="auto"/>
              <w:bottom w:val="single" w:sz="4" w:space="0" w:color="auto"/>
              <w:right w:val="single" w:sz="4" w:space="0" w:color="auto"/>
            </w:tcBorders>
            <w:hideMark/>
          </w:tcPr>
          <w:p w14:paraId="4F0857A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4</w:t>
            </w:r>
          </w:p>
        </w:tc>
        <w:tc>
          <w:tcPr>
            <w:tcW w:w="993" w:type="dxa"/>
            <w:tcBorders>
              <w:top w:val="single" w:sz="4" w:space="0" w:color="auto"/>
              <w:left w:val="single" w:sz="4" w:space="0" w:color="auto"/>
              <w:bottom w:val="single" w:sz="4" w:space="0" w:color="auto"/>
              <w:right w:val="single" w:sz="4" w:space="0" w:color="auto"/>
            </w:tcBorders>
            <w:hideMark/>
          </w:tcPr>
          <w:p w14:paraId="0E16FB4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4</w:t>
            </w:r>
          </w:p>
        </w:tc>
        <w:tc>
          <w:tcPr>
            <w:tcW w:w="1134" w:type="dxa"/>
            <w:tcBorders>
              <w:top w:val="single" w:sz="4" w:space="0" w:color="auto"/>
              <w:left w:val="single" w:sz="4" w:space="0" w:color="auto"/>
              <w:bottom w:val="single" w:sz="4" w:space="0" w:color="auto"/>
              <w:right w:val="single" w:sz="4" w:space="0" w:color="auto"/>
            </w:tcBorders>
            <w:hideMark/>
          </w:tcPr>
          <w:p w14:paraId="22B3B92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8</w:t>
            </w:r>
          </w:p>
        </w:tc>
        <w:tc>
          <w:tcPr>
            <w:tcW w:w="992" w:type="dxa"/>
            <w:tcBorders>
              <w:top w:val="single" w:sz="4" w:space="0" w:color="auto"/>
              <w:left w:val="single" w:sz="4" w:space="0" w:color="auto"/>
              <w:bottom w:val="single" w:sz="4" w:space="0" w:color="auto"/>
              <w:right w:val="single" w:sz="4" w:space="0" w:color="auto"/>
            </w:tcBorders>
            <w:hideMark/>
          </w:tcPr>
          <w:p w14:paraId="63D3C50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8</w:t>
            </w:r>
          </w:p>
        </w:tc>
        <w:tc>
          <w:tcPr>
            <w:tcW w:w="992" w:type="dxa"/>
            <w:tcBorders>
              <w:top w:val="single" w:sz="4" w:space="0" w:color="auto"/>
              <w:left w:val="single" w:sz="4" w:space="0" w:color="auto"/>
              <w:bottom w:val="single" w:sz="4" w:space="0" w:color="auto"/>
              <w:right w:val="single" w:sz="4" w:space="0" w:color="auto"/>
            </w:tcBorders>
            <w:hideMark/>
          </w:tcPr>
          <w:p w14:paraId="4E3A2A35"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8</w:t>
            </w:r>
          </w:p>
        </w:tc>
        <w:tc>
          <w:tcPr>
            <w:tcW w:w="992" w:type="dxa"/>
            <w:tcBorders>
              <w:top w:val="single" w:sz="4" w:space="0" w:color="auto"/>
              <w:left w:val="single" w:sz="4" w:space="0" w:color="auto"/>
              <w:bottom w:val="single" w:sz="4" w:space="0" w:color="auto"/>
              <w:right w:val="single" w:sz="4" w:space="0" w:color="auto"/>
            </w:tcBorders>
          </w:tcPr>
          <w:p w14:paraId="2872017B"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4</w:t>
            </w:r>
          </w:p>
        </w:tc>
      </w:tr>
      <w:tr w:rsidR="003F10A0" w:rsidRPr="003F10A0" w14:paraId="670D468C"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516FAA"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DCI formats</w:t>
            </w:r>
          </w:p>
        </w:tc>
        <w:tc>
          <w:tcPr>
            <w:tcW w:w="567" w:type="dxa"/>
            <w:tcBorders>
              <w:top w:val="single" w:sz="4" w:space="0" w:color="auto"/>
              <w:left w:val="single" w:sz="4" w:space="0" w:color="auto"/>
              <w:bottom w:val="single" w:sz="4" w:space="0" w:color="auto"/>
              <w:right w:val="single" w:sz="4" w:space="0" w:color="auto"/>
            </w:tcBorders>
          </w:tcPr>
          <w:p w14:paraId="2635ADA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453411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38F531B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18177B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4EDAD52A"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3C3087B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 xml:space="preserve">Note 1 </w:t>
            </w:r>
          </w:p>
        </w:tc>
        <w:tc>
          <w:tcPr>
            <w:tcW w:w="992" w:type="dxa"/>
            <w:tcBorders>
              <w:top w:val="single" w:sz="4" w:space="0" w:color="auto"/>
              <w:left w:val="single" w:sz="4" w:space="0" w:color="auto"/>
              <w:bottom w:val="single" w:sz="4" w:space="0" w:color="auto"/>
              <w:right w:val="single" w:sz="4" w:space="0" w:color="auto"/>
            </w:tcBorders>
            <w:hideMark/>
          </w:tcPr>
          <w:p w14:paraId="2CD47BE9"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 xml:space="preserve">Note 1 </w:t>
            </w:r>
          </w:p>
        </w:tc>
        <w:tc>
          <w:tcPr>
            <w:tcW w:w="992" w:type="dxa"/>
            <w:tcBorders>
              <w:top w:val="single" w:sz="4" w:space="0" w:color="auto"/>
              <w:left w:val="single" w:sz="4" w:space="0" w:color="auto"/>
              <w:bottom w:val="single" w:sz="4" w:space="0" w:color="auto"/>
              <w:right w:val="single" w:sz="4" w:space="0" w:color="auto"/>
            </w:tcBorders>
          </w:tcPr>
          <w:p w14:paraId="6EA26518"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 xml:space="preserve">Note 1 </w:t>
            </w:r>
          </w:p>
        </w:tc>
      </w:tr>
      <w:tr w:rsidR="003F10A0" w:rsidRPr="003F10A0" w14:paraId="2B4DCBBD" w14:textId="77777777" w:rsidTr="00605A15">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585A61" w14:textId="77777777" w:rsidR="003F10A0" w:rsidRPr="003F10A0" w:rsidRDefault="003F10A0" w:rsidP="003F10A0">
            <w:pPr>
              <w:keepNext/>
              <w:keepLines/>
              <w:overflowPunct w:val="0"/>
              <w:autoSpaceDE w:val="0"/>
              <w:autoSpaceDN w:val="0"/>
              <w:adjustRightInd w:val="0"/>
              <w:spacing w:after="0"/>
              <w:textAlignment w:val="baseline"/>
              <w:rPr>
                <w:rFonts w:ascii="Arial" w:hAnsi="Arial" w:cs="Arial"/>
                <w:sz w:val="18"/>
                <w:lang w:eastAsia="en-GB"/>
              </w:rPr>
            </w:pPr>
            <w:r w:rsidRPr="003F10A0">
              <w:rPr>
                <w:rFonts w:ascii="Arial" w:hAnsi="Arial" w:cs="Arial"/>
                <w:sz w:val="18"/>
                <w:lang w:eastAsia="en-GB"/>
              </w:rPr>
              <w:t>Payload size (without CRC)</w:t>
            </w:r>
          </w:p>
        </w:tc>
        <w:tc>
          <w:tcPr>
            <w:tcW w:w="567" w:type="dxa"/>
            <w:tcBorders>
              <w:top w:val="single" w:sz="4" w:space="0" w:color="auto"/>
              <w:left w:val="single" w:sz="4" w:space="0" w:color="auto"/>
              <w:bottom w:val="single" w:sz="4" w:space="0" w:color="auto"/>
              <w:right w:val="single" w:sz="4" w:space="0" w:color="auto"/>
            </w:tcBorders>
            <w:hideMark/>
          </w:tcPr>
          <w:p w14:paraId="6F8FF5D4"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cs="Arial"/>
                <w:sz w:val="18"/>
                <w:lang w:eastAsia="en-GB"/>
              </w:rPr>
              <w:t>bits</w:t>
            </w:r>
          </w:p>
        </w:tc>
        <w:tc>
          <w:tcPr>
            <w:tcW w:w="992" w:type="dxa"/>
            <w:tcBorders>
              <w:top w:val="single" w:sz="4" w:space="0" w:color="auto"/>
              <w:left w:val="single" w:sz="4" w:space="0" w:color="auto"/>
              <w:bottom w:val="single" w:sz="4" w:space="0" w:color="auto"/>
              <w:right w:val="single" w:sz="4" w:space="0" w:color="auto"/>
            </w:tcBorders>
            <w:hideMark/>
          </w:tcPr>
          <w:p w14:paraId="00D6C7D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cs="Arial"/>
                <w:sz w:val="18"/>
                <w:lang w:eastAsia="en-GB"/>
              </w:rPr>
            </w:pPr>
            <w:r w:rsidRPr="003F10A0">
              <w:rPr>
                <w:rFonts w:ascii="Arial" w:hAnsi="Arial"/>
                <w:sz w:val="18"/>
                <w:lang w:eastAsia="en-GB"/>
              </w:rPr>
              <w:t>Note 2</w:t>
            </w:r>
          </w:p>
        </w:tc>
        <w:tc>
          <w:tcPr>
            <w:tcW w:w="992" w:type="dxa"/>
            <w:tcBorders>
              <w:top w:val="single" w:sz="4" w:space="0" w:color="auto"/>
              <w:left w:val="single" w:sz="4" w:space="0" w:color="auto"/>
              <w:bottom w:val="single" w:sz="4" w:space="0" w:color="auto"/>
              <w:right w:val="single" w:sz="4" w:space="0" w:color="auto"/>
            </w:tcBorders>
            <w:hideMark/>
          </w:tcPr>
          <w:p w14:paraId="4ABE613F"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Note 2</w:t>
            </w:r>
          </w:p>
        </w:tc>
        <w:tc>
          <w:tcPr>
            <w:tcW w:w="993" w:type="dxa"/>
            <w:tcBorders>
              <w:top w:val="single" w:sz="4" w:space="0" w:color="auto"/>
              <w:left w:val="single" w:sz="4" w:space="0" w:color="auto"/>
              <w:bottom w:val="single" w:sz="4" w:space="0" w:color="auto"/>
              <w:right w:val="single" w:sz="4" w:space="0" w:color="auto"/>
            </w:tcBorders>
            <w:hideMark/>
          </w:tcPr>
          <w:p w14:paraId="04A58050"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Note 2</w:t>
            </w:r>
          </w:p>
        </w:tc>
        <w:tc>
          <w:tcPr>
            <w:tcW w:w="1134" w:type="dxa"/>
            <w:tcBorders>
              <w:top w:val="single" w:sz="4" w:space="0" w:color="auto"/>
              <w:left w:val="single" w:sz="4" w:space="0" w:color="auto"/>
              <w:bottom w:val="single" w:sz="4" w:space="0" w:color="auto"/>
              <w:right w:val="single" w:sz="4" w:space="0" w:color="auto"/>
            </w:tcBorders>
            <w:hideMark/>
          </w:tcPr>
          <w:p w14:paraId="5C383482"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Note 2</w:t>
            </w:r>
          </w:p>
        </w:tc>
        <w:tc>
          <w:tcPr>
            <w:tcW w:w="992" w:type="dxa"/>
            <w:tcBorders>
              <w:top w:val="single" w:sz="4" w:space="0" w:color="auto"/>
              <w:left w:val="single" w:sz="4" w:space="0" w:color="auto"/>
              <w:bottom w:val="single" w:sz="4" w:space="0" w:color="auto"/>
              <w:right w:val="single" w:sz="4" w:space="0" w:color="auto"/>
            </w:tcBorders>
            <w:hideMark/>
          </w:tcPr>
          <w:p w14:paraId="734348F3"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Note 2</w:t>
            </w:r>
          </w:p>
        </w:tc>
        <w:tc>
          <w:tcPr>
            <w:tcW w:w="992" w:type="dxa"/>
            <w:tcBorders>
              <w:top w:val="single" w:sz="4" w:space="0" w:color="auto"/>
              <w:left w:val="single" w:sz="4" w:space="0" w:color="auto"/>
              <w:bottom w:val="single" w:sz="4" w:space="0" w:color="auto"/>
              <w:right w:val="single" w:sz="4" w:space="0" w:color="auto"/>
            </w:tcBorders>
            <w:hideMark/>
          </w:tcPr>
          <w:p w14:paraId="7752776D"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en-GB"/>
              </w:rPr>
              <w:t>Note 2</w:t>
            </w:r>
          </w:p>
        </w:tc>
        <w:tc>
          <w:tcPr>
            <w:tcW w:w="992" w:type="dxa"/>
            <w:tcBorders>
              <w:top w:val="single" w:sz="4" w:space="0" w:color="auto"/>
              <w:left w:val="single" w:sz="4" w:space="0" w:color="auto"/>
              <w:bottom w:val="single" w:sz="4" w:space="0" w:color="auto"/>
              <w:right w:val="single" w:sz="4" w:space="0" w:color="auto"/>
            </w:tcBorders>
          </w:tcPr>
          <w:p w14:paraId="31BC9931" w14:textId="77777777" w:rsidR="003F10A0" w:rsidRPr="003F10A0" w:rsidRDefault="003F10A0" w:rsidP="003F10A0">
            <w:pPr>
              <w:keepNext/>
              <w:keepLines/>
              <w:overflowPunct w:val="0"/>
              <w:autoSpaceDE w:val="0"/>
              <w:autoSpaceDN w:val="0"/>
              <w:adjustRightInd w:val="0"/>
              <w:spacing w:after="0"/>
              <w:jc w:val="center"/>
              <w:textAlignment w:val="baseline"/>
              <w:rPr>
                <w:rFonts w:ascii="Arial" w:hAnsi="Arial"/>
                <w:sz w:val="18"/>
                <w:lang w:eastAsia="en-GB"/>
              </w:rPr>
            </w:pPr>
            <w:r w:rsidRPr="003F10A0">
              <w:rPr>
                <w:rFonts w:ascii="Arial" w:hAnsi="Arial"/>
                <w:sz w:val="18"/>
                <w:lang w:eastAsia="zh-CN"/>
              </w:rPr>
              <w:t>Note 2</w:t>
            </w:r>
          </w:p>
        </w:tc>
      </w:tr>
      <w:tr w:rsidR="003F10A0" w:rsidRPr="003F10A0" w14:paraId="74DF1078" w14:textId="77777777" w:rsidTr="00605A15">
        <w:trPr>
          <w:jc w:val="center"/>
        </w:trPr>
        <w:tc>
          <w:tcPr>
            <w:tcW w:w="10201" w:type="dxa"/>
            <w:gridSpan w:val="9"/>
            <w:tcBorders>
              <w:top w:val="single" w:sz="4" w:space="0" w:color="auto"/>
              <w:left w:val="single" w:sz="4" w:space="0" w:color="auto"/>
              <w:bottom w:val="single" w:sz="4" w:space="0" w:color="auto"/>
              <w:right w:val="single" w:sz="4" w:space="0" w:color="auto"/>
            </w:tcBorders>
            <w:hideMark/>
          </w:tcPr>
          <w:p w14:paraId="628DCA74" w14:textId="77777777" w:rsidR="003F10A0" w:rsidRPr="003F10A0" w:rsidRDefault="003F10A0" w:rsidP="003F10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F10A0">
              <w:rPr>
                <w:rFonts w:ascii="Arial" w:hAnsi="Arial"/>
                <w:sz w:val="18"/>
                <w:lang w:eastAsia="en-GB"/>
              </w:rPr>
              <w:t>NOTE 1:</w:t>
            </w:r>
            <w:r w:rsidRPr="003F10A0">
              <w:rPr>
                <w:rFonts w:ascii="Arial" w:hAnsi="Arial"/>
                <w:sz w:val="18"/>
                <w:lang w:eastAsia="en-GB"/>
              </w:rPr>
              <w:tab/>
            </w:r>
            <w:r w:rsidRPr="003F10A0">
              <w:rPr>
                <w:rFonts w:ascii="Arial" w:hAnsi="Arial" w:cs="Arial"/>
                <w:sz w:val="18"/>
                <w:lang w:eastAsia="en-GB"/>
              </w:rPr>
              <w:t>DCI format shall depend upon the test configuration.</w:t>
            </w:r>
          </w:p>
          <w:p w14:paraId="749CB834" w14:textId="77777777" w:rsidR="003F10A0" w:rsidRPr="003F10A0" w:rsidRDefault="003F10A0" w:rsidP="003F10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F10A0">
              <w:rPr>
                <w:rFonts w:ascii="Arial" w:hAnsi="Arial"/>
                <w:sz w:val="18"/>
                <w:lang w:eastAsia="en-GB"/>
              </w:rPr>
              <w:t>NOTE 2:</w:t>
            </w:r>
            <w:r w:rsidRPr="003F10A0">
              <w:rPr>
                <w:rFonts w:ascii="Arial" w:hAnsi="Arial"/>
                <w:sz w:val="18"/>
                <w:lang w:eastAsia="en-GB"/>
              </w:rPr>
              <w:tab/>
            </w:r>
            <w:r w:rsidRPr="003F10A0">
              <w:rPr>
                <w:rFonts w:ascii="Arial" w:hAnsi="Arial" w:cs="Arial"/>
                <w:sz w:val="18"/>
                <w:lang w:eastAsia="en-GB"/>
              </w:rPr>
              <w:t>Payload size shall depend upon the test configuration</w:t>
            </w:r>
          </w:p>
          <w:p w14:paraId="3B538A98" w14:textId="77777777" w:rsidR="003F10A0" w:rsidRPr="003F10A0" w:rsidRDefault="003F10A0" w:rsidP="003F10A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F10A0">
              <w:rPr>
                <w:rFonts w:ascii="Arial" w:hAnsi="Arial" w:cs="Arial"/>
                <w:sz w:val="18"/>
                <w:lang w:eastAsia="en-GB"/>
              </w:rPr>
              <w:t>NOTE 3:</w:t>
            </w:r>
            <w:r w:rsidRPr="003F10A0">
              <w:rPr>
                <w:rFonts w:ascii="Arial" w:hAnsi="Arial" w:cs="Arial"/>
                <w:sz w:val="18"/>
                <w:lang w:eastAsia="en-GB"/>
              </w:rPr>
              <w:tab/>
              <w:t>Allocated in the same resource blocks where the associated PDSCH RMC is scheduled.</w:t>
            </w:r>
          </w:p>
          <w:p w14:paraId="0EF8ABAF" w14:textId="77777777" w:rsidR="003F10A0" w:rsidRPr="003F10A0" w:rsidRDefault="003F10A0" w:rsidP="003F10A0">
            <w:pPr>
              <w:keepNext/>
              <w:keepLines/>
              <w:overflowPunct w:val="0"/>
              <w:autoSpaceDE w:val="0"/>
              <w:autoSpaceDN w:val="0"/>
              <w:adjustRightInd w:val="0"/>
              <w:spacing w:after="0"/>
              <w:ind w:left="851" w:hanging="851"/>
              <w:textAlignment w:val="baseline"/>
              <w:rPr>
                <w:rFonts w:ascii="Arial" w:hAnsi="Arial"/>
                <w:sz w:val="18"/>
                <w:lang w:eastAsia="en-GB"/>
              </w:rPr>
            </w:pPr>
            <w:r w:rsidRPr="003F10A0">
              <w:rPr>
                <w:rFonts w:ascii="Arial" w:hAnsi="Arial"/>
                <w:sz w:val="18"/>
                <w:lang w:eastAsia="en-GB"/>
              </w:rPr>
              <w:t>NOTE 4:</w:t>
            </w:r>
            <w:r w:rsidRPr="003F10A0">
              <w:rPr>
                <w:rFonts w:ascii="Arial" w:hAnsi="Arial" w:cs="Arial"/>
                <w:sz w:val="18"/>
                <w:lang w:eastAsia="en-GB"/>
              </w:rPr>
              <w:tab/>
            </w:r>
            <w:proofErr w:type="spellStart"/>
            <w:r w:rsidRPr="003F10A0">
              <w:rPr>
                <w:rFonts w:ascii="Arial" w:hAnsi="Arial"/>
                <w:i/>
                <w:iCs/>
                <w:sz w:val="18"/>
                <w:lang w:eastAsia="en-GB"/>
              </w:rPr>
              <w:t>monitoringSlotPeriodicityAndOffet</w:t>
            </w:r>
            <w:proofErr w:type="spellEnd"/>
            <w:r w:rsidRPr="003F10A0">
              <w:rPr>
                <w:rFonts w:ascii="Arial" w:hAnsi="Arial"/>
                <w:sz w:val="18"/>
                <w:lang w:eastAsia="en-GB"/>
              </w:rPr>
              <w:t xml:space="preserve"> can be set to other values depending on test purpose of respective test cases, as needed, e.g. </w:t>
            </w:r>
            <w:proofErr w:type="spellStart"/>
            <w:r w:rsidRPr="003F10A0">
              <w:rPr>
                <w:rFonts w:ascii="Arial" w:hAnsi="Arial"/>
                <w:i/>
                <w:iCs/>
                <w:sz w:val="18"/>
                <w:lang w:eastAsia="en-GB"/>
              </w:rPr>
              <w:t>monitoringSlotPeriodicityAndOffet</w:t>
            </w:r>
            <w:proofErr w:type="spellEnd"/>
            <w:r w:rsidRPr="003F10A0">
              <w:rPr>
                <w:rFonts w:ascii="Arial" w:hAnsi="Arial"/>
                <w:sz w:val="18"/>
                <w:lang w:eastAsia="en-GB"/>
              </w:rPr>
              <w:t xml:space="preserve"> is set to “sl1 0” if it is specifically stated that cell(s) configured with one of the control channel RMCs above shall transmit PDCCHs continuously.</w:t>
            </w:r>
          </w:p>
        </w:tc>
      </w:tr>
    </w:tbl>
    <w:p w14:paraId="68C9CD36" w14:textId="657A9249" w:rsidR="001E41F3" w:rsidRDefault="001B7CFE">
      <w:pPr>
        <w:rPr>
          <w:noProof/>
        </w:rPr>
      </w:pPr>
      <w:r w:rsidRPr="008C6022">
        <w:rPr>
          <w:b/>
          <w:bCs/>
          <w:color w:val="C00000"/>
          <w:sz w:val="32"/>
          <w:szCs w:val="32"/>
        </w:rPr>
        <w:t>&lt;&lt; End of changes &gt;&gt;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16404" w14:textId="77777777" w:rsidR="00D60C8B" w:rsidRDefault="00D60C8B">
      <w:r>
        <w:separator/>
      </w:r>
    </w:p>
  </w:endnote>
  <w:endnote w:type="continuationSeparator" w:id="0">
    <w:p w14:paraId="54041577" w14:textId="77777777" w:rsidR="00D60C8B" w:rsidRDefault="00D6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6712A" w14:textId="77777777" w:rsidR="00A81C5E" w:rsidRDefault="00A81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2E440" w14:textId="77777777" w:rsidR="00A81C5E" w:rsidRDefault="00A81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9EB9C" w14:textId="77777777" w:rsidR="00A81C5E" w:rsidRDefault="00A81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2D8B7" w14:textId="77777777" w:rsidR="00D60C8B" w:rsidRDefault="00D60C8B">
      <w:r>
        <w:separator/>
      </w:r>
    </w:p>
  </w:footnote>
  <w:footnote w:type="continuationSeparator" w:id="0">
    <w:p w14:paraId="7AE6E24A" w14:textId="77777777" w:rsidR="00D60C8B" w:rsidRDefault="00D6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DEBEE" w14:textId="77777777" w:rsidR="00A81C5E" w:rsidRDefault="00A81C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B415F" w14:textId="77777777" w:rsidR="00A81C5E" w:rsidRDefault="00A81C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7"/>
  </w:num>
  <w:num w:numId="4">
    <w:abstractNumId w:val="11"/>
  </w:num>
  <w:num w:numId="5">
    <w:abstractNumId w:val="10"/>
  </w:num>
  <w:num w:numId="6">
    <w:abstractNumId w:val="9"/>
  </w:num>
  <w:num w:numId="7">
    <w:abstractNumId w:val="8"/>
  </w:num>
  <w:num w:numId="8">
    <w:abstractNumId w:val="2"/>
  </w:num>
  <w:num w:numId="9">
    <w:abstractNumId w:val="0"/>
  </w:num>
  <w:num w:numId="10">
    <w:abstractNumId w:val="1"/>
  </w:num>
  <w:num w:numId="11">
    <w:abstractNumId w:val="6"/>
  </w:num>
  <w:num w:numId="12">
    <w:abstractNumId w:val="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A7"/>
    <w:rsid w:val="000A6394"/>
    <w:rsid w:val="000B7FED"/>
    <w:rsid w:val="000C038A"/>
    <w:rsid w:val="000C6598"/>
    <w:rsid w:val="000D44B3"/>
    <w:rsid w:val="0010498A"/>
    <w:rsid w:val="00145D43"/>
    <w:rsid w:val="00192C46"/>
    <w:rsid w:val="001A08B3"/>
    <w:rsid w:val="001A2CA0"/>
    <w:rsid w:val="001A7B60"/>
    <w:rsid w:val="001B52F0"/>
    <w:rsid w:val="001B7A65"/>
    <w:rsid w:val="001B7CFE"/>
    <w:rsid w:val="001E41F3"/>
    <w:rsid w:val="00223842"/>
    <w:rsid w:val="0026004D"/>
    <w:rsid w:val="002640DD"/>
    <w:rsid w:val="00275D12"/>
    <w:rsid w:val="00284FEB"/>
    <w:rsid w:val="002860C4"/>
    <w:rsid w:val="002B3EA4"/>
    <w:rsid w:val="002B5741"/>
    <w:rsid w:val="002E472E"/>
    <w:rsid w:val="00305409"/>
    <w:rsid w:val="00341F3B"/>
    <w:rsid w:val="003609EF"/>
    <w:rsid w:val="0036231A"/>
    <w:rsid w:val="00374DD4"/>
    <w:rsid w:val="003E1A36"/>
    <w:rsid w:val="003F10A0"/>
    <w:rsid w:val="00410371"/>
    <w:rsid w:val="004242F1"/>
    <w:rsid w:val="00484BC9"/>
    <w:rsid w:val="004B75B7"/>
    <w:rsid w:val="004E31FB"/>
    <w:rsid w:val="0051580D"/>
    <w:rsid w:val="00526F7D"/>
    <w:rsid w:val="00547111"/>
    <w:rsid w:val="00557F70"/>
    <w:rsid w:val="00592D74"/>
    <w:rsid w:val="005E2C44"/>
    <w:rsid w:val="00621188"/>
    <w:rsid w:val="006257ED"/>
    <w:rsid w:val="00665C47"/>
    <w:rsid w:val="00695808"/>
    <w:rsid w:val="006B46FB"/>
    <w:rsid w:val="006D5FBE"/>
    <w:rsid w:val="006E21FB"/>
    <w:rsid w:val="007176FF"/>
    <w:rsid w:val="007640EC"/>
    <w:rsid w:val="00771816"/>
    <w:rsid w:val="00792342"/>
    <w:rsid w:val="007977A8"/>
    <w:rsid w:val="007B512A"/>
    <w:rsid w:val="007C2097"/>
    <w:rsid w:val="007D6A07"/>
    <w:rsid w:val="007E748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A9F"/>
    <w:rsid w:val="009E3297"/>
    <w:rsid w:val="009F734F"/>
    <w:rsid w:val="00A166A8"/>
    <w:rsid w:val="00A246B6"/>
    <w:rsid w:val="00A310DE"/>
    <w:rsid w:val="00A47E70"/>
    <w:rsid w:val="00A50CF0"/>
    <w:rsid w:val="00A7671C"/>
    <w:rsid w:val="00A81C5E"/>
    <w:rsid w:val="00AA2CBC"/>
    <w:rsid w:val="00AC5820"/>
    <w:rsid w:val="00AD1CD8"/>
    <w:rsid w:val="00AE15A7"/>
    <w:rsid w:val="00B258BB"/>
    <w:rsid w:val="00B67B97"/>
    <w:rsid w:val="00B93603"/>
    <w:rsid w:val="00B968C8"/>
    <w:rsid w:val="00BA3EC5"/>
    <w:rsid w:val="00BA51D9"/>
    <w:rsid w:val="00BB5DFC"/>
    <w:rsid w:val="00BD279D"/>
    <w:rsid w:val="00BD6BB8"/>
    <w:rsid w:val="00C029B9"/>
    <w:rsid w:val="00C66BA2"/>
    <w:rsid w:val="00C95985"/>
    <w:rsid w:val="00CC0035"/>
    <w:rsid w:val="00CC5026"/>
    <w:rsid w:val="00CC68D0"/>
    <w:rsid w:val="00D03F9A"/>
    <w:rsid w:val="00D06D51"/>
    <w:rsid w:val="00D24991"/>
    <w:rsid w:val="00D50255"/>
    <w:rsid w:val="00D60C8B"/>
    <w:rsid w:val="00D66520"/>
    <w:rsid w:val="00DB7648"/>
    <w:rsid w:val="00DE34CF"/>
    <w:rsid w:val="00E13F3D"/>
    <w:rsid w:val="00E15A07"/>
    <w:rsid w:val="00E34898"/>
    <w:rsid w:val="00E9461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3F10A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F10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F10A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F10A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F10A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F10A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3F10A0"/>
    <w:rPr>
      <w:rFonts w:ascii="Calibri Light" w:eastAsia="Malgun Gothic" w:hAnsi="Calibri Light" w:cs="Times New Roman"/>
      <w:color w:val="1F3763"/>
      <w:sz w:val="20"/>
      <w:szCs w:val="20"/>
      <w:lang w:eastAsia="en-GB"/>
    </w:rPr>
  </w:style>
  <w:style w:type="character" w:customStyle="1" w:styleId="Heading7Char">
    <w:name w:val="Heading 7 Char"/>
    <w:aliases w:val="L7 Char,Header 7 Char"/>
    <w:basedOn w:val="DefaultParagraphFont"/>
    <w:qFormat/>
    <w:rsid w:val="003F10A0"/>
    <w:rPr>
      <w:rFonts w:ascii="Calibri Light" w:eastAsia="Malgun Gothic" w:hAnsi="Calibri Light" w:cs="Times New Roman"/>
      <w:i/>
      <w:iCs/>
      <w:color w:val="1F3763"/>
      <w:sz w:val="20"/>
      <w:szCs w:val="20"/>
      <w:lang w:eastAsia="en-GB"/>
    </w:rPr>
  </w:style>
  <w:style w:type="character" w:customStyle="1" w:styleId="Heading8Char">
    <w:name w:val="Heading 8 Char"/>
    <w:basedOn w:val="DefaultParagraphFont"/>
    <w:qFormat/>
    <w:rsid w:val="003F10A0"/>
    <w:rPr>
      <w:rFonts w:ascii="Calibri Light" w:eastAsia="Malgun Gothic" w:hAnsi="Calibri Light" w:cs="Times New Roman"/>
      <w:color w:val="272727"/>
      <w:sz w:val="21"/>
      <w:szCs w:val="21"/>
      <w:lang w:eastAsia="en-GB"/>
    </w:rPr>
  </w:style>
  <w:style w:type="character" w:customStyle="1" w:styleId="Heading9Char">
    <w:name w:val="Heading 9 Char"/>
    <w:aliases w:val="Figure Heading Char1,FH Char1"/>
    <w:basedOn w:val="DefaultParagraphFont"/>
    <w:qFormat/>
    <w:rsid w:val="003F10A0"/>
    <w:rPr>
      <w:rFonts w:ascii="Calibri Light" w:eastAsia="Malgun Gothic" w:hAnsi="Calibri Light" w:cs="Times New Roman"/>
      <w:i/>
      <w:iCs/>
      <w:color w:val="272727"/>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F10A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3F10A0"/>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F10A0"/>
    <w:rPr>
      <w:rFonts w:ascii="Times New Roman" w:hAnsi="Times New Roman"/>
      <w:sz w:val="16"/>
      <w:lang w:val="en-GB" w:eastAsia="en-US"/>
    </w:rPr>
  </w:style>
  <w:style w:type="paragraph" w:customStyle="1" w:styleId="FL">
    <w:name w:val="FL"/>
    <w:basedOn w:val="Normal"/>
    <w:qFormat/>
    <w:rsid w:val="003F10A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3F10A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3F10A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F10A0"/>
    <w:rPr>
      <w:rFonts w:ascii="Times New Roman" w:hAnsi="Times New Roman"/>
      <w:b/>
      <w:bCs/>
      <w:lang w:val="en-GB" w:eastAsia="en-US"/>
    </w:rPr>
  </w:style>
  <w:style w:type="character" w:customStyle="1" w:styleId="DocumentMapChar">
    <w:name w:val="Document Map Char"/>
    <w:basedOn w:val="DefaultParagraphFont"/>
    <w:link w:val="DocumentMap"/>
    <w:qFormat/>
    <w:rsid w:val="003F10A0"/>
    <w:rPr>
      <w:rFonts w:ascii="Tahoma" w:hAnsi="Tahoma" w:cs="Tahoma"/>
      <w:shd w:val="clear" w:color="auto" w:fill="000080"/>
      <w:lang w:val="en-GB" w:eastAsia="en-US"/>
    </w:rPr>
  </w:style>
  <w:style w:type="character" w:styleId="Emphasis">
    <w:name w:val="Emphasis"/>
    <w:uiPriority w:val="20"/>
    <w:qFormat/>
    <w:rsid w:val="003F10A0"/>
    <w:rPr>
      <w:i/>
      <w:iCs/>
    </w:rPr>
  </w:style>
  <w:style w:type="character" w:customStyle="1" w:styleId="B1Zchn">
    <w:name w:val="B1 Zchn"/>
    <w:qFormat/>
    <w:locked/>
    <w:rsid w:val="003F10A0"/>
    <w:rPr>
      <w:rFonts w:ascii="Times New Roman" w:hAnsi="Times New Roman"/>
      <w:lang w:val="en-GB" w:eastAsia="en-US"/>
    </w:rPr>
  </w:style>
  <w:style w:type="paragraph" w:styleId="Revision">
    <w:name w:val="Revision"/>
    <w:hidden/>
    <w:uiPriority w:val="99"/>
    <w:qFormat/>
    <w:rsid w:val="003F10A0"/>
    <w:rPr>
      <w:rFonts w:ascii="Times New Roman" w:eastAsia="宋体" w:hAnsi="Times New Roman"/>
      <w:lang w:val="en-GB" w:eastAsia="en-US"/>
    </w:rPr>
  </w:style>
  <w:style w:type="character" w:styleId="HTMLAcronym">
    <w:name w:val="HTML Acronym"/>
    <w:uiPriority w:val="99"/>
    <w:unhideWhenUsed/>
    <w:rsid w:val="003F10A0"/>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F10A0"/>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Strong">
    <w:name w:val="Strong"/>
    <w:aliases w:val="Level 2"/>
    <w:qFormat/>
    <w:rsid w:val="003F10A0"/>
    <w:rPr>
      <w:b/>
      <w:bCs/>
    </w:rPr>
  </w:style>
  <w:style w:type="paragraph" w:styleId="BodyTextIndent">
    <w:name w:val="Body Text Indent"/>
    <w:basedOn w:val="Normal"/>
    <w:link w:val="BodyTextIndentChar"/>
    <w:unhideWhenUsed/>
    <w:qFormat/>
    <w:rsid w:val="003F10A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F10A0"/>
    <w:rPr>
      <w:rFonts w:ascii="Arial" w:eastAsia="Arial" w:hAnsi="Arial" w:cs="Arial Unicode MS"/>
      <w:lang w:val="en-US" w:eastAsia="en-GB"/>
    </w:rPr>
  </w:style>
  <w:style w:type="character" w:styleId="PageNumber">
    <w:name w:val="page number"/>
    <w:rsid w:val="003F10A0"/>
  </w:style>
  <w:style w:type="paragraph" w:styleId="NormalWeb">
    <w:name w:val="Normal (Web)"/>
    <w:basedOn w:val="Normal"/>
    <w:qFormat/>
    <w:rsid w:val="003F10A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F10A0"/>
    <w:rPr>
      <w:rFonts w:ascii="Arial" w:eastAsia="MS Mincho" w:hAnsi="Arial" w:cs="Arial"/>
      <w:b/>
      <w:bCs/>
      <w:lang w:val="en-GB" w:eastAsia="ja-JP"/>
    </w:rPr>
  </w:style>
  <w:style w:type="character" w:customStyle="1" w:styleId="NOZchn">
    <w:name w:val="NO Zchn"/>
    <w:qFormat/>
    <w:rsid w:val="003F10A0"/>
    <w:rPr>
      <w:lang w:val="en-GB" w:eastAsia="en-US" w:bidi="ar-SA"/>
    </w:rPr>
  </w:style>
  <w:style w:type="character" w:customStyle="1" w:styleId="TALZchn">
    <w:name w:val="TAL Zchn"/>
    <w:rsid w:val="003F10A0"/>
    <w:rPr>
      <w:rFonts w:ascii="Arial" w:hAnsi="Arial"/>
      <w:sz w:val="18"/>
      <w:lang w:val="en-GB" w:eastAsia="en-US" w:bidi="ar-SA"/>
    </w:rPr>
  </w:style>
  <w:style w:type="character" w:customStyle="1" w:styleId="Heading4C">
    <w:name w:val="Heading 4 C"/>
    <w:rsid w:val="003F10A0"/>
    <w:rPr>
      <w:rFonts w:ascii="Arial" w:hAnsi="Arial"/>
      <w:sz w:val="24"/>
      <w:szCs w:val="28"/>
      <w:lang w:val="en-GB" w:eastAsia="en-US" w:bidi="ar-SA"/>
    </w:rPr>
  </w:style>
  <w:style w:type="paragraph" w:styleId="ListNumber5">
    <w:name w:val="List Number 5"/>
    <w:basedOn w:val="Normal"/>
    <w:qFormat/>
    <w:rsid w:val="003F10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F10A0"/>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10A0"/>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3F10A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F10A0"/>
    <w:rPr>
      <w:rFonts w:ascii="Times New Roman" w:hAnsi="Times New Roman"/>
      <w:lang w:val="en-GB" w:eastAsia="en-US"/>
    </w:rPr>
  </w:style>
  <w:style w:type="paragraph" w:styleId="PlainText">
    <w:name w:val="Plain Text"/>
    <w:basedOn w:val="Normal"/>
    <w:link w:val="PlainTextChar4"/>
    <w:qFormat/>
    <w:rsid w:val="003F10A0"/>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qFormat/>
    <w:rsid w:val="003F10A0"/>
    <w:rPr>
      <w:rFonts w:ascii="Consolas" w:hAnsi="Consolas"/>
      <w:sz w:val="21"/>
      <w:szCs w:val="21"/>
      <w:lang w:val="en-GB" w:eastAsia="en-US"/>
    </w:rPr>
  </w:style>
  <w:style w:type="paragraph" w:styleId="IndexHeading">
    <w:name w:val="index heading"/>
    <w:basedOn w:val="Normal"/>
    <w:next w:val="Normal"/>
    <w:qFormat/>
    <w:rsid w:val="003F10A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F10A0"/>
    <w:rPr>
      <w:rFonts w:ascii="Times New Roman" w:eastAsia="Batang" w:hAnsi="Times New Roman"/>
      <w:lang w:val="en-GB" w:eastAsia="en-US"/>
    </w:rPr>
  </w:style>
  <w:style w:type="paragraph" w:styleId="EndnoteText">
    <w:name w:val="endnote text"/>
    <w:basedOn w:val="Normal"/>
    <w:link w:val="EndnoteTextChar"/>
    <w:qFormat/>
    <w:rsid w:val="003F10A0"/>
    <w:pPr>
      <w:overflowPunct w:val="0"/>
      <w:autoSpaceDE w:val="0"/>
      <w:autoSpaceDN w:val="0"/>
      <w:adjustRightInd w:val="0"/>
      <w:snapToGrid w:val="0"/>
      <w:textAlignment w:val="baseline"/>
    </w:pPr>
    <w:rPr>
      <w:rFonts w:eastAsia="宋体"/>
      <w:lang w:eastAsia="en-GB"/>
    </w:rPr>
  </w:style>
  <w:style w:type="character" w:customStyle="1" w:styleId="EndnoteTextChar">
    <w:name w:val="Endnote Text Char"/>
    <w:basedOn w:val="DefaultParagraphFont"/>
    <w:link w:val="EndnoteText"/>
    <w:qFormat/>
    <w:rsid w:val="003F10A0"/>
    <w:rPr>
      <w:rFonts w:ascii="Times New Roman" w:eastAsia="宋体" w:hAnsi="Times New Roman"/>
      <w:lang w:val="en-GB" w:eastAsia="en-GB"/>
    </w:rPr>
  </w:style>
  <w:style w:type="character" w:styleId="EndnoteReference">
    <w:name w:val="endnote reference"/>
    <w:qFormat/>
    <w:rsid w:val="003F10A0"/>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10A0"/>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F10A0"/>
    <w:rPr>
      <w:rFonts w:ascii="Times New Roman" w:hAnsi="Times New Roman"/>
      <w:lang w:val="en-GB" w:eastAsia="en-US"/>
    </w:rPr>
  </w:style>
  <w:style w:type="table" w:styleId="TableGrid">
    <w:name w:val="Table Grid"/>
    <w:aliases w:val="SGS Table Basic 1,TableGrid"/>
    <w:basedOn w:val="TableNormal"/>
    <w:uiPriority w:val="39"/>
    <w:qFormat/>
    <w:rsid w:val="003F10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3F10A0"/>
  </w:style>
  <w:style w:type="character" w:customStyle="1" w:styleId="hps">
    <w:name w:val="hps"/>
    <w:rsid w:val="003F10A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F10A0"/>
    <w:pPr>
      <w:overflowPunct w:val="0"/>
      <w:autoSpaceDE w:val="0"/>
      <w:autoSpaceDN w:val="0"/>
      <w:adjustRightInd w:val="0"/>
      <w:spacing w:before="120" w:after="120"/>
      <w:textAlignment w:val="baseline"/>
    </w:pPr>
    <w:rPr>
      <w:rFonts w:eastAsia="宋体"/>
      <w:b/>
      <w:lang w:val="x-none" w:eastAsia="x-none"/>
    </w:rPr>
  </w:style>
  <w:style w:type="character" w:styleId="HTMLTypewriter">
    <w:name w:val="HTML Typewriter"/>
    <w:rsid w:val="003F10A0"/>
    <w:rPr>
      <w:rFonts w:ascii="Courier New" w:eastAsia="Times New Roman" w:hAnsi="Courier New" w:cs="Courier New"/>
      <w:sz w:val="20"/>
      <w:szCs w:val="20"/>
    </w:rPr>
  </w:style>
  <w:style w:type="character" w:customStyle="1" w:styleId="msoins1">
    <w:name w:val="msoins"/>
    <w:qFormat/>
    <w:rsid w:val="003F10A0"/>
  </w:style>
  <w:style w:type="paragraph" w:styleId="BodyText2">
    <w:name w:val="Body Text 2"/>
    <w:basedOn w:val="Normal"/>
    <w:link w:val="BodyText2Char4"/>
    <w:qFormat/>
    <w:rsid w:val="003F10A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F10A0"/>
    <w:rPr>
      <w:rFonts w:ascii="Times New Roman" w:hAnsi="Times New Roman"/>
      <w:lang w:val="en-GB" w:eastAsia="en-US"/>
    </w:rPr>
  </w:style>
  <w:style w:type="paragraph" w:styleId="BodyText3">
    <w:name w:val="Body Text 3"/>
    <w:basedOn w:val="Normal"/>
    <w:link w:val="BodyText3Char4"/>
    <w:qFormat/>
    <w:rsid w:val="003F10A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F10A0"/>
    <w:rPr>
      <w:rFonts w:ascii="Times New Roman" w:hAnsi="Times New Roman"/>
      <w:sz w:val="16"/>
      <w:szCs w:val="16"/>
      <w:lang w:val="en-GB" w:eastAsia="en-US"/>
    </w:rPr>
  </w:style>
  <w:style w:type="paragraph" w:styleId="BodyTextIndent2">
    <w:name w:val="Body Text Indent 2"/>
    <w:basedOn w:val="Normal"/>
    <w:link w:val="BodyTextIndent2Char4"/>
    <w:qFormat/>
    <w:rsid w:val="003F10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F10A0"/>
    <w:rPr>
      <w:rFonts w:ascii="Times New Roman" w:hAnsi="Times New Roman"/>
      <w:lang w:val="en-GB" w:eastAsia="en-US"/>
    </w:rPr>
  </w:style>
  <w:style w:type="character" w:customStyle="1" w:styleId="BodyTextIndent2Char4">
    <w:name w:val="Body Text Indent 2 Char4"/>
    <w:link w:val="BodyTextIndent2"/>
    <w:rsid w:val="003F10A0"/>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F10A0"/>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F10A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F10A0"/>
    <w:rPr>
      <w:rFonts w:ascii="Consolas" w:hAnsi="Consolas"/>
      <w:lang w:val="en-GB" w:eastAsia="en-US"/>
    </w:rPr>
  </w:style>
  <w:style w:type="character" w:customStyle="1" w:styleId="im-content1">
    <w:name w:val="im-content1"/>
    <w:rsid w:val="003F10A0"/>
    <w:rPr>
      <w:color w:val="333333"/>
    </w:rPr>
  </w:style>
  <w:style w:type="paragraph" w:styleId="Date">
    <w:name w:val="Date"/>
    <w:basedOn w:val="Normal"/>
    <w:next w:val="Normal"/>
    <w:link w:val="DateChar"/>
    <w:qFormat/>
    <w:rsid w:val="003F10A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F10A0"/>
    <w:rPr>
      <w:rFonts w:ascii="Times New Roman" w:hAnsi="Times New Roman"/>
      <w:lang w:val="en-GB" w:eastAsia="x-none"/>
    </w:rPr>
  </w:style>
  <w:style w:type="paragraph" w:customStyle="1" w:styleId="Revision2">
    <w:name w:val="Revision2"/>
    <w:hidden/>
    <w:semiHidden/>
    <w:rsid w:val="003F10A0"/>
    <w:rPr>
      <w:rFonts w:ascii="Times New Roman" w:eastAsia="MS Mincho" w:hAnsi="Times New Roman"/>
      <w:lang w:val="en-GB" w:eastAsia="en-US"/>
    </w:rPr>
  </w:style>
  <w:style w:type="character" w:customStyle="1" w:styleId="B3c">
    <w:name w:val="B3 c"/>
    <w:rsid w:val="003F10A0"/>
    <w:rPr>
      <w:lang w:val="en-GB" w:eastAsia="en-GB"/>
    </w:rPr>
  </w:style>
  <w:style w:type="character" w:customStyle="1" w:styleId="fontstyle01">
    <w:name w:val="fontstyle01"/>
    <w:qFormat/>
    <w:rsid w:val="003F10A0"/>
    <w:rPr>
      <w:rFonts w:ascii="Times-Roman" w:hAnsi="Times-Roman" w:hint="default"/>
      <w:b w:val="0"/>
      <w:bCs w:val="0"/>
      <w:i w:val="0"/>
      <w:iCs w:val="0"/>
      <w:color w:val="000000"/>
      <w:sz w:val="20"/>
      <w:szCs w:val="20"/>
    </w:rPr>
  </w:style>
  <w:style w:type="character" w:customStyle="1" w:styleId="a">
    <w:name w:val="+"/>
    <w:aliases w:val="superscript"/>
    <w:qFormat/>
    <w:rsid w:val="003F10A0"/>
    <w:rPr>
      <w:vertAlign w:val="superscript"/>
    </w:rPr>
  </w:style>
  <w:style w:type="character" w:customStyle="1" w:styleId="mediumtext1">
    <w:name w:val="medium_text1"/>
    <w:rsid w:val="003F10A0"/>
    <w:rPr>
      <w:sz w:val="18"/>
      <w:szCs w:val="18"/>
    </w:rPr>
  </w:style>
  <w:style w:type="character" w:customStyle="1" w:styleId="shorttext1">
    <w:name w:val="short_text1"/>
    <w:rsid w:val="003F10A0"/>
    <w:rPr>
      <w:sz w:val="29"/>
      <w:szCs w:val="29"/>
    </w:rPr>
  </w:style>
  <w:style w:type="paragraph" w:styleId="BodyTextIndent3">
    <w:name w:val="Body Text Indent 3"/>
    <w:basedOn w:val="Normal"/>
    <w:link w:val="BodyTextIndent3Char"/>
    <w:rsid w:val="003F10A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F10A0"/>
    <w:rPr>
      <w:rFonts w:ascii="Times New Roman" w:hAnsi="Times New Roman"/>
      <w:lang w:val="x-none" w:eastAsia="ja-JP"/>
    </w:rPr>
  </w:style>
  <w:style w:type="character" w:customStyle="1" w:styleId="DefaultParagraphFont1">
    <w:name w:val="Default Paragraph Font1"/>
    <w:rsid w:val="003F10A0"/>
  </w:style>
  <w:style w:type="character" w:customStyle="1" w:styleId="Heading2-">
    <w:name w:val="Heading 2-"/>
    <w:rsid w:val="003F10A0"/>
    <w:rPr>
      <w:rFonts w:ascii="Arial" w:hAnsi="Arial"/>
      <w:sz w:val="32"/>
      <w:lang w:val="en-GB"/>
    </w:rPr>
  </w:style>
  <w:style w:type="character" w:customStyle="1" w:styleId="CommentReference1">
    <w:name w:val="Comment Reference1"/>
    <w:rsid w:val="003F10A0"/>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F10A0"/>
    <w:rPr>
      <w:rFonts w:ascii="Arial" w:hAnsi="Arial"/>
      <w:sz w:val="28"/>
      <w:lang w:val="en-GB" w:eastAsia="en-GB" w:bidi="ar-SA"/>
    </w:rPr>
  </w:style>
  <w:style w:type="character" w:customStyle="1" w:styleId="T1Zchn">
    <w:name w:val="T1 Zchn"/>
    <w:aliases w:val="Header 6 Zchn Zchn"/>
    <w:rsid w:val="003F10A0"/>
    <w:rPr>
      <w:rFonts w:ascii="Arial" w:eastAsia="Times New Roman" w:hAnsi="Arial" w:cs="Times New Roman"/>
      <w:sz w:val="20"/>
      <w:szCs w:val="20"/>
      <w:lang w:val="en-GB"/>
    </w:rPr>
  </w:style>
  <w:style w:type="character" w:customStyle="1" w:styleId="BodyTextIndent2Char1">
    <w:name w:val="Body Text Indent 2 Char1"/>
    <w:rsid w:val="003F10A0"/>
    <w:rPr>
      <w:rFonts w:ascii="Arial" w:eastAsia="MS Mincho" w:hAnsi="Arial"/>
      <w:lang w:val="en-GB" w:eastAsia="ja-JP"/>
    </w:rPr>
  </w:style>
  <w:style w:type="character" w:customStyle="1" w:styleId="BodyTextIndent2Char3">
    <w:name w:val="Body Text Indent 2 Char3"/>
    <w:rsid w:val="003F10A0"/>
    <w:rPr>
      <w:rFonts w:ascii="Arial" w:eastAsia="MS Mincho" w:hAnsi="Arial" w:cs="Arial"/>
      <w:lang w:val="en-GB" w:eastAsia="ja-JP"/>
    </w:rPr>
  </w:style>
  <w:style w:type="character" w:customStyle="1" w:styleId="BodyTextIndent2Char2">
    <w:name w:val="Body Text Indent 2 Char2"/>
    <w:rsid w:val="003F10A0"/>
    <w:rPr>
      <w:rFonts w:ascii="Arial" w:eastAsia="MS Mincho" w:hAnsi="Arial" w:cs="Arial"/>
      <w:lang w:val="en-GB" w:eastAsia="ja-JP" w:bidi="ar-SA"/>
    </w:rPr>
  </w:style>
  <w:style w:type="character" w:customStyle="1" w:styleId="EmailStyle97">
    <w:name w:val="EmailStyle97"/>
    <w:semiHidden/>
    <w:rsid w:val="003F10A0"/>
    <w:rPr>
      <w:rFonts w:ascii="Arial" w:hAnsi="Arial" w:cs="Arial"/>
      <w:color w:val="auto"/>
      <w:sz w:val="20"/>
      <w:szCs w:val="20"/>
    </w:rPr>
  </w:style>
  <w:style w:type="character" w:customStyle="1" w:styleId="B1C">
    <w:name w:val="B1 C"/>
    <w:rsid w:val="003F10A0"/>
    <w:rPr>
      <w:lang w:val="en-GB" w:eastAsia="en-US" w:bidi="ar-SA"/>
    </w:rPr>
  </w:style>
  <w:style w:type="character" w:customStyle="1" w:styleId="Titre3">
    <w:name w:val="Titre 3"/>
    <w:rsid w:val="003F10A0"/>
    <w:rPr>
      <w:rFonts w:ascii="Arial" w:hAnsi="Arial"/>
      <w:sz w:val="28"/>
      <w:szCs w:val="28"/>
      <w:lang w:val="en-GB" w:eastAsia="en-GB"/>
    </w:rPr>
  </w:style>
  <w:style w:type="character" w:customStyle="1" w:styleId="B2C">
    <w:name w:val="B2 C"/>
    <w:rsid w:val="003F10A0"/>
    <w:rPr>
      <w:lang w:val="en-GB" w:eastAsia="en-GB"/>
    </w:rPr>
  </w:style>
  <w:style w:type="character" w:customStyle="1" w:styleId="AndreaLeonardi">
    <w:name w:val="Andrea Leonardi"/>
    <w:semiHidden/>
    <w:qFormat/>
    <w:rsid w:val="003F10A0"/>
    <w:rPr>
      <w:rFonts w:ascii="Arial" w:hAnsi="Arial" w:cs="Arial"/>
      <w:color w:val="auto"/>
      <w:sz w:val="20"/>
      <w:szCs w:val="20"/>
    </w:rPr>
  </w:style>
  <w:style w:type="paragraph" w:styleId="Title">
    <w:name w:val="Title"/>
    <w:aliases w:val="Section Header"/>
    <w:basedOn w:val="Normal"/>
    <w:next w:val="Normal"/>
    <w:link w:val="TitleChar"/>
    <w:qFormat/>
    <w:rsid w:val="003F10A0"/>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
    <w:basedOn w:val="DefaultParagraphFont"/>
    <w:link w:val="Title"/>
    <w:qFormat/>
    <w:rsid w:val="003F10A0"/>
    <w:rPr>
      <w:rFonts w:ascii="Courier New" w:eastAsia="宋体" w:hAnsi="Courier New"/>
      <w:lang w:val="nb-NO" w:eastAsia="en-GB"/>
    </w:rPr>
  </w:style>
  <w:style w:type="character" w:customStyle="1" w:styleId="Titre32">
    <w:name w:val="Titre 32"/>
    <w:rsid w:val="003F10A0"/>
    <w:rPr>
      <w:rFonts w:ascii="Arial" w:hAnsi="Arial"/>
      <w:sz w:val="28"/>
      <w:szCs w:val="28"/>
      <w:lang w:val="en-GB" w:eastAsia="en-GB"/>
    </w:rPr>
  </w:style>
  <w:style w:type="character" w:customStyle="1" w:styleId="Titre31">
    <w:name w:val="Titre 31"/>
    <w:rsid w:val="003F10A0"/>
    <w:rPr>
      <w:rFonts w:ascii="Arial" w:hAnsi="Arial"/>
      <w:sz w:val="28"/>
      <w:szCs w:val="28"/>
      <w:lang w:val="en-GB" w:eastAsia="en-GB"/>
    </w:rPr>
  </w:style>
  <w:style w:type="character" w:customStyle="1" w:styleId="PTK">
    <w:name w:val="PTK"/>
    <w:semiHidden/>
    <w:rsid w:val="003F10A0"/>
    <w:rPr>
      <w:rFonts w:ascii="Arial" w:hAnsi="Arial" w:cs="Arial"/>
      <w:color w:val="000080"/>
      <w:sz w:val="20"/>
      <w:szCs w:val="20"/>
    </w:rPr>
  </w:style>
  <w:style w:type="character" w:customStyle="1" w:styleId="MTEquationSection">
    <w:name w:val="MTEquationSection"/>
    <w:rsid w:val="003F10A0"/>
    <w:rPr>
      <w:noProof w:val="0"/>
      <w:vanish w:val="0"/>
      <w:color w:val="FF0000"/>
      <w:lang w:eastAsia="en-US"/>
    </w:rPr>
  </w:style>
  <w:style w:type="paragraph" w:styleId="TOCHeading">
    <w:name w:val="TOC Heading"/>
    <w:basedOn w:val="Heading1"/>
    <w:next w:val="Normal"/>
    <w:uiPriority w:val="39"/>
    <w:unhideWhenUsed/>
    <w:qFormat/>
    <w:rsid w:val="003F10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PlaceholderText">
    <w:name w:val="Placeholder Text"/>
    <w:uiPriority w:val="99"/>
    <w:rsid w:val="003F10A0"/>
    <w:rPr>
      <w:color w:val="808080"/>
    </w:rPr>
  </w:style>
  <w:style w:type="paragraph" w:styleId="Subtitle">
    <w:name w:val="Subtitle"/>
    <w:basedOn w:val="Normal"/>
    <w:next w:val="Normal"/>
    <w:link w:val="SubtitleChar"/>
    <w:qFormat/>
    <w:rsid w:val="003F10A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3F10A0"/>
    <w:rPr>
      <w:rFonts w:ascii="Calibri Light" w:eastAsia="宋体" w:hAnsi="Calibri Light"/>
      <w:b/>
      <w:bCs/>
      <w:kern w:val="28"/>
      <w:sz w:val="32"/>
      <w:szCs w:val="32"/>
      <w:lang w:val="en-GB" w:eastAsia="ko-KR"/>
    </w:rPr>
  </w:style>
  <w:style w:type="paragraph" w:styleId="TableofFigures">
    <w:name w:val="table of figures"/>
    <w:basedOn w:val="Normal"/>
    <w:next w:val="Normal"/>
    <w:rsid w:val="003F10A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F10A0"/>
    <w:rPr>
      <w:rFonts w:ascii="Arial" w:hAnsi="Arial"/>
      <w:sz w:val="28"/>
      <w:lang w:val="en-GB" w:eastAsia="en-GB"/>
    </w:rPr>
  </w:style>
  <w:style w:type="table" w:styleId="TableGrid1">
    <w:name w:val="Table Grid 1"/>
    <w:basedOn w:val="TableNormal"/>
    <w:rsid w:val="003F10A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F10A0"/>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3F10A0"/>
    <w:rPr>
      <w:color w:val="808080"/>
      <w:shd w:val="clear" w:color="auto" w:fill="E6E6E6"/>
    </w:rPr>
  </w:style>
  <w:style w:type="character" w:styleId="SubtleReference">
    <w:name w:val="Subtle Reference"/>
    <w:uiPriority w:val="31"/>
    <w:qFormat/>
    <w:rsid w:val="003F10A0"/>
    <w:rPr>
      <w:smallCaps/>
      <w:color w:val="5A5A5A"/>
    </w:rPr>
  </w:style>
  <w:style w:type="character" w:customStyle="1" w:styleId="salin1c">
    <w:name w:val="salin1c"/>
    <w:semiHidden/>
    <w:rsid w:val="003F10A0"/>
    <w:rPr>
      <w:rFonts w:ascii="Arial" w:hAnsi="Arial" w:cs="Arial"/>
      <w:color w:val="auto"/>
      <w:sz w:val="20"/>
      <w:szCs w:val="20"/>
    </w:rPr>
  </w:style>
  <w:style w:type="character" w:customStyle="1" w:styleId="textbodybold1">
    <w:name w:val="textbodybold1"/>
    <w:rsid w:val="003F10A0"/>
    <w:rPr>
      <w:rFonts w:ascii="Arial" w:hAnsi="Arial" w:cs="Arial" w:hint="default"/>
      <w:b/>
      <w:bCs/>
      <w:color w:val="902630"/>
      <w:sz w:val="18"/>
      <w:szCs w:val="18"/>
      <w:bdr w:val="none" w:sz="0" w:space="0" w:color="auto" w:frame="1"/>
    </w:rPr>
  </w:style>
  <w:style w:type="table" w:styleId="TableClassic2">
    <w:name w:val="Table Classic 2"/>
    <w:basedOn w:val="TableNormal"/>
    <w:rsid w:val="003F10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3F10A0"/>
    <w:rPr>
      <w:color w:val="808080"/>
      <w:shd w:val="clear" w:color="auto" w:fill="E6E6E6"/>
    </w:rPr>
  </w:style>
  <w:style w:type="character" w:customStyle="1" w:styleId="UnresolvedMention2">
    <w:name w:val="Unresolved Mention2"/>
    <w:uiPriority w:val="99"/>
    <w:semiHidden/>
    <w:rsid w:val="003F10A0"/>
    <w:rPr>
      <w:color w:val="808080"/>
      <w:shd w:val="clear" w:color="auto" w:fill="E6E6E6"/>
    </w:rPr>
  </w:style>
  <w:style w:type="character" w:customStyle="1" w:styleId="UnresolvedMention3">
    <w:name w:val="Unresolved Mention3"/>
    <w:uiPriority w:val="99"/>
    <w:semiHidden/>
    <w:unhideWhenUsed/>
    <w:rsid w:val="003F10A0"/>
    <w:rPr>
      <w:color w:val="808080"/>
      <w:shd w:val="clear" w:color="auto" w:fill="E6E6E6"/>
    </w:rPr>
  </w:style>
  <w:style w:type="paragraph" w:styleId="NoSpacing">
    <w:name w:val="No Spacing"/>
    <w:basedOn w:val="Normal"/>
    <w:link w:val="NoSpacingChar"/>
    <w:uiPriority w:val="1"/>
    <w:qFormat/>
    <w:rsid w:val="003F10A0"/>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3F10A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F10A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F10A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F10A0"/>
    <w:rPr>
      <w:rFonts w:ascii="Arial" w:eastAsia="PMingLiU" w:hAnsi="Arial"/>
      <w:b/>
      <w:bCs/>
      <w:i/>
      <w:iCs/>
      <w:color w:val="4F81BD"/>
      <w:lang w:val="en-GB" w:eastAsia="en-GB"/>
    </w:rPr>
  </w:style>
  <w:style w:type="character" w:styleId="SubtleEmphasis">
    <w:name w:val="Subtle Emphasis"/>
    <w:uiPriority w:val="19"/>
    <w:qFormat/>
    <w:rsid w:val="003F10A0"/>
    <w:rPr>
      <w:i/>
      <w:iCs/>
      <w:color w:val="808080"/>
    </w:rPr>
  </w:style>
  <w:style w:type="character" w:styleId="IntenseEmphasis">
    <w:name w:val="Intense Emphasis"/>
    <w:uiPriority w:val="21"/>
    <w:qFormat/>
    <w:rsid w:val="003F10A0"/>
    <w:rPr>
      <w:b/>
      <w:bCs/>
      <w:i/>
      <w:iCs/>
      <w:color w:val="4F81BD"/>
    </w:rPr>
  </w:style>
  <w:style w:type="character" w:styleId="IntenseReference">
    <w:name w:val="Intense Reference"/>
    <w:uiPriority w:val="32"/>
    <w:qFormat/>
    <w:rsid w:val="003F10A0"/>
    <w:rPr>
      <w:b/>
      <w:bCs/>
      <w:smallCaps/>
      <w:color w:val="C0504D"/>
      <w:spacing w:val="5"/>
      <w:u w:val="single"/>
    </w:rPr>
  </w:style>
  <w:style w:type="character" w:styleId="BookTitle">
    <w:name w:val="Book Title"/>
    <w:uiPriority w:val="33"/>
    <w:qFormat/>
    <w:rsid w:val="003F10A0"/>
    <w:rPr>
      <w:b/>
      <w:bCs/>
      <w:smallCaps/>
      <w:spacing w:val="5"/>
    </w:rPr>
  </w:style>
  <w:style w:type="character" w:customStyle="1" w:styleId="gt-baf-word-clickable1">
    <w:name w:val="gt-baf-word-clickable1"/>
    <w:rsid w:val="003F10A0"/>
    <w:rPr>
      <w:color w:val="000000"/>
    </w:rPr>
  </w:style>
  <w:style w:type="character" w:customStyle="1" w:styleId="searchcontent1">
    <w:name w:val="search_content1"/>
    <w:rsid w:val="003F10A0"/>
    <w:rPr>
      <w:sz w:val="13"/>
      <w:szCs w:val="13"/>
    </w:rPr>
  </w:style>
  <w:style w:type="table" w:styleId="ColorfulGrid-Accent1">
    <w:name w:val="Colorful Grid Accent 1"/>
    <w:basedOn w:val="TableNormal"/>
    <w:link w:val="ColorfulGrid-Accent1Char"/>
    <w:uiPriority w:val="29"/>
    <w:rsid w:val="003F10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F10A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F10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F10A0"/>
    <w:rPr>
      <w:rFonts w:ascii="Arial" w:eastAsia="PMingLiU" w:hAnsi="Arial" w:cs="Arial" w:hint="default"/>
      <w:b/>
      <w:bCs/>
      <w:i/>
      <w:iCs/>
      <w:color w:val="4F81BD"/>
      <w:lang w:val="en-GB" w:eastAsia="en-US"/>
    </w:rPr>
  </w:style>
  <w:style w:type="character" w:customStyle="1" w:styleId="PlainTable35">
    <w:name w:val="Plain Table 35"/>
    <w:uiPriority w:val="19"/>
    <w:qFormat/>
    <w:rsid w:val="003F10A0"/>
    <w:rPr>
      <w:i/>
      <w:iCs/>
      <w:color w:val="808080"/>
    </w:rPr>
  </w:style>
  <w:style w:type="character" w:customStyle="1" w:styleId="PlainTable45">
    <w:name w:val="Plain Table 45"/>
    <w:uiPriority w:val="21"/>
    <w:qFormat/>
    <w:rsid w:val="003F10A0"/>
    <w:rPr>
      <w:b/>
      <w:bCs/>
      <w:i/>
      <w:iCs/>
      <w:color w:val="4F81BD"/>
    </w:rPr>
  </w:style>
  <w:style w:type="character" w:customStyle="1" w:styleId="PlainTable55">
    <w:name w:val="Plain Table 55"/>
    <w:uiPriority w:val="31"/>
    <w:qFormat/>
    <w:rsid w:val="003F10A0"/>
    <w:rPr>
      <w:smallCaps/>
      <w:color w:val="C0504D"/>
      <w:u w:val="single"/>
    </w:rPr>
  </w:style>
  <w:style w:type="character" w:customStyle="1" w:styleId="TableGridLight5">
    <w:name w:val="Table Grid Light5"/>
    <w:uiPriority w:val="32"/>
    <w:qFormat/>
    <w:rsid w:val="003F10A0"/>
    <w:rPr>
      <w:b/>
      <w:bCs/>
      <w:smallCaps/>
      <w:color w:val="C0504D"/>
      <w:spacing w:val="5"/>
      <w:u w:val="single"/>
    </w:rPr>
  </w:style>
  <w:style w:type="character" w:customStyle="1" w:styleId="GridTable1Light5">
    <w:name w:val="Grid Table 1 Light5"/>
    <w:uiPriority w:val="33"/>
    <w:qFormat/>
    <w:rsid w:val="003F10A0"/>
    <w:rPr>
      <w:b/>
      <w:bCs/>
      <w:smallCaps/>
      <w:spacing w:val="5"/>
    </w:rPr>
  </w:style>
  <w:style w:type="character" w:customStyle="1" w:styleId="NurTextZchn1">
    <w:name w:val="Nur Text Zchn1"/>
    <w:rsid w:val="003F10A0"/>
    <w:rPr>
      <w:rFonts w:ascii="Courier New" w:hAnsi="Courier New" w:cs="Courier New" w:hint="default"/>
      <w:lang w:val="en-GB" w:eastAsia="en-US"/>
    </w:rPr>
  </w:style>
  <w:style w:type="character" w:customStyle="1" w:styleId="EndnotentextZchn1">
    <w:name w:val="Endnotentext Zchn1"/>
    <w:rsid w:val="003F10A0"/>
    <w:rPr>
      <w:rFonts w:ascii="Times New Roman" w:hAnsi="Times New Roman" w:cs="Times New Roman" w:hint="default"/>
      <w:lang w:val="en-GB" w:eastAsia="en-US"/>
    </w:rPr>
  </w:style>
  <w:style w:type="character" w:customStyle="1" w:styleId="PlainTable41">
    <w:name w:val="Plain Table 41"/>
    <w:uiPriority w:val="21"/>
    <w:qFormat/>
    <w:rsid w:val="003F10A0"/>
    <w:rPr>
      <w:b/>
      <w:bCs/>
      <w:i/>
      <w:iCs/>
      <w:color w:val="4F81BD"/>
    </w:rPr>
  </w:style>
  <w:style w:type="character" w:customStyle="1" w:styleId="PlainTable51">
    <w:name w:val="Plain Table 51"/>
    <w:uiPriority w:val="31"/>
    <w:qFormat/>
    <w:rsid w:val="003F10A0"/>
    <w:rPr>
      <w:smallCaps/>
      <w:color w:val="C0504D"/>
      <w:u w:val="single"/>
    </w:rPr>
  </w:style>
  <w:style w:type="character" w:customStyle="1" w:styleId="TableGridLight1">
    <w:name w:val="Table Grid Light1"/>
    <w:uiPriority w:val="32"/>
    <w:qFormat/>
    <w:rsid w:val="003F10A0"/>
    <w:rPr>
      <w:b/>
      <w:bCs/>
      <w:smallCaps/>
      <w:color w:val="C0504D"/>
      <w:spacing w:val="5"/>
      <w:u w:val="single"/>
    </w:rPr>
  </w:style>
  <w:style w:type="character" w:customStyle="1" w:styleId="GridTable1Light1">
    <w:name w:val="Grid Table 1 Light1"/>
    <w:uiPriority w:val="33"/>
    <w:qFormat/>
    <w:rsid w:val="003F10A0"/>
    <w:rPr>
      <w:b/>
      <w:bCs/>
      <w:smallCaps/>
      <w:spacing w:val="5"/>
    </w:rPr>
  </w:style>
  <w:style w:type="character" w:customStyle="1" w:styleId="PlainTable32">
    <w:name w:val="Plain Table 32"/>
    <w:uiPriority w:val="19"/>
    <w:qFormat/>
    <w:rsid w:val="003F10A0"/>
    <w:rPr>
      <w:i/>
      <w:iCs/>
      <w:color w:val="808080"/>
    </w:rPr>
  </w:style>
  <w:style w:type="character" w:customStyle="1" w:styleId="PlainTable42">
    <w:name w:val="Plain Table 42"/>
    <w:uiPriority w:val="21"/>
    <w:qFormat/>
    <w:rsid w:val="003F10A0"/>
    <w:rPr>
      <w:b/>
      <w:bCs/>
      <w:i/>
      <w:iCs/>
      <w:color w:val="4F81BD"/>
    </w:rPr>
  </w:style>
  <w:style w:type="character" w:customStyle="1" w:styleId="PlainTable52">
    <w:name w:val="Plain Table 52"/>
    <w:uiPriority w:val="31"/>
    <w:qFormat/>
    <w:rsid w:val="003F10A0"/>
    <w:rPr>
      <w:smallCaps/>
      <w:color w:val="C0504D"/>
      <w:u w:val="single"/>
    </w:rPr>
  </w:style>
  <w:style w:type="character" w:customStyle="1" w:styleId="TableGridLight2">
    <w:name w:val="Table Grid Light2"/>
    <w:uiPriority w:val="32"/>
    <w:qFormat/>
    <w:rsid w:val="003F10A0"/>
    <w:rPr>
      <w:b/>
      <w:bCs/>
      <w:smallCaps/>
      <w:color w:val="C0504D"/>
      <w:spacing w:val="5"/>
      <w:u w:val="single"/>
    </w:rPr>
  </w:style>
  <w:style w:type="character" w:customStyle="1" w:styleId="GridTable1Light2">
    <w:name w:val="Grid Table 1 Light2"/>
    <w:uiPriority w:val="33"/>
    <w:qFormat/>
    <w:rsid w:val="003F10A0"/>
    <w:rPr>
      <w:b/>
      <w:bCs/>
      <w:smallCaps/>
      <w:spacing w:val="5"/>
    </w:rPr>
  </w:style>
  <w:style w:type="character" w:customStyle="1" w:styleId="PlainTable43">
    <w:name w:val="Plain Table 43"/>
    <w:uiPriority w:val="21"/>
    <w:qFormat/>
    <w:rsid w:val="003F10A0"/>
    <w:rPr>
      <w:b/>
      <w:bCs/>
      <w:i/>
      <w:iCs/>
      <w:color w:val="4F81BD"/>
    </w:rPr>
  </w:style>
  <w:style w:type="character" w:customStyle="1" w:styleId="PlainTable53">
    <w:name w:val="Plain Table 53"/>
    <w:uiPriority w:val="31"/>
    <w:qFormat/>
    <w:rsid w:val="003F10A0"/>
    <w:rPr>
      <w:smallCaps/>
      <w:color w:val="C0504D"/>
      <w:u w:val="single"/>
    </w:rPr>
  </w:style>
  <w:style w:type="character" w:customStyle="1" w:styleId="TableGridLight3">
    <w:name w:val="Table Grid Light3"/>
    <w:uiPriority w:val="32"/>
    <w:qFormat/>
    <w:rsid w:val="003F10A0"/>
    <w:rPr>
      <w:b/>
      <w:bCs/>
      <w:smallCaps/>
      <w:color w:val="C0504D"/>
      <w:spacing w:val="5"/>
      <w:u w:val="single"/>
    </w:rPr>
  </w:style>
  <w:style w:type="character" w:customStyle="1" w:styleId="GridTable1Light3">
    <w:name w:val="Grid Table 1 Light3"/>
    <w:uiPriority w:val="33"/>
    <w:qFormat/>
    <w:rsid w:val="003F10A0"/>
    <w:rPr>
      <w:b/>
      <w:bCs/>
      <w:smallCaps/>
      <w:spacing w:val="5"/>
    </w:rPr>
  </w:style>
  <w:style w:type="table" w:styleId="TableClassic3">
    <w:name w:val="Table Classic 3"/>
    <w:basedOn w:val="TableNormal"/>
    <w:unhideWhenUsed/>
    <w:rsid w:val="003F10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F10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F10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F10A0"/>
    <w:rPr>
      <w:i/>
      <w:iCs/>
      <w:color w:val="808080"/>
    </w:rPr>
  </w:style>
  <w:style w:type="character" w:customStyle="1" w:styleId="PlainTable44">
    <w:name w:val="Plain Table 44"/>
    <w:uiPriority w:val="21"/>
    <w:qFormat/>
    <w:rsid w:val="003F10A0"/>
    <w:rPr>
      <w:b/>
      <w:bCs/>
      <w:i/>
      <w:iCs/>
      <w:color w:val="4F81BD"/>
    </w:rPr>
  </w:style>
  <w:style w:type="character" w:customStyle="1" w:styleId="PlainTable54">
    <w:name w:val="Plain Table 54"/>
    <w:uiPriority w:val="31"/>
    <w:qFormat/>
    <w:rsid w:val="003F10A0"/>
    <w:rPr>
      <w:smallCaps/>
      <w:color w:val="C0504D"/>
      <w:u w:val="single"/>
    </w:rPr>
  </w:style>
  <w:style w:type="character" w:customStyle="1" w:styleId="TableGridLight4">
    <w:name w:val="Table Grid Light4"/>
    <w:uiPriority w:val="32"/>
    <w:qFormat/>
    <w:rsid w:val="003F10A0"/>
    <w:rPr>
      <w:b/>
      <w:bCs/>
      <w:smallCaps/>
      <w:color w:val="C0504D"/>
      <w:spacing w:val="5"/>
      <w:u w:val="single"/>
    </w:rPr>
  </w:style>
  <w:style w:type="character" w:customStyle="1" w:styleId="GridTable1Light4">
    <w:name w:val="Grid Table 1 Light4"/>
    <w:uiPriority w:val="33"/>
    <w:qFormat/>
    <w:rsid w:val="003F10A0"/>
    <w:rPr>
      <w:b/>
      <w:bCs/>
      <w:smallCaps/>
      <w:spacing w:val="5"/>
    </w:rPr>
  </w:style>
  <w:style w:type="character" w:customStyle="1" w:styleId="MTDisplayEquationZchn">
    <w:name w:val="MTDisplayEquation Zchn"/>
    <w:locked/>
    <w:rsid w:val="003F10A0"/>
    <w:rPr>
      <w:rFonts w:ascii="Times New Roman" w:hAnsi="Times New Roman"/>
      <w:lang w:val="en-GB" w:eastAsia="ja-JP"/>
    </w:rPr>
  </w:style>
  <w:style w:type="character" w:customStyle="1" w:styleId="BodyTextIndent2Char5">
    <w:name w:val="Body Text Indent 2 Char5"/>
    <w:basedOn w:val="DefaultParagraphFont"/>
    <w:uiPriority w:val="99"/>
    <w:rsid w:val="003F10A0"/>
    <w:rPr>
      <w:rFonts w:eastAsia="MS Mincho"/>
      <w:lang w:val="en-GB" w:eastAsia="en-GB"/>
    </w:rPr>
  </w:style>
  <w:style w:type="character" w:customStyle="1" w:styleId="abstractlabel">
    <w:name w:val="abstractlabel"/>
    <w:rsid w:val="003F10A0"/>
  </w:style>
  <w:style w:type="character" w:styleId="HTMLCite">
    <w:name w:val="HTML Cite"/>
    <w:unhideWhenUsed/>
    <w:rsid w:val="003F10A0"/>
    <w:rPr>
      <w:i w:val="0"/>
      <w:color w:val="008000"/>
    </w:rPr>
  </w:style>
  <w:style w:type="character" w:customStyle="1" w:styleId="opdict3lineoneresulttip">
    <w:name w:val="op_dict3_lineone_result_tip"/>
    <w:rsid w:val="003F10A0"/>
    <w:rPr>
      <w:color w:val="999999"/>
    </w:rPr>
  </w:style>
  <w:style w:type="character" w:customStyle="1" w:styleId="c-icon">
    <w:name w:val="c-icon"/>
    <w:rsid w:val="003F10A0"/>
  </w:style>
  <w:style w:type="character" w:customStyle="1" w:styleId="Titre34">
    <w:name w:val="Titre 34"/>
    <w:rsid w:val="003F10A0"/>
    <w:rPr>
      <w:rFonts w:ascii="Arial" w:hAnsi="Arial"/>
      <w:sz w:val="28"/>
      <w:szCs w:val="28"/>
      <w:lang w:val="en-GB" w:eastAsia="en-GB"/>
    </w:rPr>
  </w:style>
  <w:style w:type="character" w:customStyle="1" w:styleId="H6Char">
    <w:name w:val="H6 Char"/>
    <w:link w:val="H6"/>
    <w:qFormat/>
    <w:rsid w:val="003F10A0"/>
    <w:rPr>
      <w:rFonts w:ascii="Arial" w:hAnsi="Arial"/>
      <w:lang w:val="en-GB" w:eastAsia="en-US"/>
    </w:rPr>
  </w:style>
  <w:style w:type="character" w:customStyle="1" w:styleId="Heading6Char3">
    <w:name w:val="Heading 6 Char3"/>
    <w:aliases w:val="T1 Char11,Header 6 Char2"/>
    <w:link w:val="Heading6"/>
    <w:rsid w:val="003F10A0"/>
    <w:rPr>
      <w:rFonts w:ascii="Arial" w:hAnsi="Arial"/>
      <w:lang w:val="en-GB" w:eastAsia="en-US"/>
    </w:rPr>
  </w:style>
  <w:style w:type="character" w:customStyle="1" w:styleId="Heading7Char4">
    <w:name w:val="Heading 7 Char4"/>
    <w:aliases w:val="L7 Char1,Header 7 Char1"/>
    <w:link w:val="Heading7"/>
    <w:rsid w:val="003F10A0"/>
    <w:rPr>
      <w:rFonts w:ascii="Arial" w:hAnsi="Arial"/>
      <w:lang w:val="en-GB" w:eastAsia="en-US"/>
    </w:rPr>
  </w:style>
  <w:style w:type="character" w:customStyle="1" w:styleId="Heading8Char4">
    <w:name w:val="Heading 8 Char4"/>
    <w:link w:val="Heading8"/>
    <w:rsid w:val="003F10A0"/>
    <w:rPr>
      <w:rFonts w:ascii="Arial" w:hAnsi="Arial"/>
      <w:sz w:val="36"/>
      <w:lang w:val="en-GB" w:eastAsia="en-US"/>
    </w:rPr>
  </w:style>
  <w:style w:type="character" w:customStyle="1" w:styleId="Heading9Char3">
    <w:name w:val="Heading 9 Char3"/>
    <w:aliases w:val="Figure Heading Char2,FH Char2"/>
    <w:link w:val="Heading9"/>
    <w:rsid w:val="003F10A0"/>
    <w:rPr>
      <w:rFonts w:ascii="Arial" w:hAnsi="Arial"/>
      <w:sz w:val="36"/>
      <w:lang w:val="en-GB" w:eastAsia="en-US"/>
    </w:rPr>
  </w:style>
  <w:style w:type="character" w:customStyle="1" w:styleId="EQChar">
    <w:name w:val="EQ Char"/>
    <w:link w:val="EQ"/>
    <w:qFormat/>
    <w:rsid w:val="003F10A0"/>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3F10A0"/>
    <w:rPr>
      <w:rFonts w:ascii="Arial" w:hAnsi="Arial"/>
      <w:b/>
      <w:i/>
      <w:noProof/>
      <w:sz w:val="18"/>
      <w:lang w:val="en-GB" w:eastAsia="en-US"/>
    </w:rPr>
  </w:style>
  <w:style w:type="character" w:customStyle="1" w:styleId="NOChar">
    <w:name w:val="NO Char"/>
    <w:link w:val="NO"/>
    <w:qFormat/>
    <w:rsid w:val="003F10A0"/>
    <w:rPr>
      <w:rFonts w:ascii="Times New Roman" w:hAnsi="Times New Roman"/>
      <w:lang w:val="en-GB" w:eastAsia="en-US"/>
    </w:rPr>
  </w:style>
  <w:style w:type="character" w:customStyle="1" w:styleId="PLChar">
    <w:name w:val="PL Char"/>
    <w:link w:val="PL"/>
    <w:qFormat/>
    <w:rsid w:val="003F10A0"/>
    <w:rPr>
      <w:rFonts w:ascii="Courier New" w:hAnsi="Courier New"/>
      <w:noProof/>
      <w:sz w:val="16"/>
      <w:lang w:val="en-GB" w:eastAsia="en-US"/>
    </w:rPr>
  </w:style>
  <w:style w:type="character" w:customStyle="1" w:styleId="TALCar">
    <w:name w:val="TAL Car"/>
    <w:link w:val="TAL"/>
    <w:qFormat/>
    <w:rsid w:val="003F10A0"/>
    <w:rPr>
      <w:rFonts w:ascii="Arial" w:hAnsi="Arial"/>
      <w:sz w:val="18"/>
      <w:lang w:val="en-GB" w:eastAsia="en-US"/>
    </w:rPr>
  </w:style>
  <w:style w:type="character" w:customStyle="1" w:styleId="TACChar">
    <w:name w:val="TAC Char"/>
    <w:link w:val="TAC"/>
    <w:qFormat/>
    <w:rsid w:val="003F10A0"/>
    <w:rPr>
      <w:rFonts w:ascii="Arial" w:hAnsi="Arial"/>
      <w:sz w:val="18"/>
      <w:lang w:val="en-GB" w:eastAsia="en-US"/>
    </w:rPr>
  </w:style>
  <w:style w:type="character" w:customStyle="1" w:styleId="TAHCar">
    <w:name w:val="TAH Car"/>
    <w:link w:val="TAH"/>
    <w:qFormat/>
    <w:rsid w:val="003F10A0"/>
    <w:rPr>
      <w:rFonts w:ascii="Arial" w:hAnsi="Arial"/>
      <w:b/>
      <w:sz w:val="18"/>
      <w:lang w:val="en-GB" w:eastAsia="en-US"/>
    </w:rPr>
  </w:style>
  <w:style w:type="character" w:customStyle="1" w:styleId="EXChar">
    <w:name w:val="EX Char"/>
    <w:link w:val="EX"/>
    <w:qFormat/>
    <w:rsid w:val="003F10A0"/>
    <w:rPr>
      <w:rFonts w:ascii="Times New Roman" w:hAnsi="Times New Roman"/>
      <w:lang w:val="en-GB" w:eastAsia="en-US"/>
    </w:rPr>
  </w:style>
  <w:style w:type="character" w:customStyle="1" w:styleId="ListChar4">
    <w:name w:val="List Char4"/>
    <w:link w:val="List"/>
    <w:rsid w:val="003F10A0"/>
    <w:rPr>
      <w:rFonts w:ascii="Times New Roman" w:hAnsi="Times New Roman"/>
      <w:lang w:val="en-GB" w:eastAsia="en-US"/>
    </w:rPr>
  </w:style>
  <w:style w:type="character" w:customStyle="1" w:styleId="B1Char">
    <w:name w:val="B1 Char"/>
    <w:link w:val="B1"/>
    <w:qFormat/>
    <w:rsid w:val="003F10A0"/>
    <w:rPr>
      <w:rFonts w:ascii="Times New Roman" w:hAnsi="Times New Roman"/>
      <w:lang w:val="en-GB" w:eastAsia="en-US"/>
    </w:rPr>
  </w:style>
  <w:style w:type="character" w:customStyle="1" w:styleId="EditorsNoteChar2">
    <w:name w:val="Editor's Note Char2"/>
    <w:aliases w:val="EN Char1"/>
    <w:link w:val="EditorsNote"/>
    <w:rsid w:val="003F10A0"/>
    <w:rPr>
      <w:rFonts w:ascii="Times New Roman" w:hAnsi="Times New Roman"/>
      <w:color w:val="FF0000"/>
      <w:lang w:val="en-GB" w:eastAsia="en-US"/>
    </w:rPr>
  </w:style>
  <w:style w:type="character" w:customStyle="1" w:styleId="THChar">
    <w:name w:val="TH Char"/>
    <w:link w:val="TH"/>
    <w:qFormat/>
    <w:rsid w:val="003F10A0"/>
    <w:rPr>
      <w:rFonts w:ascii="Arial" w:hAnsi="Arial"/>
      <w:b/>
      <w:lang w:val="en-GB" w:eastAsia="en-US"/>
    </w:rPr>
  </w:style>
  <w:style w:type="character" w:customStyle="1" w:styleId="TANChar">
    <w:name w:val="TAN Char"/>
    <w:link w:val="TAN"/>
    <w:qFormat/>
    <w:rsid w:val="003F10A0"/>
    <w:rPr>
      <w:rFonts w:ascii="Arial" w:hAnsi="Arial"/>
      <w:sz w:val="18"/>
      <w:lang w:val="en-GB" w:eastAsia="en-US"/>
    </w:rPr>
  </w:style>
  <w:style w:type="character" w:customStyle="1" w:styleId="TFChar">
    <w:name w:val="TF Char"/>
    <w:link w:val="TF"/>
    <w:qFormat/>
    <w:rsid w:val="003F10A0"/>
    <w:rPr>
      <w:rFonts w:ascii="Arial" w:hAnsi="Arial"/>
      <w:b/>
      <w:lang w:val="en-GB" w:eastAsia="en-US"/>
    </w:rPr>
  </w:style>
  <w:style w:type="character" w:customStyle="1" w:styleId="List2Char">
    <w:name w:val="List 2 Char"/>
    <w:link w:val="List2"/>
    <w:qFormat/>
    <w:rsid w:val="003F10A0"/>
    <w:rPr>
      <w:rFonts w:ascii="Times New Roman" w:hAnsi="Times New Roman"/>
      <w:lang w:val="en-GB" w:eastAsia="en-US"/>
    </w:rPr>
  </w:style>
  <w:style w:type="character" w:customStyle="1" w:styleId="B2Char">
    <w:name w:val="B2 Char"/>
    <w:link w:val="B2"/>
    <w:qFormat/>
    <w:rsid w:val="003F10A0"/>
    <w:rPr>
      <w:rFonts w:ascii="Times New Roman" w:hAnsi="Times New Roman"/>
      <w:lang w:val="en-GB" w:eastAsia="en-US"/>
    </w:rPr>
  </w:style>
  <w:style w:type="character" w:customStyle="1" w:styleId="List3Char">
    <w:name w:val="List 3 Char"/>
    <w:link w:val="List3"/>
    <w:rsid w:val="003F10A0"/>
    <w:rPr>
      <w:rFonts w:ascii="Times New Roman" w:hAnsi="Times New Roman"/>
      <w:lang w:val="en-GB" w:eastAsia="en-US"/>
    </w:rPr>
  </w:style>
  <w:style w:type="character" w:customStyle="1" w:styleId="B3Char">
    <w:name w:val="B3 Char"/>
    <w:link w:val="B3"/>
    <w:qFormat/>
    <w:rsid w:val="003F10A0"/>
    <w:rPr>
      <w:rFonts w:ascii="Times New Roman" w:hAnsi="Times New Roman"/>
      <w:lang w:val="en-GB" w:eastAsia="en-US"/>
    </w:rPr>
  </w:style>
  <w:style w:type="character" w:customStyle="1" w:styleId="B4Char">
    <w:name w:val="B4 Char"/>
    <w:link w:val="B4"/>
    <w:qFormat/>
    <w:rsid w:val="003F10A0"/>
    <w:rPr>
      <w:rFonts w:ascii="Times New Roman" w:hAnsi="Times New Roman"/>
      <w:lang w:val="en-GB" w:eastAsia="en-US"/>
    </w:rPr>
  </w:style>
  <w:style w:type="character" w:customStyle="1" w:styleId="B5Char">
    <w:name w:val="B5 Char"/>
    <w:link w:val="B5"/>
    <w:qFormat/>
    <w:rsid w:val="003F10A0"/>
    <w:rPr>
      <w:rFonts w:ascii="Times New Roman" w:hAnsi="Times New Roman"/>
      <w:lang w:val="en-GB" w:eastAsia="en-US"/>
    </w:rPr>
  </w:style>
  <w:style w:type="character" w:customStyle="1" w:styleId="ListBulletChar">
    <w:name w:val="List Bullet Char"/>
    <w:aliases w:val="UL Char"/>
    <w:link w:val="ListBullet"/>
    <w:rsid w:val="003F10A0"/>
    <w:rPr>
      <w:rFonts w:ascii="Times New Roman" w:hAnsi="Times New Roman"/>
      <w:lang w:val="en-GB" w:eastAsia="en-US"/>
    </w:rPr>
  </w:style>
  <w:style w:type="character" w:customStyle="1" w:styleId="ListBullet2Char">
    <w:name w:val="List Bullet 2 Char"/>
    <w:aliases w:val="lb2 Char"/>
    <w:link w:val="ListBullet2"/>
    <w:rsid w:val="003F10A0"/>
    <w:rPr>
      <w:rFonts w:ascii="Times New Roman" w:hAnsi="Times New Roman"/>
      <w:lang w:val="en-GB" w:eastAsia="en-US"/>
    </w:rPr>
  </w:style>
  <w:style w:type="character" w:customStyle="1" w:styleId="ListBullet3Char">
    <w:name w:val="List Bullet 3 Char"/>
    <w:link w:val="ListBullet3"/>
    <w:rsid w:val="003F10A0"/>
    <w:rPr>
      <w:rFonts w:ascii="Times New Roman" w:hAnsi="Times New Roman"/>
      <w:lang w:val="en-GB" w:eastAsia="en-US"/>
    </w:rPr>
  </w:style>
  <w:style w:type="character" w:customStyle="1" w:styleId="TALChar">
    <w:name w:val="TAL Char"/>
    <w:qFormat/>
    <w:rsid w:val="003F10A0"/>
    <w:rPr>
      <w:rFonts w:ascii="Arial" w:hAnsi="Arial"/>
      <w:sz w:val="18"/>
      <w:lang w:val="en-GB"/>
    </w:rPr>
  </w:style>
  <w:style w:type="character" w:customStyle="1" w:styleId="EditorsNoteChar">
    <w:name w:val="Editor's Note Char"/>
    <w:qFormat/>
    <w:rsid w:val="003F10A0"/>
    <w:rPr>
      <w:rFonts w:ascii="Times New Roman" w:hAnsi="Times New Roman"/>
      <w:color w:val="FF0000"/>
      <w:lang w:val="en-GB"/>
    </w:rPr>
  </w:style>
  <w:style w:type="character" w:customStyle="1" w:styleId="TAL0">
    <w:name w:val="TAL (文字)"/>
    <w:qFormat/>
    <w:rsid w:val="003F10A0"/>
    <w:rPr>
      <w:rFonts w:ascii="Arial" w:eastAsia="Times New Roman" w:hAnsi="Arial"/>
      <w:sz w:val="18"/>
      <w:lang w:val="en-GB"/>
    </w:rPr>
  </w:style>
  <w:style w:type="character" w:customStyle="1" w:styleId="TACCar">
    <w:name w:val="TAC Car"/>
    <w:qFormat/>
    <w:rsid w:val="003F10A0"/>
    <w:rPr>
      <w:rFonts w:ascii="Arial" w:eastAsia="Times New Roman" w:hAnsi="Arial"/>
      <w:sz w:val="18"/>
      <w:lang w:val="en-GB"/>
    </w:rPr>
  </w:style>
  <w:style w:type="character" w:customStyle="1" w:styleId="CarCar10">
    <w:name w:val="Car Car10"/>
    <w:rsid w:val="003F10A0"/>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F10A0"/>
    <w:rPr>
      <w:rFonts w:ascii="Times New Roman" w:eastAsia="宋体"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F10A0"/>
    <w:rPr>
      <w:rFonts w:ascii="Arial" w:hAnsi="Arial"/>
      <w:sz w:val="24"/>
      <w:lang w:val="en-GB"/>
    </w:rPr>
  </w:style>
  <w:style w:type="character" w:customStyle="1" w:styleId="Underrubrik2Char">
    <w:name w:val="Underrubrik2 Char"/>
    <w:aliases w:val="321 Char,34 Char"/>
    <w:rsid w:val="003F10A0"/>
    <w:rPr>
      <w:rFonts w:ascii="Arial" w:hAnsi="Arial"/>
      <w:sz w:val="28"/>
      <w:lang w:val="en-GB" w:eastAsia="en-US" w:bidi="ar-SA"/>
    </w:rPr>
  </w:style>
  <w:style w:type="character" w:customStyle="1" w:styleId="EXCar">
    <w:name w:val="EX Car"/>
    <w:rsid w:val="003F10A0"/>
    <w:rPr>
      <w:lang w:val="en-GB" w:eastAsia="en-GB" w:bidi="ar-SA"/>
    </w:rPr>
  </w:style>
  <w:style w:type="character" w:customStyle="1" w:styleId="FootnoteTextChar2">
    <w:name w:val="Footnote Text Char2"/>
    <w:rsid w:val="003F10A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F10A0"/>
    <w:rPr>
      <w:rFonts w:ascii="Arial" w:eastAsia="Times New Roman" w:hAnsi="Arial"/>
      <w:sz w:val="28"/>
      <w:lang w:val="en-GB"/>
    </w:rPr>
  </w:style>
  <w:style w:type="character" w:customStyle="1" w:styleId="ENChar">
    <w:name w:val="EN Char"/>
    <w:rsid w:val="003F10A0"/>
    <w:rPr>
      <w:rFonts w:ascii="Times New Roman" w:hAnsi="Times New Roman"/>
      <w:color w:val="FF0000"/>
      <w:lang w:val="en-US" w:eastAsia="en-US"/>
    </w:rPr>
  </w:style>
  <w:style w:type="character" w:customStyle="1" w:styleId="Heading5Char2">
    <w:name w:val="Heading 5 Char2"/>
    <w:aliases w:val="M5 Cha"/>
    <w:rsid w:val="003F10A0"/>
    <w:rPr>
      <w:rFonts w:ascii="Arial" w:eastAsia="Times New Roman" w:hAnsi="Arial"/>
      <w:sz w:val="22"/>
      <w:lang w:val="en-GB"/>
    </w:rPr>
  </w:style>
  <w:style w:type="character" w:customStyle="1" w:styleId="FooterChar1">
    <w:name w:val="Footer Char1"/>
    <w:aliases w:val="footer odd Char1,footer Char1,fo Char1,pie de página Char1"/>
    <w:rsid w:val="003F10A0"/>
    <w:rPr>
      <w:rFonts w:ascii="Arial" w:hAnsi="Arial"/>
      <w:b/>
      <w:i/>
      <w:noProof/>
      <w:sz w:val="18"/>
    </w:rPr>
  </w:style>
  <w:style w:type="character" w:customStyle="1" w:styleId="CommentTextChar3">
    <w:name w:val="Comment Text Char3"/>
    <w:rsid w:val="003F10A0"/>
    <w:rPr>
      <w:rFonts w:eastAsia="宋体"/>
      <w:lang w:val="en-GB"/>
    </w:rPr>
  </w:style>
  <w:style w:type="character" w:customStyle="1" w:styleId="CommentSubjectChar2">
    <w:name w:val="Comment Subject Char2"/>
    <w:rsid w:val="003F10A0"/>
    <w:rPr>
      <w:rFonts w:eastAsia="宋体"/>
      <w:b/>
      <w:bCs/>
      <w:lang w:val="en-GB"/>
    </w:rPr>
  </w:style>
  <w:style w:type="character" w:customStyle="1" w:styleId="DocumentMapChar2">
    <w:name w:val="Document Map Char2"/>
    <w:uiPriority w:val="99"/>
    <w:rsid w:val="003F10A0"/>
    <w:rPr>
      <w:rFonts w:ascii="Tahoma" w:eastAsia="Times New Roman" w:hAnsi="Tahoma" w:cs="Tahoma"/>
      <w:shd w:val="clear" w:color="auto" w:fill="000080"/>
      <w:lang w:val="en-GB"/>
    </w:rPr>
  </w:style>
  <w:style w:type="character" w:customStyle="1" w:styleId="CharChar21">
    <w:name w:val="Char Char21"/>
    <w:rsid w:val="003F10A0"/>
    <w:rPr>
      <w:rFonts w:ascii="Times New Roman" w:hAnsi="Times New Roman"/>
      <w:lang w:val="en-GB" w:eastAsia="en-US"/>
    </w:rPr>
  </w:style>
  <w:style w:type="paragraph" w:customStyle="1" w:styleId="CarCar">
    <w:name w:val="Car Car"/>
    <w:uiPriority w:val="99"/>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3F10A0"/>
    <w:rPr>
      <w:rFonts w:ascii="Times New Roman" w:hAnsi="Times New Roman"/>
      <w:b/>
      <w:bCs/>
      <w:lang w:val="en-GB" w:eastAsia="en-US"/>
    </w:rPr>
  </w:style>
  <w:style w:type="paragraph" w:customStyle="1" w:styleId="Char">
    <w:name w:val="Char"/>
    <w:qFormat/>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F10A0"/>
    <w:rPr>
      <w:rFonts w:eastAsia="宋体"/>
      <w:lang w:val="en-GB" w:eastAsia="en-US" w:bidi="ar-SA"/>
    </w:rPr>
  </w:style>
  <w:style w:type="character" w:customStyle="1" w:styleId="CharChar7">
    <w:name w:val="Char Char7"/>
    <w:qFormat/>
    <w:rsid w:val="003F10A0"/>
    <w:rPr>
      <w:rFonts w:ascii="Arial" w:eastAsia="宋体" w:hAnsi="Arial"/>
      <w:sz w:val="36"/>
      <w:lang w:val="en-GB" w:eastAsia="en-US" w:bidi="ar-SA"/>
    </w:rPr>
  </w:style>
  <w:style w:type="character" w:customStyle="1" w:styleId="CharChar6">
    <w:name w:val="Char Char6"/>
    <w:rsid w:val="003F10A0"/>
    <w:rPr>
      <w:rFonts w:ascii="Arial" w:eastAsia="宋体" w:hAnsi="Arial"/>
      <w:sz w:val="32"/>
      <w:lang w:val="en-GB" w:eastAsia="en-US" w:bidi="ar-SA"/>
    </w:rPr>
  </w:style>
  <w:style w:type="character" w:customStyle="1" w:styleId="CharChar5">
    <w:name w:val="Char Char5"/>
    <w:rsid w:val="003F10A0"/>
    <w:rPr>
      <w:rFonts w:ascii="Arial" w:eastAsia="宋体" w:hAnsi="Arial"/>
      <w:sz w:val="28"/>
      <w:lang w:val="en-GB" w:eastAsia="en-US" w:bidi="ar-SA"/>
    </w:rPr>
  </w:style>
  <w:style w:type="character" w:customStyle="1" w:styleId="CharChar16">
    <w:name w:val="Char Char16"/>
    <w:rsid w:val="003F10A0"/>
    <w:rPr>
      <w:rFonts w:ascii="Arial" w:eastAsia="宋体" w:hAnsi="Arial"/>
      <w:lang w:val="en-GB" w:eastAsia="en-US" w:bidi="ar-SA"/>
    </w:rPr>
  </w:style>
  <w:style w:type="character" w:customStyle="1" w:styleId="CharChar14">
    <w:name w:val="Char Char14"/>
    <w:rsid w:val="003F10A0"/>
    <w:rPr>
      <w:rFonts w:ascii="Arial" w:eastAsia="宋体" w:hAnsi="Arial"/>
      <w:sz w:val="36"/>
      <w:lang w:val="en-GB" w:eastAsia="en-US" w:bidi="ar-SA"/>
    </w:rPr>
  </w:style>
  <w:style w:type="character" w:customStyle="1" w:styleId="CharChar11">
    <w:name w:val="Char Char11"/>
    <w:rsid w:val="003F10A0"/>
    <w:rPr>
      <w:rFonts w:ascii="Tahoma" w:eastAsia="宋体" w:hAnsi="Tahoma" w:cs="Tahoma"/>
      <w:lang w:val="en-GB" w:eastAsia="en-US" w:bidi="ar-SA"/>
    </w:rPr>
  </w:style>
  <w:style w:type="paragraph" w:customStyle="1" w:styleId="CharCharCharCharCharChar">
    <w:name w:val="Char Char Char Char Char Char"/>
    <w:semiHidden/>
    <w:qFormat/>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hidden/>
    <w:semiHidden/>
    <w:qFormat/>
    <w:rsid w:val="003F10A0"/>
    <w:rPr>
      <w:rFonts w:ascii="Times New Roman" w:eastAsia="Batang" w:hAnsi="Times New Roman"/>
      <w:lang w:val="en-GB" w:eastAsia="en-US"/>
    </w:rPr>
  </w:style>
  <w:style w:type="paragraph" w:customStyle="1" w:styleId="a0">
    <w:name w:val="変更箇所"/>
    <w:hidden/>
    <w:semiHidden/>
    <w:rsid w:val="003F10A0"/>
    <w:rPr>
      <w:rFonts w:ascii="Times New Roman" w:eastAsia="MS Mincho" w:hAnsi="Times New Roman"/>
      <w:lang w:val="en-GB" w:eastAsia="en-US"/>
    </w:rPr>
  </w:style>
  <w:style w:type="paragraph" w:customStyle="1" w:styleId="CarCar1CharCharCarCar">
    <w:name w:val="Car Car1 Char Char Car Car"/>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F10A0"/>
    <w:rPr>
      <w:rFonts w:ascii="Tahoma" w:hAnsi="Tahoma" w:cs="Tahoma"/>
      <w:sz w:val="16"/>
      <w:szCs w:val="16"/>
      <w:lang w:val="en-GB" w:eastAsia="en-US" w:bidi="ar-SA"/>
    </w:rPr>
  </w:style>
  <w:style w:type="character" w:customStyle="1" w:styleId="NoteHeadingChar2">
    <w:name w:val="Note Heading Char2"/>
    <w:link w:val="NoteHeading"/>
    <w:rsid w:val="003F10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F10A0"/>
    <w:rPr>
      <w:rFonts w:ascii="Arial" w:hAnsi="Arial"/>
      <w:b/>
      <w:noProof/>
      <w:sz w:val="18"/>
      <w:lang w:val="en-GB" w:eastAsia="en-US" w:bidi="ar-SA"/>
    </w:rPr>
  </w:style>
  <w:style w:type="character" w:customStyle="1" w:styleId="PlainTextChar4">
    <w:name w:val="Plain Text Char4"/>
    <w:link w:val="PlainText"/>
    <w:rsid w:val="003F10A0"/>
    <w:rPr>
      <w:rFonts w:ascii="Courier New" w:eastAsia="宋体" w:hAnsi="Courier New"/>
      <w:lang w:val="nb-NO" w:eastAsia="en-GB"/>
    </w:rPr>
  </w:style>
  <w:style w:type="character" w:customStyle="1" w:styleId="CharChar25">
    <w:name w:val="Char Char25"/>
    <w:rsid w:val="003F10A0"/>
    <w:rPr>
      <w:rFonts w:ascii="Arial" w:hAnsi="Arial"/>
      <w:lang w:val="en-GB" w:eastAsia="en-US"/>
    </w:rPr>
  </w:style>
  <w:style w:type="character" w:customStyle="1" w:styleId="CharChar24">
    <w:name w:val="Char Char24"/>
    <w:rsid w:val="003F10A0"/>
    <w:rPr>
      <w:rFonts w:ascii="Arial" w:hAnsi="Arial"/>
      <w:sz w:val="36"/>
      <w:lang w:val="en-GB" w:eastAsia="en-US"/>
    </w:rPr>
  </w:style>
  <w:style w:type="character" w:customStyle="1" w:styleId="CharChar17">
    <w:name w:val="Char Char17"/>
    <w:rsid w:val="003F10A0"/>
    <w:rPr>
      <w:rFonts w:ascii="Tahoma" w:hAnsi="Tahoma" w:cs="Tahoma"/>
      <w:shd w:val="clear" w:color="auto" w:fill="000080"/>
      <w:lang w:val="en-GB" w:eastAsia="en-US"/>
    </w:rPr>
  </w:style>
  <w:style w:type="character" w:customStyle="1" w:styleId="CharChar19">
    <w:name w:val="Char Char19"/>
    <w:rsid w:val="003F10A0"/>
    <w:rPr>
      <w:rFonts w:ascii="Times New Roman" w:hAnsi="Times New Roman"/>
      <w:lang w:val="en-GB"/>
    </w:rPr>
  </w:style>
  <w:style w:type="character" w:customStyle="1" w:styleId="CharChar20">
    <w:name w:val="Char Char20"/>
    <w:rsid w:val="003F10A0"/>
    <w:rPr>
      <w:rFonts w:ascii="Tahoma" w:hAnsi="Tahoma" w:cs="Tahoma"/>
      <w:sz w:val="16"/>
      <w:szCs w:val="16"/>
      <w:lang w:val="en-GB" w:eastAsia="en-US"/>
    </w:rPr>
  </w:style>
  <w:style w:type="paragraph" w:customStyle="1" w:styleId="a1">
    <w:name w:val="수정"/>
    <w:hidden/>
    <w:semiHidden/>
    <w:rsid w:val="003F10A0"/>
    <w:rPr>
      <w:rFonts w:ascii="Times New Roman" w:eastAsia="Batang" w:hAnsi="Times New Roman"/>
      <w:lang w:val="en-GB" w:eastAsia="en-US"/>
    </w:rPr>
  </w:style>
  <w:style w:type="character" w:customStyle="1" w:styleId="CharChar30">
    <w:name w:val="Char Char30"/>
    <w:rsid w:val="003F10A0"/>
    <w:rPr>
      <w:rFonts w:ascii="Arial" w:hAnsi="Arial"/>
      <w:lang w:val="en-GB" w:eastAsia="en-US"/>
    </w:rPr>
  </w:style>
  <w:style w:type="character" w:customStyle="1" w:styleId="CharChar29">
    <w:name w:val="Char Char29"/>
    <w:qFormat/>
    <w:rsid w:val="003F10A0"/>
    <w:rPr>
      <w:rFonts w:ascii="Arial" w:hAnsi="Arial"/>
      <w:sz w:val="36"/>
      <w:lang w:val="en-GB" w:eastAsia="en-US"/>
    </w:rPr>
  </w:style>
  <w:style w:type="character" w:customStyle="1" w:styleId="CharChar26">
    <w:name w:val="Char Char26"/>
    <w:rsid w:val="003F10A0"/>
    <w:rPr>
      <w:rFonts w:ascii="Times New Roman" w:hAnsi="Times New Roman"/>
      <w:lang w:val="en-GB" w:eastAsia="en-US"/>
    </w:rPr>
  </w:style>
  <w:style w:type="character" w:customStyle="1" w:styleId="CharChar28">
    <w:name w:val="Char Char28"/>
    <w:qFormat/>
    <w:rsid w:val="003F10A0"/>
    <w:rPr>
      <w:rFonts w:ascii="Arial" w:hAnsi="Arial"/>
      <w:sz w:val="36"/>
      <w:lang w:val="en-GB" w:eastAsia="en-US"/>
    </w:rPr>
  </w:style>
  <w:style w:type="character" w:customStyle="1" w:styleId="CharChar27">
    <w:name w:val="Char Char27"/>
    <w:rsid w:val="003F10A0"/>
    <w:rPr>
      <w:rFonts w:ascii="Arial" w:hAnsi="Arial"/>
      <w:b/>
      <w:i/>
      <w:noProof/>
      <w:sz w:val="18"/>
      <w:lang w:val="en-GB" w:eastAsia="en-US"/>
    </w:rPr>
  </w:style>
  <w:style w:type="character" w:customStyle="1" w:styleId="BalloonTextChar2">
    <w:name w:val="Balloon Text Char2"/>
    <w:uiPriority w:val="99"/>
    <w:rsid w:val="003F10A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F10A0"/>
    <w:rPr>
      <w:rFonts w:ascii="Cambria" w:eastAsia="MS Gothic" w:hAnsi="Cambria" w:cs="Times New Roman"/>
      <w:i/>
      <w:iCs/>
      <w:color w:val="243F60"/>
      <w:lang w:eastAsia="en-US"/>
    </w:rPr>
  </w:style>
  <w:style w:type="character" w:customStyle="1" w:styleId="B2Char1">
    <w:name w:val="B2 Char1"/>
    <w:rsid w:val="003F10A0"/>
    <w:rPr>
      <w:color w:val="000000"/>
      <w:lang w:val="en-GB" w:eastAsia="ja-JP" w:bidi="ar-SA"/>
    </w:rPr>
  </w:style>
  <w:style w:type="character" w:customStyle="1" w:styleId="T1Char3">
    <w:name w:val="T1 Char3"/>
    <w:aliases w:val="Header 6 Char Char3"/>
    <w:qFormat/>
    <w:rsid w:val="003F10A0"/>
    <w:rPr>
      <w:rFonts w:ascii="Arial" w:eastAsia="Times New Roman" w:hAnsi="Arial" w:cs="Times New Roman"/>
      <w:sz w:val="20"/>
      <w:szCs w:val="20"/>
      <w:lang w:val="en-GB" w:eastAsia="ja-JP"/>
    </w:rPr>
  </w:style>
  <w:style w:type="character" w:customStyle="1" w:styleId="CharChar9">
    <w:name w:val="Char Char9"/>
    <w:qFormat/>
    <w:rsid w:val="003F10A0"/>
    <w:rPr>
      <w:rFonts w:ascii="Arial" w:eastAsia="MS Mincho" w:hAnsi="Arial" w:cs="CG Times (WN)"/>
      <w:kern w:val="0"/>
      <w:sz w:val="22"/>
      <w:szCs w:val="20"/>
      <w:lang w:val="en-GB" w:eastAsia="ar-SA"/>
    </w:rPr>
  </w:style>
  <w:style w:type="character" w:customStyle="1" w:styleId="CharChar3">
    <w:name w:val="Char Char3"/>
    <w:qFormat/>
    <w:rsid w:val="003F10A0"/>
    <w:rPr>
      <w:rFonts w:ascii="Arial" w:hAnsi="Arial"/>
      <w:sz w:val="22"/>
      <w:lang w:val="en-GB" w:eastAsia="en-US" w:bidi="ar-SA"/>
    </w:rPr>
  </w:style>
  <w:style w:type="paragraph" w:customStyle="1" w:styleId="CharCharCharCharChar">
    <w:name w:val="Char Char Char Char Char"/>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F10A0"/>
    <w:rPr>
      <w:lang w:val="en-GB" w:eastAsia="ja-JP" w:bidi="ar-SA"/>
    </w:rPr>
  </w:style>
  <w:style w:type="paragraph" w:customStyle="1" w:styleId="CharChar1CharChar">
    <w:name w:val="Char Char1 Char Char"/>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F10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F10A0"/>
    <w:rPr>
      <w:rFonts w:ascii="Courier New" w:hAnsi="Courier New"/>
      <w:lang w:val="nb-NO" w:eastAsia="ja-JP" w:bidi="ar-SA"/>
    </w:rPr>
  </w:style>
  <w:style w:type="character" w:customStyle="1" w:styleId="NOCharChar">
    <w:name w:val="NO Char Char"/>
    <w:qFormat/>
    <w:rsid w:val="003F10A0"/>
    <w:rPr>
      <w:lang w:val="en-GB" w:eastAsia="en-US" w:bidi="ar-SA"/>
    </w:rPr>
  </w:style>
  <w:style w:type="character" w:customStyle="1" w:styleId="T1Char2">
    <w:name w:val="T1 Char2"/>
    <w:aliases w:val="Header 6 Char Char2"/>
    <w:qFormat/>
    <w:rsid w:val="003F10A0"/>
    <w:rPr>
      <w:rFonts w:ascii="Arial" w:hAnsi="Arial"/>
      <w:lang w:val="en-GB" w:eastAsia="en-US"/>
    </w:rPr>
  </w:style>
  <w:style w:type="character" w:customStyle="1" w:styleId="CharChar10">
    <w:name w:val="Char Char10"/>
    <w:qFormat/>
    <w:rsid w:val="003F10A0"/>
    <w:rPr>
      <w:rFonts w:ascii="Times New Roman" w:hAnsi="Times New Roman"/>
      <w:lang w:val="en-GB" w:eastAsia="en-US"/>
    </w:rPr>
  </w:style>
  <w:style w:type="paragraph" w:customStyle="1" w:styleId="1">
    <w:name w:val="修订1"/>
    <w:hidden/>
    <w:qFormat/>
    <w:rsid w:val="003F10A0"/>
    <w:rPr>
      <w:rFonts w:ascii="Times New Roman" w:eastAsia="Batang" w:hAnsi="Times New Roman"/>
      <w:lang w:val="en-GB" w:eastAsia="en-US"/>
    </w:rPr>
  </w:style>
  <w:style w:type="character" w:customStyle="1" w:styleId="Heading1Char2">
    <w:name w:val="Heading 1 Char2"/>
    <w:rsid w:val="003F10A0"/>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F10A0"/>
    <w:rPr>
      <w:rFonts w:ascii="Times New Roman" w:eastAsia="宋体" w:hAnsi="Times New Roman"/>
      <w:lang w:val="en-GB" w:eastAsia="x-none"/>
    </w:rPr>
  </w:style>
  <w:style w:type="character" w:customStyle="1" w:styleId="BodyTextIndentChar4">
    <w:name w:val="Body Text Indent Char4"/>
    <w:uiPriority w:val="99"/>
    <w:rsid w:val="003F10A0"/>
    <w:rPr>
      <w:rFonts w:eastAsia="Batang"/>
      <w:lang w:val="en-GB"/>
    </w:rPr>
  </w:style>
  <w:style w:type="character" w:customStyle="1" w:styleId="CharChar15">
    <w:name w:val="Char Char15"/>
    <w:rsid w:val="003F10A0"/>
    <w:rPr>
      <w:rFonts w:ascii="Arial" w:hAnsi="Arial"/>
      <w:sz w:val="36"/>
      <w:lang w:val="en-GB"/>
    </w:rPr>
  </w:style>
  <w:style w:type="character" w:customStyle="1" w:styleId="CharChar2">
    <w:name w:val="Char Char2"/>
    <w:rsid w:val="003F10A0"/>
    <w:rPr>
      <w:rFonts w:ascii="Arial" w:hAnsi="Arial"/>
      <w:lang w:val="en-GB" w:eastAsia="en-US" w:bidi="ar-SA"/>
    </w:rPr>
  </w:style>
  <w:style w:type="character" w:customStyle="1" w:styleId="B1Char1">
    <w:name w:val="B1 Char1"/>
    <w:qFormat/>
    <w:rsid w:val="003F10A0"/>
    <w:rPr>
      <w:rFonts w:ascii="Times New Roman" w:hAnsi="Times New Roman"/>
      <w:lang w:val="en-GB"/>
    </w:rPr>
  </w:style>
  <w:style w:type="paragraph" w:customStyle="1" w:styleId="10">
    <w:name w:val="수정1"/>
    <w:hidden/>
    <w:semiHidden/>
    <w:rsid w:val="003F10A0"/>
    <w:rPr>
      <w:rFonts w:ascii="Times New Roman" w:eastAsia="Batang" w:hAnsi="Times New Roman"/>
      <w:lang w:val="en-GB" w:eastAsia="en-US"/>
    </w:rPr>
  </w:style>
  <w:style w:type="paragraph" w:customStyle="1" w:styleId="11">
    <w:name w:val="変更箇所1"/>
    <w:hidden/>
    <w:semiHidden/>
    <w:rsid w:val="003F10A0"/>
    <w:rPr>
      <w:rFonts w:ascii="Times New Roman" w:eastAsia="MS Mincho" w:hAnsi="Times New Roman"/>
      <w:lang w:val="en-GB" w:eastAsia="en-US"/>
    </w:rPr>
  </w:style>
  <w:style w:type="paragraph" w:customStyle="1" w:styleId="CarCar5">
    <w:name w:val="Car Car5"/>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F10A0"/>
    <w:rPr>
      <w:rFonts w:ascii="Times New Roman" w:eastAsia="宋体" w:hAnsi="Times New Roman"/>
      <w:b/>
      <w:lang w:val="x-none" w:eastAsia="x-none"/>
    </w:rPr>
  </w:style>
  <w:style w:type="character" w:customStyle="1" w:styleId="BodyText2Char4">
    <w:name w:val="Body Text 2 Char4"/>
    <w:link w:val="BodyText2"/>
    <w:rsid w:val="003F10A0"/>
    <w:rPr>
      <w:rFonts w:eastAsia="Malgun Gothic"/>
      <w:i/>
      <w:lang w:val="en-GB" w:eastAsia="ko-KR"/>
    </w:rPr>
  </w:style>
  <w:style w:type="character" w:customStyle="1" w:styleId="BodyText3Char4">
    <w:name w:val="Body Text 3 Char4"/>
    <w:link w:val="BodyText3"/>
    <w:rsid w:val="003F10A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F10A0"/>
    <w:rPr>
      <w:b/>
      <w:lang w:val="en-GB" w:eastAsia="en-US" w:bidi="ar-SA"/>
    </w:rPr>
  </w:style>
  <w:style w:type="character" w:customStyle="1" w:styleId="HTMLPreformattedChar2">
    <w:name w:val="HTML Preformatted Char2"/>
    <w:link w:val="HTMLPreformatted"/>
    <w:rsid w:val="003F10A0"/>
    <w:rPr>
      <w:rFonts w:ascii="Courier New" w:eastAsia="MS Mincho" w:hAnsi="Courier New"/>
      <w:lang w:val="en-GB" w:eastAsia="x-none"/>
    </w:rPr>
  </w:style>
  <w:style w:type="character" w:customStyle="1" w:styleId="Char0">
    <w:name w:val="批注主题 Char"/>
    <w:rsid w:val="003F10A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10A0"/>
  </w:style>
  <w:style w:type="character" w:customStyle="1" w:styleId="B3Char2">
    <w:name w:val="B3 Char2"/>
    <w:qFormat/>
    <w:rsid w:val="003F10A0"/>
    <w:rPr>
      <w:rFonts w:ascii="Times New Roman" w:hAnsi="Times New Roman"/>
      <w:lang w:val="en-GB" w:eastAsia="en-US"/>
    </w:rPr>
  </w:style>
  <w:style w:type="character" w:customStyle="1" w:styleId="EditorsNoteChar1">
    <w:name w:val="Editor's Note Char1"/>
    <w:locked/>
    <w:rsid w:val="003F10A0"/>
    <w:rPr>
      <w:color w:val="FF0000"/>
      <w:lang w:eastAsia="en-US"/>
    </w:rPr>
  </w:style>
  <w:style w:type="character" w:customStyle="1" w:styleId="PlainTextChar1">
    <w:name w:val="Plain Text Char1"/>
    <w:locked/>
    <w:rsid w:val="003F10A0"/>
    <w:rPr>
      <w:rFonts w:ascii="Courier New" w:hAnsi="Courier New"/>
      <w:lang w:val="nb-NO"/>
    </w:rPr>
  </w:style>
  <w:style w:type="character" w:customStyle="1" w:styleId="12">
    <w:name w:val="書式なし (文字)1"/>
    <w:rsid w:val="003F10A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F10A0"/>
    <w:rPr>
      <w:rFonts w:eastAsia="宋体"/>
    </w:rPr>
  </w:style>
  <w:style w:type="character" w:customStyle="1" w:styleId="13">
    <w:name w:val="文末脚注文字列 (文字)1"/>
    <w:rsid w:val="003F10A0"/>
    <w:rPr>
      <w:rFonts w:ascii="Times New Roman" w:hAnsi="Times New Roman" w:cs="Times New Roman" w:hint="default"/>
      <w:lang w:val="en-GB" w:eastAsia="en-US"/>
    </w:rPr>
  </w:style>
  <w:style w:type="character" w:customStyle="1" w:styleId="B2Car">
    <w:name w:val="B2 Car"/>
    <w:rsid w:val="003F10A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F10A0"/>
    <w:rPr>
      <w:rFonts w:ascii="Arial" w:hAnsi="Arial"/>
      <w:sz w:val="24"/>
      <w:szCs w:val="28"/>
      <w:lang w:val="en-GB" w:eastAsia="en-GB"/>
    </w:rPr>
  </w:style>
  <w:style w:type="character" w:customStyle="1" w:styleId="Heading7Char1">
    <w:name w:val="Heading 7 Char1"/>
    <w:rsid w:val="003F10A0"/>
    <w:rPr>
      <w:rFonts w:ascii="Arial" w:hAnsi="Arial"/>
      <w:lang w:val="en-GB"/>
    </w:rPr>
  </w:style>
  <w:style w:type="character" w:customStyle="1" w:styleId="Heading8Char1">
    <w:name w:val="Heading 8 Char1"/>
    <w:rsid w:val="003F10A0"/>
    <w:rPr>
      <w:rFonts w:ascii="Arial" w:hAnsi="Arial"/>
      <w:sz w:val="36"/>
      <w:lang w:val="en-GB"/>
    </w:rPr>
  </w:style>
  <w:style w:type="character" w:customStyle="1" w:styleId="Heading9Char1">
    <w:name w:val="Heading 9 Char1"/>
    <w:aliases w:val="Figure Heading Char,FH Char"/>
    <w:qFormat/>
    <w:rsid w:val="003F10A0"/>
    <w:rPr>
      <w:rFonts w:ascii="Arial" w:hAnsi="Arial"/>
      <w:sz w:val="36"/>
      <w:lang w:val="en-GB"/>
    </w:rPr>
  </w:style>
  <w:style w:type="character" w:customStyle="1" w:styleId="DocumentMapChar1">
    <w:name w:val="Document Map Char1"/>
    <w:uiPriority w:val="99"/>
    <w:semiHidden/>
    <w:rsid w:val="003F10A0"/>
    <w:rPr>
      <w:rFonts w:ascii="Tahoma" w:hAnsi="Tahoma"/>
      <w:lang w:val="en-GB" w:eastAsia="en-US"/>
    </w:rPr>
  </w:style>
  <w:style w:type="character" w:customStyle="1" w:styleId="BalloonTextChar1">
    <w:name w:val="Balloon Text Char1"/>
    <w:uiPriority w:val="99"/>
    <w:rsid w:val="003F10A0"/>
    <w:rPr>
      <w:rFonts w:ascii="Tahoma" w:hAnsi="Tahoma" w:cs="Tahoma"/>
      <w:sz w:val="16"/>
      <w:szCs w:val="16"/>
      <w:lang w:val="en-GB" w:eastAsia="en-GB" w:bidi="ar-SA"/>
    </w:rPr>
  </w:style>
  <w:style w:type="paragraph" w:customStyle="1" w:styleId="6">
    <w:name w:val="修订6"/>
    <w:hidden/>
    <w:semiHidden/>
    <w:rsid w:val="003F10A0"/>
    <w:rPr>
      <w:rFonts w:ascii="Times New Roman" w:eastAsia="Batang" w:hAnsi="Times New Roman"/>
      <w:lang w:val="en-GB" w:eastAsia="en-US"/>
    </w:rPr>
  </w:style>
  <w:style w:type="paragraph" w:customStyle="1" w:styleId="3">
    <w:name w:val="修订3"/>
    <w:hidden/>
    <w:semiHidden/>
    <w:qFormat/>
    <w:rsid w:val="003F10A0"/>
    <w:rPr>
      <w:rFonts w:ascii="Times New Roman" w:eastAsia="Batang" w:hAnsi="Times New Roman"/>
      <w:lang w:val="en-GB" w:eastAsia="en-US"/>
    </w:rPr>
  </w:style>
  <w:style w:type="paragraph" w:customStyle="1" w:styleId="20">
    <w:name w:val="수정2"/>
    <w:hidden/>
    <w:semiHidden/>
    <w:rsid w:val="003F10A0"/>
    <w:rPr>
      <w:rFonts w:ascii="Times New Roman" w:eastAsia="Batang" w:hAnsi="Times New Roman"/>
      <w:lang w:val="en-GB" w:eastAsia="en-US"/>
    </w:rPr>
  </w:style>
  <w:style w:type="character" w:customStyle="1" w:styleId="apple-style-span">
    <w:name w:val="apple-style-span"/>
    <w:rsid w:val="003F10A0"/>
  </w:style>
  <w:style w:type="character" w:customStyle="1" w:styleId="Titre3Car">
    <w:name w:val="Titre 3 Car"/>
    <w:rsid w:val="003F10A0"/>
    <w:rPr>
      <w:rFonts w:ascii="Arial" w:hAnsi="Arial"/>
      <w:sz w:val="28"/>
      <w:szCs w:val="28"/>
      <w:lang w:val="en-GB" w:eastAsia="en-GB"/>
    </w:rPr>
  </w:style>
  <w:style w:type="character" w:customStyle="1" w:styleId="CommentTextChar1">
    <w:name w:val="Comment Text Char1"/>
    <w:rsid w:val="003F10A0"/>
    <w:rPr>
      <w:lang w:val="en-GB" w:eastAsia="x-none"/>
    </w:rPr>
  </w:style>
  <w:style w:type="character" w:customStyle="1" w:styleId="NOChar1">
    <w:name w:val="NO Char1"/>
    <w:qFormat/>
    <w:rsid w:val="003F10A0"/>
    <w:rPr>
      <w:rFonts w:eastAsia="MS Mincho"/>
      <w:lang w:val="en-GB" w:eastAsia="en-US" w:bidi="ar-SA"/>
    </w:rPr>
  </w:style>
  <w:style w:type="character" w:customStyle="1" w:styleId="CommentSubjectChar1">
    <w:name w:val="Comment Subject Char1"/>
    <w:uiPriority w:val="99"/>
    <w:rsid w:val="003F10A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10A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F10A0"/>
    <w:rPr>
      <w:sz w:val="28"/>
      <w:lang w:val="en-GB" w:eastAsia="en-US"/>
    </w:rPr>
  </w:style>
  <w:style w:type="character" w:customStyle="1" w:styleId="apple-converted-space">
    <w:name w:val="apple-converted-space"/>
    <w:qFormat/>
    <w:rsid w:val="003F10A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F10A0"/>
    <w:rPr>
      <w:sz w:val="28"/>
      <w:lang w:val="en-GB" w:eastAsia="en-US"/>
    </w:rPr>
  </w:style>
  <w:style w:type="character" w:customStyle="1" w:styleId="EditorsNoteCharCharChar">
    <w:name w:val="Editor's Note Char Char Char"/>
    <w:rsid w:val="003F10A0"/>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F10A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F10A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10A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10A0"/>
    <w:rPr>
      <w:rFonts w:ascii="Times New Roman" w:eastAsia="宋体" w:hAnsi="Times New Roman"/>
      <w:lang w:val="en-GB" w:eastAsia="en-US"/>
    </w:rPr>
  </w:style>
  <w:style w:type="character" w:customStyle="1" w:styleId="GuidanceChar">
    <w:name w:val="Guidance Char"/>
    <w:link w:val="Guidance"/>
    <w:qFormat/>
    <w:rsid w:val="003F10A0"/>
    <w:rPr>
      <w:i/>
      <w:color w:val="0000FF"/>
      <w:lang w:eastAsia="ja-JP"/>
    </w:rPr>
  </w:style>
  <w:style w:type="character" w:customStyle="1" w:styleId="FigureCaption1">
    <w:name w:val="Figure Caption1"/>
    <w:aliases w:val="fc Char1,Figure Caption Char Char"/>
    <w:rsid w:val="003F10A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F10A0"/>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3F10A0"/>
    <w:rPr>
      <w:rFonts w:ascii="Arial" w:eastAsia="MS Mincho" w:hAnsi="Arial"/>
      <w:sz w:val="22"/>
      <w:lang w:val="en-GB" w:eastAsia="en-US" w:bidi="ar-SA"/>
    </w:rPr>
  </w:style>
  <w:style w:type="character" w:customStyle="1" w:styleId="T1Car">
    <w:name w:val="T1 Car"/>
    <w:aliases w:val="Header 6 Car Car"/>
    <w:rsid w:val="003F10A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F10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F10A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F10A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F10A0"/>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F10A0"/>
    <w:rPr>
      <w:rFonts w:ascii="Arial" w:hAnsi="Arial"/>
      <w:sz w:val="28"/>
      <w:lang w:val="en-GB" w:eastAsia="ja-JP" w:bidi="ar-SA"/>
    </w:rPr>
  </w:style>
  <w:style w:type="character" w:customStyle="1" w:styleId="Absatz-Standardschriftart">
    <w:name w:val="Absatz-Standardschriftart"/>
    <w:rsid w:val="003F10A0"/>
  </w:style>
  <w:style w:type="character" w:customStyle="1" w:styleId="WW-Absatz-Standardschriftart">
    <w:name w:val="WW-Absatz-Standardschriftart"/>
    <w:rsid w:val="003F10A0"/>
  </w:style>
  <w:style w:type="character" w:customStyle="1" w:styleId="WW8Num1z0">
    <w:name w:val="WW8Num1z0"/>
    <w:rsid w:val="003F10A0"/>
    <w:rPr>
      <w:rFonts w:ascii="Symbol" w:hAnsi="Symbol"/>
    </w:rPr>
  </w:style>
  <w:style w:type="character" w:customStyle="1" w:styleId="WW8Num5z0">
    <w:name w:val="WW8Num5z0"/>
    <w:rsid w:val="003F10A0"/>
    <w:rPr>
      <w:rFonts w:ascii="Times New Roman" w:eastAsia="MS Mincho" w:hAnsi="Times New Roman" w:cs="Times New Roman"/>
    </w:rPr>
  </w:style>
  <w:style w:type="character" w:customStyle="1" w:styleId="WW8Num5z1">
    <w:name w:val="WW8Num5z1"/>
    <w:rsid w:val="003F10A0"/>
    <w:rPr>
      <w:rFonts w:ascii="Courier New" w:hAnsi="Courier New" w:cs="Courier New"/>
    </w:rPr>
  </w:style>
  <w:style w:type="character" w:customStyle="1" w:styleId="WW8Num5z2">
    <w:name w:val="WW8Num5z2"/>
    <w:rsid w:val="003F10A0"/>
    <w:rPr>
      <w:rFonts w:ascii="Wingdings" w:hAnsi="Wingdings"/>
    </w:rPr>
  </w:style>
  <w:style w:type="character" w:customStyle="1" w:styleId="WW8Num5z3">
    <w:name w:val="WW8Num5z3"/>
    <w:rsid w:val="003F10A0"/>
    <w:rPr>
      <w:rFonts w:ascii="Symbol" w:hAnsi="Symbol"/>
    </w:rPr>
  </w:style>
  <w:style w:type="character" w:customStyle="1" w:styleId="WW8Num6z0">
    <w:name w:val="WW8Num6z0"/>
    <w:rsid w:val="003F10A0"/>
    <w:rPr>
      <w:rFonts w:ascii="Arial" w:eastAsia="MS Mincho" w:hAnsi="Arial" w:cs="Arial"/>
    </w:rPr>
  </w:style>
  <w:style w:type="character" w:customStyle="1" w:styleId="WW8Num6z1">
    <w:name w:val="WW8Num6z1"/>
    <w:rsid w:val="003F10A0"/>
    <w:rPr>
      <w:rFonts w:ascii="Courier New" w:hAnsi="Courier New" w:cs="Courier New"/>
    </w:rPr>
  </w:style>
  <w:style w:type="character" w:customStyle="1" w:styleId="WW8Num6z2">
    <w:name w:val="WW8Num6z2"/>
    <w:rsid w:val="003F10A0"/>
    <w:rPr>
      <w:rFonts w:ascii="Wingdings" w:hAnsi="Wingdings"/>
    </w:rPr>
  </w:style>
  <w:style w:type="character" w:customStyle="1" w:styleId="WW8Num6z3">
    <w:name w:val="WW8Num6z3"/>
    <w:rsid w:val="003F10A0"/>
    <w:rPr>
      <w:rFonts w:ascii="Symbol" w:hAnsi="Symbol"/>
    </w:rPr>
  </w:style>
  <w:style w:type="character" w:customStyle="1" w:styleId="WW8Num9z0">
    <w:name w:val="WW8Num9z0"/>
    <w:rsid w:val="003F10A0"/>
    <w:rPr>
      <w:rFonts w:ascii="Times New Roman" w:eastAsia="MS Mincho" w:hAnsi="Times New Roman" w:cs="Times New Roman"/>
    </w:rPr>
  </w:style>
  <w:style w:type="character" w:customStyle="1" w:styleId="WW8Num9z1">
    <w:name w:val="WW8Num9z1"/>
    <w:rsid w:val="003F10A0"/>
    <w:rPr>
      <w:rFonts w:ascii="Courier New" w:hAnsi="Courier New" w:cs="Courier New"/>
    </w:rPr>
  </w:style>
  <w:style w:type="character" w:customStyle="1" w:styleId="WW8Num9z2">
    <w:name w:val="WW8Num9z2"/>
    <w:rsid w:val="003F10A0"/>
    <w:rPr>
      <w:rFonts w:ascii="Wingdings" w:hAnsi="Wingdings"/>
    </w:rPr>
  </w:style>
  <w:style w:type="character" w:customStyle="1" w:styleId="WW8Num9z3">
    <w:name w:val="WW8Num9z3"/>
    <w:rsid w:val="003F10A0"/>
    <w:rPr>
      <w:rFonts w:ascii="Symbol" w:hAnsi="Symbol"/>
    </w:rPr>
  </w:style>
  <w:style w:type="character" w:customStyle="1" w:styleId="WW8Num11z0">
    <w:name w:val="WW8Num11z0"/>
    <w:rsid w:val="003F10A0"/>
    <w:rPr>
      <w:rFonts w:ascii="Times New Roman" w:eastAsia="MS Mincho" w:hAnsi="Times New Roman" w:cs="Times New Roman"/>
    </w:rPr>
  </w:style>
  <w:style w:type="character" w:customStyle="1" w:styleId="WW8Num11z1">
    <w:name w:val="WW8Num11z1"/>
    <w:rsid w:val="003F10A0"/>
    <w:rPr>
      <w:rFonts w:ascii="Courier New" w:hAnsi="Courier New" w:cs="Courier New"/>
    </w:rPr>
  </w:style>
  <w:style w:type="character" w:customStyle="1" w:styleId="WW8Num11z2">
    <w:name w:val="WW8Num11z2"/>
    <w:rsid w:val="003F10A0"/>
    <w:rPr>
      <w:rFonts w:ascii="Wingdings" w:hAnsi="Wingdings"/>
    </w:rPr>
  </w:style>
  <w:style w:type="character" w:customStyle="1" w:styleId="WW8Num11z3">
    <w:name w:val="WW8Num11z3"/>
    <w:rsid w:val="003F10A0"/>
    <w:rPr>
      <w:rFonts w:ascii="Symbol" w:hAnsi="Symbol"/>
    </w:rPr>
  </w:style>
  <w:style w:type="character" w:customStyle="1" w:styleId="WW8Num15z0">
    <w:name w:val="WW8Num15z0"/>
    <w:rsid w:val="003F10A0"/>
    <w:rPr>
      <w:rFonts w:ascii="Times New Roman" w:eastAsia="Times New Roman" w:hAnsi="Times New Roman" w:cs="Times New Roman"/>
    </w:rPr>
  </w:style>
  <w:style w:type="character" w:customStyle="1" w:styleId="WW8Num15z1">
    <w:name w:val="WW8Num15z1"/>
    <w:rsid w:val="003F10A0"/>
    <w:rPr>
      <w:rFonts w:ascii="Courier New" w:hAnsi="Courier New" w:cs="Courier New"/>
    </w:rPr>
  </w:style>
  <w:style w:type="character" w:customStyle="1" w:styleId="WW8Num15z2">
    <w:name w:val="WW8Num15z2"/>
    <w:rsid w:val="003F10A0"/>
    <w:rPr>
      <w:rFonts w:ascii="Wingdings" w:hAnsi="Wingdings"/>
    </w:rPr>
  </w:style>
  <w:style w:type="character" w:customStyle="1" w:styleId="WW8Num15z3">
    <w:name w:val="WW8Num15z3"/>
    <w:rsid w:val="003F10A0"/>
    <w:rPr>
      <w:rFonts w:ascii="Symbol" w:hAnsi="Symbol"/>
    </w:rPr>
  </w:style>
  <w:style w:type="character" w:customStyle="1" w:styleId="WW8Num16z0">
    <w:name w:val="WW8Num16z0"/>
    <w:rsid w:val="003F10A0"/>
    <w:rPr>
      <w:rFonts w:ascii="Times New Roman" w:eastAsia="MS Mincho" w:hAnsi="Times New Roman" w:cs="Times New Roman"/>
    </w:rPr>
  </w:style>
  <w:style w:type="character" w:customStyle="1" w:styleId="WW8Num16z1">
    <w:name w:val="WW8Num16z1"/>
    <w:rsid w:val="003F10A0"/>
    <w:rPr>
      <w:rFonts w:ascii="Courier New" w:hAnsi="Courier New" w:cs="Courier New"/>
    </w:rPr>
  </w:style>
  <w:style w:type="character" w:customStyle="1" w:styleId="WW8Num16z2">
    <w:name w:val="WW8Num16z2"/>
    <w:rsid w:val="003F10A0"/>
    <w:rPr>
      <w:rFonts w:ascii="Wingdings" w:hAnsi="Wingdings"/>
    </w:rPr>
  </w:style>
  <w:style w:type="character" w:customStyle="1" w:styleId="WW8Num16z3">
    <w:name w:val="WW8Num16z3"/>
    <w:rsid w:val="003F10A0"/>
    <w:rPr>
      <w:rFonts w:ascii="Symbol" w:hAnsi="Symbol"/>
    </w:rPr>
  </w:style>
  <w:style w:type="character" w:customStyle="1" w:styleId="WW8Num18z0">
    <w:name w:val="WW8Num18z0"/>
    <w:rsid w:val="003F10A0"/>
    <w:rPr>
      <w:rFonts w:ascii="Times New Roman" w:eastAsia="Times New Roman" w:hAnsi="Times New Roman" w:cs="Times New Roman"/>
    </w:rPr>
  </w:style>
  <w:style w:type="character" w:customStyle="1" w:styleId="WW8Num18z1">
    <w:name w:val="WW8Num18z1"/>
    <w:rsid w:val="003F10A0"/>
    <w:rPr>
      <w:rFonts w:ascii="Courier New" w:hAnsi="Courier New" w:cs="Courier New"/>
    </w:rPr>
  </w:style>
  <w:style w:type="character" w:customStyle="1" w:styleId="WW8Num18z2">
    <w:name w:val="WW8Num18z2"/>
    <w:rsid w:val="003F10A0"/>
    <w:rPr>
      <w:rFonts w:ascii="Wingdings" w:hAnsi="Wingdings"/>
    </w:rPr>
  </w:style>
  <w:style w:type="character" w:customStyle="1" w:styleId="WW8Num18z3">
    <w:name w:val="WW8Num18z3"/>
    <w:rsid w:val="003F10A0"/>
    <w:rPr>
      <w:rFonts w:ascii="Symbol" w:hAnsi="Symbol"/>
    </w:rPr>
  </w:style>
  <w:style w:type="character" w:customStyle="1" w:styleId="WW8Num19z0">
    <w:name w:val="WW8Num19z0"/>
    <w:rsid w:val="003F10A0"/>
    <w:rPr>
      <w:rFonts w:ascii="Times New Roman" w:eastAsia="MS Mincho" w:hAnsi="Times New Roman" w:cs="Times New Roman"/>
    </w:rPr>
  </w:style>
  <w:style w:type="character" w:customStyle="1" w:styleId="WW8Num19z1">
    <w:name w:val="WW8Num19z1"/>
    <w:rsid w:val="003F10A0"/>
    <w:rPr>
      <w:rFonts w:ascii="Wingdings" w:hAnsi="Wingdings"/>
    </w:rPr>
  </w:style>
  <w:style w:type="character" w:customStyle="1" w:styleId="WW8Num25z0">
    <w:name w:val="WW8Num25z0"/>
    <w:rsid w:val="003F10A0"/>
    <w:rPr>
      <w:rFonts w:ascii="Arial" w:eastAsia="宋体" w:hAnsi="Arial" w:cs="Arial"/>
    </w:rPr>
  </w:style>
  <w:style w:type="character" w:customStyle="1" w:styleId="WW8Num25z1">
    <w:name w:val="WW8Num25z1"/>
    <w:rsid w:val="003F10A0"/>
    <w:rPr>
      <w:rFonts w:ascii="Wingdings" w:hAnsi="Wingdings"/>
    </w:rPr>
  </w:style>
  <w:style w:type="character" w:customStyle="1" w:styleId="WW8Num28z0">
    <w:name w:val="WW8Num28z0"/>
    <w:rsid w:val="003F10A0"/>
    <w:rPr>
      <w:rFonts w:ascii="Times New Roman" w:eastAsia="MS Mincho" w:hAnsi="Times New Roman" w:cs="Times New Roman"/>
    </w:rPr>
  </w:style>
  <w:style w:type="character" w:customStyle="1" w:styleId="WW8Num28z1">
    <w:name w:val="WW8Num28z1"/>
    <w:rsid w:val="003F10A0"/>
    <w:rPr>
      <w:rFonts w:ascii="Courier New" w:hAnsi="Courier New" w:cs="Courier New"/>
    </w:rPr>
  </w:style>
  <w:style w:type="character" w:customStyle="1" w:styleId="WW8Num28z2">
    <w:name w:val="WW8Num28z2"/>
    <w:rsid w:val="003F10A0"/>
    <w:rPr>
      <w:rFonts w:ascii="Wingdings" w:hAnsi="Wingdings"/>
    </w:rPr>
  </w:style>
  <w:style w:type="character" w:customStyle="1" w:styleId="WW8Num28z3">
    <w:name w:val="WW8Num28z3"/>
    <w:rsid w:val="003F10A0"/>
    <w:rPr>
      <w:rFonts w:ascii="Symbol" w:hAnsi="Symbol"/>
    </w:rPr>
  </w:style>
  <w:style w:type="character" w:customStyle="1" w:styleId="WW8Num32z0">
    <w:name w:val="WW8Num32z0"/>
    <w:rsid w:val="003F10A0"/>
    <w:rPr>
      <w:rFonts w:ascii="Times New Roman" w:eastAsia="Times New Roman" w:hAnsi="Times New Roman" w:cs="Times New Roman"/>
    </w:rPr>
  </w:style>
  <w:style w:type="character" w:customStyle="1" w:styleId="WW8Num32z1">
    <w:name w:val="WW8Num32z1"/>
    <w:rsid w:val="003F10A0"/>
    <w:rPr>
      <w:rFonts w:ascii="Courier New" w:hAnsi="Courier New" w:cs="Courier New"/>
    </w:rPr>
  </w:style>
  <w:style w:type="character" w:customStyle="1" w:styleId="WW8Num32z2">
    <w:name w:val="WW8Num32z2"/>
    <w:rsid w:val="003F10A0"/>
    <w:rPr>
      <w:rFonts w:ascii="Wingdings" w:hAnsi="Wingdings"/>
    </w:rPr>
  </w:style>
  <w:style w:type="character" w:customStyle="1" w:styleId="WW8Num32z3">
    <w:name w:val="WW8Num32z3"/>
    <w:rsid w:val="003F10A0"/>
    <w:rPr>
      <w:rFonts w:ascii="Symbol" w:hAnsi="Symbol"/>
    </w:rPr>
  </w:style>
  <w:style w:type="character" w:customStyle="1" w:styleId="WW8Num34z0">
    <w:name w:val="WW8Num34z0"/>
    <w:rsid w:val="003F10A0"/>
    <w:rPr>
      <w:rFonts w:ascii="Times New Roman" w:eastAsia="宋体" w:hAnsi="Times New Roman" w:cs="Times New Roman"/>
    </w:rPr>
  </w:style>
  <w:style w:type="character" w:customStyle="1" w:styleId="WW8Num34z1">
    <w:name w:val="WW8Num34z1"/>
    <w:rsid w:val="003F10A0"/>
    <w:rPr>
      <w:rFonts w:ascii="Wingdings" w:hAnsi="Wingdings"/>
    </w:rPr>
  </w:style>
  <w:style w:type="character" w:customStyle="1" w:styleId="WW8Num35z0">
    <w:name w:val="WW8Num35z0"/>
    <w:rsid w:val="003F10A0"/>
    <w:rPr>
      <w:rFonts w:ascii="Times New Roman" w:eastAsia="宋体" w:hAnsi="Times New Roman" w:cs="Times New Roman"/>
    </w:rPr>
  </w:style>
  <w:style w:type="character" w:customStyle="1" w:styleId="WW8Num35z1">
    <w:name w:val="WW8Num35z1"/>
    <w:rsid w:val="003F10A0"/>
    <w:rPr>
      <w:rFonts w:ascii="Wingdings" w:hAnsi="Wingdings"/>
    </w:rPr>
  </w:style>
  <w:style w:type="character" w:customStyle="1" w:styleId="WW8Num36z0">
    <w:name w:val="WW8Num36z0"/>
    <w:rsid w:val="003F10A0"/>
    <w:rPr>
      <w:rFonts w:ascii="Times New Roman" w:eastAsia="宋体" w:hAnsi="Times New Roman" w:cs="Times New Roman"/>
    </w:rPr>
  </w:style>
  <w:style w:type="character" w:customStyle="1" w:styleId="WW8Num36z1">
    <w:name w:val="WW8Num36z1"/>
    <w:rsid w:val="003F10A0"/>
    <w:rPr>
      <w:rFonts w:ascii="Wingdings" w:hAnsi="Wingdings"/>
    </w:rPr>
  </w:style>
  <w:style w:type="character" w:customStyle="1" w:styleId="WW8Num39z0">
    <w:name w:val="WW8Num39z0"/>
    <w:rsid w:val="003F10A0"/>
    <w:rPr>
      <w:rFonts w:ascii="Times New Roman" w:eastAsia="宋体" w:hAnsi="Times New Roman" w:cs="Times New Roman"/>
    </w:rPr>
  </w:style>
  <w:style w:type="character" w:customStyle="1" w:styleId="WW8Num39z1">
    <w:name w:val="WW8Num39z1"/>
    <w:rsid w:val="003F10A0"/>
    <w:rPr>
      <w:rFonts w:ascii="Wingdings" w:hAnsi="Wingdings"/>
    </w:rPr>
  </w:style>
  <w:style w:type="character" w:customStyle="1" w:styleId="WW8NumSt1z0">
    <w:name w:val="WW8NumSt1z0"/>
    <w:rsid w:val="003F10A0"/>
    <w:rPr>
      <w:rFonts w:ascii="Symbol" w:hAnsi="Symbol"/>
    </w:rPr>
  </w:style>
  <w:style w:type="character" w:customStyle="1" w:styleId="WW8NumSt18z0">
    <w:name w:val="WW8NumSt18z0"/>
    <w:rsid w:val="003F10A0"/>
    <w:rPr>
      <w:rFonts w:ascii="Geneva" w:hAnsi="Geneva"/>
    </w:rPr>
  </w:style>
  <w:style w:type="character" w:customStyle="1" w:styleId="a2">
    <w:name w:val="段落フォント"/>
    <w:rsid w:val="003F10A0"/>
  </w:style>
  <w:style w:type="character" w:customStyle="1" w:styleId="a3">
    <w:name w:val="脚注番号"/>
    <w:rsid w:val="003F10A0"/>
    <w:rPr>
      <w:b/>
      <w:position w:val="3"/>
      <w:sz w:val="16"/>
    </w:rPr>
  </w:style>
  <w:style w:type="character" w:customStyle="1" w:styleId="a4">
    <w:name w:val="コメント参照"/>
    <w:rsid w:val="003F10A0"/>
    <w:rPr>
      <w:sz w:val="16"/>
    </w:rPr>
  </w:style>
  <w:style w:type="character" w:customStyle="1" w:styleId="Underrubrik2">
    <w:name w:val="Underrubrik2 (文字)"/>
    <w:rsid w:val="003F10A0"/>
    <w:rPr>
      <w:rFonts w:ascii="Arial" w:eastAsia="MS Mincho" w:hAnsi="Arial"/>
      <w:sz w:val="28"/>
      <w:lang w:val="en-GB" w:eastAsia="ar-SA" w:bidi="ar-SA"/>
    </w:rPr>
  </w:style>
  <w:style w:type="character" w:customStyle="1" w:styleId="M5">
    <w:name w:val="M5 (文字)"/>
    <w:rsid w:val="003F10A0"/>
    <w:rPr>
      <w:rFonts w:ascii="Arial" w:eastAsia="MS Mincho" w:hAnsi="Arial"/>
      <w:sz w:val="22"/>
      <w:lang w:val="en-GB" w:eastAsia="ar-SA" w:bidi="ar-SA"/>
    </w:rPr>
  </w:style>
  <w:style w:type="character" w:customStyle="1" w:styleId="T1">
    <w:name w:val="T1 (文字)"/>
    <w:rsid w:val="003F10A0"/>
    <w:rPr>
      <w:rFonts w:ascii="Arial" w:eastAsia="MS Mincho" w:hAnsi="Arial"/>
      <w:lang w:val="en-GB" w:eastAsia="ar-SA" w:bidi="ar-SA"/>
    </w:rPr>
  </w:style>
  <w:style w:type="character" w:customStyle="1" w:styleId="headerodd">
    <w:name w:val="header odd (文字)"/>
    <w:rsid w:val="003F10A0"/>
    <w:rPr>
      <w:rFonts w:ascii="Arial" w:eastAsia="MS Mincho" w:hAnsi="Arial"/>
      <w:b/>
      <w:sz w:val="18"/>
      <w:lang w:val="en-GB" w:eastAsia="ar-SA" w:bidi="ar-SA"/>
    </w:rPr>
  </w:style>
  <w:style w:type="character" w:customStyle="1" w:styleId="footnotetext1">
    <w:name w:val="footnote text1 (文字)"/>
    <w:rsid w:val="003F10A0"/>
    <w:rPr>
      <w:rFonts w:eastAsia="MS Mincho"/>
      <w:sz w:val="16"/>
      <w:lang w:val="en-GB" w:eastAsia="ar-SA" w:bidi="ar-SA"/>
    </w:rPr>
  </w:style>
  <w:style w:type="character" w:customStyle="1" w:styleId="cap">
    <w:name w:val="cap (文字)"/>
    <w:rsid w:val="003F10A0"/>
    <w:rPr>
      <w:rFonts w:eastAsia="MS Mincho"/>
      <w:b/>
      <w:lang w:val="en-GB" w:eastAsia="ar-SA" w:bidi="ar-SA"/>
    </w:rPr>
  </w:style>
  <w:style w:type="character" w:customStyle="1" w:styleId="bt">
    <w:name w:val="bt (文字)"/>
    <w:rsid w:val="003F10A0"/>
    <w:rPr>
      <w:rFonts w:eastAsia="MS Mincho"/>
      <w:lang w:val="en-GB" w:eastAsia="ar-SA" w:bidi="ar-SA"/>
    </w:rPr>
  </w:style>
  <w:style w:type="character" w:customStyle="1" w:styleId="a5">
    <w:name w:val="番号付け記号"/>
    <w:rsid w:val="003F10A0"/>
  </w:style>
  <w:style w:type="character" w:customStyle="1" w:styleId="WW8Num27z0">
    <w:name w:val="WW8Num27z0"/>
    <w:rsid w:val="003F10A0"/>
    <w:rPr>
      <w:rFonts w:ascii="Arial" w:eastAsia="Times New Roman" w:hAnsi="Arial" w:cs="Arial"/>
    </w:rPr>
  </w:style>
  <w:style w:type="character" w:customStyle="1" w:styleId="WW8Num27z1">
    <w:name w:val="WW8Num27z1"/>
    <w:rsid w:val="003F10A0"/>
    <w:rPr>
      <w:rFonts w:ascii="Courier New" w:hAnsi="Courier New" w:cs="Courier New"/>
    </w:rPr>
  </w:style>
  <w:style w:type="character" w:customStyle="1" w:styleId="WW8Num27z2">
    <w:name w:val="WW8Num27z2"/>
    <w:rsid w:val="003F10A0"/>
    <w:rPr>
      <w:rFonts w:ascii="Wingdings" w:hAnsi="Wingdings"/>
    </w:rPr>
  </w:style>
  <w:style w:type="character" w:customStyle="1" w:styleId="WW8Num27z3">
    <w:name w:val="WW8Num27z3"/>
    <w:rsid w:val="003F10A0"/>
    <w:rPr>
      <w:rFonts w:ascii="Symbol" w:hAnsi="Symbol"/>
    </w:rPr>
  </w:style>
  <w:style w:type="character" w:customStyle="1" w:styleId="WW8Num29z0">
    <w:name w:val="WW8Num29z0"/>
    <w:rsid w:val="003F10A0"/>
    <w:rPr>
      <w:rFonts w:ascii="Times New Roman" w:eastAsia="MS Mincho" w:hAnsi="Times New Roman" w:cs="Times New Roman"/>
    </w:rPr>
  </w:style>
  <w:style w:type="character" w:customStyle="1" w:styleId="WW8Num29z1">
    <w:name w:val="WW8Num29z1"/>
    <w:rsid w:val="003F10A0"/>
    <w:rPr>
      <w:rFonts w:ascii="Courier New" w:hAnsi="Courier New" w:cs="Courier New"/>
    </w:rPr>
  </w:style>
  <w:style w:type="character" w:customStyle="1" w:styleId="WW8Num29z2">
    <w:name w:val="WW8Num29z2"/>
    <w:rsid w:val="003F10A0"/>
    <w:rPr>
      <w:rFonts w:ascii="Wingdings" w:hAnsi="Wingdings"/>
    </w:rPr>
  </w:style>
  <w:style w:type="character" w:customStyle="1" w:styleId="WW8Num29z3">
    <w:name w:val="WW8Num29z3"/>
    <w:rsid w:val="003F10A0"/>
    <w:rPr>
      <w:rFonts w:ascii="Symbol" w:hAnsi="Symbol"/>
    </w:rPr>
  </w:style>
  <w:style w:type="character" w:customStyle="1" w:styleId="WW8Num31z0">
    <w:name w:val="WW8Num31z0"/>
    <w:rsid w:val="003F10A0"/>
    <w:rPr>
      <w:rFonts w:ascii="Symbol" w:hAnsi="Symbol"/>
    </w:rPr>
  </w:style>
  <w:style w:type="character" w:customStyle="1" w:styleId="WW8Num31z1">
    <w:name w:val="WW8Num31z1"/>
    <w:rsid w:val="003F10A0"/>
    <w:rPr>
      <w:rFonts w:ascii="Courier New" w:hAnsi="Courier New" w:cs="Courier New"/>
    </w:rPr>
  </w:style>
  <w:style w:type="character" w:customStyle="1" w:styleId="WW8Num31z2">
    <w:name w:val="WW8Num31z2"/>
    <w:rsid w:val="003F10A0"/>
    <w:rPr>
      <w:rFonts w:ascii="Wingdings" w:hAnsi="Wingdings"/>
    </w:rPr>
  </w:style>
  <w:style w:type="character" w:customStyle="1" w:styleId="WW8Num34z2">
    <w:name w:val="WW8Num34z2"/>
    <w:rsid w:val="003F10A0"/>
    <w:rPr>
      <w:rFonts w:ascii="Wingdings" w:hAnsi="Wingdings"/>
    </w:rPr>
  </w:style>
  <w:style w:type="character" w:customStyle="1" w:styleId="WW8Num34z3">
    <w:name w:val="WW8Num34z3"/>
    <w:rsid w:val="003F10A0"/>
    <w:rPr>
      <w:rFonts w:ascii="Symbol" w:hAnsi="Symbol"/>
    </w:rPr>
  </w:style>
  <w:style w:type="character" w:customStyle="1" w:styleId="WW8Num37z0">
    <w:name w:val="WW8Num37z0"/>
    <w:rsid w:val="003F10A0"/>
    <w:rPr>
      <w:rFonts w:ascii="Times New Roman" w:eastAsia="宋体" w:hAnsi="Times New Roman" w:cs="Times New Roman"/>
    </w:rPr>
  </w:style>
  <w:style w:type="character" w:customStyle="1" w:styleId="WW8Num37z1">
    <w:name w:val="WW8Num37z1"/>
    <w:rsid w:val="003F10A0"/>
    <w:rPr>
      <w:rFonts w:ascii="Wingdings" w:hAnsi="Wingdings"/>
    </w:rPr>
  </w:style>
  <w:style w:type="character" w:customStyle="1" w:styleId="WW8Num38z0">
    <w:name w:val="WW8Num38z0"/>
    <w:rsid w:val="003F10A0"/>
    <w:rPr>
      <w:rFonts w:ascii="Times New Roman" w:eastAsia="宋体" w:hAnsi="Times New Roman" w:cs="Times New Roman"/>
    </w:rPr>
  </w:style>
  <w:style w:type="character" w:customStyle="1" w:styleId="WW8Num38z1">
    <w:name w:val="WW8Num38z1"/>
    <w:rsid w:val="003F10A0"/>
    <w:rPr>
      <w:rFonts w:ascii="Wingdings" w:hAnsi="Wingdings"/>
    </w:rPr>
  </w:style>
  <w:style w:type="character" w:customStyle="1" w:styleId="WW8Num41z0">
    <w:name w:val="WW8Num41z0"/>
    <w:rsid w:val="003F10A0"/>
    <w:rPr>
      <w:rFonts w:ascii="Times New Roman" w:eastAsia="宋体" w:hAnsi="Times New Roman" w:cs="Times New Roman"/>
    </w:rPr>
  </w:style>
  <w:style w:type="character" w:customStyle="1" w:styleId="WW8Num41z1">
    <w:name w:val="WW8Num41z1"/>
    <w:rsid w:val="003F10A0"/>
    <w:rPr>
      <w:rFonts w:ascii="Wingdings" w:hAnsi="Wingdings"/>
    </w:rPr>
  </w:style>
  <w:style w:type="character" w:customStyle="1" w:styleId="WW8NumSt20z0">
    <w:name w:val="WW8NumSt20z0"/>
    <w:rsid w:val="003F10A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F10A0"/>
    <w:rPr>
      <w:rFonts w:ascii="Arial" w:hAnsi="Arial"/>
      <w:sz w:val="36"/>
      <w:lang w:val="en-GB"/>
    </w:rPr>
  </w:style>
  <w:style w:type="character" w:customStyle="1" w:styleId="Heading4Char1">
    <w:name w:val="Heading 4 Char1"/>
    <w:aliases w:val="H46 Char,H432 Char,Memo Heading 4 Char1,h423 Char"/>
    <w:qFormat/>
    <w:rsid w:val="003F10A0"/>
    <w:rPr>
      <w:rFonts w:ascii="Arial" w:hAnsi="Arial"/>
      <w:sz w:val="24"/>
      <w:szCs w:val="28"/>
      <w:lang w:val="en-GB"/>
    </w:rPr>
  </w:style>
  <w:style w:type="character" w:customStyle="1" w:styleId="ListChar">
    <w:name w:val="List Char"/>
    <w:qFormat/>
    <w:rsid w:val="003F10A0"/>
    <w:rPr>
      <w:lang w:val="en-GB" w:eastAsia="ar-SA" w:bidi="ar-SA"/>
    </w:rPr>
  </w:style>
  <w:style w:type="character" w:customStyle="1" w:styleId="T1Char6">
    <w:name w:val="T1 Char6"/>
    <w:aliases w:val="Header 6 Char Char6"/>
    <w:rsid w:val="003F10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F10A0"/>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10A0"/>
    <w:rPr>
      <w:rFonts w:ascii="Arial" w:hAnsi="Arial"/>
      <w:sz w:val="36"/>
      <w:lang w:val="en-GB" w:eastAsia="en-US" w:bidi="ar-SA"/>
    </w:rPr>
  </w:style>
  <w:style w:type="character" w:customStyle="1" w:styleId="T1Char4">
    <w:name w:val="T1 Char4"/>
    <w:aliases w:val="Header 6 Char Char4"/>
    <w:rsid w:val="003F10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F10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F10A0"/>
    <w:rPr>
      <w:rFonts w:eastAsia="Batang"/>
      <w:b/>
      <w:lang w:val="en-GB" w:eastAsia="en-US" w:bidi="ar-SA"/>
    </w:rPr>
  </w:style>
  <w:style w:type="character" w:customStyle="1" w:styleId="Heading6Char2">
    <w:name w:val="Heading 6 Char2"/>
    <w:rsid w:val="003F10A0"/>
    <w:rPr>
      <w:rFonts w:ascii="Arial" w:eastAsia="Times New Roman" w:hAnsi="Arial" w:cs="Times New Roman"/>
      <w:sz w:val="20"/>
      <w:szCs w:val="20"/>
      <w:lang w:val="en-GB"/>
    </w:rPr>
  </w:style>
  <w:style w:type="character" w:customStyle="1" w:styleId="T1Char5">
    <w:name w:val="T1 Char5"/>
    <w:aliases w:val="Header 6 Char Char5"/>
    <w:rsid w:val="003F10A0"/>
  </w:style>
  <w:style w:type="character" w:customStyle="1" w:styleId="capChar4">
    <w:name w:val="cap Char4"/>
    <w:aliases w:val="cap Char Char4,Caption Char Char3,Caption Char1 Char Char3,cap Char Char1 Char3,Caption Char Char1 Char Char3,cap Char2 Char Char Char3"/>
    <w:rsid w:val="003F10A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F10A0"/>
    <w:rPr>
      <w:rFonts w:ascii="Arial" w:hAnsi="Arial"/>
      <w:sz w:val="28"/>
      <w:lang w:val="en-GB" w:eastAsia="en-US"/>
    </w:rPr>
  </w:style>
  <w:style w:type="character" w:customStyle="1" w:styleId="T1Char8">
    <w:name w:val="T1 Char8"/>
    <w:aliases w:val="Header 6 Char Char7"/>
    <w:rsid w:val="003F10A0"/>
    <w:rPr>
      <w:rFonts w:ascii="Arial" w:hAnsi="Arial"/>
      <w:lang w:val="en-GB" w:eastAsia="en-US" w:bidi="ar-SA"/>
    </w:rPr>
  </w:style>
  <w:style w:type="character" w:customStyle="1" w:styleId="Underrubrik2Char9">
    <w:name w:val="Underrubrik2 Char9"/>
    <w:aliases w:val="31 Char9,32 Char9,33 Char9,34 Char9"/>
    <w:rsid w:val="003F10A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F10A0"/>
    <w:rPr>
      <w:rFonts w:ascii="Arial" w:hAnsi="Arial" w:cs="Arial"/>
      <w:sz w:val="28"/>
      <w:szCs w:val="28"/>
      <w:lang w:val="en-GB" w:eastAsia="en-US" w:bidi="he-IL"/>
    </w:rPr>
  </w:style>
  <w:style w:type="character" w:customStyle="1" w:styleId="T1Char7">
    <w:name w:val="T1 Char7"/>
    <w:aliases w:val="Header 6 Char Char8"/>
    <w:rsid w:val="003F10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F10A0"/>
    <w:rPr>
      <w:rFonts w:ascii="Arial" w:hAnsi="Arial" w:cs="Arial"/>
      <w:sz w:val="28"/>
      <w:szCs w:val="28"/>
      <w:lang w:val="en-GB" w:eastAsia="en-US" w:bidi="he-IL"/>
    </w:rPr>
  </w:style>
  <w:style w:type="character" w:customStyle="1" w:styleId="T1Char9">
    <w:name w:val="T1 Char9"/>
    <w:aliases w:val="Header 6 Char Char9"/>
    <w:rsid w:val="003F10A0"/>
    <w:rPr>
      <w:rFonts w:ascii="Arial" w:hAnsi="Arial" w:cs="Arial"/>
      <w:lang w:val="en-GB" w:eastAsia="en-US" w:bidi="he-IL"/>
    </w:rPr>
  </w:style>
  <w:style w:type="character" w:customStyle="1" w:styleId="TF0">
    <w:name w:val="TF (文字)"/>
    <w:rsid w:val="003F10A0"/>
    <w:rPr>
      <w:rFonts w:ascii="Arial" w:hAnsi="Arial"/>
      <w:b/>
      <w:lang w:val="en-US" w:eastAsia="en-US"/>
    </w:rPr>
  </w:style>
  <w:style w:type="character" w:customStyle="1" w:styleId="BodyText2Char1">
    <w:name w:val="Body Text 2 Char1"/>
    <w:rsid w:val="003F10A0"/>
    <w:rPr>
      <w:lang w:val="en-GB" w:eastAsia="ja-JP"/>
    </w:rPr>
  </w:style>
  <w:style w:type="character" w:customStyle="1" w:styleId="BodyText3Char1">
    <w:name w:val="Body Text 3 Char1"/>
    <w:rsid w:val="003F10A0"/>
    <w:rPr>
      <w:lang w:val="en-GB" w:eastAsia="ja-JP"/>
    </w:rPr>
  </w:style>
  <w:style w:type="character" w:customStyle="1" w:styleId="BodyTextIndentChar1">
    <w:name w:val="Body Text Indent Char1"/>
    <w:rsid w:val="003F10A0"/>
    <w:rPr>
      <w:rFonts w:eastAsia="MS Mincho"/>
      <w:lang w:val="en-GB" w:eastAsia="x-none"/>
    </w:rPr>
  </w:style>
  <w:style w:type="character" w:customStyle="1" w:styleId="NoteHeadingChar1">
    <w:name w:val="Note Heading Char1"/>
    <w:rsid w:val="003F10A0"/>
    <w:rPr>
      <w:rFonts w:eastAsia="MS Mincho"/>
      <w:lang w:val="en-GB" w:eastAsia="x-none"/>
    </w:rPr>
  </w:style>
  <w:style w:type="character" w:customStyle="1" w:styleId="HTMLPreformattedChar1">
    <w:name w:val="HTML Preformatted Char1"/>
    <w:uiPriority w:val="99"/>
    <w:rsid w:val="003F10A0"/>
    <w:rPr>
      <w:rFonts w:ascii="Courier New" w:eastAsia="MS Mincho" w:hAnsi="Courier New"/>
      <w:lang w:val="en-GB" w:eastAsia="x-none"/>
    </w:rPr>
  </w:style>
  <w:style w:type="character" w:customStyle="1" w:styleId="Heading7Char3">
    <w:name w:val="Heading 7 Char3"/>
    <w:rsid w:val="003F10A0"/>
    <w:rPr>
      <w:rFonts w:ascii="Arial" w:eastAsia="Times New Roman" w:hAnsi="Arial"/>
      <w:lang w:val="en-GB"/>
    </w:rPr>
  </w:style>
  <w:style w:type="character" w:customStyle="1" w:styleId="Heading8Char3">
    <w:name w:val="Heading 8 Char3"/>
    <w:rsid w:val="003F10A0"/>
    <w:rPr>
      <w:rFonts w:ascii="Arial" w:eastAsia="Times New Roman" w:hAnsi="Arial"/>
      <w:sz w:val="36"/>
      <w:lang w:val="en-GB"/>
    </w:rPr>
  </w:style>
  <w:style w:type="character" w:customStyle="1" w:styleId="Heading9Char2">
    <w:name w:val="Heading 9 Char2"/>
    <w:rsid w:val="003F10A0"/>
    <w:rPr>
      <w:rFonts w:ascii="Arial" w:eastAsia="Times New Roman" w:hAnsi="Arial"/>
      <w:sz w:val="36"/>
      <w:lang w:val="en-GB"/>
    </w:rPr>
  </w:style>
  <w:style w:type="character" w:customStyle="1" w:styleId="FooterChar2">
    <w:name w:val="Footer Char2"/>
    <w:rsid w:val="003F10A0"/>
    <w:rPr>
      <w:rFonts w:ascii="Arial" w:eastAsia="Times New Roman" w:hAnsi="Arial"/>
      <w:b/>
      <w:i/>
      <w:noProof/>
      <w:sz w:val="18"/>
    </w:rPr>
  </w:style>
  <w:style w:type="character" w:customStyle="1" w:styleId="PlainTextChar3">
    <w:name w:val="Plain Text Char3"/>
    <w:rsid w:val="003F10A0"/>
    <w:rPr>
      <w:rFonts w:ascii="Courier New" w:hAnsi="Courier New"/>
      <w:lang w:val="nb-NO" w:eastAsia="ja-JP"/>
    </w:rPr>
  </w:style>
  <w:style w:type="character" w:customStyle="1" w:styleId="BodyText2Char3">
    <w:name w:val="Body Text 2 Char3"/>
    <w:rsid w:val="003F10A0"/>
    <w:rPr>
      <w:rFonts w:ascii="Times New Roman" w:eastAsia="宋体" w:hAnsi="Times New Roman"/>
      <w:lang w:val="en-GB" w:eastAsia="ja-JP"/>
    </w:rPr>
  </w:style>
  <w:style w:type="character" w:customStyle="1" w:styleId="BodyText3Char3">
    <w:name w:val="Body Text 3 Char3"/>
    <w:rsid w:val="003F10A0"/>
    <w:rPr>
      <w:rFonts w:ascii="Times New Roman" w:eastAsia="宋体" w:hAnsi="Times New Roman"/>
      <w:lang w:val="en-GB" w:eastAsia="ja-JP"/>
    </w:rPr>
  </w:style>
  <w:style w:type="character" w:customStyle="1" w:styleId="ListChar3">
    <w:name w:val="List Char3"/>
    <w:rsid w:val="003F10A0"/>
    <w:rPr>
      <w:rFonts w:ascii="Times New Roman" w:eastAsia="Times New Roman" w:hAnsi="Times New Roman"/>
      <w:lang w:val="en-GB"/>
    </w:rPr>
  </w:style>
  <w:style w:type="character" w:customStyle="1" w:styleId="BodyTextIndentChar3">
    <w:name w:val="Body Text Indent Char3"/>
    <w:rsid w:val="003F10A0"/>
    <w:rPr>
      <w:rFonts w:ascii="Times New Roman" w:eastAsia="宋体" w:hAnsi="Times New Roman"/>
      <w:lang w:val="en-GB" w:eastAsia="ja-JP"/>
    </w:rPr>
  </w:style>
  <w:style w:type="character" w:customStyle="1" w:styleId="Heading7Char2">
    <w:name w:val="Heading 7 Char2"/>
    <w:rsid w:val="003F10A0"/>
    <w:rPr>
      <w:rFonts w:ascii="Arial" w:hAnsi="Arial"/>
      <w:lang w:val="en-GB" w:eastAsia="en-GB" w:bidi="ar-SA"/>
    </w:rPr>
  </w:style>
  <w:style w:type="character" w:customStyle="1" w:styleId="Heading8Char2">
    <w:name w:val="Heading 8 Char2"/>
    <w:rsid w:val="003F10A0"/>
    <w:rPr>
      <w:rFonts w:ascii="Arial" w:hAnsi="Arial"/>
      <w:sz w:val="36"/>
      <w:lang w:val="en-GB" w:eastAsia="en-GB" w:bidi="ar-SA"/>
    </w:rPr>
  </w:style>
  <w:style w:type="character" w:customStyle="1" w:styleId="ListChar2">
    <w:name w:val="List Char2"/>
    <w:rsid w:val="003F10A0"/>
    <w:rPr>
      <w:lang w:val="en-GB" w:eastAsia="en-GB" w:bidi="ar-SA"/>
    </w:rPr>
  </w:style>
  <w:style w:type="character" w:customStyle="1" w:styleId="PlainTextChar2">
    <w:name w:val="Plain Text Char2"/>
    <w:rsid w:val="003F10A0"/>
    <w:rPr>
      <w:rFonts w:ascii="Courier New" w:hAnsi="Courier New"/>
      <w:lang w:val="nb-NO" w:eastAsia="en-US" w:bidi="ar-SA"/>
    </w:rPr>
  </w:style>
  <w:style w:type="character" w:customStyle="1" w:styleId="CommentTextChar2">
    <w:name w:val="Comment Text Char2"/>
    <w:semiHidden/>
    <w:rsid w:val="003F10A0"/>
    <w:rPr>
      <w:lang w:val="en-GB" w:eastAsia="en-US" w:bidi="ar-SA"/>
    </w:rPr>
  </w:style>
  <w:style w:type="character" w:customStyle="1" w:styleId="BodyText2Char2">
    <w:name w:val="Body Text 2 Char2"/>
    <w:rsid w:val="003F10A0"/>
    <w:rPr>
      <w:lang w:val="en-GB" w:eastAsia="ja-JP" w:bidi="ar-SA"/>
    </w:rPr>
  </w:style>
  <w:style w:type="character" w:customStyle="1" w:styleId="BodyText3Char2">
    <w:name w:val="Body Text 3 Char2"/>
    <w:rsid w:val="003F10A0"/>
    <w:rPr>
      <w:lang w:val="en-GB" w:eastAsia="ja-JP" w:bidi="ar-SA"/>
    </w:rPr>
  </w:style>
  <w:style w:type="character" w:customStyle="1" w:styleId="BodyTextIndentChar2">
    <w:name w:val="Body Text Indent Char2"/>
    <w:rsid w:val="003F10A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F10A0"/>
    <w:rPr>
      <w:lang w:val="en-GB" w:eastAsia="ja-JP" w:bidi="ar-SA"/>
    </w:rPr>
  </w:style>
  <w:style w:type="character" w:customStyle="1" w:styleId="14">
    <w:name w:val="段落フォント1"/>
    <w:rsid w:val="003F10A0"/>
  </w:style>
  <w:style w:type="character" w:customStyle="1" w:styleId="15">
    <w:name w:val="コメント参照1"/>
    <w:rsid w:val="003F10A0"/>
    <w:rPr>
      <w:sz w:val="16"/>
    </w:rPr>
  </w:style>
  <w:style w:type="character" w:customStyle="1" w:styleId="st1">
    <w:name w:val="st1"/>
    <w:rsid w:val="003F10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F10A0"/>
    <w:rPr>
      <w:rFonts w:ascii="Times New Roman" w:eastAsia="Times New Roman" w:hAnsi="Times New Roman"/>
    </w:rPr>
  </w:style>
  <w:style w:type="character" w:customStyle="1" w:styleId="NMPHeading1Char3">
    <w:name w:val="NMP Heading 1 Char3"/>
    <w:aliases w:val="h112 Char1,h19 Char"/>
    <w:rsid w:val="003F10A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F10A0"/>
    <w:rPr>
      <w:rFonts w:ascii="Arial" w:hAnsi="Arial"/>
      <w:sz w:val="32"/>
      <w:lang w:val="en-GB"/>
    </w:rPr>
  </w:style>
  <w:style w:type="character" w:customStyle="1" w:styleId="Absatz-Standardschriftart1">
    <w:name w:val="Absatz-Standardschriftart1"/>
    <w:rsid w:val="003F10A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F10A0"/>
    <w:rPr>
      <w:rFonts w:ascii="Arial" w:hAnsi="Arial"/>
      <w:sz w:val="28"/>
      <w:lang w:val="en-GB"/>
    </w:rPr>
  </w:style>
  <w:style w:type="character" w:customStyle="1" w:styleId="1Char">
    <w:name w:val="标题 1 Char"/>
    <w:aliases w:val="h132 Char"/>
    <w:uiPriority w:val="9"/>
    <w:rsid w:val="003F10A0"/>
    <w:rPr>
      <w:rFonts w:ascii="Arial" w:hAnsi="Arial"/>
      <w:sz w:val="36"/>
      <w:lang w:val="en-GB" w:eastAsia="en-US" w:bidi="ar-SA"/>
    </w:rPr>
  </w:style>
  <w:style w:type="character" w:customStyle="1" w:styleId="2Char">
    <w:name w:val="标题 2 Char"/>
    <w:aliases w:val="level 2 Char,Heading 2 3GPP Char,22 Char"/>
    <w:uiPriority w:val="9"/>
    <w:rsid w:val="003F10A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F10A0"/>
    <w:rPr>
      <w:rFonts w:ascii="Arial" w:hAnsi="Arial"/>
      <w:sz w:val="28"/>
      <w:lang w:val="en-GB"/>
    </w:rPr>
  </w:style>
  <w:style w:type="character" w:customStyle="1" w:styleId="4Char">
    <w:name w:val="标题 4 Char"/>
    <w:aliases w:val="4 Ch"/>
    <w:rsid w:val="003F10A0"/>
    <w:rPr>
      <w:rFonts w:ascii="Arial" w:hAnsi="Arial"/>
      <w:sz w:val="24"/>
      <w:szCs w:val="28"/>
      <w:lang w:val="en-GB" w:eastAsia="en-GB"/>
    </w:rPr>
  </w:style>
  <w:style w:type="character" w:customStyle="1" w:styleId="6Char">
    <w:name w:val="标题 6 Char"/>
    <w:uiPriority w:val="9"/>
    <w:rsid w:val="003F10A0"/>
    <w:rPr>
      <w:rFonts w:ascii="Arial" w:hAnsi="Arial"/>
      <w:lang w:val="en-GB"/>
    </w:rPr>
  </w:style>
  <w:style w:type="character" w:customStyle="1" w:styleId="7Char">
    <w:name w:val="标题 7 Char"/>
    <w:uiPriority w:val="9"/>
    <w:rsid w:val="003F10A0"/>
    <w:rPr>
      <w:rFonts w:ascii="Arial" w:hAnsi="Arial"/>
      <w:lang w:val="en-GB"/>
    </w:rPr>
  </w:style>
  <w:style w:type="character" w:customStyle="1" w:styleId="8Char">
    <w:name w:val="标题 8 Char"/>
    <w:uiPriority w:val="9"/>
    <w:rsid w:val="003F10A0"/>
    <w:rPr>
      <w:rFonts w:ascii="Arial" w:hAnsi="Arial"/>
      <w:sz w:val="36"/>
      <w:lang w:val="en-GB"/>
    </w:rPr>
  </w:style>
  <w:style w:type="character" w:customStyle="1" w:styleId="9Char">
    <w:name w:val="标题 9 Char"/>
    <w:uiPriority w:val="9"/>
    <w:rsid w:val="003F10A0"/>
    <w:rPr>
      <w:rFonts w:ascii="Arial" w:hAnsi="Arial"/>
      <w:sz w:val="36"/>
      <w:lang w:val="en-GB"/>
    </w:rPr>
  </w:style>
  <w:style w:type="character" w:customStyle="1" w:styleId="Char1">
    <w:name w:val="页脚 Char"/>
    <w:uiPriority w:val="99"/>
    <w:rsid w:val="003F10A0"/>
    <w:rPr>
      <w:rFonts w:ascii="Arial" w:hAnsi="Arial"/>
      <w:b/>
      <w:i/>
      <w:noProof/>
      <w:sz w:val="18"/>
    </w:rPr>
  </w:style>
  <w:style w:type="character" w:customStyle="1" w:styleId="Char2">
    <w:name w:val="列表 Char"/>
    <w:rsid w:val="003F10A0"/>
    <w:rPr>
      <w:lang w:val="en-GB"/>
    </w:rPr>
  </w:style>
  <w:style w:type="character" w:customStyle="1" w:styleId="Char3">
    <w:name w:val="文档结构图 Char"/>
    <w:uiPriority w:val="99"/>
    <w:rsid w:val="003F10A0"/>
    <w:rPr>
      <w:rFonts w:ascii="Tahoma" w:hAnsi="Tahoma"/>
      <w:lang w:val="en-GB" w:eastAsia="en-US"/>
    </w:rPr>
  </w:style>
  <w:style w:type="character" w:customStyle="1" w:styleId="Char4">
    <w:name w:val="纯文本 Char"/>
    <w:rsid w:val="003F10A0"/>
    <w:rPr>
      <w:rFonts w:ascii="Courier New" w:hAnsi="Courier New"/>
      <w:lang w:val="nb-NO"/>
    </w:rPr>
  </w:style>
  <w:style w:type="character" w:customStyle="1" w:styleId="Char5">
    <w:name w:val="批注框文本 Char"/>
    <w:uiPriority w:val="99"/>
    <w:rsid w:val="003F10A0"/>
    <w:rPr>
      <w:rFonts w:ascii="Tahoma" w:hAnsi="Tahoma" w:cs="Tahoma"/>
      <w:sz w:val="16"/>
      <w:szCs w:val="16"/>
      <w:lang w:val="en-GB" w:eastAsia="en-GB" w:bidi="ar-SA"/>
    </w:rPr>
  </w:style>
  <w:style w:type="character" w:customStyle="1" w:styleId="Char6">
    <w:name w:val="日期 Char"/>
    <w:rsid w:val="003F10A0"/>
    <w:rPr>
      <w:lang w:val="en-GB"/>
    </w:rPr>
  </w:style>
  <w:style w:type="paragraph" w:customStyle="1" w:styleId="40">
    <w:name w:val="修订4"/>
    <w:hidden/>
    <w:semiHidden/>
    <w:qFormat/>
    <w:rsid w:val="003F10A0"/>
    <w:rPr>
      <w:rFonts w:ascii="Times New Roman" w:eastAsia="Batang" w:hAnsi="Times New Roman"/>
      <w:lang w:val="en-GB" w:eastAsia="en-US"/>
    </w:rPr>
  </w:style>
  <w:style w:type="paragraph" w:customStyle="1" w:styleId="Char10">
    <w:name w:val="Char1"/>
    <w:semiHidden/>
    <w:rsid w:val="003F10A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3F10A0"/>
    <w:rPr>
      <w:rFonts w:ascii="Arial" w:hAnsi="Arial"/>
      <w:b/>
      <w:i/>
      <w:noProof/>
      <w:sz w:val="18"/>
      <w:lang w:val="en-GB"/>
    </w:rPr>
  </w:style>
  <w:style w:type="character" w:customStyle="1" w:styleId="CharChar18">
    <w:name w:val="Char Char18"/>
    <w:rsid w:val="003F10A0"/>
    <w:rPr>
      <w:rFonts w:ascii="Arial" w:hAnsi="Arial"/>
      <w:lang w:eastAsia="en-US"/>
    </w:rPr>
  </w:style>
  <w:style w:type="paragraph" w:customStyle="1" w:styleId="CharCharCharChar">
    <w:name w:val="Char Char Char Char"/>
    <w:rsid w:val="003F10A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3F10A0"/>
    <w:rPr>
      <w:rFonts w:ascii="Arial" w:eastAsia="MS Mincho" w:hAnsi="Arial"/>
      <w:lang w:val="en-GB" w:eastAsia="en-US" w:bidi="ar-SA"/>
    </w:rPr>
  </w:style>
  <w:style w:type="character" w:customStyle="1" w:styleId="CarCar8">
    <w:name w:val="Car Car8"/>
    <w:rsid w:val="003F10A0"/>
    <w:rPr>
      <w:rFonts w:ascii="Arial" w:eastAsia="MS Mincho" w:hAnsi="Arial"/>
      <w:sz w:val="36"/>
      <w:lang w:val="en-GB" w:eastAsia="en-US" w:bidi="ar-SA"/>
    </w:rPr>
  </w:style>
  <w:style w:type="character" w:customStyle="1" w:styleId="CarCar3">
    <w:name w:val="Car Car3"/>
    <w:rsid w:val="003F10A0"/>
    <w:rPr>
      <w:rFonts w:ascii="Arial" w:eastAsia="MS Mincho" w:hAnsi="Arial"/>
      <w:sz w:val="36"/>
      <w:lang w:val="en-GB" w:eastAsia="en-US" w:bidi="ar-SA"/>
    </w:rPr>
  </w:style>
  <w:style w:type="character" w:customStyle="1" w:styleId="CarCar7">
    <w:name w:val="Car Car7"/>
    <w:rsid w:val="003F10A0"/>
    <w:rPr>
      <w:rFonts w:eastAsia="MS Mincho"/>
      <w:lang w:val="en-GB" w:eastAsia="en-US" w:bidi="ar-SA"/>
    </w:rPr>
  </w:style>
  <w:style w:type="character" w:customStyle="1" w:styleId="CarCar6">
    <w:name w:val="Car Car6"/>
    <w:rsid w:val="003F10A0"/>
    <w:rPr>
      <w:rFonts w:ascii="Courier New" w:hAnsi="Courier New"/>
      <w:lang w:val="nb-NO" w:eastAsia="ja-JP" w:bidi="ar-SA"/>
    </w:rPr>
  </w:style>
  <w:style w:type="character" w:customStyle="1" w:styleId="CarCar2">
    <w:name w:val="Car Car2"/>
    <w:rsid w:val="003F10A0"/>
    <w:rPr>
      <w:rFonts w:eastAsia="MS Mincho"/>
      <w:lang w:val="en-GB" w:eastAsia="ja-JP" w:bidi="ar-SA"/>
    </w:rPr>
  </w:style>
  <w:style w:type="character" w:customStyle="1" w:styleId="CarCar9">
    <w:name w:val="Car Car9"/>
    <w:rsid w:val="003F10A0"/>
    <w:rPr>
      <w:rFonts w:ascii="Arial" w:hAnsi="Arial"/>
      <w:lang w:val="en-GB" w:eastAsia="ja-JP" w:bidi="ar-SA"/>
    </w:rPr>
  </w:style>
  <w:style w:type="character" w:customStyle="1" w:styleId="CharChar23">
    <w:name w:val="Char Char23"/>
    <w:rsid w:val="003F10A0"/>
    <w:rPr>
      <w:rFonts w:ascii="Arial" w:hAnsi="Arial"/>
      <w:lang w:val="en-GB" w:eastAsia="en-US"/>
    </w:rPr>
  </w:style>
  <w:style w:type="paragraph" w:customStyle="1" w:styleId="ZchnZchn1">
    <w:name w:val="Zchn Zchn1"/>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3F10A0"/>
    <w:rPr>
      <w:rFonts w:ascii="Courier New" w:eastAsia="Batang" w:hAnsi="Courier New"/>
      <w:lang w:val="nb-NO" w:eastAsia="en-US" w:bidi="ar-SA"/>
    </w:rPr>
  </w:style>
  <w:style w:type="paragraph" w:customStyle="1" w:styleId="5">
    <w:name w:val="修订5"/>
    <w:hidden/>
    <w:semiHidden/>
    <w:rsid w:val="003F10A0"/>
    <w:rPr>
      <w:rFonts w:ascii="Times New Roman" w:eastAsia="Batang" w:hAnsi="Times New Roman"/>
      <w:lang w:val="en-GB" w:eastAsia="en-US"/>
    </w:rPr>
  </w:style>
  <w:style w:type="character" w:customStyle="1" w:styleId="Char7">
    <w:name w:val="批注文字 Char"/>
    <w:uiPriority w:val="99"/>
    <w:qFormat/>
    <w:rsid w:val="003F10A0"/>
    <w:rPr>
      <w:lang w:val="en-GB" w:eastAsia="x-none"/>
    </w:rPr>
  </w:style>
  <w:style w:type="character" w:customStyle="1" w:styleId="Char11">
    <w:name w:val="批注主题 Char1"/>
    <w:rsid w:val="003F10A0"/>
    <w:rPr>
      <w:b/>
      <w:bCs/>
      <w:lang w:val="en-GB" w:eastAsia="x-none"/>
    </w:rPr>
  </w:style>
  <w:style w:type="character" w:customStyle="1" w:styleId="trans">
    <w:name w:val="trans"/>
    <w:rsid w:val="003F10A0"/>
  </w:style>
  <w:style w:type="character" w:customStyle="1" w:styleId="Char12">
    <w:name w:val="批注文字 Char1"/>
    <w:rsid w:val="003F10A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F10A0"/>
    <w:rPr>
      <w:lang w:val="en-GB" w:eastAsia="en-US" w:bidi="ar-SA"/>
    </w:rPr>
  </w:style>
  <w:style w:type="character" w:customStyle="1" w:styleId="ListChar1">
    <w:name w:val="List Char1"/>
    <w:rsid w:val="003F10A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F10A0"/>
    <w:rPr>
      <w:b/>
      <w:lang w:val="en-GB"/>
    </w:rPr>
  </w:style>
  <w:style w:type="character" w:customStyle="1" w:styleId="a6">
    <w:name w:val="標準太字"/>
    <w:autoRedefine/>
    <w:rsid w:val="003F10A0"/>
    <w:rPr>
      <w:b/>
    </w:rPr>
  </w:style>
  <w:style w:type="character" w:styleId="HTMLCode">
    <w:name w:val="HTML Code"/>
    <w:rsid w:val="003F10A0"/>
    <w:rPr>
      <w:rFonts w:ascii="Arial Unicode MS" w:eastAsia="Arial Unicode MS" w:hAnsi="Arial Unicode MS" w:cs="Arial Unicode MS"/>
      <w:sz w:val="20"/>
      <w:szCs w:val="20"/>
    </w:rPr>
  </w:style>
  <w:style w:type="character" w:customStyle="1" w:styleId="CharChar31">
    <w:name w:val="Char Char31"/>
    <w:qFormat/>
    <w:rsid w:val="003F10A0"/>
    <w:rPr>
      <w:rFonts w:ascii="Arial" w:hAnsi="Arial" w:cs="Arial" w:hint="default"/>
      <w:sz w:val="28"/>
      <w:lang w:val="en-GB" w:eastAsia="ko-KR" w:bidi="ar-SA"/>
    </w:rPr>
  </w:style>
  <w:style w:type="character" w:customStyle="1" w:styleId="CharChar12">
    <w:name w:val="Char Char12"/>
    <w:rsid w:val="003F10A0"/>
    <w:rPr>
      <w:lang w:val="en-GB" w:eastAsia="ja-JP"/>
    </w:rPr>
  </w:style>
  <w:style w:type="character" w:customStyle="1" w:styleId="CharChar41">
    <w:name w:val="Char Char41"/>
    <w:rsid w:val="003F10A0"/>
    <w:rPr>
      <w:rFonts w:ascii="Times-Roman" w:hAnsi="Times-Roman"/>
      <w:lang w:val="nb-NO" w:eastAsia="ja-JP"/>
    </w:rPr>
  </w:style>
  <w:style w:type="character" w:customStyle="1" w:styleId="CharChar71">
    <w:name w:val="Char Char71"/>
    <w:rsid w:val="003F10A0"/>
    <w:rPr>
      <w:rFonts w:ascii="黑体" w:eastAsia="黑体"/>
      <w:shd w:val="clear" w:color="auto" w:fill="000080"/>
      <w:lang w:val="en-GB" w:eastAsia="en-US"/>
    </w:rPr>
  </w:style>
  <w:style w:type="character" w:customStyle="1" w:styleId="CharChar101">
    <w:name w:val="Char Char101"/>
    <w:rsid w:val="003F10A0"/>
    <w:rPr>
      <w:rFonts w:ascii="Times New Roman" w:hAnsi="Times New Roman"/>
      <w:lang w:val="en-GB" w:eastAsia="en-US"/>
    </w:rPr>
  </w:style>
  <w:style w:type="character" w:customStyle="1" w:styleId="CharChar91">
    <w:name w:val="Char Char91"/>
    <w:rsid w:val="003F10A0"/>
    <w:rPr>
      <w:rFonts w:ascii="黑体" w:eastAsia="黑体"/>
      <w:sz w:val="16"/>
      <w:lang w:val="en-GB" w:eastAsia="en-US"/>
    </w:rPr>
  </w:style>
  <w:style w:type="character" w:customStyle="1" w:styleId="CharChar81">
    <w:name w:val="Char Char81"/>
    <w:semiHidden/>
    <w:rsid w:val="003F10A0"/>
    <w:rPr>
      <w:rFonts w:ascii="Times New Roman" w:hAnsi="Times New Roman"/>
      <w:b/>
      <w:lang w:val="en-GB" w:eastAsia="en-US"/>
    </w:rPr>
  </w:style>
  <w:style w:type="character" w:customStyle="1" w:styleId="CharChar191">
    <w:name w:val="Char Char191"/>
    <w:rsid w:val="003F10A0"/>
    <w:rPr>
      <w:rFonts w:ascii="Times New Roman" w:hAnsi="Times New Roman"/>
      <w:lang w:val="en-GB" w:eastAsia="x-none"/>
    </w:rPr>
  </w:style>
  <w:style w:type="character" w:customStyle="1" w:styleId="CharChar131">
    <w:name w:val="Char Char131"/>
    <w:semiHidden/>
    <w:rsid w:val="003F10A0"/>
    <w:rPr>
      <w:rFonts w:ascii="Malgun Gothic" w:eastAsia="Malgun Gothic" w:hAnsi="Malgun Gothic"/>
      <w:lang w:val="en-GB" w:eastAsia="en-US"/>
    </w:rPr>
  </w:style>
  <w:style w:type="character" w:customStyle="1" w:styleId="CharChar61">
    <w:name w:val="Char Char61"/>
    <w:rsid w:val="003F10A0"/>
    <w:rPr>
      <w:rFonts w:ascii="Arial" w:eastAsia="Malgun Gothic" w:hAnsi="Arial"/>
      <w:sz w:val="32"/>
      <w:lang w:val="en-GB" w:eastAsia="en-US"/>
    </w:rPr>
  </w:style>
  <w:style w:type="character" w:customStyle="1" w:styleId="CharChar51">
    <w:name w:val="Char Char51"/>
    <w:rsid w:val="003F10A0"/>
    <w:rPr>
      <w:rFonts w:ascii="Arial" w:eastAsia="Malgun Gothic" w:hAnsi="Arial"/>
      <w:sz w:val="28"/>
      <w:lang w:val="en-GB" w:eastAsia="en-US"/>
    </w:rPr>
  </w:style>
  <w:style w:type="character" w:customStyle="1" w:styleId="CharChar161">
    <w:name w:val="Char Char161"/>
    <w:rsid w:val="003F10A0"/>
    <w:rPr>
      <w:rFonts w:ascii="Arial" w:eastAsia="Malgun Gothic" w:hAnsi="Arial"/>
      <w:lang w:val="en-GB" w:eastAsia="en-US"/>
    </w:rPr>
  </w:style>
  <w:style w:type="character" w:customStyle="1" w:styleId="CharChar141">
    <w:name w:val="Char Char141"/>
    <w:rsid w:val="003F10A0"/>
    <w:rPr>
      <w:rFonts w:ascii="Arial" w:eastAsia="Malgun Gothic" w:hAnsi="Arial"/>
      <w:sz w:val="36"/>
      <w:lang w:val="en-GB" w:eastAsia="en-US"/>
    </w:rPr>
  </w:style>
  <w:style w:type="character" w:customStyle="1" w:styleId="CharChar111">
    <w:name w:val="Char Char111"/>
    <w:rsid w:val="003F10A0"/>
    <w:rPr>
      <w:rFonts w:ascii="黑体" w:eastAsia="Malgun Gothic" w:hAnsi="黑体"/>
      <w:lang w:val="en-GB" w:eastAsia="en-US"/>
    </w:rPr>
  </w:style>
  <w:style w:type="character" w:customStyle="1" w:styleId="CharChar210">
    <w:name w:val="Char Char210"/>
    <w:rsid w:val="003F10A0"/>
    <w:rPr>
      <w:rFonts w:ascii="Arial" w:hAnsi="Arial"/>
      <w:sz w:val="28"/>
      <w:lang w:val="en-GB" w:eastAsia="en-US"/>
    </w:rPr>
  </w:style>
  <w:style w:type="character" w:customStyle="1" w:styleId="CharChar151">
    <w:name w:val="Char Char151"/>
    <w:rsid w:val="003F10A0"/>
    <w:rPr>
      <w:rFonts w:ascii="Arial" w:hAnsi="Arial"/>
      <w:sz w:val="36"/>
      <w:lang w:val="en-GB" w:eastAsia="x-none"/>
    </w:rPr>
  </w:style>
  <w:style w:type="character" w:customStyle="1" w:styleId="CharChar251">
    <w:name w:val="Char Char251"/>
    <w:rsid w:val="003F10A0"/>
    <w:rPr>
      <w:rFonts w:ascii="Arial" w:hAnsi="Arial"/>
      <w:lang w:val="en-GB" w:eastAsia="en-US"/>
    </w:rPr>
  </w:style>
  <w:style w:type="character" w:customStyle="1" w:styleId="CharChar241">
    <w:name w:val="Char Char241"/>
    <w:rsid w:val="003F10A0"/>
    <w:rPr>
      <w:rFonts w:ascii="Arial" w:hAnsi="Arial"/>
      <w:sz w:val="36"/>
      <w:lang w:val="en-GB" w:eastAsia="en-US"/>
    </w:rPr>
  </w:style>
  <w:style w:type="character" w:customStyle="1" w:styleId="CharChar301">
    <w:name w:val="Char Char301"/>
    <w:rsid w:val="003F10A0"/>
    <w:rPr>
      <w:rFonts w:ascii="Arial" w:hAnsi="Arial"/>
      <w:lang w:val="en-GB" w:eastAsia="en-US"/>
    </w:rPr>
  </w:style>
  <w:style w:type="character" w:customStyle="1" w:styleId="CharChar291">
    <w:name w:val="Char Char291"/>
    <w:rsid w:val="003F10A0"/>
    <w:rPr>
      <w:rFonts w:ascii="Arial" w:hAnsi="Arial"/>
      <w:sz w:val="36"/>
      <w:lang w:val="en-GB" w:eastAsia="en-US"/>
    </w:rPr>
  </w:style>
  <w:style w:type="character" w:customStyle="1" w:styleId="CharChar281">
    <w:name w:val="Char Char281"/>
    <w:rsid w:val="003F10A0"/>
    <w:rPr>
      <w:rFonts w:ascii="Arial" w:hAnsi="Arial"/>
      <w:sz w:val="36"/>
      <w:lang w:val="en-GB" w:eastAsia="en-US"/>
    </w:rPr>
  </w:style>
  <w:style w:type="character" w:customStyle="1" w:styleId="CharChar271">
    <w:name w:val="Char Char271"/>
    <w:rsid w:val="003F10A0"/>
    <w:rPr>
      <w:rFonts w:ascii="Arial" w:hAnsi="Arial"/>
      <w:b/>
      <w:i/>
      <w:noProof/>
      <w:sz w:val="18"/>
      <w:lang w:val="en-GB" w:eastAsia="en-US"/>
    </w:rPr>
  </w:style>
  <w:style w:type="character" w:customStyle="1" w:styleId="CharChar261">
    <w:name w:val="Char Char261"/>
    <w:rsid w:val="003F10A0"/>
    <w:rPr>
      <w:rFonts w:ascii="Arial" w:hAnsi="Arial"/>
      <w:lang w:val="en-GB" w:eastAsia="x-none"/>
    </w:rPr>
  </w:style>
  <w:style w:type="character" w:customStyle="1" w:styleId="CharChar171">
    <w:name w:val="Char Char171"/>
    <w:rsid w:val="003F10A0"/>
    <w:rPr>
      <w:rFonts w:ascii="Arial" w:hAnsi="Arial"/>
      <w:sz w:val="36"/>
      <w:lang w:val="x-none" w:eastAsia="en-US"/>
    </w:rPr>
  </w:style>
  <w:style w:type="character" w:customStyle="1" w:styleId="CharChar211">
    <w:name w:val="Char Char211"/>
    <w:rsid w:val="003F10A0"/>
    <w:rPr>
      <w:rFonts w:ascii="Times New Roman" w:hAnsi="Times New Roman"/>
      <w:lang w:val="en-GB" w:eastAsia="en-US"/>
    </w:rPr>
  </w:style>
  <w:style w:type="character" w:customStyle="1" w:styleId="CharChar201">
    <w:name w:val="Char Char201"/>
    <w:rsid w:val="003F10A0"/>
    <w:rPr>
      <w:rFonts w:ascii="黑体" w:eastAsia="黑体"/>
      <w:sz w:val="16"/>
      <w:lang w:val="en-GB" w:eastAsia="en-US"/>
    </w:rPr>
  </w:style>
  <w:style w:type="character" w:customStyle="1" w:styleId="CharChar221">
    <w:name w:val="Char Char221"/>
    <w:rsid w:val="003F10A0"/>
    <w:rPr>
      <w:rFonts w:ascii="Arial" w:hAnsi="Arial"/>
      <w:b/>
      <w:i/>
      <w:noProof/>
      <w:sz w:val="18"/>
      <w:lang w:val="en-GB"/>
    </w:rPr>
  </w:style>
  <w:style w:type="character" w:customStyle="1" w:styleId="CharChar181">
    <w:name w:val="Char Char181"/>
    <w:rsid w:val="003F10A0"/>
    <w:rPr>
      <w:rFonts w:ascii="Arial" w:hAnsi="Arial"/>
      <w:lang w:val="x-none" w:eastAsia="en-US"/>
    </w:rPr>
  </w:style>
  <w:style w:type="character" w:customStyle="1" w:styleId="CarCar41">
    <w:name w:val="Car Car41"/>
    <w:rsid w:val="003F10A0"/>
    <w:rPr>
      <w:rFonts w:ascii="Arial" w:hAnsi="Arial"/>
      <w:lang w:val="en-GB" w:eastAsia="en-US"/>
    </w:rPr>
  </w:style>
  <w:style w:type="character" w:customStyle="1" w:styleId="CarCar81">
    <w:name w:val="Car Car81"/>
    <w:rsid w:val="003F10A0"/>
    <w:rPr>
      <w:rFonts w:ascii="Arial" w:hAnsi="Arial"/>
      <w:sz w:val="36"/>
      <w:lang w:val="en-GB" w:eastAsia="en-US"/>
    </w:rPr>
  </w:style>
  <w:style w:type="character" w:customStyle="1" w:styleId="CarCar31">
    <w:name w:val="Car Car31"/>
    <w:rsid w:val="003F10A0"/>
    <w:rPr>
      <w:rFonts w:ascii="Arial" w:hAnsi="Arial"/>
      <w:sz w:val="36"/>
      <w:lang w:val="en-GB" w:eastAsia="en-US"/>
    </w:rPr>
  </w:style>
  <w:style w:type="character" w:customStyle="1" w:styleId="CarCar71">
    <w:name w:val="Car Car71"/>
    <w:rsid w:val="003F10A0"/>
    <w:rPr>
      <w:rFonts w:eastAsia="Times New Roman"/>
      <w:lang w:val="en-GB" w:eastAsia="en-US"/>
    </w:rPr>
  </w:style>
  <w:style w:type="character" w:customStyle="1" w:styleId="CarCar61">
    <w:name w:val="Car Car61"/>
    <w:rsid w:val="003F10A0"/>
    <w:rPr>
      <w:rFonts w:ascii="Times-Roman" w:hAnsi="Times-Roman"/>
      <w:lang w:val="nb-NO" w:eastAsia="ja-JP"/>
    </w:rPr>
  </w:style>
  <w:style w:type="character" w:customStyle="1" w:styleId="CarCar21">
    <w:name w:val="Car Car21"/>
    <w:rsid w:val="003F10A0"/>
    <w:rPr>
      <w:rFonts w:eastAsia="Times New Roman"/>
      <w:lang w:val="en-GB" w:eastAsia="ja-JP"/>
    </w:rPr>
  </w:style>
  <w:style w:type="character" w:customStyle="1" w:styleId="CarCar91">
    <w:name w:val="Car Car91"/>
    <w:rsid w:val="003F10A0"/>
    <w:rPr>
      <w:rFonts w:ascii="Arial" w:hAnsi="Arial"/>
      <w:lang w:val="en-GB" w:eastAsia="ja-JP"/>
    </w:rPr>
  </w:style>
  <w:style w:type="character" w:customStyle="1" w:styleId="CarCar101">
    <w:name w:val="Car Car101"/>
    <w:rsid w:val="003F10A0"/>
    <w:rPr>
      <w:rFonts w:ascii="Arial" w:hAnsi="Arial"/>
      <w:lang w:val="en-GB" w:eastAsia="ja-JP"/>
    </w:rPr>
  </w:style>
  <w:style w:type="character" w:customStyle="1" w:styleId="CharChar231">
    <w:name w:val="Char Char231"/>
    <w:rsid w:val="003F10A0"/>
    <w:rPr>
      <w:rFonts w:ascii="Arial" w:hAnsi="Arial"/>
      <w:lang w:val="en-GB" w:eastAsia="en-US"/>
    </w:rPr>
  </w:style>
  <w:style w:type="character" w:customStyle="1" w:styleId="ZchnZchn51">
    <w:name w:val="Zchn Zchn51"/>
    <w:rsid w:val="003F10A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F10A0"/>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3F10A0"/>
    <w:rPr>
      <w:color w:val="808080"/>
      <w:shd w:val="clear" w:color="auto" w:fill="E6E6E6"/>
    </w:rPr>
  </w:style>
  <w:style w:type="character" w:customStyle="1" w:styleId="TF1">
    <w:name w:val="TF字符"/>
    <w:aliases w:val="left字符"/>
    <w:rsid w:val="003F10A0"/>
    <w:rPr>
      <w:rFonts w:ascii="Arial" w:hAnsi="Arial"/>
      <w:b/>
      <w:lang w:val="en-GB" w:eastAsia="en-US"/>
    </w:rPr>
  </w:style>
  <w:style w:type="paragraph" w:customStyle="1" w:styleId="a7">
    <w:name w:val="修订"/>
    <w:hidden/>
    <w:semiHidden/>
    <w:rsid w:val="003F10A0"/>
    <w:rPr>
      <w:rFonts w:ascii="Times New Roman" w:eastAsia="Batang" w:hAnsi="Times New Roman"/>
      <w:lang w:val="en-GB" w:eastAsia="en-US"/>
    </w:rPr>
  </w:style>
  <w:style w:type="paragraph" w:customStyle="1" w:styleId="-31">
    <w:name w:val="深色列表 - 着色 31"/>
    <w:hidden/>
    <w:uiPriority w:val="99"/>
    <w:semiHidden/>
    <w:rsid w:val="003F10A0"/>
    <w:rPr>
      <w:rFonts w:ascii="Times New Roman" w:eastAsia="MS Mincho" w:hAnsi="Times New Roman"/>
      <w:lang w:val="en-GB" w:eastAsia="en-US"/>
    </w:rPr>
  </w:style>
  <w:style w:type="character" w:customStyle="1" w:styleId="1-11">
    <w:name w:val="网格表 1 浅色 - 着色 11"/>
    <w:uiPriority w:val="31"/>
    <w:qFormat/>
    <w:rsid w:val="003F10A0"/>
    <w:rPr>
      <w:smallCaps/>
      <w:color w:val="5A5A5A"/>
    </w:rPr>
  </w:style>
  <w:style w:type="character" w:customStyle="1" w:styleId="TitleChar1">
    <w:name w:val="Title Char1"/>
    <w:aliases w:val="Section Header Char1"/>
    <w:rsid w:val="003F10A0"/>
    <w:rPr>
      <w:rFonts w:ascii="Cambria" w:eastAsia="Times New Roman" w:hAnsi="Cambria" w:cs="Times New Roman"/>
      <w:b/>
      <w:bCs/>
      <w:kern w:val="28"/>
      <w:sz w:val="32"/>
      <w:szCs w:val="32"/>
      <w:lang w:val="en-GB"/>
    </w:rPr>
  </w:style>
  <w:style w:type="paragraph" w:customStyle="1" w:styleId="121">
    <w:name w:val="表 (青) 121"/>
    <w:hidden/>
    <w:uiPriority w:val="71"/>
    <w:rsid w:val="003F10A0"/>
    <w:rPr>
      <w:rFonts w:ascii="Times New Roman" w:eastAsia="宋体" w:hAnsi="Times New Roman"/>
      <w:lang w:val="en-GB" w:eastAsia="en-US"/>
    </w:rPr>
  </w:style>
  <w:style w:type="character" w:customStyle="1" w:styleId="-21">
    <w:name w:val="浅色网格 - 着色 21"/>
    <w:uiPriority w:val="99"/>
    <w:unhideWhenUsed/>
    <w:rsid w:val="003F10A0"/>
    <w:rPr>
      <w:color w:val="808080"/>
    </w:rPr>
  </w:style>
  <w:style w:type="character" w:customStyle="1" w:styleId="nowrap1">
    <w:name w:val="nowrap1"/>
    <w:rsid w:val="003F10A0"/>
  </w:style>
  <w:style w:type="character" w:customStyle="1" w:styleId="shorttext">
    <w:name w:val="short_text"/>
    <w:rsid w:val="003F10A0"/>
  </w:style>
  <w:style w:type="character" w:customStyle="1" w:styleId="Char13">
    <w:name w:val="页脚 Char1"/>
    <w:rsid w:val="003F10A0"/>
    <w:rPr>
      <w:sz w:val="18"/>
      <w:szCs w:val="18"/>
      <w:lang w:val="en-GB" w:eastAsia="en-US"/>
    </w:rPr>
  </w:style>
  <w:style w:type="character" w:customStyle="1" w:styleId="-11">
    <w:name w:val="浅色网格 - 着色 11"/>
    <w:uiPriority w:val="99"/>
    <w:rsid w:val="003F10A0"/>
    <w:rPr>
      <w:color w:val="808080"/>
    </w:rPr>
  </w:style>
  <w:style w:type="paragraph" w:customStyle="1" w:styleId="-110">
    <w:name w:val="彩色底纹 - 着色 11"/>
    <w:hidden/>
    <w:uiPriority w:val="99"/>
    <w:semiHidden/>
    <w:rsid w:val="003F10A0"/>
    <w:rPr>
      <w:rFonts w:ascii="Times New Roman" w:eastAsia="宋体" w:hAnsi="Times New Roman"/>
      <w:lang w:val="en-GB" w:eastAsia="en-US"/>
    </w:rPr>
  </w:style>
  <w:style w:type="character" w:customStyle="1" w:styleId="a8">
    <w:name w:val="未处理的提及"/>
    <w:uiPriority w:val="52"/>
    <w:rsid w:val="003F10A0"/>
    <w:rPr>
      <w:color w:val="808080"/>
      <w:shd w:val="clear" w:color="auto" w:fill="E6E6E6"/>
    </w:rPr>
  </w:style>
  <w:style w:type="character" w:customStyle="1" w:styleId="Char14">
    <w:name w:val="标题 Char1"/>
    <w:rsid w:val="003F10A0"/>
    <w:rPr>
      <w:rFonts w:ascii="Cambria" w:hAnsi="Cambria" w:cs="Times New Roman"/>
      <w:b/>
      <w:bCs/>
      <w:sz w:val="32"/>
      <w:szCs w:val="32"/>
      <w:lang w:val="en-GB" w:eastAsia="en-US"/>
    </w:rPr>
  </w:style>
  <w:style w:type="character" w:customStyle="1" w:styleId="NoSpacingChar">
    <w:name w:val="No Spacing Char"/>
    <w:link w:val="NoSpacing"/>
    <w:uiPriority w:val="1"/>
    <w:locked/>
    <w:rsid w:val="003F10A0"/>
    <w:rPr>
      <w:rFonts w:ascii="Arial" w:eastAsia="PMingLiU" w:hAnsi="Arial" w:cs="Arial"/>
      <w:sz w:val="22"/>
      <w:szCs w:val="22"/>
      <w:lang w:val="en-GB" w:eastAsia="en-GB"/>
    </w:rPr>
  </w:style>
  <w:style w:type="character" w:customStyle="1" w:styleId="Char30">
    <w:name w:val="批注主题 Char3"/>
    <w:locked/>
    <w:rsid w:val="003F10A0"/>
    <w:rPr>
      <w:rFonts w:ascii="Times New Roman" w:eastAsia="MS Mincho" w:hAnsi="Times New Roman"/>
      <w:b/>
      <w:bCs/>
      <w:lang w:eastAsia="en-US"/>
    </w:rPr>
  </w:style>
  <w:style w:type="character" w:customStyle="1" w:styleId="Char15">
    <w:name w:val="日期 Char1"/>
    <w:rsid w:val="003F10A0"/>
    <w:rPr>
      <w:rFonts w:ascii="MS Mincho" w:eastAsia="MS Mincho" w:hAnsi="MS Mincho" w:hint="eastAsia"/>
      <w:lang w:val="en-GB"/>
    </w:rPr>
  </w:style>
  <w:style w:type="character" w:customStyle="1" w:styleId="Absatz-Standardschriftart2">
    <w:name w:val="Absatz-Standardschriftart2"/>
    <w:rsid w:val="003F10A0"/>
  </w:style>
  <w:style w:type="character" w:customStyle="1" w:styleId="Absatz-Standardschriftart3">
    <w:name w:val="Absatz-Standardschriftart3"/>
    <w:rsid w:val="003F10A0"/>
  </w:style>
  <w:style w:type="character" w:customStyle="1" w:styleId="8Char1">
    <w:name w:val="标题 8 Char1"/>
    <w:rsid w:val="003F10A0"/>
    <w:rPr>
      <w:rFonts w:ascii="Arial" w:hAnsi="Arial" w:cs="Arial" w:hint="default"/>
      <w:sz w:val="36"/>
      <w:lang w:val="en-GB" w:eastAsia="en-US" w:bidi="ar-SA"/>
    </w:rPr>
  </w:style>
  <w:style w:type="character" w:customStyle="1" w:styleId="Char20">
    <w:name w:val="批注主题 Char2"/>
    <w:rsid w:val="003F10A0"/>
    <w:rPr>
      <w:rFonts w:ascii="宋体" w:eastAsia="宋体" w:hAnsi="宋体" w:hint="eastAsia"/>
      <w:b/>
      <w:bCs/>
      <w:lang w:eastAsia="en-US"/>
    </w:rPr>
  </w:style>
  <w:style w:type="character" w:customStyle="1" w:styleId="Char16">
    <w:name w:val="注释标题 Char1"/>
    <w:rsid w:val="003F10A0"/>
    <w:rPr>
      <w:rFonts w:ascii="MS Mincho" w:eastAsia="MS Mincho" w:hAnsi="MS Mincho" w:hint="eastAsia"/>
      <w:lang w:eastAsia="en-US"/>
    </w:rPr>
  </w:style>
  <w:style w:type="character" w:customStyle="1" w:styleId="9Char1">
    <w:name w:val="标题 9 Char1"/>
    <w:rsid w:val="003F10A0"/>
    <w:rPr>
      <w:rFonts w:ascii="Arial" w:hAnsi="Arial" w:cs="Arial" w:hint="default"/>
      <w:sz w:val="36"/>
      <w:lang w:val="en-GB"/>
    </w:rPr>
  </w:style>
  <w:style w:type="character" w:customStyle="1" w:styleId="Char17">
    <w:name w:val="文档结构图 Char1"/>
    <w:semiHidden/>
    <w:rsid w:val="003F10A0"/>
    <w:rPr>
      <w:rFonts w:ascii="Tahoma" w:hAnsi="Tahoma" w:cs="Tahoma" w:hint="default"/>
      <w:shd w:val="clear" w:color="auto" w:fill="000080"/>
      <w:lang w:val="en-GB"/>
    </w:rPr>
  </w:style>
  <w:style w:type="character" w:customStyle="1" w:styleId="Char18">
    <w:name w:val="纯文本 Char1"/>
    <w:rsid w:val="003F10A0"/>
    <w:rPr>
      <w:rFonts w:ascii="Courier New" w:eastAsia="宋体" w:hAnsi="Courier New" w:cs="Courier New" w:hint="default"/>
      <w:lang w:val="nb-NO"/>
    </w:rPr>
  </w:style>
  <w:style w:type="character" w:customStyle="1" w:styleId="Char19">
    <w:name w:val="批注框文本 Char1"/>
    <w:uiPriority w:val="99"/>
    <w:rsid w:val="003F10A0"/>
    <w:rPr>
      <w:rFonts w:ascii="Tahoma" w:hAnsi="Tahoma" w:cs="Tahoma" w:hint="default"/>
      <w:sz w:val="16"/>
      <w:szCs w:val="16"/>
      <w:lang w:val="en-GB"/>
    </w:rPr>
  </w:style>
  <w:style w:type="character" w:customStyle="1" w:styleId="Char1a">
    <w:name w:val="尾注文本 Char1"/>
    <w:rsid w:val="003F10A0"/>
    <w:rPr>
      <w:rFonts w:ascii="宋体" w:eastAsia="宋体" w:hAnsi="宋体" w:hint="eastAsia"/>
      <w:lang w:val="en-GB"/>
    </w:rPr>
  </w:style>
  <w:style w:type="character" w:customStyle="1" w:styleId="Char1b">
    <w:name w:val="正文文本缩进 Char1"/>
    <w:rsid w:val="003F10A0"/>
    <w:rPr>
      <w:rFonts w:ascii="Batang" w:eastAsia="Batang" w:hAnsi="Batang" w:hint="eastAsia"/>
      <w:lang w:val="en-GB"/>
    </w:rPr>
  </w:style>
  <w:style w:type="character" w:customStyle="1" w:styleId="2Char1">
    <w:name w:val="正文文本 2 Char1"/>
    <w:rsid w:val="003F10A0"/>
    <w:rPr>
      <w:rFonts w:ascii="CG Times (WN)" w:eastAsia="Malgun Gothic" w:hAnsi="CG Times (WN)" w:hint="default"/>
      <w:i/>
      <w:iCs w:val="0"/>
      <w:lang w:val="en-GB" w:eastAsia="ko-KR"/>
    </w:rPr>
  </w:style>
  <w:style w:type="character" w:customStyle="1" w:styleId="3Char1">
    <w:name w:val="正文文本 3 Char1"/>
    <w:rsid w:val="003F10A0"/>
    <w:rPr>
      <w:rFonts w:ascii="CG Times (WN)" w:eastAsia="Osaka" w:hAnsi="CG Times (WN)" w:hint="default"/>
      <w:color w:val="000000"/>
      <w:lang w:val="en-GB" w:eastAsia="ko-KR"/>
    </w:rPr>
  </w:style>
  <w:style w:type="character" w:customStyle="1" w:styleId="2Char10">
    <w:name w:val="正文文本缩进 2 Char1"/>
    <w:rsid w:val="003F10A0"/>
    <w:rPr>
      <w:rFonts w:ascii="CG Times (WN)" w:eastAsia="MS Mincho" w:hAnsi="CG Times (WN)" w:hint="default"/>
      <w:lang w:val="en-GB"/>
    </w:rPr>
  </w:style>
  <w:style w:type="character" w:customStyle="1" w:styleId="HTMLChar1">
    <w:name w:val="HTML 预设格式 Char1"/>
    <w:rsid w:val="003F10A0"/>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F10A0"/>
    <w:rPr>
      <w:rFonts w:ascii="Arial" w:hAnsi="Arial" w:cs="Arial" w:hint="default"/>
      <w:b/>
      <w:bCs w:val="0"/>
      <w:sz w:val="18"/>
      <w:lang w:val="en-GB" w:eastAsia="en-US"/>
    </w:rPr>
  </w:style>
  <w:style w:type="character" w:customStyle="1" w:styleId="Char21">
    <w:name w:val="메모 주제 Char2"/>
    <w:rsid w:val="003F10A0"/>
    <w:rPr>
      <w:rFonts w:ascii="Times New Roman" w:eastAsia="Times New Roman" w:hAnsi="Times New Roman" w:cs="Times New Roman" w:hint="default"/>
      <w:b/>
      <w:bCs/>
      <w:lang w:val="en-GB" w:eastAsia="en-US"/>
    </w:rPr>
  </w:style>
  <w:style w:type="character" w:customStyle="1" w:styleId="16">
    <w:name w:val="純文字 字元1"/>
    <w:rsid w:val="003F10A0"/>
    <w:rPr>
      <w:rFonts w:ascii="MingLiU" w:eastAsia="MingLiU" w:hAnsi="Courier New" w:cs="Courier New" w:hint="eastAsia"/>
      <w:sz w:val="24"/>
      <w:szCs w:val="24"/>
      <w:lang w:val="en-GB" w:eastAsia="en-US"/>
    </w:rPr>
  </w:style>
  <w:style w:type="character" w:customStyle="1" w:styleId="17">
    <w:name w:val="章節附註文字 字元1"/>
    <w:rsid w:val="003F10A0"/>
    <w:rPr>
      <w:lang w:val="en-GB" w:eastAsia="en-US"/>
    </w:rPr>
  </w:style>
  <w:style w:type="character" w:customStyle="1" w:styleId="21">
    <w:name w:val="段落フォント2"/>
    <w:rsid w:val="003F10A0"/>
  </w:style>
  <w:style w:type="character" w:customStyle="1" w:styleId="22">
    <w:name w:val="コメント参照2"/>
    <w:rsid w:val="003F10A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F10A0"/>
    <w:rPr>
      <w:rFonts w:ascii="Arial" w:hAnsi="Arial" w:cs="Arial" w:hint="default"/>
      <w:sz w:val="36"/>
      <w:lang w:val="en-GB" w:eastAsia="en-US"/>
    </w:rPr>
  </w:style>
  <w:style w:type="character" w:customStyle="1" w:styleId="31">
    <w:name w:val="段落フォント3"/>
    <w:rsid w:val="003F10A0"/>
  </w:style>
  <w:style w:type="character" w:customStyle="1" w:styleId="32">
    <w:name w:val="コメント参照3"/>
    <w:rsid w:val="003F10A0"/>
    <w:rPr>
      <w:sz w:val="16"/>
    </w:rPr>
  </w:style>
  <w:style w:type="character" w:customStyle="1" w:styleId="CommentSubjectChar3">
    <w:name w:val="Comment Subject Char3"/>
    <w:rsid w:val="003F10A0"/>
    <w:rPr>
      <w:rFonts w:ascii="Times New Roman" w:hAnsi="Times New Roman" w:cs="Times New Roman" w:hint="default"/>
      <w:b/>
      <w:bCs/>
      <w:lang w:val="en-GB" w:eastAsia="en-US"/>
    </w:rPr>
  </w:style>
  <w:style w:type="character" w:customStyle="1" w:styleId="18">
    <w:name w:val="吹き出し (文字)1"/>
    <w:uiPriority w:val="99"/>
    <w:semiHidden/>
    <w:rsid w:val="003F10A0"/>
    <w:rPr>
      <w:rFonts w:ascii="MS Mincho" w:eastAsia="MS Mincho" w:hAnsi="Times New Roman" w:hint="eastAsia"/>
      <w:sz w:val="18"/>
      <w:szCs w:val="18"/>
      <w:lang w:val="en-GB" w:eastAsia="en-US"/>
    </w:rPr>
  </w:style>
  <w:style w:type="character" w:customStyle="1" w:styleId="19">
    <w:name w:val="見出しマップ (文字)1"/>
    <w:uiPriority w:val="99"/>
    <w:semiHidden/>
    <w:rsid w:val="003F10A0"/>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F10A0"/>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3F10A0"/>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3F10A0"/>
    <w:rPr>
      <w:rFonts w:ascii="Times New Roman" w:eastAsia="Times New Roman" w:hAnsi="Times New Roman" w:cs="Times New Roman" w:hint="default"/>
      <w:b/>
      <w:bCs/>
      <w:lang w:val="en-GB" w:eastAsia="en-US"/>
    </w:rPr>
  </w:style>
  <w:style w:type="character" w:customStyle="1" w:styleId="aa">
    <w:name w:val="註解文字 字元"/>
    <w:rsid w:val="003F10A0"/>
    <w:rPr>
      <w:rFonts w:ascii="Times New Roman" w:eastAsia="Times New Roman" w:hAnsi="Times New Roman" w:cs="Times New Roman" w:hint="default"/>
      <w:lang w:val="en-GB"/>
    </w:rPr>
  </w:style>
  <w:style w:type="character" w:customStyle="1" w:styleId="1d">
    <w:name w:val="註解主旨 字元1"/>
    <w:rsid w:val="003F10A0"/>
    <w:rPr>
      <w:b/>
      <w:bCs/>
      <w:lang w:val="en-GB" w:eastAsia="sv-SE"/>
    </w:rPr>
  </w:style>
  <w:style w:type="character" w:customStyle="1" w:styleId="41">
    <w:name w:val="段落フォント4"/>
    <w:rsid w:val="003F10A0"/>
  </w:style>
  <w:style w:type="character" w:customStyle="1" w:styleId="42">
    <w:name w:val="コメント参照4"/>
    <w:rsid w:val="003F10A0"/>
    <w:rPr>
      <w:sz w:val="16"/>
    </w:rPr>
  </w:style>
  <w:style w:type="character" w:customStyle="1" w:styleId="Char1c">
    <w:name w:val="글자만 Char1"/>
    <w:uiPriority w:val="99"/>
    <w:semiHidden/>
    <w:rsid w:val="003F10A0"/>
    <w:rPr>
      <w:rFonts w:ascii="Malgun Gothic" w:eastAsia="Malgun Gothic" w:hAnsi="Courier New" w:cs="Courier New" w:hint="eastAsia"/>
      <w:lang w:val="en-GB" w:eastAsia="en-US"/>
    </w:rPr>
  </w:style>
  <w:style w:type="character" w:customStyle="1" w:styleId="Char1d">
    <w:name w:val="미주 텍스트 Char1"/>
    <w:uiPriority w:val="99"/>
    <w:semiHidden/>
    <w:rsid w:val="003F10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F10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F10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F10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F10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F10A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F10A0"/>
  </w:style>
  <w:style w:type="character" w:customStyle="1" w:styleId="CommentSubjectChar4">
    <w:name w:val="Comment Subject Char4"/>
    <w:rsid w:val="003F10A0"/>
    <w:rPr>
      <w:rFonts w:ascii="Times New Roman" w:hAnsi="Times New Roman" w:cs="Times New Roman" w:hint="default"/>
      <w:b/>
      <w:bCs/>
      <w:lang w:val="en-GB" w:eastAsia="en-US"/>
    </w:rPr>
  </w:style>
  <w:style w:type="character" w:customStyle="1" w:styleId="Char8">
    <w:name w:val="메모 주제 Char"/>
    <w:rsid w:val="003F10A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F10A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F10A0"/>
    <w:rPr>
      <w:rFonts w:ascii="Times New Roman" w:hAnsi="Times New Roman" w:cs="Times New Roman" w:hint="default"/>
      <w:b/>
      <w:bCs w:val="0"/>
      <w:lang w:val="en-GB"/>
    </w:rPr>
  </w:style>
  <w:style w:type="character" w:customStyle="1" w:styleId="Absatz-Standardschriftart5">
    <w:name w:val="Absatz-Standardschriftart5"/>
    <w:rsid w:val="003F10A0"/>
  </w:style>
  <w:style w:type="character" w:customStyle="1" w:styleId="PlainTable31">
    <w:name w:val="Plain Table 31"/>
    <w:uiPriority w:val="19"/>
    <w:qFormat/>
    <w:rsid w:val="003F10A0"/>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F10A0"/>
    <w:rPr>
      <w:rFonts w:ascii="Arial" w:eastAsia="MS Gothic" w:hAnsi="Arial" w:cs="Times New Roman" w:hint="default"/>
      <w:lang w:val="en-GB" w:eastAsia="en-US"/>
    </w:rPr>
  </w:style>
  <w:style w:type="character" w:customStyle="1" w:styleId="Absatz-Standardschriftart6">
    <w:name w:val="Absatz-Standardschriftart6"/>
    <w:rsid w:val="003F10A0"/>
  </w:style>
  <w:style w:type="character" w:customStyle="1" w:styleId="PlainTable33">
    <w:name w:val="Plain Table 33"/>
    <w:uiPriority w:val="19"/>
    <w:qFormat/>
    <w:rsid w:val="003F10A0"/>
    <w:rPr>
      <w:i/>
      <w:iCs/>
      <w:color w:val="808080"/>
    </w:rPr>
  </w:style>
  <w:style w:type="character" w:customStyle="1" w:styleId="Absatz-Standardschriftart7">
    <w:name w:val="Absatz-Standardschriftart7"/>
    <w:rsid w:val="003F10A0"/>
  </w:style>
  <w:style w:type="character" w:customStyle="1" w:styleId="KommentarthemaZchn">
    <w:name w:val="Kommentarthema Zchn"/>
    <w:rsid w:val="003F10A0"/>
    <w:rPr>
      <w:b/>
      <w:bCs/>
      <w:lang w:val="en-GB" w:eastAsia="en-US" w:bidi="ar-SA"/>
    </w:rPr>
  </w:style>
  <w:style w:type="paragraph" w:customStyle="1" w:styleId="8">
    <w:name w:val="修订8"/>
    <w:hidden/>
    <w:semiHidden/>
    <w:rsid w:val="003F10A0"/>
    <w:rPr>
      <w:rFonts w:ascii="Times New Roman" w:eastAsia="Batang" w:hAnsi="Times New Roman"/>
      <w:lang w:val="en-GB" w:eastAsia="en-US"/>
    </w:rPr>
  </w:style>
  <w:style w:type="character" w:customStyle="1" w:styleId="ab">
    <w:name w:val="コメント内容 (文字)"/>
    <w:rsid w:val="003F10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F10A0"/>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10A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10A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10A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10A0"/>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10A0"/>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10A0"/>
    <w:rPr>
      <w:rFonts w:ascii="Times New Roman" w:eastAsia="Yu Mincho" w:hAnsi="Times New Roman"/>
      <w:lang w:val="en-GB" w:eastAsia="en-US"/>
    </w:rPr>
  </w:style>
  <w:style w:type="character" w:customStyle="1" w:styleId="1f0">
    <w:name w:val="註解文字 字元1"/>
    <w:uiPriority w:val="99"/>
    <w:rsid w:val="003F10A0"/>
    <w:rPr>
      <w:lang w:eastAsia="en-US"/>
    </w:rPr>
  </w:style>
  <w:style w:type="paragraph" w:customStyle="1" w:styleId="50">
    <w:name w:val="変更箇所5"/>
    <w:hidden/>
    <w:semiHidden/>
    <w:rsid w:val="003F10A0"/>
    <w:rPr>
      <w:rFonts w:ascii="Times New Roman" w:eastAsia="MS Mincho" w:hAnsi="Times New Roman"/>
      <w:lang w:val="en-GB" w:eastAsia="en-US"/>
    </w:rPr>
  </w:style>
  <w:style w:type="character" w:customStyle="1" w:styleId="52">
    <w:name w:val="段落フォント5"/>
    <w:rsid w:val="003F10A0"/>
  </w:style>
  <w:style w:type="character" w:customStyle="1" w:styleId="53">
    <w:name w:val="コメント参照5"/>
    <w:rsid w:val="003F10A0"/>
    <w:rPr>
      <w:sz w:val="16"/>
    </w:rPr>
  </w:style>
  <w:style w:type="paragraph" w:customStyle="1" w:styleId="9">
    <w:name w:val="修订9"/>
    <w:hidden/>
    <w:semiHidden/>
    <w:rsid w:val="003F10A0"/>
    <w:rPr>
      <w:rFonts w:ascii="Times New Roman" w:eastAsia="Batang" w:hAnsi="Times New Roman"/>
      <w:lang w:val="en-GB" w:eastAsia="en-US"/>
    </w:rPr>
  </w:style>
  <w:style w:type="character" w:customStyle="1" w:styleId="Char40">
    <w:name w:val="批注主题 Char4"/>
    <w:rsid w:val="003F10A0"/>
    <w:rPr>
      <w:b/>
      <w:bCs/>
      <w:lang w:eastAsia="en-US"/>
    </w:rPr>
  </w:style>
  <w:style w:type="character" w:customStyle="1" w:styleId="Char22">
    <w:name w:val="日期 Char2"/>
    <w:rsid w:val="003F10A0"/>
    <w:rPr>
      <w:rFonts w:eastAsia="Times New Roman"/>
      <w:lang w:val="en-GB" w:eastAsia="en-US"/>
    </w:rPr>
  </w:style>
  <w:style w:type="paragraph" w:customStyle="1" w:styleId="100">
    <w:name w:val="修订10"/>
    <w:hidden/>
    <w:semiHidden/>
    <w:rsid w:val="003F10A0"/>
    <w:rPr>
      <w:rFonts w:ascii="Times New Roman" w:eastAsia="Batang" w:hAnsi="Times New Roman"/>
      <w:lang w:val="en-GB" w:eastAsia="en-US"/>
    </w:rPr>
  </w:style>
  <w:style w:type="paragraph" w:customStyle="1" w:styleId="INDENT1">
    <w:name w:val="INDENT1"/>
    <w:basedOn w:val="Normal"/>
    <w:qFormat/>
    <w:rsid w:val="003F10A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F10A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F10A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3F10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3F10A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3F10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3F10A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3F10A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F10A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3F10A0"/>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3F10A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F10A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3F10A0"/>
    <w:rPr>
      <w:rFonts w:ascii="Arial" w:hAnsi="Arial"/>
      <w:sz w:val="18"/>
      <w:lang w:val="en-GB" w:eastAsia="ja-JP"/>
    </w:rPr>
  </w:style>
  <w:style w:type="paragraph" w:customStyle="1" w:styleId="Note">
    <w:name w:val="Note"/>
    <w:basedOn w:val="Normal"/>
    <w:qFormat/>
    <w:rsid w:val="003F10A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F10A0"/>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3F10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10A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10A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10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F10A0"/>
    <w:pPr>
      <w:spacing w:before="120"/>
      <w:outlineLvl w:val="2"/>
    </w:pPr>
    <w:rPr>
      <w:sz w:val="28"/>
    </w:rPr>
  </w:style>
  <w:style w:type="paragraph" w:customStyle="1" w:styleId="Heading2Head2A2">
    <w:name w:val="Heading 2.Head2A.2"/>
    <w:basedOn w:val="Heading1"/>
    <w:next w:val="Normal"/>
    <w:qFormat/>
    <w:rsid w:val="003F10A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3F10A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3F10A0"/>
    <w:rPr>
      <w:rFonts w:ascii="Arial" w:hAnsi="Arial"/>
      <w:lang w:val="en-GB" w:eastAsia="en-US"/>
    </w:rPr>
  </w:style>
  <w:style w:type="paragraph" w:customStyle="1" w:styleId="font5">
    <w:name w:val="font5"/>
    <w:basedOn w:val="Normal"/>
    <w:rsid w:val="003F10A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F10A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F10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F10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F10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F10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F10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F10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F10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F10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F10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F10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F10A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F10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F10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F10A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F10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F10A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F10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F10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F10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F10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F10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F10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F10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F10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F10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F10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F10A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F10A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F10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F10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F10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F10A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F10A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F10A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3F10A0"/>
    <w:rPr>
      <w:color w:val="FF0000"/>
      <w:lang w:val="en-GB" w:eastAsia="en-US" w:bidi="ar-SA"/>
    </w:rPr>
  </w:style>
  <w:style w:type="paragraph" w:customStyle="1" w:styleId="Heading">
    <w:name w:val="Heading"/>
    <w:next w:val="Normal"/>
    <w:link w:val="HeadingChar"/>
    <w:rsid w:val="003F10A0"/>
    <w:pPr>
      <w:spacing w:before="360"/>
      <w:ind w:left="2552"/>
    </w:pPr>
    <w:rPr>
      <w:rFonts w:ascii="Arial" w:eastAsia="宋体" w:hAnsi="Arial"/>
      <w:b/>
      <w:sz w:val="22"/>
      <w:lang w:val="en-GB" w:eastAsia="ko-KR"/>
    </w:rPr>
  </w:style>
  <w:style w:type="character" w:customStyle="1" w:styleId="HeadingChar">
    <w:name w:val="Heading Char"/>
    <w:link w:val="Heading"/>
    <w:rsid w:val="003F10A0"/>
    <w:rPr>
      <w:rFonts w:ascii="Arial" w:eastAsia="宋体" w:hAnsi="Arial"/>
      <w:b/>
      <w:sz w:val="22"/>
      <w:lang w:val="en-GB" w:eastAsia="ko-KR"/>
    </w:rPr>
  </w:style>
  <w:style w:type="paragraph" w:customStyle="1" w:styleId="B6">
    <w:name w:val="B6"/>
    <w:basedOn w:val="B5"/>
    <w:link w:val="B6Char"/>
    <w:qFormat/>
    <w:rsid w:val="003F10A0"/>
    <w:pPr>
      <w:overflowPunct w:val="0"/>
      <w:autoSpaceDE w:val="0"/>
      <w:autoSpaceDN w:val="0"/>
      <w:adjustRightInd w:val="0"/>
      <w:ind w:left="1985"/>
      <w:textAlignment w:val="baseline"/>
    </w:pPr>
    <w:rPr>
      <w:lang w:eastAsia="en-GB"/>
    </w:rPr>
  </w:style>
  <w:style w:type="character" w:customStyle="1" w:styleId="B6Char">
    <w:name w:val="B6 Char"/>
    <w:link w:val="B6"/>
    <w:qFormat/>
    <w:rsid w:val="003F10A0"/>
    <w:rPr>
      <w:rFonts w:ascii="Times New Roman" w:hAnsi="Times New Roman"/>
      <w:lang w:val="en-GB" w:eastAsia="en-GB"/>
    </w:rPr>
  </w:style>
  <w:style w:type="paragraph" w:customStyle="1" w:styleId="B10">
    <w:name w:val="B1+"/>
    <w:basedOn w:val="Normal"/>
    <w:link w:val="B1Car"/>
    <w:qFormat/>
    <w:rsid w:val="003F10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3F10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3F10A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3F10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F10A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F10A0"/>
    <w:rPr>
      <w:rFonts w:ascii="Times New Roman" w:hAnsi="Times New Roman"/>
      <w:i/>
      <w:iCs/>
      <w:lang w:val="en-GB" w:eastAsia="x-none"/>
    </w:rPr>
  </w:style>
  <w:style w:type="paragraph" w:customStyle="1" w:styleId="FooterCentred">
    <w:name w:val="FooterCentred"/>
    <w:basedOn w:val="Footer"/>
    <w:qFormat/>
    <w:rsid w:val="003F10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F10A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10A0"/>
    <w:rPr>
      <w:rFonts w:ascii="Arial" w:hAnsi="Arial"/>
      <w:sz w:val="36"/>
      <w:lang w:val="en-GB" w:eastAsia="en-US" w:bidi="ar-SA"/>
    </w:rPr>
  </w:style>
  <w:style w:type="paragraph" w:customStyle="1" w:styleId="MTDisplayEquation">
    <w:name w:val="MTDisplayEquation"/>
    <w:basedOn w:val="Normal"/>
    <w:link w:val="MTDisplayEquationChar"/>
    <w:qFormat/>
    <w:rsid w:val="003F10A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3F10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3F10A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F10A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3F10A0"/>
    <w:rPr>
      <w:rFonts w:ascii="Arial" w:hAnsi="Arial"/>
      <w:kern w:val="2"/>
      <w:sz w:val="18"/>
      <w:lang w:val="x-none" w:eastAsia="ko-KR"/>
    </w:rPr>
  </w:style>
  <w:style w:type="paragraph" w:customStyle="1" w:styleId="DAText">
    <w:name w:val="DA_Text"/>
    <w:basedOn w:val="Normal"/>
    <w:link w:val="DATextZchn"/>
    <w:rsid w:val="003F10A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F10A0"/>
    <w:rPr>
      <w:rFonts w:eastAsia="Malgun Gothic"/>
      <w:szCs w:val="24"/>
      <w:lang w:val="de-DE" w:eastAsia="de-DE"/>
    </w:rPr>
  </w:style>
  <w:style w:type="paragraph" w:customStyle="1" w:styleId="JK-text-simpledoc">
    <w:name w:val="JK - text - simple doc"/>
    <w:basedOn w:val="BodyText"/>
    <w:autoRedefine/>
    <w:qFormat/>
    <w:rsid w:val="003F10A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F10A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F10A0"/>
    <w:rPr>
      <w:lang w:val="x-none" w:eastAsia="x-none"/>
    </w:rPr>
  </w:style>
  <w:style w:type="paragraph" w:customStyle="1" w:styleId="BL">
    <w:name w:val="BL"/>
    <w:basedOn w:val="Normal"/>
    <w:uiPriority w:val="99"/>
    <w:qFormat/>
    <w:rsid w:val="003F10A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F10A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F10A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F10A0"/>
    <w:rPr>
      <w:rFonts w:ascii="Times New Roman" w:eastAsia="MS Mincho" w:hAnsi="Times New Roman"/>
      <w:lang w:val="en-GB" w:eastAsia="en-GB"/>
    </w:rPr>
    <w:tblPr/>
  </w:style>
  <w:style w:type="paragraph" w:customStyle="1" w:styleId="Normal1">
    <w:name w:val="Normal 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3F10A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F10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F10A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F10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10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10A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F10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10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10A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F10A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F10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10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F10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F10A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F10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F10A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10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F10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F10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F10A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F10A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3F10A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F10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F10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F10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F10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F10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F10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F10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F10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F10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F10A0"/>
    <w:pPr>
      <w:ind w:left="2269"/>
    </w:pPr>
  </w:style>
  <w:style w:type="character" w:customStyle="1" w:styleId="B7Char">
    <w:name w:val="B7 Char"/>
    <w:link w:val="B7"/>
    <w:qFormat/>
    <w:rsid w:val="003F10A0"/>
    <w:rPr>
      <w:rFonts w:ascii="Times New Roman" w:hAnsi="Times New Roman"/>
      <w:lang w:val="en-GB" w:eastAsia="en-GB"/>
    </w:rPr>
  </w:style>
  <w:style w:type="character" w:customStyle="1" w:styleId="TFZchn">
    <w:name w:val="TF Zchn"/>
    <w:link w:val="TF10"/>
    <w:locked/>
    <w:rsid w:val="003F10A0"/>
    <w:rPr>
      <w:rFonts w:ascii="Arial" w:hAnsi="Arial"/>
      <w:b/>
    </w:rPr>
  </w:style>
  <w:style w:type="paragraph" w:customStyle="1" w:styleId="xl63">
    <w:name w:val="xl63"/>
    <w:basedOn w:val="Normal"/>
    <w:rsid w:val="003F10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F10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F10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F10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F10A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F10A0"/>
    <w:rPr>
      <w:rFonts w:ascii="Arial" w:eastAsia="Batang" w:hAnsi="Arial" w:cs="Times New Roman"/>
      <w:b/>
      <w:bCs/>
      <w:i/>
      <w:iCs/>
      <w:sz w:val="28"/>
      <w:szCs w:val="28"/>
      <w:lang w:val="en-GB" w:eastAsia="en-US" w:bidi="ar-SA"/>
    </w:rPr>
  </w:style>
  <w:style w:type="paragraph" w:customStyle="1" w:styleId="AutoCorrect">
    <w:name w:val="AutoCorrect"/>
    <w:qFormat/>
    <w:rsid w:val="003F10A0"/>
    <w:rPr>
      <w:rFonts w:ascii="Times New Roman" w:eastAsia="MS Mincho" w:hAnsi="Times New Roman"/>
      <w:sz w:val="24"/>
      <w:szCs w:val="24"/>
      <w:lang w:val="en-GB" w:eastAsia="ko-KR"/>
    </w:rPr>
  </w:style>
  <w:style w:type="paragraph" w:customStyle="1" w:styleId="-PAGE-">
    <w:name w:val="- PAGE -"/>
    <w:qFormat/>
    <w:rsid w:val="003F10A0"/>
    <w:rPr>
      <w:rFonts w:ascii="Times New Roman" w:eastAsia="MS Mincho" w:hAnsi="Times New Roman"/>
      <w:sz w:val="24"/>
      <w:szCs w:val="24"/>
      <w:lang w:val="en-GB" w:eastAsia="ko-KR"/>
    </w:rPr>
  </w:style>
  <w:style w:type="paragraph" w:customStyle="1" w:styleId="PageXofY">
    <w:name w:val="Page X of Y"/>
    <w:qFormat/>
    <w:rsid w:val="003F10A0"/>
    <w:rPr>
      <w:rFonts w:ascii="Times New Roman" w:eastAsia="MS Mincho" w:hAnsi="Times New Roman"/>
      <w:sz w:val="24"/>
      <w:szCs w:val="24"/>
      <w:lang w:val="en-GB" w:eastAsia="ko-KR"/>
    </w:rPr>
  </w:style>
  <w:style w:type="paragraph" w:customStyle="1" w:styleId="Createdby">
    <w:name w:val="Created by"/>
    <w:qFormat/>
    <w:rsid w:val="003F10A0"/>
    <w:rPr>
      <w:rFonts w:ascii="Times New Roman" w:eastAsia="MS Mincho" w:hAnsi="Times New Roman"/>
      <w:sz w:val="24"/>
      <w:szCs w:val="24"/>
      <w:lang w:val="en-GB" w:eastAsia="ko-KR"/>
    </w:rPr>
  </w:style>
  <w:style w:type="paragraph" w:customStyle="1" w:styleId="Createdon">
    <w:name w:val="Created on"/>
    <w:qFormat/>
    <w:rsid w:val="003F10A0"/>
    <w:rPr>
      <w:rFonts w:ascii="Times New Roman" w:eastAsia="MS Mincho" w:hAnsi="Times New Roman"/>
      <w:sz w:val="24"/>
      <w:szCs w:val="24"/>
      <w:lang w:val="en-GB" w:eastAsia="ko-KR"/>
    </w:rPr>
  </w:style>
  <w:style w:type="paragraph" w:customStyle="1" w:styleId="Lastprinted">
    <w:name w:val="Last printed"/>
    <w:qFormat/>
    <w:rsid w:val="003F10A0"/>
    <w:rPr>
      <w:rFonts w:ascii="Times New Roman" w:eastAsia="MS Mincho" w:hAnsi="Times New Roman"/>
      <w:sz w:val="24"/>
      <w:szCs w:val="24"/>
      <w:lang w:val="en-GB" w:eastAsia="ko-KR"/>
    </w:rPr>
  </w:style>
  <w:style w:type="paragraph" w:customStyle="1" w:styleId="Lastsavedby">
    <w:name w:val="Last saved by"/>
    <w:qFormat/>
    <w:rsid w:val="003F10A0"/>
    <w:rPr>
      <w:rFonts w:ascii="Times New Roman" w:eastAsia="MS Mincho" w:hAnsi="Times New Roman"/>
      <w:sz w:val="24"/>
      <w:szCs w:val="24"/>
      <w:lang w:val="en-GB" w:eastAsia="ko-KR"/>
    </w:rPr>
  </w:style>
  <w:style w:type="paragraph" w:customStyle="1" w:styleId="Filename">
    <w:name w:val="Filename"/>
    <w:qFormat/>
    <w:rsid w:val="003F10A0"/>
    <w:rPr>
      <w:rFonts w:ascii="Times New Roman" w:eastAsia="MS Mincho" w:hAnsi="Times New Roman"/>
      <w:sz w:val="24"/>
      <w:szCs w:val="24"/>
      <w:lang w:val="en-GB" w:eastAsia="ko-KR"/>
    </w:rPr>
  </w:style>
  <w:style w:type="paragraph" w:customStyle="1" w:styleId="Filenameandpath">
    <w:name w:val="Filename and path"/>
    <w:qFormat/>
    <w:rsid w:val="003F10A0"/>
    <w:rPr>
      <w:rFonts w:ascii="Times New Roman" w:eastAsia="MS Mincho" w:hAnsi="Times New Roman"/>
      <w:sz w:val="24"/>
      <w:szCs w:val="24"/>
      <w:lang w:val="en-GB" w:eastAsia="ko-KR"/>
    </w:rPr>
  </w:style>
  <w:style w:type="paragraph" w:customStyle="1" w:styleId="AuthorPageDate">
    <w:name w:val="Author  Page #  Date"/>
    <w:qFormat/>
    <w:rsid w:val="003F10A0"/>
    <w:rPr>
      <w:rFonts w:ascii="Times New Roman" w:eastAsia="MS Mincho" w:hAnsi="Times New Roman"/>
      <w:sz w:val="24"/>
      <w:szCs w:val="24"/>
      <w:lang w:val="en-GB" w:eastAsia="ko-KR"/>
    </w:rPr>
  </w:style>
  <w:style w:type="paragraph" w:customStyle="1" w:styleId="ConfidentialPageDate">
    <w:name w:val="Confidential  Page #  Date"/>
    <w:qFormat/>
    <w:rsid w:val="003F10A0"/>
    <w:rPr>
      <w:rFonts w:ascii="Times New Roman" w:eastAsia="MS Mincho" w:hAnsi="Times New Roman"/>
      <w:sz w:val="24"/>
      <w:szCs w:val="24"/>
      <w:lang w:val="en-GB" w:eastAsia="ko-KR"/>
    </w:rPr>
  </w:style>
  <w:style w:type="paragraph" w:customStyle="1" w:styleId="Figure">
    <w:name w:val="Figure"/>
    <w:basedOn w:val="Normal"/>
    <w:qFormat/>
    <w:rsid w:val="003F10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F10A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F10A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3F10A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F10A0"/>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F10A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3F10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3F10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F10A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F10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F10A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F10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4">
    <w:name w:val="网格型3"/>
    <w:basedOn w:val="TableNormal"/>
    <w:next w:val="TableGrid"/>
    <w:qFormat/>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F10A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3F10A0"/>
    <w:rPr>
      <w:rFonts w:ascii="Times New Roman" w:eastAsia="宋体" w:hAnsi="Times New Roman"/>
      <w:lang w:val="en-GB" w:eastAsia="en-US"/>
    </w:rPr>
  </w:style>
  <w:style w:type="paragraph" w:customStyle="1" w:styleId="Arial">
    <w:name w:val="Arial"/>
    <w:basedOn w:val="Normal"/>
    <w:rsid w:val="003F10A0"/>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3F10A0"/>
    <w:rPr>
      <w:rFonts w:ascii="Times New Roman" w:eastAsia="宋体" w:hAnsi="Times New Roman"/>
      <w:lang w:val="en-GB" w:eastAsia="en-US"/>
    </w:rPr>
  </w:style>
  <w:style w:type="paragraph" w:customStyle="1" w:styleId="7">
    <w:name w:val="吹き出し7"/>
    <w:basedOn w:val="Normal"/>
    <w:rsid w:val="003F10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F10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F10A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F10A0"/>
    <w:pPr>
      <w:overflowPunct w:val="0"/>
      <w:autoSpaceDE w:val="0"/>
      <w:autoSpaceDN w:val="0"/>
      <w:adjustRightInd w:val="0"/>
      <w:textAlignment w:val="baseline"/>
    </w:pPr>
    <w:rPr>
      <w:sz w:val="16"/>
      <w:szCs w:val="16"/>
      <w:lang w:eastAsia="x-none"/>
    </w:rPr>
  </w:style>
  <w:style w:type="paragraph" w:customStyle="1" w:styleId="xl22">
    <w:name w:val="xl22"/>
    <w:basedOn w:val="Normal"/>
    <w:rsid w:val="003F10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F1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F10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F1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F1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F10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F1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F1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F10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F1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F1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F10A0"/>
    <w:pPr>
      <w:overflowPunct w:val="0"/>
      <w:autoSpaceDE w:val="0"/>
      <w:autoSpaceDN w:val="0"/>
      <w:adjustRightInd w:val="0"/>
      <w:textAlignment w:val="baseline"/>
    </w:pPr>
    <w:rPr>
      <w:lang w:eastAsia="ja-JP"/>
    </w:rPr>
  </w:style>
  <w:style w:type="paragraph" w:customStyle="1" w:styleId="IBN">
    <w:name w:val="IBN"/>
    <w:basedOn w:val="Normal"/>
    <w:rsid w:val="003F10A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F10A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F10A0"/>
    <w:rPr>
      <w:rFonts w:ascii="Times New Roman" w:hAnsi="Times New Roman"/>
      <w:noProof/>
      <w:szCs w:val="18"/>
      <w:lang w:val="en-GB" w:eastAsia="x-none"/>
    </w:rPr>
  </w:style>
  <w:style w:type="paragraph" w:customStyle="1" w:styleId="Npr">
    <w:name w:val="Npr"/>
    <w:basedOn w:val="Normal"/>
    <w:rsid w:val="003F10A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F10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F10A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3F10A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F10A0"/>
    <w:pPr>
      <w:widowControl/>
      <w:tabs>
        <w:tab w:val="num" w:pos="992"/>
      </w:tabs>
      <w:spacing w:after="120"/>
      <w:ind w:left="992" w:hanging="425"/>
    </w:pPr>
    <w:rPr>
      <w:rFonts w:eastAsia="MS Mincho"/>
      <w:lang w:val="en-US"/>
    </w:rPr>
  </w:style>
  <w:style w:type="paragraph" w:customStyle="1" w:styleId="text">
    <w:name w:val="text"/>
    <w:basedOn w:val="Normal"/>
    <w:qFormat/>
    <w:rsid w:val="003F10A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3F10A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F10A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F10A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F10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F10A0"/>
    <w:pPr>
      <w:overflowPunct w:val="0"/>
      <w:autoSpaceDE w:val="0"/>
      <w:autoSpaceDN w:val="0"/>
      <w:adjustRightInd w:val="0"/>
      <w:textAlignment w:val="baseline"/>
    </w:pPr>
    <w:rPr>
      <w:lang w:eastAsia="ja-JP"/>
    </w:rPr>
  </w:style>
  <w:style w:type="paragraph" w:customStyle="1" w:styleId="TH0">
    <w:name w:val="样式 TH"/>
    <w:basedOn w:val="TH"/>
    <w:rsid w:val="003F10A0"/>
    <w:pPr>
      <w:overflowPunct w:val="0"/>
      <w:autoSpaceDE w:val="0"/>
      <w:autoSpaceDN w:val="0"/>
      <w:adjustRightInd w:val="0"/>
      <w:textAlignment w:val="baseline"/>
    </w:pPr>
    <w:rPr>
      <w:bCs/>
      <w:lang w:eastAsia="x-none"/>
    </w:rPr>
  </w:style>
  <w:style w:type="paragraph" w:customStyle="1" w:styleId="TAH8pt">
    <w:name w:val="TAH + 8 pt"/>
    <w:basedOn w:val="TAH"/>
    <w:rsid w:val="003F10A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F10A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F10A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F10A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F10A0"/>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F10A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3F10A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F10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F10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F10A0"/>
    <w:rPr>
      <w:rFonts w:ascii="Courier New" w:eastAsia="MS Gothic" w:hAnsi="Courier New"/>
      <w:b/>
      <w:bCs/>
      <w:noProof/>
      <w:sz w:val="16"/>
      <w:lang w:val="en-GB" w:eastAsia="ja-JP"/>
    </w:rPr>
  </w:style>
  <w:style w:type="paragraph" w:customStyle="1" w:styleId="PLBold0">
    <w:name w:val="PL + Bold"/>
    <w:basedOn w:val="PL"/>
    <w:link w:val="PLBoldChar0"/>
    <w:rsid w:val="003F10A0"/>
    <w:pPr>
      <w:overflowPunct w:val="0"/>
      <w:autoSpaceDE w:val="0"/>
      <w:autoSpaceDN w:val="0"/>
      <w:adjustRightInd w:val="0"/>
      <w:textAlignment w:val="baseline"/>
    </w:pPr>
    <w:rPr>
      <w:lang w:eastAsia="ja-JP"/>
    </w:rPr>
  </w:style>
  <w:style w:type="character" w:customStyle="1" w:styleId="PLBoldChar0">
    <w:name w:val="PL + Bold Char"/>
    <w:link w:val="PLBold0"/>
    <w:rsid w:val="003F10A0"/>
    <w:rPr>
      <w:rFonts w:ascii="Courier New" w:hAnsi="Courier New"/>
      <w:noProof/>
      <w:sz w:val="16"/>
      <w:lang w:val="en-GB" w:eastAsia="ja-JP"/>
    </w:rPr>
  </w:style>
  <w:style w:type="paragraph" w:customStyle="1" w:styleId="30mm">
    <w:name w:val="段落フォント + 左 :  30 mm"/>
    <w:aliases w:val="ぶら下げインデント :  2.81 字"/>
    <w:basedOn w:val="B2"/>
    <w:rsid w:val="003F10A0"/>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3F10A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F10A0"/>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3F10A0"/>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3F10A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F10A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F10A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F10A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3F10A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3F10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F10A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3F10A0"/>
    <w:pPr>
      <w:ind w:left="851" w:hanging="284"/>
    </w:pPr>
  </w:style>
  <w:style w:type="paragraph" w:customStyle="1" w:styleId="56">
    <w:name w:val="箇条書き5"/>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3F10A0"/>
    <w:pPr>
      <w:tabs>
        <w:tab w:val="clear" w:pos="644"/>
        <w:tab w:val="num" w:pos="1494"/>
      </w:tabs>
      <w:ind w:left="851" w:hanging="284"/>
    </w:pPr>
  </w:style>
  <w:style w:type="paragraph" w:customStyle="1" w:styleId="35">
    <w:name w:val="箇条書き 35"/>
    <w:basedOn w:val="250"/>
    <w:rsid w:val="003F10A0"/>
    <w:pPr>
      <w:ind w:left="1135"/>
    </w:pPr>
  </w:style>
  <w:style w:type="paragraph" w:customStyle="1" w:styleId="251">
    <w:name w:val="一覧 25"/>
    <w:basedOn w:val="List"/>
    <w:rsid w:val="003F10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3F10A0"/>
    <w:pPr>
      <w:ind w:left="1135"/>
    </w:pPr>
  </w:style>
  <w:style w:type="paragraph" w:customStyle="1" w:styleId="45">
    <w:name w:val="一覧 45"/>
    <w:basedOn w:val="350"/>
    <w:rsid w:val="003F10A0"/>
    <w:pPr>
      <w:ind w:left="1418"/>
    </w:pPr>
  </w:style>
  <w:style w:type="paragraph" w:customStyle="1" w:styleId="550">
    <w:name w:val="一覧 55"/>
    <w:basedOn w:val="45"/>
    <w:rsid w:val="003F10A0"/>
    <w:pPr>
      <w:ind w:left="1702"/>
    </w:pPr>
  </w:style>
  <w:style w:type="paragraph" w:customStyle="1" w:styleId="450">
    <w:name w:val="箇条書き 45"/>
    <w:basedOn w:val="35"/>
    <w:rsid w:val="003F10A0"/>
    <w:pPr>
      <w:ind w:left="1418"/>
    </w:pPr>
  </w:style>
  <w:style w:type="paragraph" w:customStyle="1" w:styleId="551">
    <w:name w:val="箇条書き 55"/>
    <w:basedOn w:val="450"/>
    <w:rsid w:val="003F10A0"/>
    <w:pPr>
      <w:ind w:left="1702"/>
    </w:pPr>
  </w:style>
  <w:style w:type="paragraph" w:customStyle="1" w:styleId="57">
    <w:name w:val="コメント文字列5"/>
    <w:basedOn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3F10A0"/>
    <w:rPr>
      <w:b/>
      <w:bCs/>
    </w:rPr>
  </w:style>
  <w:style w:type="paragraph" w:customStyle="1" w:styleId="59">
    <w:name w:val="見出しマップ5"/>
    <w:basedOn w:val="Normal"/>
    <w:rsid w:val="003F10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F10A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3F10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F10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F10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F10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3F10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3F10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F10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3F10A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3F10A0"/>
    <w:pPr>
      <w:jc w:val="center"/>
    </w:pPr>
    <w:rPr>
      <w:b/>
      <w:bCs/>
    </w:rPr>
  </w:style>
  <w:style w:type="paragraph" w:customStyle="1" w:styleId="ListBullet1">
    <w:name w:val="List Bullet1"/>
    <w:basedOn w:val="Normal"/>
    <w:rsid w:val="003F10A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F10A0"/>
    <w:pPr>
      <w:tabs>
        <w:tab w:val="clear" w:pos="644"/>
        <w:tab w:val="num" w:pos="1494"/>
      </w:tabs>
      <w:ind w:left="851"/>
    </w:pPr>
  </w:style>
  <w:style w:type="paragraph" w:customStyle="1" w:styleId="ListBullet31">
    <w:name w:val="List Bullet 31"/>
    <w:basedOn w:val="ListBullet21"/>
    <w:rsid w:val="003F10A0"/>
    <w:pPr>
      <w:ind w:left="1135"/>
    </w:pPr>
  </w:style>
  <w:style w:type="paragraph" w:customStyle="1" w:styleId="ListBullet41">
    <w:name w:val="List Bullet 41"/>
    <w:basedOn w:val="ListBullet31"/>
    <w:rsid w:val="003F10A0"/>
    <w:pPr>
      <w:ind w:left="1418"/>
    </w:pPr>
  </w:style>
  <w:style w:type="paragraph" w:customStyle="1" w:styleId="ListBullet51">
    <w:name w:val="List Bullet 51"/>
    <w:basedOn w:val="ListBullet41"/>
    <w:rsid w:val="003F10A0"/>
    <w:pPr>
      <w:ind w:left="1702"/>
    </w:pPr>
  </w:style>
  <w:style w:type="paragraph" w:customStyle="1" w:styleId="DocumentMap1">
    <w:name w:val="Document Map1"/>
    <w:basedOn w:val="Normal"/>
    <w:rsid w:val="003F10A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F10A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F10A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F10A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F10A0"/>
    <w:pPr>
      <w:ind w:left="1418" w:hanging="284"/>
    </w:pPr>
  </w:style>
  <w:style w:type="paragraph" w:customStyle="1" w:styleId="ListNumber1">
    <w:name w:val="List Number1"/>
    <w:basedOn w:val="List"/>
    <w:rsid w:val="003F10A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F10A0"/>
    <w:pPr>
      <w:ind w:left="851" w:hanging="284"/>
    </w:pPr>
  </w:style>
  <w:style w:type="paragraph" w:customStyle="1" w:styleId="List21">
    <w:name w:val="List 21"/>
    <w:basedOn w:val="List"/>
    <w:rsid w:val="003F10A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F10A0"/>
    <w:pPr>
      <w:ind w:left="1702"/>
    </w:pPr>
  </w:style>
  <w:style w:type="paragraph" w:customStyle="1" w:styleId="BodyText21">
    <w:name w:val="Body Text 21"/>
    <w:basedOn w:val="Normal"/>
    <w:rsid w:val="003F10A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F10A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F10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F10A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F10A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3F10A0"/>
    <w:rPr>
      <w:rFonts w:eastAsia="Times New Roman"/>
    </w:rPr>
  </w:style>
  <w:style w:type="paragraph" w:customStyle="1" w:styleId="numberedlist0">
    <w:name w:val="numbered list"/>
    <w:basedOn w:val="ListBullet"/>
    <w:rsid w:val="003F10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3F10A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F10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3F10A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F10A0"/>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3F10A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F10A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F10A0"/>
    <w:rPr>
      <w:rFonts w:ascii="Arial" w:eastAsia="MS Mincho" w:hAnsi="Arial"/>
      <w:sz w:val="22"/>
      <w:lang w:val="en-GB" w:eastAsia="en-US" w:bidi="ar-SA"/>
    </w:rPr>
  </w:style>
  <w:style w:type="paragraph" w:customStyle="1" w:styleId="ListParagraph1">
    <w:name w:val="List Paragraph1"/>
    <w:basedOn w:val="Normal"/>
    <w:qFormat/>
    <w:rsid w:val="003F10A0"/>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3F10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3F10A0"/>
    <w:pPr>
      <w:ind w:left="851" w:hanging="284"/>
    </w:pPr>
  </w:style>
  <w:style w:type="paragraph" w:customStyle="1" w:styleId="1f6">
    <w:name w:val="箇条書き1"/>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3F10A0"/>
    <w:pPr>
      <w:tabs>
        <w:tab w:val="clear" w:pos="644"/>
        <w:tab w:val="num" w:pos="1494"/>
      </w:tabs>
      <w:ind w:left="851" w:hanging="284"/>
    </w:pPr>
  </w:style>
  <w:style w:type="paragraph" w:customStyle="1" w:styleId="311">
    <w:name w:val="箇条書き 31"/>
    <w:basedOn w:val="212"/>
    <w:rsid w:val="003F10A0"/>
    <w:pPr>
      <w:ind w:left="1135"/>
    </w:pPr>
  </w:style>
  <w:style w:type="paragraph" w:customStyle="1" w:styleId="213">
    <w:name w:val="一覧 21"/>
    <w:basedOn w:val="List"/>
    <w:rsid w:val="003F10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3F10A0"/>
    <w:pPr>
      <w:ind w:left="1135"/>
    </w:pPr>
  </w:style>
  <w:style w:type="paragraph" w:customStyle="1" w:styleId="411">
    <w:name w:val="一覧 41"/>
    <w:basedOn w:val="312"/>
    <w:rsid w:val="003F10A0"/>
    <w:pPr>
      <w:ind w:left="1418"/>
    </w:pPr>
  </w:style>
  <w:style w:type="paragraph" w:customStyle="1" w:styleId="510">
    <w:name w:val="一覧 51"/>
    <w:basedOn w:val="411"/>
    <w:rsid w:val="003F10A0"/>
    <w:pPr>
      <w:ind w:left="1702"/>
    </w:pPr>
  </w:style>
  <w:style w:type="paragraph" w:customStyle="1" w:styleId="412">
    <w:name w:val="箇条書き 41"/>
    <w:basedOn w:val="311"/>
    <w:rsid w:val="003F10A0"/>
    <w:pPr>
      <w:ind w:left="1418"/>
    </w:pPr>
  </w:style>
  <w:style w:type="paragraph" w:customStyle="1" w:styleId="511">
    <w:name w:val="箇条書き 51"/>
    <w:basedOn w:val="412"/>
    <w:rsid w:val="003F10A0"/>
    <w:pPr>
      <w:ind w:left="1702"/>
    </w:pPr>
  </w:style>
  <w:style w:type="paragraph" w:customStyle="1" w:styleId="1f7">
    <w:name w:val="コメント文字列1"/>
    <w:basedOn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3F10A0"/>
    <w:rPr>
      <w:b/>
      <w:bCs/>
    </w:rPr>
  </w:style>
  <w:style w:type="paragraph" w:customStyle="1" w:styleId="1f9">
    <w:name w:val="見出しマップ1"/>
    <w:basedOn w:val="Normal"/>
    <w:rsid w:val="003F10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3F10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F10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3F10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F10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F10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3F10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F10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3F10A0"/>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3F10A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3F10A0"/>
    <w:rPr>
      <w:rFonts w:ascii="Times New Roman" w:eastAsia="宋体" w:hAnsi="Times New Roman"/>
      <w:lang w:val="en-GB" w:eastAsia="en-US"/>
    </w:rPr>
  </w:style>
  <w:style w:type="paragraph" w:customStyle="1" w:styleId="editorsnote0">
    <w:name w:val="editorsnote"/>
    <w:basedOn w:val="Normal"/>
    <w:rsid w:val="003F10A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F10A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F10A0"/>
    <w:rPr>
      <w:rFonts w:ascii="Times New Roman" w:eastAsia="MS Mincho" w:hAnsi="Times New Roman"/>
      <w:lang w:val="en-GB" w:eastAsia="en-US"/>
    </w:rPr>
  </w:style>
  <w:style w:type="paragraph" w:customStyle="1" w:styleId="27">
    <w:name w:val="変更箇所2"/>
    <w:hidden/>
    <w:semiHidden/>
    <w:rsid w:val="003F10A0"/>
    <w:rPr>
      <w:rFonts w:ascii="Times New Roman" w:eastAsia="MS Mincho" w:hAnsi="Times New Roman"/>
      <w:lang w:val="en-GB" w:eastAsia="en-US"/>
    </w:rPr>
  </w:style>
  <w:style w:type="paragraph" w:customStyle="1" w:styleId="910">
    <w:name w:val="目錄 91"/>
    <w:basedOn w:val="TOC8"/>
    <w:rsid w:val="003F10A0"/>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3F10A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3F10A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F10A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F10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F10A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F10A0"/>
    <w:rPr>
      <w:rFonts w:ascii="Times New Roman" w:eastAsia="宋体" w:hAnsi="Times New Roman"/>
      <w:lang w:val="en-GB" w:eastAsia="en-US"/>
    </w:rPr>
  </w:style>
  <w:style w:type="paragraph" w:customStyle="1" w:styleId="38">
    <w:name w:val="수정3"/>
    <w:hidden/>
    <w:semiHidden/>
    <w:rsid w:val="003F10A0"/>
    <w:rPr>
      <w:rFonts w:ascii="Times New Roman" w:eastAsia="Batang" w:hAnsi="Times New Roman"/>
      <w:lang w:val="en-GB" w:eastAsia="en-US"/>
    </w:rPr>
  </w:style>
  <w:style w:type="paragraph" w:customStyle="1" w:styleId="44">
    <w:name w:val="수정4"/>
    <w:hidden/>
    <w:semiHidden/>
    <w:rsid w:val="003F10A0"/>
    <w:rPr>
      <w:rFonts w:ascii="Times New Roman" w:eastAsia="Batang" w:hAnsi="Times New Roman"/>
      <w:lang w:val="en-GB" w:eastAsia="en-US"/>
    </w:rPr>
  </w:style>
  <w:style w:type="character" w:customStyle="1" w:styleId="11BodyTextChar">
    <w:name w:val="11 BodyText Char"/>
    <w:link w:val="11BodyText"/>
    <w:rsid w:val="003F10A0"/>
    <w:rPr>
      <w:rFonts w:ascii="Arial" w:hAnsi="Arial"/>
      <w:lang w:val="x-none" w:eastAsia="x-none"/>
    </w:rPr>
  </w:style>
  <w:style w:type="paragraph" w:customStyle="1" w:styleId="TableContent-Bulleted">
    <w:name w:val="Table Content - Bulleted"/>
    <w:basedOn w:val="Normal"/>
    <w:rsid w:val="003F10A0"/>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3F10A0"/>
    <w:pPr>
      <w:overflowPunct w:val="0"/>
      <w:autoSpaceDE w:val="0"/>
      <w:autoSpaceDN w:val="0"/>
      <w:adjustRightInd w:val="0"/>
      <w:textAlignment w:val="baseline"/>
    </w:pPr>
    <w:rPr>
      <w:rFonts w:cs="v4.2.0"/>
      <w:lang w:eastAsia="en-GB"/>
    </w:rPr>
  </w:style>
  <w:style w:type="paragraph" w:customStyle="1" w:styleId="Atl">
    <w:name w:val="Atl"/>
    <w:basedOn w:val="Normal"/>
    <w:rsid w:val="003F10A0"/>
    <w:pPr>
      <w:overflowPunct w:val="0"/>
      <w:autoSpaceDE w:val="0"/>
      <w:autoSpaceDN w:val="0"/>
      <w:adjustRightInd w:val="0"/>
      <w:textAlignment w:val="baseline"/>
    </w:pPr>
    <w:rPr>
      <w:rFonts w:cs="v4.2.0"/>
      <w:lang w:eastAsia="en-GB"/>
    </w:rPr>
  </w:style>
  <w:style w:type="paragraph" w:customStyle="1" w:styleId="Es">
    <w:name w:val="Es"/>
    <w:basedOn w:val="B1"/>
    <w:rsid w:val="003F10A0"/>
    <w:pPr>
      <w:overflowPunct w:val="0"/>
      <w:autoSpaceDE w:val="0"/>
      <w:autoSpaceDN w:val="0"/>
      <w:adjustRightInd w:val="0"/>
      <w:textAlignment w:val="baseline"/>
    </w:pPr>
    <w:rPr>
      <w:rFonts w:cs="v4.2.0"/>
      <w:lang w:eastAsia="x-none"/>
    </w:rPr>
  </w:style>
  <w:style w:type="paragraph" w:customStyle="1" w:styleId="TTH">
    <w:name w:val="TTH"/>
    <w:basedOn w:val="Normal"/>
    <w:rsid w:val="003F10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F10A0"/>
    <w:pPr>
      <w:tabs>
        <w:tab w:val="left" w:pos="426"/>
      </w:tabs>
    </w:pPr>
    <w:rPr>
      <w:rFonts w:ascii="Times New Roman" w:eastAsia="宋体" w:hAnsi="Times New Roman"/>
      <w:lang w:val="en-GB" w:eastAsia="zh-CN"/>
    </w:rPr>
  </w:style>
  <w:style w:type="paragraph" w:customStyle="1" w:styleId="Headernonumber">
    <w:name w:val="Header_nonumber"/>
    <w:basedOn w:val="Heading1"/>
    <w:rsid w:val="003F10A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3F10A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F10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F10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3F10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F10A0"/>
    <w:rPr>
      <w:sz w:val="24"/>
    </w:rPr>
  </w:style>
  <w:style w:type="table" w:customStyle="1" w:styleId="TableGrid4">
    <w:name w:val="Table Grid4"/>
    <w:basedOn w:val="TableNormal"/>
    <w:next w:val="TableGrid"/>
    <w:uiPriority w:val="39"/>
    <w:qFormat/>
    <w:rsid w:val="003F10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F10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F10A0"/>
    <w:rPr>
      <w:rFonts w:ascii="Times New Roman" w:hAnsi="Times New Roman"/>
      <w:lang w:val="en-GB" w:eastAsia="en-GB"/>
    </w:rPr>
    <w:tblPr/>
  </w:style>
  <w:style w:type="table" w:customStyle="1" w:styleId="TableGrid11">
    <w:name w:val="Table Grid11"/>
    <w:basedOn w:val="TableNormal"/>
    <w:next w:val="TableGrid"/>
    <w:qFormat/>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10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10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F10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F10A0"/>
    <w:rPr>
      <w:rFonts w:ascii="Arial" w:eastAsia="Times New Roman" w:hAnsi="Arial"/>
      <w:sz w:val="36"/>
      <w:lang w:val="en-GB" w:eastAsia="ja-JP" w:bidi="ar-SA"/>
    </w:rPr>
  </w:style>
  <w:style w:type="paragraph" w:customStyle="1" w:styleId="220">
    <w:name w:val="本文 22"/>
    <w:basedOn w:val="Normal"/>
    <w:rsid w:val="003F10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F10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3F10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3F10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3F10A0"/>
    <w:pPr>
      <w:ind w:left="851" w:hanging="284"/>
    </w:pPr>
  </w:style>
  <w:style w:type="paragraph" w:customStyle="1" w:styleId="2a">
    <w:name w:val="箇条書き2"/>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3F10A0"/>
    <w:pPr>
      <w:tabs>
        <w:tab w:val="clear" w:pos="644"/>
        <w:tab w:val="num" w:pos="1494"/>
      </w:tabs>
      <w:ind w:left="851" w:hanging="284"/>
    </w:pPr>
  </w:style>
  <w:style w:type="paragraph" w:customStyle="1" w:styleId="321">
    <w:name w:val="箇条書き 32"/>
    <w:basedOn w:val="222"/>
    <w:rsid w:val="003F10A0"/>
    <w:pPr>
      <w:ind w:left="1135"/>
    </w:pPr>
  </w:style>
  <w:style w:type="paragraph" w:customStyle="1" w:styleId="223">
    <w:name w:val="一覧 22"/>
    <w:basedOn w:val="List"/>
    <w:rsid w:val="003F10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F10A0"/>
    <w:pPr>
      <w:ind w:left="1135"/>
    </w:pPr>
  </w:style>
  <w:style w:type="paragraph" w:customStyle="1" w:styleId="420">
    <w:name w:val="一覧 42"/>
    <w:basedOn w:val="322"/>
    <w:rsid w:val="003F10A0"/>
    <w:pPr>
      <w:ind w:left="1418"/>
    </w:pPr>
  </w:style>
  <w:style w:type="paragraph" w:customStyle="1" w:styleId="520">
    <w:name w:val="一覧 52"/>
    <w:basedOn w:val="420"/>
    <w:rsid w:val="003F10A0"/>
    <w:pPr>
      <w:ind w:left="1702"/>
    </w:pPr>
  </w:style>
  <w:style w:type="paragraph" w:customStyle="1" w:styleId="421">
    <w:name w:val="箇条書き 42"/>
    <w:basedOn w:val="321"/>
    <w:rsid w:val="003F10A0"/>
    <w:pPr>
      <w:ind w:left="1418"/>
    </w:pPr>
  </w:style>
  <w:style w:type="paragraph" w:customStyle="1" w:styleId="521">
    <w:name w:val="箇条書き 52"/>
    <w:basedOn w:val="421"/>
    <w:rsid w:val="003F10A0"/>
    <w:pPr>
      <w:ind w:left="1702"/>
    </w:pPr>
  </w:style>
  <w:style w:type="paragraph" w:customStyle="1" w:styleId="2b">
    <w:name w:val="コメント文字列2"/>
    <w:basedOn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3F10A0"/>
    <w:rPr>
      <w:b/>
      <w:bCs/>
    </w:rPr>
  </w:style>
  <w:style w:type="paragraph" w:customStyle="1" w:styleId="2d">
    <w:name w:val="見出しマップ2"/>
    <w:basedOn w:val="Normal"/>
    <w:rsid w:val="003F10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3F10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F10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F10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3F10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F10A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F10A0"/>
    <w:rPr>
      <w:rFonts w:ascii="Arial" w:eastAsia="Times New Roman" w:hAnsi="Arial"/>
      <w:sz w:val="36"/>
      <w:lang w:val="en-GB"/>
    </w:rPr>
  </w:style>
  <w:style w:type="paragraph" w:customStyle="1" w:styleId="List1">
    <w:name w:val="List 1"/>
    <w:basedOn w:val="Normal"/>
    <w:link w:val="List1Char"/>
    <w:uiPriority w:val="99"/>
    <w:qFormat/>
    <w:rsid w:val="003F10A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F10A0"/>
    <w:rPr>
      <w:rFonts w:ascii="Times New Roman" w:eastAsia="PMingLiU" w:hAnsi="Times New Roman"/>
      <w:lang w:val="x-none" w:eastAsia="x-none" w:bidi="en-US"/>
    </w:rPr>
  </w:style>
  <w:style w:type="paragraph" w:customStyle="1" w:styleId="Highlight">
    <w:name w:val="Highlight"/>
    <w:basedOn w:val="Normal"/>
    <w:uiPriority w:val="99"/>
    <w:qFormat/>
    <w:rsid w:val="003F10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F10A0"/>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3F10A0"/>
    <w:pPr>
      <w:spacing w:before="0"/>
      <w:ind w:left="0" w:firstLine="0"/>
    </w:pPr>
    <w:rPr>
      <w:szCs w:val="24"/>
      <w:lang w:val="fr-FR" w:eastAsia="fr-FR" w:bidi="ar-SA"/>
    </w:rPr>
  </w:style>
  <w:style w:type="paragraph" w:customStyle="1" w:styleId="StyleHeading5Firstline0cm">
    <w:name w:val="Style Heading 5 + First line:  0 cm"/>
    <w:basedOn w:val="Heading5"/>
    <w:qFormat/>
    <w:rsid w:val="003F10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F10A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F10A0"/>
    <w:rPr>
      <w:rFonts w:ascii="Times New Roman" w:hAnsi="Times New Roman"/>
      <w:sz w:val="16"/>
      <w:szCs w:val="16"/>
      <w:lang w:val="x-none" w:eastAsia="x-none"/>
    </w:rPr>
  </w:style>
  <w:style w:type="numbering" w:customStyle="1" w:styleId="Style1">
    <w:name w:val="Style1"/>
    <w:uiPriority w:val="99"/>
    <w:rsid w:val="003F10A0"/>
    <w:pPr>
      <w:numPr>
        <w:numId w:val="5"/>
      </w:numPr>
    </w:pPr>
  </w:style>
  <w:style w:type="table" w:customStyle="1" w:styleId="SGSTableBasic2">
    <w:name w:val="SGS Table Basic 2"/>
    <w:basedOn w:val="TableNormal"/>
    <w:uiPriority w:val="99"/>
    <w:qFormat/>
    <w:rsid w:val="003F10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F10A0"/>
    <w:pPr>
      <w:numPr>
        <w:numId w:val="6"/>
      </w:numPr>
    </w:pPr>
  </w:style>
  <w:style w:type="paragraph" w:customStyle="1" w:styleId="5d">
    <w:name w:val="吹き出し5"/>
    <w:basedOn w:val="Normal"/>
    <w:rsid w:val="003F10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F10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F10A0"/>
    <w:pPr>
      <w:ind w:left="851" w:hanging="284"/>
    </w:pPr>
  </w:style>
  <w:style w:type="paragraph" w:customStyle="1" w:styleId="3b">
    <w:name w:val="箇条書き3"/>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F10A0"/>
    <w:pPr>
      <w:tabs>
        <w:tab w:val="clear" w:pos="644"/>
        <w:tab w:val="num" w:pos="1494"/>
      </w:tabs>
      <w:ind w:left="851" w:hanging="284"/>
    </w:pPr>
  </w:style>
  <w:style w:type="paragraph" w:customStyle="1" w:styleId="330">
    <w:name w:val="箇条書き 33"/>
    <w:basedOn w:val="231"/>
    <w:rsid w:val="003F10A0"/>
    <w:pPr>
      <w:ind w:left="1135"/>
    </w:pPr>
  </w:style>
  <w:style w:type="paragraph" w:customStyle="1" w:styleId="232">
    <w:name w:val="一覧 23"/>
    <w:basedOn w:val="List"/>
    <w:rsid w:val="003F10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F10A0"/>
    <w:pPr>
      <w:ind w:left="1135"/>
    </w:pPr>
  </w:style>
  <w:style w:type="paragraph" w:customStyle="1" w:styleId="430">
    <w:name w:val="一覧 43"/>
    <w:basedOn w:val="331"/>
    <w:rsid w:val="003F10A0"/>
    <w:pPr>
      <w:ind w:left="1418"/>
    </w:pPr>
  </w:style>
  <w:style w:type="paragraph" w:customStyle="1" w:styleId="530">
    <w:name w:val="一覧 53"/>
    <w:basedOn w:val="430"/>
    <w:rsid w:val="003F10A0"/>
    <w:pPr>
      <w:ind w:left="1702"/>
    </w:pPr>
  </w:style>
  <w:style w:type="paragraph" w:customStyle="1" w:styleId="431">
    <w:name w:val="箇条書き 43"/>
    <w:basedOn w:val="330"/>
    <w:rsid w:val="003F10A0"/>
    <w:pPr>
      <w:ind w:left="1418"/>
    </w:pPr>
  </w:style>
  <w:style w:type="paragraph" w:customStyle="1" w:styleId="531">
    <w:name w:val="箇条書き 53"/>
    <w:basedOn w:val="431"/>
    <w:rsid w:val="003F10A0"/>
    <w:pPr>
      <w:ind w:left="1702"/>
    </w:pPr>
  </w:style>
  <w:style w:type="paragraph" w:customStyle="1" w:styleId="3c">
    <w:name w:val="コメント文字列3"/>
    <w:basedOn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F10A0"/>
    <w:rPr>
      <w:b/>
      <w:bCs/>
    </w:rPr>
  </w:style>
  <w:style w:type="paragraph" w:customStyle="1" w:styleId="3e">
    <w:name w:val="見出しマップ3"/>
    <w:basedOn w:val="Normal"/>
    <w:rsid w:val="003F10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F10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F10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F10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F10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F10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F10A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F10A0"/>
    <w:rPr>
      <w:rFonts w:ascii="Arial" w:eastAsia="PMingLiU" w:hAnsi="Arial"/>
      <w:lang w:val="x-none" w:eastAsia="x-none"/>
    </w:rPr>
  </w:style>
  <w:style w:type="paragraph" w:customStyle="1" w:styleId="GridTable32">
    <w:name w:val="Grid Table 32"/>
    <w:basedOn w:val="Heading1"/>
    <w:next w:val="Normal"/>
    <w:uiPriority w:val="39"/>
    <w:unhideWhenUsed/>
    <w:qFormat/>
    <w:rsid w:val="003F10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3F10A0"/>
    <w:rPr>
      <w:rFonts w:ascii="Times New Roman" w:eastAsia="宋体" w:hAnsi="Times New Roman"/>
      <w:lang w:val="en-GB" w:eastAsia="en-US"/>
    </w:rPr>
  </w:style>
  <w:style w:type="paragraph" w:customStyle="1" w:styleId="5e">
    <w:name w:val="无间隔5"/>
    <w:qFormat/>
    <w:rsid w:val="003F10A0"/>
    <w:rPr>
      <w:rFonts w:ascii="Times New Roman" w:eastAsia="宋体" w:hAnsi="Times New Roman"/>
      <w:lang w:val="en-GB" w:eastAsia="en-US"/>
    </w:rPr>
  </w:style>
  <w:style w:type="paragraph" w:customStyle="1" w:styleId="60">
    <w:name w:val="吹き出し6"/>
    <w:basedOn w:val="Normal"/>
    <w:rsid w:val="003F10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3F10A0"/>
    <w:rPr>
      <w:rFonts w:ascii="Times New Roman" w:eastAsia="MS Mincho" w:hAnsi="Times New Roman"/>
      <w:lang w:val="en-GB" w:eastAsia="en-US"/>
    </w:rPr>
  </w:style>
  <w:style w:type="paragraph" w:customStyle="1" w:styleId="49">
    <w:name w:val="図表番号4"/>
    <w:basedOn w:val="Normal"/>
    <w:rsid w:val="003F10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3F10A0"/>
    <w:pPr>
      <w:ind w:left="851" w:hanging="284"/>
    </w:pPr>
  </w:style>
  <w:style w:type="paragraph" w:customStyle="1" w:styleId="4b">
    <w:name w:val="箇条書き4"/>
    <w:basedOn w:val="List"/>
    <w:rsid w:val="003F10A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3F10A0"/>
    <w:pPr>
      <w:tabs>
        <w:tab w:val="clear" w:pos="644"/>
        <w:tab w:val="num" w:pos="1494"/>
      </w:tabs>
      <w:ind w:left="851" w:hanging="284"/>
    </w:pPr>
  </w:style>
  <w:style w:type="paragraph" w:customStyle="1" w:styleId="341">
    <w:name w:val="箇条書き 34"/>
    <w:basedOn w:val="242"/>
    <w:rsid w:val="003F10A0"/>
    <w:pPr>
      <w:ind w:left="1135"/>
    </w:pPr>
  </w:style>
  <w:style w:type="paragraph" w:customStyle="1" w:styleId="243">
    <w:name w:val="一覧 24"/>
    <w:basedOn w:val="List"/>
    <w:rsid w:val="003F10A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F10A0"/>
    <w:pPr>
      <w:ind w:left="1135"/>
    </w:pPr>
  </w:style>
  <w:style w:type="paragraph" w:customStyle="1" w:styleId="440">
    <w:name w:val="一覧 44"/>
    <w:basedOn w:val="342"/>
    <w:rsid w:val="003F10A0"/>
    <w:pPr>
      <w:ind w:left="1418"/>
    </w:pPr>
  </w:style>
  <w:style w:type="paragraph" w:customStyle="1" w:styleId="540">
    <w:name w:val="一覧 54"/>
    <w:basedOn w:val="440"/>
    <w:rsid w:val="003F10A0"/>
    <w:pPr>
      <w:ind w:left="1702"/>
    </w:pPr>
  </w:style>
  <w:style w:type="paragraph" w:customStyle="1" w:styleId="441">
    <w:name w:val="箇条書き 44"/>
    <w:basedOn w:val="341"/>
    <w:rsid w:val="003F10A0"/>
    <w:pPr>
      <w:ind w:left="1418"/>
    </w:pPr>
  </w:style>
  <w:style w:type="paragraph" w:customStyle="1" w:styleId="541">
    <w:name w:val="箇条書き 54"/>
    <w:basedOn w:val="441"/>
    <w:rsid w:val="003F10A0"/>
    <w:pPr>
      <w:ind w:left="1702"/>
    </w:pPr>
  </w:style>
  <w:style w:type="paragraph" w:customStyle="1" w:styleId="4c">
    <w:name w:val="コメント文字列4"/>
    <w:basedOn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3F10A0"/>
    <w:rPr>
      <w:b/>
      <w:bCs/>
    </w:rPr>
  </w:style>
  <w:style w:type="paragraph" w:customStyle="1" w:styleId="4e">
    <w:name w:val="見出しマップ4"/>
    <w:basedOn w:val="Normal"/>
    <w:rsid w:val="003F10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3F10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F10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F10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3F10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3F10A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F10A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F10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F10A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F10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F10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F10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F10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F10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F10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F10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10A0"/>
    <w:rPr>
      <w:rFonts w:ascii="Times New Roman" w:eastAsia="PMingLiU" w:hAnsi="Times New Roman"/>
      <w:lang w:val="en-GB" w:eastAsia="en-GB"/>
    </w:rPr>
    <w:tblPr>
      <w:tblInd w:w="0" w:type="nil"/>
    </w:tblPr>
  </w:style>
  <w:style w:type="table" w:customStyle="1" w:styleId="TableGrid111">
    <w:name w:val="Table Grid111"/>
    <w:basedOn w:val="TableNormal"/>
    <w:qFormat/>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F10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F10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F10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F10A0"/>
    <w:pPr>
      <w:numPr>
        <w:numId w:val="3"/>
      </w:numPr>
    </w:pPr>
  </w:style>
  <w:style w:type="numbering" w:customStyle="1" w:styleId="Style11">
    <w:name w:val="Style11"/>
    <w:uiPriority w:val="99"/>
    <w:rsid w:val="003F10A0"/>
    <w:pPr>
      <w:numPr>
        <w:numId w:val="4"/>
      </w:numPr>
    </w:pPr>
  </w:style>
  <w:style w:type="paragraph" w:customStyle="1" w:styleId="GridTable31">
    <w:name w:val="Grid Table 31"/>
    <w:basedOn w:val="Heading1"/>
    <w:next w:val="Normal"/>
    <w:uiPriority w:val="39"/>
    <w:unhideWhenUsed/>
    <w:qFormat/>
    <w:rsid w:val="003F10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F10A0"/>
    <w:rPr>
      <w:rFonts w:ascii="Times New Roman" w:eastAsia="Times New Roman" w:hAnsi="Times New Roman" w:cs="Times New Roman"/>
      <w:kern w:val="0"/>
      <w:sz w:val="18"/>
      <w:szCs w:val="18"/>
      <w:lang w:val="en-GB" w:eastAsia="en-US"/>
    </w:rPr>
  </w:style>
  <w:style w:type="paragraph" w:customStyle="1" w:styleId="61">
    <w:name w:val="无间隔6"/>
    <w:qFormat/>
    <w:rsid w:val="003F10A0"/>
    <w:rPr>
      <w:rFonts w:ascii="Times New Roman" w:eastAsia="宋体" w:hAnsi="Times New Roman"/>
      <w:lang w:val="en-GB" w:eastAsia="en-US"/>
    </w:rPr>
  </w:style>
  <w:style w:type="paragraph" w:customStyle="1" w:styleId="92">
    <w:name w:val="目录 92"/>
    <w:basedOn w:val="TOC8"/>
    <w:rsid w:val="003F10A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3F10A0"/>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3F10A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F10A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F10A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F10A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F10A0"/>
    <w:pPr>
      <w:overflowPunct w:val="0"/>
      <w:autoSpaceDE w:val="0"/>
      <w:autoSpaceDN w:val="0"/>
      <w:adjustRightInd w:val="0"/>
      <w:textAlignment w:val="baseline"/>
    </w:pPr>
    <w:rPr>
      <w:lang w:eastAsia="zh-CN"/>
    </w:rPr>
  </w:style>
  <w:style w:type="character" w:customStyle="1" w:styleId="qqqChar">
    <w:name w:val="qqq Char"/>
    <w:link w:val="qqq"/>
    <w:rsid w:val="003F10A0"/>
    <w:rPr>
      <w:rFonts w:ascii="Arial" w:hAnsi="Arial"/>
      <w:sz w:val="22"/>
      <w:lang w:val="en-GB" w:eastAsia="zh-CN"/>
    </w:rPr>
  </w:style>
  <w:style w:type="character" w:customStyle="1" w:styleId="MTDisplayEquationChar">
    <w:name w:val="MTDisplayEquation Char"/>
    <w:link w:val="MTDisplayEquation"/>
    <w:locked/>
    <w:rsid w:val="003F10A0"/>
    <w:rPr>
      <w:rFonts w:ascii="Times New Roman" w:hAnsi="Times New Roman"/>
      <w:lang w:val="en-GB" w:eastAsia="en-GB"/>
    </w:rPr>
  </w:style>
  <w:style w:type="paragraph" w:customStyle="1" w:styleId="msonormal0">
    <w:name w:val="msonormal"/>
    <w:basedOn w:val="Normal"/>
    <w:qFormat/>
    <w:rsid w:val="003F10A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F10A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F10A0"/>
    <w:rPr>
      <w:rFonts w:ascii="Arial" w:eastAsia="MS Mincho" w:hAnsi="Arial" w:cs="Arial"/>
      <w:sz w:val="24"/>
      <w:szCs w:val="24"/>
      <w:lang w:val="en-US" w:eastAsia="en-US"/>
    </w:rPr>
  </w:style>
  <w:style w:type="paragraph" w:customStyle="1" w:styleId="TB1">
    <w:name w:val="TB1"/>
    <w:basedOn w:val="Normal"/>
    <w:qFormat/>
    <w:rsid w:val="003F10A0"/>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3F10A0"/>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3">
    <w:name w:val="吹き出し"/>
    <w:basedOn w:val="Normal"/>
    <w:qFormat/>
    <w:rsid w:val="003F10A0"/>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3F10A0"/>
    <w:rPr>
      <w:rFonts w:ascii="Arial" w:eastAsia="Arial" w:hAnsi="Arial" w:cs="Arial"/>
      <w:b/>
      <w:bCs/>
      <w:noProof/>
    </w:rPr>
  </w:style>
  <w:style w:type="paragraph" w:customStyle="1" w:styleId="af4">
    <w:name w:val="样式 页眉"/>
    <w:basedOn w:val="Header"/>
    <w:link w:val="Char9"/>
    <w:rsid w:val="003F10A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F10A0"/>
    <w:pPr>
      <w:overflowPunct w:val="0"/>
      <w:autoSpaceDE w:val="0"/>
      <w:autoSpaceDN w:val="0"/>
      <w:adjustRightInd w:val="0"/>
      <w:ind w:left="720"/>
      <w:contextualSpacing/>
    </w:pPr>
    <w:rPr>
      <w:rFonts w:eastAsia="宋体"/>
      <w:lang w:eastAsia="en-GB"/>
    </w:rPr>
  </w:style>
  <w:style w:type="paragraph" w:customStyle="1" w:styleId="contribution">
    <w:name w:val="contribution"/>
    <w:basedOn w:val="Heading1"/>
    <w:semiHidden/>
    <w:rsid w:val="003F10A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3F10A0"/>
    <w:rPr>
      <w:rFonts w:ascii="Batang" w:eastAsia="Batang" w:hAnsi="Batang"/>
      <w:sz w:val="24"/>
    </w:rPr>
  </w:style>
  <w:style w:type="paragraph" w:customStyle="1" w:styleId="enumlev1">
    <w:name w:val="enumlev1"/>
    <w:basedOn w:val="Normal"/>
    <w:link w:val="enumlev1Char"/>
    <w:semiHidden/>
    <w:rsid w:val="003F10A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F1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1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1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F10A0"/>
    <w:rPr>
      <w:rFonts w:ascii="Arial" w:eastAsia="Arial" w:hAnsi="Arial" w:cs="Arial"/>
      <w:sz w:val="28"/>
    </w:rPr>
  </w:style>
  <w:style w:type="paragraph" w:customStyle="1" w:styleId="Heading40">
    <w:name w:val="Heading4"/>
    <w:basedOn w:val="Heading3"/>
    <w:link w:val="Heading4Char0"/>
    <w:semiHidden/>
    <w:rsid w:val="003F10A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3F10A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3F10A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3F10A0"/>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1"/>
    <w:locked/>
    <w:rsid w:val="003F10A0"/>
    <w:rPr>
      <w:rFonts w:ascii="Arial" w:hAnsi="Arial" w:cs="Arial"/>
      <w:sz w:val="18"/>
      <w:lang w:val="x-none" w:eastAsia="ja-JP"/>
    </w:rPr>
  </w:style>
  <w:style w:type="paragraph" w:customStyle="1" w:styleId="1ff1">
    <w:name w:val="样式1"/>
    <w:basedOn w:val="TAN"/>
    <w:link w:val="1Char0"/>
    <w:qFormat/>
    <w:rsid w:val="003F10A0"/>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F10A0"/>
    <w:pPr>
      <w:autoSpaceDN w:val="0"/>
      <w:spacing w:before="120" w:after="0"/>
      <w:jc w:val="both"/>
    </w:pPr>
    <w:rPr>
      <w:rFonts w:eastAsia="宋体"/>
      <w:lang w:val="en-US" w:eastAsia="en-GB"/>
    </w:rPr>
  </w:style>
  <w:style w:type="paragraph" w:customStyle="1" w:styleId="centered">
    <w:name w:val="centered"/>
    <w:basedOn w:val="Normal"/>
    <w:qFormat/>
    <w:rsid w:val="003F10A0"/>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Normal"/>
    <w:qFormat/>
    <w:rsid w:val="003F10A0"/>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Normal"/>
    <w:qFormat/>
    <w:rsid w:val="003F10A0"/>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3F10A0"/>
    <w:pPr>
      <w:autoSpaceDN w:val="0"/>
    </w:pPr>
    <w:rPr>
      <w:rFonts w:ascii="Times New Roman" w:eastAsia="Batang" w:hAnsi="Times New Roman"/>
      <w:lang w:val="en-GB" w:eastAsia="en-US"/>
    </w:rPr>
  </w:style>
  <w:style w:type="paragraph" w:customStyle="1" w:styleId="81">
    <w:name w:val="表 (赤)  81"/>
    <w:basedOn w:val="Normal"/>
    <w:uiPriority w:val="34"/>
    <w:qFormat/>
    <w:rsid w:val="003F10A0"/>
    <w:pPr>
      <w:overflowPunct w:val="0"/>
      <w:autoSpaceDE w:val="0"/>
      <w:autoSpaceDN w:val="0"/>
      <w:adjustRightInd w:val="0"/>
      <w:ind w:left="720"/>
      <w:contextualSpacing/>
    </w:pPr>
    <w:rPr>
      <w:rFonts w:eastAsia="宋体"/>
      <w:lang w:eastAsia="en-GB"/>
    </w:rPr>
  </w:style>
  <w:style w:type="paragraph" w:customStyle="1" w:styleId="note0">
    <w:name w:val="note"/>
    <w:basedOn w:val="Normal"/>
    <w:rsid w:val="003F10A0"/>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rsid w:val="003F10A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F10A0"/>
    <w:rPr>
      <w:rFonts w:ascii="Arial" w:hAnsi="Arial" w:cs="Arial"/>
      <w:szCs w:val="24"/>
    </w:rPr>
  </w:style>
  <w:style w:type="paragraph" w:customStyle="1" w:styleId="ECCParagraph">
    <w:name w:val="ECC Paragraph"/>
    <w:basedOn w:val="Normal"/>
    <w:link w:val="ECCParagraphZchn"/>
    <w:qFormat/>
    <w:rsid w:val="003F10A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F10A0"/>
    <w:pPr>
      <w:autoSpaceDN w:val="0"/>
      <w:spacing w:after="0"/>
      <w:ind w:left="454" w:hanging="454"/>
    </w:pPr>
    <w:rPr>
      <w:rFonts w:ascii="Arial" w:eastAsia="宋体" w:hAnsi="Arial"/>
      <w:sz w:val="16"/>
      <w:szCs w:val="24"/>
      <w:lang w:val="en-US" w:eastAsia="en-GB"/>
    </w:rPr>
  </w:style>
  <w:style w:type="paragraph" w:customStyle="1" w:styleId="Text1">
    <w:name w:val="Text 1"/>
    <w:basedOn w:val="Normal"/>
    <w:rsid w:val="003F10A0"/>
    <w:pPr>
      <w:autoSpaceDN w:val="0"/>
      <w:spacing w:after="240"/>
      <w:ind w:left="482"/>
      <w:jc w:val="both"/>
    </w:pPr>
    <w:rPr>
      <w:rFonts w:eastAsia="宋体"/>
      <w:sz w:val="24"/>
      <w:lang w:eastAsia="fr-BE"/>
    </w:rPr>
  </w:style>
  <w:style w:type="paragraph" w:customStyle="1" w:styleId="NumPar4">
    <w:name w:val="NumPar 4"/>
    <w:basedOn w:val="Heading4"/>
    <w:next w:val="Normal"/>
    <w:uiPriority w:val="99"/>
    <w:rsid w:val="003F10A0"/>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Normal"/>
    <w:rsid w:val="003F10A0"/>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10A0"/>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rsid w:val="003F10A0"/>
    <w:pPr>
      <w:overflowPunct w:val="0"/>
      <w:autoSpaceDE w:val="0"/>
      <w:autoSpaceDN w:val="0"/>
      <w:adjustRightInd w:val="0"/>
    </w:pPr>
    <w:rPr>
      <w:rFonts w:eastAsia="宋体"/>
      <w:szCs w:val="36"/>
      <w:lang w:eastAsia="zh-CN"/>
    </w:rPr>
  </w:style>
  <w:style w:type="paragraph" w:customStyle="1" w:styleId="160">
    <w:name w:val="16"/>
    <w:basedOn w:val="Normal"/>
    <w:rsid w:val="003F10A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F10A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F10A0"/>
    <w:rPr>
      <w:rFonts w:ascii="宋体" w:hAnsi="宋体"/>
      <w:lang w:val="x-none" w:eastAsia="x-none"/>
    </w:rPr>
  </w:style>
  <w:style w:type="paragraph" w:customStyle="1" w:styleId="Equation">
    <w:name w:val="Equation"/>
    <w:basedOn w:val="Normal"/>
    <w:next w:val="Normal"/>
    <w:link w:val="EquationChar"/>
    <w:qFormat/>
    <w:rsid w:val="003F10A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3F10A0"/>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3F10A0"/>
    <w:pPr>
      <w:overflowPunct w:val="0"/>
      <w:autoSpaceDE w:val="0"/>
      <w:autoSpaceDN w:val="0"/>
      <w:adjustRightInd w:val="0"/>
      <w:ind w:left="720"/>
      <w:contextualSpacing/>
    </w:pPr>
    <w:rPr>
      <w:rFonts w:eastAsia="宋体"/>
      <w:lang w:eastAsia="en-GB"/>
    </w:rPr>
  </w:style>
  <w:style w:type="paragraph" w:customStyle="1" w:styleId="70">
    <w:name w:val="修订7"/>
    <w:semiHidden/>
    <w:rsid w:val="003F10A0"/>
    <w:pPr>
      <w:autoSpaceDN w:val="0"/>
    </w:pPr>
    <w:rPr>
      <w:rFonts w:ascii="Times New Roman" w:eastAsia="Batang" w:hAnsi="Times New Roman"/>
      <w:lang w:val="en-GB" w:eastAsia="en-US"/>
    </w:rPr>
  </w:style>
  <w:style w:type="paragraph" w:customStyle="1" w:styleId="af7">
    <w:name w:val="図表番号"/>
    <w:basedOn w:val="Normal"/>
    <w:rsid w:val="003F10A0"/>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3F10A0"/>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3F10A0"/>
    <w:pPr>
      <w:ind w:left="851" w:hanging="284"/>
    </w:pPr>
  </w:style>
  <w:style w:type="paragraph" w:customStyle="1" w:styleId="af9">
    <w:name w:val="箇条書き"/>
    <w:basedOn w:val="List"/>
    <w:rsid w:val="003F10A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3F10A0"/>
    <w:pPr>
      <w:tabs>
        <w:tab w:val="clear" w:pos="644"/>
        <w:tab w:val="num" w:pos="1494"/>
      </w:tabs>
      <w:ind w:left="851" w:hanging="284"/>
    </w:pPr>
  </w:style>
  <w:style w:type="paragraph" w:customStyle="1" w:styleId="3f4">
    <w:name w:val="箇条書き 3"/>
    <w:basedOn w:val="2f4"/>
    <w:rsid w:val="003F10A0"/>
    <w:pPr>
      <w:ind w:left="1135"/>
    </w:pPr>
  </w:style>
  <w:style w:type="paragraph" w:customStyle="1" w:styleId="2f5">
    <w:name w:val="一覧 2"/>
    <w:basedOn w:val="List"/>
    <w:rsid w:val="003F10A0"/>
    <w:pPr>
      <w:suppressAutoHyphens/>
      <w:autoSpaceDN w:val="0"/>
      <w:ind w:left="851"/>
    </w:pPr>
    <w:rPr>
      <w:rFonts w:ascii="MS Mincho" w:eastAsia="MS Mincho" w:hAnsi="MS Mincho" w:cs="CG Times (WN)"/>
      <w:lang w:eastAsia="ar-SA"/>
    </w:rPr>
  </w:style>
  <w:style w:type="paragraph" w:customStyle="1" w:styleId="3f5">
    <w:name w:val="一覧 3"/>
    <w:basedOn w:val="2f5"/>
    <w:rsid w:val="003F10A0"/>
    <w:pPr>
      <w:ind w:left="1135"/>
    </w:pPr>
  </w:style>
  <w:style w:type="paragraph" w:customStyle="1" w:styleId="4f2">
    <w:name w:val="一覧 4"/>
    <w:basedOn w:val="3f5"/>
    <w:rsid w:val="003F10A0"/>
    <w:pPr>
      <w:ind w:left="1418"/>
    </w:pPr>
  </w:style>
  <w:style w:type="paragraph" w:customStyle="1" w:styleId="5f">
    <w:name w:val="一覧 5"/>
    <w:basedOn w:val="4f2"/>
    <w:rsid w:val="003F10A0"/>
    <w:pPr>
      <w:ind w:left="1702"/>
    </w:pPr>
  </w:style>
  <w:style w:type="paragraph" w:customStyle="1" w:styleId="4f3">
    <w:name w:val="箇条書き 4"/>
    <w:basedOn w:val="3f4"/>
    <w:rsid w:val="003F10A0"/>
    <w:pPr>
      <w:ind w:left="1418"/>
    </w:pPr>
  </w:style>
  <w:style w:type="paragraph" w:customStyle="1" w:styleId="5f0">
    <w:name w:val="箇条書き 5"/>
    <w:basedOn w:val="4f3"/>
    <w:rsid w:val="003F10A0"/>
    <w:pPr>
      <w:ind w:left="1702"/>
    </w:pPr>
  </w:style>
  <w:style w:type="paragraph" w:customStyle="1" w:styleId="afa">
    <w:name w:val="コメント文字列"/>
    <w:basedOn w:val="Normal"/>
    <w:rsid w:val="003F10A0"/>
    <w:pPr>
      <w:suppressAutoHyphens/>
      <w:autoSpaceDN w:val="0"/>
    </w:pPr>
    <w:rPr>
      <w:rFonts w:eastAsia="MS Mincho" w:cs="CG Times (WN)"/>
      <w:lang w:eastAsia="ar-SA"/>
    </w:rPr>
  </w:style>
  <w:style w:type="paragraph" w:customStyle="1" w:styleId="afb">
    <w:name w:val="コメント内容"/>
    <w:basedOn w:val="afa"/>
    <w:next w:val="afa"/>
    <w:rsid w:val="003F10A0"/>
    <w:rPr>
      <w:b/>
      <w:bCs/>
    </w:rPr>
  </w:style>
  <w:style w:type="paragraph" w:customStyle="1" w:styleId="afc">
    <w:name w:val="見出しマップ"/>
    <w:basedOn w:val="Normal"/>
    <w:rsid w:val="003F10A0"/>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3F10A0"/>
    <w:pPr>
      <w:suppressAutoHyphens/>
      <w:autoSpaceDN w:val="0"/>
    </w:pPr>
    <w:rPr>
      <w:rFonts w:ascii="Courier New" w:eastAsia="MS Mincho" w:hAnsi="Courier New" w:cs="CG Times (WN)"/>
      <w:lang w:val="nb-NO" w:eastAsia="ar-SA"/>
    </w:rPr>
  </w:style>
  <w:style w:type="paragraph" w:customStyle="1" w:styleId="2f6">
    <w:name w:val="本文 2"/>
    <w:basedOn w:val="Normal"/>
    <w:rsid w:val="003F10A0"/>
    <w:pPr>
      <w:suppressAutoHyphens/>
      <w:autoSpaceDN w:val="0"/>
      <w:spacing w:after="120"/>
    </w:pPr>
    <w:rPr>
      <w:rFonts w:eastAsia="MS Mincho" w:cs="CG Times (WN)"/>
      <w:lang w:eastAsia="ar-SA"/>
    </w:rPr>
  </w:style>
  <w:style w:type="paragraph" w:customStyle="1" w:styleId="3f6">
    <w:name w:val="本文 3"/>
    <w:basedOn w:val="Normal"/>
    <w:rsid w:val="003F10A0"/>
    <w:pPr>
      <w:suppressAutoHyphens/>
      <w:autoSpaceDN w:val="0"/>
      <w:spacing w:after="120"/>
    </w:pPr>
    <w:rPr>
      <w:rFonts w:eastAsia="MS Mincho" w:cs="CG Times (WN)"/>
      <w:lang w:eastAsia="ar-SA"/>
    </w:rPr>
  </w:style>
  <w:style w:type="paragraph" w:customStyle="1" w:styleId="Web">
    <w:name w:val="標準 (Web)"/>
    <w:basedOn w:val="Normal"/>
    <w:rsid w:val="003F10A0"/>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3F10A0"/>
    <w:pPr>
      <w:suppressAutoHyphens/>
      <w:autoSpaceDN w:val="0"/>
      <w:ind w:left="567"/>
    </w:pPr>
    <w:rPr>
      <w:rFonts w:ascii="Arial" w:eastAsia="MS Mincho" w:hAnsi="Arial" w:cs="Arial"/>
      <w:lang w:eastAsia="ar-SA"/>
    </w:rPr>
  </w:style>
  <w:style w:type="paragraph" w:customStyle="1" w:styleId="afe">
    <w:name w:val="標準インデント"/>
    <w:basedOn w:val="Normal"/>
    <w:rsid w:val="003F10A0"/>
    <w:pPr>
      <w:suppressAutoHyphens/>
      <w:autoSpaceDN w:val="0"/>
      <w:ind w:left="708"/>
    </w:pPr>
    <w:rPr>
      <w:rFonts w:eastAsia="MS Mincho" w:cs="CG Times (WN)"/>
      <w:lang w:eastAsia="ar-SA"/>
    </w:rPr>
  </w:style>
  <w:style w:type="paragraph" w:customStyle="1" w:styleId="aff">
    <w:name w:val="記"/>
    <w:basedOn w:val="Normal"/>
    <w:next w:val="Normal"/>
    <w:rsid w:val="003F10A0"/>
    <w:pPr>
      <w:suppressAutoHyphens/>
      <w:autoSpaceDN w:val="0"/>
    </w:pPr>
    <w:rPr>
      <w:rFonts w:eastAsia="MS Mincho" w:cs="CG Times (WN)"/>
      <w:lang w:eastAsia="ar-SA"/>
    </w:rPr>
  </w:style>
  <w:style w:type="paragraph" w:customStyle="1" w:styleId="HTML">
    <w:name w:val="HTML 書式付き"/>
    <w:basedOn w:val="Normal"/>
    <w:rsid w:val="003F10A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F10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F10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3F10A0"/>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3F10A0"/>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3F10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F10A0"/>
    <w:pPr>
      <w:autoSpaceDN w:val="0"/>
    </w:pPr>
    <w:rPr>
      <w:rFonts w:ascii="Times New Roman" w:eastAsia="宋体" w:hAnsi="Times New Roman"/>
      <w:lang w:val="en-GB" w:eastAsia="en-US"/>
    </w:rPr>
  </w:style>
  <w:style w:type="paragraph" w:customStyle="1" w:styleId="253">
    <w:name w:val="本文 25"/>
    <w:basedOn w:val="Normal"/>
    <w:rsid w:val="003F10A0"/>
    <w:pPr>
      <w:suppressAutoHyphens/>
      <w:autoSpaceDN w:val="0"/>
      <w:spacing w:after="120"/>
    </w:pPr>
    <w:rPr>
      <w:rFonts w:eastAsia="MS Mincho" w:cs="CG Times (WN)"/>
      <w:lang w:eastAsia="ar-SA"/>
    </w:rPr>
  </w:style>
  <w:style w:type="paragraph" w:customStyle="1" w:styleId="351">
    <w:name w:val="本文 35"/>
    <w:basedOn w:val="Normal"/>
    <w:rsid w:val="003F10A0"/>
    <w:pPr>
      <w:suppressAutoHyphens/>
      <w:autoSpaceDN w:val="0"/>
      <w:spacing w:after="120"/>
    </w:pPr>
    <w:rPr>
      <w:rFonts w:eastAsia="MS Mincho" w:cs="CG Times (WN)"/>
      <w:lang w:eastAsia="ar-SA"/>
    </w:rPr>
  </w:style>
  <w:style w:type="paragraph" w:customStyle="1" w:styleId="ZchnZchn3">
    <w:name w:val="Zchn Zchn3"/>
    <w:semiHidden/>
    <w:rsid w:val="003F10A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10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3F10A0"/>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F10A0"/>
    <w:pPr>
      <w:suppressAutoHyphens/>
      <w:autoSpaceDN w:val="0"/>
      <w:spacing w:before="120" w:after="120"/>
    </w:pPr>
    <w:rPr>
      <w:rFonts w:eastAsia="MS Mincho"/>
      <w:b/>
      <w:lang w:eastAsia="ar-SA"/>
    </w:rPr>
  </w:style>
  <w:style w:type="paragraph" w:customStyle="1" w:styleId="ZchnZchn11">
    <w:name w:val="Zchn Zchn1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rsid w:val="003F10A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3F10A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F10A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F10A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F10A0"/>
    <w:pPr>
      <w:keepNext/>
      <w:keepLines/>
      <w:autoSpaceDN w:val="0"/>
      <w:spacing w:after="0"/>
      <w:jc w:val="both"/>
    </w:pPr>
    <w:rPr>
      <w:rFonts w:ascii="Arial" w:eastAsia="宋体" w:hAnsi="Arial"/>
      <w:sz w:val="18"/>
      <w:szCs w:val="18"/>
      <w:lang w:eastAsia="en-GB"/>
    </w:rPr>
  </w:style>
  <w:style w:type="paragraph" w:customStyle="1" w:styleId="tah00">
    <w:name w:val="tah0"/>
    <w:basedOn w:val="Normal"/>
    <w:rsid w:val="003F10A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rsid w:val="003F10A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rsid w:val="003F10A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3F10A0"/>
    <w:pPr>
      <w:overflowPunct w:val="0"/>
      <w:autoSpaceDE w:val="0"/>
      <w:autoSpaceDN w:val="0"/>
      <w:adjustRightInd w:val="0"/>
    </w:pPr>
    <w:rPr>
      <w:lang w:eastAsia="en-GB"/>
    </w:rPr>
  </w:style>
  <w:style w:type="paragraph" w:customStyle="1" w:styleId="80">
    <w:name w:val="无间隔8"/>
    <w:qFormat/>
    <w:rsid w:val="003F10A0"/>
    <w:pPr>
      <w:autoSpaceDN w:val="0"/>
    </w:pPr>
    <w:rPr>
      <w:rFonts w:ascii="Times New Roman" w:eastAsia="宋体" w:hAnsi="Times New Roman"/>
      <w:lang w:val="en-GB" w:eastAsia="en-US"/>
    </w:rPr>
  </w:style>
  <w:style w:type="table" w:customStyle="1" w:styleId="TableGrid51">
    <w:name w:val="Table Grid51"/>
    <w:basedOn w:val="TableNormal"/>
    <w:qFormat/>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F10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10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F10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F10A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F10A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3F10A0"/>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F10A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F10A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F10A0"/>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3F10A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F10A0"/>
    <w:rPr>
      <w:rFonts w:ascii="Times New Roman" w:eastAsia="宋体" w:hAnsi="Times New Roman"/>
      <w:sz w:val="22"/>
      <w:lang w:val="en-GB" w:eastAsia="en-GB"/>
    </w:rPr>
  </w:style>
  <w:style w:type="paragraph" w:customStyle="1" w:styleId="4f4">
    <w:name w:val="列出段落4"/>
    <w:basedOn w:val="Normal"/>
    <w:qFormat/>
    <w:rsid w:val="003F10A0"/>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3F10A0"/>
    <w:pPr>
      <w:keepLines/>
      <w:spacing w:after="240"/>
      <w:jc w:val="center"/>
    </w:pPr>
    <w:rPr>
      <w:rFonts w:ascii="Arial" w:hAnsi="Arial"/>
      <w:b/>
    </w:rPr>
  </w:style>
  <w:style w:type="paragraph" w:customStyle="1" w:styleId="Commentnokia0">
    <w:name w:val="Comment nokia"/>
    <w:basedOn w:val="Heading4"/>
    <w:rsid w:val="003F10A0"/>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3F10A0"/>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rsid w:val="003F10A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F10A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F10A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3F10A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3F10A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3F10A0"/>
    <w:rPr>
      <w:rFonts w:ascii="Times New Roman" w:eastAsia="宋体" w:hAnsi="Times New Roman"/>
      <w:b/>
      <w:bCs/>
      <w:kern w:val="44"/>
      <w:sz w:val="30"/>
      <w:szCs w:val="32"/>
      <w:lang w:val="en-GB" w:eastAsia="zh-CN"/>
    </w:rPr>
  </w:style>
  <w:style w:type="paragraph" w:customStyle="1" w:styleId="B8">
    <w:name w:val="B8"/>
    <w:basedOn w:val="B7"/>
    <w:link w:val="B8Char"/>
    <w:qFormat/>
    <w:rsid w:val="003F10A0"/>
    <w:pPr>
      <w:ind w:left="2552"/>
    </w:pPr>
    <w:rPr>
      <w:lang w:val="x-none" w:eastAsia="ja-JP"/>
    </w:rPr>
  </w:style>
  <w:style w:type="paragraph" w:customStyle="1" w:styleId="NOTE1">
    <w:name w:val="NOTE"/>
    <w:basedOn w:val="B3"/>
    <w:qFormat/>
    <w:rsid w:val="003F10A0"/>
    <w:pPr>
      <w:overflowPunct w:val="0"/>
      <w:autoSpaceDE w:val="0"/>
      <w:autoSpaceDN w:val="0"/>
      <w:adjustRightInd w:val="0"/>
      <w:textAlignment w:val="baseline"/>
    </w:pPr>
    <w:rPr>
      <w:rFonts w:eastAsia="宋体"/>
      <w:lang w:eastAsia="x-none"/>
    </w:rPr>
  </w:style>
  <w:style w:type="table" w:customStyle="1" w:styleId="1ff2">
    <w:name w:val="网格型1"/>
    <w:basedOn w:val="TableNormal"/>
    <w:next w:val="TableGrid"/>
    <w:qFormat/>
    <w:rsid w:val="003F10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F10A0"/>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rsid w:val="003F10A0"/>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rsid w:val="003F10A0"/>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rsid w:val="003F10A0"/>
    <w:pPr>
      <w:widowControl w:val="0"/>
      <w:spacing w:after="120"/>
    </w:pPr>
    <w:rPr>
      <w:rFonts w:ascii="Arial" w:eastAsia="‚l‚r ‚oƒSƒVƒbƒN" w:hAnsi="Arial"/>
      <w:snapToGrid w:val="0"/>
      <w:lang w:eastAsia="en-GB"/>
    </w:rPr>
  </w:style>
  <w:style w:type="paragraph" w:customStyle="1" w:styleId="L3">
    <w:name w:val="L3"/>
    <w:rsid w:val="003F10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F10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F10A0"/>
    <w:pPr>
      <w:spacing w:before="120" w:after="220"/>
    </w:pPr>
    <w:rPr>
      <w:rFonts w:ascii="Arial" w:eastAsia="MS Mincho" w:hAnsi="Arial"/>
      <w:noProof/>
      <w:lang w:val="en-US" w:eastAsia="en-US"/>
    </w:rPr>
  </w:style>
  <w:style w:type="paragraph" w:customStyle="1" w:styleId="nroaml">
    <w:name w:val="nroaml"/>
    <w:basedOn w:val="H6"/>
    <w:rsid w:val="003F10A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3F10A0"/>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rsid w:val="003F10A0"/>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F10A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F10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F10A0"/>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rsid w:val="003F10A0"/>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F10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F10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rsid w:val="003F10A0"/>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BodyText"/>
    <w:link w:val="IvDbodytextChar"/>
    <w:qFormat/>
    <w:rsid w:val="003F10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F10A0"/>
    <w:rPr>
      <w:rFonts w:ascii="Arial" w:eastAsia="Malgun Gothic" w:hAnsi="Arial"/>
      <w:spacing w:val="2"/>
      <w:lang w:val="en-GB" w:eastAsia="en-US"/>
    </w:rPr>
  </w:style>
  <w:style w:type="paragraph" w:customStyle="1" w:styleId="911">
    <w:name w:val="目次 91"/>
    <w:basedOn w:val="TOC8"/>
    <w:rsid w:val="003F10A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3F10A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F10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3F10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F10A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F10A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F10A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F10A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F10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F10A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F10A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F10A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3F10A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3F10A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TableNormal"/>
    <w:next w:val="TableGrid"/>
    <w:rsid w:val="003F1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F10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F10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F10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F10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10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10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F10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F10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F10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F10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F10A0"/>
    <w:pPr>
      <w:numPr>
        <w:numId w:val="7"/>
      </w:numPr>
    </w:pPr>
  </w:style>
  <w:style w:type="numbering" w:customStyle="1" w:styleId="SGS2">
    <w:name w:val="SGS2"/>
    <w:uiPriority w:val="99"/>
    <w:rsid w:val="003F10A0"/>
    <w:pPr>
      <w:numPr>
        <w:numId w:val="8"/>
      </w:numPr>
    </w:pPr>
  </w:style>
  <w:style w:type="numbering" w:customStyle="1" w:styleId="Style111">
    <w:name w:val="Style111"/>
    <w:uiPriority w:val="99"/>
    <w:rsid w:val="003F10A0"/>
    <w:pPr>
      <w:numPr>
        <w:numId w:val="9"/>
      </w:numPr>
    </w:pPr>
  </w:style>
  <w:style w:type="table" w:customStyle="1" w:styleId="3210">
    <w:name w:val="网格型3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F10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F10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F10A0"/>
    <w:rPr>
      <w:rFonts w:ascii="Arial" w:hAnsi="Arial"/>
      <w:sz w:val="36"/>
      <w:lang w:val="en-GB" w:eastAsia="en-US"/>
    </w:rPr>
  </w:style>
  <w:style w:type="character" w:customStyle="1" w:styleId="Heading9Char4">
    <w:name w:val="Heading 9 Char4"/>
    <w:aliases w:val="Figure Heading Char3,FH Char3"/>
    <w:rsid w:val="003F10A0"/>
    <w:rPr>
      <w:rFonts w:ascii="Arial" w:hAnsi="Arial"/>
      <w:sz w:val="36"/>
      <w:lang w:val="en-GB" w:eastAsia="en-US"/>
    </w:rPr>
  </w:style>
  <w:style w:type="character" w:customStyle="1" w:styleId="FooterChar4">
    <w:name w:val="Footer Char4"/>
    <w:aliases w:val="footer odd Char3,footer Char3,fo Char3,pie de página Char3"/>
    <w:rsid w:val="003F10A0"/>
    <w:rPr>
      <w:rFonts w:ascii="Arial" w:hAnsi="Arial"/>
      <w:b/>
      <w:i/>
      <w:noProof/>
      <w:sz w:val="18"/>
      <w:lang w:val="en-GB" w:eastAsia="en-US"/>
    </w:rPr>
  </w:style>
  <w:style w:type="character" w:customStyle="1" w:styleId="PlainTextChar5">
    <w:name w:val="Plain Text Char5"/>
    <w:rsid w:val="003F10A0"/>
    <w:rPr>
      <w:rFonts w:ascii="Courier New" w:eastAsia="Malgun Gothic" w:hAnsi="Courier New"/>
      <w:lang w:val="nb-NO" w:eastAsia="en-GB"/>
    </w:rPr>
  </w:style>
  <w:style w:type="character" w:customStyle="1" w:styleId="BodyText2Char5">
    <w:name w:val="Body Text 2 Char5"/>
    <w:basedOn w:val="DefaultParagraphFont"/>
    <w:uiPriority w:val="99"/>
    <w:rsid w:val="003F10A0"/>
    <w:rPr>
      <w:rFonts w:ascii="Times New Roman" w:eastAsia="Malgun Gothic" w:hAnsi="Times New Roman"/>
      <w:lang w:val="en-GB" w:eastAsia="ja-JP"/>
    </w:rPr>
  </w:style>
  <w:style w:type="character" w:customStyle="1" w:styleId="BodyText3Char5">
    <w:name w:val="Body Text 3 Char5"/>
    <w:basedOn w:val="DefaultParagraphFont"/>
    <w:uiPriority w:val="99"/>
    <w:rsid w:val="003F10A0"/>
    <w:rPr>
      <w:rFonts w:ascii="Times New Roman" w:eastAsia="Malgun Gothic" w:hAnsi="Times New Roman"/>
      <w:lang w:val="en-GB" w:eastAsia="ja-JP"/>
    </w:rPr>
  </w:style>
  <w:style w:type="character" w:customStyle="1" w:styleId="B8Char">
    <w:name w:val="B8 Char"/>
    <w:link w:val="B8"/>
    <w:rsid w:val="003F10A0"/>
    <w:rPr>
      <w:rFonts w:ascii="Times New Roman" w:hAnsi="Times New Roman"/>
      <w:lang w:val="x-none" w:eastAsia="ja-JP"/>
    </w:rPr>
  </w:style>
  <w:style w:type="paragraph" w:customStyle="1" w:styleId="87">
    <w:name w:val="87"/>
    <w:basedOn w:val="Normal"/>
    <w:rsid w:val="003F10A0"/>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3F10A0"/>
    <w:rPr>
      <w:lang w:eastAsia="en-US"/>
    </w:rPr>
  </w:style>
  <w:style w:type="paragraph" w:customStyle="1" w:styleId="TAHLeft">
    <w:name w:val="TAH + Left"/>
    <w:basedOn w:val="TAL"/>
    <w:rsid w:val="003F10A0"/>
    <w:rPr>
      <w:rFonts w:eastAsia="Malgun Gothic"/>
      <w:lang w:eastAsia="en-GB"/>
    </w:rPr>
  </w:style>
  <w:style w:type="paragraph" w:customStyle="1" w:styleId="63-13">
    <w:name w:val=".6.3-13"/>
    <w:basedOn w:val="TAH"/>
    <w:rsid w:val="003F10A0"/>
    <w:pPr>
      <w:jc w:val="left"/>
    </w:pPr>
    <w:rPr>
      <w:rFonts w:eastAsia="Malgun Gothic"/>
      <w:b w:val="0"/>
      <w:lang w:eastAsia="en-GB"/>
    </w:rPr>
  </w:style>
  <w:style w:type="character" w:customStyle="1" w:styleId="B12">
    <w:name w:val="B1 (文字)"/>
    <w:uiPriority w:val="99"/>
    <w:locked/>
    <w:rsid w:val="003F10A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F10A0"/>
    <w:rPr>
      <w:rFonts w:ascii="Times New Roman" w:eastAsia="MS Mincho" w:hAnsi="Times New Roman"/>
      <w:lang w:val="x-none" w:eastAsia="x-none"/>
    </w:rPr>
  </w:style>
  <w:style w:type="character" w:customStyle="1" w:styleId="HTMLPreformattedChar3">
    <w:name w:val="HTML Preformatted Char3"/>
    <w:basedOn w:val="DefaultParagraphFont"/>
    <w:rsid w:val="003F10A0"/>
    <w:rPr>
      <w:rFonts w:ascii="Courier New" w:eastAsia="MS Mincho" w:hAnsi="Courier New"/>
      <w:lang w:val="en-GB" w:eastAsia="x-none"/>
    </w:rPr>
  </w:style>
  <w:style w:type="character" w:customStyle="1" w:styleId="ListChar5">
    <w:name w:val="List Char5"/>
    <w:rsid w:val="003F10A0"/>
    <w:rPr>
      <w:rFonts w:ascii="Times New Roman" w:hAnsi="Times New Roman"/>
      <w:lang w:val="en-GB" w:eastAsia="en-US"/>
    </w:rPr>
  </w:style>
  <w:style w:type="paragraph" w:customStyle="1" w:styleId="TAHCarNotBold">
    <w:name w:val="TAH Car + Not Bold"/>
    <w:basedOn w:val="Normal"/>
    <w:rsid w:val="003F10A0"/>
    <w:pPr>
      <w:keepNext/>
      <w:keepLines/>
      <w:spacing w:after="0"/>
    </w:pPr>
    <w:rPr>
      <w:rFonts w:ascii="Arial" w:eastAsia="Malgun Gothic" w:hAnsi="Arial"/>
      <w:sz w:val="18"/>
      <w:lang w:eastAsia="en-GB"/>
    </w:rPr>
  </w:style>
  <w:style w:type="paragraph" w:customStyle="1" w:styleId="B9">
    <w:name w:val="B9"/>
    <w:basedOn w:val="B8"/>
    <w:qFormat/>
    <w:rsid w:val="003F10A0"/>
    <w:pPr>
      <w:ind w:left="2836"/>
    </w:pPr>
  </w:style>
  <w:style w:type="table" w:customStyle="1" w:styleId="TableGrid7">
    <w:name w:val="Table Grid7"/>
    <w:basedOn w:val="TableNormal"/>
    <w:next w:val="TableGrid"/>
    <w:qFormat/>
    <w:rsid w:val="003F10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F10A0"/>
    <w:rPr>
      <w:lang w:val="en-GB" w:eastAsia="en-US"/>
    </w:rPr>
  </w:style>
  <w:style w:type="paragraph" w:customStyle="1" w:styleId="T">
    <w:name w:val="T"/>
    <w:basedOn w:val="TAC"/>
    <w:rsid w:val="003F10A0"/>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3F10A0"/>
    <w:rPr>
      <w:lang w:val="en-GB" w:eastAsia="en-US"/>
    </w:rPr>
  </w:style>
  <w:style w:type="paragraph" w:customStyle="1" w:styleId="Pl0">
    <w:name w:val="Pl"/>
    <w:basedOn w:val="Normal"/>
    <w:rsid w:val="003F1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3F10A0"/>
    <w:pPr>
      <w:spacing w:after="0"/>
    </w:pPr>
    <w:rPr>
      <w:rFonts w:ascii="Calibri" w:eastAsia="Calibri" w:hAnsi="Calibri" w:cs="Calibri"/>
      <w:lang w:val="en-US" w:eastAsia="ja-JP"/>
    </w:rPr>
  </w:style>
  <w:style w:type="paragraph" w:customStyle="1" w:styleId="Caption3">
    <w:name w:val="Caption3"/>
    <w:basedOn w:val="Normal"/>
    <w:next w:val="Normal"/>
    <w:rsid w:val="003F10A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F10A0"/>
    <w:rPr>
      <w:rFonts w:ascii="Arial" w:eastAsia="Times New Roman" w:hAnsi="Arial"/>
      <w:sz w:val="36"/>
    </w:rPr>
  </w:style>
  <w:style w:type="character" w:customStyle="1" w:styleId="Char25">
    <w:name w:val="批注框文本 Char2"/>
    <w:rsid w:val="003F10A0"/>
    <w:rPr>
      <w:rFonts w:ascii="Segoe UI" w:hAnsi="Segoe UI" w:cs="Segoe UI"/>
      <w:sz w:val="18"/>
      <w:szCs w:val="18"/>
      <w:lang w:eastAsia="en-US"/>
    </w:rPr>
  </w:style>
  <w:style w:type="character" w:customStyle="1" w:styleId="Char26">
    <w:name w:val="文档结构图 Char2"/>
    <w:rsid w:val="003F10A0"/>
    <w:rPr>
      <w:rFonts w:ascii="Tahoma" w:hAnsi="Tahoma" w:cs="Tahoma"/>
      <w:shd w:val="clear" w:color="auto" w:fill="000080"/>
      <w:lang w:val="en-GB" w:eastAsia="en-US"/>
    </w:rPr>
  </w:style>
  <w:style w:type="character" w:customStyle="1" w:styleId="Char27">
    <w:name w:val="纯文本 Char2"/>
    <w:uiPriority w:val="99"/>
    <w:rsid w:val="003F10A0"/>
    <w:rPr>
      <w:rFonts w:ascii="Courier New" w:hAnsi="Courier New"/>
      <w:lang w:val="nb-NO" w:eastAsia="en-US"/>
    </w:rPr>
  </w:style>
  <w:style w:type="table" w:customStyle="1" w:styleId="TableStyle111">
    <w:name w:val="Table Style111"/>
    <w:basedOn w:val="TableNormal"/>
    <w:rsid w:val="003F10A0"/>
    <w:rPr>
      <w:rFonts w:ascii="Times New Roman" w:hAnsi="Times New Roman"/>
      <w:lang w:val="sv-SE" w:eastAsia="sv-SE"/>
    </w:rPr>
    <w:tblPr/>
  </w:style>
  <w:style w:type="table" w:customStyle="1" w:styleId="TableColorful11">
    <w:name w:val="Table Colorful 11"/>
    <w:basedOn w:val="TableNormal"/>
    <w:next w:val="TableColorful1"/>
    <w:rsid w:val="003F10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F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F10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F10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10A0"/>
    <w:rPr>
      <w:rFonts w:ascii="Times New Roman" w:eastAsia="PMingLiU" w:hAnsi="Times New Roman"/>
      <w:lang w:val="sv-SE" w:eastAsia="sv-SE"/>
    </w:rPr>
    <w:tblPr/>
  </w:style>
  <w:style w:type="table" w:customStyle="1" w:styleId="TableStyle112">
    <w:name w:val="Table Style112"/>
    <w:basedOn w:val="TableNormal"/>
    <w:rsid w:val="003F10A0"/>
    <w:rPr>
      <w:rFonts w:ascii="Times New Roman" w:hAnsi="Times New Roman"/>
      <w:lang w:val="sv-SE" w:eastAsia="sv-SE"/>
    </w:rPr>
    <w:tblPr/>
  </w:style>
  <w:style w:type="table" w:customStyle="1" w:styleId="SGSTableBasic22">
    <w:name w:val="SGS Table Basic 22"/>
    <w:basedOn w:val="TableNormal"/>
    <w:uiPriority w:val="99"/>
    <w:qFormat/>
    <w:rsid w:val="003F10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F10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F10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F10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3F10A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3F10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F10A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F10A0"/>
    <w:rPr>
      <w:rFonts w:ascii="Arial" w:hAnsi="Arial"/>
      <w:sz w:val="28"/>
    </w:rPr>
  </w:style>
  <w:style w:type="table" w:customStyle="1" w:styleId="TableNormal1">
    <w:name w:val="Table Normal1"/>
    <w:basedOn w:val="TableNormal"/>
    <w:semiHidden/>
    <w:rsid w:val="003F10A0"/>
    <w:rPr>
      <w:rFonts w:ascii="Times New Roman" w:eastAsia="等线" w:hAnsi="Times New Roman" w:hint="eastAsia"/>
      <w:lang w:val="en-GB" w:eastAsia="en-GB"/>
    </w:rPr>
    <w:tblPr>
      <w:tblInd w:w="0" w:type="nil"/>
    </w:tblPr>
  </w:style>
  <w:style w:type="paragraph" w:customStyle="1" w:styleId="120">
    <w:name w:val="修订12"/>
    <w:hidden/>
    <w:semiHidden/>
    <w:rsid w:val="003F10A0"/>
    <w:rPr>
      <w:rFonts w:ascii="Times New Roman" w:eastAsia="MS Mincho" w:hAnsi="Times New Roman"/>
      <w:lang w:val="en-GB" w:eastAsia="en-US"/>
    </w:rPr>
  </w:style>
  <w:style w:type="character" w:customStyle="1" w:styleId="wordsection1Char">
    <w:name w:val="wordsection1 Char"/>
    <w:link w:val="wordsection1"/>
    <w:locked/>
    <w:rsid w:val="003F10A0"/>
    <w:rPr>
      <w:rFonts w:ascii="Calibri" w:eastAsia="Calibri" w:hAnsi="Calibri" w:cs="Calibri"/>
      <w:lang w:val="en-US" w:eastAsia="ja-JP"/>
    </w:rPr>
  </w:style>
  <w:style w:type="paragraph" w:customStyle="1" w:styleId="111">
    <w:name w:val="修订11"/>
    <w:hidden/>
    <w:semiHidden/>
    <w:rsid w:val="003F10A0"/>
    <w:rPr>
      <w:rFonts w:ascii="Times New Roman" w:eastAsia="MS Mincho" w:hAnsi="Times New Roman"/>
      <w:lang w:val="en-GB" w:eastAsia="en-US"/>
    </w:rPr>
  </w:style>
  <w:style w:type="paragraph" w:customStyle="1" w:styleId="xxxxxxxb1">
    <w:name w:val="x_x_x_xxxxb1"/>
    <w:basedOn w:val="Normal"/>
    <w:rsid w:val="003F10A0"/>
    <w:pPr>
      <w:spacing w:before="100" w:beforeAutospacing="1" w:after="100" w:afterAutospacing="1"/>
    </w:pPr>
    <w:rPr>
      <w:sz w:val="24"/>
      <w:szCs w:val="24"/>
      <w:lang w:val="en-US" w:eastAsia="zh-CN"/>
    </w:rPr>
  </w:style>
  <w:style w:type="paragraph" w:customStyle="1" w:styleId="xxxxxxxb2">
    <w:name w:val="x_x_x_xxxxb2"/>
    <w:basedOn w:val="Normal"/>
    <w:rsid w:val="003F10A0"/>
    <w:pPr>
      <w:spacing w:before="100" w:beforeAutospacing="1" w:after="100" w:afterAutospacing="1"/>
    </w:pPr>
    <w:rPr>
      <w:sz w:val="24"/>
      <w:szCs w:val="24"/>
      <w:lang w:val="en-US" w:eastAsia="zh-CN"/>
    </w:rPr>
  </w:style>
  <w:style w:type="paragraph" w:customStyle="1" w:styleId="1ff5">
    <w:name w:val="正文1"/>
    <w:rsid w:val="003F10A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F10A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8">
    <w:name w:val="正文2"/>
    <w:rsid w:val="003F10A0"/>
    <w:pPr>
      <w:jc w:val="both"/>
    </w:pPr>
    <w:rPr>
      <w:rFonts w:ascii="Times New Roman" w:eastAsia="宋体" w:hAnsi="Times New Roman"/>
      <w:kern w:val="2"/>
      <w:sz w:val="21"/>
      <w:szCs w:val="21"/>
      <w:lang w:val="en-US" w:eastAsia="zh-CN"/>
    </w:rPr>
  </w:style>
  <w:style w:type="character" w:customStyle="1" w:styleId="Char50">
    <w:name w:val="批注主题 Char5"/>
    <w:rsid w:val="003F10A0"/>
    <w:rPr>
      <w:b/>
      <w:bCs/>
      <w:lang w:val="en-GB"/>
    </w:rPr>
  </w:style>
  <w:style w:type="character" w:customStyle="1" w:styleId="Char32">
    <w:name w:val="日期 Char3"/>
    <w:rsid w:val="003F10A0"/>
    <w:rPr>
      <w:lang w:val="en-GB" w:eastAsia="x-none"/>
    </w:rPr>
  </w:style>
  <w:style w:type="paragraph" w:customStyle="1" w:styleId="CharCharCharCharChar2">
    <w:name w:val="Char Char Char Char Char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3F10A0"/>
    <w:rPr>
      <w:lang w:val="en-GB" w:eastAsia="ja-JP"/>
    </w:rPr>
  </w:style>
  <w:style w:type="paragraph" w:customStyle="1" w:styleId="CharChar1CharChar2">
    <w:name w:val="Char Char1 Char Char2"/>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10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F10A0"/>
    <w:rPr>
      <w:rFonts w:ascii="Courier New" w:hAnsi="Courier New"/>
      <w:lang w:val="nb-NO" w:eastAsia="ja-JP"/>
    </w:rPr>
  </w:style>
  <w:style w:type="paragraph" w:customStyle="1" w:styleId="CharCharCharCharCharChar2">
    <w:name w:val="Char Char Char Char Char Char2"/>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3F10A0"/>
    <w:rPr>
      <w:rFonts w:ascii="Tahoma" w:hAnsi="Tahoma"/>
      <w:shd w:val="clear" w:color="auto" w:fill="000080"/>
      <w:lang w:val="en-GB" w:eastAsia="en-US"/>
    </w:rPr>
  </w:style>
  <w:style w:type="character" w:customStyle="1" w:styleId="CharChar102">
    <w:name w:val="Char Char102"/>
    <w:rsid w:val="003F10A0"/>
    <w:rPr>
      <w:rFonts w:ascii="Times New Roman" w:hAnsi="Times New Roman"/>
      <w:lang w:val="en-GB" w:eastAsia="en-US"/>
    </w:rPr>
  </w:style>
  <w:style w:type="character" w:customStyle="1" w:styleId="CharChar92">
    <w:name w:val="Char Char92"/>
    <w:rsid w:val="003F10A0"/>
    <w:rPr>
      <w:rFonts w:ascii="Tahoma" w:hAnsi="Tahoma"/>
      <w:sz w:val="16"/>
      <w:lang w:val="en-GB" w:eastAsia="en-US"/>
    </w:rPr>
  </w:style>
  <w:style w:type="character" w:customStyle="1" w:styleId="CharChar82">
    <w:name w:val="Char Char82"/>
    <w:semiHidden/>
    <w:rsid w:val="003F10A0"/>
    <w:rPr>
      <w:rFonts w:ascii="Times New Roman" w:hAnsi="Times New Roman"/>
      <w:b/>
      <w:lang w:val="en-GB" w:eastAsia="en-US"/>
    </w:rPr>
  </w:style>
  <w:style w:type="paragraph" w:customStyle="1" w:styleId="ZchnZchn4">
    <w:name w:val="Zchn Zchn4"/>
    <w:semiHidden/>
    <w:rsid w:val="003F10A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3F10A0"/>
    <w:rPr>
      <w:rFonts w:ascii="Times New Roman" w:hAnsi="Times New Roman" w:cs="Times New Roman" w:hint="default"/>
      <w:lang w:val="en-GB"/>
    </w:rPr>
  </w:style>
  <w:style w:type="character" w:customStyle="1" w:styleId="CharChar132">
    <w:name w:val="Char Char132"/>
    <w:semiHidden/>
    <w:rsid w:val="003F10A0"/>
    <w:rPr>
      <w:rFonts w:ascii="宋体" w:eastAsia="宋体" w:hAnsi="宋体" w:hint="eastAsia"/>
      <w:lang w:val="en-GB" w:eastAsia="en-US" w:bidi="ar-SA"/>
    </w:rPr>
  </w:style>
  <w:style w:type="character" w:customStyle="1" w:styleId="CharChar62">
    <w:name w:val="Char Char62"/>
    <w:rsid w:val="003F10A0"/>
    <w:rPr>
      <w:rFonts w:ascii="Arial" w:eastAsia="宋体" w:hAnsi="Arial" w:cs="Arial" w:hint="default"/>
      <w:sz w:val="32"/>
      <w:lang w:val="en-GB" w:eastAsia="en-US" w:bidi="ar-SA"/>
    </w:rPr>
  </w:style>
  <w:style w:type="character" w:customStyle="1" w:styleId="CharChar52">
    <w:name w:val="Char Char52"/>
    <w:rsid w:val="003F10A0"/>
    <w:rPr>
      <w:rFonts w:ascii="Arial" w:eastAsia="宋体" w:hAnsi="Arial" w:cs="Arial" w:hint="default"/>
      <w:sz w:val="28"/>
      <w:lang w:val="en-GB" w:eastAsia="en-US" w:bidi="ar-SA"/>
    </w:rPr>
  </w:style>
  <w:style w:type="character" w:customStyle="1" w:styleId="CharChar162">
    <w:name w:val="Char Char162"/>
    <w:rsid w:val="003F10A0"/>
    <w:rPr>
      <w:rFonts w:ascii="Arial" w:eastAsia="宋体" w:hAnsi="Arial" w:cs="Arial" w:hint="default"/>
      <w:lang w:val="en-GB" w:eastAsia="en-US" w:bidi="ar-SA"/>
    </w:rPr>
  </w:style>
  <w:style w:type="character" w:customStyle="1" w:styleId="CharChar142">
    <w:name w:val="Char Char142"/>
    <w:rsid w:val="003F10A0"/>
    <w:rPr>
      <w:rFonts w:ascii="Arial" w:eastAsia="宋体" w:hAnsi="Arial" w:cs="Arial" w:hint="default"/>
      <w:sz w:val="36"/>
      <w:lang w:val="en-GB" w:eastAsia="en-US" w:bidi="ar-SA"/>
    </w:rPr>
  </w:style>
  <w:style w:type="character" w:customStyle="1" w:styleId="CharChar112">
    <w:name w:val="Char Char112"/>
    <w:rsid w:val="003F10A0"/>
    <w:rPr>
      <w:rFonts w:ascii="Tahoma" w:eastAsia="宋体" w:hAnsi="Tahoma" w:cs="Tahoma" w:hint="default"/>
      <w:lang w:val="en-GB" w:eastAsia="en-US" w:bidi="ar-SA"/>
    </w:rPr>
  </w:style>
  <w:style w:type="character" w:customStyle="1" w:styleId="CharChar34">
    <w:name w:val="Char Char34"/>
    <w:rsid w:val="003F10A0"/>
    <w:rPr>
      <w:rFonts w:ascii="Arial" w:hAnsi="Arial" w:cs="Arial" w:hint="default"/>
      <w:sz w:val="22"/>
      <w:lang w:val="en-GB" w:eastAsia="en-US" w:bidi="ar-SA"/>
    </w:rPr>
  </w:style>
  <w:style w:type="character" w:customStyle="1" w:styleId="CharChar213">
    <w:name w:val="Char Char213"/>
    <w:rsid w:val="003F10A0"/>
    <w:rPr>
      <w:rFonts w:ascii="Arial" w:hAnsi="Arial" w:cs="Arial" w:hint="default"/>
      <w:sz w:val="28"/>
      <w:lang w:val="en-GB" w:eastAsia="en-US"/>
    </w:rPr>
  </w:style>
  <w:style w:type="character" w:customStyle="1" w:styleId="CharChar152">
    <w:name w:val="Char Char152"/>
    <w:rsid w:val="003F10A0"/>
    <w:rPr>
      <w:rFonts w:ascii="Arial" w:hAnsi="Arial" w:cs="Arial" w:hint="default"/>
      <w:sz w:val="36"/>
      <w:lang w:val="en-GB"/>
    </w:rPr>
  </w:style>
  <w:style w:type="character" w:customStyle="1" w:styleId="CharChar252">
    <w:name w:val="Char Char252"/>
    <w:rsid w:val="003F10A0"/>
    <w:rPr>
      <w:rFonts w:ascii="Arial" w:hAnsi="Arial" w:cs="Arial" w:hint="default"/>
      <w:lang w:val="en-GB" w:eastAsia="en-US"/>
    </w:rPr>
  </w:style>
  <w:style w:type="character" w:customStyle="1" w:styleId="CharChar242">
    <w:name w:val="Char Char242"/>
    <w:rsid w:val="003F10A0"/>
    <w:rPr>
      <w:rFonts w:ascii="Arial" w:hAnsi="Arial" w:cs="Arial" w:hint="default"/>
      <w:sz w:val="36"/>
      <w:lang w:val="en-GB" w:eastAsia="en-US"/>
    </w:rPr>
  </w:style>
  <w:style w:type="character" w:customStyle="1" w:styleId="CharChar302">
    <w:name w:val="Char Char302"/>
    <w:rsid w:val="003F10A0"/>
    <w:rPr>
      <w:rFonts w:ascii="Arial" w:hAnsi="Arial" w:cs="Arial" w:hint="default"/>
      <w:lang w:val="en-GB" w:eastAsia="en-US"/>
    </w:rPr>
  </w:style>
  <w:style w:type="character" w:customStyle="1" w:styleId="CharChar292">
    <w:name w:val="Char Char292"/>
    <w:rsid w:val="003F10A0"/>
    <w:rPr>
      <w:rFonts w:ascii="Arial" w:hAnsi="Arial" w:cs="Arial" w:hint="default"/>
      <w:sz w:val="36"/>
      <w:lang w:val="en-GB" w:eastAsia="en-US"/>
    </w:rPr>
  </w:style>
  <w:style w:type="character" w:customStyle="1" w:styleId="CharChar282">
    <w:name w:val="Char Char282"/>
    <w:rsid w:val="003F10A0"/>
    <w:rPr>
      <w:rFonts w:ascii="Arial" w:hAnsi="Arial" w:cs="Arial" w:hint="default"/>
      <w:sz w:val="36"/>
      <w:lang w:val="en-GB" w:eastAsia="en-US"/>
    </w:rPr>
  </w:style>
  <w:style w:type="character" w:customStyle="1" w:styleId="CharChar272">
    <w:name w:val="Char Char272"/>
    <w:rsid w:val="003F10A0"/>
    <w:rPr>
      <w:rFonts w:ascii="Arial" w:hAnsi="Arial" w:cs="Arial" w:hint="default"/>
      <w:b/>
      <w:bCs w:val="0"/>
      <w:i/>
      <w:iCs w:val="0"/>
      <w:noProof/>
      <w:sz w:val="18"/>
      <w:lang w:val="en-GB" w:eastAsia="en-US"/>
    </w:rPr>
  </w:style>
  <w:style w:type="character" w:customStyle="1" w:styleId="CharChar212">
    <w:name w:val="Char Char212"/>
    <w:rsid w:val="003F10A0"/>
    <w:rPr>
      <w:rFonts w:ascii="Times New Roman" w:hAnsi="Times New Roman"/>
      <w:lang w:val="en-GB" w:eastAsia="en-US"/>
    </w:rPr>
  </w:style>
  <w:style w:type="character" w:customStyle="1" w:styleId="CharChar172">
    <w:name w:val="Char Char172"/>
    <w:rsid w:val="003F10A0"/>
    <w:rPr>
      <w:rFonts w:ascii="Tahoma" w:hAnsi="Tahoma" w:cs="Tahoma"/>
      <w:shd w:val="clear" w:color="auto" w:fill="000080"/>
      <w:lang w:val="en-GB" w:eastAsia="en-US"/>
    </w:rPr>
  </w:style>
  <w:style w:type="character" w:customStyle="1" w:styleId="CharChar202">
    <w:name w:val="Char Char202"/>
    <w:rsid w:val="003F10A0"/>
    <w:rPr>
      <w:rFonts w:ascii="Tahoma" w:hAnsi="Tahoma" w:cs="Tahoma"/>
      <w:sz w:val="16"/>
      <w:szCs w:val="16"/>
      <w:lang w:val="en-GB" w:eastAsia="en-US"/>
    </w:rPr>
  </w:style>
  <w:style w:type="character" w:customStyle="1" w:styleId="CharChar262">
    <w:name w:val="Char Char262"/>
    <w:rsid w:val="003F10A0"/>
    <w:rPr>
      <w:rFonts w:ascii="Times New Roman" w:hAnsi="Times New Roman"/>
      <w:lang w:val="en-GB" w:eastAsia="en-US"/>
    </w:rPr>
  </w:style>
  <w:style w:type="paragraph" w:customStyle="1" w:styleId="CharCharCharChar3">
    <w:name w:val="Char Char Char Char3"/>
    <w:rsid w:val="003F10A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3F10A0"/>
    <w:rPr>
      <w:rFonts w:ascii="Arial" w:hAnsi="Arial"/>
      <w:lang w:eastAsia="en-US"/>
    </w:rPr>
  </w:style>
  <w:style w:type="paragraph" w:customStyle="1" w:styleId="TOC912">
    <w:name w:val="TOC 912"/>
    <w:basedOn w:val="TOC8"/>
    <w:rsid w:val="003F10A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F10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F10A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F10A0"/>
    <w:rPr>
      <w:rFonts w:ascii="Arial" w:hAnsi="Arial"/>
      <w:lang w:val="en-GB" w:eastAsia="ja-JP" w:bidi="ar-SA"/>
    </w:rPr>
  </w:style>
  <w:style w:type="paragraph" w:customStyle="1" w:styleId="Caption12">
    <w:name w:val="Caption12"/>
    <w:basedOn w:val="Normal"/>
    <w:next w:val="Normal"/>
    <w:rsid w:val="003F10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F10A0"/>
    <w:rPr>
      <w:rFonts w:ascii="Arial" w:hAnsi="Arial"/>
      <w:lang w:val="en-GB"/>
    </w:rPr>
  </w:style>
  <w:style w:type="paragraph" w:customStyle="1" w:styleId="CharCharCharCharCharCharCharCharCharCharCharChar2">
    <w:name w:val="Char Char Char Char Char Char Char Char Char Char Char Char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F10A0"/>
    <w:rPr>
      <w:rFonts w:ascii="Arial" w:hAnsi="Arial"/>
      <w:lang w:val="en-GB" w:eastAsia="ja-JP" w:bidi="ar-SA"/>
    </w:rPr>
  </w:style>
  <w:style w:type="character" w:customStyle="1" w:styleId="CharChar232">
    <w:name w:val="Char Char232"/>
    <w:rsid w:val="003F10A0"/>
    <w:rPr>
      <w:rFonts w:ascii="Arial" w:hAnsi="Arial"/>
      <w:lang w:val="en-GB" w:eastAsia="en-US"/>
    </w:rPr>
  </w:style>
  <w:style w:type="paragraph" w:customStyle="1" w:styleId="ZchnZchn12">
    <w:name w:val="Zchn Zchn1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3F10A0"/>
    <w:rPr>
      <w:rFonts w:ascii="Courier New" w:eastAsia="Batang" w:hAnsi="Courier New"/>
      <w:lang w:val="nb-NO" w:eastAsia="en-US" w:bidi="ar-SA"/>
    </w:rPr>
  </w:style>
  <w:style w:type="character" w:customStyle="1" w:styleId="CarCar42">
    <w:name w:val="Car Car42"/>
    <w:rsid w:val="003F10A0"/>
    <w:rPr>
      <w:rFonts w:ascii="Arial" w:eastAsia="MS Mincho" w:hAnsi="Arial"/>
      <w:lang w:val="en-GB" w:eastAsia="en-US" w:bidi="ar-SA"/>
    </w:rPr>
  </w:style>
  <w:style w:type="character" w:customStyle="1" w:styleId="CarCar82">
    <w:name w:val="Car Car82"/>
    <w:rsid w:val="003F10A0"/>
    <w:rPr>
      <w:rFonts w:ascii="Arial" w:eastAsia="MS Mincho" w:hAnsi="Arial"/>
      <w:sz w:val="36"/>
      <w:lang w:val="en-GB" w:eastAsia="en-US" w:bidi="ar-SA"/>
    </w:rPr>
  </w:style>
  <w:style w:type="character" w:customStyle="1" w:styleId="CarCar32">
    <w:name w:val="Car Car32"/>
    <w:rsid w:val="003F10A0"/>
    <w:rPr>
      <w:rFonts w:ascii="Arial" w:eastAsia="MS Mincho" w:hAnsi="Arial"/>
      <w:sz w:val="36"/>
      <w:lang w:val="en-GB" w:eastAsia="en-US" w:bidi="ar-SA"/>
    </w:rPr>
  </w:style>
  <w:style w:type="character" w:customStyle="1" w:styleId="CarCar72">
    <w:name w:val="Car Car72"/>
    <w:rsid w:val="003F10A0"/>
    <w:rPr>
      <w:rFonts w:eastAsia="MS Mincho"/>
      <w:lang w:val="en-GB" w:eastAsia="en-US" w:bidi="ar-SA"/>
    </w:rPr>
  </w:style>
  <w:style w:type="character" w:customStyle="1" w:styleId="CarCar62">
    <w:name w:val="Car Car62"/>
    <w:rsid w:val="003F10A0"/>
    <w:rPr>
      <w:rFonts w:ascii="Courier New" w:hAnsi="Courier New"/>
      <w:lang w:val="nb-NO" w:eastAsia="ja-JP" w:bidi="ar-SA"/>
    </w:rPr>
  </w:style>
  <w:style w:type="paragraph" w:customStyle="1" w:styleId="217">
    <w:name w:val="无间隔21"/>
    <w:qFormat/>
    <w:rsid w:val="003F10A0"/>
    <w:rPr>
      <w:rFonts w:ascii="Times New Roman" w:eastAsia="宋体" w:hAnsi="Times New Roman"/>
      <w:lang w:val="en-GB" w:eastAsia="en-US"/>
    </w:rPr>
  </w:style>
  <w:style w:type="paragraph" w:customStyle="1" w:styleId="TableofFigures12">
    <w:name w:val="Table of Figures12"/>
    <w:basedOn w:val="Normal"/>
    <w:next w:val="Normal"/>
    <w:rsid w:val="003F10A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3F10A0"/>
    <w:pPr>
      <w:autoSpaceDN w:val="0"/>
    </w:pPr>
    <w:rPr>
      <w:rFonts w:ascii="Times New Roman" w:eastAsia="Batang" w:hAnsi="Times New Roman"/>
      <w:lang w:val="en-GB" w:eastAsia="en-US"/>
    </w:rPr>
  </w:style>
  <w:style w:type="paragraph" w:customStyle="1" w:styleId="1Char1">
    <w:name w:val="(文字) (文字)1 Char (文字) (文字)"/>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10A0"/>
    <w:rPr>
      <w:rFonts w:ascii="Arial" w:hAnsi="Arial"/>
      <w:sz w:val="32"/>
      <w:lang w:val="en-GB" w:eastAsia="ja-JP" w:bidi="ar-SA"/>
    </w:rPr>
  </w:style>
  <w:style w:type="paragraph" w:customStyle="1" w:styleId="aff0">
    <w:name w:val="(文字) (文字)"/>
    <w:uiPriority w:val="99"/>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10A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10A0"/>
    <w:rPr>
      <w:rFonts w:ascii="Arial" w:hAnsi="Arial"/>
      <w:sz w:val="32"/>
      <w:lang w:val="en-GB" w:eastAsia="en-US" w:bidi="ar-SA"/>
    </w:rPr>
  </w:style>
  <w:style w:type="paragraph" w:customStyle="1" w:styleId="2f9">
    <w:name w:val="(文字) (文字)2"/>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10A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10A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F10A0"/>
    <w:rPr>
      <w:rFonts w:ascii="Arial" w:eastAsia="MS Mincho" w:hAnsi="Arial"/>
      <w:sz w:val="22"/>
      <w:lang w:val="en-GB" w:eastAsia="en-US" w:bidi="ar-SA"/>
    </w:rPr>
  </w:style>
  <w:style w:type="paragraph" w:customStyle="1" w:styleId="3f8">
    <w:name w:val="(文字) (文字)3"/>
    <w:uiPriority w:val="99"/>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5">
    <w:name w:val="(文字) (文字)4"/>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6">
    <w:name w:val="(文字) (文字)1"/>
    <w:uiPriority w:val="99"/>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F10A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10A0"/>
    <w:rPr>
      <w:rFonts w:ascii="Arial" w:hAnsi="Arial"/>
      <w:sz w:val="24"/>
      <w:lang w:val="en-GB"/>
    </w:rPr>
  </w:style>
  <w:style w:type="paragraph" w:customStyle="1" w:styleId="1CharChar1Char">
    <w:name w:val="(文字) (文字)1 Char (文字) (文字) Char (文字) (文字)1 Char (文字) (文字)"/>
    <w:semiHidden/>
    <w:qFormat/>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Normal"/>
    <w:qFormat/>
    <w:rsid w:val="003F10A0"/>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10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F10A0"/>
    <w:rPr>
      <w:rFonts w:ascii="Arial" w:hAnsi="Arial"/>
      <w:sz w:val="22"/>
      <w:lang w:val="en-GB" w:eastAsia="en-GB" w:bidi="ar-SA"/>
    </w:rPr>
  </w:style>
  <w:style w:type="paragraph" w:customStyle="1" w:styleId="1Char2">
    <w:name w:val="(文字) (文字)1 Char (文字) (文字)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2">
    <w:name w:val="(文字) (文字)6"/>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3F10A0"/>
    <w:rPr>
      <w:color w:val="808080"/>
      <w:shd w:val="clear" w:color="auto" w:fill="E6E6E6"/>
    </w:rPr>
  </w:style>
  <w:style w:type="paragraph" w:customStyle="1" w:styleId="1Char10">
    <w:name w:val="(文字) (文字)1 Char (文字) (文字)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2">
    <w:name w:val="(文字) (文字)5"/>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3F10A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F10A0"/>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3F10A0"/>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F10A0"/>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F10A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F10A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F10A0"/>
    <w:rPr>
      <w:rFonts w:ascii="Arial" w:hAnsi="Arial"/>
      <w:sz w:val="32"/>
      <w:lang w:val="en-GB" w:eastAsia="en-GB" w:bidi="ar-SA"/>
    </w:rPr>
  </w:style>
  <w:style w:type="character" w:customStyle="1" w:styleId="H1">
    <w:name w:val="H1 (文字)"/>
    <w:rsid w:val="003F10A0"/>
    <w:rPr>
      <w:rFonts w:ascii="Arial" w:eastAsia="MS Mincho" w:hAnsi="Arial"/>
      <w:sz w:val="36"/>
      <w:lang w:val="en-GB" w:eastAsia="ar-SA" w:bidi="ar-SA"/>
    </w:rPr>
  </w:style>
  <w:style w:type="character" w:customStyle="1" w:styleId="Head2A">
    <w:name w:val="Head2A (文字)"/>
    <w:rsid w:val="003F10A0"/>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F10A0"/>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F10A0"/>
    <w:rPr>
      <w:rFonts w:ascii="Arial" w:eastAsia="宋体" w:hAnsi="Arial"/>
      <w:sz w:val="24"/>
      <w:szCs w:val="28"/>
      <w:lang w:val="en-GB" w:eastAsia="en-US" w:bidi="ar-SA"/>
    </w:rPr>
  </w:style>
  <w:style w:type="paragraph" w:customStyle="1" w:styleId="H600">
    <w:name w:val="H6 + 左侧:  0 厘米"/>
    <w:aliases w:val="首行缩进:  0 厘H6米"/>
    <w:basedOn w:val="H6"/>
    <w:rsid w:val="003F10A0"/>
    <w:pPr>
      <w:overflowPunct w:val="0"/>
      <w:autoSpaceDE w:val="0"/>
      <w:autoSpaceDN w:val="0"/>
      <w:adjustRightInd w:val="0"/>
      <w:ind w:left="0" w:firstLine="0"/>
      <w:textAlignment w:val="baseline"/>
    </w:pPr>
    <w:rPr>
      <w:rFonts w:eastAsia="宋体"/>
      <w:lang w:eastAsia="zh-CN"/>
    </w:rPr>
  </w:style>
  <w:style w:type="paragraph" w:customStyle="1" w:styleId="h61">
    <w:name w:val="h6"/>
    <w:basedOn w:val="Normal"/>
    <w:rsid w:val="003F10A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3F10A0"/>
    <w:rPr>
      <w:rFonts w:ascii="Arial" w:eastAsia="MS Mincho" w:hAnsi="Arial" w:cs="Arial"/>
      <w:color w:val="0000FF"/>
      <w:kern w:val="2"/>
      <w:sz w:val="24"/>
      <w:szCs w:val="28"/>
      <w:lang w:val="en-GB" w:eastAsia="ar-SA" w:bidi="ar-SA"/>
    </w:rPr>
  </w:style>
  <w:style w:type="character" w:customStyle="1" w:styleId="82">
    <w:name w:val="(文字) (文字)8"/>
    <w:rsid w:val="003F10A0"/>
    <w:rPr>
      <w:rFonts w:ascii="Arial" w:eastAsia="MS Mincho" w:hAnsi="Arial"/>
      <w:lang w:val="en-GB" w:eastAsia="ar-SA" w:bidi="ar-SA"/>
    </w:rPr>
  </w:style>
  <w:style w:type="character" w:customStyle="1" w:styleId="72">
    <w:name w:val="(文字) (文字)7"/>
    <w:rsid w:val="003F10A0"/>
    <w:rPr>
      <w:rFonts w:ascii="Arial" w:eastAsia="MS Mincho" w:hAnsi="Arial"/>
      <w:sz w:val="36"/>
      <w:lang w:val="en-GB" w:eastAsia="ar-SA" w:bidi="ar-SA"/>
    </w:rPr>
  </w:style>
  <w:style w:type="character" w:customStyle="1" w:styleId="h4CharChar">
    <w:name w:val="h4 Char Char"/>
    <w:rsid w:val="003F10A0"/>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F10A0"/>
    <w:rPr>
      <w:rFonts w:ascii="Arial" w:hAnsi="Arial"/>
      <w:sz w:val="24"/>
      <w:lang w:val="en-GB" w:eastAsia="en-GB" w:bidi="ar-SA"/>
    </w:rPr>
  </w:style>
  <w:style w:type="character" w:customStyle="1" w:styleId="H6C">
    <w:name w:val="H6 C"/>
    <w:rsid w:val="003F10A0"/>
    <w:rPr>
      <w:rFonts w:ascii="Arial" w:eastAsia="Times New Roman" w:hAnsi="Arial"/>
      <w:sz w:val="22"/>
      <w:lang w:eastAsia="en-US"/>
    </w:rPr>
  </w:style>
  <w:style w:type="character" w:customStyle="1" w:styleId="h51">
    <w:name w:val="h5 1"/>
    <w:rsid w:val="003F10A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F10A0"/>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F10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F10A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F10A0"/>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F10A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F10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F10A0"/>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F10A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F10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F10A0"/>
    <w:rPr>
      <w:rFonts w:ascii="Arial" w:hAnsi="Arial" w:cs="Arial"/>
      <w:sz w:val="24"/>
      <w:szCs w:val="24"/>
      <w:lang w:val="en-GB" w:eastAsia="en-US" w:bidi="he-IL"/>
    </w:rPr>
  </w:style>
  <w:style w:type="paragraph" w:customStyle="1" w:styleId="90">
    <w:name w:val="(文字) (文字)9"/>
    <w:semiHidden/>
    <w:rsid w:val="003F10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3F10A0"/>
    <w:rPr>
      <w:rFonts w:ascii="Arial" w:hAnsi="Arial"/>
      <w:sz w:val="24"/>
      <w:lang w:val="en-GB"/>
    </w:rPr>
  </w:style>
  <w:style w:type="character" w:customStyle="1" w:styleId="h510">
    <w:name w:val="h51"/>
    <w:rsid w:val="003F10A0"/>
    <w:rPr>
      <w:rFonts w:ascii="Arial" w:eastAsia="宋体" w:hAnsi="Arial"/>
      <w:sz w:val="22"/>
      <w:lang w:val="en-GB" w:eastAsia="en-US" w:bidi="ar-SA"/>
    </w:rPr>
  </w:style>
  <w:style w:type="character" w:customStyle="1" w:styleId="B1Car">
    <w:name w:val="B1+ Car"/>
    <w:link w:val="B10"/>
    <w:rsid w:val="003F10A0"/>
    <w:rPr>
      <w:rFonts w:ascii="Times New Roman" w:hAnsi="Times New Roman"/>
      <w:lang w:val="en-GB" w:eastAsia="en-GB"/>
    </w:rPr>
  </w:style>
  <w:style w:type="paragraph" w:customStyle="1" w:styleId="H53GPP">
    <w:name w:val="H5 3GPP"/>
    <w:basedOn w:val="Normal"/>
    <w:link w:val="H53GPPChar"/>
    <w:qFormat/>
    <w:rsid w:val="003F10A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F10A0"/>
    <w:rPr>
      <w:rFonts w:ascii="Arial" w:hAnsi="Arial"/>
      <w:snapToGrid w:val="0"/>
      <w:sz w:val="22"/>
      <w:szCs w:val="22"/>
      <w:lang w:val="en-GB" w:eastAsia="en-GB"/>
    </w:rPr>
  </w:style>
  <w:style w:type="table" w:customStyle="1" w:styleId="113">
    <w:name w:val="表格格線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F10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F10A0"/>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F10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3F10A0"/>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F10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3F10A0"/>
    <w:rPr>
      <w:rFonts w:ascii="Times New Roman" w:hAnsi="Times New Roman"/>
      <w:i/>
      <w:iCs/>
      <w:color w:val="4472C4"/>
      <w:lang w:val="en-GB" w:eastAsia="en-US"/>
    </w:rPr>
  </w:style>
  <w:style w:type="table" w:customStyle="1" w:styleId="2fa">
    <w:name w:val="网格型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10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F10A0"/>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F10A0"/>
    <w:rPr>
      <w:rFonts w:ascii="Times New Roman" w:hAnsi="Times New Roman"/>
      <w:i/>
      <w:iCs/>
      <w:color w:val="4472C4"/>
      <w:lang w:val="en-GB" w:eastAsia="en-US"/>
    </w:rPr>
  </w:style>
  <w:style w:type="table" w:customStyle="1" w:styleId="TableGrid8">
    <w:name w:val="Table Grid8"/>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F10A0"/>
    <w:rPr>
      <w:rFonts w:ascii="Times New Roman" w:hAnsi="Times New Roman"/>
      <w:lang w:val="en-GB" w:eastAsia="en-GB"/>
    </w:rPr>
  </w:style>
  <w:style w:type="paragraph" w:customStyle="1" w:styleId="Doc-text2">
    <w:name w:val="Doc-text2"/>
    <w:basedOn w:val="Normal"/>
    <w:link w:val="Doc-text2Char"/>
    <w:qFormat/>
    <w:rsid w:val="003F10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F10A0"/>
    <w:rPr>
      <w:rFonts w:ascii="Arial" w:eastAsia="MS Mincho" w:hAnsi="Arial" w:cs="Arial"/>
      <w:lang w:val="en-GB" w:eastAsia="ja-JP"/>
    </w:rPr>
  </w:style>
  <w:style w:type="paragraph" w:customStyle="1" w:styleId="115">
    <w:name w:val="1.1"/>
    <w:basedOn w:val="Heading3"/>
    <w:link w:val="11Char"/>
    <w:qFormat/>
    <w:rsid w:val="003F10A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F10A0"/>
    <w:rPr>
      <w:rFonts w:ascii="Arial" w:eastAsia="MS Mincho" w:hAnsi="Arial"/>
      <w:b/>
      <w:bCs/>
      <w:sz w:val="24"/>
      <w:szCs w:val="26"/>
      <w:lang w:val="en-US" w:eastAsia="en-GB"/>
    </w:rPr>
  </w:style>
  <w:style w:type="character" w:customStyle="1" w:styleId="1ff9">
    <w:name w:val="明显强调1"/>
    <w:uiPriority w:val="21"/>
    <w:qFormat/>
    <w:rsid w:val="003F10A0"/>
    <w:rPr>
      <w:b/>
      <w:bCs/>
      <w:i/>
      <w:iCs/>
      <w:color w:val="4F81BD"/>
    </w:rPr>
  </w:style>
  <w:style w:type="paragraph" w:customStyle="1" w:styleId="Paragraphedeliste">
    <w:name w:val="Paragraphe de liste"/>
    <w:basedOn w:val="Normal"/>
    <w:uiPriority w:val="34"/>
    <w:qFormat/>
    <w:rsid w:val="003F10A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F10A0"/>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F10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F10A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F10A0"/>
    <w:rPr>
      <w:rFonts w:ascii="Times New Roman" w:hAnsi="Times New Roman"/>
      <w:i/>
      <w:iCs/>
      <w:color w:val="4472C4"/>
      <w:lang w:val="en-GB" w:eastAsia="en-US"/>
    </w:rPr>
  </w:style>
  <w:style w:type="table" w:customStyle="1" w:styleId="5f3">
    <w:name w:val="网格型5"/>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F10A0"/>
    <w:rPr>
      <w:rFonts w:ascii="Times New Roman" w:hAnsi="Times New Roman"/>
      <w:i/>
      <w:iCs/>
      <w:color w:val="4472C4"/>
      <w:lang w:val="en-GB" w:eastAsia="en-US"/>
    </w:rPr>
  </w:style>
  <w:style w:type="table" w:customStyle="1" w:styleId="TableGrid16">
    <w:name w:val="Table Grid16"/>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F10A0"/>
    <w:rPr>
      <w:color w:val="605E5C"/>
      <w:shd w:val="clear" w:color="auto" w:fill="E1DFDD"/>
    </w:rPr>
  </w:style>
  <w:style w:type="character" w:customStyle="1" w:styleId="SubtitleChar3">
    <w:name w:val="Subtitle Char3"/>
    <w:basedOn w:val="DefaultParagraphFont"/>
    <w:rsid w:val="003F10A0"/>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rsid w:val="003F10A0"/>
    <w:rPr>
      <w:rFonts w:ascii="Times New Roman" w:eastAsia="Batang" w:hAnsi="Times New Roman"/>
      <w:lang w:val="en-GB" w:eastAsia="en-US"/>
    </w:rPr>
  </w:style>
  <w:style w:type="table" w:customStyle="1" w:styleId="TableGrid100">
    <w:name w:val="Table Grid10"/>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F10A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F10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F10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F10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F10A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F10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F10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F10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F10A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F10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F10A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F10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10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F10A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3F10A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F10A0"/>
    <w:rPr>
      <w:rFonts w:ascii="Cambria" w:hAnsi="Cambria" w:cs="Times New Roman" w:hint="default"/>
      <w:b/>
      <w:bCs/>
      <w:kern w:val="28"/>
      <w:sz w:val="32"/>
      <w:szCs w:val="32"/>
      <w:lang w:val="en-GB" w:eastAsia="en-US"/>
    </w:rPr>
  </w:style>
  <w:style w:type="character" w:customStyle="1" w:styleId="1ffd">
    <w:name w:val="副標題 字元1"/>
    <w:rsid w:val="003F10A0"/>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rsid w:val="003F10A0"/>
    <w:rPr>
      <w:rFonts w:ascii="Times New Roman" w:hAnsi="Times New Roman" w:cs="Times New Roman" w:hint="default"/>
      <w:i/>
      <w:iCs/>
      <w:color w:val="4F81BD"/>
      <w:lang w:val="en-GB" w:eastAsia="en-US"/>
    </w:rPr>
  </w:style>
  <w:style w:type="table" w:customStyle="1" w:styleId="TableGrid712">
    <w:name w:val="Table Grid712"/>
    <w:basedOn w:val="TableNormal"/>
    <w:rsid w:val="003F10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F10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10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32</cp:revision>
  <cp:lastPrinted>1899-12-31T23:00:00Z</cp:lastPrinted>
  <dcterms:created xsi:type="dcterms:W3CDTF">2020-02-03T08:32:00Z</dcterms:created>
  <dcterms:modified xsi:type="dcterms:W3CDTF">2023-08-08T06:34:00Z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R5-233889</vt:lpwstr>
  </property>
  <property fmtid="{D5CDD505-2E9C-101B-9397-08002B2CF9AE}" pid="10" name="Spec#">
    <vt:lpwstr>38.533</vt:lpwstr>
  </property>
  <property fmtid="{D5CDD505-2E9C-101B-9397-08002B2CF9AE}" pid="11" name="Cr#">
    <vt:lpwstr>2467</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CORESET RMC in Annex for Redcap TC 16.5.3.2.1 and 16.5.3.2.2 with core spec alignment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2023-08-05T05:17:06Z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42308cf7-3e19-4b37-9474-5f494ae6cafb</vt:lpwstr>
  </property>
  <property fmtid="{D5CDD505-2E9C-101B-9397-08002B2CF9AE}" pid="27" name="MSIP_Label_83bcef13-7cac-433f-ba1d-47a323951816_ContentBits">
    <vt:lpwstr>0</vt:lpwstr>
  </property>
</Properties>
</file>