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EF5273" w:rsidRPr="00EF5273">
        <w:rPr>
          <w:b/>
          <w:i/>
          <w:noProof/>
          <w:sz w:val="28"/>
        </w:rPr>
        <w:t>R5-234424</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5273" w:rsidP="003916B4">
            <w:pPr>
              <w:pStyle w:val="CRCoverPage"/>
              <w:spacing w:after="0"/>
              <w:jc w:val="center"/>
              <w:rPr>
                <w:noProof/>
              </w:rPr>
            </w:pPr>
            <w:r>
              <w:rPr>
                <w:b/>
                <w:noProof/>
                <w:sz w:val="28"/>
              </w:rPr>
              <w:t>0564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F5273" w:rsidP="002A6414">
            <w:pPr>
              <w:pStyle w:val="CRCoverPage"/>
              <w:spacing w:after="0"/>
              <w:ind w:left="100"/>
              <w:rPr>
                <w:noProof/>
              </w:rPr>
            </w:pPr>
            <w:r w:rsidRPr="00EF5273">
              <w:rPr>
                <w:noProof/>
                <w:lang w:eastAsia="zh-CN"/>
              </w:rPr>
              <w:t>TT analysis for RedCap RRM TC 16.6.4.1 and 16.6.4.3_SSB L1 RSRP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6C7812" w:rsidRDefault="006C7812" w:rsidP="00A27F8B">
            <w:pPr>
              <w:pStyle w:val="CRCoverPage"/>
              <w:numPr>
                <w:ilvl w:val="1"/>
                <w:numId w:val="14"/>
              </w:numPr>
              <w:spacing w:after="0"/>
              <w:rPr>
                <w:lang w:eastAsia="ja-JP"/>
              </w:rPr>
            </w:pPr>
            <w:r w:rsidRPr="006C7812">
              <w:rPr>
                <w:noProof/>
                <w:lang w:eastAsia="zh-CN"/>
              </w:rPr>
              <w:t>16.6.4.1</w:t>
            </w:r>
            <w:r w:rsidRPr="006C7812">
              <w:rPr>
                <w:noProof/>
                <w:lang w:eastAsia="zh-CN"/>
              </w:rPr>
              <w:tab/>
              <w:t>NR SA FR1 SSB based L1-RSRP measurement when DRX is not used for 1 Rx UE</w:t>
            </w:r>
          </w:p>
          <w:p w:rsidR="00A27F8B" w:rsidRPr="009B4AA7" w:rsidRDefault="006C7812" w:rsidP="00EF7377">
            <w:pPr>
              <w:pStyle w:val="CRCoverPage"/>
              <w:numPr>
                <w:ilvl w:val="1"/>
                <w:numId w:val="14"/>
              </w:numPr>
              <w:spacing w:after="0"/>
              <w:rPr>
                <w:lang w:eastAsia="ja-JP"/>
              </w:rPr>
            </w:pPr>
            <w:r w:rsidRPr="006C7812">
              <w:rPr>
                <w:lang w:eastAsia="ja-JP"/>
              </w:rPr>
              <w:t>16.6.4.3</w:t>
            </w:r>
            <w:r w:rsidRPr="006C7812">
              <w:rPr>
                <w:lang w:eastAsia="ja-JP"/>
              </w:rPr>
              <w:tab/>
              <w:t xml:space="preserve">NR SA FR1 </w:t>
            </w:r>
            <w:proofErr w:type="spellStart"/>
            <w:r w:rsidRPr="006C7812">
              <w:rPr>
                <w:lang w:eastAsia="ja-JP"/>
              </w:rPr>
              <w:t>SSB</w:t>
            </w:r>
            <w:proofErr w:type="spellEnd"/>
            <w:r w:rsidRPr="006C7812">
              <w:rPr>
                <w:lang w:eastAsia="ja-JP"/>
              </w:rPr>
              <w:t xml:space="preserve"> based L1-RSRP measurement when </w:t>
            </w:r>
            <w:proofErr w:type="spellStart"/>
            <w:r w:rsidRPr="006C7812">
              <w:rPr>
                <w:lang w:eastAsia="ja-JP"/>
              </w:rPr>
              <w:t>DRX</w:t>
            </w:r>
            <w:proofErr w:type="spellEnd"/>
            <w:r w:rsidRPr="006C7812">
              <w:rPr>
                <w:lang w:eastAsia="ja-JP"/>
              </w:rPr>
              <w:t xml:space="preserve"> is used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A15BF9" w:rsidP="00203FB5">
            <w:pPr>
              <w:pStyle w:val="CRCoverPage"/>
              <w:numPr>
                <w:ilvl w:val="0"/>
                <w:numId w:val="15"/>
              </w:numPr>
              <w:spacing w:after="0"/>
              <w:rPr>
                <w:lang w:eastAsia="ja-JP"/>
              </w:rPr>
            </w:pPr>
            <w:r>
              <w:rPr>
                <w:lang w:eastAsia="zh-CN"/>
              </w:rPr>
              <w:t xml:space="preserve">TT analysis for </w:t>
            </w:r>
            <w:r w:rsidR="00533226">
              <w:rPr>
                <w:lang w:eastAsia="zh-CN"/>
              </w:rPr>
              <w:t xml:space="preserve">the </w:t>
            </w:r>
            <w:r w:rsidRPr="00A15BF9">
              <w:rPr>
                <w:noProof/>
                <w:lang w:eastAsia="zh-CN"/>
              </w:rPr>
              <w:t>RedCap RRM TC</w:t>
            </w:r>
            <w:r w:rsidR="00533226">
              <w:rPr>
                <w:noProof/>
                <w:lang w:eastAsia="zh-CN"/>
              </w:rPr>
              <w:t>s mentioned above are added in attachments.</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EF5273">
              <w:rPr>
                <w:noProof/>
              </w:rPr>
              <w:t>2532 2533 2536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EF527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74D" w:rsidRDefault="00E7474D" w:rsidP="00E7474D">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525199">
        <w:rPr>
          <w:b/>
          <w:noProof/>
          <w:color w:val="00B0F0"/>
        </w:rPr>
        <w:t>1</w:t>
      </w:r>
      <w:r w:rsidRPr="00F92638">
        <w:rPr>
          <w:b/>
          <w:noProof/>
          <w:color w:val="00B0F0"/>
        </w:rPr>
        <w:t>&gt;</w:t>
      </w:r>
    </w:p>
    <w:p w:rsidR="005267EC" w:rsidRPr="00415567" w:rsidRDefault="005267EC" w:rsidP="005267EC">
      <w:r w:rsidRPr="00415567">
        <w:t>Add the following attached .zip file to TR 38.903</w:t>
      </w:r>
      <w:r>
        <w:t xml:space="preserve"> </w:t>
      </w:r>
      <w:r>
        <w:rPr>
          <w:rFonts w:hint="eastAsia"/>
          <w:lang w:eastAsia="zh-CN"/>
        </w:rPr>
        <w:t>attachment</w:t>
      </w:r>
      <w:r w:rsidRPr="00415567">
        <w:t>:</w:t>
      </w:r>
    </w:p>
    <w:p w:rsidR="00533226" w:rsidRDefault="005267EC" w:rsidP="00533226">
      <w:r w:rsidRPr="00415567">
        <w:t>"</w:t>
      </w:r>
      <w:r w:rsidRPr="005267EC">
        <w:t>38.533 16.6.</w:t>
      </w:r>
      <w:r w:rsidR="006C7812">
        <w:t>4</w:t>
      </w:r>
      <w:r w:rsidRPr="005267EC">
        <w:t>.1+16.6.</w:t>
      </w:r>
      <w:r w:rsidR="006C7812">
        <w:t>4</w:t>
      </w:r>
      <w:r w:rsidRPr="005267EC">
        <w:t>.3</w:t>
      </w:r>
      <w:r w:rsidR="00EF7377">
        <w:t xml:space="preserve"> </w:t>
      </w:r>
      <w:r w:rsidRPr="005267EC">
        <w:t>TT.zip</w:t>
      </w:r>
      <w:r w:rsidRPr="00415567">
        <w:t>"</w:t>
      </w:r>
    </w:p>
    <w:p w:rsidR="00533226" w:rsidRPr="00A15BF9" w:rsidRDefault="00533226" w:rsidP="00533226">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533226" w:rsidRDefault="00533226" w:rsidP="00533226"/>
    <w:p w:rsidR="00533226" w:rsidRDefault="00533226" w:rsidP="00533226">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165"/>
        <w:gridCol w:w="3081"/>
        <w:gridCol w:w="2340"/>
      </w:tblGrid>
      <w:tr w:rsidR="00533226" w:rsidRPr="009709C5" w:rsidTr="00F52AB6">
        <w:tc>
          <w:tcPr>
            <w:tcW w:w="1580" w:type="pct"/>
          </w:tcPr>
          <w:p w:rsidR="00533226" w:rsidRPr="009709C5" w:rsidRDefault="00533226" w:rsidP="00533226">
            <w:pPr>
              <w:pStyle w:val="TAH"/>
            </w:pPr>
            <w:r w:rsidRPr="009709C5">
              <w:t>Group</w:t>
            </w:r>
          </w:p>
        </w:tc>
        <w:tc>
          <w:tcPr>
            <w:tcW w:w="605" w:type="pct"/>
          </w:tcPr>
          <w:p w:rsidR="00533226" w:rsidRPr="009709C5" w:rsidRDefault="00533226" w:rsidP="00533226">
            <w:pPr>
              <w:pStyle w:val="TAH"/>
            </w:pPr>
            <w:r w:rsidRPr="009709C5">
              <w:t>Test Case Numbers</w:t>
            </w:r>
          </w:p>
        </w:tc>
        <w:tc>
          <w:tcPr>
            <w:tcW w:w="1600" w:type="pct"/>
          </w:tcPr>
          <w:p w:rsidR="00533226" w:rsidRPr="009709C5" w:rsidRDefault="00533226" w:rsidP="00533226">
            <w:pPr>
              <w:pStyle w:val="TAH"/>
            </w:pPr>
            <w:r w:rsidRPr="009709C5">
              <w:t>.zip file name</w:t>
            </w:r>
          </w:p>
        </w:tc>
        <w:tc>
          <w:tcPr>
            <w:tcW w:w="1215" w:type="pct"/>
          </w:tcPr>
          <w:p w:rsidR="00533226" w:rsidRPr="009709C5" w:rsidRDefault="00533226" w:rsidP="00533226">
            <w:pPr>
              <w:pStyle w:val="TAH"/>
            </w:pPr>
            <w:r w:rsidRPr="009709C5">
              <w:t>Comments</w:t>
            </w:r>
          </w:p>
        </w:tc>
      </w:tr>
      <w:tr w:rsidR="00533226" w:rsidRPr="009709C5" w:rsidTr="00F52AB6">
        <w:tc>
          <w:tcPr>
            <w:tcW w:w="1580" w:type="pct"/>
          </w:tcPr>
          <w:p w:rsidR="00533226" w:rsidRPr="009709C5" w:rsidRDefault="00533226" w:rsidP="00533226">
            <w:pPr>
              <w:pStyle w:val="TAL"/>
            </w:pPr>
            <w:r w:rsidRPr="009709C5">
              <w:t>SCell_Activation_01</w:t>
            </w:r>
          </w:p>
        </w:tc>
        <w:tc>
          <w:tcPr>
            <w:tcW w:w="605" w:type="pct"/>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600"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215" w:type="pct"/>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F52AB6">
        <w:tc>
          <w:tcPr>
            <w:tcW w:w="5000" w:type="pct"/>
            <w:gridSpan w:val="4"/>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EF7377" w:rsidRPr="009709C5" w:rsidTr="00F52AB6">
        <w:tc>
          <w:tcPr>
            <w:tcW w:w="1580" w:type="pct"/>
          </w:tcPr>
          <w:p w:rsidR="00EF7377" w:rsidRPr="009709C5" w:rsidRDefault="00EF7377" w:rsidP="00EF7377">
            <w:pPr>
              <w:pStyle w:val="TAL"/>
            </w:pPr>
            <w:r w:rsidRPr="009709C5">
              <w:t>SSB_Based_L1-RSRP-Meas</w:t>
            </w:r>
          </w:p>
        </w:tc>
        <w:tc>
          <w:tcPr>
            <w:tcW w:w="605" w:type="pct"/>
          </w:tcPr>
          <w:p w:rsidR="00EF7377" w:rsidRPr="009709C5" w:rsidRDefault="00EF7377" w:rsidP="00EF7377">
            <w:pPr>
              <w:pStyle w:val="TAL"/>
            </w:pPr>
            <w:r w:rsidRPr="009709C5">
              <w:t>4.6.4.1</w:t>
            </w:r>
          </w:p>
          <w:p w:rsidR="00EF7377" w:rsidRPr="009709C5" w:rsidRDefault="00EF7377" w:rsidP="00EF7377">
            <w:pPr>
              <w:pStyle w:val="TAL"/>
            </w:pPr>
            <w:r w:rsidRPr="009709C5">
              <w:t>4.6.4.2</w:t>
            </w:r>
          </w:p>
          <w:p w:rsidR="00EF7377" w:rsidRPr="009709C5" w:rsidRDefault="00EF7377" w:rsidP="00EF7377">
            <w:pPr>
              <w:pStyle w:val="TAL"/>
            </w:pPr>
            <w:r w:rsidRPr="009709C5">
              <w:t>4.6.4.5</w:t>
            </w:r>
          </w:p>
          <w:p w:rsidR="00EF7377" w:rsidRPr="009709C5" w:rsidRDefault="00EF7377" w:rsidP="00EF7377">
            <w:pPr>
              <w:pStyle w:val="TAL"/>
            </w:pPr>
            <w:r w:rsidRPr="009709C5">
              <w:t>6.6.4.1</w:t>
            </w:r>
          </w:p>
          <w:p w:rsidR="00EF7377" w:rsidRPr="009709C5" w:rsidRDefault="00EF7377" w:rsidP="00EF7377">
            <w:pPr>
              <w:pStyle w:val="TAL"/>
            </w:pPr>
            <w:r w:rsidRPr="009709C5">
              <w:t>6.6.4.2</w:t>
            </w:r>
          </w:p>
          <w:p w:rsidR="00EF7377" w:rsidRPr="00E36837" w:rsidRDefault="00EF7377" w:rsidP="00EF7377">
            <w:pPr>
              <w:pStyle w:val="TAL"/>
            </w:pPr>
            <w:r w:rsidRPr="009709C5">
              <w:t>6.6.4.5</w:t>
            </w:r>
          </w:p>
          <w:p w:rsidR="00EF7377" w:rsidRPr="00E36837" w:rsidRDefault="00EF7377" w:rsidP="00EF7377">
            <w:pPr>
              <w:pStyle w:val="TAL"/>
              <w:rPr>
                <w:lang w:eastAsia="zh-CN"/>
              </w:rPr>
            </w:pPr>
            <w:r w:rsidRPr="00E36837">
              <w:rPr>
                <w:rFonts w:hint="eastAsia"/>
                <w:lang w:eastAsia="zh-CN"/>
              </w:rPr>
              <w:t>1</w:t>
            </w:r>
            <w:r w:rsidRPr="00E36837">
              <w:rPr>
                <w:lang w:eastAsia="zh-CN"/>
              </w:rPr>
              <w:t>6.6.4.2</w:t>
            </w:r>
          </w:p>
          <w:p w:rsidR="00EF7377" w:rsidRPr="009709C5" w:rsidRDefault="00EF7377" w:rsidP="00EF7377">
            <w:pPr>
              <w:pStyle w:val="TAL"/>
            </w:pPr>
            <w:r w:rsidRPr="00E36837">
              <w:rPr>
                <w:rFonts w:hint="eastAsia"/>
                <w:lang w:eastAsia="zh-CN"/>
              </w:rPr>
              <w:t>1</w:t>
            </w:r>
            <w:r w:rsidRPr="00E36837">
              <w:rPr>
                <w:lang w:eastAsia="zh-CN"/>
              </w:rPr>
              <w:t>6.6.4.4</w:t>
            </w:r>
          </w:p>
        </w:tc>
        <w:tc>
          <w:tcPr>
            <w:tcW w:w="1600" w:type="pct"/>
          </w:tcPr>
          <w:p w:rsidR="00EF7377" w:rsidRPr="009709C5" w:rsidRDefault="00EF7377" w:rsidP="00EF7377">
            <w:pPr>
              <w:pStyle w:val="TAL"/>
            </w:pPr>
            <w:r w:rsidRPr="009709C5">
              <w:t>"38.533 4.6.4.1+4.6.4.2+6.6.4.1+6.6.4.2 TT v</w:t>
            </w:r>
            <w:r w:rsidRPr="00E36837">
              <w:t>4</w:t>
            </w:r>
            <w:r w:rsidRPr="009709C5">
              <w:rPr>
                <w:lang w:eastAsia="zh-CN"/>
              </w:rPr>
              <w:t>.zip"</w:t>
            </w:r>
          </w:p>
        </w:tc>
        <w:tc>
          <w:tcPr>
            <w:tcW w:w="1215" w:type="pct"/>
          </w:tcPr>
          <w:p w:rsidR="00EF7377" w:rsidRDefault="00EF7377" w:rsidP="00EF7377">
            <w:pPr>
              <w:pStyle w:val="TAL"/>
            </w:pPr>
            <w:r w:rsidRPr="009709C5">
              <w:t>“1 NR Cell (1 E-</w:t>
            </w:r>
            <w:proofErr w:type="spellStart"/>
            <w:r w:rsidRPr="009709C5">
              <w:t>UTRA</w:t>
            </w:r>
            <w:proofErr w:type="spellEnd"/>
            <w:r w:rsidRPr="009709C5">
              <w:t xml:space="preserve"> Cell for NSA case), 2 time periods, No fading”</w:t>
            </w:r>
          </w:p>
          <w:p w:rsidR="00EF7377" w:rsidRPr="009709C5" w:rsidRDefault="00EF7377" w:rsidP="00EF7377">
            <w:pPr>
              <w:pStyle w:val="TAL"/>
            </w:pPr>
            <w:r w:rsidRPr="00E36837">
              <w:t>Note: The spreadsheet “</w:t>
            </w:r>
            <w:r w:rsidRPr="00E36837">
              <w:rPr>
                <w:lang w:eastAsia="zh-CN"/>
              </w:rPr>
              <w:t>16.6.4.2</w:t>
            </w:r>
            <w:r w:rsidRPr="00E36837">
              <w:t xml:space="preserve">-3” only applies to 30kHz </w:t>
            </w:r>
            <w:proofErr w:type="spellStart"/>
            <w:r w:rsidRPr="00E36837">
              <w:t>SCS</w:t>
            </w:r>
            <w:proofErr w:type="spellEnd"/>
            <w:r w:rsidRPr="00E36837">
              <w:t xml:space="preserve"> + 20MHz </w:t>
            </w:r>
            <w:proofErr w:type="spellStart"/>
            <w:r w:rsidRPr="00E36837">
              <w:t>CBW</w:t>
            </w:r>
            <w:proofErr w:type="spellEnd"/>
            <w:r w:rsidRPr="00E36837">
              <w:t xml:space="preserve"> </w:t>
            </w:r>
            <w:proofErr w:type="spellStart"/>
            <w:r w:rsidRPr="00E36837">
              <w:t>RedCap</w:t>
            </w:r>
            <w:proofErr w:type="spellEnd"/>
            <w:r w:rsidRPr="00E36837">
              <w:t xml:space="preserve"> test configurations.</w:t>
            </w:r>
          </w:p>
        </w:tc>
      </w:tr>
      <w:tr w:rsidR="005267EC" w:rsidRPr="009709C5" w:rsidTr="00F52AB6">
        <w:trPr>
          <w:ins w:id="14" w:author="Huawei" w:date="2023-07-14T11:45:00Z"/>
        </w:trPr>
        <w:tc>
          <w:tcPr>
            <w:tcW w:w="1580" w:type="pct"/>
          </w:tcPr>
          <w:p w:rsidR="005267EC" w:rsidRPr="009709C5" w:rsidRDefault="00EF7377" w:rsidP="00533226">
            <w:pPr>
              <w:pStyle w:val="TAL"/>
              <w:rPr>
                <w:ins w:id="15" w:author="Huawei" w:date="2023-07-14T11:45:00Z"/>
              </w:rPr>
            </w:pPr>
            <w:ins w:id="16" w:author="Huawei" w:date="2023-07-14T16:28:00Z">
              <w:r w:rsidRPr="009709C5">
                <w:t>SSB_Based_L1-RSRP-Meas</w:t>
              </w:r>
              <w:r>
                <w:t>_RedCap_1Rx</w:t>
              </w:r>
            </w:ins>
          </w:p>
        </w:tc>
        <w:tc>
          <w:tcPr>
            <w:tcW w:w="605" w:type="pct"/>
          </w:tcPr>
          <w:p w:rsidR="00EF7377" w:rsidRDefault="00EF7377" w:rsidP="00EF7377">
            <w:pPr>
              <w:pStyle w:val="TAL"/>
              <w:rPr>
                <w:ins w:id="17" w:author="Huawei" w:date="2023-07-14T16:28:00Z"/>
                <w:lang w:eastAsia="zh-CN"/>
              </w:rPr>
            </w:pPr>
            <w:ins w:id="18" w:author="Huawei" w:date="2023-07-14T16:28:00Z">
              <w:r w:rsidRPr="00E36837">
                <w:rPr>
                  <w:rFonts w:hint="eastAsia"/>
                  <w:lang w:eastAsia="zh-CN"/>
                </w:rPr>
                <w:t>1</w:t>
              </w:r>
              <w:r w:rsidRPr="00E36837">
                <w:rPr>
                  <w:lang w:eastAsia="zh-CN"/>
                </w:rPr>
                <w:t>6.6.4.</w:t>
              </w:r>
              <w:r>
                <w:rPr>
                  <w:lang w:eastAsia="zh-CN"/>
                </w:rPr>
                <w:t>1</w:t>
              </w:r>
            </w:ins>
          </w:p>
          <w:p w:rsidR="005267EC" w:rsidRPr="009709C5" w:rsidRDefault="00EF7377" w:rsidP="00EF7377">
            <w:pPr>
              <w:pStyle w:val="TAL"/>
              <w:rPr>
                <w:ins w:id="19" w:author="Huawei" w:date="2023-07-14T11:45:00Z"/>
                <w:lang w:eastAsia="zh-CN"/>
              </w:rPr>
            </w:pPr>
            <w:ins w:id="20" w:author="Huawei" w:date="2023-07-14T16:28:00Z">
              <w:r w:rsidRPr="00E36837">
                <w:rPr>
                  <w:rFonts w:hint="eastAsia"/>
                  <w:lang w:eastAsia="zh-CN"/>
                </w:rPr>
                <w:t>1</w:t>
              </w:r>
              <w:r w:rsidRPr="00E36837">
                <w:rPr>
                  <w:lang w:eastAsia="zh-CN"/>
                </w:rPr>
                <w:t>6.6.4.</w:t>
              </w:r>
            </w:ins>
            <w:ins w:id="21" w:author="Huawei" w:date="2023-07-14T16:29:00Z">
              <w:r>
                <w:rPr>
                  <w:lang w:eastAsia="zh-CN"/>
                </w:rPr>
                <w:t>3</w:t>
              </w:r>
            </w:ins>
          </w:p>
        </w:tc>
        <w:tc>
          <w:tcPr>
            <w:tcW w:w="1600" w:type="pct"/>
          </w:tcPr>
          <w:p w:rsidR="005267EC" w:rsidRPr="009709C5" w:rsidRDefault="005267EC" w:rsidP="00533226">
            <w:pPr>
              <w:pStyle w:val="TAL"/>
              <w:rPr>
                <w:ins w:id="22" w:author="Huawei" w:date="2023-07-14T11:45:00Z"/>
              </w:rPr>
            </w:pPr>
            <w:ins w:id="23" w:author="Huawei" w:date="2023-07-14T11:47:00Z">
              <w:r w:rsidRPr="009709C5">
                <w:t xml:space="preserve">“38.533 </w:t>
              </w:r>
              <w:r>
                <w:rPr>
                  <w:rFonts w:hint="eastAsia"/>
                  <w:lang w:eastAsia="zh-CN"/>
                </w:rPr>
                <w:t>1</w:t>
              </w:r>
              <w:r>
                <w:rPr>
                  <w:lang w:eastAsia="zh-CN"/>
                </w:rPr>
                <w:t>6.6.</w:t>
              </w:r>
            </w:ins>
            <w:ins w:id="24" w:author="Huawei" w:date="2023-07-14T16:29:00Z">
              <w:r w:rsidR="00EF7377">
                <w:rPr>
                  <w:lang w:eastAsia="zh-CN"/>
                </w:rPr>
                <w:t>4</w:t>
              </w:r>
            </w:ins>
            <w:ins w:id="25" w:author="Huawei" w:date="2023-07-14T11:47:00Z">
              <w:r>
                <w:rPr>
                  <w:lang w:eastAsia="zh-CN"/>
                </w:rPr>
                <w:t>.1</w:t>
              </w:r>
              <w:r w:rsidRPr="009709C5">
                <w:t>+</w:t>
              </w:r>
              <w:r>
                <w:rPr>
                  <w:rFonts w:hint="eastAsia"/>
                  <w:lang w:eastAsia="zh-CN"/>
                </w:rPr>
                <w:t>1</w:t>
              </w:r>
              <w:r>
                <w:rPr>
                  <w:lang w:eastAsia="zh-CN"/>
                </w:rPr>
                <w:t>6.6.</w:t>
              </w:r>
            </w:ins>
            <w:ins w:id="26" w:author="Huawei" w:date="2023-07-14T16:29:00Z">
              <w:r w:rsidR="00EF7377">
                <w:rPr>
                  <w:lang w:eastAsia="zh-CN"/>
                </w:rPr>
                <w:t>4</w:t>
              </w:r>
            </w:ins>
            <w:ins w:id="27" w:author="Huawei" w:date="2023-07-14T11:47:00Z">
              <w:r>
                <w:rPr>
                  <w:lang w:eastAsia="zh-CN"/>
                </w:rPr>
                <w:t>.3</w:t>
              </w:r>
              <w:r w:rsidRPr="009709C5">
                <w:t xml:space="preserve"> TT.zip”</w:t>
              </w:r>
            </w:ins>
          </w:p>
        </w:tc>
        <w:tc>
          <w:tcPr>
            <w:tcW w:w="1215" w:type="pct"/>
          </w:tcPr>
          <w:p w:rsidR="005267EC" w:rsidRPr="009709C5" w:rsidRDefault="00EF7377" w:rsidP="00EF7377">
            <w:pPr>
              <w:pStyle w:val="TAL"/>
              <w:rPr>
                <w:ins w:id="28" w:author="Huawei" w:date="2023-07-14T11:45:00Z"/>
              </w:rPr>
            </w:pPr>
            <w:ins w:id="29" w:author="Huawei" w:date="2023-07-14T16:29:00Z">
              <w:r w:rsidRPr="009709C5">
                <w:t>“1 NR Cell, 2 time periods, No fading”</w:t>
              </w:r>
            </w:ins>
          </w:p>
        </w:tc>
      </w:tr>
      <w:tr w:rsidR="00EF7377" w:rsidRPr="009709C5" w:rsidTr="00F52AB6">
        <w:tc>
          <w:tcPr>
            <w:tcW w:w="1580" w:type="pct"/>
          </w:tcPr>
          <w:p w:rsidR="00EF7377" w:rsidRPr="009709C5" w:rsidRDefault="00EF7377" w:rsidP="00EF7377">
            <w:pPr>
              <w:pStyle w:val="TAL"/>
            </w:pPr>
            <w:r w:rsidRPr="009709C5">
              <w:t>CSI-RS_Based_L1-RSRP-Meas</w:t>
            </w:r>
          </w:p>
        </w:tc>
        <w:tc>
          <w:tcPr>
            <w:tcW w:w="605" w:type="pct"/>
          </w:tcPr>
          <w:p w:rsidR="00EF7377" w:rsidRPr="009709C5" w:rsidRDefault="00EF7377" w:rsidP="00EF7377">
            <w:pPr>
              <w:pStyle w:val="TAL"/>
            </w:pPr>
            <w:r w:rsidRPr="009709C5">
              <w:t>4.6.4.3</w:t>
            </w:r>
          </w:p>
          <w:p w:rsidR="00EF7377" w:rsidRPr="009709C5" w:rsidRDefault="00EF7377" w:rsidP="00EF7377">
            <w:pPr>
              <w:pStyle w:val="TAL"/>
            </w:pPr>
            <w:r w:rsidRPr="009709C5">
              <w:t>4.6.4.4</w:t>
            </w:r>
          </w:p>
          <w:p w:rsidR="00EF7377" w:rsidRPr="009709C5" w:rsidRDefault="00EF7377" w:rsidP="00EF7377">
            <w:pPr>
              <w:pStyle w:val="TAL"/>
            </w:pPr>
            <w:r w:rsidRPr="009709C5">
              <w:t>6.6.4.3</w:t>
            </w:r>
          </w:p>
          <w:p w:rsidR="00EF7377" w:rsidRDefault="00EF7377" w:rsidP="00EF7377">
            <w:pPr>
              <w:pStyle w:val="TAL"/>
            </w:pPr>
            <w:r w:rsidRPr="009709C5">
              <w:t>6.6.4.4</w:t>
            </w:r>
          </w:p>
          <w:p w:rsidR="00EF7377" w:rsidRDefault="00EF7377" w:rsidP="00EF7377">
            <w:pPr>
              <w:pStyle w:val="TAL"/>
            </w:pPr>
            <w:r>
              <w:t>16.6.4.6</w:t>
            </w:r>
          </w:p>
          <w:p w:rsidR="00EF7377" w:rsidRPr="009709C5" w:rsidRDefault="00EF7377" w:rsidP="00EF7377">
            <w:pPr>
              <w:pStyle w:val="TAL"/>
            </w:pPr>
            <w:r>
              <w:t>16.6.4.8</w:t>
            </w:r>
          </w:p>
        </w:tc>
        <w:tc>
          <w:tcPr>
            <w:tcW w:w="1600" w:type="pct"/>
          </w:tcPr>
          <w:p w:rsidR="00EF7377" w:rsidRPr="009709C5" w:rsidRDefault="00EF7377" w:rsidP="00EF7377">
            <w:pPr>
              <w:pStyle w:val="TAL"/>
            </w:pPr>
            <w:r w:rsidRPr="009709C5">
              <w:t>“38.533 4.6.4.3+4.6.4.4</w:t>
            </w:r>
            <w:r w:rsidRPr="00144F36">
              <w:t>+6.6.4.3+6.6.4.4</w:t>
            </w:r>
            <w:r w:rsidRPr="009709C5">
              <w:t xml:space="preserve"> TT</w:t>
            </w:r>
            <w:r>
              <w:t xml:space="preserve"> v4</w:t>
            </w:r>
            <w:r w:rsidRPr="009709C5">
              <w:t>.zip”</w:t>
            </w:r>
          </w:p>
        </w:tc>
        <w:tc>
          <w:tcPr>
            <w:tcW w:w="1215" w:type="pct"/>
          </w:tcPr>
          <w:p w:rsidR="00EF7377" w:rsidRDefault="00EF7377" w:rsidP="00EF7377">
            <w:pPr>
              <w:pStyle w:val="TAL"/>
            </w:pPr>
            <w:r w:rsidRPr="009709C5">
              <w:t>“1 NR Cell (1 E-</w:t>
            </w:r>
            <w:proofErr w:type="spellStart"/>
            <w:r w:rsidRPr="009709C5">
              <w:t>UTRA</w:t>
            </w:r>
            <w:proofErr w:type="spellEnd"/>
            <w:r w:rsidRPr="009709C5">
              <w:t xml:space="preserve"> Cell for NSA case), one time period, No fading”</w:t>
            </w:r>
          </w:p>
          <w:p w:rsidR="00EF7377" w:rsidRPr="009709C5" w:rsidRDefault="00EF7377" w:rsidP="00EF7377">
            <w:pPr>
              <w:pStyle w:val="TAL"/>
            </w:pPr>
            <w:r>
              <w:t xml:space="preserve">Note: The spreadsheet “16.6.4.6-3”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5267EC" w:rsidRPr="009709C5" w:rsidTr="00F52AB6">
        <w:tc>
          <w:tcPr>
            <w:tcW w:w="5000" w:type="pct"/>
            <w:gridSpan w:val="4"/>
          </w:tcPr>
          <w:p w:rsidR="005267EC" w:rsidRDefault="005267EC" w:rsidP="005267EC">
            <w:pPr>
              <w:pStyle w:val="TAL"/>
              <w:jc w:val="center"/>
            </w:pPr>
            <w:r w:rsidRPr="00533226">
              <w:rPr>
                <w:highlight w:val="yellow"/>
              </w:rPr>
              <w:t>&lt;Unchanged contents are omitted&gt;</w:t>
            </w:r>
          </w:p>
        </w:tc>
      </w:tr>
      <w:tr w:rsidR="005267EC" w:rsidTr="00F52AB6">
        <w:tc>
          <w:tcPr>
            <w:tcW w:w="1580"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605"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600" w:type="pct"/>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215"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F52AB6">
        <w:tc>
          <w:tcPr>
            <w:tcW w:w="1580"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605"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600"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1215"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251" w:rsidRDefault="00F15251">
      <w:r>
        <w:separator/>
      </w:r>
    </w:p>
  </w:endnote>
  <w:endnote w:type="continuationSeparator" w:id="0">
    <w:p w:rsidR="00F15251" w:rsidRDefault="00F1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251" w:rsidRDefault="00F15251">
      <w:r>
        <w:separator/>
      </w:r>
    </w:p>
  </w:footnote>
  <w:footnote w:type="continuationSeparator" w:id="0">
    <w:p w:rsidR="00F15251" w:rsidRDefault="00F1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191"/>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5273"/>
    <w:rsid w:val="00EF6C0D"/>
    <w:rsid w:val="00EF7377"/>
    <w:rsid w:val="00F063C3"/>
    <w:rsid w:val="00F1294D"/>
    <w:rsid w:val="00F14025"/>
    <w:rsid w:val="00F15251"/>
    <w:rsid w:val="00F25D98"/>
    <w:rsid w:val="00F300FB"/>
    <w:rsid w:val="00F35433"/>
    <w:rsid w:val="00F35E05"/>
    <w:rsid w:val="00F36F42"/>
    <w:rsid w:val="00F41331"/>
    <w:rsid w:val="00F421B7"/>
    <w:rsid w:val="00F52AB6"/>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FE1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6E1B4-69FD-46A6-B3A6-67BD67C4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2022-08-22T02:54:00Z</dcterms:created>
  <dcterms:modified xsi:type="dcterms:W3CDTF">2023-08-10T07:15:00Z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(3)EnYmQVqZa/rGpvDwuLsse2Bynh+q2yA8tgaeUot1zr83OpXoyr9y/swQXoowTubeLyTZb8dY
BXkeTjaBSd5PcuWt7GGkocMtefDzOPGpH/uB/WPz0bjF9L4THgBSTAMgvQ28BOqVGjp5Pt7Q
RAw/RBn4ipOZvmi6gXyKMOddrjyrs86YgJCrENH4d1uAiFAOC7RHYiWaIvhK80q5CzVjE1JJ
Ejqi0LaPUxJU+NrNpO</vt:lpwstr>
  </property>
  <property fmtid="{D5CDD505-2E9C-101B-9397-08002B2CF9AE}" pid="22" name="_2015_ms_pID_7253431">
    <vt:lpwstr>gttpfmjPxx7ZtjyI34p8WAoBuO4Aa1mSEdQ+DjRtbeYX7stIjh46DL
WLzRmWim2PmsJg4zennvrFQufmv99UAScNXezL5VNKPtueGPVMsf6tloJXlYbVQruSSPiB52
gEVFwUcVwu5AWgpFgSsPblas9tesVYDM9N4zZQRugDKYrLoBgB+rhVAIbS+h9QX9s2wvmGsL
P+f6alkVUKGj+T5gy3RmLsO9wB1CpQYfecfA</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