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CF6E07" w:rsidRPr="00CF6E07">
        <w:rPr>
          <w:b/>
          <w:i/>
          <w:noProof/>
          <w:sz w:val="28"/>
        </w:rPr>
        <w:t>R5-234423</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F6E07" w:rsidP="003916B4">
            <w:pPr>
              <w:pStyle w:val="CRCoverPage"/>
              <w:spacing w:after="0"/>
              <w:jc w:val="center"/>
              <w:rPr>
                <w:noProof/>
              </w:rPr>
            </w:pPr>
            <w:r>
              <w:rPr>
                <w:b/>
                <w:noProof/>
                <w:sz w:val="28"/>
              </w:rPr>
              <w:t>0563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27F8B">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F6E07" w:rsidP="002A6414">
            <w:pPr>
              <w:pStyle w:val="CRCoverPage"/>
              <w:spacing w:after="0"/>
              <w:ind w:left="100"/>
              <w:rPr>
                <w:noProof/>
              </w:rPr>
            </w:pPr>
            <w:r w:rsidRPr="00CF6E07">
              <w:rPr>
                <w:noProof/>
                <w:lang w:eastAsia="zh-CN"/>
              </w:rPr>
              <w:t>TT analysis for RedCap RRM TC 16.6.1.x_intraFreq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27F8B">
              <w:rPr>
                <w:lang w:eastAsia="zh-CN"/>
              </w:rPr>
              <w:t xml:space="preserve">following </w:t>
            </w:r>
            <w:r w:rsidR="00A15BF9" w:rsidRPr="00A15BF9">
              <w:rPr>
                <w:noProof/>
                <w:lang w:eastAsia="zh-CN"/>
              </w:rPr>
              <w:t>RedCap RRM TC</w:t>
            </w:r>
            <w:r w:rsidR="00A27F8B">
              <w:rPr>
                <w:noProof/>
                <w:lang w:eastAsia="zh-CN"/>
              </w:rPr>
              <w:t xml:space="preserve">s: </w:t>
            </w:r>
          </w:p>
          <w:p w:rsidR="001653DE" w:rsidRDefault="00A27F8B" w:rsidP="00A27F8B">
            <w:pPr>
              <w:pStyle w:val="CRCoverPage"/>
              <w:numPr>
                <w:ilvl w:val="1"/>
                <w:numId w:val="14"/>
              </w:numPr>
              <w:spacing w:after="0"/>
              <w:rPr>
                <w:lang w:eastAsia="ja-JP"/>
              </w:rPr>
            </w:pPr>
            <w:r>
              <w:rPr>
                <w:noProof/>
                <w:lang w:eastAsia="zh-CN"/>
              </w:rPr>
              <w:t xml:space="preserve">16.6.1.1 </w:t>
            </w:r>
            <w:r w:rsidRPr="00A27F8B">
              <w:rPr>
                <w:noProof/>
                <w:lang w:eastAsia="zh-CN"/>
              </w:rPr>
              <w:t>NR SA FR1 Event triggered reporting tests without gap under non-DRX for 1 Rx UE</w:t>
            </w:r>
          </w:p>
          <w:p w:rsidR="00A27F8B" w:rsidRDefault="00A27F8B" w:rsidP="00A27F8B">
            <w:pPr>
              <w:pStyle w:val="CRCoverPage"/>
              <w:numPr>
                <w:ilvl w:val="1"/>
                <w:numId w:val="14"/>
              </w:numPr>
              <w:spacing w:after="0"/>
              <w:rPr>
                <w:lang w:eastAsia="ja-JP"/>
              </w:rPr>
            </w:pPr>
            <w:r w:rsidRPr="00A27F8B">
              <w:rPr>
                <w:lang w:eastAsia="ja-JP"/>
              </w:rPr>
              <w:t>16.6.1.3</w:t>
            </w:r>
            <w:r>
              <w:rPr>
                <w:lang w:eastAsia="ja-JP"/>
              </w:rPr>
              <w:t xml:space="preserve"> </w:t>
            </w:r>
            <w:r w:rsidRPr="00A27F8B">
              <w:rPr>
                <w:lang w:eastAsia="ja-JP"/>
              </w:rPr>
              <w:t xml:space="preserve">NR SA FR1 Event triggered reporting tests without gap under </w:t>
            </w:r>
            <w:proofErr w:type="spellStart"/>
            <w:r w:rsidRPr="00A27F8B">
              <w:rPr>
                <w:lang w:eastAsia="ja-JP"/>
              </w:rPr>
              <w:t>DRX</w:t>
            </w:r>
            <w:proofErr w:type="spellEnd"/>
            <w:r w:rsidRPr="00A27F8B">
              <w:rPr>
                <w:lang w:eastAsia="ja-JP"/>
              </w:rPr>
              <w:t xml:space="preserve"> for 1 Rx UE</w:t>
            </w:r>
          </w:p>
          <w:p w:rsidR="00A27F8B" w:rsidRDefault="00A27F8B" w:rsidP="00A27F8B">
            <w:pPr>
              <w:pStyle w:val="CRCoverPage"/>
              <w:numPr>
                <w:ilvl w:val="1"/>
                <w:numId w:val="14"/>
              </w:numPr>
              <w:spacing w:after="0"/>
              <w:rPr>
                <w:lang w:eastAsia="ja-JP"/>
              </w:rPr>
            </w:pPr>
            <w:r w:rsidRPr="00A27F8B">
              <w:rPr>
                <w:lang w:eastAsia="ja-JP"/>
              </w:rPr>
              <w:t>16.6.1.5</w:t>
            </w:r>
            <w:r>
              <w:rPr>
                <w:lang w:eastAsia="ja-JP"/>
              </w:rPr>
              <w:t xml:space="preserve"> </w:t>
            </w:r>
            <w:r w:rsidRPr="00A27F8B">
              <w:rPr>
                <w:lang w:eastAsia="ja-JP"/>
              </w:rPr>
              <w:t>NR SA FR1 Event triggered reporting tests with per-UE gaps under non-</w:t>
            </w:r>
            <w:proofErr w:type="spellStart"/>
            <w:r w:rsidRPr="00A27F8B">
              <w:rPr>
                <w:lang w:eastAsia="ja-JP"/>
              </w:rPr>
              <w:t>DRX</w:t>
            </w:r>
            <w:proofErr w:type="spellEnd"/>
            <w:r w:rsidRPr="00A27F8B">
              <w:rPr>
                <w:lang w:eastAsia="ja-JP"/>
              </w:rPr>
              <w:t xml:space="preserve"> for 1 Rx UE</w:t>
            </w:r>
          </w:p>
          <w:p w:rsidR="00A27F8B" w:rsidRDefault="00A27F8B" w:rsidP="00A27F8B">
            <w:pPr>
              <w:pStyle w:val="CRCoverPage"/>
              <w:numPr>
                <w:ilvl w:val="1"/>
                <w:numId w:val="14"/>
              </w:numPr>
              <w:spacing w:after="0"/>
              <w:rPr>
                <w:lang w:eastAsia="ja-JP"/>
              </w:rPr>
            </w:pPr>
            <w:r w:rsidRPr="00A27F8B">
              <w:rPr>
                <w:lang w:eastAsia="ja-JP"/>
              </w:rPr>
              <w:t>16.6.1.7</w:t>
            </w:r>
            <w:r>
              <w:rPr>
                <w:lang w:eastAsia="ja-JP"/>
              </w:rPr>
              <w:t xml:space="preserve"> </w:t>
            </w:r>
            <w:r w:rsidRPr="00A27F8B">
              <w:rPr>
                <w:lang w:eastAsia="ja-JP"/>
              </w:rPr>
              <w:t xml:space="preserve">NR SA FR1 Event triggered reporting tests with per-UE gaps under </w:t>
            </w:r>
            <w:proofErr w:type="spellStart"/>
            <w:r w:rsidRPr="00A27F8B">
              <w:rPr>
                <w:lang w:eastAsia="ja-JP"/>
              </w:rPr>
              <w:t>DRX</w:t>
            </w:r>
            <w:proofErr w:type="spellEnd"/>
            <w:r w:rsidRPr="00A27F8B">
              <w:rPr>
                <w:lang w:eastAsia="ja-JP"/>
              </w:rPr>
              <w:t xml:space="preserve"> for 1 Rx UE</w:t>
            </w:r>
          </w:p>
          <w:p w:rsidR="00A27F8B" w:rsidRDefault="00A27F8B" w:rsidP="00A27F8B">
            <w:pPr>
              <w:pStyle w:val="CRCoverPage"/>
              <w:numPr>
                <w:ilvl w:val="1"/>
                <w:numId w:val="14"/>
              </w:numPr>
              <w:spacing w:after="0"/>
              <w:rPr>
                <w:lang w:eastAsia="ja-JP"/>
              </w:rPr>
            </w:pPr>
            <w:r w:rsidRPr="00A27F8B">
              <w:rPr>
                <w:lang w:eastAsia="ja-JP"/>
              </w:rPr>
              <w:t>16.6.1.9</w:t>
            </w:r>
            <w:r>
              <w:rPr>
                <w:lang w:eastAsia="ja-JP"/>
              </w:rPr>
              <w:t xml:space="preserve"> </w:t>
            </w:r>
            <w:r w:rsidRPr="00A27F8B">
              <w:rPr>
                <w:lang w:eastAsia="ja-JP"/>
              </w:rPr>
              <w:t>NR SA FR1 Event triggered reporting tests without gap under non-</w:t>
            </w:r>
            <w:proofErr w:type="spellStart"/>
            <w:r w:rsidRPr="00A27F8B">
              <w:rPr>
                <w:lang w:eastAsia="ja-JP"/>
              </w:rPr>
              <w:t>DRX</w:t>
            </w:r>
            <w:proofErr w:type="spellEnd"/>
            <w:r w:rsidRPr="00A27F8B">
              <w:rPr>
                <w:lang w:eastAsia="ja-JP"/>
              </w:rPr>
              <w:t xml:space="preserve"> with </w:t>
            </w:r>
            <w:proofErr w:type="spellStart"/>
            <w:r w:rsidRPr="00A27F8B">
              <w:rPr>
                <w:lang w:eastAsia="ja-JP"/>
              </w:rPr>
              <w:t>SSB</w:t>
            </w:r>
            <w:proofErr w:type="spellEnd"/>
            <w:r w:rsidRPr="00A27F8B">
              <w:rPr>
                <w:lang w:eastAsia="ja-JP"/>
              </w:rPr>
              <w:t xml:space="preserve"> index reading for 1 Rx UE</w:t>
            </w:r>
          </w:p>
          <w:p w:rsidR="00A27F8B" w:rsidRPr="009B4AA7" w:rsidRDefault="00A27F8B" w:rsidP="00A27F8B">
            <w:pPr>
              <w:pStyle w:val="CRCoverPage"/>
              <w:numPr>
                <w:ilvl w:val="1"/>
                <w:numId w:val="14"/>
              </w:numPr>
              <w:spacing w:after="0"/>
              <w:rPr>
                <w:lang w:eastAsia="ja-JP"/>
              </w:rPr>
            </w:pPr>
            <w:r w:rsidRPr="00A27F8B">
              <w:rPr>
                <w:lang w:eastAsia="ja-JP"/>
              </w:rPr>
              <w:t>16.6.1.11</w:t>
            </w:r>
            <w:r>
              <w:rPr>
                <w:lang w:eastAsia="ja-JP"/>
              </w:rPr>
              <w:t xml:space="preserve"> </w:t>
            </w:r>
            <w:r w:rsidRPr="00A27F8B">
              <w:rPr>
                <w:lang w:eastAsia="ja-JP"/>
              </w:rPr>
              <w:t>NR SA FR1 Event triggered reporting tests with per-UE gaps under non-</w:t>
            </w:r>
            <w:proofErr w:type="spellStart"/>
            <w:r w:rsidRPr="00A27F8B">
              <w:rPr>
                <w:lang w:eastAsia="ja-JP"/>
              </w:rPr>
              <w:t>DRX</w:t>
            </w:r>
            <w:proofErr w:type="spellEnd"/>
            <w:r w:rsidRPr="00A27F8B">
              <w:rPr>
                <w:lang w:eastAsia="ja-JP"/>
              </w:rPr>
              <w:t xml:space="preserve"> with </w:t>
            </w:r>
            <w:proofErr w:type="spellStart"/>
            <w:r w:rsidRPr="00A27F8B">
              <w:rPr>
                <w:lang w:eastAsia="ja-JP"/>
              </w:rPr>
              <w:t>SSB</w:t>
            </w:r>
            <w:proofErr w:type="spellEnd"/>
            <w:r w:rsidRPr="00A27F8B">
              <w:rPr>
                <w:lang w:eastAsia="ja-JP"/>
              </w:rPr>
              <w:t xml:space="preserve"> index reading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Default="00A15BF9" w:rsidP="00203FB5">
            <w:pPr>
              <w:pStyle w:val="CRCoverPage"/>
              <w:numPr>
                <w:ilvl w:val="0"/>
                <w:numId w:val="15"/>
              </w:numPr>
              <w:spacing w:after="0"/>
              <w:rPr>
                <w:lang w:eastAsia="ja-JP"/>
              </w:rPr>
            </w:pPr>
            <w:r>
              <w:rPr>
                <w:lang w:eastAsia="zh-CN"/>
              </w:rPr>
              <w:t xml:space="preserve">TT analysis for </w:t>
            </w:r>
            <w:r w:rsidR="00533226">
              <w:rPr>
                <w:lang w:eastAsia="zh-CN"/>
              </w:rPr>
              <w:t xml:space="preserve">the </w:t>
            </w:r>
            <w:r w:rsidRPr="00A15BF9">
              <w:rPr>
                <w:noProof/>
                <w:lang w:eastAsia="zh-CN"/>
              </w:rPr>
              <w:t>RedCap RRM TC</w:t>
            </w:r>
            <w:r w:rsidR="00533226">
              <w:rPr>
                <w:noProof/>
                <w:lang w:eastAsia="zh-CN"/>
              </w:rPr>
              <w:t>s mentioned above are added in attachments.</w:t>
            </w:r>
          </w:p>
          <w:p w:rsidR="00533226" w:rsidRPr="00A31ABC" w:rsidRDefault="00533226" w:rsidP="00203FB5">
            <w:pPr>
              <w:pStyle w:val="CRCoverPage"/>
              <w:numPr>
                <w:ilvl w:val="0"/>
                <w:numId w:val="15"/>
              </w:numPr>
              <w:spacing w:after="0"/>
              <w:rPr>
                <w:lang w:eastAsia="ja-JP"/>
              </w:rPr>
            </w:pPr>
            <w:r>
              <w:rPr>
                <w:rFonts w:hint="eastAsia"/>
                <w:lang w:eastAsia="zh-CN"/>
              </w:rPr>
              <w:t>G</w:t>
            </w:r>
            <w:r>
              <w:rPr>
                <w:lang w:eastAsia="zh-CN"/>
              </w:rPr>
              <w:t>rouping table is updated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CF6E07">
              <w:rPr>
                <w:noProof/>
              </w:rPr>
              <w:t xml:space="preserve">2526 2527 2528 2529 2530 2531 </w:t>
            </w:r>
            <w:bookmarkStart w:id="1" w:name="_GoBack"/>
            <w:bookmarkEnd w:id="1"/>
            <w:r w:rsidR="00CF6E07">
              <w:rPr>
                <w:noProof/>
              </w:rPr>
              <w:t>2536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CF6E07">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474D" w:rsidRDefault="00E7474D" w:rsidP="00E7474D">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525199">
        <w:rPr>
          <w:b/>
          <w:noProof/>
          <w:color w:val="00B0F0"/>
        </w:rPr>
        <w:t>1</w:t>
      </w:r>
      <w:r w:rsidRPr="00F92638">
        <w:rPr>
          <w:b/>
          <w:noProof/>
          <w:color w:val="00B0F0"/>
        </w:rPr>
        <w:t>&gt;</w:t>
      </w:r>
    </w:p>
    <w:p w:rsidR="005267EC" w:rsidRPr="00415567" w:rsidRDefault="005267EC" w:rsidP="005267EC">
      <w:r w:rsidRPr="00415567">
        <w:t>Add the following attached .zip file to TR 38.903</w:t>
      </w:r>
      <w:r>
        <w:t xml:space="preserve"> </w:t>
      </w:r>
      <w:r>
        <w:rPr>
          <w:rFonts w:hint="eastAsia"/>
          <w:lang w:eastAsia="zh-CN"/>
        </w:rPr>
        <w:t>attachment</w:t>
      </w:r>
      <w:r w:rsidRPr="00415567">
        <w:t>:</w:t>
      </w:r>
    </w:p>
    <w:p w:rsidR="00533226" w:rsidRDefault="005267EC" w:rsidP="00533226">
      <w:r w:rsidRPr="00415567">
        <w:t>"</w:t>
      </w:r>
      <w:r w:rsidRPr="005267EC">
        <w:t>38.533 16.6.1.1+16.6.1.3+16.6.1.5+16.6.1.7 TT.zip</w:t>
      </w:r>
      <w:r w:rsidRPr="00415567">
        <w:t>"</w:t>
      </w:r>
    </w:p>
    <w:p w:rsidR="00533226" w:rsidRPr="00A15BF9" w:rsidRDefault="00533226" w:rsidP="00533226">
      <w:pPr>
        <w:pStyle w:val="H6"/>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533226" w:rsidRDefault="00533226" w:rsidP="00533226"/>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33226" w:rsidRPr="009709C5" w:rsidRDefault="00533226" w:rsidP="00533226">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533226" w:rsidRPr="009709C5" w:rsidRDefault="00533226" w:rsidP="00533226">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38"/>
        <w:gridCol w:w="12"/>
        <w:gridCol w:w="3349"/>
        <w:gridCol w:w="35"/>
        <w:gridCol w:w="2022"/>
      </w:tblGrid>
      <w:tr w:rsidR="00533226" w:rsidRPr="009709C5" w:rsidTr="00300BF3">
        <w:tc>
          <w:tcPr>
            <w:tcW w:w="1596" w:type="pct"/>
          </w:tcPr>
          <w:p w:rsidR="00533226" w:rsidRPr="009709C5" w:rsidRDefault="00533226" w:rsidP="00533226">
            <w:pPr>
              <w:pStyle w:val="TAH"/>
            </w:pPr>
            <w:r w:rsidRPr="009709C5">
              <w:t>Group</w:t>
            </w:r>
          </w:p>
        </w:tc>
        <w:tc>
          <w:tcPr>
            <w:tcW w:w="597" w:type="pct"/>
            <w:gridSpan w:val="2"/>
          </w:tcPr>
          <w:p w:rsidR="00533226" w:rsidRPr="009709C5" w:rsidRDefault="00533226" w:rsidP="00533226">
            <w:pPr>
              <w:pStyle w:val="TAH"/>
            </w:pPr>
            <w:r w:rsidRPr="009709C5">
              <w:t>Test Case Numbers</w:t>
            </w:r>
          </w:p>
        </w:tc>
        <w:tc>
          <w:tcPr>
            <w:tcW w:w="1739" w:type="pct"/>
          </w:tcPr>
          <w:p w:rsidR="00533226" w:rsidRPr="009709C5" w:rsidRDefault="00533226" w:rsidP="00533226">
            <w:pPr>
              <w:pStyle w:val="TAH"/>
            </w:pPr>
            <w:r w:rsidRPr="009709C5">
              <w:t>.zip file name</w:t>
            </w:r>
          </w:p>
        </w:tc>
        <w:tc>
          <w:tcPr>
            <w:tcW w:w="1068" w:type="pct"/>
            <w:gridSpan w:val="2"/>
          </w:tcPr>
          <w:p w:rsidR="00533226" w:rsidRPr="009709C5" w:rsidRDefault="00533226" w:rsidP="00533226">
            <w:pPr>
              <w:pStyle w:val="TAH"/>
            </w:pPr>
            <w:r w:rsidRPr="009709C5">
              <w:t>Comments</w:t>
            </w:r>
          </w:p>
        </w:tc>
      </w:tr>
      <w:tr w:rsidR="00533226" w:rsidRPr="009709C5" w:rsidTr="00300BF3">
        <w:tc>
          <w:tcPr>
            <w:tcW w:w="1596" w:type="pct"/>
          </w:tcPr>
          <w:p w:rsidR="00533226" w:rsidRPr="009709C5" w:rsidRDefault="00533226" w:rsidP="00533226">
            <w:pPr>
              <w:pStyle w:val="TAL"/>
            </w:pPr>
            <w:r w:rsidRPr="009709C5">
              <w:t>SCell_Activation_01</w:t>
            </w:r>
          </w:p>
        </w:tc>
        <w:tc>
          <w:tcPr>
            <w:tcW w:w="597" w:type="pct"/>
            <w:gridSpan w:val="2"/>
          </w:tcPr>
          <w:p w:rsidR="00533226" w:rsidRPr="009709C5" w:rsidRDefault="00533226" w:rsidP="00533226">
            <w:pPr>
              <w:pStyle w:val="TAL"/>
            </w:pPr>
            <w:r w:rsidRPr="009709C5">
              <w:t>4.5.3.1</w:t>
            </w:r>
          </w:p>
          <w:p w:rsidR="00533226" w:rsidRPr="009709C5" w:rsidRDefault="00533226" w:rsidP="00533226">
            <w:pPr>
              <w:pStyle w:val="TAL"/>
            </w:pPr>
            <w:r w:rsidRPr="009709C5">
              <w:t>4.5.3.2</w:t>
            </w:r>
          </w:p>
          <w:p w:rsidR="00533226" w:rsidRPr="009709C5" w:rsidRDefault="00533226" w:rsidP="00533226">
            <w:pPr>
              <w:pStyle w:val="TAL"/>
            </w:pPr>
            <w:r w:rsidRPr="009709C5">
              <w:t>4.5.3.3</w:t>
            </w:r>
          </w:p>
          <w:p w:rsidR="00533226" w:rsidRPr="009709C5" w:rsidRDefault="00533226" w:rsidP="00533226">
            <w:pPr>
              <w:pStyle w:val="TAL"/>
            </w:pPr>
          </w:p>
          <w:p w:rsidR="00533226" w:rsidRPr="009709C5" w:rsidRDefault="00533226" w:rsidP="00533226">
            <w:pPr>
              <w:pStyle w:val="TAL"/>
            </w:pPr>
            <w:r w:rsidRPr="009709C5">
              <w:t>6.5.3.1</w:t>
            </w:r>
          </w:p>
          <w:p w:rsidR="00533226" w:rsidRPr="009709C5" w:rsidRDefault="00533226" w:rsidP="00533226">
            <w:pPr>
              <w:pStyle w:val="TAL"/>
            </w:pPr>
            <w:r w:rsidRPr="009709C5">
              <w:t>6.5.3.2</w:t>
            </w:r>
          </w:p>
          <w:p w:rsidR="00533226" w:rsidRPr="009709C5" w:rsidRDefault="00533226" w:rsidP="00533226">
            <w:pPr>
              <w:pStyle w:val="TAL"/>
            </w:pPr>
            <w:r w:rsidRPr="009709C5">
              <w:t>6.5.3.3</w:t>
            </w:r>
          </w:p>
        </w:tc>
        <w:tc>
          <w:tcPr>
            <w:tcW w:w="1739" w:type="pct"/>
          </w:tcPr>
          <w:p w:rsidR="00533226" w:rsidRPr="009709C5" w:rsidRDefault="00533226" w:rsidP="00533226">
            <w:pPr>
              <w:pStyle w:val="TAL"/>
            </w:pPr>
            <w:r w:rsidRPr="009709C5">
              <w:t>“</w:t>
            </w:r>
            <w:r w:rsidRPr="00D63805">
              <w:rPr>
                <w:lang w:eastAsia="zh-CN"/>
              </w:rPr>
              <w:t>38.533 4.5.3 +6.5.3 TT</w:t>
            </w:r>
            <w:r>
              <w:rPr>
                <w:lang w:eastAsia="zh-CN"/>
              </w:rPr>
              <w:t>.zip</w:t>
            </w:r>
            <w:r w:rsidRPr="009709C5">
              <w:t>”</w:t>
            </w:r>
          </w:p>
        </w:tc>
        <w:tc>
          <w:tcPr>
            <w:tcW w:w="1068" w:type="pct"/>
            <w:gridSpan w:val="2"/>
          </w:tcPr>
          <w:p w:rsidR="00533226" w:rsidRPr="009709C5" w:rsidRDefault="00533226" w:rsidP="00533226">
            <w:pPr>
              <w:pStyle w:val="TAL"/>
            </w:pPr>
            <w:r w:rsidRPr="009709C5">
              <w:t>“2 Inter Frequency NR Cells,</w:t>
            </w:r>
          </w:p>
          <w:p w:rsidR="00533226" w:rsidRPr="009709C5" w:rsidRDefault="00533226" w:rsidP="00533226">
            <w:pPr>
              <w:pStyle w:val="TAL"/>
            </w:pPr>
            <w:r w:rsidRPr="009709C5">
              <w:t>3 time periods,</w:t>
            </w:r>
          </w:p>
          <w:p w:rsidR="00533226" w:rsidRPr="009709C5" w:rsidRDefault="00533226" w:rsidP="00533226">
            <w:pPr>
              <w:pStyle w:val="TAL"/>
            </w:pPr>
            <w:r w:rsidRPr="009709C5">
              <w:t>Various number of sub-tests,</w:t>
            </w:r>
          </w:p>
          <w:p w:rsidR="00533226" w:rsidRPr="009709C5" w:rsidRDefault="00533226" w:rsidP="00533226">
            <w:pPr>
              <w:pStyle w:val="TAL"/>
            </w:pPr>
            <w:r w:rsidRPr="009709C5">
              <w:t>No fading”</w:t>
            </w:r>
          </w:p>
        </w:tc>
      </w:tr>
      <w:tr w:rsidR="00533226" w:rsidTr="00300BF3">
        <w:tc>
          <w:tcPr>
            <w:tcW w:w="5000" w:type="pct"/>
            <w:gridSpan w:val="6"/>
            <w:tcBorders>
              <w:top w:val="single" w:sz="4" w:space="0" w:color="auto"/>
              <w:left w:val="single" w:sz="4" w:space="0" w:color="auto"/>
              <w:bottom w:val="single" w:sz="4" w:space="0" w:color="auto"/>
              <w:right w:val="single" w:sz="4" w:space="0" w:color="auto"/>
            </w:tcBorders>
          </w:tcPr>
          <w:p w:rsidR="00533226" w:rsidRDefault="00533226" w:rsidP="00533226">
            <w:pPr>
              <w:pStyle w:val="TAL"/>
              <w:jc w:val="center"/>
            </w:pPr>
            <w:r w:rsidRPr="00533226">
              <w:rPr>
                <w:highlight w:val="yellow"/>
              </w:rPr>
              <w:t>&lt;Unchanged contents are omitted&gt;</w:t>
            </w:r>
          </w:p>
        </w:tc>
      </w:tr>
      <w:tr w:rsidR="00533226" w:rsidRPr="009709C5" w:rsidTr="00300BF3">
        <w:tc>
          <w:tcPr>
            <w:tcW w:w="1596" w:type="pct"/>
          </w:tcPr>
          <w:p w:rsidR="00533226" w:rsidRPr="009709C5" w:rsidRDefault="00533226" w:rsidP="00533226">
            <w:pPr>
              <w:pStyle w:val="TAL"/>
            </w:pPr>
            <w:r w:rsidRPr="009709C5">
              <w:t>Intra_Freq_Meas_01</w:t>
            </w:r>
          </w:p>
        </w:tc>
        <w:tc>
          <w:tcPr>
            <w:tcW w:w="597" w:type="pct"/>
            <w:gridSpan w:val="2"/>
          </w:tcPr>
          <w:p w:rsidR="00533226" w:rsidRPr="009709C5" w:rsidRDefault="00533226" w:rsidP="00533226">
            <w:pPr>
              <w:pStyle w:val="TAL"/>
            </w:pPr>
            <w:r w:rsidRPr="009709C5">
              <w:t>4.6.1.1</w:t>
            </w:r>
          </w:p>
          <w:p w:rsidR="00533226" w:rsidRPr="009709C5" w:rsidRDefault="00533226" w:rsidP="00533226">
            <w:pPr>
              <w:pStyle w:val="TAL"/>
            </w:pPr>
            <w:r w:rsidRPr="009709C5">
              <w:t>4.6.1.2</w:t>
            </w:r>
          </w:p>
          <w:p w:rsidR="00533226" w:rsidRPr="009709C5" w:rsidRDefault="00533226" w:rsidP="00533226">
            <w:pPr>
              <w:pStyle w:val="TAL"/>
            </w:pPr>
            <w:r w:rsidRPr="009709C5">
              <w:t>4.6.1.3</w:t>
            </w:r>
          </w:p>
          <w:p w:rsidR="00533226" w:rsidRPr="009709C5" w:rsidRDefault="00533226" w:rsidP="00533226">
            <w:pPr>
              <w:pStyle w:val="TAL"/>
            </w:pPr>
            <w:r w:rsidRPr="009709C5">
              <w:t>4.6.1.4</w:t>
            </w:r>
          </w:p>
          <w:p w:rsidR="00533226" w:rsidRPr="009709C5" w:rsidRDefault="00533226" w:rsidP="00533226">
            <w:pPr>
              <w:pStyle w:val="TAL"/>
            </w:pPr>
            <w:r w:rsidRPr="009709C5">
              <w:t>4.6.1.5</w:t>
            </w:r>
          </w:p>
          <w:p w:rsidR="00533226" w:rsidRPr="009709C5" w:rsidRDefault="00533226" w:rsidP="00533226">
            <w:pPr>
              <w:pStyle w:val="TAL"/>
            </w:pPr>
            <w:r w:rsidRPr="009709C5">
              <w:t>4.6.1.6</w:t>
            </w:r>
          </w:p>
          <w:p w:rsidR="00533226" w:rsidRPr="009709C5" w:rsidRDefault="00533226" w:rsidP="00533226">
            <w:pPr>
              <w:pStyle w:val="TAL"/>
            </w:pPr>
            <w:r w:rsidRPr="009709C5">
              <w:rPr>
                <w:lang w:eastAsia="zh-CN"/>
              </w:rPr>
              <w:t>4.6.1.7</w:t>
            </w:r>
          </w:p>
          <w:p w:rsidR="00533226" w:rsidRPr="009709C5" w:rsidRDefault="00533226" w:rsidP="00533226">
            <w:pPr>
              <w:pStyle w:val="TAL"/>
            </w:pPr>
          </w:p>
          <w:p w:rsidR="00533226" w:rsidRPr="009709C5" w:rsidRDefault="00533226" w:rsidP="00533226">
            <w:pPr>
              <w:pStyle w:val="TAL"/>
            </w:pPr>
            <w:r w:rsidRPr="009709C5">
              <w:t>6.6.1.1</w:t>
            </w:r>
          </w:p>
          <w:p w:rsidR="00533226" w:rsidRPr="009709C5" w:rsidRDefault="00533226" w:rsidP="00533226">
            <w:pPr>
              <w:pStyle w:val="TAL"/>
            </w:pPr>
            <w:r w:rsidRPr="009709C5">
              <w:t>6.6.1.2</w:t>
            </w:r>
          </w:p>
          <w:p w:rsidR="00533226" w:rsidRPr="009709C5" w:rsidRDefault="00533226" w:rsidP="00533226">
            <w:pPr>
              <w:pStyle w:val="TAL"/>
            </w:pPr>
            <w:r w:rsidRPr="009709C5">
              <w:t>6.6.1.3</w:t>
            </w:r>
          </w:p>
          <w:p w:rsidR="00533226" w:rsidRPr="009709C5" w:rsidRDefault="00533226" w:rsidP="00533226">
            <w:pPr>
              <w:pStyle w:val="TAL"/>
            </w:pPr>
            <w:r w:rsidRPr="009709C5">
              <w:t>6.6.1.4</w:t>
            </w:r>
          </w:p>
          <w:p w:rsidR="00533226" w:rsidRPr="009709C5" w:rsidRDefault="00533226" w:rsidP="00533226">
            <w:pPr>
              <w:pStyle w:val="TAL"/>
            </w:pPr>
            <w:r w:rsidRPr="009709C5">
              <w:t>6.6.1.5</w:t>
            </w:r>
          </w:p>
          <w:p w:rsidR="00533226" w:rsidRPr="009709C5" w:rsidRDefault="00533226" w:rsidP="00533226">
            <w:pPr>
              <w:pStyle w:val="TAL"/>
            </w:pPr>
            <w:r w:rsidRPr="009709C5">
              <w:t>6.6.1.6</w:t>
            </w:r>
          </w:p>
          <w:p w:rsidR="00533226" w:rsidRDefault="00533226" w:rsidP="00533226">
            <w:pPr>
              <w:pStyle w:val="TAL"/>
              <w:rPr>
                <w:lang w:eastAsia="zh-CN"/>
              </w:rPr>
            </w:pPr>
            <w:r w:rsidRPr="009709C5">
              <w:rPr>
                <w:lang w:eastAsia="zh-CN"/>
              </w:rPr>
              <w:t>6.6.1.7</w:t>
            </w:r>
          </w:p>
          <w:p w:rsidR="00533226" w:rsidRPr="00F75BFD" w:rsidRDefault="00533226" w:rsidP="00533226">
            <w:pPr>
              <w:pStyle w:val="TAL"/>
              <w:rPr>
                <w:lang w:eastAsia="zh-CN"/>
              </w:rPr>
            </w:pPr>
            <w:r>
              <w:rPr>
                <w:lang w:eastAsia="zh-CN"/>
              </w:rPr>
              <w:t>16.6.1.2</w:t>
            </w:r>
          </w:p>
          <w:p w:rsidR="00533226" w:rsidRDefault="00533226" w:rsidP="00533226">
            <w:pPr>
              <w:pStyle w:val="TAL"/>
              <w:rPr>
                <w:lang w:eastAsia="zh-CN"/>
              </w:rPr>
            </w:pPr>
            <w:r w:rsidRPr="00F75BFD">
              <w:rPr>
                <w:rFonts w:hint="eastAsia"/>
                <w:lang w:eastAsia="zh-CN"/>
              </w:rPr>
              <w:t>1</w:t>
            </w:r>
            <w:r w:rsidRPr="00F75BFD">
              <w:rPr>
                <w:lang w:eastAsia="zh-CN"/>
              </w:rPr>
              <w:t>6.6.1.4</w:t>
            </w:r>
          </w:p>
          <w:p w:rsidR="00533226" w:rsidRPr="00F75BFD" w:rsidRDefault="00533226" w:rsidP="00533226">
            <w:pPr>
              <w:pStyle w:val="TAL"/>
              <w:rPr>
                <w:lang w:eastAsia="zh-CN"/>
              </w:rPr>
            </w:pPr>
            <w:r>
              <w:rPr>
                <w:lang w:eastAsia="zh-CN"/>
              </w:rPr>
              <w:t>16.6.1.6</w:t>
            </w:r>
          </w:p>
          <w:p w:rsidR="00533226" w:rsidRDefault="00533226" w:rsidP="00533226">
            <w:pPr>
              <w:pStyle w:val="TAL"/>
              <w:rPr>
                <w:lang w:eastAsia="zh-CN"/>
              </w:rPr>
            </w:pPr>
            <w:r w:rsidRPr="00F75BFD">
              <w:rPr>
                <w:rFonts w:hint="eastAsia"/>
                <w:lang w:eastAsia="zh-CN"/>
              </w:rPr>
              <w:t>1</w:t>
            </w:r>
            <w:r w:rsidRPr="00F75BFD">
              <w:rPr>
                <w:lang w:eastAsia="zh-CN"/>
              </w:rPr>
              <w:t>6.6.1.8</w:t>
            </w:r>
          </w:p>
          <w:p w:rsidR="00533226" w:rsidRPr="00F75BFD" w:rsidRDefault="00533226" w:rsidP="00533226">
            <w:pPr>
              <w:pStyle w:val="TAL"/>
              <w:rPr>
                <w:lang w:eastAsia="zh-CN"/>
              </w:rPr>
            </w:pPr>
            <w:r>
              <w:rPr>
                <w:lang w:eastAsia="zh-CN"/>
              </w:rPr>
              <w:t>16.6.1.10</w:t>
            </w:r>
          </w:p>
          <w:p w:rsidR="00533226" w:rsidRPr="009709C5" w:rsidRDefault="00533226" w:rsidP="00533226">
            <w:pPr>
              <w:pStyle w:val="TAL"/>
            </w:pPr>
            <w:r w:rsidRPr="00F75BFD">
              <w:rPr>
                <w:rFonts w:hint="eastAsia"/>
                <w:lang w:eastAsia="zh-CN"/>
              </w:rPr>
              <w:t>1</w:t>
            </w:r>
            <w:r w:rsidRPr="00F75BFD">
              <w:rPr>
                <w:lang w:eastAsia="zh-CN"/>
              </w:rPr>
              <w:t>6.6.1.12</w:t>
            </w:r>
          </w:p>
        </w:tc>
        <w:tc>
          <w:tcPr>
            <w:tcW w:w="1739" w:type="pct"/>
          </w:tcPr>
          <w:p w:rsidR="00533226" w:rsidRPr="009709C5" w:rsidRDefault="00533226" w:rsidP="00533226">
            <w:pPr>
              <w:pStyle w:val="TAL"/>
            </w:pPr>
            <w:r w:rsidRPr="009709C5">
              <w:t>“38.533 4.6.1.1+4.6.1.2+4.6.1.3+4.6.1.4 TT</w:t>
            </w:r>
            <w:r w:rsidRPr="00F75BFD">
              <w:t xml:space="preserve"> </w:t>
            </w:r>
            <w:r w:rsidRPr="00144F36">
              <w:t>v5</w:t>
            </w:r>
            <w:r w:rsidRPr="009709C5">
              <w:t>.zip”</w:t>
            </w:r>
          </w:p>
        </w:tc>
        <w:tc>
          <w:tcPr>
            <w:tcW w:w="1068" w:type="pct"/>
            <w:gridSpan w:val="2"/>
          </w:tcPr>
          <w:p w:rsidR="00533226" w:rsidRPr="009709C5" w:rsidRDefault="00533226" w:rsidP="00533226">
            <w:pPr>
              <w:pStyle w:val="TAL"/>
            </w:pPr>
            <w:r w:rsidRPr="009709C5">
              <w:t>“2 Intra Frequency NR Cells,</w:t>
            </w:r>
          </w:p>
          <w:p w:rsidR="00533226" w:rsidRPr="009709C5" w:rsidRDefault="00533226" w:rsidP="00533226">
            <w:pPr>
              <w:pStyle w:val="TAL"/>
            </w:pPr>
            <w:r w:rsidRPr="009709C5">
              <w:t>2 time periods,</w:t>
            </w:r>
          </w:p>
          <w:p w:rsidR="00533226" w:rsidRPr="009709C5" w:rsidRDefault="00533226" w:rsidP="00533226">
            <w:pPr>
              <w:pStyle w:val="TAL"/>
            </w:pPr>
            <w:r w:rsidRPr="009709C5">
              <w:t>Various number of sub-tests,</w:t>
            </w:r>
          </w:p>
          <w:p w:rsidR="00533226" w:rsidRPr="00F75BFD" w:rsidRDefault="00533226" w:rsidP="00533226">
            <w:pPr>
              <w:pStyle w:val="TAL"/>
            </w:pPr>
            <w:r w:rsidRPr="009709C5">
              <w:t>No fading”</w:t>
            </w:r>
          </w:p>
          <w:p w:rsidR="00533226" w:rsidRPr="009709C5" w:rsidRDefault="00533226" w:rsidP="00533226">
            <w:pPr>
              <w:pStyle w:val="TAL"/>
            </w:pPr>
            <w:r w:rsidRPr="00F75BFD">
              <w:t>Note: The spreadsheet “</w:t>
            </w:r>
            <w:r w:rsidRPr="00F75BFD">
              <w:rPr>
                <w:lang w:eastAsia="zh-CN"/>
              </w:rPr>
              <w:t>16.6.1.4</w:t>
            </w:r>
            <w:r w:rsidRPr="00F75BFD">
              <w:t xml:space="preserve">-3” only applies to 30kHz </w:t>
            </w:r>
            <w:proofErr w:type="spellStart"/>
            <w:r w:rsidRPr="00F75BFD">
              <w:t>SCS</w:t>
            </w:r>
            <w:proofErr w:type="spellEnd"/>
            <w:r w:rsidRPr="00F75BFD">
              <w:t xml:space="preserve"> + 20MHz </w:t>
            </w:r>
            <w:proofErr w:type="spellStart"/>
            <w:r w:rsidRPr="00F75BFD">
              <w:t>CBW</w:t>
            </w:r>
            <w:proofErr w:type="spellEnd"/>
            <w:r w:rsidRPr="00F75BFD">
              <w:t xml:space="preserve"> </w:t>
            </w:r>
            <w:proofErr w:type="spellStart"/>
            <w:r w:rsidRPr="00F75BFD">
              <w:t>RedCap</w:t>
            </w:r>
            <w:proofErr w:type="spellEnd"/>
            <w:r w:rsidRPr="00F75BFD">
              <w:t xml:space="preserve"> test configurations.</w:t>
            </w:r>
          </w:p>
        </w:tc>
      </w:tr>
      <w:tr w:rsidR="005267EC" w:rsidRPr="009709C5" w:rsidTr="00300BF3">
        <w:trPr>
          <w:ins w:id="14" w:author="Huawei" w:date="2023-07-14T11:45:00Z"/>
        </w:trPr>
        <w:tc>
          <w:tcPr>
            <w:tcW w:w="1596" w:type="pct"/>
          </w:tcPr>
          <w:p w:rsidR="005267EC" w:rsidRPr="009709C5" w:rsidRDefault="005267EC" w:rsidP="00533226">
            <w:pPr>
              <w:pStyle w:val="TAL"/>
              <w:rPr>
                <w:ins w:id="15" w:author="Huawei" w:date="2023-07-14T11:45:00Z"/>
              </w:rPr>
            </w:pPr>
            <w:ins w:id="16" w:author="Huawei" w:date="2023-07-14T11:46:00Z">
              <w:r w:rsidRPr="009709C5">
                <w:t>Intra_Freq_Meas_</w:t>
              </w:r>
              <w:r>
                <w:t>RedCap_1Rx_</w:t>
              </w:r>
              <w:r w:rsidRPr="009709C5">
                <w:t>01</w:t>
              </w:r>
            </w:ins>
          </w:p>
        </w:tc>
        <w:tc>
          <w:tcPr>
            <w:tcW w:w="597" w:type="pct"/>
            <w:gridSpan w:val="2"/>
          </w:tcPr>
          <w:p w:rsidR="005267EC" w:rsidRDefault="005267EC" w:rsidP="00533226">
            <w:pPr>
              <w:pStyle w:val="TAL"/>
              <w:rPr>
                <w:ins w:id="17" w:author="Huawei" w:date="2023-07-14T11:46:00Z"/>
                <w:lang w:eastAsia="zh-CN"/>
              </w:rPr>
            </w:pPr>
            <w:ins w:id="18" w:author="Huawei" w:date="2023-07-14T11:46:00Z">
              <w:r>
                <w:rPr>
                  <w:rFonts w:hint="eastAsia"/>
                  <w:lang w:eastAsia="zh-CN"/>
                </w:rPr>
                <w:t>1</w:t>
              </w:r>
              <w:r>
                <w:rPr>
                  <w:lang w:eastAsia="zh-CN"/>
                </w:rPr>
                <w:t>6.6.1.1</w:t>
              </w:r>
            </w:ins>
          </w:p>
          <w:p w:rsidR="005267EC" w:rsidRDefault="005267EC" w:rsidP="00533226">
            <w:pPr>
              <w:pStyle w:val="TAL"/>
              <w:rPr>
                <w:ins w:id="19" w:author="Huawei" w:date="2023-07-14T11:46:00Z"/>
                <w:lang w:eastAsia="zh-CN"/>
              </w:rPr>
            </w:pPr>
            <w:ins w:id="20" w:author="Huawei" w:date="2023-07-14T11:46:00Z">
              <w:r>
                <w:rPr>
                  <w:rFonts w:hint="eastAsia"/>
                  <w:lang w:eastAsia="zh-CN"/>
                </w:rPr>
                <w:t>1</w:t>
              </w:r>
              <w:r>
                <w:rPr>
                  <w:lang w:eastAsia="zh-CN"/>
                </w:rPr>
                <w:t>6.6.1.3</w:t>
              </w:r>
            </w:ins>
          </w:p>
          <w:p w:rsidR="005267EC" w:rsidRDefault="005267EC" w:rsidP="00533226">
            <w:pPr>
              <w:pStyle w:val="TAL"/>
              <w:rPr>
                <w:ins w:id="21" w:author="Huawei" w:date="2023-07-14T11:46:00Z"/>
                <w:lang w:eastAsia="zh-CN"/>
              </w:rPr>
            </w:pPr>
            <w:ins w:id="22" w:author="Huawei" w:date="2023-07-14T11:46:00Z">
              <w:r>
                <w:rPr>
                  <w:rFonts w:hint="eastAsia"/>
                  <w:lang w:eastAsia="zh-CN"/>
                </w:rPr>
                <w:t>1</w:t>
              </w:r>
              <w:r>
                <w:rPr>
                  <w:lang w:eastAsia="zh-CN"/>
                </w:rPr>
                <w:t>6.6.1.5</w:t>
              </w:r>
            </w:ins>
          </w:p>
          <w:p w:rsidR="005267EC" w:rsidRDefault="005267EC" w:rsidP="00533226">
            <w:pPr>
              <w:pStyle w:val="TAL"/>
              <w:rPr>
                <w:ins w:id="23" w:author="Huawei" w:date="2023-07-14T11:46:00Z"/>
                <w:lang w:eastAsia="zh-CN"/>
              </w:rPr>
            </w:pPr>
            <w:ins w:id="24" w:author="Huawei" w:date="2023-07-14T11:46:00Z">
              <w:r>
                <w:rPr>
                  <w:rFonts w:hint="eastAsia"/>
                  <w:lang w:eastAsia="zh-CN"/>
                </w:rPr>
                <w:t>1</w:t>
              </w:r>
              <w:r>
                <w:rPr>
                  <w:lang w:eastAsia="zh-CN"/>
                </w:rPr>
                <w:t>6.6.1.7</w:t>
              </w:r>
            </w:ins>
          </w:p>
          <w:p w:rsidR="005267EC" w:rsidRDefault="005267EC" w:rsidP="00533226">
            <w:pPr>
              <w:pStyle w:val="TAL"/>
              <w:rPr>
                <w:ins w:id="25" w:author="Huawei" w:date="2023-07-14T11:46:00Z"/>
                <w:lang w:eastAsia="zh-CN"/>
              </w:rPr>
            </w:pPr>
            <w:ins w:id="26" w:author="Huawei" w:date="2023-07-14T11:46:00Z">
              <w:r>
                <w:rPr>
                  <w:rFonts w:hint="eastAsia"/>
                  <w:lang w:eastAsia="zh-CN"/>
                </w:rPr>
                <w:t>1</w:t>
              </w:r>
              <w:r>
                <w:rPr>
                  <w:lang w:eastAsia="zh-CN"/>
                </w:rPr>
                <w:t>6.6.1.9</w:t>
              </w:r>
            </w:ins>
          </w:p>
          <w:p w:rsidR="005267EC" w:rsidRPr="009709C5" w:rsidRDefault="005267EC" w:rsidP="00533226">
            <w:pPr>
              <w:pStyle w:val="TAL"/>
              <w:rPr>
                <w:ins w:id="27" w:author="Huawei" w:date="2023-07-14T11:45:00Z"/>
                <w:lang w:eastAsia="zh-CN"/>
              </w:rPr>
            </w:pPr>
            <w:ins w:id="28" w:author="Huawei" w:date="2023-07-14T11:46:00Z">
              <w:r>
                <w:rPr>
                  <w:rFonts w:hint="eastAsia"/>
                  <w:lang w:eastAsia="zh-CN"/>
                </w:rPr>
                <w:t>1</w:t>
              </w:r>
              <w:r>
                <w:rPr>
                  <w:lang w:eastAsia="zh-CN"/>
                </w:rPr>
                <w:t>6.6.1.11</w:t>
              </w:r>
            </w:ins>
          </w:p>
        </w:tc>
        <w:tc>
          <w:tcPr>
            <w:tcW w:w="1739" w:type="pct"/>
          </w:tcPr>
          <w:p w:rsidR="005267EC" w:rsidRPr="009709C5" w:rsidRDefault="005267EC" w:rsidP="00533226">
            <w:pPr>
              <w:pStyle w:val="TAL"/>
              <w:rPr>
                <w:ins w:id="29" w:author="Huawei" w:date="2023-07-14T11:45:00Z"/>
              </w:rPr>
            </w:pPr>
            <w:ins w:id="30" w:author="Huawei" w:date="2023-07-14T11:47:00Z">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ins>
          </w:p>
        </w:tc>
        <w:tc>
          <w:tcPr>
            <w:tcW w:w="1068" w:type="pct"/>
            <w:gridSpan w:val="2"/>
          </w:tcPr>
          <w:p w:rsidR="005267EC" w:rsidRPr="009709C5" w:rsidRDefault="005267EC" w:rsidP="005267EC">
            <w:pPr>
              <w:pStyle w:val="TAL"/>
              <w:rPr>
                <w:ins w:id="31" w:author="Huawei" w:date="2023-07-14T11:47:00Z"/>
              </w:rPr>
            </w:pPr>
            <w:ins w:id="32" w:author="Huawei" w:date="2023-07-14T11:47:00Z">
              <w:r w:rsidRPr="009709C5">
                <w:t>“2 Intra Frequency NR Cells,</w:t>
              </w:r>
            </w:ins>
          </w:p>
          <w:p w:rsidR="005267EC" w:rsidRPr="009709C5" w:rsidRDefault="005267EC" w:rsidP="005267EC">
            <w:pPr>
              <w:pStyle w:val="TAL"/>
              <w:rPr>
                <w:ins w:id="33" w:author="Huawei" w:date="2023-07-14T11:47:00Z"/>
              </w:rPr>
            </w:pPr>
            <w:ins w:id="34" w:author="Huawei" w:date="2023-07-14T11:47:00Z">
              <w:r w:rsidRPr="009709C5">
                <w:t>2 time periods,</w:t>
              </w:r>
            </w:ins>
          </w:p>
          <w:p w:rsidR="005267EC" w:rsidRPr="009709C5" w:rsidRDefault="005267EC" w:rsidP="005267EC">
            <w:pPr>
              <w:pStyle w:val="TAL"/>
              <w:rPr>
                <w:ins w:id="35" w:author="Huawei" w:date="2023-07-14T11:47:00Z"/>
              </w:rPr>
            </w:pPr>
            <w:ins w:id="36" w:author="Huawei" w:date="2023-07-14T11:47:00Z">
              <w:r w:rsidRPr="009709C5">
                <w:t>Various number of sub-tests,</w:t>
              </w:r>
            </w:ins>
          </w:p>
          <w:p w:rsidR="005267EC" w:rsidRPr="009709C5" w:rsidRDefault="005267EC" w:rsidP="005267EC">
            <w:pPr>
              <w:pStyle w:val="TAL"/>
              <w:rPr>
                <w:ins w:id="37" w:author="Huawei" w:date="2023-07-14T11:45:00Z"/>
              </w:rPr>
            </w:pPr>
            <w:ins w:id="38" w:author="Huawei" w:date="2023-07-14T11:47:00Z">
              <w:r w:rsidRPr="009709C5">
                <w:t>No fading”</w:t>
              </w:r>
            </w:ins>
          </w:p>
        </w:tc>
      </w:tr>
      <w:tr w:rsidR="00533226" w:rsidRPr="009709C5" w:rsidTr="00300BF3">
        <w:tc>
          <w:tcPr>
            <w:tcW w:w="1596" w:type="pct"/>
          </w:tcPr>
          <w:p w:rsidR="00533226" w:rsidRPr="009709C5" w:rsidRDefault="00533226" w:rsidP="00533226">
            <w:pPr>
              <w:pStyle w:val="TAL"/>
            </w:pPr>
            <w:r w:rsidRPr="00EE58AA">
              <w:t>Intra_Freq_HST_Meas_01</w:t>
            </w:r>
          </w:p>
        </w:tc>
        <w:tc>
          <w:tcPr>
            <w:tcW w:w="597" w:type="pct"/>
            <w:gridSpan w:val="2"/>
          </w:tcPr>
          <w:p w:rsidR="00533226" w:rsidRPr="00EE58AA" w:rsidRDefault="00533226" w:rsidP="00533226">
            <w:pPr>
              <w:pStyle w:val="TAL"/>
            </w:pPr>
            <w:r w:rsidRPr="00EE58AA">
              <w:rPr>
                <w:lang w:eastAsia="zh-CN"/>
              </w:rPr>
              <w:t>4.6.1.8</w:t>
            </w:r>
          </w:p>
          <w:p w:rsidR="00533226" w:rsidRPr="00EE58AA" w:rsidRDefault="00533226" w:rsidP="00533226">
            <w:pPr>
              <w:pStyle w:val="TAL"/>
            </w:pPr>
          </w:p>
          <w:p w:rsidR="00533226" w:rsidRPr="009709C5" w:rsidRDefault="00533226" w:rsidP="00533226">
            <w:pPr>
              <w:pStyle w:val="TAL"/>
            </w:pPr>
            <w:r w:rsidRPr="00EE58AA">
              <w:rPr>
                <w:lang w:eastAsia="zh-CN"/>
              </w:rPr>
              <w:t>6.6.1.8</w:t>
            </w:r>
          </w:p>
        </w:tc>
        <w:tc>
          <w:tcPr>
            <w:tcW w:w="1739" w:type="pct"/>
          </w:tcPr>
          <w:p w:rsidR="00533226" w:rsidRPr="009709C5" w:rsidRDefault="00533226" w:rsidP="00533226">
            <w:pPr>
              <w:pStyle w:val="TAL"/>
            </w:pPr>
            <w:r w:rsidRPr="00EE58AA">
              <w:t>“38.533 4.6.1.8+6.6.1.8 TT”</w:t>
            </w:r>
          </w:p>
        </w:tc>
        <w:tc>
          <w:tcPr>
            <w:tcW w:w="1068" w:type="pct"/>
            <w:gridSpan w:val="2"/>
          </w:tcPr>
          <w:p w:rsidR="00533226" w:rsidRPr="00EE58AA" w:rsidRDefault="00533226" w:rsidP="00533226">
            <w:pPr>
              <w:pStyle w:val="TAL"/>
            </w:pPr>
            <w:r w:rsidRPr="00EE58AA">
              <w:t>“3 NR cells on 2 channels (2 Intra Frequency NR Cells),</w:t>
            </w:r>
          </w:p>
          <w:p w:rsidR="00533226" w:rsidRPr="00EE58AA" w:rsidRDefault="00533226" w:rsidP="00533226">
            <w:pPr>
              <w:pStyle w:val="TAL"/>
            </w:pPr>
            <w:r w:rsidRPr="00EE58AA">
              <w:t>2 time periods,</w:t>
            </w:r>
          </w:p>
          <w:p w:rsidR="00533226" w:rsidRPr="00EE58AA" w:rsidRDefault="00533226" w:rsidP="00533226">
            <w:pPr>
              <w:pStyle w:val="TAL"/>
            </w:pPr>
            <w:r w:rsidRPr="00EE58AA">
              <w:t>Various number of sub-tests,</w:t>
            </w:r>
          </w:p>
          <w:p w:rsidR="00533226" w:rsidRPr="00EE58AA" w:rsidRDefault="00533226" w:rsidP="00533226">
            <w:pPr>
              <w:pStyle w:val="TAL"/>
            </w:pPr>
            <w:r w:rsidRPr="00EE58AA">
              <w:t>No fading”</w:t>
            </w:r>
          </w:p>
          <w:p w:rsidR="00533226" w:rsidRPr="009709C5" w:rsidRDefault="00533226" w:rsidP="00533226">
            <w:pPr>
              <w:pStyle w:val="TAL"/>
            </w:pPr>
          </w:p>
        </w:tc>
      </w:tr>
      <w:tr w:rsidR="005267EC" w:rsidRPr="009709C5" w:rsidTr="00300BF3">
        <w:tc>
          <w:tcPr>
            <w:tcW w:w="5000" w:type="pct"/>
            <w:gridSpan w:val="6"/>
          </w:tcPr>
          <w:p w:rsidR="005267EC" w:rsidRDefault="005267EC" w:rsidP="005267EC">
            <w:pPr>
              <w:pStyle w:val="TAL"/>
              <w:jc w:val="center"/>
            </w:pPr>
            <w:r w:rsidRPr="00533226">
              <w:rPr>
                <w:highlight w:val="yellow"/>
              </w:rPr>
              <w:t>&lt;Unchanged contents are omitted&gt;</w:t>
            </w:r>
          </w:p>
        </w:tc>
      </w:tr>
      <w:tr w:rsidR="005267EC" w:rsidTr="00300BF3">
        <w:tc>
          <w:tcPr>
            <w:tcW w:w="1596"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RRC_reconfiguration_delay_01</w:t>
            </w:r>
          </w:p>
        </w:tc>
        <w:tc>
          <w:tcPr>
            <w:tcW w:w="591"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rPr>
                <w:lang w:eastAsia="zh-CN"/>
              </w:rPr>
            </w:pPr>
            <w:r>
              <w:t>7.5.11.1</w:t>
            </w:r>
          </w:p>
        </w:tc>
        <w:tc>
          <w:tcPr>
            <w:tcW w:w="1763" w:type="pct"/>
            <w:gridSpan w:val="3"/>
            <w:tcBorders>
              <w:top w:val="single" w:sz="4" w:space="0" w:color="auto"/>
              <w:left w:val="single" w:sz="4" w:space="0" w:color="auto"/>
              <w:bottom w:val="single" w:sz="4" w:space="0" w:color="auto"/>
              <w:right w:val="single" w:sz="4" w:space="0" w:color="auto"/>
            </w:tcBorders>
          </w:tcPr>
          <w:p w:rsidR="005267EC" w:rsidRDefault="005267EC" w:rsidP="005267EC">
            <w:pPr>
              <w:pStyle w:val="TAL"/>
              <w:rPr>
                <w:rFonts w:eastAsia="??"/>
                <w:szCs w:val="32"/>
              </w:rPr>
            </w:pPr>
            <w:r w:rsidRPr="002C25EF">
              <w:rPr>
                <w:rFonts w:eastAsia="??"/>
                <w:szCs w:val="32"/>
              </w:rPr>
              <w:t xml:space="preserve">“38.533 </w:t>
            </w:r>
          </w:p>
          <w:p w:rsidR="005267EC" w:rsidRPr="00284ADE" w:rsidRDefault="005267EC" w:rsidP="005267EC">
            <w:pPr>
              <w:pStyle w:val="TAL"/>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049"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“2 NR Cells, 3 Time Periods, No Fading”</w:t>
            </w:r>
          </w:p>
        </w:tc>
      </w:tr>
      <w:tr w:rsidR="005267EC" w:rsidTr="00300BF3">
        <w:tc>
          <w:tcPr>
            <w:tcW w:w="1596"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 xml:space="preserve">UE_Rx_Tx_difference_PDC_02 </w:t>
            </w:r>
          </w:p>
        </w:tc>
        <w:tc>
          <w:tcPr>
            <w:tcW w:w="591"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rPr>
                <w:lang w:eastAsia="zh-CN"/>
              </w:rPr>
            </w:pPr>
            <w:r w:rsidRPr="0098045F">
              <w:rPr>
                <w:lang w:eastAsia="zh-CN"/>
              </w:rPr>
              <w:t>7.6.13.1</w:t>
            </w:r>
          </w:p>
        </w:tc>
        <w:tc>
          <w:tcPr>
            <w:tcW w:w="1763" w:type="pct"/>
            <w:gridSpan w:val="3"/>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“38.533 7.6.13.1 TT.zip”</w:t>
            </w:r>
          </w:p>
        </w:tc>
        <w:tc>
          <w:tcPr>
            <w:tcW w:w="1049"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“1 NR FR2 Cell, 2 time periods, no fading”</w:t>
            </w:r>
          </w:p>
        </w:tc>
      </w:tr>
    </w:tbl>
    <w:p w:rsidR="00E7474D" w:rsidRPr="00E7474D" w:rsidRDefault="00E7474D" w:rsidP="0053322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2</w:t>
      </w:r>
      <w:r w:rsidRPr="00F92638">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978" w:rsidRDefault="002F0978">
      <w:r>
        <w:separator/>
      </w:r>
    </w:p>
  </w:endnote>
  <w:endnote w:type="continuationSeparator" w:id="0">
    <w:p w:rsidR="002F0978" w:rsidRDefault="002F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978" w:rsidRDefault="002F0978">
      <w:r>
        <w:separator/>
      </w:r>
    </w:p>
  </w:footnote>
  <w:footnote w:type="continuationSeparator" w:id="0">
    <w:p w:rsidR="002F0978" w:rsidRDefault="002F0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3FE8"/>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472E"/>
    <w:rsid w:val="002F0978"/>
    <w:rsid w:val="002F24A5"/>
    <w:rsid w:val="002F402D"/>
    <w:rsid w:val="00300BF3"/>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CF6E07"/>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E75C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D0B69-546B-4283-A9DB-32B8287C6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3</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2023-08-10T07:13:00Z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(3)t3zGpwUejMx5q7PWkkRtxIWgPfmcZSXRTm1p+QfvNZ+OePnsNm2Lrr0t/fkkBmdsFndkSoRr
0NAZmneAZss8z70o08uOvIEZLS1ZJO7i8wBrK5MMpCMo40BHGI5OzkGjSgi00NN3QD1QY6ic
Ey0lFWCyXPa0CaesHN1VsgRIjvCPMyILUsYkXs732hX+ACGhizSzTPxHes+o8KycOcAZaKOs
EYcfVrHUKWl00LVE1/</vt:lpwstr>
  </property>
  <property fmtid="{D5CDD505-2E9C-101B-9397-08002B2CF9AE}" pid="22" name="_2015_ms_pID_7253431">
    <vt:lpwstr>wY90+K+xLUGPfmGsrPri6f3ge+9eNvR04SAvGHx+klO4hb9x3IttZC
DDrNckkXvfxqf9AfUjTqjb7ixR2QgWa/SNttJUuvNwdCMrZF33/HczEsnP26B9in9sHE+4hq
TiU0cjClXLhKnPo8kSvyty/tp+M4FEjqApnlzu6bJk9LD7sje6FV+W6pfxaFVO6L1ma91rUl
e+PhFkUWsOKA77vQB9+RN5EeBxT9DZD7lYqy</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