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910B30" w:rsidRPr="00910B30">
        <w:rPr>
          <w:b/>
          <w:i/>
          <w:noProof/>
          <w:sz w:val="28"/>
        </w:rPr>
        <w:t>R5-234422</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10B30" w:rsidP="003916B4">
            <w:pPr>
              <w:pStyle w:val="CRCoverPage"/>
              <w:spacing w:after="0"/>
              <w:jc w:val="center"/>
              <w:rPr>
                <w:noProof/>
              </w:rPr>
            </w:pPr>
            <w:r>
              <w:rPr>
                <w:b/>
                <w:noProof/>
                <w:sz w:val="28"/>
              </w:rPr>
              <w:t>0562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27F8B">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10B30" w:rsidP="002A6414">
            <w:pPr>
              <w:pStyle w:val="CRCoverPage"/>
              <w:spacing w:after="0"/>
              <w:ind w:left="100"/>
              <w:rPr>
                <w:noProof/>
              </w:rPr>
            </w:pPr>
            <w:r w:rsidRPr="00910B30">
              <w:rPr>
                <w:noProof/>
                <w:lang w:eastAsia="zh-CN"/>
              </w:rPr>
              <w:t>TT analysis for RedCap RRM TC 16.5.1.x_RLM OOS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27F8B">
              <w:rPr>
                <w:lang w:eastAsia="zh-CN"/>
              </w:rPr>
              <w:t xml:space="preserve">following </w:t>
            </w:r>
            <w:r w:rsidR="00A15BF9" w:rsidRPr="00A15BF9">
              <w:rPr>
                <w:noProof/>
                <w:lang w:eastAsia="zh-CN"/>
              </w:rPr>
              <w:t>RedCap RRM TC</w:t>
            </w:r>
            <w:r w:rsidR="00A27F8B">
              <w:rPr>
                <w:noProof/>
                <w:lang w:eastAsia="zh-CN"/>
              </w:rPr>
              <w:t xml:space="preserve">s: </w:t>
            </w:r>
          </w:p>
          <w:p w:rsidR="001653DE" w:rsidRDefault="009F3FD6" w:rsidP="00A27F8B">
            <w:pPr>
              <w:pStyle w:val="CRCoverPage"/>
              <w:numPr>
                <w:ilvl w:val="1"/>
                <w:numId w:val="14"/>
              </w:numPr>
              <w:spacing w:after="0"/>
              <w:rPr>
                <w:lang w:eastAsia="ja-JP"/>
              </w:rPr>
            </w:pPr>
            <w:r w:rsidRPr="009F3FD6">
              <w:rPr>
                <w:noProof/>
                <w:lang w:eastAsia="zh-CN"/>
              </w:rPr>
              <w:t>16.5.1.1</w:t>
            </w:r>
            <w:r>
              <w:rPr>
                <w:noProof/>
                <w:lang w:eastAsia="zh-CN"/>
              </w:rPr>
              <w:t xml:space="preserve"> </w:t>
            </w:r>
            <w:r w:rsidRPr="009F3FD6">
              <w:rPr>
                <w:noProof/>
                <w:lang w:eastAsia="zh-CN"/>
              </w:rPr>
              <w:t>NR SA FR1 Radio Link Monitoring Out-of-sync Test for FR1 PCell configured with SSB-based RLM RS in non-DRX mode for 1 Rx UE</w:t>
            </w:r>
          </w:p>
          <w:p w:rsidR="009F3FD6" w:rsidRDefault="009F3FD6" w:rsidP="00A27F8B">
            <w:pPr>
              <w:pStyle w:val="CRCoverPage"/>
              <w:numPr>
                <w:ilvl w:val="1"/>
                <w:numId w:val="14"/>
              </w:numPr>
              <w:spacing w:after="0"/>
              <w:rPr>
                <w:lang w:eastAsia="ja-JP"/>
              </w:rPr>
            </w:pPr>
            <w:r w:rsidRPr="009F3FD6">
              <w:rPr>
                <w:lang w:eastAsia="ja-JP"/>
              </w:rPr>
              <w:t>16.5.1.9</w:t>
            </w:r>
            <w:r w:rsidRPr="009F3FD6">
              <w:rPr>
                <w:lang w:eastAsia="ja-JP"/>
              </w:rPr>
              <w:tab/>
              <w:t xml:space="preserve">NR SA FR1 Radio Link Monitoring Out-of-sync Test for FR1 </w:t>
            </w:r>
            <w:proofErr w:type="spellStart"/>
            <w:r w:rsidRPr="009F3FD6">
              <w:rPr>
                <w:lang w:eastAsia="ja-JP"/>
              </w:rPr>
              <w:t>PCell</w:t>
            </w:r>
            <w:proofErr w:type="spellEnd"/>
            <w:r w:rsidRPr="009F3FD6">
              <w:rPr>
                <w:lang w:eastAsia="ja-JP"/>
              </w:rPr>
              <w:t xml:space="preserve"> configured with CSI-RS-based </w:t>
            </w:r>
            <w:proofErr w:type="spellStart"/>
            <w:r w:rsidRPr="009F3FD6">
              <w:rPr>
                <w:lang w:eastAsia="ja-JP"/>
              </w:rPr>
              <w:t>RLM</w:t>
            </w:r>
            <w:proofErr w:type="spellEnd"/>
            <w:r w:rsidRPr="009F3FD6">
              <w:rPr>
                <w:lang w:eastAsia="ja-JP"/>
              </w:rPr>
              <w:t xml:space="preserve"> in non-</w:t>
            </w:r>
            <w:proofErr w:type="spellStart"/>
            <w:r w:rsidRPr="009F3FD6">
              <w:rPr>
                <w:lang w:eastAsia="ja-JP"/>
              </w:rPr>
              <w:t>DRX</w:t>
            </w:r>
            <w:proofErr w:type="spellEnd"/>
            <w:r w:rsidRPr="009F3FD6">
              <w:rPr>
                <w:lang w:eastAsia="ja-JP"/>
              </w:rPr>
              <w:t xml:space="preserve"> mode for 1 Rx UE</w:t>
            </w:r>
          </w:p>
          <w:p w:rsidR="009F3FD6" w:rsidRPr="009B4AA7" w:rsidRDefault="009F3FD6" w:rsidP="00A27F8B">
            <w:pPr>
              <w:pStyle w:val="CRCoverPage"/>
              <w:numPr>
                <w:ilvl w:val="1"/>
                <w:numId w:val="14"/>
              </w:numPr>
              <w:spacing w:after="0"/>
              <w:rPr>
                <w:lang w:eastAsia="ja-JP"/>
              </w:rPr>
            </w:pPr>
            <w:r w:rsidRPr="009F3FD6">
              <w:rPr>
                <w:lang w:eastAsia="ja-JP"/>
              </w:rPr>
              <w:t>16.5.1.13</w:t>
            </w:r>
            <w:r>
              <w:rPr>
                <w:lang w:eastAsia="ja-JP"/>
              </w:rPr>
              <w:t xml:space="preserve"> </w:t>
            </w:r>
            <w:r w:rsidRPr="009F3FD6">
              <w:rPr>
                <w:lang w:eastAsia="ja-JP"/>
              </w:rPr>
              <w:t xml:space="preserve">NR SA FR1 Radio Link Monitoring Out-of-sync Test for FR1 </w:t>
            </w:r>
            <w:proofErr w:type="spellStart"/>
            <w:r w:rsidRPr="009F3FD6">
              <w:rPr>
                <w:lang w:eastAsia="ja-JP"/>
              </w:rPr>
              <w:t>PCell</w:t>
            </w:r>
            <w:proofErr w:type="spellEnd"/>
            <w:r w:rsidRPr="009F3FD6">
              <w:rPr>
                <w:lang w:eastAsia="ja-JP"/>
              </w:rPr>
              <w:t xml:space="preserve"> configured with CSI-RS-based </w:t>
            </w:r>
            <w:proofErr w:type="spellStart"/>
            <w:r w:rsidRPr="009F3FD6">
              <w:rPr>
                <w:lang w:eastAsia="ja-JP"/>
              </w:rPr>
              <w:t>RLM</w:t>
            </w:r>
            <w:proofErr w:type="spellEnd"/>
            <w:r w:rsidRPr="009F3FD6">
              <w:rPr>
                <w:lang w:eastAsia="ja-JP"/>
              </w:rPr>
              <w:t xml:space="preserve"> in </w:t>
            </w:r>
            <w:proofErr w:type="spellStart"/>
            <w:r w:rsidRPr="009F3FD6">
              <w:rPr>
                <w:lang w:eastAsia="ja-JP"/>
              </w:rPr>
              <w:t>DRX</w:t>
            </w:r>
            <w:proofErr w:type="spellEnd"/>
            <w:r w:rsidRPr="009F3FD6">
              <w:rPr>
                <w:lang w:eastAsia="ja-JP"/>
              </w:rPr>
              <w:t xml:space="preserve"> mode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Pr="00A31ABC" w:rsidRDefault="00533226" w:rsidP="00203FB5">
            <w:pPr>
              <w:pStyle w:val="CRCoverPage"/>
              <w:numPr>
                <w:ilvl w:val="0"/>
                <w:numId w:val="15"/>
              </w:numPr>
              <w:spacing w:after="0"/>
              <w:rPr>
                <w:lang w:eastAsia="ja-JP"/>
              </w:rPr>
            </w:pPr>
            <w:r>
              <w:rPr>
                <w:rFonts w:hint="eastAsia"/>
                <w:lang w:eastAsia="zh-CN"/>
              </w:rPr>
              <w:t>G</w:t>
            </w:r>
            <w:r>
              <w:rPr>
                <w:lang w:eastAsia="zh-CN"/>
              </w:rPr>
              <w:t>rouping table is updated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910B30">
              <w:rPr>
                <w:noProof/>
              </w:rPr>
              <w:t>2518 2522 2524 2536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910B30">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9F3FD6">
        <w:rPr>
          <w:b/>
          <w:noProof/>
          <w:color w:val="00B0F0"/>
        </w:rPr>
        <w:t>1</w:t>
      </w:r>
      <w:r w:rsidRPr="00F92638">
        <w:rPr>
          <w:b/>
          <w:noProof/>
          <w:color w:val="00B0F0"/>
        </w:rPr>
        <w:t>&gt;</w:t>
      </w:r>
    </w:p>
    <w:p w:rsidR="00533226" w:rsidRPr="009709C5" w:rsidRDefault="00533226" w:rsidP="00533226">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8859406"/>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rsidR="00533226" w:rsidRPr="009709C5" w:rsidRDefault="00533226" w:rsidP="00533226">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38"/>
        <w:gridCol w:w="12"/>
        <w:gridCol w:w="3349"/>
        <w:gridCol w:w="35"/>
        <w:gridCol w:w="2022"/>
      </w:tblGrid>
      <w:tr w:rsidR="00533226" w:rsidRPr="009709C5" w:rsidTr="00300BF3">
        <w:tc>
          <w:tcPr>
            <w:tcW w:w="1596" w:type="pct"/>
          </w:tcPr>
          <w:p w:rsidR="00533226" w:rsidRPr="009709C5" w:rsidRDefault="00533226" w:rsidP="00533226">
            <w:pPr>
              <w:pStyle w:val="TAH"/>
            </w:pPr>
            <w:r w:rsidRPr="009709C5">
              <w:t>Group</w:t>
            </w:r>
          </w:p>
        </w:tc>
        <w:tc>
          <w:tcPr>
            <w:tcW w:w="597" w:type="pct"/>
            <w:gridSpan w:val="2"/>
          </w:tcPr>
          <w:p w:rsidR="00533226" w:rsidRPr="009709C5" w:rsidRDefault="00533226" w:rsidP="00533226">
            <w:pPr>
              <w:pStyle w:val="TAH"/>
            </w:pPr>
            <w:r w:rsidRPr="009709C5">
              <w:t>Test Case Numbers</w:t>
            </w:r>
          </w:p>
        </w:tc>
        <w:tc>
          <w:tcPr>
            <w:tcW w:w="1739" w:type="pct"/>
          </w:tcPr>
          <w:p w:rsidR="00533226" w:rsidRPr="009709C5" w:rsidRDefault="00533226" w:rsidP="00533226">
            <w:pPr>
              <w:pStyle w:val="TAH"/>
            </w:pPr>
            <w:r w:rsidRPr="009709C5">
              <w:t>.zip file name</w:t>
            </w:r>
          </w:p>
        </w:tc>
        <w:tc>
          <w:tcPr>
            <w:tcW w:w="1068" w:type="pct"/>
            <w:gridSpan w:val="2"/>
          </w:tcPr>
          <w:p w:rsidR="00533226" w:rsidRPr="009709C5" w:rsidRDefault="00533226" w:rsidP="00533226">
            <w:pPr>
              <w:pStyle w:val="TAH"/>
            </w:pPr>
            <w:r w:rsidRPr="009709C5">
              <w:t>Comments</w:t>
            </w:r>
          </w:p>
        </w:tc>
      </w:tr>
      <w:tr w:rsidR="00533226" w:rsidRPr="009709C5" w:rsidTr="00300BF3">
        <w:tc>
          <w:tcPr>
            <w:tcW w:w="1596" w:type="pct"/>
          </w:tcPr>
          <w:p w:rsidR="00533226" w:rsidRPr="009709C5" w:rsidRDefault="00533226" w:rsidP="00533226">
            <w:pPr>
              <w:pStyle w:val="TAL"/>
            </w:pPr>
            <w:r w:rsidRPr="009709C5">
              <w:t>SCell_Activation_01</w:t>
            </w:r>
          </w:p>
        </w:tc>
        <w:tc>
          <w:tcPr>
            <w:tcW w:w="597" w:type="pct"/>
            <w:gridSpan w:val="2"/>
          </w:tcPr>
          <w:p w:rsidR="00533226" w:rsidRPr="009709C5" w:rsidRDefault="00533226" w:rsidP="00533226">
            <w:pPr>
              <w:pStyle w:val="TAL"/>
            </w:pPr>
            <w:r w:rsidRPr="009709C5">
              <w:t>4.5.3.1</w:t>
            </w:r>
          </w:p>
          <w:p w:rsidR="00533226" w:rsidRPr="009709C5" w:rsidRDefault="00533226" w:rsidP="00533226">
            <w:pPr>
              <w:pStyle w:val="TAL"/>
            </w:pPr>
            <w:r w:rsidRPr="009709C5">
              <w:t>4.5.3.2</w:t>
            </w:r>
          </w:p>
          <w:p w:rsidR="00533226" w:rsidRPr="009709C5" w:rsidRDefault="00533226" w:rsidP="00533226">
            <w:pPr>
              <w:pStyle w:val="TAL"/>
            </w:pPr>
            <w:r w:rsidRPr="009709C5">
              <w:t>4.5.3.3</w:t>
            </w:r>
          </w:p>
          <w:p w:rsidR="00533226" w:rsidRPr="009709C5" w:rsidRDefault="00533226" w:rsidP="00533226">
            <w:pPr>
              <w:pStyle w:val="TAL"/>
            </w:pPr>
          </w:p>
          <w:p w:rsidR="00533226" w:rsidRPr="009709C5" w:rsidRDefault="00533226" w:rsidP="00533226">
            <w:pPr>
              <w:pStyle w:val="TAL"/>
            </w:pPr>
            <w:r w:rsidRPr="009709C5">
              <w:t>6.5.3.1</w:t>
            </w:r>
          </w:p>
          <w:p w:rsidR="00533226" w:rsidRPr="009709C5" w:rsidRDefault="00533226" w:rsidP="00533226">
            <w:pPr>
              <w:pStyle w:val="TAL"/>
            </w:pPr>
            <w:r w:rsidRPr="009709C5">
              <w:t>6.5.3.2</w:t>
            </w:r>
          </w:p>
          <w:p w:rsidR="00533226" w:rsidRPr="009709C5" w:rsidRDefault="00533226" w:rsidP="00533226">
            <w:pPr>
              <w:pStyle w:val="TAL"/>
            </w:pPr>
            <w:r w:rsidRPr="009709C5">
              <w:t>6.5.3.3</w:t>
            </w:r>
          </w:p>
        </w:tc>
        <w:tc>
          <w:tcPr>
            <w:tcW w:w="1739" w:type="pct"/>
          </w:tcPr>
          <w:p w:rsidR="00533226" w:rsidRPr="009709C5" w:rsidRDefault="00533226" w:rsidP="00533226">
            <w:pPr>
              <w:pStyle w:val="TAL"/>
            </w:pPr>
            <w:r w:rsidRPr="009709C5">
              <w:t>“</w:t>
            </w:r>
            <w:r w:rsidRPr="00D63805">
              <w:rPr>
                <w:lang w:eastAsia="zh-CN"/>
              </w:rPr>
              <w:t>38.533 4.5.3 +6.5.3 TT</w:t>
            </w:r>
            <w:r>
              <w:rPr>
                <w:lang w:eastAsia="zh-CN"/>
              </w:rPr>
              <w:t>.zip</w:t>
            </w:r>
            <w:r w:rsidRPr="009709C5">
              <w:t>”</w:t>
            </w:r>
          </w:p>
        </w:tc>
        <w:tc>
          <w:tcPr>
            <w:tcW w:w="1068" w:type="pct"/>
            <w:gridSpan w:val="2"/>
          </w:tcPr>
          <w:p w:rsidR="00533226" w:rsidRPr="009709C5" w:rsidRDefault="00533226" w:rsidP="00533226">
            <w:pPr>
              <w:pStyle w:val="TAL"/>
            </w:pPr>
            <w:r w:rsidRPr="009709C5">
              <w:t>“2 Inter Frequency NR Cells,</w:t>
            </w:r>
          </w:p>
          <w:p w:rsidR="00533226" w:rsidRPr="009709C5" w:rsidRDefault="00533226" w:rsidP="00533226">
            <w:pPr>
              <w:pStyle w:val="TAL"/>
            </w:pPr>
            <w:r w:rsidRPr="009709C5">
              <w:t>3 time periods,</w:t>
            </w:r>
          </w:p>
          <w:p w:rsidR="00533226" w:rsidRPr="009709C5" w:rsidRDefault="00533226" w:rsidP="00533226">
            <w:pPr>
              <w:pStyle w:val="TAL"/>
            </w:pPr>
            <w:r w:rsidRPr="009709C5">
              <w:t>Various number of sub-tests,</w:t>
            </w:r>
          </w:p>
          <w:p w:rsidR="00533226" w:rsidRPr="009709C5" w:rsidRDefault="00533226" w:rsidP="00533226">
            <w:pPr>
              <w:pStyle w:val="TAL"/>
            </w:pPr>
            <w:r w:rsidRPr="009709C5">
              <w:t>No fading”</w:t>
            </w:r>
          </w:p>
        </w:tc>
      </w:tr>
      <w:tr w:rsidR="00533226" w:rsidTr="00300BF3">
        <w:tc>
          <w:tcPr>
            <w:tcW w:w="5000" w:type="pct"/>
            <w:gridSpan w:val="6"/>
            <w:tcBorders>
              <w:top w:val="single" w:sz="4" w:space="0" w:color="auto"/>
              <w:left w:val="single" w:sz="4" w:space="0" w:color="auto"/>
              <w:bottom w:val="single" w:sz="4" w:space="0" w:color="auto"/>
              <w:right w:val="single" w:sz="4" w:space="0" w:color="auto"/>
            </w:tcBorders>
          </w:tcPr>
          <w:p w:rsidR="00533226" w:rsidRDefault="00533226" w:rsidP="00533226">
            <w:pPr>
              <w:pStyle w:val="TAL"/>
              <w:jc w:val="center"/>
            </w:pPr>
            <w:r w:rsidRPr="00533226">
              <w:rPr>
                <w:highlight w:val="yellow"/>
              </w:rPr>
              <w:t>&lt;Unchanged contents are omitted&gt;</w:t>
            </w:r>
          </w:p>
        </w:tc>
      </w:tr>
      <w:tr w:rsidR="00C05D46" w:rsidRPr="009709C5" w:rsidTr="00300BF3">
        <w:tc>
          <w:tcPr>
            <w:tcW w:w="1596" w:type="pct"/>
          </w:tcPr>
          <w:p w:rsidR="00C05D46" w:rsidRPr="009709C5" w:rsidRDefault="00C05D46" w:rsidP="00C05D46">
            <w:pPr>
              <w:pStyle w:val="TAL"/>
            </w:pPr>
            <w:r w:rsidRPr="009709C5">
              <w:t>RLM_InSync_01</w:t>
            </w:r>
          </w:p>
        </w:tc>
        <w:tc>
          <w:tcPr>
            <w:tcW w:w="597" w:type="pct"/>
            <w:gridSpan w:val="2"/>
          </w:tcPr>
          <w:p w:rsidR="00C05D46" w:rsidRPr="009709C5" w:rsidRDefault="00C05D46" w:rsidP="00C05D46">
            <w:pPr>
              <w:pStyle w:val="TAL"/>
            </w:pPr>
            <w:r w:rsidRPr="009709C5">
              <w:t>4.5.1.2</w:t>
            </w:r>
          </w:p>
          <w:p w:rsidR="00C05D46" w:rsidRPr="009709C5" w:rsidRDefault="00C05D46" w:rsidP="00C05D46">
            <w:pPr>
              <w:pStyle w:val="TAL"/>
            </w:pPr>
            <w:r w:rsidRPr="009709C5">
              <w:t>4.5.1.4</w:t>
            </w:r>
          </w:p>
          <w:p w:rsidR="00C05D46" w:rsidRPr="009709C5" w:rsidRDefault="00C05D46" w:rsidP="00C05D46">
            <w:pPr>
              <w:pStyle w:val="TAL"/>
            </w:pPr>
            <w:r w:rsidRPr="009709C5">
              <w:t>6.5.1.2</w:t>
            </w:r>
          </w:p>
          <w:p w:rsidR="00C05D46" w:rsidRPr="009709C5" w:rsidRDefault="00C05D46" w:rsidP="00C05D46">
            <w:pPr>
              <w:pStyle w:val="TAL"/>
            </w:pPr>
            <w:r w:rsidRPr="009709C5">
              <w:t>6.5.1.4</w:t>
            </w:r>
          </w:p>
          <w:p w:rsidR="00C05D46" w:rsidRPr="009709C5" w:rsidRDefault="00C05D46" w:rsidP="00C05D46">
            <w:pPr>
              <w:pStyle w:val="TAL"/>
            </w:pPr>
          </w:p>
          <w:p w:rsidR="00C05D46" w:rsidRPr="009709C5" w:rsidRDefault="00C05D46" w:rsidP="00C05D46">
            <w:pPr>
              <w:pStyle w:val="TAL"/>
            </w:pPr>
            <w:r w:rsidRPr="009709C5">
              <w:t>4.5.1.6</w:t>
            </w:r>
          </w:p>
          <w:p w:rsidR="00C05D46" w:rsidRPr="009709C5" w:rsidRDefault="00C05D46" w:rsidP="00C05D46">
            <w:pPr>
              <w:pStyle w:val="TAL"/>
            </w:pPr>
            <w:r w:rsidRPr="009709C5">
              <w:t>4.5.1.8</w:t>
            </w:r>
          </w:p>
          <w:p w:rsidR="00C05D46" w:rsidRPr="009709C5" w:rsidRDefault="00C05D46" w:rsidP="00C05D46">
            <w:pPr>
              <w:pStyle w:val="TAL"/>
            </w:pPr>
            <w:r w:rsidRPr="009709C5">
              <w:t>6.5.1.6</w:t>
            </w:r>
          </w:p>
          <w:p w:rsidR="00C05D46" w:rsidRPr="00860A69" w:rsidRDefault="00C05D46" w:rsidP="00C05D46">
            <w:pPr>
              <w:pStyle w:val="TAL"/>
            </w:pPr>
            <w:r w:rsidRPr="009709C5">
              <w:t>6.5.1.8</w:t>
            </w:r>
          </w:p>
          <w:p w:rsidR="00C05D46" w:rsidRPr="00860A69" w:rsidRDefault="00C05D46" w:rsidP="00C05D46">
            <w:pPr>
              <w:pStyle w:val="TAL"/>
              <w:rPr>
                <w:lang w:eastAsia="zh-CN"/>
              </w:rPr>
            </w:pPr>
            <w:r w:rsidRPr="00860A69">
              <w:rPr>
                <w:rFonts w:hint="eastAsia"/>
                <w:lang w:eastAsia="zh-CN"/>
              </w:rPr>
              <w:t>1</w:t>
            </w:r>
            <w:r w:rsidRPr="00860A69">
              <w:rPr>
                <w:lang w:eastAsia="zh-CN"/>
              </w:rPr>
              <w:t>6.5.1.4</w:t>
            </w:r>
          </w:p>
          <w:p w:rsidR="00C05D46" w:rsidRDefault="00C05D46" w:rsidP="00C05D46">
            <w:pPr>
              <w:pStyle w:val="TAL"/>
              <w:rPr>
                <w:lang w:eastAsia="zh-CN"/>
              </w:rPr>
            </w:pPr>
            <w:r w:rsidRPr="00860A69">
              <w:rPr>
                <w:rFonts w:hint="eastAsia"/>
                <w:lang w:eastAsia="zh-CN"/>
              </w:rPr>
              <w:t>1</w:t>
            </w:r>
            <w:r w:rsidRPr="00860A69">
              <w:rPr>
                <w:lang w:eastAsia="zh-CN"/>
              </w:rPr>
              <w:t>6.5.1.8</w:t>
            </w:r>
          </w:p>
          <w:p w:rsidR="00C05D46" w:rsidRDefault="00C05D46" w:rsidP="00C05D46">
            <w:pPr>
              <w:pStyle w:val="TAL"/>
              <w:rPr>
                <w:lang w:eastAsia="zh-CN"/>
              </w:rPr>
            </w:pPr>
            <w:r>
              <w:rPr>
                <w:lang w:eastAsia="zh-CN"/>
              </w:rPr>
              <w:t>16.5.1.12</w:t>
            </w:r>
          </w:p>
          <w:p w:rsidR="00C05D46" w:rsidRPr="009709C5" w:rsidRDefault="00C05D46" w:rsidP="00C05D46">
            <w:pPr>
              <w:pStyle w:val="TAL"/>
            </w:pPr>
            <w:r>
              <w:rPr>
                <w:lang w:eastAsia="zh-CN"/>
              </w:rPr>
              <w:t>16.5.1.16</w:t>
            </w:r>
          </w:p>
        </w:tc>
        <w:tc>
          <w:tcPr>
            <w:tcW w:w="1739" w:type="pct"/>
          </w:tcPr>
          <w:p w:rsidR="00C05D46" w:rsidRPr="009709C5" w:rsidRDefault="00C05D46" w:rsidP="00C05D46">
            <w:pPr>
              <w:pStyle w:val="TAL"/>
            </w:pPr>
            <w:r w:rsidRPr="009709C5">
              <w:t>“38.533 4.5.1.2+4.5.1.4+6.5.1.2+6.5.1.4 TT</w:t>
            </w:r>
            <w:r w:rsidRPr="00860A69">
              <w:t xml:space="preserve"> </w:t>
            </w:r>
            <w:r w:rsidRPr="00144F36">
              <w:t>v4</w:t>
            </w:r>
            <w:r w:rsidRPr="009709C5">
              <w:t>.zip”</w:t>
            </w:r>
          </w:p>
        </w:tc>
        <w:tc>
          <w:tcPr>
            <w:tcW w:w="1068" w:type="pct"/>
            <w:gridSpan w:val="2"/>
          </w:tcPr>
          <w:p w:rsidR="00C05D46" w:rsidRDefault="00C05D46" w:rsidP="00C05D46">
            <w:pPr>
              <w:pStyle w:val="TAL"/>
            </w:pPr>
            <w:r w:rsidRPr="009709C5">
              <w:t>“1 NR Cell (1 E-</w:t>
            </w:r>
            <w:proofErr w:type="spellStart"/>
            <w:r w:rsidRPr="009709C5">
              <w:t>UTRA</w:t>
            </w:r>
            <w:proofErr w:type="spellEnd"/>
            <w:r w:rsidRPr="009709C5">
              <w:t xml:space="preserve"> Cell for NSA case), 1 sub-test, Fading, 5 Time Periods”</w:t>
            </w:r>
          </w:p>
          <w:p w:rsidR="00C05D46" w:rsidRPr="009709C5" w:rsidRDefault="00C05D46" w:rsidP="00C05D46">
            <w:pPr>
              <w:pStyle w:val="TAL"/>
            </w:pPr>
            <w:r w:rsidRPr="00860A69">
              <w:t>Note: The spreadsheet “</w:t>
            </w:r>
            <w:r w:rsidRPr="00860A69">
              <w:rPr>
                <w:lang w:eastAsia="zh-CN"/>
              </w:rPr>
              <w:t>16.5.1.4</w:t>
            </w:r>
            <w:r w:rsidRPr="00860A69">
              <w:t xml:space="preserve">-3” only applies to 30kHz </w:t>
            </w:r>
            <w:proofErr w:type="spellStart"/>
            <w:r w:rsidRPr="00860A69">
              <w:t>SCS</w:t>
            </w:r>
            <w:proofErr w:type="spellEnd"/>
            <w:r w:rsidRPr="00860A69">
              <w:t xml:space="preserve"> + 20MHz </w:t>
            </w:r>
            <w:proofErr w:type="spellStart"/>
            <w:r w:rsidRPr="00860A69">
              <w:t>CBW</w:t>
            </w:r>
            <w:proofErr w:type="spellEnd"/>
            <w:r w:rsidRPr="00860A69">
              <w:t xml:space="preserve"> </w:t>
            </w:r>
            <w:proofErr w:type="spellStart"/>
            <w:r w:rsidRPr="00860A69">
              <w:t>RedCap</w:t>
            </w:r>
            <w:proofErr w:type="spellEnd"/>
            <w:r w:rsidRPr="00860A69">
              <w:t xml:space="preserve"> test configurations.</w:t>
            </w:r>
          </w:p>
        </w:tc>
      </w:tr>
      <w:tr w:rsidR="00C05D46" w:rsidRPr="009709C5" w:rsidTr="00300BF3">
        <w:tc>
          <w:tcPr>
            <w:tcW w:w="1596" w:type="pct"/>
          </w:tcPr>
          <w:p w:rsidR="00C05D46" w:rsidRPr="009709C5" w:rsidRDefault="00C05D46" w:rsidP="00C05D46">
            <w:pPr>
              <w:pStyle w:val="TAL"/>
            </w:pPr>
            <w:r w:rsidRPr="009709C5">
              <w:t>RLM_Out_of_Sync_01</w:t>
            </w:r>
          </w:p>
        </w:tc>
        <w:tc>
          <w:tcPr>
            <w:tcW w:w="597" w:type="pct"/>
            <w:gridSpan w:val="2"/>
          </w:tcPr>
          <w:p w:rsidR="00C05D46" w:rsidRPr="009709C5" w:rsidRDefault="00C05D46" w:rsidP="00C05D46">
            <w:pPr>
              <w:keepNext/>
              <w:keepLines/>
              <w:spacing w:after="0"/>
              <w:rPr>
                <w:rFonts w:ascii="Arial" w:hAnsi="Arial"/>
                <w:sz w:val="18"/>
              </w:rPr>
            </w:pPr>
            <w:r w:rsidRPr="009709C5">
              <w:rPr>
                <w:rFonts w:ascii="Arial" w:hAnsi="Arial"/>
                <w:sz w:val="18"/>
              </w:rPr>
              <w:t>4.5.1.1</w:t>
            </w:r>
          </w:p>
          <w:p w:rsidR="00C05D46" w:rsidRPr="009709C5" w:rsidRDefault="00C05D46" w:rsidP="00C05D46">
            <w:pPr>
              <w:keepNext/>
              <w:keepLines/>
              <w:spacing w:after="0"/>
              <w:rPr>
                <w:rFonts w:ascii="Arial" w:hAnsi="Arial"/>
                <w:sz w:val="18"/>
              </w:rPr>
            </w:pPr>
            <w:r w:rsidRPr="009709C5">
              <w:rPr>
                <w:rFonts w:ascii="Arial" w:hAnsi="Arial"/>
                <w:sz w:val="18"/>
              </w:rPr>
              <w:t>4.5.1.3</w:t>
            </w:r>
          </w:p>
          <w:p w:rsidR="00C05D46" w:rsidRPr="009709C5" w:rsidRDefault="00C05D46" w:rsidP="00C05D46">
            <w:pPr>
              <w:keepNext/>
              <w:keepLines/>
              <w:spacing w:after="0"/>
              <w:rPr>
                <w:rFonts w:ascii="Arial" w:hAnsi="Arial"/>
                <w:sz w:val="18"/>
              </w:rPr>
            </w:pPr>
            <w:r w:rsidRPr="009709C5">
              <w:rPr>
                <w:rFonts w:ascii="Arial" w:hAnsi="Arial"/>
                <w:sz w:val="18"/>
              </w:rPr>
              <w:t>6.5.1.1</w:t>
            </w:r>
          </w:p>
          <w:p w:rsidR="00C05D46" w:rsidRPr="009709C5" w:rsidRDefault="00C05D46" w:rsidP="00C05D46">
            <w:pPr>
              <w:pStyle w:val="TAL"/>
            </w:pPr>
            <w:r w:rsidRPr="009709C5">
              <w:t>6.5.1.3</w:t>
            </w:r>
          </w:p>
          <w:p w:rsidR="00C05D46" w:rsidRPr="009709C5" w:rsidRDefault="00C05D46" w:rsidP="00C05D46">
            <w:pPr>
              <w:pStyle w:val="TAL"/>
            </w:pPr>
          </w:p>
          <w:p w:rsidR="00C05D46" w:rsidRPr="009709C5" w:rsidRDefault="00C05D46" w:rsidP="00C05D46">
            <w:pPr>
              <w:pStyle w:val="TAL"/>
            </w:pPr>
            <w:r w:rsidRPr="009709C5">
              <w:t>4.5.1.5</w:t>
            </w:r>
          </w:p>
          <w:p w:rsidR="00C05D46" w:rsidRPr="009709C5" w:rsidRDefault="00C05D46" w:rsidP="00C05D46">
            <w:pPr>
              <w:pStyle w:val="TAL"/>
            </w:pPr>
            <w:r w:rsidRPr="009709C5">
              <w:t>4.5.1.7</w:t>
            </w:r>
          </w:p>
          <w:p w:rsidR="00C05D46" w:rsidRPr="009709C5" w:rsidRDefault="00C05D46" w:rsidP="00C05D46">
            <w:pPr>
              <w:pStyle w:val="TAL"/>
            </w:pPr>
            <w:r w:rsidRPr="009709C5">
              <w:t>6.5.1.5</w:t>
            </w:r>
          </w:p>
          <w:p w:rsidR="00C05D46" w:rsidRDefault="00C05D46" w:rsidP="00C05D46">
            <w:pPr>
              <w:pStyle w:val="TAL"/>
              <w:rPr>
                <w:ins w:id="13" w:author="Huawei" w:date="2023-07-17T14:57:00Z"/>
              </w:rPr>
            </w:pPr>
            <w:r w:rsidRPr="009709C5">
              <w:t>6.5.1.7</w:t>
            </w:r>
          </w:p>
          <w:p w:rsidR="00C05D46" w:rsidRDefault="00C05D46" w:rsidP="00C05D46">
            <w:pPr>
              <w:pStyle w:val="TAL"/>
              <w:rPr>
                <w:ins w:id="14" w:author="Huawei" w:date="2023-07-17T14:57:00Z"/>
              </w:rPr>
            </w:pPr>
          </w:p>
          <w:p w:rsidR="00C05D46" w:rsidRPr="005E4792" w:rsidRDefault="00C05D46" w:rsidP="00C05D46">
            <w:pPr>
              <w:pStyle w:val="TAL"/>
              <w:rPr>
                <w:lang w:eastAsia="zh-CN"/>
              </w:rPr>
            </w:pPr>
            <w:ins w:id="15" w:author="Huawei" w:date="2023-07-17T14:57:00Z">
              <w:r>
                <w:rPr>
                  <w:rFonts w:hint="eastAsia"/>
                  <w:lang w:eastAsia="zh-CN"/>
                </w:rPr>
                <w:t>1</w:t>
              </w:r>
              <w:r>
                <w:rPr>
                  <w:lang w:eastAsia="zh-CN"/>
                </w:rPr>
                <w:t>6.5.1.1</w:t>
              </w:r>
            </w:ins>
          </w:p>
          <w:p w:rsidR="00C05D46" w:rsidRDefault="00C05D46" w:rsidP="00C05D46">
            <w:pPr>
              <w:pStyle w:val="TAL"/>
              <w:rPr>
                <w:ins w:id="16" w:author="Huawei" w:date="2023-07-17T14:57:00Z"/>
                <w:lang w:eastAsia="zh-CN"/>
              </w:rPr>
            </w:pPr>
            <w:r w:rsidRPr="005E4792">
              <w:rPr>
                <w:rFonts w:hint="eastAsia"/>
                <w:lang w:eastAsia="zh-CN"/>
              </w:rPr>
              <w:t>1</w:t>
            </w:r>
            <w:r w:rsidRPr="005E4792">
              <w:rPr>
                <w:lang w:eastAsia="zh-CN"/>
              </w:rPr>
              <w:t>6.5.1.2</w:t>
            </w:r>
          </w:p>
          <w:p w:rsidR="00C05D46" w:rsidRDefault="00C05D46" w:rsidP="00C05D46">
            <w:pPr>
              <w:pStyle w:val="TAL"/>
              <w:rPr>
                <w:lang w:eastAsia="zh-CN"/>
              </w:rPr>
            </w:pPr>
            <w:bookmarkStart w:id="17" w:name="_GoBack"/>
            <w:bookmarkEnd w:id="17"/>
            <w:ins w:id="18" w:author="Huawei" w:date="2023-07-17T14:58:00Z">
              <w:r>
                <w:rPr>
                  <w:rFonts w:hint="eastAsia"/>
                  <w:lang w:eastAsia="zh-CN"/>
                </w:rPr>
                <w:t>1</w:t>
              </w:r>
              <w:r>
                <w:rPr>
                  <w:lang w:eastAsia="zh-CN"/>
                </w:rPr>
                <w:t>6.5.1.9</w:t>
              </w:r>
            </w:ins>
          </w:p>
          <w:p w:rsidR="00C05D46" w:rsidRDefault="00C05D46" w:rsidP="00C05D46">
            <w:pPr>
              <w:pStyle w:val="TAL"/>
              <w:rPr>
                <w:ins w:id="19" w:author="Huawei" w:date="2023-07-17T14:58:00Z"/>
                <w:lang w:eastAsia="zh-CN"/>
              </w:rPr>
            </w:pPr>
            <w:r>
              <w:rPr>
                <w:lang w:eastAsia="zh-CN"/>
              </w:rPr>
              <w:t>16.5.1.10</w:t>
            </w:r>
          </w:p>
          <w:p w:rsidR="00C05D46" w:rsidRDefault="00C05D46" w:rsidP="00C05D46">
            <w:pPr>
              <w:pStyle w:val="TAL"/>
              <w:rPr>
                <w:lang w:eastAsia="zh-CN"/>
              </w:rPr>
            </w:pPr>
            <w:ins w:id="20" w:author="Huawei" w:date="2023-07-17T14:58:00Z">
              <w:r>
                <w:rPr>
                  <w:rFonts w:hint="eastAsia"/>
                  <w:lang w:eastAsia="zh-CN"/>
                </w:rPr>
                <w:t>1</w:t>
              </w:r>
              <w:r>
                <w:rPr>
                  <w:lang w:eastAsia="zh-CN"/>
                </w:rPr>
                <w:t>6.5.1.13</w:t>
              </w:r>
            </w:ins>
          </w:p>
          <w:p w:rsidR="00C05D46" w:rsidRPr="009709C5" w:rsidRDefault="00C05D46" w:rsidP="00C05D46">
            <w:pPr>
              <w:pStyle w:val="TAL"/>
            </w:pPr>
            <w:r>
              <w:rPr>
                <w:lang w:eastAsia="zh-CN"/>
              </w:rPr>
              <w:t>16.5.1.14</w:t>
            </w:r>
          </w:p>
        </w:tc>
        <w:tc>
          <w:tcPr>
            <w:tcW w:w="1739" w:type="pct"/>
          </w:tcPr>
          <w:p w:rsidR="00C05D46" w:rsidRPr="009709C5" w:rsidRDefault="00C05D46" w:rsidP="00C05D46">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068" w:type="pct"/>
            <w:gridSpan w:val="2"/>
          </w:tcPr>
          <w:p w:rsidR="00C05D46" w:rsidRDefault="00C05D46" w:rsidP="00C05D46">
            <w:pPr>
              <w:pStyle w:val="TAL"/>
            </w:pPr>
            <w:r w:rsidRPr="009709C5">
              <w:t>“1 NR Cell (1 E-</w:t>
            </w:r>
            <w:proofErr w:type="spellStart"/>
            <w:r w:rsidRPr="009709C5">
              <w:t>UTRA</w:t>
            </w:r>
            <w:proofErr w:type="spellEnd"/>
            <w:r w:rsidRPr="009709C5">
              <w:t xml:space="preserve"> Cell for NSA case), 1 sub-test, Fading, 3 Time Periods”</w:t>
            </w:r>
          </w:p>
          <w:p w:rsidR="00C05D46" w:rsidRPr="009709C5" w:rsidRDefault="00C05D46" w:rsidP="00C05D46">
            <w:pPr>
              <w:pStyle w:val="TAL"/>
            </w:pPr>
            <w:r>
              <w:t xml:space="preserve">Note: The spreadsheet “16.5.1.2-3”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C05D46" w:rsidRPr="009709C5" w:rsidTr="00300BF3">
        <w:tc>
          <w:tcPr>
            <w:tcW w:w="1596" w:type="pct"/>
          </w:tcPr>
          <w:p w:rsidR="00C05D46" w:rsidRPr="009709C5" w:rsidRDefault="00C05D46" w:rsidP="00C05D46">
            <w:pPr>
              <w:pStyle w:val="TAL"/>
            </w:pPr>
            <w:r w:rsidRPr="009709C5">
              <w:t>UE_Timing_Advance_01</w:t>
            </w:r>
          </w:p>
        </w:tc>
        <w:tc>
          <w:tcPr>
            <w:tcW w:w="597" w:type="pct"/>
            <w:gridSpan w:val="2"/>
          </w:tcPr>
          <w:p w:rsidR="00C05D46" w:rsidRPr="009709C5" w:rsidRDefault="00C05D46" w:rsidP="00C05D46">
            <w:pPr>
              <w:keepNext/>
              <w:keepLines/>
              <w:spacing w:after="0"/>
              <w:rPr>
                <w:rFonts w:ascii="Arial" w:hAnsi="Arial"/>
                <w:sz w:val="18"/>
              </w:rPr>
            </w:pPr>
            <w:r w:rsidRPr="009709C5">
              <w:rPr>
                <w:rFonts w:ascii="Arial" w:hAnsi="Arial"/>
                <w:sz w:val="18"/>
              </w:rPr>
              <w:t>4.4.3.1</w:t>
            </w:r>
          </w:p>
          <w:p w:rsidR="00C05D46" w:rsidRDefault="00C05D46" w:rsidP="00C05D46">
            <w:pPr>
              <w:pStyle w:val="TAL"/>
            </w:pPr>
            <w:r w:rsidRPr="009709C5">
              <w:t>6.4.3.1</w:t>
            </w:r>
          </w:p>
          <w:p w:rsidR="00C05D46" w:rsidRDefault="00C05D46" w:rsidP="00C05D46">
            <w:pPr>
              <w:pStyle w:val="TAL"/>
            </w:pPr>
            <w:r>
              <w:t>16.4.3.1</w:t>
            </w:r>
          </w:p>
          <w:p w:rsidR="00C05D46" w:rsidRPr="009709C5" w:rsidRDefault="00C05D46" w:rsidP="00C05D46">
            <w:pPr>
              <w:pStyle w:val="TAL"/>
            </w:pPr>
            <w:r>
              <w:t>16.4.3.2</w:t>
            </w:r>
          </w:p>
        </w:tc>
        <w:tc>
          <w:tcPr>
            <w:tcW w:w="1739" w:type="pct"/>
          </w:tcPr>
          <w:p w:rsidR="00C05D46" w:rsidRPr="009709C5" w:rsidRDefault="00C05D46" w:rsidP="00C05D46">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068" w:type="pct"/>
            <w:gridSpan w:val="2"/>
          </w:tcPr>
          <w:p w:rsidR="00C05D46" w:rsidRPr="009709C5" w:rsidRDefault="00C05D46" w:rsidP="00C05D46">
            <w:pPr>
              <w:pStyle w:val="TAL"/>
            </w:pPr>
            <w:r w:rsidRPr="009709C5">
              <w:t>“1 NR Cell (1 E-</w:t>
            </w:r>
            <w:proofErr w:type="spellStart"/>
            <w:r w:rsidRPr="009709C5">
              <w:t>UTRA</w:t>
            </w:r>
            <w:proofErr w:type="spellEnd"/>
            <w:r w:rsidRPr="009709C5">
              <w:t xml:space="preserve"> Cell for NSA case), No Fading”</w:t>
            </w:r>
          </w:p>
        </w:tc>
      </w:tr>
      <w:tr w:rsidR="005267EC" w:rsidRPr="009709C5" w:rsidTr="00300BF3">
        <w:tc>
          <w:tcPr>
            <w:tcW w:w="5000" w:type="pct"/>
            <w:gridSpan w:val="6"/>
          </w:tcPr>
          <w:p w:rsidR="005267EC" w:rsidRDefault="005267EC" w:rsidP="005267EC">
            <w:pPr>
              <w:pStyle w:val="TAL"/>
              <w:jc w:val="center"/>
            </w:pPr>
            <w:r w:rsidRPr="00533226">
              <w:rPr>
                <w:highlight w:val="yellow"/>
              </w:rPr>
              <w:t>&lt;Unchanged contents are omitted&gt;</w:t>
            </w:r>
          </w:p>
        </w:tc>
      </w:tr>
      <w:tr w:rsidR="005267EC" w:rsidTr="00C05D46">
        <w:tc>
          <w:tcPr>
            <w:tcW w:w="1596"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RRC_reconfiguration_delay_01</w:t>
            </w:r>
          </w:p>
        </w:tc>
        <w:tc>
          <w:tcPr>
            <w:tcW w:w="591"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rPr>
                <w:lang w:eastAsia="zh-CN"/>
              </w:rPr>
            </w:pPr>
            <w:r>
              <w:t>7.5.11.1</w:t>
            </w:r>
          </w:p>
        </w:tc>
        <w:tc>
          <w:tcPr>
            <w:tcW w:w="1763" w:type="pct"/>
            <w:gridSpan w:val="3"/>
            <w:tcBorders>
              <w:top w:val="single" w:sz="4" w:space="0" w:color="auto"/>
              <w:left w:val="single" w:sz="4" w:space="0" w:color="auto"/>
              <w:bottom w:val="single" w:sz="4" w:space="0" w:color="auto"/>
              <w:right w:val="single" w:sz="4" w:space="0" w:color="auto"/>
            </w:tcBorders>
          </w:tcPr>
          <w:p w:rsidR="005267EC" w:rsidRDefault="005267EC" w:rsidP="005267EC">
            <w:pPr>
              <w:pStyle w:val="TAL"/>
              <w:rPr>
                <w:rFonts w:eastAsia="??"/>
                <w:szCs w:val="32"/>
              </w:rPr>
            </w:pPr>
            <w:r w:rsidRPr="002C25EF">
              <w:rPr>
                <w:rFonts w:eastAsia="??"/>
                <w:szCs w:val="32"/>
              </w:rPr>
              <w:t xml:space="preserve">“38.533 </w:t>
            </w:r>
          </w:p>
          <w:p w:rsidR="005267EC" w:rsidRPr="00284ADE" w:rsidRDefault="005267EC" w:rsidP="005267EC">
            <w:pPr>
              <w:pStyle w:val="TAL"/>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050"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“2 NR Cells, 3 Time Periods, No Fading”</w:t>
            </w:r>
          </w:p>
        </w:tc>
      </w:tr>
      <w:tr w:rsidR="005267EC" w:rsidTr="00C05D46">
        <w:tc>
          <w:tcPr>
            <w:tcW w:w="1596"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 xml:space="preserve">UE_Rx_Tx_difference_PDC_02 </w:t>
            </w:r>
          </w:p>
        </w:tc>
        <w:tc>
          <w:tcPr>
            <w:tcW w:w="591"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rPr>
                <w:lang w:eastAsia="zh-CN"/>
              </w:rPr>
            </w:pPr>
            <w:r w:rsidRPr="0098045F">
              <w:rPr>
                <w:lang w:eastAsia="zh-CN"/>
              </w:rPr>
              <w:t>7.6.13.1</w:t>
            </w:r>
          </w:p>
        </w:tc>
        <w:tc>
          <w:tcPr>
            <w:tcW w:w="1763" w:type="pct"/>
            <w:gridSpan w:val="3"/>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“38.533 7.6.13.1 TT.zip”</w:t>
            </w:r>
          </w:p>
        </w:tc>
        <w:tc>
          <w:tcPr>
            <w:tcW w:w="1050"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“1 NR FR2 Cell, 2 time periods, no fading”</w:t>
            </w:r>
          </w:p>
        </w:tc>
      </w:tr>
    </w:tbl>
    <w:p w:rsidR="00E7474D" w:rsidRPr="00E7474D" w:rsidRDefault="00E7474D" w:rsidP="0053322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9F3FD6">
        <w:rPr>
          <w:b/>
          <w:noProof/>
          <w:color w:val="00B0F0"/>
        </w:rPr>
        <w:t>1</w:t>
      </w:r>
      <w:r w:rsidRPr="00F92638">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5CC" w:rsidRDefault="00D035CC">
      <w:r>
        <w:separator/>
      </w:r>
    </w:p>
  </w:endnote>
  <w:endnote w:type="continuationSeparator" w:id="0">
    <w:p w:rsidR="00D035CC" w:rsidRDefault="00D03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5CC" w:rsidRDefault="00D035CC">
      <w:r>
        <w:separator/>
      </w:r>
    </w:p>
  </w:footnote>
  <w:footnote w:type="continuationSeparator" w:id="0">
    <w:p w:rsidR="00D035CC" w:rsidRDefault="00D03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3FE8"/>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472E"/>
    <w:rsid w:val="002F24A5"/>
    <w:rsid w:val="002F402D"/>
    <w:rsid w:val="00300BF3"/>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5AE6"/>
    <w:rsid w:val="00686B12"/>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0B30"/>
    <w:rsid w:val="009148DE"/>
    <w:rsid w:val="00920743"/>
    <w:rsid w:val="00922A39"/>
    <w:rsid w:val="0093222B"/>
    <w:rsid w:val="00935B3F"/>
    <w:rsid w:val="00940B32"/>
    <w:rsid w:val="00941E30"/>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3FD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5D46"/>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2AB"/>
    <w:rsid w:val="00CC68D0"/>
    <w:rsid w:val="00CD5079"/>
    <w:rsid w:val="00CD714C"/>
    <w:rsid w:val="00CE386E"/>
    <w:rsid w:val="00CE7615"/>
    <w:rsid w:val="00CF58B6"/>
    <w:rsid w:val="00D02E13"/>
    <w:rsid w:val="00D035CC"/>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1E52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08542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9F864-8386-4F6E-A628-394582214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Pages>
  <Words>592</Words>
  <Characters>3379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2022-08-22T02:54:00Z</dcterms:created>
  <dcterms:modified xsi:type="dcterms:W3CDTF">2023-08-10T07:08:00Z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(3)66dTIjBFUivw2sRh4GAYGGNlgo1y816jxYEx2LgKHAKXQUu+92yrnFaD4vjiaHpcyf9grddU
0i8QF0XF3Vn62xs1zCj0tp/NeKy1ufJXMTgamDyImHwwNjlyQr1OLufOR0dIdlG+ujbnHn91
WELq+Rzi1r6KpVRBeU2eALW5nQPcTK/cWxHoJjQ83wboIWsZv5WQU3TxmFwi5sMLVgwYlAtd
8VvZhIK2ZA1lge3Kth</vt:lpwstr>
  </property>
  <property fmtid="{D5CDD505-2E9C-101B-9397-08002B2CF9AE}" pid="22" name="_2015_ms_pID_7253431">
    <vt:lpwstr>8of3WHKhdoMKZR77Kh0uCvDQqDrKRR1sCA5VOOo1n+O0hfEZSvbSPW
mnap92rL30E5YNTDv4zmNfXOLfNdOJFc27o37FQCpqf5XSPJHyQXT4v7r8a7P5D7+S/lKQoY
iGvtbk2Dutx3Edv87RfRUfkHj6D7r2OaNB130u+OSr1Nh969F2cqKLK6KiZtaImqN7zKucGa
xfEskvzDo9h1nDUfzO6JBdLhJ1xMJalChlzt</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