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R5-234006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applicability of eDRX TC 11.7.2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D2663" w:rsidR="001E41F3" w:rsidRDefault="00CD73A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121" w14:paraId="1256F52C" w14:textId="77777777" w:rsidTr="00547111">
        <w:tc>
          <w:tcPr>
            <w:tcW w:w="2694" w:type="dxa"/>
            <w:gridSpan w:val="2"/>
            <w:tcBorders>
              <w:top w:val="single" w:sz="4" w:space="0" w:color="auto"/>
              <w:left w:val="single" w:sz="4" w:space="0" w:color="auto"/>
            </w:tcBorders>
          </w:tcPr>
          <w:p w14:paraId="52C87DB0" w14:textId="77777777" w:rsidR="003C6121" w:rsidRDefault="003C6121" w:rsidP="003C6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843E06" w:rsidR="003C6121" w:rsidRDefault="003C6121" w:rsidP="003C6121">
            <w:pPr>
              <w:pStyle w:val="CRCoverPage"/>
              <w:spacing w:after="0"/>
              <w:ind w:left="100"/>
              <w:rPr>
                <w:noProof/>
              </w:rPr>
            </w:pPr>
            <w:r>
              <w:rPr>
                <w:noProof/>
              </w:rPr>
              <w:t xml:space="preserve">As TC 11.7.2 tests eDRX in </w:t>
            </w:r>
            <w:r w:rsidRPr="007F2770">
              <w:rPr>
                <w:noProof/>
              </w:rPr>
              <w:t>5GMM-CONNECTED mode with RRC inactive indication</w:t>
            </w:r>
            <w:r>
              <w:rPr>
                <w:noProof/>
              </w:rPr>
              <w:t xml:space="preserve">, UE needs to support </w:t>
            </w:r>
            <w:r w:rsidRPr="00A019C6">
              <w:rPr>
                <w:noProof/>
              </w:rPr>
              <w:t>RRC_INACTIVE</w:t>
            </w:r>
            <w:r>
              <w:rPr>
                <w:noProof/>
              </w:rPr>
              <w:t xml:space="preserve"> (PICS </w:t>
            </w:r>
            <w:r w:rsidRPr="00A019C6">
              <w:rPr>
                <w:noProof/>
              </w:rPr>
              <w:t>A.4.3.7-1/19</w:t>
            </w:r>
            <w:r>
              <w:rPr>
                <w:noProof/>
              </w:rPr>
              <w:t>).</w:t>
            </w:r>
          </w:p>
        </w:tc>
      </w:tr>
      <w:tr w:rsidR="003C6121" w14:paraId="4CA74D09" w14:textId="77777777" w:rsidTr="00547111">
        <w:tc>
          <w:tcPr>
            <w:tcW w:w="2694" w:type="dxa"/>
            <w:gridSpan w:val="2"/>
            <w:tcBorders>
              <w:left w:val="single" w:sz="4" w:space="0" w:color="auto"/>
            </w:tcBorders>
          </w:tcPr>
          <w:p w14:paraId="2D0866D6" w14:textId="77777777" w:rsidR="003C6121" w:rsidRDefault="003C6121" w:rsidP="003C6121">
            <w:pPr>
              <w:pStyle w:val="CRCoverPage"/>
              <w:spacing w:after="0"/>
              <w:rPr>
                <w:b/>
                <w:i/>
                <w:noProof/>
                <w:sz w:val="8"/>
                <w:szCs w:val="8"/>
              </w:rPr>
            </w:pPr>
          </w:p>
        </w:tc>
        <w:tc>
          <w:tcPr>
            <w:tcW w:w="6946" w:type="dxa"/>
            <w:gridSpan w:val="9"/>
            <w:tcBorders>
              <w:right w:val="single" w:sz="4" w:space="0" w:color="auto"/>
            </w:tcBorders>
          </w:tcPr>
          <w:p w14:paraId="365DEF04" w14:textId="77777777" w:rsidR="003C6121" w:rsidRDefault="003C6121" w:rsidP="003C6121">
            <w:pPr>
              <w:pStyle w:val="CRCoverPage"/>
              <w:spacing w:after="0"/>
              <w:rPr>
                <w:noProof/>
                <w:sz w:val="8"/>
                <w:szCs w:val="8"/>
              </w:rPr>
            </w:pPr>
          </w:p>
        </w:tc>
      </w:tr>
      <w:tr w:rsidR="003C6121" w14:paraId="21016551" w14:textId="77777777" w:rsidTr="00547111">
        <w:tc>
          <w:tcPr>
            <w:tcW w:w="2694" w:type="dxa"/>
            <w:gridSpan w:val="2"/>
            <w:tcBorders>
              <w:left w:val="single" w:sz="4" w:space="0" w:color="auto"/>
            </w:tcBorders>
          </w:tcPr>
          <w:p w14:paraId="49433147" w14:textId="77777777" w:rsidR="003C6121" w:rsidRDefault="003C6121" w:rsidP="003C61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4C49D7" w:rsidR="003C6121" w:rsidRDefault="003C6121" w:rsidP="003C6121">
            <w:pPr>
              <w:pStyle w:val="CRCoverPage"/>
              <w:spacing w:after="0"/>
              <w:ind w:left="100"/>
              <w:rPr>
                <w:noProof/>
              </w:rPr>
            </w:pPr>
            <w:r>
              <w:rPr>
                <w:noProof/>
              </w:rPr>
              <w:t>Applicability of TC 11.7.2 was updated.</w:t>
            </w:r>
          </w:p>
        </w:tc>
      </w:tr>
      <w:tr w:rsidR="003C6121" w14:paraId="1F886379" w14:textId="77777777" w:rsidTr="00547111">
        <w:tc>
          <w:tcPr>
            <w:tcW w:w="2694" w:type="dxa"/>
            <w:gridSpan w:val="2"/>
            <w:tcBorders>
              <w:left w:val="single" w:sz="4" w:space="0" w:color="auto"/>
            </w:tcBorders>
          </w:tcPr>
          <w:p w14:paraId="4D989623" w14:textId="77777777" w:rsidR="003C6121" w:rsidRDefault="003C6121" w:rsidP="003C6121">
            <w:pPr>
              <w:pStyle w:val="CRCoverPage"/>
              <w:spacing w:after="0"/>
              <w:rPr>
                <w:b/>
                <w:i/>
                <w:noProof/>
                <w:sz w:val="8"/>
                <w:szCs w:val="8"/>
              </w:rPr>
            </w:pPr>
          </w:p>
        </w:tc>
        <w:tc>
          <w:tcPr>
            <w:tcW w:w="6946" w:type="dxa"/>
            <w:gridSpan w:val="9"/>
            <w:tcBorders>
              <w:right w:val="single" w:sz="4" w:space="0" w:color="auto"/>
            </w:tcBorders>
          </w:tcPr>
          <w:p w14:paraId="71C4A204" w14:textId="77777777" w:rsidR="003C6121" w:rsidRDefault="003C6121" w:rsidP="003C6121">
            <w:pPr>
              <w:pStyle w:val="CRCoverPage"/>
              <w:spacing w:after="0"/>
              <w:rPr>
                <w:noProof/>
                <w:sz w:val="8"/>
                <w:szCs w:val="8"/>
              </w:rPr>
            </w:pPr>
          </w:p>
        </w:tc>
      </w:tr>
      <w:tr w:rsidR="003C6121" w14:paraId="678D7BF9" w14:textId="77777777" w:rsidTr="00547111">
        <w:tc>
          <w:tcPr>
            <w:tcW w:w="2694" w:type="dxa"/>
            <w:gridSpan w:val="2"/>
            <w:tcBorders>
              <w:left w:val="single" w:sz="4" w:space="0" w:color="auto"/>
              <w:bottom w:val="single" w:sz="4" w:space="0" w:color="auto"/>
            </w:tcBorders>
          </w:tcPr>
          <w:p w14:paraId="4E5CE1B6" w14:textId="77777777" w:rsidR="003C6121" w:rsidRDefault="003C6121" w:rsidP="003C61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9990B" w:rsidR="003C6121" w:rsidRDefault="003C6121" w:rsidP="003C6121">
            <w:pPr>
              <w:pStyle w:val="CRCoverPage"/>
              <w:spacing w:after="0"/>
              <w:ind w:left="100"/>
              <w:rPr>
                <w:noProof/>
              </w:rPr>
            </w:pPr>
            <w:r>
              <w:rPr>
                <w:noProof/>
              </w:rPr>
              <w:t>Test cases will be incorrectly selected.</w:t>
            </w:r>
          </w:p>
        </w:tc>
      </w:tr>
      <w:tr w:rsidR="003C6121" w14:paraId="034AF533" w14:textId="77777777" w:rsidTr="00547111">
        <w:tc>
          <w:tcPr>
            <w:tcW w:w="2694" w:type="dxa"/>
            <w:gridSpan w:val="2"/>
          </w:tcPr>
          <w:p w14:paraId="39D9EB5B" w14:textId="77777777" w:rsidR="003C6121" w:rsidRDefault="003C6121" w:rsidP="003C6121">
            <w:pPr>
              <w:pStyle w:val="CRCoverPage"/>
              <w:spacing w:after="0"/>
              <w:rPr>
                <w:b/>
                <w:i/>
                <w:noProof/>
                <w:sz w:val="8"/>
                <w:szCs w:val="8"/>
              </w:rPr>
            </w:pPr>
          </w:p>
        </w:tc>
        <w:tc>
          <w:tcPr>
            <w:tcW w:w="6946" w:type="dxa"/>
            <w:gridSpan w:val="9"/>
          </w:tcPr>
          <w:p w14:paraId="7826CB1C" w14:textId="77777777" w:rsidR="003C6121" w:rsidRDefault="003C6121" w:rsidP="003C6121">
            <w:pPr>
              <w:pStyle w:val="CRCoverPage"/>
              <w:spacing w:after="0"/>
              <w:rPr>
                <w:noProof/>
                <w:sz w:val="8"/>
                <w:szCs w:val="8"/>
              </w:rPr>
            </w:pPr>
          </w:p>
        </w:tc>
      </w:tr>
      <w:tr w:rsidR="003C6121" w14:paraId="6A17D7AC" w14:textId="77777777" w:rsidTr="00547111">
        <w:tc>
          <w:tcPr>
            <w:tcW w:w="2694" w:type="dxa"/>
            <w:gridSpan w:val="2"/>
            <w:tcBorders>
              <w:top w:val="single" w:sz="4" w:space="0" w:color="auto"/>
              <w:left w:val="single" w:sz="4" w:space="0" w:color="auto"/>
            </w:tcBorders>
          </w:tcPr>
          <w:p w14:paraId="6DAD5B19" w14:textId="77777777" w:rsidR="003C6121" w:rsidRDefault="003C6121" w:rsidP="003C61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10FF8" w:rsidR="003C6121" w:rsidRDefault="003C6121" w:rsidP="003C6121">
            <w:pPr>
              <w:pStyle w:val="CRCoverPage"/>
              <w:spacing w:after="0"/>
              <w:ind w:left="100"/>
              <w:rPr>
                <w:noProof/>
              </w:rPr>
            </w:pPr>
            <w:r>
              <w:rPr>
                <w:noProof/>
                <w:lang w:eastAsia="zh-CN"/>
              </w:rPr>
              <w:t>4.1 and 4.2</w:t>
            </w:r>
          </w:p>
        </w:tc>
      </w:tr>
      <w:tr w:rsidR="003C6121" w14:paraId="56E1E6C3" w14:textId="77777777" w:rsidTr="00547111">
        <w:tc>
          <w:tcPr>
            <w:tcW w:w="2694" w:type="dxa"/>
            <w:gridSpan w:val="2"/>
            <w:tcBorders>
              <w:left w:val="single" w:sz="4" w:space="0" w:color="auto"/>
            </w:tcBorders>
          </w:tcPr>
          <w:p w14:paraId="2FB9DE77" w14:textId="77777777" w:rsidR="003C6121" w:rsidRDefault="003C6121" w:rsidP="003C6121">
            <w:pPr>
              <w:pStyle w:val="CRCoverPage"/>
              <w:spacing w:after="0"/>
              <w:rPr>
                <w:b/>
                <w:i/>
                <w:noProof/>
                <w:sz w:val="8"/>
                <w:szCs w:val="8"/>
              </w:rPr>
            </w:pPr>
          </w:p>
        </w:tc>
        <w:tc>
          <w:tcPr>
            <w:tcW w:w="6946" w:type="dxa"/>
            <w:gridSpan w:val="9"/>
            <w:tcBorders>
              <w:right w:val="single" w:sz="4" w:space="0" w:color="auto"/>
            </w:tcBorders>
          </w:tcPr>
          <w:p w14:paraId="0898542D" w14:textId="77777777" w:rsidR="003C6121" w:rsidRDefault="003C6121" w:rsidP="003C6121">
            <w:pPr>
              <w:pStyle w:val="CRCoverPage"/>
              <w:spacing w:after="0"/>
              <w:rPr>
                <w:noProof/>
                <w:sz w:val="8"/>
                <w:szCs w:val="8"/>
              </w:rPr>
            </w:pPr>
          </w:p>
        </w:tc>
      </w:tr>
      <w:tr w:rsidR="003C6121" w14:paraId="76F95A8B" w14:textId="77777777" w:rsidTr="00547111">
        <w:tc>
          <w:tcPr>
            <w:tcW w:w="2694" w:type="dxa"/>
            <w:gridSpan w:val="2"/>
            <w:tcBorders>
              <w:left w:val="single" w:sz="4" w:space="0" w:color="auto"/>
            </w:tcBorders>
          </w:tcPr>
          <w:p w14:paraId="335EAB52" w14:textId="77777777" w:rsidR="003C6121" w:rsidRDefault="003C6121" w:rsidP="003C61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6121" w:rsidRDefault="003C6121" w:rsidP="003C61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6121" w:rsidRDefault="003C6121" w:rsidP="003C6121">
            <w:pPr>
              <w:pStyle w:val="CRCoverPage"/>
              <w:spacing w:after="0"/>
              <w:jc w:val="center"/>
              <w:rPr>
                <w:b/>
                <w:caps/>
                <w:noProof/>
              </w:rPr>
            </w:pPr>
            <w:r>
              <w:rPr>
                <w:b/>
                <w:caps/>
                <w:noProof/>
              </w:rPr>
              <w:t>N</w:t>
            </w:r>
          </w:p>
        </w:tc>
        <w:tc>
          <w:tcPr>
            <w:tcW w:w="2977" w:type="dxa"/>
            <w:gridSpan w:val="4"/>
          </w:tcPr>
          <w:p w14:paraId="304CCBCB" w14:textId="77777777" w:rsidR="003C6121" w:rsidRDefault="003C6121" w:rsidP="003C61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6121" w:rsidRDefault="003C6121" w:rsidP="003C6121">
            <w:pPr>
              <w:pStyle w:val="CRCoverPage"/>
              <w:spacing w:after="0"/>
              <w:ind w:left="99"/>
              <w:rPr>
                <w:noProof/>
              </w:rPr>
            </w:pPr>
          </w:p>
        </w:tc>
      </w:tr>
      <w:tr w:rsidR="003C6121" w14:paraId="34ACE2EB" w14:textId="77777777" w:rsidTr="00547111">
        <w:tc>
          <w:tcPr>
            <w:tcW w:w="2694" w:type="dxa"/>
            <w:gridSpan w:val="2"/>
            <w:tcBorders>
              <w:left w:val="single" w:sz="4" w:space="0" w:color="auto"/>
            </w:tcBorders>
          </w:tcPr>
          <w:p w14:paraId="571382F3" w14:textId="77777777" w:rsidR="003C6121" w:rsidRDefault="003C6121" w:rsidP="003C61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6121" w:rsidRDefault="003C6121" w:rsidP="003C61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662FB" w:rsidR="003C6121" w:rsidRDefault="003C6121" w:rsidP="003C6121">
            <w:pPr>
              <w:pStyle w:val="CRCoverPage"/>
              <w:spacing w:after="0"/>
              <w:jc w:val="center"/>
              <w:rPr>
                <w:b/>
                <w:caps/>
                <w:noProof/>
              </w:rPr>
            </w:pPr>
            <w:r>
              <w:rPr>
                <w:rFonts w:hint="eastAsia"/>
                <w:b/>
                <w:caps/>
                <w:noProof/>
              </w:rPr>
              <w:t>X</w:t>
            </w:r>
          </w:p>
        </w:tc>
        <w:tc>
          <w:tcPr>
            <w:tcW w:w="2977" w:type="dxa"/>
            <w:gridSpan w:val="4"/>
          </w:tcPr>
          <w:p w14:paraId="7DB274D8" w14:textId="77777777" w:rsidR="003C6121" w:rsidRDefault="003C6121" w:rsidP="003C61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6121" w:rsidRDefault="003C6121" w:rsidP="003C6121">
            <w:pPr>
              <w:pStyle w:val="CRCoverPage"/>
              <w:spacing w:after="0"/>
              <w:ind w:left="99"/>
              <w:rPr>
                <w:noProof/>
              </w:rPr>
            </w:pPr>
            <w:r>
              <w:rPr>
                <w:noProof/>
              </w:rPr>
              <w:t xml:space="preserve">TS/TR ... CR ... </w:t>
            </w:r>
          </w:p>
        </w:tc>
      </w:tr>
      <w:tr w:rsidR="003C6121" w14:paraId="446DDBAC" w14:textId="77777777" w:rsidTr="00547111">
        <w:tc>
          <w:tcPr>
            <w:tcW w:w="2694" w:type="dxa"/>
            <w:gridSpan w:val="2"/>
            <w:tcBorders>
              <w:left w:val="single" w:sz="4" w:space="0" w:color="auto"/>
            </w:tcBorders>
          </w:tcPr>
          <w:p w14:paraId="678A1AA6" w14:textId="77777777" w:rsidR="003C6121" w:rsidRDefault="003C6121" w:rsidP="003C61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6121" w:rsidRDefault="003C6121" w:rsidP="003C61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007CE" w:rsidR="003C6121" w:rsidRDefault="003C6121" w:rsidP="003C6121">
            <w:pPr>
              <w:pStyle w:val="CRCoverPage"/>
              <w:spacing w:after="0"/>
              <w:jc w:val="center"/>
              <w:rPr>
                <w:b/>
                <w:caps/>
                <w:noProof/>
              </w:rPr>
            </w:pPr>
            <w:r>
              <w:rPr>
                <w:rFonts w:hint="eastAsia"/>
                <w:b/>
                <w:caps/>
                <w:noProof/>
              </w:rPr>
              <w:t>X</w:t>
            </w:r>
          </w:p>
        </w:tc>
        <w:tc>
          <w:tcPr>
            <w:tcW w:w="2977" w:type="dxa"/>
            <w:gridSpan w:val="4"/>
          </w:tcPr>
          <w:p w14:paraId="1A4306D9" w14:textId="77777777" w:rsidR="003C6121" w:rsidRDefault="003C6121" w:rsidP="003C61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6121" w:rsidRDefault="003C6121" w:rsidP="003C6121">
            <w:pPr>
              <w:pStyle w:val="CRCoverPage"/>
              <w:spacing w:after="0"/>
              <w:ind w:left="99"/>
              <w:rPr>
                <w:noProof/>
              </w:rPr>
            </w:pPr>
            <w:r>
              <w:rPr>
                <w:noProof/>
              </w:rPr>
              <w:t xml:space="preserve">TS/TR ... CR ... </w:t>
            </w:r>
          </w:p>
        </w:tc>
      </w:tr>
      <w:tr w:rsidR="003C6121" w14:paraId="55C714D2" w14:textId="77777777" w:rsidTr="00547111">
        <w:tc>
          <w:tcPr>
            <w:tcW w:w="2694" w:type="dxa"/>
            <w:gridSpan w:val="2"/>
            <w:tcBorders>
              <w:left w:val="single" w:sz="4" w:space="0" w:color="auto"/>
            </w:tcBorders>
          </w:tcPr>
          <w:p w14:paraId="45913E62" w14:textId="77777777" w:rsidR="003C6121" w:rsidRDefault="003C6121" w:rsidP="003C61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6121" w:rsidRDefault="003C6121" w:rsidP="003C61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854C3" w:rsidR="003C6121" w:rsidRDefault="003C6121" w:rsidP="003C6121">
            <w:pPr>
              <w:pStyle w:val="CRCoverPage"/>
              <w:spacing w:after="0"/>
              <w:jc w:val="center"/>
              <w:rPr>
                <w:b/>
                <w:caps/>
                <w:noProof/>
              </w:rPr>
            </w:pPr>
            <w:r>
              <w:rPr>
                <w:rFonts w:hint="eastAsia"/>
                <w:b/>
                <w:caps/>
                <w:noProof/>
              </w:rPr>
              <w:t>X</w:t>
            </w:r>
          </w:p>
        </w:tc>
        <w:tc>
          <w:tcPr>
            <w:tcW w:w="2977" w:type="dxa"/>
            <w:gridSpan w:val="4"/>
          </w:tcPr>
          <w:p w14:paraId="1B4FF921" w14:textId="77777777" w:rsidR="003C6121" w:rsidRDefault="003C6121" w:rsidP="003C61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6121" w:rsidRDefault="003C6121" w:rsidP="003C6121">
            <w:pPr>
              <w:pStyle w:val="CRCoverPage"/>
              <w:spacing w:after="0"/>
              <w:ind w:left="99"/>
              <w:rPr>
                <w:noProof/>
              </w:rPr>
            </w:pPr>
            <w:r>
              <w:rPr>
                <w:noProof/>
              </w:rPr>
              <w:t xml:space="preserve">TS/TR ... CR ... </w:t>
            </w:r>
          </w:p>
        </w:tc>
      </w:tr>
      <w:tr w:rsidR="003C6121" w14:paraId="60DF82CC" w14:textId="77777777" w:rsidTr="008863B9">
        <w:tc>
          <w:tcPr>
            <w:tcW w:w="2694" w:type="dxa"/>
            <w:gridSpan w:val="2"/>
            <w:tcBorders>
              <w:left w:val="single" w:sz="4" w:space="0" w:color="auto"/>
            </w:tcBorders>
          </w:tcPr>
          <w:p w14:paraId="517696CD" w14:textId="77777777" w:rsidR="003C6121" w:rsidRDefault="003C6121" w:rsidP="003C6121">
            <w:pPr>
              <w:pStyle w:val="CRCoverPage"/>
              <w:spacing w:after="0"/>
              <w:rPr>
                <w:b/>
                <w:i/>
                <w:noProof/>
              </w:rPr>
            </w:pPr>
          </w:p>
        </w:tc>
        <w:tc>
          <w:tcPr>
            <w:tcW w:w="6946" w:type="dxa"/>
            <w:gridSpan w:val="9"/>
            <w:tcBorders>
              <w:right w:val="single" w:sz="4" w:space="0" w:color="auto"/>
            </w:tcBorders>
          </w:tcPr>
          <w:p w14:paraId="4D84207F" w14:textId="77777777" w:rsidR="003C6121" w:rsidRDefault="003C6121" w:rsidP="003C6121">
            <w:pPr>
              <w:pStyle w:val="CRCoverPage"/>
              <w:spacing w:after="0"/>
              <w:rPr>
                <w:noProof/>
              </w:rPr>
            </w:pPr>
          </w:p>
        </w:tc>
      </w:tr>
      <w:tr w:rsidR="003C6121" w14:paraId="556B87B6" w14:textId="77777777" w:rsidTr="008863B9">
        <w:tc>
          <w:tcPr>
            <w:tcW w:w="2694" w:type="dxa"/>
            <w:gridSpan w:val="2"/>
            <w:tcBorders>
              <w:left w:val="single" w:sz="4" w:space="0" w:color="auto"/>
              <w:bottom w:val="single" w:sz="4" w:space="0" w:color="auto"/>
            </w:tcBorders>
          </w:tcPr>
          <w:p w14:paraId="79A9C411" w14:textId="77777777" w:rsidR="003C6121" w:rsidRDefault="003C6121" w:rsidP="003C61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6121" w:rsidRDefault="003C6121" w:rsidP="003C6121">
            <w:pPr>
              <w:pStyle w:val="CRCoverPage"/>
              <w:spacing w:after="0"/>
              <w:ind w:left="100"/>
              <w:rPr>
                <w:noProof/>
              </w:rPr>
            </w:pPr>
          </w:p>
        </w:tc>
      </w:tr>
      <w:tr w:rsidR="003C6121" w:rsidRPr="008863B9" w14:paraId="45BFE792" w14:textId="77777777" w:rsidTr="008863B9">
        <w:tc>
          <w:tcPr>
            <w:tcW w:w="2694" w:type="dxa"/>
            <w:gridSpan w:val="2"/>
            <w:tcBorders>
              <w:top w:val="single" w:sz="4" w:space="0" w:color="auto"/>
              <w:bottom w:val="single" w:sz="4" w:space="0" w:color="auto"/>
            </w:tcBorders>
          </w:tcPr>
          <w:p w14:paraId="194242DD" w14:textId="77777777" w:rsidR="003C6121" w:rsidRPr="008863B9" w:rsidRDefault="003C6121" w:rsidP="003C61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6121" w:rsidRPr="008863B9" w:rsidRDefault="003C6121" w:rsidP="003C6121">
            <w:pPr>
              <w:pStyle w:val="CRCoverPage"/>
              <w:spacing w:after="0"/>
              <w:ind w:left="100"/>
              <w:rPr>
                <w:noProof/>
                <w:sz w:val="8"/>
                <w:szCs w:val="8"/>
              </w:rPr>
            </w:pPr>
          </w:p>
        </w:tc>
      </w:tr>
      <w:tr w:rsidR="003C61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6121" w:rsidRDefault="003C6121" w:rsidP="003C61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6121" w:rsidRDefault="003C6121" w:rsidP="003C61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132B9E" w14:textId="77777777" w:rsidR="006C432F" w:rsidRDefault="006C432F" w:rsidP="006C432F">
      <w:pPr>
        <w:rPr>
          <w:rFonts w:ascii="Arial" w:hAnsi="Arial" w:cs="Arial"/>
          <w:noProof/>
          <w:color w:val="00B0F0"/>
          <w:sz w:val="28"/>
        </w:rPr>
      </w:pPr>
      <w:r w:rsidRPr="005F788F">
        <w:rPr>
          <w:rFonts w:ascii="Arial" w:hAnsi="Arial" w:cs="Arial"/>
          <w:noProof/>
          <w:color w:val="00B0F0"/>
          <w:sz w:val="28"/>
        </w:rPr>
        <w:lastRenderedPageBreak/>
        <w:t>[Start of change]</w:t>
      </w:r>
    </w:p>
    <w:p w14:paraId="4B7CEE7E" w14:textId="77777777" w:rsidR="006C432F" w:rsidRPr="003F7263" w:rsidRDefault="006C432F" w:rsidP="006C432F">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12D6240E" w14:textId="77777777" w:rsidR="006C432F" w:rsidRDefault="006C432F" w:rsidP="006C432F">
      <w:pPr>
        <w:pStyle w:val="TH"/>
        <w:rPr>
          <w:rFonts w:eastAsia="宋体"/>
        </w:rPr>
      </w:pPr>
      <w:r w:rsidRPr="003F7263">
        <w:rPr>
          <w:rFonts w:eastAsia="宋体"/>
        </w:rPr>
        <w:t>Table 4.1-1a: Applicability of Protocol conformance Idle mode test cases, ref. TS 38.523-1 [2]</w:t>
      </w:r>
    </w:p>
    <w:p w14:paraId="3C31DD1E" w14:textId="77777777" w:rsidR="006C432F" w:rsidRPr="003F7263" w:rsidRDefault="006C432F" w:rsidP="006C432F">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5FFC8BEF" w14:textId="77777777" w:rsidR="006C432F" w:rsidRPr="003F7263" w:rsidRDefault="006C432F" w:rsidP="006C432F">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6C432F" w:rsidRPr="003F7263" w14:paraId="3CC94322" w14:textId="77777777" w:rsidTr="007C1343">
        <w:trPr>
          <w:jc w:val="center"/>
        </w:trPr>
        <w:tc>
          <w:tcPr>
            <w:tcW w:w="1092" w:type="dxa"/>
            <w:tcBorders>
              <w:top w:val="single" w:sz="4" w:space="0" w:color="auto"/>
              <w:left w:val="single" w:sz="4" w:space="0" w:color="auto"/>
              <w:bottom w:val="nil"/>
              <w:right w:val="single" w:sz="4" w:space="0" w:color="auto"/>
            </w:tcBorders>
            <w:hideMark/>
          </w:tcPr>
          <w:p w14:paraId="769126F6" w14:textId="77777777" w:rsidR="006C432F" w:rsidRPr="003F7263" w:rsidRDefault="006C432F" w:rsidP="007C1343">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3990B516" w14:textId="77777777" w:rsidR="006C432F" w:rsidRPr="003F7263" w:rsidRDefault="006C432F" w:rsidP="007C1343">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7F7FE16F" w14:textId="77777777" w:rsidR="006C432F" w:rsidRPr="003F7263" w:rsidRDefault="006C432F" w:rsidP="007C1343">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7F8545C" w14:textId="77777777" w:rsidR="006C432F" w:rsidRPr="003F7263" w:rsidRDefault="006C432F" w:rsidP="007C1343">
            <w:pPr>
              <w:pStyle w:val="TAH"/>
              <w:keepNext w:val="0"/>
              <w:keepLines w:val="0"/>
              <w:rPr>
                <w:sz w:val="16"/>
                <w:szCs w:val="16"/>
              </w:rPr>
            </w:pPr>
            <w:r w:rsidRPr="003F7263">
              <w:rPr>
                <w:sz w:val="16"/>
                <w:szCs w:val="16"/>
              </w:rPr>
              <w:t>Applicability</w:t>
            </w:r>
          </w:p>
        </w:tc>
      </w:tr>
      <w:tr w:rsidR="006C432F" w:rsidRPr="003F7263" w14:paraId="2F57671E" w14:textId="77777777" w:rsidTr="007C1343">
        <w:trPr>
          <w:tblHeader/>
          <w:jc w:val="center"/>
        </w:trPr>
        <w:tc>
          <w:tcPr>
            <w:tcW w:w="1092" w:type="dxa"/>
            <w:tcBorders>
              <w:top w:val="nil"/>
              <w:left w:val="single" w:sz="4" w:space="0" w:color="auto"/>
              <w:bottom w:val="single" w:sz="4" w:space="0" w:color="auto"/>
              <w:right w:val="single" w:sz="4" w:space="0" w:color="auto"/>
            </w:tcBorders>
          </w:tcPr>
          <w:p w14:paraId="102156E8" w14:textId="77777777" w:rsidR="006C432F" w:rsidRPr="003F7263" w:rsidRDefault="006C432F" w:rsidP="007C1343">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A0FB6CE" w14:textId="77777777" w:rsidR="006C432F" w:rsidRPr="003F7263" w:rsidRDefault="006C432F" w:rsidP="007C1343">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7E4E356" w14:textId="77777777" w:rsidR="006C432F" w:rsidRPr="003F7263" w:rsidRDefault="006C432F" w:rsidP="007C1343">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22F246AA" w14:textId="77777777" w:rsidR="006C432F" w:rsidRPr="003F7263" w:rsidRDefault="006C432F" w:rsidP="007C1343">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438DBB4E" w14:textId="77777777" w:rsidR="006C432F" w:rsidRPr="003F7263" w:rsidRDefault="006C432F" w:rsidP="007C1343">
            <w:pPr>
              <w:pStyle w:val="TAH"/>
              <w:keepNext w:val="0"/>
              <w:keepLines w:val="0"/>
              <w:rPr>
                <w:sz w:val="16"/>
                <w:szCs w:val="16"/>
              </w:rPr>
            </w:pPr>
            <w:r w:rsidRPr="003F7263">
              <w:rPr>
                <w:sz w:val="16"/>
                <w:szCs w:val="16"/>
              </w:rPr>
              <w:t>Comment</w:t>
            </w:r>
          </w:p>
        </w:tc>
      </w:tr>
      <w:tr w:rsidR="006C432F" w:rsidRPr="003F7263" w14:paraId="4FB04828" w14:textId="77777777" w:rsidTr="007C134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71BC430" w14:textId="77777777" w:rsidR="006C432F" w:rsidRPr="003F7263" w:rsidRDefault="006C432F" w:rsidP="007C1343">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F423A8F" w14:textId="77777777" w:rsidR="006C432F" w:rsidRPr="003F7263" w:rsidRDefault="006C432F" w:rsidP="007C1343">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7ACD409C" w14:textId="77777777" w:rsidR="006C432F" w:rsidRPr="003F7263" w:rsidRDefault="006C432F" w:rsidP="007C1343">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F349782" w14:textId="77777777" w:rsidR="006C432F" w:rsidRPr="003F7263" w:rsidRDefault="006C432F" w:rsidP="007C1343">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FA5335E" w14:textId="77777777" w:rsidR="006C432F" w:rsidRPr="003F7263" w:rsidRDefault="006C432F" w:rsidP="007C1343">
            <w:pPr>
              <w:pStyle w:val="TAH"/>
              <w:keepNext w:val="0"/>
              <w:keepLines w:val="0"/>
              <w:rPr>
                <w:sz w:val="16"/>
                <w:szCs w:val="16"/>
              </w:rPr>
            </w:pPr>
          </w:p>
        </w:tc>
      </w:tr>
      <w:tr w:rsidR="006C432F" w:rsidRPr="003F7263" w14:paraId="4484166B"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8CD0A69" w14:textId="77777777" w:rsidR="006C432F" w:rsidRPr="003F7263" w:rsidRDefault="006C432F" w:rsidP="007C1343">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D153CDB" w14:textId="77777777" w:rsidR="006C432F" w:rsidRPr="003F7263" w:rsidRDefault="006C432F" w:rsidP="007C1343">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2CC67D1" w14:textId="77777777" w:rsidR="006C432F" w:rsidRPr="003F7263" w:rsidRDefault="006C432F" w:rsidP="007C134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6B770A1" w14:textId="77777777" w:rsidR="006C432F" w:rsidRPr="003F7263" w:rsidRDefault="006C432F" w:rsidP="007C134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66890B4" w14:textId="77777777" w:rsidR="006C432F" w:rsidRPr="003F7263" w:rsidRDefault="006C432F" w:rsidP="007C1343">
            <w:pPr>
              <w:pStyle w:val="TAL"/>
              <w:keepNext w:val="0"/>
              <w:keepLines w:val="0"/>
              <w:rPr>
                <w:rFonts w:cs="Arial"/>
                <w:sz w:val="16"/>
                <w:szCs w:val="16"/>
              </w:rPr>
            </w:pPr>
          </w:p>
        </w:tc>
      </w:tr>
      <w:tr w:rsidR="006C432F" w:rsidRPr="003F7263" w14:paraId="426B8F7D"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A5CD639" w14:textId="77777777" w:rsidR="006C432F" w:rsidRPr="003F7263" w:rsidRDefault="006C432F" w:rsidP="007C1343">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69309E4" w14:textId="77777777" w:rsidR="006C432F" w:rsidRPr="003F7263" w:rsidRDefault="006C432F" w:rsidP="007C1343">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1EF7115" w14:textId="77777777" w:rsidR="006C432F" w:rsidRPr="003F7263" w:rsidRDefault="006C432F" w:rsidP="007C134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9D1F2D7" w14:textId="77777777" w:rsidR="006C432F" w:rsidRPr="003F7263" w:rsidRDefault="006C432F" w:rsidP="007C1343">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65E157F" w14:textId="77777777" w:rsidR="006C432F" w:rsidRPr="003F7263" w:rsidRDefault="006C432F" w:rsidP="007C1343">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6C432F" w:rsidRPr="003F7263" w14:paraId="112F0C33"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36C8CE5" w14:textId="77777777" w:rsidR="006C432F" w:rsidRPr="003F7263" w:rsidRDefault="006C432F" w:rsidP="007C1343">
            <w:pPr>
              <w:pStyle w:val="TAL"/>
              <w:keepNext w:val="0"/>
              <w:keepLines w:val="0"/>
              <w:rPr>
                <w:rFonts w:cs="Arial"/>
                <w:bCs/>
                <w:sz w:val="16"/>
                <w:szCs w:val="16"/>
              </w:rPr>
            </w:pPr>
            <w:r>
              <w:rPr>
                <w:rFonts w:cs="Arial"/>
                <w:bCs/>
                <w:sz w:val="16"/>
                <w:szCs w:val="16"/>
              </w:rPr>
              <w:t>…</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66608E7" w14:textId="77777777" w:rsidR="006C432F" w:rsidRPr="003F7263" w:rsidRDefault="006C432F" w:rsidP="007C1343">
            <w:pPr>
              <w:pStyle w:val="TAL"/>
              <w:rPr>
                <w:rFonts w:cs="Arial"/>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3706C58" w14:textId="77777777" w:rsidR="006C432F" w:rsidRPr="003F7263" w:rsidRDefault="006C432F" w:rsidP="007C134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AF9516C" w14:textId="77777777" w:rsidR="006C432F" w:rsidRPr="003F7263" w:rsidRDefault="006C432F" w:rsidP="007C134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9B573FB" w14:textId="77777777" w:rsidR="006C432F" w:rsidRPr="003F7263" w:rsidRDefault="006C432F" w:rsidP="007C1343">
            <w:pPr>
              <w:pStyle w:val="TAL"/>
              <w:keepNext w:val="0"/>
              <w:keepLines w:val="0"/>
              <w:rPr>
                <w:sz w:val="16"/>
                <w:szCs w:val="16"/>
              </w:rPr>
            </w:pPr>
          </w:p>
        </w:tc>
      </w:tr>
      <w:tr w:rsidR="006C432F" w:rsidRPr="003F7263" w14:paraId="040BD01F"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tcPr>
          <w:p w14:paraId="54F3B3DA" w14:textId="77777777" w:rsidR="006C432F" w:rsidRPr="003F7263" w:rsidRDefault="006C432F" w:rsidP="007C1343">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24479C4C" w14:textId="77777777" w:rsidR="006C432F" w:rsidRPr="003F7263" w:rsidRDefault="006C432F" w:rsidP="007C1343">
            <w:pPr>
              <w:pStyle w:val="TAL"/>
              <w:keepNext w:val="0"/>
              <w:keepLines w:val="0"/>
              <w:rPr>
                <w:sz w:val="16"/>
                <w:szCs w:val="16"/>
              </w:rPr>
            </w:pPr>
            <w:r w:rsidRPr="003F7263">
              <w:rPr>
                <w:sz w:val="16"/>
                <w:szCs w:val="16"/>
              </w:rPr>
              <w:t xml:space="preserve">Data Off / </w:t>
            </w:r>
            <w:proofErr w:type="spellStart"/>
            <w:r w:rsidRPr="003F7263">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6A43CAE0" w14:textId="77777777" w:rsidR="006C432F" w:rsidRPr="003F7263" w:rsidRDefault="006C432F" w:rsidP="007C134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5CAE737" w14:textId="77777777" w:rsidR="006C432F" w:rsidRPr="003F7263" w:rsidRDefault="006C432F" w:rsidP="007C1343">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1414FBC7" w14:textId="77777777" w:rsidR="006C432F" w:rsidRPr="003F7263" w:rsidRDefault="006C432F" w:rsidP="007C1343">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6C432F" w:rsidRPr="003F7263" w14:paraId="76C6B7DC"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43BEC09" w14:textId="77777777" w:rsidR="006C432F" w:rsidRPr="003F7263" w:rsidRDefault="006C432F" w:rsidP="007C1343">
            <w:pPr>
              <w:pStyle w:val="TAL"/>
              <w:keepNext w:val="0"/>
              <w:keepLines w:val="0"/>
              <w:rPr>
                <w:sz w:val="16"/>
                <w:szCs w:val="16"/>
              </w:rPr>
            </w:pPr>
            <w:r w:rsidRPr="00B95EDC">
              <w:rPr>
                <w:b/>
                <w:bCs/>
                <w:sz w:val="16"/>
                <w:szCs w:val="16"/>
              </w:rPr>
              <w:t>11</w:t>
            </w:r>
            <w:r>
              <w:rPr>
                <w:b/>
                <w:bCs/>
                <w:sz w:val="16"/>
                <w:szCs w:val="16"/>
              </w:rPr>
              <w:t>.</w:t>
            </w:r>
            <w:r w:rsidRPr="00B95EDC">
              <w:rPr>
                <w:b/>
                <w:bCs/>
                <w:sz w:val="16"/>
                <w:szCs w:val="16"/>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DAE6A5" w14:textId="77777777" w:rsidR="006C432F" w:rsidRPr="003F7263" w:rsidRDefault="006C432F" w:rsidP="007C1343">
            <w:pPr>
              <w:pStyle w:val="TAL"/>
              <w:keepNext w:val="0"/>
              <w:keepLines w:val="0"/>
              <w:rPr>
                <w:sz w:val="16"/>
                <w:szCs w:val="16"/>
              </w:rPr>
            </w:pPr>
            <w:r w:rsidRPr="00B95EDC">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DCF0574" w14:textId="77777777" w:rsidR="006C432F" w:rsidRPr="003F7263" w:rsidRDefault="006C432F" w:rsidP="007C134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A113838" w14:textId="77777777" w:rsidR="006C432F" w:rsidRPr="003F7263" w:rsidRDefault="006C432F" w:rsidP="007C134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1A6603C" w14:textId="77777777" w:rsidR="006C432F" w:rsidRPr="003F7263" w:rsidRDefault="006C432F" w:rsidP="007C1343">
            <w:pPr>
              <w:pStyle w:val="TAL"/>
              <w:keepNext w:val="0"/>
              <w:keepLines w:val="0"/>
              <w:rPr>
                <w:bCs/>
                <w:sz w:val="16"/>
                <w:szCs w:val="16"/>
              </w:rPr>
            </w:pPr>
          </w:p>
        </w:tc>
      </w:tr>
      <w:tr w:rsidR="006C432F" w:rsidRPr="003F7263" w14:paraId="7E005EDD"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tcPr>
          <w:p w14:paraId="40885980" w14:textId="77777777" w:rsidR="006C432F" w:rsidRPr="003F7263" w:rsidRDefault="006C432F" w:rsidP="007C1343">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49DE509A" w14:textId="77777777" w:rsidR="006C432F" w:rsidRPr="003F7263" w:rsidRDefault="006C432F" w:rsidP="007C1343">
            <w:pPr>
              <w:pStyle w:val="TAL"/>
              <w:keepNext w:val="0"/>
              <w:keepLines w:val="0"/>
              <w:rPr>
                <w:sz w:val="16"/>
                <w:szCs w:val="16"/>
              </w:rPr>
            </w:pPr>
            <w:r w:rsidRPr="00B95EDC">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70C6FA43" w14:textId="77777777" w:rsidR="006C432F" w:rsidRPr="003F7263" w:rsidRDefault="006C432F" w:rsidP="007C1343">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1C7BBFC6" w14:textId="77777777" w:rsidR="006C432F" w:rsidRPr="003F7263" w:rsidRDefault="006C432F" w:rsidP="007C1343">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278C3E7" w14:textId="77777777" w:rsidR="006C432F" w:rsidRPr="003F7263" w:rsidRDefault="006C432F" w:rsidP="007C1343">
            <w:pPr>
              <w:pStyle w:val="TAL"/>
              <w:keepNext w:val="0"/>
              <w:keepLines w:val="0"/>
              <w:rPr>
                <w:bCs/>
                <w:sz w:val="16"/>
                <w:szCs w:val="16"/>
              </w:rPr>
            </w:pPr>
            <w:r w:rsidRPr="003F7263">
              <w:rPr>
                <w:bCs/>
                <w:sz w:val="16"/>
                <w:szCs w:val="16"/>
              </w:rPr>
              <w:t>UEs supporting 5G Core</w:t>
            </w:r>
            <w:r>
              <w:rPr>
                <w:bCs/>
                <w:sz w:val="16"/>
                <w:szCs w:val="16"/>
              </w:rPr>
              <w:t xml:space="preserve"> and eDRX</w:t>
            </w:r>
          </w:p>
        </w:tc>
      </w:tr>
      <w:tr w:rsidR="006C432F" w:rsidRPr="003F7263" w14:paraId="24FCE1F9"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tcPr>
          <w:p w14:paraId="6F443E57" w14:textId="77777777" w:rsidR="006C432F" w:rsidRPr="00B95EDC" w:rsidRDefault="006C432F" w:rsidP="007C1343">
            <w:pPr>
              <w:pStyle w:val="TAL"/>
              <w:keepNext w:val="0"/>
              <w:keepLines w:val="0"/>
              <w:rPr>
                <w:sz w:val="16"/>
                <w:szCs w:val="16"/>
              </w:rPr>
            </w:pPr>
            <w:r w:rsidRPr="006E3D10">
              <w:rPr>
                <w:sz w:val="16"/>
                <w:szCs w:val="16"/>
              </w:rPr>
              <w:t>11.7.</w:t>
            </w:r>
            <w:r>
              <w:rPr>
                <w:sz w:val="16"/>
                <w:szCs w:val="16"/>
              </w:rPr>
              <w:t>2</w:t>
            </w:r>
          </w:p>
        </w:tc>
        <w:tc>
          <w:tcPr>
            <w:tcW w:w="3512" w:type="dxa"/>
            <w:tcBorders>
              <w:top w:val="single" w:sz="4" w:space="0" w:color="auto"/>
              <w:left w:val="single" w:sz="4" w:space="0" w:color="auto"/>
              <w:bottom w:val="single" w:sz="4" w:space="0" w:color="auto"/>
              <w:right w:val="single" w:sz="4" w:space="0" w:color="auto"/>
            </w:tcBorders>
          </w:tcPr>
          <w:p w14:paraId="28188BC3" w14:textId="77777777" w:rsidR="006C432F" w:rsidRPr="00B95EDC" w:rsidRDefault="006C432F" w:rsidP="007C1343">
            <w:pPr>
              <w:pStyle w:val="TAL"/>
              <w:keepNext w:val="0"/>
              <w:keepLines w:val="0"/>
              <w:rPr>
                <w:sz w:val="16"/>
                <w:szCs w:val="16"/>
              </w:rPr>
            </w:pPr>
            <w:r w:rsidRPr="006E3D10">
              <w:rPr>
                <w:sz w:val="16"/>
                <w:szCs w:val="16"/>
              </w:rPr>
              <w:t>eDRX / I</w:t>
            </w:r>
            <w:r>
              <w:rPr>
                <w:sz w:val="16"/>
                <w:szCs w:val="16"/>
              </w:rPr>
              <w:t>nactive</w:t>
            </w:r>
            <w:r w:rsidRPr="006A1322">
              <w:rPr>
                <w:sz w:val="16"/>
                <w:szCs w:val="16"/>
              </w:rPr>
              <w:t xml:space="preserve"> / RAN-initiated paging</w:t>
            </w:r>
          </w:p>
        </w:tc>
        <w:tc>
          <w:tcPr>
            <w:tcW w:w="811" w:type="dxa"/>
            <w:tcBorders>
              <w:top w:val="single" w:sz="4" w:space="0" w:color="auto"/>
              <w:left w:val="single" w:sz="4" w:space="0" w:color="auto"/>
              <w:bottom w:val="single" w:sz="4" w:space="0" w:color="auto"/>
              <w:right w:val="single" w:sz="4" w:space="0" w:color="auto"/>
            </w:tcBorders>
          </w:tcPr>
          <w:p w14:paraId="50B690EE" w14:textId="77777777" w:rsidR="006C432F" w:rsidRPr="003F7263" w:rsidRDefault="006C432F" w:rsidP="007C1343">
            <w:pPr>
              <w:pStyle w:val="TAC"/>
              <w:keepNext w:val="0"/>
              <w:keepLines w:val="0"/>
              <w:rPr>
                <w:rFonts w:cs="Arial"/>
                <w:sz w:val="16"/>
                <w:szCs w:val="16"/>
              </w:rPr>
            </w:pPr>
            <w:r w:rsidRPr="006E3D10">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6E2D32E" w14:textId="77777777" w:rsidR="006C432F" w:rsidRDefault="006C432F" w:rsidP="007C1343">
            <w:pPr>
              <w:pStyle w:val="TAC"/>
              <w:keepNext w:val="0"/>
              <w:keepLines w:val="0"/>
              <w:rPr>
                <w:rFonts w:cs="Arial"/>
                <w:sz w:val="16"/>
                <w:szCs w:val="16"/>
              </w:rPr>
            </w:pPr>
            <w:r w:rsidRPr="006E3D10">
              <w:rPr>
                <w:rFonts w:cs="Arial"/>
                <w:sz w:val="16"/>
                <w:szCs w:val="16"/>
              </w:rPr>
              <w:t>C21</w:t>
            </w:r>
            <w:r>
              <w:rPr>
                <w:rFonts w:cs="Arial"/>
                <w:sz w:val="16"/>
                <w:szCs w:val="16"/>
              </w:rPr>
              <w:t>0</w:t>
            </w:r>
            <w:ins w:id="11" w:author="Daiwei Zhou (周代卫)" w:date="2023-07-31T19:48:00Z">
              <w:r>
                <w:rPr>
                  <w:rFonts w:cs="Arial"/>
                  <w:sz w:val="16"/>
                  <w:szCs w:val="16"/>
                </w:rPr>
                <w:t>A</w:t>
              </w:r>
            </w:ins>
          </w:p>
        </w:tc>
        <w:tc>
          <w:tcPr>
            <w:tcW w:w="3599" w:type="dxa"/>
            <w:tcBorders>
              <w:top w:val="single" w:sz="4" w:space="0" w:color="auto"/>
              <w:left w:val="single" w:sz="4" w:space="0" w:color="auto"/>
              <w:bottom w:val="single" w:sz="4" w:space="0" w:color="auto"/>
              <w:right w:val="single" w:sz="4" w:space="0" w:color="auto"/>
            </w:tcBorders>
          </w:tcPr>
          <w:p w14:paraId="46CC4196" w14:textId="77777777" w:rsidR="006C432F" w:rsidRPr="003F7263" w:rsidRDefault="006C432F" w:rsidP="007C1343">
            <w:pPr>
              <w:pStyle w:val="TAL"/>
              <w:keepNext w:val="0"/>
              <w:keepLines w:val="0"/>
              <w:rPr>
                <w:bCs/>
                <w:sz w:val="16"/>
                <w:szCs w:val="16"/>
              </w:rPr>
            </w:pPr>
            <w:r w:rsidRPr="006E3D10">
              <w:rPr>
                <w:bCs/>
                <w:sz w:val="16"/>
                <w:szCs w:val="16"/>
              </w:rPr>
              <w:t xml:space="preserve">UEs supporting 5G Core </w:t>
            </w:r>
            <w:r>
              <w:rPr>
                <w:bCs/>
                <w:sz w:val="16"/>
                <w:szCs w:val="16"/>
              </w:rPr>
              <w:t>and eDRX</w:t>
            </w:r>
            <w:ins w:id="12" w:author="Daiwei Zhou (周代卫)" w:date="2023-07-31T19:36:00Z">
              <w:r>
                <w:rPr>
                  <w:bCs/>
                  <w:sz w:val="16"/>
                  <w:szCs w:val="16"/>
                </w:rPr>
                <w:t xml:space="preserve"> </w:t>
              </w:r>
              <w:r w:rsidRPr="00B44EAF">
                <w:rPr>
                  <w:bCs/>
                  <w:sz w:val="16"/>
                  <w:szCs w:val="16"/>
                </w:rPr>
                <w:t>and RRC_INACTIVE</w:t>
              </w:r>
            </w:ins>
          </w:p>
        </w:tc>
      </w:tr>
      <w:tr w:rsidR="006C432F" w:rsidRPr="003F7263" w14:paraId="5A2C899F"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1475D611" w14:textId="77777777" w:rsidR="006C432F" w:rsidRPr="003F7263" w:rsidRDefault="006C432F" w:rsidP="007C1343">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7A1FE08" w14:textId="77777777" w:rsidR="006C432F" w:rsidRPr="003F7263" w:rsidRDefault="006C432F" w:rsidP="007C1343">
            <w:pPr>
              <w:pStyle w:val="TAL"/>
              <w:keepNext w:val="0"/>
              <w:keepLines w:val="0"/>
              <w:rPr>
                <w:sz w:val="16"/>
                <w:szCs w:val="16"/>
              </w:rPr>
            </w:pPr>
            <w:r>
              <w:rPr>
                <w:b/>
                <w:bCs/>
                <w:sz w:val="16"/>
                <w:szCs w:val="16"/>
                <w:lang w:val="en-US" w:eastAsia="zh-CN"/>
              </w:rPr>
              <w:t>I</w:t>
            </w:r>
            <w:proofErr w:type="spellStart"/>
            <w:r>
              <w:rPr>
                <w:b/>
                <w:bCs/>
                <w:sz w:val="16"/>
                <w:szCs w:val="16"/>
              </w:rPr>
              <w:t>nter</w:t>
            </w:r>
            <w:proofErr w:type="spellEnd"/>
            <w:r>
              <w:rPr>
                <w:b/>
                <w:bCs/>
                <w:sz w:val="16"/>
                <w:szCs w:val="16"/>
              </w:rPr>
              <w:t>-system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C9B20B1" w14:textId="77777777" w:rsidR="006C432F" w:rsidRPr="003F7263" w:rsidRDefault="006C432F" w:rsidP="007C134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6421173" w14:textId="77777777" w:rsidR="006C432F" w:rsidRPr="003F7263" w:rsidRDefault="006C432F" w:rsidP="007C134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FA43906" w14:textId="77777777" w:rsidR="006C432F" w:rsidRPr="003F7263" w:rsidRDefault="006C432F" w:rsidP="007C1343">
            <w:pPr>
              <w:pStyle w:val="TAL"/>
              <w:keepNext w:val="0"/>
              <w:keepLines w:val="0"/>
              <w:rPr>
                <w:bCs/>
                <w:sz w:val="16"/>
                <w:szCs w:val="16"/>
              </w:rPr>
            </w:pPr>
          </w:p>
        </w:tc>
      </w:tr>
      <w:tr w:rsidR="006C432F" w:rsidRPr="003F7263" w14:paraId="2F8CD62C" w14:textId="77777777" w:rsidTr="007C1343">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9A88F12" w14:textId="77777777" w:rsidR="006C432F" w:rsidRPr="00FC4CBC" w:rsidRDefault="006C432F" w:rsidP="007C1343">
            <w:pPr>
              <w:pStyle w:val="TAL"/>
              <w:keepNext w:val="0"/>
              <w:keepLines w:val="0"/>
              <w:rPr>
                <w:sz w:val="16"/>
                <w:szCs w:val="16"/>
                <w:lang w:val="en-US" w:eastAsia="zh-CN"/>
              </w:rPr>
            </w:pPr>
            <w:r w:rsidRPr="00FC4CBC">
              <w:rPr>
                <w:rFonts w:hint="eastAsia"/>
                <w:sz w:val="16"/>
                <w:szCs w:val="16"/>
                <w:lang w:val="en-US" w:eastAsia="zh-CN"/>
              </w:rPr>
              <w:t>.</w:t>
            </w:r>
            <w:r w:rsidRPr="00FC4CBC">
              <w:rPr>
                <w:sz w:val="16"/>
                <w:szCs w:val="16"/>
                <w:lang w:val="en-US" w:eastAsia="zh-CN"/>
              </w:rPr>
              <w:t>..</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859E79" w14:textId="77777777" w:rsidR="006C432F" w:rsidRDefault="006C432F" w:rsidP="007C1343">
            <w:pPr>
              <w:pStyle w:val="TAL"/>
              <w:keepNext w:val="0"/>
              <w:keepLines w:val="0"/>
              <w:rPr>
                <w:b/>
                <w:bCs/>
                <w:sz w:val="16"/>
                <w:szCs w:val="16"/>
                <w:lang w:val="en-US" w:eastAsia="zh-CN"/>
              </w:rPr>
            </w:pP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B1D6863" w14:textId="77777777" w:rsidR="006C432F" w:rsidRPr="003F7263" w:rsidRDefault="006C432F" w:rsidP="007C134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23A9566" w14:textId="77777777" w:rsidR="006C432F" w:rsidRPr="003F7263" w:rsidRDefault="006C432F" w:rsidP="007C134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C825892" w14:textId="77777777" w:rsidR="006C432F" w:rsidRPr="003F7263" w:rsidRDefault="006C432F" w:rsidP="007C1343">
            <w:pPr>
              <w:pStyle w:val="TAL"/>
              <w:keepNext w:val="0"/>
              <w:keepLines w:val="0"/>
              <w:rPr>
                <w:bCs/>
                <w:sz w:val="16"/>
                <w:szCs w:val="16"/>
              </w:rPr>
            </w:pPr>
          </w:p>
        </w:tc>
      </w:tr>
    </w:tbl>
    <w:p w14:paraId="490116A6" w14:textId="77777777" w:rsidR="006C432F" w:rsidRDefault="006C432F" w:rsidP="006C432F"/>
    <w:p w14:paraId="49CEAEC7" w14:textId="77777777" w:rsidR="006C432F" w:rsidRPr="003F7263" w:rsidRDefault="006C432F" w:rsidP="006C432F">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1913E548" w14:textId="77777777" w:rsidR="006C432F" w:rsidRPr="003F7263" w:rsidRDefault="006C432F" w:rsidP="006C432F">
      <w:pPr>
        <w:pStyle w:val="2"/>
      </w:pPr>
      <w:bookmarkStart w:id="13" w:name="_Toc27419192"/>
      <w:bookmarkStart w:id="14" w:name="_Toc36040068"/>
      <w:bookmarkStart w:id="15" w:name="_Toc43900800"/>
      <w:bookmarkStart w:id="16" w:name="_Toc51768023"/>
      <w:bookmarkStart w:id="17" w:name="_Toc58241946"/>
      <w:bookmarkStart w:id="18" w:name="_Toc68076599"/>
      <w:bookmarkStart w:id="19" w:name="_Toc75369789"/>
      <w:bookmarkStart w:id="20" w:name="_Toc90490560"/>
      <w:bookmarkStart w:id="21" w:name="_Toc100141933"/>
      <w:bookmarkStart w:id="22" w:name="_Toc114918859"/>
      <w:r w:rsidRPr="003F7263">
        <w:t>4.2</w:t>
      </w:r>
      <w:r w:rsidRPr="003F7263">
        <w:tab/>
        <w:t>Protocol conformance test cases</w:t>
      </w:r>
      <w:r w:rsidRPr="003F7263" w:rsidDel="00062F2A">
        <w:t xml:space="preserve"> </w:t>
      </w:r>
      <w:r w:rsidRPr="003F7263">
        <w:t>Applicability Condition</w:t>
      </w:r>
      <w:bookmarkEnd w:id="13"/>
      <w:bookmarkEnd w:id="14"/>
      <w:bookmarkEnd w:id="15"/>
      <w:bookmarkEnd w:id="16"/>
      <w:bookmarkEnd w:id="17"/>
      <w:bookmarkEnd w:id="18"/>
      <w:bookmarkEnd w:id="19"/>
      <w:bookmarkEnd w:id="20"/>
      <w:bookmarkEnd w:id="21"/>
      <w:bookmarkEnd w:id="22"/>
    </w:p>
    <w:p w14:paraId="2B4FBE98" w14:textId="77777777" w:rsidR="006C432F" w:rsidRPr="003F7263" w:rsidRDefault="006C432F" w:rsidP="006C432F">
      <w:pPr>
        <w:pStyle w:val="TH"/>
        <w:rPr>
          <w:rFonts w:eastAsia="宋体"/>
        </w:rPr>
      </w:pPr>
      <w:r w:rsidRPr="003F7263">
        <w:rPr>
          <w:rFonts w:eastAsia="宋体"/>
        </w:rPr>
        <w:t>Table 4.2-1: Applicability of Protocol conformance test cases Conditions</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
        <w:gridCol w:w="4395"/>
        <w:gridCol w:w="4823"/>
      </w:tblGrid>
      <w:tr w:rsidR="006C432F" w:rsidRPr="003F7263" w14:paraId="64B8408D" w14:textId="77777777" w:rsidTr="007C1343">
        <w:trPr>
          <w:tblHeader/>
          <w:jc w:val="center"/>
        </w:trPr>
        <w:tc>
          <w:tcPr>
            <w:tcW w:w="988" w:type="dxa"/>
            <w:tcBorders>
              <w:bottom w:val="single" w:sz="4" w:space="0" w:color="auto"/>
            </w:tcBorders>
          </w:tcPr>
          <w:p w14:paraId="2D4F92FA" w14:textId="77777777" w:rsidR="006C432F" w:rsidRPr="003F7263" w:rsidRDefault="006C432F" w:rsidP="007C1343">
            <w:pPr>
              <w:pStyle w:val="TAH"/>
              <w:keepNext w:val="0"/>
              <w:keepLines w:val="0"/>
              <w:rPr>
                <w:sz w:val="16"/>
                <w:szCs w:val="16"/>
              </w:rPr>
            </w:pPr>
            <w:r w:rsidRPr="003F7263">
              <w:rPr>
                <w:sz w:val="16"/>
                <w:szCs w:val="16"/>
              </w:rPr>
              <w:t>Condition</w:t>
            </w:r>
          </w:p>
        </w:tc>
        <w:tc>
          <w:tcPr>
            <w:tcW w:w="4395" w:type="dxa"/>
            <w:tcBorders>
              <w:bottom w:val="single" w:sz="4" w:space="0" w:color="auto"/>
            </w:tcBorders>
          </w:tcPr>
          <w:p w14:paraId="60C65EC7" w14:textId="77777777" w:rsidR="006C432F" w:rsidRPr="003F7263" w:rsidRDefault="006C432F" w:rsidP="007C1343">
            <w:pPr>
              <w:pStyle w:val="TAH"/>
              <w:keepNext w:val="0"/>
              <w:keepLines w:val="0"/>
              <w:rPr>
                <w:sz w:val="16"/>
                <w:szCs w:val="16"/>
              </w:rPr>
            </w:pPr>
            <w:r w:rsidRPr="003F7263">
              <w:rPr>
                <w:sz w:val="16"/>
                <w:szCs w:val="16"/>
              </w:rPr>
              <w:t>Test case Selection Expression</w:t>
            </w:r>
          </w:p>
        </w:tc>
        <w:tc>
          <w:tcPr>
            <w:tcW w:w="4823" w:type="dxa"/>
            <w:tcBorders>
              <w:bottom w:val="single" w:sz="4" w:space="0" w:color="auto"/>
            </w:tcBorders>
          </w:tcPr>
          <w:p w14:paraId="352EEFF4" w14:textId="77777777" w:rsidR="006C432F" w:rsidRPr="003F7263" w:rsidRDefault="006C432F" w:rsidP="007C1343">
            <w:pPr>
              <w:pStyle w:val="TAH"/>
              <w:keepNext w:val="0"/>
              <w:keepLines w:val="0"/>
              <w:rPr>
                <w:sz w:val="16"/>
                <w:szCs w:val="16"/>
              </w:rPr>
            </w:pPr>
            <w:r w:rsidRPr="003F7263">
              <w:rPr>
                <w:sz w:val="16"/>
                <w:szCs w:val="16"/>
              </w:rPr>
              <w:t>Comment</w:t>
            </w:r>
          </w:p>
        </w:tc>
      </w:tr>
      <w:tr w:rsidR="006C432F" w:rsidRPr="003F7263" w14:paraId="001D7B40" w14:textId="77777777" w:rsidTr="007C1343">
        <w:trPr>
          <w:jc w:val="center"/>
        </w:trPr>
        <w:tc>
          <w:tcPr>
            <w:tcW w:w="988" w:type="dxa"/>
            <w:tcBorders>
              <w:bottom w:val="single" w:sz="4" w:space="0" w:color="auto"/>
            </w:tcBorders>
          </w:tcPr>
          <w:p w14:paraId="0B91440E" w14:textId="77777777" w:rsidR="006C432F" w:rsidRPr="003F7263" w:rsidRDefault="006C432F" w:rsidP="007C1343">
            <w:pPr>
              <w:pStyle w:val="TAL"/>
              <w:rPr>
                <w:sz w:val="16"/>
                <w:szCs w:val="16"/>
              </w:rPr>
            </w:pPr>
            <w:r w:rsidRPr="003F7263">
              <w:rPr>
                <w:sz w:val="16"/>
                <w:szCs w:val="16"/>
              </w:rPr>
              <w:t>C01</w:t>
            </w:r>
          </w:p>
        </w:tc>
        <w:tc>
          <w:tcPr>
            <w:tcW w:w="4395" w:type="dxa"/>
            <w:tcBorders>
              <w:bottom w:val="single" w:sz="4" w:space="0" w:color="auto"/>
            </w:tcBorders>
          </w:tcPr>
          <w:p w14:paraId="5EEC96F7" w14:textId="77777777" w:rsidR="006C432F" w:rsidRPr="003F7263" w:rsidRDefault="006C432F" w:rsidP="007C1343">
            <w:pPr>
              <w:pStyle w:val="TAL"/>
              <w:rPr>
                <w:sz w:val="16"/>
                <w:szCs w:val="16"/>
              </w:rPr>
            </w:pPr>
            <w:r w:rsidRPr="003F7263">
              <w:rPr>
                <w:sz w:val="16"/>
                <w:szCs w:val="16"/>
              </w:rPr>
              <w:t>IF A.4.1-3/2 THEN R ELSE N/A</w:t>
            </w:r>
          </w:p>
        </w:tc>
        <w:tc>
          <w:tcPr>
            <w:tcW w:w="4823" w:type="dxa"/>
            <w:tcBorders>
              <w:bottom w:val="single" w:sz="4" w:space="0" w:color="auto"/>
            </w:tcBorders>
          </w:tcPr>
          <w:p w14:paraId="35685F51" w14:textId="77777777" w:rsidR="006C432F" w:rsidRPr="003F7263" w:rsidRDefault="006C432F" w:rsidP="007C1343">
            <w:pPr>
              <w:pStyle w:val="TAL"/>
              <w:rPr>
                <w:sz w:val="16"/>
                <w:szCs w:val="16"/>
              </w:rPr>
            </w:pPr>
            <w:r w:rsidRPr="003F7263">
              <w:rPr>
                <w:sz w:val="16"/>
                <w:szCs w:val="16"/>
              </w:rPr>
              <w:t>UEs supporting EN-DC</w:t>
            </w:r>
          </w:p>
        </w:tc>
      </w:tr>
      <w:tr w:rsidR="006C432F" w:rsidRPr="003F7263" w14:paraId="679461B7" w14:textId="77777777" w:rsidTr="007C1343">
        <w:trPr>
          <w:jc w:val="center"/>
        </w:trPr>
        <w:tc>
          <w:tcPr>
            <w:tcW w:w="988" w:type="dxa"/>
            <w:shd w:val="clear" w:color="auto" w:fill="auto"/>
          </w:tcPr>
          <w:p w14:paraId="060DEB0B" w14:textId="77777777" w:rsidR="006C432F" w:rsidRPr="003F7263" w:rsidRDefault="006C432F" w:rsidP="007C1343">
            <w:pPr>
              <w:pStyle w:val="TAL"/>
              <w:rPr>
                <w:sz w:val="16"/>
                <w:szCs w:val="16"/>
              </w:rPr>
            </w:pPr>
            <w:r w:rsidRPr="003F7263">
              <w:rPr>
                <w:sz w:val="16"/>
                <w:szCs w:val="16"/>
              </w:rPr>
              <w:t>C02</w:t>
            </w:r>
          </w:p>
        </w:tc>
        <w:tc>
          <w:tcPr>
            <w:tcW w:w="4395" w:type="dxa"/>
            <w:shd w:val="clear" w:color="auto" w:fill="auto"/>
          </w:tcPr>
          <w:p w14:paraId="5EFEBF97" w14:textId="77777777" w:rsidR="006C432F" w:rsidRPr="003F7263" w:rsidRDefault="006C432F" w:rsidP="007C1343">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3" w:type="dxa"/>
            <w:shd w:val="clear" w:color="auto" w:fill="auto"/>
          </w:tcPr>
          <w:p w14:paraId="6E08EDB6" w14:textId="77777777" w:rsidR="006C432F" w:rsidRPr="003F7263" w:rsidRDefault="006C432F" w:rsidP="007C1343">
            <w:pPr>
              <w:pStyle w:val="TAL"/>
              <w:rPr>
                <w:sz w:val="16"/>
                <w:szCs w:val="16"/>
              </w:rPr>
            </w:pPr>
            <w:r w:rsidRPr="003F7263">
              <w:rPr>
                <w:sz w:val="16"/>
                <w:szCs w:val="16"/>
              </w:rPr>
              <w:t>UEs supporting 5GS and RLC UM Mode</w:t>
            </w:r>
          </w:p>
        </w:tc>
      </w:tr>
      <w:tr w:rsidR="006C432F" w:rsidRPr="003F7263" w14:paraId="7D775AA6" w14:textId="77777777" w:rsidTr="007C1343">
        <w:trPr>
          <w:jc w:val="center"/>
        </w:trPr>
        <w:tc>
          <w:tcPr>
            <w:tcW w:w="988" w:type="dxa"/>
            <w:shd w:val="clear" w:color="auto" w:fill="auto"/>
          </w:tcPr>
          <w:p w14:paraId="42759A66" w14:textId="77777777" w:rsidR="006C432F" w:rsidRPr="003F7263" w:rsidRDefault="006C432F" w:rsidP="007C1343">
            <w:pPr>
              <w:pStyle w:val="TAL"/>
              <w:rPr>
                <w:sz w:val="16"/>
                <w:szCs w:val="16"/>
              </w:rPr>
            </w:pPr>
            <w:r>
              <w:rPr>
                <w:sz w:val="16"/>
                <w:szCs w:val="16"/>
              </w:rPr>
              <w:t>…</w:t>
            </w:r>
          </w:p>
        </w:tc>
        <w:tc>
          <w:tcPr>
            <w:tcW w:w="4395" w:type="dxa"/>
            <w:shd w:val="clear" w:color="auto" w:fill="auto"/>
          </w:tcPr>
          <w:p w14:paraId="34B10AA1" w14:textId="77777777" w:rsidR="006C432F" w:rsidRPr="003F7263" w:rsidRDefault="006C432F" w:rsidP="007C1343">
            <w:pPr>
              <w:pStyle w:val="TAL"/>
              <w:rPr>
                <w:sz w:val="16"/>
                <w:szCs w:val="16"/>
              </w:rPr>
            </w:pPr>
          </w:p>
        </w:tc>
        <w:tc>
          <w:tcPr>
            <w:tcW w:w="4823" w:type="dxa"/>
            <w:shd w:val="clear" w:color="auto" w:fill="auto"/>
          </w:tcPr>
          <w:p w14:paraId="06F19896" w14:textId="77777777" w:rsidR="006C432F" w:rsidRPr="003F7263" w:rsidRDefault="006C432F" w:rsidP="007C1343">
            <w:pPr>
              <w:pStyle w:val="TAL"/>
              <w:rPr>
                <w:sz w:val="16"/>
                <w:szCs w:val="16"/>
              </w:rPr>
            </w:pPr>
          </w:p>
        </w:tc>
      </w:tr>
      <w:tr w:rsidR="006C432F" w:rsidRPr="00DA7FFD" w14:paraId="193CB757" w14:textId="77777777" w:rsidTr="007C1343">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6DDA04B" w14:textId="77777777" w:rsidR="006C432F" w:rsidRDefault="006C432F" w:rsidP="007C1343">
            <w:pPr>
              <w:rPr>
                <w:rFonts w:ascii="Arial" w:hAnsi="Arial" w:cs="Arial"/>
                <w:sz w:val="16"/>
                <w:szCs w:val="16"/>
                <w:lang w:eastAsia="zh-CN"/>
              </w:rPr>
            </w:pPr>
            <w:r>
              <w:rPr>
                <w:rFonts w:ascii="Arial" w:hAnsi="Arial" w:cs="Arial"/>
                <w:sz w:val="16"/>
                <w:szCs w:val="16"/>
                <w:lang w:eastAsia="zh-CN"/>
              </w:rPr>
              <w:t>C209</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F5B3F2D" w14:textId="77777777" w:rsidR="006C432F" w:rsidRPr="00DA7FFD" w:rsidRDefault="006C432F" w:rsidP="007C134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A8463E">
              <w:rPr>
                <w:rFonts w:ascii="Arial" w:hAnsi="Arial" w:cs="Arial"/>
                <w:sz w:val="16"/>
                <w:szCs w:val="16"/>
                <w:lang w:eastAsia="zh-CN"/>
              </w:rPr>
              <w:t xml:space="preserve">AND A.4.3.12-1/7 </w:t>
            </w:r>
            <w:r w:rsidRPr="001E6449">
              <w:rPr>
                <w:rFonts w:ascii="Arial" w:hAnsi="Arial" w:cs="Arial"/>
                <w:sz w:val="16"/>
                <w:szCs w:val="16"/>
                <w:lang w:eastAsia="zh-CN"/>
              </w:rPr>
              <w:t>THEN R ELSE N/A</w:t>
            </w:r>
          </w:p>
        </w:tc>
        <w:tc>
          <w:tcPr>
            <w:tcW w:w="4823" w:type="dxa"/>
            <w:tcBorders>
              <w:top w:val="single" w:sz="4" w:space="0" w:color="auto"/>
              <w:left w:val="single" w:sz="4" w:space="0" w:color="auto"/>
              <w:bottom w:val="single" w:sz="4" w:space="0" w:color="auto"/>
              <w:right w:val="single" w:sz="4" w:space="0" w:color="auto"/>
            </w:tcBorders>
            <w:shd w:val="clear" w:color="auto" w:fill="auto"/>
          </w:tcPr>
          <w:p w14:paraId="4A938AB2" w14:textId="77777777" w:rsidR="006C432F" w:rsidRPr="00DA7FFD" w:rsidRDefault="006C432F" w:rsidP="007C1343">
            <w:pPr>
              <w:rPr>
                <w:rFonts w:ascii="Arial" w:hAnsi="Arial"/>
                <w:sz w:val="16"/>
                <w:szCs w:val="16"/>
              </w:rPr>
            </w:pPr>
            <w:r w:rsidRPr="002A48AC">
              <w:rPr>
                <w:rFonts w:ascii="Arial" w:hAnsi="Arial"/>
                <w:sz w:val="16"/>
                <w:szCs w:val="16"/>
              </w:rPr>
              <w:t>UEs supporting 5G Core and RedCap</w:t>
            </w:r>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r w:rsidRPr="00A8463E">
              <w:rPr>
                <w:rFonts w:ascii="Arial" w:hAnsi="Arial"/>
                <w:sz w:val="16"/>
                <w:szCs w:val="16"/>
              </w:rPr>
              <w:t xml:space="preserve"> and initiating UE Assistance Information procedure immediately upon change of its fulfilment status for RRM measurement relaxation criterion for connected mode.</w:t>
            </w:r>
          </w:p>
        </w:tc>
      </w:tr>
      <w:tr w:rsidR="006C432F" w:rsidRPr="00DA7FFD" w14:paraId="2BAC5A3A" w14:textId="77777777" w:rsidTr="007C1343">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95254EE" w14:textId="77777777" w:rsidR="006C432F" w:rsidRDefault="006C432F" w:rsidP="007C1343">
            <w:pPr>
              <w:rPr>
                <w:rFonts w:ascii="Arial" w:hAnsi="Arial" w:cs="Arial"/>
                <w:sz w:val="16"/>
                <w:szCs w:val="16"/>
                <w:lang w:eastAsia="zh-CN"/>
              </w:rPr>
            </w:pPr>
            <w:r>
              <w:rPr>
                <w:rFonts w:ascii="Arial" w:hAnsi="Arial" w:cs="Arial"/>
                <w:sz w:val="16"/>
                <w:szCs w:val="16"/>
                <w:lang w:eastAsia="zh-CN"/>
              </w:rPr>
              <w:t>C210</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690FD82" w14:textId="77777777" w:rsidR="006C432F" w:rsidRPr="005270CE" w:rsidRDefault="006C432F" w:rsidP="007C1343">
            <w:pPr>
              <w:rPr>
                <w:rFonts w:ascii="Arial" w:hAnsi="Arial" w:cs="Arial"/>
                <w:sz w:val="16"/>
                <w:szCs w:val="16"/>
                <w:lang w:eastAsia="zh-CN"/>
              </w:rPr>
            </w:pPr>
            <w:r w:rsidRPr="005270CE">
              <w:rPr>
                <w:rFonts w:ascii="Arial" w:hAnsi="Arial" w:cs="Arial"/>
                <w:sz w:val="16"/>
                <w:szCs w:val="16"/>
                <w:lang w:eastAsia="zh-CN"/>
              </w:rPr>
              <w:t>IF A.4.1-5/1 AND A.4.3.7-1/43</w:t>
            </w:r>
            <w:ins w:id="23" w:author="Daiwei Zhou (周代卫)" w:date="2023-07-31T19:48:00Z">
              <w:r>
                <w:rPr>
                  <w:rFonts w:ascii="Arial" w:hAnsi="Arial" w:cs="Arial"/>
                  <w:sz w:val="16"/>
                  <w:szCs w:val="16"/>
                  <w:lang w:eastAsia="zh-CN"/>
                </w:rPr>
                <w:t xml:space="preserve"> </w:t>
              </w:r>
            </w:ins>
            <w:r w:rsidRPr="005270CE">
              <w:rPr>
                <w:rFonts w:ascii="Arial" w:hAnsi="Arial" w:cs="Arial"/>
                <w:sz w:val="16"/>
                <w:szCs w:val="16"/>
                <w:lang w:eastAsia="zh-CN"/>
              </w:rPr>
              <w:t>THEN R ELSE N/A</w:t>
            </w:r>
          </w:p>
        </w:tc>
        <w:tc>
          <w:tcPr>
            <w:tcW w:w="4823" w:type="dxa"/>
            <w:tcBorders>
              <w:top w:val="single" w:sz="4" w:space="0" w:color="auto"/>
              <w:left w:val="single" w:sz="4" w:space="0" w:color="auto"/>
              <w:bottom w:val="single" w:sz="4" w:space="0" w:color="auto"/>
              <w:right w:val="single" w:sz="4" w:space="0" w:color="auto"/>
            </w:tcBorders>
            <w:shd w:val="clear" w:color="auto" w:fill="auto"/>
          </w:tcPr>
          <w:p w14:paraId="335A5645" w14:textId="77777777" w:rsidR="006C432F" w:rsidRPr="00DA7FFD" w:rsidRDefault="006C432F" w:rsidP="007C1343">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and eDRX</w:t>
            </w:r>
          </w:p>
        </w:tc>
      </w:tr>
      <w:tr w:rsidR="006C432F" w:rsidRPr="00DA7FFD" w14:paraId="14520044" w14:textId="77777777" w:rsidTr="007C1343">
        <w:trPr>
          <w:jc w:val="center"/>
          <w:ins w:id="24" w:author="Daiwei Zhou (周代卫)" w:date="2023-07-31T19:48:00Z"/>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E0E2FA7" w14:textId="77777777" w:rsidR="006C432F" w:rsidRDefault="006C432F" w:rsidP="007C1343">
            <w:pPr>
              <w:rPr>
                <w:ins w:id="25" w:author="Daiwei Zhou (周代卫)" w:date="2023-07-31T19:48:00Z"/>
                <w:rFonts w:ascii="Arial" w:hAnsi="Arial" w:cs="Arial"/>
                <w:sz w:val="16"/>
                <w:szCs w:val="16"/>
                <w:lang w:eastAsia="zh-CN"/>
              </w:rPr>
            </w:pPr>
            <w:ins w:id="26" w:author="Daiwei Zhou (周代卫)" w:date="2023-07-31T19:48:00Z">
              <w:r>
                <w:rPr>
                  <w:rFonts w:ascii="Arial" w:hAnsi="Arial" w:cs="Arial"/>
                  <w:sz w:val="16"/>
                  <w:szCs w:val="16"/>
                  <w:lang w:eastAsia="zh-CN"/>
                </w:rPr>
                <w:t>C210A</w:t>
              </w:r>
            </w:ins>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146BF35" w14:textId="77777777" w:rsidR="006C432F" w:rsidRPr="005270CE" w:rsidRDefault="006C432F" w:rsidP="007C1343">
            <w:pPr>
              <w:rPr>
                <w:ins w:id="27" w:author="Daiwei Zhou (周代卫)" w:date="2023-07-31T19:48:00Z"/>
                <w:rFonts w:ascii="Arial" w:hAnsi="Arial" w:cs="Arial"/>
                <w:sz w:val="16"/>
                <w:szCs w:val="16"/>
                <w:lang w:eastAsia="zh-CN"/>
              </w:rPr>
            </w:pPr>
            <w:ins w:id="28" w:author="Daiwei Zhou (周代卫)" w:date="2023-07-31T19:48:00Z">
              <w:r w:rsidRPr="005270CE">
                <w:rPr>
                  <w:rFonts w:ascii="Arial" w:hAnsi="Arial" w:cs="Arial"/>
                  <w:sz w:val="16"/>
                  <w:szCs w:val="16"/>
                  <w:lang w:eastAsia="zh-CN"/>
                </w:rPr>
                <w:t>IF A.4.1-5/1 AND A.4.3.7-1/43</w:t>
              </w:r>
              <w:r>
                <w:rPr>
                  <w:rFonts w:ascii="Arial" w:hAnsi="Arial" w:cs="Arial"/>
                  <w:sz w:val="16"/>
                  <w:szCs w:val="16"/>
                  <w:lang w:eastAsia="zh-CN"/>
                </w:rPr>
                <w:t xml:space="preserve"> AND </w:t>
              </w:r>
              <w:r w:rsidRPr="00C46CA2">
                <w:rPr>
                  <w:rFonts w:ascii="Arial" w:hAnsi="Arial" w:cs="Arial"/>
                  <w:sz w:val="16"/>
                  <w:szCs w:val="16"/>
                  <w:lang w:eastAsia="zh-CN"/>
                </w:rPr>
                <w:t>A.4.3.7-1/19</w:t>
              </w:r>
              <w:r>
                <w:rPr>
                  <w:rFonts w:ascii="Arial" w:hAnsi="Arial" w:cs="Arial"/>
                  <w:sz w:val="16"/>
                  <w:szCs w:val="16"/>
                  <w:lang w:eastAsia="zh-CN"/>
                </w:rPr>
                <w:t xml:space="preserve"> </w:t>
              </w:r>
              <w:r w:rsidRPr="005270CE">
                <w:rPr>
                  <w:rFonts w:ascii="Arial" w:hAnsi="Arial" w:cs="Arial"/>
                  <w:sz w:val="16"/>
                  <w:szCs w:val="16"/>
                  <w:lang w:eastAsia="zh-CN"/>
                </w:rPr>
                <w:t>THEN R ELSE N/A</w:t>
              </w:r>
            </w:ins>
          </w:p>
        </w:tc>
        <w:tc>
          <w:tcPr>
            <w:tcW w:w="4823" w:type="dxa"/>
            <w:tcBorders>
              <w:top w:val="single" w:sz="4" w:space="0" w:color="auto"/>
              <w:left w:val="single" w:sz="4" w:space="0" w:color="auto"/>
              <w:bottom w:val="single" w:sz="4" w:space="0" w:color="auto"/>
              <w:right w:val="single" w:sz="4" w:space="0" w:color="auto"/>
            </w:tcBorders>
            <w:shd w:val="clear" w:color="auto" w:fill="auto"/>
          </w:tcPr>
          <w:p w14:paraId="22222E2C" w14:textId="77777777" w:rsidR="006C432F" w:rsidRPr="002A48AC" w:rsidRDefault="006C432F" w:rsidP="007C1343">
            <w:pPr>
              <w:rPr>
                <w:ins w:id="29" w:author="Daiwei Zhou (周代卫)" w:date="2023-07-31T19:48:00Z"/>
                <w:rFonts w:ascii="Arial" w:hAnsi="Arial"/>
                <w:sz w:val="16"/>
                <w:szCs w:val="16"/>
              </w:rPr>
            </w:pPr>
            <w:ins w:id="30" w:author="Daiwei Zhou (周代卫)" w:date="2023-07-31T19:48:00Z">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and eDRX</w:t>
              </w:r>
              <w:r>
                <w:rPr>
                  <w:rFonts w:ascii="Arial" w:hAnsi="Arial"/>
                  <w:sz w:val="16"/>
                  <w:szCs w:val="16"/>
                </w:rPr>
                <w:t xml:space="preserve"> </w:t>
              </w:r>
              <w:r w:rsidRPr="00C46CA2">
                <w:rPr>
                  <w:rFonts w:ascii="Arial" w:hAnsi="Arial"/>
                  <w:sz w:val="16"/>
                  <w:szCs w:val="16"/>
                </w:rPr>
                <w:t>and RRC_INACTIVE</w:t>
              </w:r>
            </w:ins>
          </w:p>
        </w:tc>
      </w:tr>
      <w:tr w:rsidR="006C432F" w:rsidRPr="00DA7FFD" w14:paraId="45908421" w14:textId="77777777" w:rsidTr="007C1343">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8E0DF9C" w14:textId="77777777" w:rsidR="006C432F" w:rsidRDefault="006C432F" w:rsidP="007C1343">
            <w:pPr>
              <w:rPr>
                <w:rFonts w:ascii="Arial" w:hAnsi="Arial" w:cs="Arial"/>
                <w:sz w:val="16"/>
                <w:szCs w:val="16"/>
                <w:lang w:eastAsia="zh-CN"/>
              </w:rPr>
            </w:pPr>
            <w:r>
              <w:rPr>
                <w:rFonts w:ascii="Arial" w:hAnsi="Arial" w:cs="Arial"/>
                <w:sz w:val="16"/>
                <w:szCs w:val="16"/>
                <w:lang w:eastAsia="zh-CN"/>
              </w:rPr>
              <w:t>C211</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5EF3245" w14:textId="77777777" w:rsidR="006C432F" w:rsidRPr="005270CE" w:rsidRDefault="006C432F" w:rsidP="007C1343">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23" w:type="dxa"/>
            <w:tcBorders>
              <w:top w:val="single" w:sz="4" w:space="0" w:color="auto"/>
              <w:left w:val="single" w:sz="4" w:space="0" w:color="auto"/>
              <w:bottom w:val="single" w:sz="4" w:space="0" w:color="auto"/>
              <w:right w:val="single" w:sz="4" w:space="0" w:color="auto"/>
            </w:tcBorders>
            <w:shd w:val="clear" w:color="auto" w:fill="auto"/>
          </w:tcPr>
          <w:p w14:paraId="54686FA9" w14:textId="77777777" w:rsidR="006C432F" w:rsidRPr="00DA7FFD" w:rsidRDefault="006C432F" w:rsidP="007C134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6C432F" w:rsidRPr="00DA7FFD" w14:paraId="2D10E2DF" w14:textId="77777777" w:rsidTr="007C1343">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429C8BE" w14:textId="77777777" w:rsidR="006C432F" w:rsidRDefault="006C432F" w:rsidP="007C1343">
            <w:pPr>
              <w:rPr>
                <w:rFonts w:ascii="Arial" w:hAnsi="Arial" w:cs="Arial"/>
                <w:sz w:val="16"/>
                <w:szCs w:val="16"/>
                <w:lang w:eastAsia="zh-CN"/>
              </w:rPr>
            </w:pPr>
            <w:r>
              <w:rPr>
                <w:rFonts w:ascii="Arial" w:hAnsi="Arial" w:cs="Arial"/>
                <w:sz w:val="16"/>
                <w:szCs w:val="16"/>
                <w:lang w:eastAsia="zh-C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2070A4C" w14:textId="77777777" w:rsidR="006C432F" w:rsidRPr="005270CE" w:rsidRDefault="006C432F" w:rsidP="007C1343">
            <w:pPr>
              <w:rPr>
                <w:rFonts w:ascii="Arial" w:hAnsi="Arial" w:cs="Arial"/>
                <w:sz w:val="16"/>
                <w:szCs w:val="16"/>
                <w:lang w:eastAsia="zh-CN"/>
              </w:rPr>
            </w:pPr>
          </w:p>
        </w:tc>
        <w:tc>
          <w:tcPr>
            <w:tcW w:w="4823" w:type="dxa"/>
            <w:tcBorders>
              <w:top w:val="single" w:sz="4" w:space="0" w:color="auto"/>
              <w:left w:val="single" w:sz="4" w:space="0" w:color="auto"/>
              <w:bottom w:val="single" w:sz="4" w:space="0" w:color="auto"/>
              <w:right w:val="single" w:sz="4" w:space="0" w:color="auto"/>
            </w:tcBorders>
            <w:shd w:val="clear" w:color="auto" w:fill="auto"/>
          </w:tcPr>
          <w:p w14:paraId="4322E751" w14:textId="77777777" w:rsidR="006C432F" w:rsidRPr="003F7263" w:rsidRDefault="006C432F" w:rsidP="007C1343">
            <w:pPr>
              <w:rPr>
                <w:rFonts w:ascii="Arial" w:hAnsi="Arial" w:cs="Arial"/>
                <w:sz w:val="16"/>
                <w:szCs w:val="16"/>
              </w:rPr>
            </w:pPr>
          </w:p>
        </w:tc>
      </w:tr>
    </w:tbl>
    <w:p w14:paraId="7BDC53AF" w14:textId="77777777" w:rsidR="006C432F" w:rsidRPr="005A1AE4" w:rsidRDefault="006C432F" w:rsidP="006C432F">
      <w:pPr>
        <w:overflowPunct w:val="0"/>
        <w:autoSpaceDE w:val="0"/>
        <w:autoSpaceDN w:val="0"/>
        <w:adjustRightInd w:val="0"/>
        <w:textAlignment w:val="baseline"/>
        <w:rPr>
          <w:rFonts w:eastAsia="Times New Roman"/>
          <w:lang w:eastAsia="en-GB"/>
        </w:rPr>
      </w:pPr>
    </w:p>
    <w:p w14:paraId="68C9CD36" w14:textId="059717F7" w:rsidR="001E41F3" w:rsidRDefault="006C432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920CE" w14:textId="77777777" w:rsidR="00F15BA3" w:rsidRDefault="00F15BA3">
      <w:r>
        <w:separator/>
      </w:r>
    </w:p>
  </w:endnote>
  <w:endnote w:type="continuationSeparator" w:id="0">
    <w:p w14:paraId="60A5B158" w14:textId="77777777" w:rsidR="00F15BA3" w:rsidRDefault="00F15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9B759" w14:textId="77777777" w:rsidR="00F15BA3" w:rsidRDefault="00F15BA3">
      <w:r>
        <w:separator/>
      </w:r>
    </w:p>
  </w:footnote>
  <w:footnote w:type="continuationSeparator" w:id="0">
    <w:p w14:paraId="4F4A148E" w14:textId="77777777" w:rsidR="00F15BA3" w:rsidRDefault="00F15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C5668" w14:textId="77777777" w:rsidR="00C520BF" w:rsidRDefault="00F15B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496" w14:textId="77777777" w:rsidR="00C520BF" w:rsidRDefault="00F15B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86BE4" w14:textId="77777777" w:rsidR="00C520BF" w:rsidRDefault="00F15BA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121"/>
    <w:rsid w:val="003E1A36"/>
    <w:rsid w:val="00410371"/>
    <w:rsid w:val="004242F1"/>
    <w:rsid w:val="004B75B7"/>
    <w:rsid w:val="0051580D"/>
    <w:rsid w:val="00547111"/>
    <w:rsid w:val="00592D74"/>
    <w:rsid w:val="005E2C44"/>
    <w:rsid w:val="00621188"/>
    <w:rsid w:val="006257ED"/>
    <w:rsid w:val="00665C47"/>
    <w:rsid w:val="00695808"/>
    <w:rsid w:val="006B46FB"/>
    <w:rsid w:val="006C432F"/>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3A0"/>
    <w:rsid w:val="00D03F9A"/>
    <w:rsid w:val="00D06D51"/>
    <w:rsid w:val="00D24991"/>
    <w:rsid w:val="00D50255"/>
    <w:rsid w:val="00D66520"/>
    <w:rsid w:val="00DE34CF"/>
    <w:rsid w:val="00E13F3D"/>
    <w:rsid w:val="00E34898"/>
    <w:rsid w:val="00EB09B7"/>
    <w:rsid w:val="00EE7D7C"/>
    <w:rsid w:val="00F15BA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6C432F"/>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6C432F"/>
    <w:rPr>
      <w:rFonts w:ascii="Arial" w:hAnsi="Arial"/>
      <w:b/>
      <w:noProof/>
      <w:sz w:val="18"/>
      <w:lang w:val="en-GB" w:eastAsia="en-US"/>
    </w:rPr>
  </w:style>
  <w:style w:type="character" w:customStyle="1" w:styleId="TAHCar">
    <w:name w:val="TAH Car"/>
    <w:link w:val="TAH"/>
    <w:qFormat/>
    <w:rsid w:val="006C432F"/>
    <w:rPr>
      <w:rFonts w:ascii="Arial" w:hAnsi="Arial"/>
      <w:b/>
      <w:sz w:val="18"/>
      <w:lang w:val="en-GB" w:eastAsia="en-US"/>
    </w:rPr>
  </w:style>
  <w:style w:type="character" w:customStyle="1" w:styleId="THChar">
    <w:name w:val="TH Char"/>
    <w:link w:val="TH"/>
    <w:qFormat/>
    <w:rsid w:val="006C432F"/>
    <w:rPr>
      <w:rFonts w:ascii="Arial" w:hAnsi="Arial"/>
      <w:b/>
      <w:lang w:val="en-GB" w:eastAsia="en-US"/>
    </w:rPr>
  </w:style>
  <w:style w:type="character" w:customStyle="1" w:styleId="TALChar">
    <w:name w:val="TAL Char"/>
    <w:link w:val="TAL"/>
    <w:qFormat/>
    <w:rsid w:val="006C432F"/>
    <w:rPr>
      <w:rFonts w:ascii="Arial" w:hAnsi="Arial"/>
      <w:sz w:val="18"/>
      <w:lang w:val="en-GB" w:eastAsia="en-US"/>
    </w:rPr>
  </w:style>
  <w:style w:type="character" w:customStyle="1" w:styleId="TACCar">
    <w:name w:val="TAC Car"/>
    <w:link w:val="TAC"/>
    <w:qFormat/>
    <w:rsid w:val="006C43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698</Words>
  <Characters>3984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2023-08-07T07:22:00Z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R5-234006</vt:lpwstr>
  </property>
  <property fmtid="{D5CDD505-2E9C-101B-9397-08002B2CF9AE}" pid="10" name="Spec#">
    <vt:lpwstr>38.523-2</vt:lpwstr>
  </property>
  <property fmtid="{D5CDD505-2E9C-101B-9397-08002B2CF9AE}" pid="11" name="Cr#">
    <vt:lpwstr>0369</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applicability of eDRX TC 11.7.2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