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19AF6" w14:textId="673C5480" w:rsidR="00560659" w:rsidRDefault="00560659" w:rsidP="00F33706">
      <w:pPr>
        <w:pStyle w:val="CRCoverPage"/>
        <w:tabs>
          <w:tab w:val="right" w:pos="9639"/>
        </w:tabs>
        <w:spacing w:after="0"/>
        <w:rPr>
          <w:b/>
          <w:i/>
          <w:noProof/>
          <w:sz w:val="28"/>
        </w:rPr>
      </w:pPr>
      <w:bookmarkStart w:id="0" w:name="_Hlk142436253"/>
      <w:r>
        <w:rPr>
          <w:b/>
          <w:noProof/>
          <w:sz w:val="24"/>
        </w:rPr>
        <w:t>3GPP TSG</w:t>
      </w:r>
      <w:r w:rsidR="00784C57">
        <w:rPr>
          <w:b/>
          <w:noProof/>
          <w:sz w:val="24"/>
        </w:rPr>
        <w:t>-</w:t>
      </w:r>
      <w:fldSimple w:instr=" DOCPROPERTY  TSG/WGRef  \* MERGEFORMAT ">
        <w:r>
          <w:rPr>
            <w:b/>
            <w:noProof/>
            <w:sz w:val="24"/>
          </w:rPr>
          <w:t>RAN</w:t>
        </w:r>
        <w:r w:rsidR="00784C57">
          <w:rPr>
            <w:b/>
            <w:noProof/>
            <w:sz w:val="24"/>
          </w:rPr>
          <w:t>5</w:t>
        </w:r>
        <w:r>
          <w:rPr>
            <w:b/>
            <w:noProof/>
            <w:sz w:val="24"/>
          </w:rPr>
          <w:t xml:space="preserve"> </w:t>
        </w:r>
        <w:r w:rsidR="00784C57">
          <w:rPr>
            <w:b/>
            <w:noProof/>
            <w:sz w:val="24"/>
          </w:rPr>
          <w:t>Meeting</w:t>
        </w:r>
      </w:fldSimple>
      <w:r w:rsidR="00784C57">
        <w:rPr>
          <w:b/>
          <w:noProof/>
          <w:sz w:val="24"/>
        </w:rPr>
        <w:t xml:space="preserve"> </w:t>
      </w:r>
      <w:r>
        <w:rPr>
          <w:b/>
          <w:noProof/>
          <w:sz w:val="24"/>
        </w:rPr>
        <w:t>#</w:t>
      </w:r>
      <w:fldSimple w:instr=" DOCPROPERTY  MtgSeq  \* MERGEFORMAT ">
        <w:r>
          <w:rPr>
            <w:b/>
            <w:noProof/>
            <w:sz w:val="24"/>
          </w:rPr>
          <w:t>100</w:t>
        </w:r>
      </w:fldSimple>
      <w:bookmarkEnd w:id="0"/>
      <w:r w:rsidR="00261F94">
        <w:fldChar w:fldCharType="begin"/>
      </w:r>
      <w:r w:rsidR="00261F94">
        <w:instrText xml:space="preserve"> DOCPROPERTY  MtgTitle  \* MERGEFORMAT </w:instrText>
      </w:r>
      <w:r w:rsidR="00000000">
        <w:fldChar w:fldCharType="separate"/>
      </w:r>
      <w:r w:rsidR="00261F94">
        <w:fldChar w:fldCharType="end"/>
      </w:r>
      <w:r>
        <w:rPr>
          <w:b/>
          <w:i/>
          <w:noProof/>
          <w:sz w:val="28"/>
        </w:rPr>
        <w:tab/>
      </w:r>
      <w:fldSimple w:instr=" DOCPROPERTY  Tdoc#  \* MERGEFORMAT ">
        <w:r w:rsidRPr="00E13F3D">
          <w:rPr>
            <w:b/>
            <w:i/>
            <w:noProof/>
            <w:sz w:val="28"/>
          </w:rPr>
          <w:t>R5-23</w:t>
        </w:r>
      </w:fldSimple>
      <w:r w:rsidR="00D72A88">
        <w:rPr>
          <w:b/>
          <w:i/>
          <w:noProof/>
          <w:sz w:val="28"/>
        </w:rPr>
        <w:t>4690</w:t>
      </w:r>
    </w:p>
    <w:p w14:paraId="6F32BF62" w14:textId="5BF5070D" w:rsidR="00560659" w:rsidRDefault="00560659" w:rsidP="00560659">
      <w:pPr>
        <w:pStyle w:val="CRCoverPage"/>
        <w:outlineLvl w:val="0"/>
        <w:rPr>
          <w:b/>
          <w:noProof/>
          <w:sz w:val="24"/>
        </w:rPr>
      </w:pPr>
      <w:r>
        <w:rPr>
          <w:b/>
          <w:noProof/>
          <w:sz w:val="24"/>
        </w:rPr>
        <w:t xml:space="preserve">Toulouse, </w:t>
      </w:r>
      <w:fldSimple w:instr=" DOCPROPERTY  Country  \* MERGEFORMAT ">
        <w:r>
          <w:rPr>
            <w:b/>
            <w:noProof/>
            <w:sz w:val="24"/>
          </w:rPr>
          <w:t>France</w:t>
        </w:r>
      </w:fldSimple>
      <w:r>
        <w:rPr>
          <w:b/>
          <w:noProof/>
          <w:sz w:val="24"/>
        </w:rPr>
        <w:t xml:space="preserve">, </w:t>
      </w:r>
      <w:fldSimple w:instr=" DOCPROPERTY  StartDate  \* MERGEFORMAT ">
        <w:r w:rsidR="002C1173">
          <w:rPr>
            <w:b/>
            <w:noProof/>
            <w:sz w:val="24"/>
          </w:rPr>
          <w:t>21st Aug 2023</w:t>
        </w:r>
      </w:fldSimple>
      <w:r w:rsidR="002C1173">
        <w:rPr>
          <w:b/>
          <w:noProof/>
          <w:sz w:val="24"/>
        </w:rPr>
        <w:t xml:space="preserve"> - </w:t>
      </w:r>
      <w:fldSimple w:instr=" DOCPROPERTY  EndDate  \* MERGEFORMAT ">
        <w:r w:rsidR="002C1173">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E2654" w:rsidR="001E41F3" w:rsidRPr="00410371" w:rsidRDefault="00000000" w:rsidP="00EE528D">
            <w:pPr>
              <w:pStyle w:val="CRCoverPage"/>
              <w:spacing w:after="0"/>
              <w:jc w:val="center"/>
              <w:rPr>
                <w:b/>
                <w:noProof/>
                <w:sz w:val="28"/>
              </w:rPr>
            </w:pPr>
            <w:fldSimple w:instr=" DOCPROPERTY  Spec#  \* MERGEFORMAT ">
              <w:r w:rsidR="00ED1EB0" w:rsidRPr="009973D8">
                <w:rPr>
                  <w:b/>
                  <w:noProof/>
                  <w:sz w:val="28"/>
                </w:rPr>
                <w:t>38.5</w:t>
              </w:r>
            </w:fldSimple>
            <w:r w:rsidR="00D6099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E1881" w:rsidR="001E41F3" w:rsidRPr="00213218" w:rsidRDefault="00D72A88" w:rsidP="00560659">
            <w:pPr>
              <w:pStyle w:val="CRCoverPage"/>
              <w:spacing w:after="0"/>
              <w:jc w:val="center"/>
              <w:rPr>
                <w:noProof/>
                <w:highlight w:val="yellow"/>
              </w:rPr>
            </w:pPr>
            <w:r>
              <w:rPr>
                <w:b/>
                <w:noProof/>
                <w:sz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D6FEE" w:rsidR="001E41F3" w:rsidRPr="00410371" w:rsidRDefault="00000000">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560659">
                <w:rPr>
                  <w:b/>
                  <w:noProof/>
                  <w:sz w:val="28"/>
                </w:rPr>
                <w:t>9</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A43CB" w:rsidR="004413B6" w:rsidRDefault="00AB5C51">
            <w:pPr>
              <w:pStyle w:val="CRCoverPage"/>
              <w:spacing w:after="0"/>
              <w:ind w:left="100"/>
              <w:rPr>
                <w:noProof/>
              </w:rPr>
            </w:pPr>
            <w:r w:rsidRPr="00E85925">
              <w:rPr>
                <w:noProof/>
              </w:rPr>
              <w:t xml:space="preserve">Adding applicability </w:t>
            </w:r>
            <w:r w:rsidRPr="005D1534">
              <w:rPr>
                <w:noProof/>
              </w:rPr>
              <w:t>statements for</w:t>
            </w:r>
            <w:r w:rsidRPr="00E85925">
              <w:rPr>
                <w:noProof/>
              </w:rPr>
              <w:t xml:space="preserve"> </w:t>
            </w:r>
            <w:r w:rsidR="00560659">
              <w:rPr>
                <w:noProof/>
              </w:rPr>
              <w:t>RRM test cases 16.6.7.1 and 16.6.7.2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C6E45" w:rsidR="001E41F3" w:rsidRDefault="00560659">
            <w:pPr>
              <w:pStyle w:val="CRCoverPage"/>
              <w:spacing w:after="0"/>
              <w:ind w:left="100"/>
              <w:rPr>
                <w:noProof/>
              </w:rPr>
            </w:pPr>
            <w:r w:rsidRPr="00ED75EB">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36C8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DB6EB4">
              <w:rPr>
                <w:noProof/>
              </w:rPr>
              <w:t>8</w:t>
            </w:r>
            <w:r w:rsidR="00560659">
              <w:rPr>
                <w:noProof/>
              </w:rPr>
              <w:t>-0</w:t>
            </w:r>
            <w:r w:rsidR="00784C57">
              <w:rPr>
                <w:noProof/>
              </w:rPr>
              <w:t>9</w:t>
            </w:r>
            <w:r w:rsidRPr="008C2C74">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C51" w14:paraId="1256F52C" w14:textId="77777777" w:rsidTr="00547111">
        <w:tc>
          <w:tcPr>
            <w:tcW w:w="2694" w:type="dxa"/>
            <w:gridSpan w:val="2"/>
            <w:tcBorders>
              <w:top w:val="single" w:sz="4" w:space="0" w:color="auto"/>
              <w:left w:val="single" w:sz="4" w:space="0" w:color="auto"/>
            </w:tcBorders>
          </w:tcPr>
          <w:p w14:paraId="52C87DB0" w14:textId="77777777" w:rsidR="00AB5C51" w:rsidRDefault="00AB5C51" w:rsidP="00AB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27EEE" w:rsidR="00AB5C51" w:rsidRDefault="00AB5C51" w:rsidP="00AB5C51">
            <w:pPr>
              <w:pStyle w:val="CRCoverPage"/>
              <w:spacing w:after="0"/>
              <w:ind w:left="100"/>
              <w:rPr>
                <w:noProof/>
              </w:rPr>
            </w:pPr>
            <w:r w:rsidRPr="004A1425">
              <w:rPr>
                <w:noProof/>
              </w:rPr>
              <w:t xml:space="preserve">Applicability </w:t>
            </w:r>
            <w:r>
              <w:rPr>
                <w:noProof/>
              </w:rPr>
              <w:t>state</w:t>
            </w:r>
            <w:r w:rsidRPr="0031169A">
              <w:rPr>
                <w:noProof/>
              </w:rPr>
              <w:t>ments</w:t>
            </w:r>
            <w:r>
              <w:rPr>
                <w:noProof/>
              </w:rPr>
              <w:t xml:space="preserve"> </w:t>
            </w:r>
            <w:r w:rsidRPr="000D443F">
              <w:rPr>
                <w:noProof/>
              </w:rPr>
              <w:t>for</w:t>
            </w:r>
            <w:r>
              <w:rPr>
                <w:noProof/>
              </w:rPr>
              <w:t xml:space="preserve"> </w:t>
            </w:r>
            <w:r w:rsidR="00560659">
              <w:rPr>
                <w:noProof/>
              </w:rPr>
              <w:t>RRM test cases 16.6.7.1 and 16.6.7.2</w:t>
            </w:r>
          </w:p>
        </w:tc>
      </w:tr>
      <w:tr w:rsidR="00AB5C51" w14:paraId="4CA74D09" w14:textId="77777777" w:rsidTr="00547111">
        <w:tc>
          <w:tcPr>
            <w:tcW w:w="2694" w:type="dxa"/>
            <w:gridSpan w:val="2"/>
            <w:tcBorders>
              <w:left w:val="single" w:sz="4" w:space="0" w:color="auto"/>
            </w:tcBorders>
          </w:tcPr>
          <w:p w14:paraId="2D0866D6"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365DEF04" w14:textId="77777777" w:rsidR="00AB5C51" w:rsidRDefault="00AB5C51" w:rsidP="00AB5C51">
            <w:pPr>
              <w:pStyle w:val="CRCoverPage"/>
              <w:spacing w:after="0"/>
              <w:rPr>
                <w:noProof/>
                <w:sz w:val="8"/>
                <w:szCs w:val="8"/>
              </w:rPr>
            </w:pPr>
          </w:p>
        </w:tc>
      </w:tr>
      <w:tr w:rsidR="00AB5C51" w14:paraId="21016551" w14:textId="77777777" w:rsidTr="00547111">
        <w:tc>
          <w:tcPr>
            <w:tcW w:w="2694" w:type="dxa"/>
            <w:gridSpan w:val="2"/>
            <w:tcBorders>
              <w:left w:val="single" w:sz="4" w:space="0" w:color="auto"/>
            </w:tcBorders>
          </w:tcPr>
          <w:p w14:paraId="49433147" w14:textId="77777777" w:rsidR="00AB5C51" w:rsidRDefault="00AB5C51" w:rsidP="00AB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2B70FB" w:rsidR="00AB5C51" w:rsidRPr="00064F12" w:rsidRDefault="00AB5C51" w:rsidP="00AB5C51">
            <w:pPr>
              <w:pStyle w:val="CRCoverPage"/>
              <w:spacing w:after="0"/>
              <w:ind w:left="100"/>
              <w:rPr>
                <w:noProof/>
              </w:rPr>
            </w:pPr>
            <w:r>
              <w:rPr>
                <w:noProof/>
              </w:rPr>
              <w:t xml:space="preserve">Adding </w:t>
            </w:r>
            <w:r w:rsidR="00560659">
              <w:rPr>
                <w:noProof/>
              </w:rPr>
              <w:t>a</w:t>
            </w:r>
            <w:r w:rsidR="00560659" w:rsidRPr="004A1425">
              <w:rPr>
                <w:noProof/>
              </w:rPr>
              <w:t xml:space="preserve">pplicability </w:t>
            </w:r>
            <w:r w:rsidR="00560659">
              <w:rPr>
                <w:noProof/>
              </w:rPr>
              <w:t>state</w:t>
            </w:r>
            <w:r w:rsidR="00560659" w:rsidRPr="0031169A">
              <w:rPr>
                <w:noProof/>
              </w:rPr>
              <w:t>ments</w:t>
            </w:r>
            <w:r w:rsidR="00560659">
              <w:rPr>
                <w:noProof/>
              </w:rPr>
              <w:t xml:space="preserve"> </w:t>
            </w:r>
            <w:r w:rsidR="00560659" w:rsidRPr="000D443F">
              <w:rPr>
                <w:noProof/>
              </w:rPr>
              <w:t>for</w:t>
            </w:r>
            <w:r w:rsidR="00560659">
              <w:rPr>
                <w:noProof/>
              </w:rPr>
              <w:t xml:space="preserve"> RRM conformance test cases 16.6.7.1 and 16.6.7.2 </w:t>
            </w:r>
            <w:r w:rsidR="00227605">
              <w:t>in Table 4.2-4</w:t>
            </w:r>
          </w:p>
        </w:tc>
      </w:tr>
      <w:tr w:rsidR="00AB5C51" w14:paraId="1F886379" w14:textId="77777777" w:rsidTr="00547111">
        <w:tc>
          <w:tcPr>
            <w:tcW w:w="2694" w:type="dxa"/>
            <w:gridSpan w:val="2"/>
            <w:tcBorders>
              <w:left w:val="single" w:sz="4" w:space="0" w:color="auto"/>
            </w:tcBorders>
          </w:tcPr>
          <w:p w14:paraId="4D989623"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71C4A204" w14:textId="77777777" w:rsidR="00AB5C51" w:rsidRDefault="00AB5C51" w:rsidP="00AB5C51">
            <w:pPr>
              <w:pStyle w:val="CRCoverPage"/>
              <w:spacing w:after="0"/>
              <w:rPr>
                <w:noProof/>
                <w:sz w:val="8"/>
                <w:szCs w:val="8"/>
              </w:rPr>
            </w:pPr>
          </w:p>
        </w:tc>
      </w:tr>
      <w:tr w:rsidR="00AB5C51" w14:paraId="678D7BF9" w14:textId="77777777" w:rsidTr="00547111">
        <w:tc>
          <w:tcPr>
            <w:tcW w:w="2694" w:type="dxa"/>
            <w:gridSpan w:val="2"/>
            <w:tcBorders>
              <w:left w:val="single" w:sz="4" w:space="0" w:color="auto"/>
              <w:bottom w:val="single" w:sz="4" w:space="0" w:color="auto"/>
            </w:tcBorders>
          </w:tcPr>
          <w:p w14:paraId="4E5CE1B6" w14:textId="77777777" w:rsidR="00AB5C51" w:rsidRDefault="00AB5C51" w:rsidP="00AB5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83A12" w:rsidR="00AB5C51" w:rsidRDefault="00AB5C51" w:rsidP="00AB5C51">
            <w:pPr>
              <w:pStyle w:val="CRCoverPage"/>
              <w:spacing w:after="0"/>
              <w:ind w:left="100"/>
              <w:rPr>
                <w:noProof/>
              </w:rPr>
            </w:pPr>
            <w:r w:rsidRPr="004A1425">
              <w:rPr>
                <w:noProof/>
              </w:rPr>
              <w:t xml:space="preserve">Applicability </w:t>
            </w:r>
            <w:r>
              <w:rPr>
                <w:noProof/>
              </w:rPr>
              <w:t xml:space="preserve">statements </w:t>
            </w:r>
            <w:r w:rsidRPr="000D443F">
              <w:rPr>
                <w:noProof/>
              </w:rPr>
              <w:t>for</w:t>
            </w:r>
            <w:r>
              <w:rPr>
                <w:noProof/>
              </w:rPr>
              <w:t xml:space="preserve"> </w:t>
            </w:r>
            <w:r w:rsidR="00560659">
              <w:rPr>
                <w:noProof/>
              </w:rPr>
              <w:t xml:space="preserve">RRM test cases 16.6.7.1 and 16.6.7.2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E146C" w:rsidR="001E41F3" w:rsidRDefault="00A81E61">
            <w:pPr>
              <w:pStyle w:val="CRCoverPage"/>
              <w:spacing w:after="0"/>
              <w:ind w:left="100"/>
              <w:rPr>
                <w:noProof/>
              </w:rPr>
            </w:pPr>
            <w:r>
              <w:rPr>
                <w:noProof/>
              </w:rPr>
              <w:t>4.</w:t>
            </w:r>
            <w:r w:rsidR="00AB5C5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FF058" w:rsidR="001E41F3" w:rsidRDefault="000C4E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2D69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7BA42B" w:rsidR="001E41F3" w:rsidRDefault="00145D43">
            <w:pPr>
              <w:pStyle w:val="CRCoverPage"/>
              <w:spacing w:after="0"/>
              <w:ind w:left="99"/>
              <w:rPr>
                <w:noProof/>
              </w:rPr>
            </w:pPr>
            <w:r>
              <w:rPr>
                <w:noProof/>
              </w:rPr>
              <w:t>TS</w:t>
            </w:r>
            <w:r w:rsidR="000C4E87">
              <w:rPr>
                <w:noProof/>
              </w:rPr>
              <w:t xml:space="preserve"> 38.533</w:t>
            </w:r>
            <w:r>
              <w:rPr>
                <w:noProof/>
              </w:rPr>
              <w:t xml:space="preserve"> CR </w:t>
            </w:r>
            <w:r w:rsidR="000C4E87">
              <w:rPr>
                <w:noProof/>
              </w:rPr>
              <w:t>2497, 2498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12E73E1" w14:textId="2F3E314E" w:rsidR="00070534" w:rsidRDefault="00D3568C" w:rsidP="00261F94">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3220689" w14:textId="77777777" w:rsidR="00261F94" w:rsidRDefault="00261F94" w:rsidP="00261F94">
      <w:pPr>
        <w:pStyle w:val="TH"/>
      </w:pPr>
      <w:r>
        <w:t xml:space="preserve">Table 4.2-7: Applicability of RRM NR SA FR1 conformance test cases for </w:t>
      </w:r>
      <w:proofErr w:type="spellStart"/>
      <w:r>
        <w:t>RedCap</w:t>
      </w:r>
      <w:proofErr w:type="spellEnd"/>
      <w:r>
        <w:t>, ref. TS 38.533 [5]</w:t>
      </w:r>
    </w:p>
    <w:p w14:paraId="37FCAA67" w14:textId="77777777" w:rsidR="00261F94" w:rsidRDefault="00261F94" w:rsidP="00261F94">
      <w:pPr>
        <w:pStyle w:val="EditorsNote"/>
        <w:jc w:val="center"/>
        <w:rPr>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4486"/>
        <w:gridCol w:w="820"/>
        <w:gridCol w:w="1148"/>
        <w:gridCol w:w="3173"/>
        <w:gridCol w:w="2062"/>
        <w:gridCol w:w="1428"/>
      </w:tblGrid>
      <w:tr w:rsidR="00070534" w14:paraId="38488956" w14:textId="77777777" w:rsidTr="00070534">
        <w:trPr>
          <w:tblHeader/>
          <w:jc w:val="center"/>
        </w:trPr>
        <w:tc>
          <w:tcPr>
            <w:tcW w:w="407" w:type="pct"/>
            <w:tcBorders>
              <w:top w:val="single" w:sz="4" w:space="0" w:color="auto"/>
              <w:left w:val="single" w:sz="4" w:space="0" w:color="auto"/>
              <w:bottom w:val="nil"/>
              <w:right w:val="single" w:sz="4" w:space="0" w:color="auto"/>
            </w:tcBorders>
            <w:hideMark/>
          </w:tcPr>
          <w:p w14:paraId="1E208324" w14:textId="77777777" w:rsidR="00070534" w:rsidRDefault="00070534">
            <w:pPr>
              <w:pStyle w:val="TAH"/>
            </w:pPr>
            <w:r>
              <w:lastRenderedPageBreak/>
              <w:t>Clause</w:t>
            </w:r>
          </w:p>
        </w:tc>
        <w:tc>
          <w:tcPr>
            <w:tcW w:w="1571" w:type="pct"/>
            <w:tcBorders>
              <w:top w:val="single" w:sz="4" w:space="0" w:color="auto"/>
              <w:left w:val="single" w:sz="4" w:space="0" w:color="auto"/>
              <w:bottom w:val="nil"/>
              <w:right w:val="single" w:sz="4" w:space="0" w:color="auto"/>
            </w:tcBorders>
            <w:hideMark/>
          </w:tcPr>
          <w:p w14:paraId="6053AE0E" w14:textId="77777777" w:rsidR="00070534" w:rsidRDefault="00070534">
            <w:pPr>
              <w:pStyle w:val="TAH"/>
            </w:pPr>
            <w:r>
              <w:t>TC Title</w:t>
            </w:r>
          </w:p>
        </w:tc>
        <w:tc>
          <w:tcPr>
            <w:tcW w:w="287" w:type="pct"/>
            <w:tcBorders>
              <w:top w:val="single" w:sz="4" w:space="0" w:color="auto"/>
              <w:left w:val="single" w:sz="4" w:space="0" w:color="auto"/>
              <w:bottom w:val="nil"/>
              <w:right w:val="single" w:sz="4" w:space="0" w:color="auto"/>
            </w:tcBorders>
            <w:hideMark/>
          </w:tcPr>
          <w:p w14:paraId="05492ED9" w14:textId="77777777" w:rsidR="00070534" w:rsidRDefault="00070534">
            <w:pPr>
              <w:pStyle w:val="TAH"/>
            </w:pPr>
            <w:r>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6396F38D" w14:textId="77777777" w:rsidR="00070534" w:rsidRDefault="00070534">
            <w:pPr>
              <w:pStyle w:val="TAH"/>
            </w:pPr>
            <w:r>
              <w:t>Applicability</w:t>
            </w:r>
          </w:p>
        </w:tc>
        <w:tc>
          <w:tcPr>
            <w:tcW w:w="722" w:type="pct"/>
            <w:tcBorders>
              <w:top w:val="single" w:sz="4" w:space="0" w:color="auto"/>
              <w:left w:val="single" w:sz="4" w:space="0" w:color="auto"/>
              <w:bottom w:val="nil"/>
              <w:right w:val="single" w:sz="4" w:space="0" w:color="auto"/>
            </w:tcBorders>
            <w:hideMark/>
          </w:tcPr>
          <w:p w14:paraId="310A5552" w14:textId="77777777" w:rsidR="00070534" w:rsidRDefault="00070534">
            <w:pPr>
              <w:pStyle w:val="TAH"/>
            </w:pPr>
            <w:r>
              <w:t>Additional Information</w:t>
            </w:r>
          </w:p>
        </w:tc>
        <w:tc>
          <w:tcPr>
            <w:tcW w:w="500" w:type="pct"/>
            <w:tcBorders>
              <w:top w:val="single" w:sz="4" w:space="0" w:color="auto"/>
              <w:left w:val="single" w:sz="4" w:space="0" w:color="auto"/>
              <w:bottom w:val="nil"/>
              <w:right w:val="single" w:sz="4" w:space="0" w:color="auto"/>
            </w:tcBorders>
            <w:hideMark/>
          </w:tcPr>
          <w:p w14:paraId="7477F03F" w14:textId="77777777" w:rsidR="00070534" w:rsidRDefault="00070534">
            <w:pPr>
              <w:pStyle w:val="TAH"/>
            </w:pPr>
            <w:r>
              <w:rPr>
                <w:lang w:eastAsia="zh-TW"/>
              </w:rPr>
              <w:t>Branch</w:t>
            </w:r>
          </w:p>
        </w:tc>
      </w:tr>
      <w:tr w:rsidR="00070534" w14:paraId="3EFFB1B7" w14:textId="77777777" w:rsidTr="00070534">
        <w:trPr>
          <w:tblHeader/>
          <w:jc w:val="center"/>
        </w:trPr>
        <w:tc>
          <w:tcPr>
            <w:tcW w:w="407" w:type="pct"/>
            <w:tcBorders>
              <w:top w:val="nil"/>
              <w:left w:val="single" w:sz="4" w:space="0" w:color="auto"/>
              <w:bottom w:val="single" w:sz="4" w:space="0" w:color="auto"/>
              <w:right w:val="single" w:sz="4" w:space="0" w:color="auto"/>
            </w:tcBorders>
          </w:tcPr>
          <w:p w14:paraId="51C98A2C" w14:textId="77777777" w:rsidR="00070534" w:rsidRDefault="00070534">
            <w:pPr>
              <w:pStyle w:val="TAH"/>
            </w:pPr>
          </w:p>
        </w:tc>
        <w:tc>
          <w:tcPr>
            <w:tcW w:w="1571" w:type="pct"/>
            <w:tcBorders>
              <w:top w:val="nil"/>
              <w:left w:val="single" w:sz="4" w:space="0" w:color="auto"/>
              <w:bottom w:val="single" w:sz="4" w:space="0" w:color="auto"/>
              <w:right w:val="single" w:sz="4" w:space="0" w:color="auto"/>
            </w:tcBorders>
          </w:tcPr>
          <w:p w14:paraId="3BC6A356" w14:textId="77777777" w:rsidR="00070534" w:rsidRDefault="00070534">
            <w:pPr>
              <w:pStyle w:val="TAH"/>
            </w:pPr>
          </w:p>
        </w:tc>
        <w:tc>
          <w:tcPr>
            <w:tcW w:w="287" w:type="pct"/>
            <w:tcBorders>
              <w:top w:val="nil"/>
              <w:left w:val="single" w:sz="4" w:space="0" w:color="auto"/>
              <w:bottom w:val="single" w:sz="4" w:space="0" w:color="auto"/>
              <w:right w:val="single" w:sz="4" w:space="0" w:color="auto"/>
            </w:tcBorders>
          </w:tcPr>
          <w:p w14:paraId="4E74DC8E" w14:textId="77777777" w:rsidR="00070534" w:rsidRDefault="00070534">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743E03E8" w14:textId="77777777" w:rsidR="00070534" w:rsidRDefault="00070534">
            <w:pPr>
              <w:pStyle w:val="TAH"/>
            </w:pPr>
            <w:r>
              <w:t>Condition</w:t>
            </w:r>
          </w:p>
        </w:tc>
        <w:tc>
          <w:tcPr>
            <w:tcW w:w="1111" w:type="pct"/>
            <w:tcBorders>
              <w:top w:val="single" w:sz="4" w:space="0" w:color="auto"/>
              <w:left w:val="single" w:sz="4" w:space="0" w:color="auto"/>
              <w:bottom w:val="single" w:sz="4" w:space="0" w:color="auto"/>
              <w:right w:val="single" w:sz="4" w:space="0" w:color="auto"/>
            </w:tcBorders>
            <w:hideMark/>
          </w:tcPr>
          <w:p w14:paraId="0A28D0B3" w14:textId="77777777" w:rsidR="00070534" w:rsidRDefault="00070534">
            <w:pPr>
              <w:pStyle w:val="TAH"/>
            </w:pPr>
            <w:r>
              <w:t>Comment</w:t>
            </w:r>
          </w:p>
        </w:tc>
        <w:tc>
          <w:tcPr>
            <w:tcW w:w="722" w:type="pct"/>
            <w:tcBorders>
              <w:top w:val="nil"/>
              <w:left w:val="single" w:sz="4" w:space="0" w:color="auto"/>
              <w:bottom w:val="single" w:sz="4" w:space="0" w:color="auto"/>
              <w:right w:val="single" w:sz="4" w:space="0" w:color="auto"/>
            </w:tcBorders>
          </w:tcPr>
          <w:p w14:paraId="5ADB086A" w14:textId="77777777" w:rsidR="00070534" w:rsidRDefault="00070534">
            <w:pPr>
              <w:pStyle w:val="TAH"/>
            </w:pPr>
          </w:p>
        </w:tc>
        <w:tc>
          <w:tcPr>
            <w:tcW w:w="500" w:type="pct"/>
            <w:tcBorders>
              <w:top w:val="nil"/>
              <w:left w:val="single" w:sz="4" w:space="0" w:color="auto"/>
              <w:bottom w:val="single" w:sz="4" w:space="0" w:color="auto"/>
              <w:right w:val="single" w:sz="4" w:space="0" w:color="auto"/>
            </w:tcBorders>
          </w:tcPr>
          <w:p w14:paraId="1FDEBCDA" w14:textId="77777777" w:rsidR="00070534" w:rsidRDefault="00070534">
            <w:pPr>
              <w:pStyle w:val="TAH"/>
            </w:pPr>
          </w:p>
        </w:tc>
      </w:tr>
      <w:tr w:rsidR="00070534" w14:paraId="2924DE93"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518DFF" w14:textId="77777777" w:rsidR="00070534" w:rsidRDefault="00070534">
            <w:pPr>
              <w:pStyle w:val="TAL"/>
              <w:rPr>
                <w:b/>
              </w:rPr>
            </w:pPr>
            <w:r>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DC16BA5" w14:textId="77777777" w:rsidR="00070534" w:rsidRDefault="00070534">
            <w:pPr>
              <w:pStyle w:val="TAL"/>
              <w:rPr>
                <w:b/>
                <w:lang w:eastAsia="zh-CN"/>
              </w:rPr>
            </w:pPr>
            <w:r>
              <w:rPr>
                <w:b/>
                <w:szCs w:val="18"/>
              </w:rPr>
              <w:t xml:space="preserve">RRC_IDLE state mobility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04B6418" w14:textId="77777777" w:rsidR="00070534" w:rsidRDefault="00070534">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74BCDAE"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21E4156"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DBD51C3"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2F697A7" w14:textId="77777777" w:rsidR="00070534" w:rsidRDefault="00070534">
            <w:pPr>
              <w:pStyle w:val="TAL"/>
              <w:rPr>
                <w:b/>
                <w:lang w:eastAsia="zh-CN"/>
              </w:rPr>
            </w:pPr>
          </w:p>
        </w:tc>
      </w:tr>
      <w:tr w:rsidR="00070534" w14:paraId="7117E0E3"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67B7F61" w14:textId="77777777" w:rsidR="00070534" w:rsidRDefault="00070534">
            <w:pPr>
              <w:pStyle w:val="TAL"/>
              <w:rPr>
                <w:b/>
              </w:rPr>
            </w:pPr>
            <w:r>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D254C6" w14:textId="77777777" w:rsidR="00070534" w:rsidRDefault="00070534">
            <w:pPr>
              <w:pStyle w:val="TAL"/>
              <w:rPr>
                <w:b/>
                <w:szCs w:val="18"/>
              </w:rPr>
            </w:pPr>
            <w:r>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20B140A" w14:textId="77777777" w:rsidR="00070534" w:rsidRDefault="00070534">
            <w:pPr>
              <w:pStyle w:val="TAC"/>
              <w:rPr>
                <w:b/>
                <w:szCs w:val="22"/>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E0C6A84"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5F5493"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D3C574F"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EEE2540" w14:textId="77777777" w:rsidR="00070534" w:rsidRDefault="00070534">
            <w:pPr>
              <w:pStyle w:val="TAL"/>
              <w:rPr>
                <w:b/>
                <w:lang w:eastAsia="zh-CN"/>
              </w:rPr>
            </w:pPr>
          </w:p>
        </w:tc>
      </w:tr>
      <w:tr w:rsidR="00070534" w14:paraId="75A879C0"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3C1B6019" w14:textId="77777777" w:rsidR="00070534" w:rsidRDefault="00070534">
            <w:pPr>
              <w:pStyle w:val="TAL"/>
            </w:pPr>
            <w:r>
              <w:t>16.1.1.1</w:t>
            </w:r>
          </w:p>
        </w:tc>
        <w:tc>
          <w:tcPr>
            <w:tcW w:w="1571" w:type="pct"/>
            <w:tcBorders>
              <w:top w:val="single" w:sz="4" w:space="0" w:color="auto"/>
              <w:left w:val="single" w:sz="4" w:space="0" w:color="auto"/>
              <w:bottom w:val="single" w:sz="4" w:space="0" w:color="auto"/>
              <w:right w:val="single" w:sz="4" w:space="0" w:color="auto"/>
            </w:tcBorders>
            <w:hideMark/>
          </w:tcPr>
          <w:p w14:paraId="01426DD6" w14:textId="77777777" w:rsidR="00070534" w:rsidRDefault="00070534">
            <w:pPr>
              <w:pStyle w:val="TAL"/>
            </w:pPr>
            <w:r>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hideMark/>
          </w:tcPr>
          <w:p w14:paraId="6C7C5A8B"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9AA825A"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1D57A5D1"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468104CA" w14:textId="77777777" w:rsidR="00070534" w:rsidRDefault="00070534">
            <w:pPr>
              <w:pStyle w:val="TAL"/>
              <w:rPr>
                <w:lang w:eastAsia="zh-TW"/>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5EA18642" w14:textId="77777777" w:rsidR="00070534" w:rsidRDefault="00070534">
            <w:pPr>
              <w:pStyle w:val="TAL"/>
              <w:rPr>
                <w:lang w:eastAsia="zh-CN"/>
              </w:rPr>
            </w:pPr>
            <w:r>
              <w:rPr>
                <w:lang w:eastAsia="zh-CN"/>
              </w:rPr>
              <w:t>1Rx</w:t>
            </w:r>
          </w:p>
        </w:tc>
      </w:tr>
      <w:tr w:rsidR="00070534" w14:paraId="0619C136"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5B53AA8B" w14:textId="77777777" w:rsidR="00070534" w:rsidRDefault="00070534">
            <w:pPr>
              <w:pStyle w:val="TAL"/>
            </w:pPr>
            <w:r>
              <w:t>16.1.1.2</w:t>
            </w:r>
          </w:p>
        </w:tc>
        <w:tc>
          <w:tcPr>
            <w:tcW w:w="1571" w:type="pct"/>
            <w:tcBorders>
              <w:top w:val="single" w:sz="4" w:space="0" w:color="auto"/>
              <w:left w:val="single" w:sz="4" w:space="0" w:color="auto"/>
              <w:bottom w:val="single" w:sz="4" w:space="0" w:color="auto"/>
              <w:right w:val="single" w:sz="4" w:space="0" w:color="auto"/>
            </w:tcBorders>
            <w:hideMark/>
          </w:tcPr>
          <w:p w14:paraId="33C270A3" w14:textId="77777777" w:rsidR="00070534" w:rsidRDefault="00070534">
            <w:pPr>
              <w:pStyle w:val="TAL"/>
            </w:pPr>
            <w:r>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hideMark/>
          </w:tcPr>
          <w:p w14:paraId="4567E466"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3DB1E5F6"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6CCFDE17"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D87FC62" w14:textId="77777777" w:rsidR="00070534" w:rsidRDefault="00070534">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hideMark/>
          </w:tcPr>
          <w:p w14:paraId="64EA2852" w14:textId="77777777" w:rsidR="00070534" w:rsidRDefault="00070534">
            <w:pPr>
              <w:pStyle w:val="TAL"/>
              <w:rPr>
                <w:lang w:eastAsia="zh-CN"/>
              </w:rPr>
            </w:pPr>
            <w:r>
              <w:rPr>
                <w:lang w:eastAsia="zh-CN"/>
              </w:rPr>
              <w:t>2Rx</w:t>
            </w:r>
          </w:p>
        </w:tc>
      </w:tr>
      <w:tr w:rsidR="00070534" w14:paraId="7F7B1273"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2515EBEB" w14:textId="77777777" w:rsidR="00070534" w:rsidRDefault="00070534">
            <w:pPr>
              <w:pStyle w:val="TAL"/>
            </w:pPr>
            <w:r>
              <w:t>16.1.1.3</w:t>
            </w:r>
          </w:p>
        </w:tc>
        <w:tc>
          <w:tcPr>
            <w:tcW w:w="1571" w:type="pct"/>
            <w:tcBorders>
              <w:top w:val="single" w:sz="4" w:space="0" w:color="auto"/>
              <w:left w:val="single" w:sz="4" w:space="0" w:color="auto"/>
              <w:bottom w:val="single" w:sz="4" w:space="0" w:color="auto"/>
              <w:right w:val="single" w:sz="4" w:space="0" w:color="auto"/>
            </w:tcBorders>
            <w:hideMark/>
          </w:tcPr>
          <w:p w14:paraId="55084BCB" w14:textId="77777777" w:rsidR="00070534" w:rsidRDefault="00070534">
            <w:pPr>
              <w:pStyle w:val="TAL"/>
            </w:pPr>
            <w:r>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hideMark/>
          </w:tcPr>
          <w:p w14:paraId="3A509824"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40E97E69"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58A35A1C"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0DC4C775" w14:textId="77777777" w:rsidR="00070534" w:rsidRDefault="00070534">
            <w:pPr>
              <w:pStyle w:val="TAL"/>
              <w:rPr>
                <w:lang w:eastAsia="zh-TW"/>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51247A77" w14:textId="77777777" w:rsidR="00070534" w:rsidRDefault="00070534">
            <w:pPr>
              <w:pStyle w:val="TAL"/>
              <w:rPr>
                <w:lang w:eastAsia="zh-CN"/>
              </w:rPr>
            </w:pPr>
            <w:r>
              <w:rPr>
                <w:lang w:eastAsia="zh-CN"/>
              </w:rPr>
              <w:t>1Rx</w:t>
            </w:r>
          </w:p>
        </w:tc>
      </w:tr>
      <w:tr w:rsidR="00070534" w14:paraId="7AE96226"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2F7FC335" w14:textId="77777777" w:rsidR="00070534" w:rsidRDefault="00070534">
            <w:pPr>
              <w:pStyle w:val="TAL"/>
            </w:pPr>
            <w:r>
              <w:t>16.1.1.4</w:t>
            </w:r>
          </w:p>
        </w:tc>
        <w:tc>
          <w:tcPr>
            <w:tcW w:w="1571" w:type="pct"/>
            <w:tcBorders>
              <w:top w:val="single" w:sz="4" w:space="0" w:color="auto"/>
              <w:left w:val="single" w:sz="4" w:space="0" w:color="auto"/>
              <w:bottom w:val="single" w:sz="4" w:space="0" w:color="auto"/>
              <w:right w:val="single" w:sz="4" w:space="0" w:color="auto"/>
            </w:tcBorders>
            <w:hideMark/>
          </w:tcPr>
          <w:p w14:paraId="5370A4CA" w14:textId="77777777" w:rsidR="00070534" w:rsidRDefault="00070534">
            <w:pPr>
              <w:pStyle w:val="TAL"/>
            </w:pPr>
            <w:r>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hideMark/>
          </w:tcPr>
          <w:p w14:paraId="236EBFBD"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ABE6DC7"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26866D5F"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0E1E9594" w14:textId="77777777" w:rsidR="00070534" w:rsidRDefault="00070534">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hideMark/>
          </w:tcPr>
          <w:p w14:paraId="465D0DDB" w14:textId="77777777" w:rsidR="00070534" w:rsidRDefault="00070534">
            <w:pPr>
              <w:pStyle w:val="TAL"/>
              <w:rPr>
                <w:lang w:eastAsia="zh-CN"/>
              </w:rPr>
            </w:pPr>
            <w:r>
              <w:rPr>
                <w:lang w:eastAsia="zh-CN"/>
              </w:rPr>
              <w:t>2Rx</w:t>
            </w:r>
          </w:p>
        </w:tc>
      </w:tr>
      <w:tr w:rsidR="00070534" w14:paraId="0E1C0AA4"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6667329B" w14:textId="77777777" w:rsidR="00070534" w:rsidRDefault="00070534">
            <w:pPr>
              <w:pStyle w:val="TAL"/>
            </w:pPr>
            <w:r>
              <w:t>16.1.1.5</w:t>
            </w:r>
          </w:p>
        </w:tc>
        <w:tc>
          <w:tcPr>
            <w:tcW w:w="1571" w:type="pct"/>
            <w:tcBorders>
              <w:top w:val="single" w:sz="4" w:space="0" w:color="auto"/>
              <w:left w:val="single" w:sz="4" w:space="0" w:color="auto"/>
              <w:bottom w:val="single" w:sz="4" w:space="0" w:color="auto"/>
              <w:right w:val="single" w:sz="4" w:space="0" w:color="auto"/>
            </w:tcBorders>
            <w:hideMark/>
          </w:tcPr>
          <w:p w14:paraId="200D463E" w14:textId="77777777" w:rsidR="00070534" w:rsidRDefault="00070534">
            <w:pPr>
              <w:pStyle w:val="TAL"/>
            </w:pPr>
            <w:r>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hideMark/>
          </w:tcPr>
          <w:p w14:paraId="384C7B83"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92B12E6" w14:textId="77777777" w:rsidR="00070534" w:rsidRDefault="00070534">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hideMark/>
          </w:tcPr>
          <w:p w14:paraId="3480F83E"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relaxed </w:t>
            </w:r>
            <w:r>
              <w:t xml:space="preserve">RRM </w:t>
            </w:r>
            <w:r>
              <w:rPr>
                <w:lang w:eastAsia="zh-CN"/>
              </w:rPr>
              <w:t>measurements</w:t>
            </w:r>
          </w:p>
        </w:tc>
        <w:tc>
          <w:tcPr>
            <w:tcW w:w="722" w:type="pct"/>
            <w:tcBorders>
              <w:top w:val="single" w:sz="4" w:space="0" w:color="auto"/>
              <w:left w:val="single" w:sz="4" w:space="0" w:color="auto"/>
              <w:bottom w:val="single" w:sz="4" w:space="0" w:color="auto"/>
              <w:right w:val="single" w:sz="4" w:space="0" w:color="auto"/>
            </w:tcBorders>
            <w:hideMark/>
          </w:tcPr>
          <w:p w14:paraId="52C03192" w14:textId="77777777" w:rsidR="00070534" w:rsidRDefault="00070534">
            <w:pPr>
              <w:pStyle w:val="TAL"/>
              <w:rPr>
                <w:lang w:eastAsia="zh-TW"/>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323AA015" w14:textId="77777777" w:rsidR="00070534" w:rsidRDefault="00070534">
            <w:pPr>
              <w:pStyle w:val="TAL"/>
              <w:rPr>
                <w:lang w:eastAsia="zh-CN"/>
              </w:rPr>
            </w:pPr>
            <w:r>
              <w:rPr>
                <w:lang w:eastAsia="zh-CN"/>
              </w:rPr>
              <w:t>1Rx</w:t>
            </w:r>
          </w:p>
        </w:tc>
      </w:tr>
      <w:tr w:rsidR="00070534" w14:paraId="0C1E431A"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64D0F437" w14:textId="77777777" w:rsidR="00070534" w:rsidRDefault="00070534">
            <w:pPr>
              <w:pStyle w:val="TAL"/>
            </w:pPr>
            <w:r>
              <w:t>16.1.1.6</w:t>
            </w:r>
          </w:p>
        </w:tc>
        <w:tc>
          <w:tcPr>
            <w:tcW w:w="1571" w:type="pct"/>
            <w:tcBorders>
              <w:top w:val="single" w:sz="4" w:space="0" w:color="auto"/>
              <w:left w:val="single" w:sz="4" w:space="0" w:color="auto"/>
              <w:bottom w:val="single" w:sz="4" w:space="0" w:color="auto"/>
              <w:right w:val="single" w:sz="4" w:space="0" w:color="auto"/>
            </w:tcBorders>
            <w:hideMark/>
          </w:tcPr>
          <w:p w14:paraId="3F35DC7D" w14:textId="77777777" w:rsidR="00070534" w:rsidRDefault="00070534">
            <w:pPr>
              <w:pStyle w:val="TAL"/>
            </w:pPr>
            <w:r>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hideMark/>
          </w:tcPr>
          <w:p w14:paraId="10588094"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2E496716" w14:textId="77777777" w:rsidR="00070534" w:rsidRDefault="00070534">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hideMark/>
          </w:tcPr>
          <w:p w14:paraId="51048F1B"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relaxed </w:t>
            </w:r>
            <w:r>
              <w:t xml:space="preserve">RRM </w:t>
            </w:r>
            <w:r>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6F2F007" w14:textId="77777777" w:rsidR="00070534" w:rsidRDefault="00070534">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hideMark/>
          </w:tcPr>
          <w:p w14:paraId="20EF01A1" w14:textId="77777777" w:rsidR="00070534" w:rsidRDefault="00070534">
            <w:pPr>
              <w:pStyle w:val="TAL"/>
              <w:rPr>
                <w:lang w:eastAsia="zh-CN"/>
              </w:rPr>
            </w:pPr>
            <w:r>
              <w:rPr>
                <w:lang w:eastAsia="zh-CN"/>
              </w:rPr>
              <w:t>2Rx</w:t>
            </w:r>
          </w:p>
        </w:tc>
      </w:tr>
      <w:tr w:rsidR="00070534" w14:paraId="40A2FEBC"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0000E61C" w14:textId="77777777" w:rsidR="00070534" w:rsidRDefault="00070534">
            <w:pPr>
              <w:pStyle w:val="TAL"/>
            </w:pPr>
            <w:r>
              <w:t>16.1.1.7</w:t>
            </w:r>
          </w:p>
        </w:tc>
        <w:tc>
          <w:tcPr>
            <w:tcW w:w="1571" w:type="pct"/>
            <w:tcBorders>
              <w:top w:val="single" w:sz="4" w:space="0" w:color="auto"/>
              <w:left w:val="single" w:sz="4" w:space="0" w:color="auto"/>
              <w:bottom w:val="single" w:sz="4" w:space="0" w:color="auto"/>
              <w:right w:val="single" w:sz="4" w:space="0" w:color="auto"/>
            </w:tcBorders>
            <w:hideMark/>
          </w:tcPr>
          <w:p w14:paraId="3D887359" w14:textId="77777777" w:rsidR="00070534" w:rsidRDefault="00070534">
            <w:pPr>
              <w:pStyle w:val="TAL"/>
            </w:pPr>
            <w:r>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hideMark/>
          </w:tcPr>
          <w:p w14:paraId="36BDF97F"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31194E6F" w14:textId="77777777" w:rsidR="00070534" w:rsidRDefault="00070534">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hideMark/>
          </w:tcPr>
          <w:p w14:paraId="32E2D53D"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relaxed </w:t>
            </w:r>
            <w:r>
              <w:t xml:space="preserve">RRM </w:t>
            </w:r>
            <w:r>
              <w:rPr>
                <w:lang w:eastAsia="zh-CN"/>
              </w:rPr>
              <w:t>measurements</w:t>
            </w:r>
          </w:p>
        </w:tc>
        <w:tc>
          <w:tcPr>
            <w:tcW w:w="722" w:type="pct"/>
            <w:tcBorders>
              <w:top w:val="single" w:sz="4" w:space="0" w:color="auto"/>
              <w:left w:val="single" w:sz="4" w:space="0" w:color="auto"/>
              <w:bottom w:val="single" w:sz="4" w:space="0" w:color="auto"/>
              <w:right w:val="single" w:sz="4" w:space="0" w:color="auto"/>
            </w:tcBorders>
            <w:hideMark/>
          </w:tcPr>
          <w:p w14:paraId="431B41A1" w14:textId="77777777" w:rsidR="00070534" w:rsidRDefault="00070534">
            <w:pPr>
              <w:pStyle w:val="TAL"/>
              <w:rPr>
                <w:lang w:eastAsia="zh-TW"/>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07B1875F" w14:textId="77777777" w:rsidR="00070534" w:rsidRDefault="00070534">
            <w:pPr>
              <w:pStyle w:val="TAL"/>
              <w:rPr>
                <w:lang w:eastAsia="zh-CN"/>
              </w:rPr>
            </w:pPr>
            <w:r>
              <w:rPr>
                <w:lang w:eastAsia="zh-CN"/>
              </w:rPr>
              <w:t>1Rx</w:t>
            </w:r>
          </w:p>
        </w:tc>
      </w:tr>
      <w:tr w:rsidR="00070534" w14:paraId="3F69F794"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813471E" w14:textId="77777777" w:rsidR="00070534" w:rsidRDefault="00070534">
            <w:pPr>
              <w:pStyle w:val="TAL"/>
            </w:pPr>
            <w:r>
              <w:t>16.1.1.8</w:t>
            </w:r>
          </w:p>
        </w:tc>
        <w:tc>
          <w:tcPr>
            <w:tcW w:w="1571" w:type="pct"/>
            <w:tcBorders>
              <w:top w:val="single" w:sz="4" w:space="0" w:color="auto"/>
              <w:left w:val="single" w:sz="4" w:space="0" w:color="auto"/>
              <w:bottom w:val="single" w:sz="4" w:space="0" w:color="auto"/>
              <w:right w:val="single" w:sz="4" w:space="0" w:color="auto"/>
            </w:tcBorders>
            <w:hideMark/>
          </w:tcPr>
          <w:p w14:paraId="269C150E" w14:textId="77777777" w:rsidR="00070534" w:rsidRDefault="00070534">
            <w:pPr>
              <w:pStyle w:val="TAL"/>
            </w:pPr>
            <w:r>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hideMark/>
          </w:tcPr>
          <w:p w14:paraId="4CE074AE"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59E912B2" w14:textId="77777777" w:rsidR="00070534" w:rsidRDefault="00070534">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hideMark/>
          </w:tcPr>
          <w:p w14:paraId="5D7F2E8C"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relaxed </w:t>
            </w:r>
            <w:r>
              <w:t xml:space="preserve">RRM </w:t>
            </w:r>
            <w:r>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329A2AC" w14:textId="77777777" w:rsidR="00070534" w:rsidRDefault="00070534">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hideMark/>
          </w:tcPr>
          <w:p w14:paraId="1F529D51" w14:textId="77777777" w:rsidR="00070534" w:rsidRDefault="00070534">
            <w:pPr>
              <w:pStyle w:val="TAL"/>
              <w:rPr>
                <w:lang w:eastAsia="zh-CN"/>
              </w:rPr>
            </w:pPr>
            <w:r>
              <w:rPr>
                <w:lang w:eastAsia="zh-CN"/>
              </w:rPr>
              <w:t>2Rx</w:t>
            </w:r>
          </w:p>
        </w:tc>
      </w:tr>
      <w:tr w:rsidR="00070534" w14:paraId="078624D2"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F4BC9B9" w14:textId="77777777" w:rsidR="00070534" w:rsidRDefault="00070534">
            <w:pPr>
              <w:pStyle w:val="TAL"/>
              <w:rPr>
                <w:rFonts w:ascii="Calibri" w:hAnsi="Calibri" w:cs="Calibri"/>
                <w:sz w:val="20"/>
              </w:rPr>
            </w:pPr>
            <w:r>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98699B1" w14:textId="77777777" w:rsidR="00070534" w:rsidRDefault="00070534">
            <w:pPr>
              <w:pStyle w:val="TAL"/>
              <w:rPr>
                <w:rFonts w:ascii="Calibri" w:hAnsi="Calibri" w:cs="Calibri"/>
                <w:sz w:val="20"/>
              </w:rPr>
            </w:pPr>
            <w:r>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BC31330" w14:textId="77777777" w:rsidR="00070534" w:rsidRDefault="00070534">
            <w:pPr>
              <w:pStyle w:val="TAC"/>
              <w:rPr>
                <w:rFonts w:cstheme="minorBidi"/>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5C3E3E4" w14:textId="77777777" w:rsidR="00070534" w:rsidRDefault="00070534">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70A784D" w14:textId="77777777" w:rsidR="00070534" w:rsidRDefault="00070534">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7B5C69D" w14:textId="77777777" w:rsidR="00070534" w:rsidRDefault="00070534">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391480E" w14:textId="77777777" w:rsidR="00070534" w:rsidRDefault="00070534">
            <w:pPr>
              <w:pStyle w:val="TAL"/>
              <w:rPr>
                <w:lang w:eastAsia="zh-CN"/>
              </w:rPr>
            </w:pPr>
          </w:p>
        </w:tc>
      </w:tr>
      <w:tr w:rsidR="00070534" w14:paraId="6F6528C9"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03F36B3" w14:textId="77777777" w:rsidR="00070534" w:rsidRDefault="00070534">
            <w:pPr>
              <w:pStyle w:val="TAL"/>
            </w:pPr>
            <w:r>
              <w:t>16.1.2.1</w:t>
            </w:r>
          </w:p>
        </w:tc>
        <w:tc>
          <w:tcPr>
            <w:tcW w:w="1571" w:type="pct"/>
            <w:tcBorders>
              <w:top w:val="single" w:sz="4" w:space="0" w:color="auto"/>
              <w:left w:val="single" w:sz="4" w:space="0" w:color="auto"/>
              <w:bottom w:val="single" w:sz="4" w:space="0" w:color="auto"/>
              <w:right w:val="single" w:sz="4" w:space="0" w:color="auto"/>
            </w:tcBorders>
            <w:hideMark/>
          </w:tcPr>
          <w:p w14:paraId="54224386" w14:textId="77777777" w:rsidR="00070534" w:rsidRDefault="00070534">
            <w:pPr>
              <w:pStyle w:val="TAL"/>
            </w:pPr>
            <w:r>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hideMark/>
          </w:tcPr>
          <w:p w14:paraId="418544FF"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30B4B1E5" w14:textId="77777777" w:rsidR="00070534" w:rsidRDefault="00070534">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hideMark/>
          </w:tcPr>
          <w:p w14:paraId="1F196E11"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hideMark/>
          </w:tcPr>
          <w:p w14:paraId="2DA04DC8" w14:textId="77777777" w:rsidR="00070534" w:rsidRDefault="00070534">
            <w:pPr>
              <w:pStyle w:val="TAL"/>
              <w:rPr>
                <w:lang w:eastAsia="zh-TW"/>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79D4AFB2" w14:textId="77777777" w:rsidR="00070534" w:rsidRDefault="00070534">
            <w:pPr>
              <w:pStyle w:val="TAL"/>
              <w:rPr>
                <w:lang w:eastAsia="zh-CN"/>
              </w:rPr>
            </w:pPr>
            <w:r>
              <w:rPr>
                <w:lang w:eastAsia="zh-CN"/>
              </w:rPr>
              <w:t>1Rx</w:t>
            </w:r>
          </w:p>
        </w:tc>
      </w:tr>
      <w:tr w:rsidR="00070534" w14:paraId="78E26E88"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6DAA13B" w14:textId="77777777" w:rsidR="00070534" w:rsidRDefault="00070534">
            <w:pPr>
              <w:pStyle w:val="TAL"/>
            </w:pPr>
            <w:r>
              <w:t>16.1.2.2</w:t>
            </w:r>
          </w:p>
        </w:tc>
        <w:tc>
          <w:tcPr>
            <w:tcW w:w="1571" w:type="pct"/>
            <w:tcBorders>
              <w:top w:val="single" w:sz="4" w:space="0" w:color="auto"/>
              <w:left w:val="single" w:sz="4" w:space="0" w:color="auto"/>
              <w:bottom w:val="single" w:sz="4" w:space="0" w:color="auto"/>
              <w:right w:val="single" w:sz="4" w:space="0" w:color="auto"/>
            </w:tcBorders>
            <w:hideMark/>
          </w:tcPr>
          <w:p w14:paraId="5C6811CC" w14:textId="77777777" w:rsidR="00070534" w:rsidRDefault="00070534">
            <w:pPr>
              <w:pStyle w:val="TAL"/>
            </w:pPr>
            <w:r>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hideMark/>
          </w:tcPr>
          <w:p w14:paraId="1F7FB63F"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017F6163" w14:textId="77777777" w:rsidR="00070534" w:rsidRDefault="00070534">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hideMark/>
          </w:tcPr>
          <w:p w14:paraId="0EC7C5EB"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1008FA2" w14:textId="77777777" w:rsidR="00070534" w:rsidRDefault="00070534">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hideMark/>
          </w:tcPr>
          <w:p w14:paraId="2D92EEDD" w14:textId="77777777" w:rsidR="00070534" w:rsidRDefault="00070534">
            <w:pPr>
              <w:pStyle w:val="TAL"/>
              <w:rPr>
                <w:lang w:eastAsia="zh-CN"/>
              </w:rPr>
            </w:pPr>
            <w:r>
              <w:rPr>
                <w:lang w:eastAsia="zh-CN"/>
              </w:rPr>
              <w:t>2Rx</w:t>
            </w:r>
          </w:p>
        </w:tc>
      </w:tr>
      <w:tr w:rsidR="00070534" w14:paraId="6E065683"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21B76296" w14:textId="77777777" w:rsidR="00070534" w:rsidRDefault="00070534">
            <w:pPr>
              <w:pStyle w:val="TAL"/>
            </w:pPr>
            <w:r>
              <w:t>16.1.2.3</w:t>
            </w:r>
          </w:p>
        </w:tc>
        <w:tc>
          <w:tcPr>
            <w:tcW w:w="1571" w:type="pct"/>
            <w:tcBorders>
              <w:top w:val="single" w:sz="4" w:space="0" w:color="auto"/>
              <w:left w:val="single" w:sz="4" w:space="0" w:color="auto"/>
              <w:bottom w:val="single" w:sz="4" w:space="0" w:color="auto"/>
              <w:right w:val="single" w:sz="4" w:space="0" w:color="auto"/>
            </w:tcBorders>
            <w:hideMark/>
          </w:tcPr>
          <w:p w14:paraId="134DEA70" w14:textId="77777777" w:rsidR="00070534" w:rsidRDefault="00070534">
            <w:pPr>
              <w:pStyle w:val="TAL"/>
            </w:pPr>
            <w:r>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hideMark/>
          </w:tcPr>
          <w:p w14:paraId="2F278B47"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1B16EC4D" w14:textId="77777777" w:rsidR="00070534" w:rsidRDefault="00070534">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hideMark/>
          </w:tcPr>
          <w:p w14:paraId="597400B7"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hideMark/>
          </w:tcPr>
          <w:p w14:paraId="524C55E7" w14:textId="77777777" w:rsidR="00070534" w:rsidRDefault="00070534">
            <w:pPr>
              <w:pStyle w:val="TAL"/>
              <w:rPr>
                <w:lang w:eastAsia="zh-TW"/>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55886E8F" w14:textId="77777777" w:rsidR="00070534" w:rsidRDefault="00070534">
            <w:pPr>
              <w:pStyle w:val="TAL"/>
              <w:rPr>
                <w:lang w:eastAsia="zh-CN"/>
              </w:rPr>
            </w:pPr>
            <w:r>
              <w:rPr>
                <w:lang w:eastAsia="zh-CN"/>
              </w:rPr>
              <w:t>1Rx</w:t>
            </w:r>
          </w:p>
        </w:tc>
      </w:tr>
      <w:tr w:rsidR="00070534" w14:paraId="7B8B05EB"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0431D562" w14:textId="77777777" w:rsidR="00070534" w:rsidRDefault="00070534">
            <w:pPr>
              <w:pStyle w:val="TAL"/>
            </w:pPr>
            <w:r>
              <w:t>16.1.2.4</w:t>
            </w:r>
          </w:p>
        </w:tc>
        <w:tc>
          <w:tcPr>
            <w:tcW w:w="1571" w:type="pct"/>
            <w:tcBorders>
              <w:top w:val="single" w:sz="4" w:space="0" w:color="auto"/>
              <w:left w:val="single" w:sz="4" w:space="0" w:color="auto"/>
              <w:bottom w:val="single" w:sz="4" w:space="0" w:color="auto"/>
              <w:right w:val="single" w:sz="4" w:space="0" w:color="auto"/>
            </w:tcBorders>
            <w:hideMark/>
          </w:tcPr>
          <w:p w14:paraId="06D3B266" w14:textId="77777777" w:rsidR="00070534" w:rsidRDefault="00070534">
            <w:pPr>
              <w:pStyle w:val="TAL"/>
            </w:pPr>
            <w:r>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hideMark/>
          </w:tcPr>
          <w:p w14:paraId="026FA376"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0FDEA662" w14:textId="77777777" w:rsidR="00070534" w:rsidRDefault="00070534">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hideMark/>
          </w:tcPr>
          <w:p w14:paraId="6BA1C023"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754FAF2" w14:textId="77777777" w:rsidR="00070534" w:rsidRDefault="00070534">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hideMark/>
          </w:tcPr>
          <w:p w14:paraId="522BF60C" w14:textId="77777777" w:rsidR="00070534" w:rsidRDefault="00070534">
            <w:pPr>
              <w:pStyle w:val="TAL"/>
              <w:rPr>
                <w:lang w:eastAsia="zh-CN"/>
              </w:rPr>
            </w:pPr>
            <w:r>
              <w:rPr>
                <w:lang w:eastAsia="zh-CN"/>
              </w:rPr>
              <w:t>2Rx</w:t>
            </w:r>
          </w:p>
        </w:tc>
      </w:tr>
      <w:tr w:rsidR="00070534" w14:paraId="6D2025A3"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F6F073A" w14:textId="77777777" w:rsidR="00070534" w:rsidRDefault="00070534">
            <w:pPr>
              <w:pStyle w:val="TAL"/>
            </w:pPr>
            <w:r>
              <w:t>16.1.2.5</w:t>
            </w:r>
          </w:p>
        </w:tc>
        <w:tc>
          <w:tcPr>
            <w:tcW w:w="1571" w:type="pct"/>
            <w:tcBorders>
              <w:top w:val="single" w:sz="4" w:space="0" w:color="auto"/>
              <w:left w:val="single" w:sz="4" w:space="0" w:color="auto"/>
              <w:bottom w:val="single" w:sz="4" w:space="0" w:color="auto"/>
              <w:right w:val="single" w:sz="4" w:space="0" w:color="auto"/>
            </w:tcBorders>
            <w:hideMark/>
          </w:tcPr>
          <w:p w14:paraId="0175037B" w14:textId="77777777" w:rsidR="00070534" w:rsidRDefault="00070534">
            <w:pPr>
              <w:pStyle w:val="TAL"/>
            </w:pPr>
            <w:r>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hideMark/>
          </w:tcPr>
          <w:p w14:paraId="01133D22"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5A1D04B6" w14:textId="77777777" w:rsidR="00070534" w:rsidRDefault="00070534">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hideMark/>
          </w:tcPr>
          <w:p w14:paraId="264AAAC5"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E-UTRA and relaxed </w:t>
            </w:r>
            <w:r>
              <w:t xml:space="preserve">RRM </w:t>
            </w:r>
            <w:r>
              <w:rPr>
                <w:lang w:eastAsia="zh-CN"/>
              </w:rPr>
              <w:t>measurements</w:t>
            </w:r>
          </w:p>
        </w:tc>
        <w:tc>
          <w:tcPr>
            <w:tcW w:w="722" w:type="pct"/>
            <w:tcBorders>
              <w:top w:val="single" w:sz="4" w:space="0" w:color="auto"/>
              <w:left w:val="single" w:sz="4" w:space="0" w:color="auto"/>
              <w:bottom w:val="single" w:sz="4" w:space="0" w:color="auto"/>
              <w:right w:val="single" w:sz="4" w:space="0" w:color="auto"/>
            </w:tcBorders>
            <w:hideMark/>
          </w:tcPr>
          <w:p w14:paraId="19862155" w14:textId="77777777" w:rsidR="00070534" w:rsidRDefault="00070534">
            <w:pPr>
              <w:pStyle w:val="TAL"/>
              <w:rPr>
                <w:lang w:eastAsia="zh-TW"/>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49B98495" w14:textId="77777777" w:rsidR="00070534" w:rsidRDefault="00070534">
            <w:pPr>
              <w:pStyle w:val="TAL"/>
              <w:rPr>
                <w:lang w:eastAsia="zh-CN"/>
              </w:rPr>
            </w:pPr>
            <w:r>
              <w:rPr>
                <w:lang w:eastAsia="zh-CN"/>
              </w:rPr>
              <w:t>1Rx</w:t>
            </w:r>
          </w:p>
        </w:tc>
      </w:tr>
      <w:tr w:rsidR="00070534" w14:paraId="27FE1DA5"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0550D26F" w14:textId="77777777" w:rsidR="00070534" w:rsidRDefault="00070534">
            <w:pPr>
              <w:pStyle w:val="TAL"/>
            </w:pPr>
            <w:r>
              <w:t>16.1.2.6</w:t>
            </w:r>
          </w:p>
        </w:tc>
        <w:tc>
          <w:tcPr>
            <w:tcW w:w="1571" w:type="pct"/>
            <w:tcBorders>
              <w:top w:val="single" w:sz="4" w:space="0" w:color="auto"/>
              <w:left w:val="single" w:sz="4" w:space="0" w:color="auto"/>
              <w:bottom w:val="single" w:sz="4" w:space="0" w:color="auto"/>
              <w:right w:val="single" w:sz="4" w:space="0" w:color="auto"/>
            </w:tcBorders>
            <w:hideMark/>
          </w:tcPr>
          <w:p w14:paraId="08A59550" w14:textId="77777777" w:rsidR="00070534" w:rsidRDefault="00070534">
            <w:pPr>
              <w:pStyle w:val="TAL"/>
            </w:pPr>
            <w:r>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hideMark/>
          </w:tcPr>
          <w:p w14:paraId="535DDF40"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534A7523" w14:textId="77777777" w:rsidR="00070534" w:rsidRDefault="00070534">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hideMark/>
          </w:tcPr>
          <w:p w14:paraId="6A7CA637"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E-UTRA and relaxed </w:t>
            </w:r>
            <w:r>
              <w:t xml:space="preserve">RRM </w:t>
            </w:r>
            <w:r>
              <w:rPr>
                <w:lang w:eastAsia="zh-CN"/>
              </w:rPr>
              <w:t>measurements</w:t>
            </w:r>
          </w:p>
        </w:tc>
        <w:tc>
          <w:tcPr>
            <w:tcW w:w="722" w:type="pct"/>
            <w:tcBorders>
              <w:top w:val="single" w:sz="4" w:space="0" w:color="auto"/>
              <w:left w:val="single" w:sz="4" w:space="0" w:color="auto"/>
              <w:bottom w:val="single" w:sz="4" w:space="0" w:color="auto"/>
              <w:right w:val="single" w:sz="4" w:space="0" w:color="auto"/>
            </w:tcBorders>
            <w:hideMark/>
          </w:tcPr>
          <w:p w14:paraId="4B017867" w14:textId="77777777" w:rsidR="00070534" w:rsidRDefault="00070534">
            <w:pPr>
              <w:pStyle w:val="TAL"/>
              <w:rPr>
                <w:lang w:eastAsia="zh-TW"/>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1274DAE4" w14:textId="77777777" w:rsidR="00070534" w:rsidRDefault="00070534">
            <w:pPr>
              <w:pStyle w:val="TAL"/>
              <w:rPr>
                <w:lang w:eastAsia="zh-CN"/>
              </w:rPr>
            </w:pPr>
            <w:r>
              <w:rPr>
                <w:lang w:eastAsia="zh-CN"/>
              </w:rPr>
              <w:t>2Rx</w:t>
            </w:r>
          </w:p>
        </w:tc>
      </w:tr>
      <w:tr w:rsidR="00070534" w14:paraId="0396EDB3"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AC3FAFD" w14:textId="77777777" w:rsidR="00070534" w:rsidRDefault="00070534">
            <w:pPr>
              <w:pStyle w:val="TAL"/>
              <w:rPr>
                <w:b/>
                <w:lang w:eastAsia="zh-TW"/>
              </w:rPr>
            </w:pPr>
            <w:r>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B8090A8" w14:textId="77777777" w:rsidR="00070534" w:rsidRDefault="00070534">
            <w:pPr>
              <w:pStyle w:val="TAL"/>
              <w:rPr>
                <w:b/>
                <w:szCs w:val="18"/>
              </w:rPr>
            </w:pPr>
            <w:r>
              <w:rPr>
                <w:b/>
                <w:szCs w:val="18"/>
              </w:rPr>
              <w:t xml:space="preserve">RRC_INACTIVE state mobility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E3A4136" w14:textId="77777777" w:rsidR="00070534" w:rsidRDefault="00070534">
            <w:pPr>
              <w:pStyle w:val="TAC"/>
              <w:rPr>
                <w:b/>
                <w:szCs w:val="22"/>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BE4C010"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1A8DAA3"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5D87B3A"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CFC3C02" w14:textId="77777777" w:rsidR="00070534" w:rsidRDefault="00070534">
            <w:pPr>
              <w:pStyle w:val="TAL"/>
              <w:rPr>
                <w:b/>
                <w:lang w:eastAsia="zh-CN"/>
              </w:rPr>
            </w:pPr>
          </w:p>
        </w:tc>
      </w:tr>
      <w:tr w:rsidR="00070534" w14:paraId="407650D5"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0299EC1" w14:textId="77777777" w:rsidR="00070534" w:rsidRDefault="00070534">
            <w:pPr>
              <w:pStyle w:val="TAL"/>
              <w:rPr>
                <w:b/>
              </w:rPr>
            </w:pPr>
            <w:r>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7BC2AD4" w14:textId="77777777" w:rsidR="00070534" w:rsidRDefault="00070534">
            <w:pPr>
              <w:pStyle w:val="TAL"/>
              <w:rPr>
                <w:b/>
              </w:rPr>
            </w:pPr>
            <w:r>
              <w:rPr>
                <w:b/>
                <w:szCs w:val="18"/>
              </w:rPr>
              <w:t xml:space="preserve">RRC_CONNECTED state mobility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8C3E341" w14:textId="77777777" w:rsidR="00070534" w:rsidRDefault="00070534">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F1FF17"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7D40453"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BB6BE5D"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CB1EA4D" w14:textId="77777777" w:rsidR="00070534" w:rsidRDefault="00070534">
            <w:pPr>
              <w:pStyle w:val="TAL"/>
              <w:rPr>
                <w:b/>
                <w:lang w:eastAsia="zh-CN"/>
              </w:rPr>
            </w:pPr>
          </w:p>
        </w:tc>
      </w:tr>
      <w:tr w:rsidR="00070534" w14:paraId="4E1CF4D8"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607D273" w14:textId="77777777" w:rsidR="00070534" w:rsidRDefault="00070534">
            <w:pPr>
              <w:pStyle w:val="TAL"/>
              <w:rPr>
                <w:b/>
              </w:rPr>
            </w:pPr>
            <w:r>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5213BCD" w14:textId="77777777" w:rsidR="00070534" w:rsidRDefault="00070534">
            <w:pPr>
              <w:pStyle w:val="TAL"/>
              <w:rPr>
                <w:b/>
              </w:rPr>
            </w:pPr>
            <w:r>
              <w:rPr>
                <w:b/>
                <w:szCs w:val="18"/>
              </w:rPr>
              <w:t xml:space="preserve">Handover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6FFFFE4" w14:textId="77777777" w:rsidR="00070534" w:rsidRDefault="00070534">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6088E31"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43C8C3"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079CE50"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BEC9500" w14:textId="77777777" w:rsidR="00070534" w:rsidRDefault="00070534">
            <w:pPr>
              <w:pStyle w:val="TAL"/>
              <w:rPr>
                <w:b/>
                <w:lang w:eastAsia="zh-CN"/>
              </w:rPr>
            </w:pPr>
          </w:p>
        </w:tc>
      </w:tr>
      <w:tr w:rsidR="00070534" w14:paraId="7F30D176"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7E9E620" w14:textId="77777777" w:rsidR="00070534" w:rsidRDefault="00070534">
            <w:pPr>
              <w:pStyle w:val="TAL"/>
              <w:rPr>
                <w:lang w:eastAsia="zh-CN"/>
              </w:rPr>
            </w:pPr>
            <w:r>
              <w:rPr>
                <w:lang w:eastAsia="zh-CN"/>
              </w:rPr>
              <w:t>16.3.1.1</w:t>
            </w:r>
          </w:p>
        </w:tc>
        <w:tc>
          <w:tcPr>
            <w:tcW w:w="1571" w:type="pct"/>
            <w:tcBorders>
              <w:top w:val="single" w:sz="4" w:space="0" w:color="auto"/>
              <w:left w:val="single" w:sz="4" w:space="0" w:color="auto"/>
              <w:bottom w:val="single" w:sz="4" w:space="0" w:color="auto"/>
              <w:right w:val="single" w:sz="4" w:space="0" w:color="auto"/>
            </w:tcBorders>
            <w:hideMark/>
          </w:tcPr>
          <w:p w14:paraId="732E236D" w14:textId="77777777" w:rsidR="00070534" w:rsidRDefault="00070534">
            <w:pPr>
              <w:pStyle w:val="TAL"/>
              <w:rPr>
                <w:lang w:eastAsia="zh-CN"/>
              </w:rPr>
            </w:pPr>
            <w:r>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hideMark/>
          </w:tcPr>
          <w:p w14:paraId="4C120994"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B064BB4"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6B932988"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07AD2B0A" w14:textId="77777777" w:rsidR="00070534" w:rsidRDefault="00070534">
            <w:pPr>
              <w:pStyle w:val="TAL"/>
              <w:rPr>
                <w:lang w:eastAsia="zh-TW"/>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1958D003" w14:textId="77777777" w:rsidR="00070534" w:rsidRDefault="00070534">
            <w:pPr>
              <w:pStyle w:val="TAL"/>
              <w:rPr>
                <w:lang w:eastAsia="zh-CN"/>
              </w:rPr>
            </w:pPr>
            <w:r>
              <w:rPr>
                <w:lang w:eastAsia="zh-CN"/>
              </w:rPr>
              <w:t>1Rx</w:t>
            </w:r>
          </w:p>
        </w:tc>
      </w:tr>
      <w:tr w:rsidR="00070534" w14:paraId="0F08C2FA"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0EE09BEC" w14:textId="77777777" w:rsidR="00070534" w:rsidRDefault="00070534">
            <w:pPr>
              <w:pStyle w:val="TAL"/>
              <w:rPr>
                <w:lang w:eastAsia="zh-CN"/>
              </w:rPr>
            </w:pPr>
            <w:r>
              <w:rPr>
                <w:lang w:eastAsia="zh-CN"/>
              </w:rPr>
              <w:lastRenderedPageBreak/>
              <w:t>16.3.1.2</w:t>
            </w:r>
          </w:p>
        </w:tc>
        <w:tc>
          <w:tcPr>
            <w:tcW w:w="1571" w:type="pct"/>
            <w:tcBorders>
              <w:top w:val="single" w:sz="4" w:space="0" w:color="auto"/>
              <w:left w:val="single" w:sz="4" w:space="0" w:color="auto"/>
              <w:bottom w:val="single" w:sz="4" w:space="0" w:color="auto"/>
              <w:right w:val="single" w:sz="4" w:space="0" w:color="auto"/>
            </w:tcBorders>
            <w:hideMark/>
          </w:tcPr>
          <w:p w14:paraId="59CA708B" w14:textId="77777777" w:rsidR="00070534" w:rsidRDefault="00070534">
            <w:pPr>
              <w:pStyle w:val="TAL"/>
              <w:rPr>
                <w:lang w:eastAsia="zh-CN"/>
              </w:rPr>
            </w:pPr>
            <w:r>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hideMark/>
          </w:tcPr>
          <w:p w14:paraId="464C6D19"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D02216F"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55C998DB"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31F9FB60" w14:textId="77777777" w:rsidR="00070534" w:rsidRDefault="00070534">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hideMark/>
          </w:tcPr>
          <w:p w14:paraId="5E2D6857" w14:textId="77777777" w:rsidR="00070534" w:rsidRDefault="00070534">
            <w:pPr>
              <w:pStyle w:val="TAL"/>
              <w:rPr>
                <w:lang w:eastAsia="zh-CN"/>
              </w:rPr>
            </w:pPr>
            <w:r>
              <w:rPr>
                <w:lang w:eastAsia="zh-CN"/>
              </w:rPr>
              <w:t>2Rx</w:t>
            </w:r>
          </w:p>
        </w:tc>
      </w:tr>
      <w:tr w:rsidR="00070534" w14:paraId="0AFF3253"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5E2C9D7A" w14:textId="77777777" w:rsidR="00070534" w:rsidRDefault="00070534">
            <w:pPr>
              <w:pStyle w:val="TAL"/>
              <w:rPr>
                <w:lang w:eastAsia="zh-CN"/>
              </w:rPr>
            </w:pPr>
            <w:r>
              <w:rPr>
                <w:lang w:eastAsia="zh-CN"/>
              </w:rPr>
              <w:t>16.3.1.3</w:t>
            </w:r>
          </w:p>
        </w:tc>
        <w:tc>
          <w:tcPr>
            <w:tcW w:w="1571" w:type="pct"/>
            <w:tcBorders>
              <w:top w:val="single" w:sz="4" w:space="0" w:color="auto"/>
              <w:left w:val="single" w:sz="4" w:space="0" w:color="auto"/>
              <w:bottom w:val="single" w:sz="4" w:space="0" w:color="auto"/>
              <w:right w:val="single" w:sz="4" w:space="0" w:color="auto"/>
            </w:tcBorders>
            <w:hideMark/>
          </w:tcPr>
          <w:p w14:paraId="70A2350C" w14:textId="77777777" w:rsidR="00070534" w:rsidRDefault="00070534">
            <w:pPr>
              <w:pStyle w:val="TAL"/>
              <w:rPr>
                <w:lang w:eastAsia="zh-CN"/>
              </w:rPr>
            </w:pPr>
            <w:r>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hideMark/>
          </w:tcPr>
          <w:p w14:paraId="19DA047F"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5BEB4EC8"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6D3A35E8"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6D32EAA8" w14:textId="77777777" w:rsidR="00070534" w:rsidRDefault="00070534">
            <w:pPr>
              <w:pStyle w:val="TAL"/>
              <w:rPr>
                <w:lang w:eastAsia="zh-TW"/>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55612617" w14:textId="77777777" w:rsidR="00070534" w:rsidRDefault="00070534">
            <w:pPr>
              <w:pStyle w:val="TAL"/>
              <w:rPr>
                <w:lang w:eastAsia="zh-CN"/>
              </w:rPr>
            </w:pPr>
            <w:r>
              <w:rPr>
                <w:lang w:eastAsia="zh-CN"/>
              </w:rPr>
              <w:t>1Rx</w:t>
            </w:r>
          </w:p>
        </w:tc>
      </w:tr>
      <w:tr w:rsidR="00070534" w14:paraId="33CE5C15"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7B3A5831" w14:textId="77777777" w:rsidR="00070534" w:rsidRDefault="00070534">
            <w:pPr>
              <w:pStyle w:val="TAL"/>
              <w:rPr>
                <w:lang w:eastAsia="zh-CN"/>
              </w:rPr>
            </w:pPr>
            <w:r>
              <w:rPr>
                <w:lang w:eastAsia="zh-CN"/>
              </w:rPr>
              <w:t>16.3.1.4</w:t>
            </w:r>
          </w:p>
        </w:tc>
        <w:tc>
          <w:tcPr>
            <w:tcW w:w="1571" w:type="pct"/>
            <w:tcBorders>
              <w:top w:val="single" w:sz="4" w:space="0" w:color="auto"/>
              <w:left w:val="single" w:sz="4" w:space="0" w:color="auto"/>
              <w:bottom w:val="single" w:sz="4" w:space="0" w:color="auto"/>
              <w:right w:val="single" w:sz="4" w:space="0" w:color="auto"/>
            </w:tcBorders>
            <w:hideMark/>
          </w:tcPr>
          <w:p w14:paraId="085638EE" w14:textId="77777777" w:rsidR="00070534" w:rsidRDefault="00070534">
            <w:pPr>
              <w:pStyle w:val="TAL"/>
              <w:rPr>
                <w:lang w:eastAsia="zh-CN"/>
              </w:rPr>
            </w:pPr>
            <w:r>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hideMark/>
          </w:tcPr>
          <w:p w14:paraId="6ED2AFF1"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23B49435"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61A67F35"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B6AF8CF" w14:textId="77777777" w:rsidR="00070534" w:rsidRDefault="00070534">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hideMark/>
          </w:tcPr>
          <w:p w14:paraId="61D7EDE5" w14:textId="77777777" w:rsidR="00070534" w:rsidRDefault="00070534">
            <w:pPr>
              <w:pStyle w:val="TAL"/>
              <w:rPr>
                <w:lang w:eastAsia="zh-CN"/>
              </w:rPr>
            </w:pPr>
            <w:r>
              <w:rPr>
                <w:lang w:eastAsia="zh-CN"/>
              </w:rPr>
              <w:t>2Rx</w:t>
            </w:r>
          </w:p>
        </w:tc>
      </w:tr>
      <w:tr w:rsidR="00070534" w14:paraId="3E0F49EE"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0EAF6F11" w14:textId="77777777" w:rsidR="00070534" w:rsidRDefault="00070534">
            <w:pPr>
              <w:pStyle w:val="TAL"/>
              <w:rPr>
                <w:lang w:eastAsia="zh-CN"/>
              </w:rPr>
            </w:pPr>
            <w:r>
              <w:rPr>
                <w:lang w:eastAsia="zh-CN"/>
              </w:rPr>
              <w:t>16.3.1.5</w:t>
            </w:r>
          </w:p>
        </w:tc>
        <w:tc>
          <w:tcPr>
            <w:tcW w:w="1571" w:type="pct"/>
            <w:tcBorders>
              <w:top w:val="single" w:sz="4" w:space="0" w:color="auto"/>
              <w:left w:val="single" w:sz="4" w:space="0" w:color="auto"/>
              <w:bottom w:val="single" w:sz="4" w:space="0" w:color="auto"/>
              <w:right w:val="single" w:sz="4" w:space="0" w:color="auto"/>
            </w:tcBorders>
            <w:hideMark/>
          </w:tcPr>
          <w:p w14:paraId="7B44A60E" w14:textId="77777777" w:rsidR="00070534" w:rsidRDefault="00070534">
            <w:pPr>
              <w:pStyle w:val="TAL"/>
              <w:rPr>
                <w:lang w:eastAsia="zh-CN"/>
              </w:rPr>
            </w:pPr>
            <w:r>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hideMark/>
          </w:tcPr>
          <w:p w14:paraId="13A360D9"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DC71EC0"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5AF3953F"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4DB1887F" w14:textId="77777777" w:rsidR="00070534" w:rsidRDefault="00070534">
            <w:pPr>
              <w:pStyle w:val="TAL"/>
              <w:rPr>
                <w:lang w:eastAsia="zh-TW"/>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2ECE5E95" w14:textId="77777777" w:rsidR="00070534" w:rsidRDefault="00070534">
            <w:pPr>
              <w:pStyle w:val="TAL"/>
              <w:rPr>
                <w:lang w:eastAsia="zh-CN"/>
              </w:rPr>
            </w:pPr>
            <w:r>
              <w:rPr>
                <w:lang w:eastAsia="zh-CN"/>
              </w:rPr>
              <w:t>1Rx</w:t>
            </w:r>
          </w:p>
        </w:tc>
      </w:tr>
      <w:tr w:rsidR="00070534" w14:paraId="2585CD64"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6B93F418" w14:textId="77777777" w:rsidR="00070534" w:rsidRDefault="00070534">
            <w:pPr>
              <w:pStyle w:val="TAL"/>
              <w:rPr>
                <w:lang w:eastAsia="zh-CN"/>
              </w:rPr>
            </w:pPr>
            <w:r>
              <w:rPr>
                <w:lang w:eastAsia="zh-CN"/>
              </w:rPr>
              <w:t>16.3.1.6</w:t>
            </w:r>
          </w:p>
        </w:tc>
        <w:tc>
          <w:tcPr>
            <w:tcW w:w="1571" w:type="pct"/>
            <w:tcBorders>
              <w:top w:val="single" w:sz="4" w:space="0" w:color="auto"/>
              <w:left w:val="single" w:sz="4" w:space="0" w:color="auto"/>
              <w:bottom w:val="single" w:sz="4" w:space="0" w:color="auto"/>
              <w:right w:val="single" w:sz="4" w:space="0" w:color="auto"/>
            </w:tcBorders>
            <w:hideMark/>
          </w:tcPr>
          <w:p w14:paraId="2608253F" w14:textId="77777777" w:rsidR="00070534" w:rsidRDefault="00070534">
            <w:pPr>
              <w:pStyle w:val="TAL"/>
              <w:rPr>
                <w:lang w:eastAsia="zh-CN"/>
              </w:rPr>
            </w:pPr>
            <w:r>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hideMark/>
          </w:tcPr>
          <w:p w14:paraId="2189A45A"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3872C898"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26863607"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05D376F9" w14:textId="77777777" w:rsidR="00070534" w:rsidRDefault="00070534">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hideMark/>
          </w:tcPr>
          <w:p w14:paraId="1C87EC6D" w14:textId="77777777" w:rsidR="00070534" w:rsidRDefault="00070534">
            <w:pPr>
              <w:pStyle w:val="TAL"/>
              <w:rPr>
                <w:lang w:eastAsia="zh-CN"/>
              </w:rPr>
            </w:pPr>
            <w:r>
              <w:rPr>
                <w:lang w:eastAsia="zh-CN"/>
              </w:rPr>
              <w:t>2Rx</w:t>
            </w:r>
          </w:p>
        </w:tc>
      </w:tr>
      <w:tr w:rsidR="00070534" w14:paraId="46566C8C"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9254D39" w14:textId="77777777" w:rsidR="00070534" w:rsidRDefault="00070534">
            <w:pPr>
              <w:pStyle w:val="TAL"/>
              <w:rPr>
                <w:lang w:eastAsia="zh-CN"/>
              </w:rPr>
            </w:pPr>
            <w:r>
              <w:rPr>
                <w:lang w:eastAsia="zh-CN"/>
              </w:rPr>
              <w:t>16.3.1.7</w:t>
            </w:r>
          </w:p>
        </w:tc>
        <w:tc>
          <w:tcPr>
            <w:tcW w:w="1571" w:type="pct"/>
            <w:tcBorders>
              <w:top w:val="single" w:sz="4" w:space="0" w:color="auto"/>
              <w:left w:val="single" w:sz="4" w:space="0" w:color="auto"/>
              <w:bottom w:val="single" w:sz="4" w:space="0" w:color="auto"/>
              <w:right w:val="single" w:sz="4" w:space="0" w:color="auto"/>
            </w:tcBorders>
            <w:hideMark/>
          </w:tcPr>
          <w:p w14:paraId="471039A8" w14:textId="77777777" w:rsidR="00070534" w:rsidRDefault="00070534">
            <w:pPr>
              <w:pStyle w:val="TAL"/>
              <w:rPr>
                <w:lang w:eastAsia="zh-CN"/>
              </w:rPr>
            </w:pPr>
            <w:r>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hideMark/>
          </w:tcPr>
          <w:p w14:paraId="5480B37A"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8723A2A" w14:textId="77777777" w:rsidR="00070534" w:rsidRDefault="00070534">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hideMark/>
          </w:tcPr>
          <w:p w14:paraId="012E5E37"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hideMark/>
          </w:tcPr>
          <w:p w14:paraId="6AE1083E" w14:textId="77777777" w:rsidR="00070534" w:rsidRDefault="00070534">
            <w:pPr>
              <w:pStyle w:val="TAL"/>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56062F6E" w14:textId="77777777" w:rsidR="00070534" w:rsidRDefault="00070534">
            <w:pPr>
              <w:pStyle w:val="TAL"/>
              <w:rPr>
                <w:lang w:eastAsia="zh-CN"/>
              </w:rPr>
            </w:pPr>
            <w:r>
              <w:rPr>
                <w:lang w:eastAsia="zh-CN"/>
              </w:rPr>
              <w:t>1Rx</w:t>
            </w:r>
          </w:p>
        </w:tc>
      </w:tr>
      <w:tr w:rsidR="00070534" w14:paraId="5F9FCA25"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7C8F0BAD" w14:textId="77777777" w:rsidR="00070534" w:rsidRDefault="00070534">
            <w:pPr>
              <w:pStyle w:val="TAL"/>
              <w:rPr>
                <w:lang w:eastAsia="zh-CN"/>
              </w:rPr>
            </w:pPr>
            <w:r>
              <w:rPr>
                <w:lang w:eastAsia="zh-CN"/>
              </w:rPr>
              <w:t>16.3.1.8</w:t>
            </w:r>
          </w:p>
        </w:tc>
        <w:tc>
          <w:tcPr>
            <w:tcW w:w="1571" w:type="pct"/>
            <w:tcBorders>
              <w:top w:val="single" w:sz="4" w:space="0" w:color="auto"/>
              <w:left w:val="single" w:sz="4" w:space="0" w:color="auto"/>
              <w:bottom w:val="single" w:sz="4" w:space="0" w:color="auto"/>
              <w:right w:val="single" w:sz="4" w:space="0" w:color="auto"/>
            </w:tcBorders>
            <w:hideMark/>
          </w:tcPr>
          <w:p w14:paraId="16BFDD5E" w14:textId="77777777" w:rsidR="00070534" w:rsidRDefault="00070534">
            <w:pPr>
              <w:pStyle w:val="TAL"/>
              <w:rPr>
                <w:lang w:eastAsia="zh-CN"/>
              </w:rPr>
            </w:pPr>
            <w:r>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hideMark/>
          </w:tcPr>
          <w:p w14:paraId="599C19D1"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54974961" w14:textId="77777777" w:rsidR="00070534" w:rsidRDefault="00070534">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hideMark/>
          </w:tcPr>
          <w:p w14:paraId="4AE70201"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B44AC31" w14:textId="77777777" w:rsidR="00070534" w:rsidRDefault="00070534">
            <w:pPr>
              <w:pStyle w:val="TAL"/>
            </w:pPr>
          </w:p>
        </w:tc>
        <w:tc>
          <w:tcPr>
            <w:tcW w:w="500" w:type="pct"/>
            <w:tcBorders>
              <w:top w:val="single" w:sz="4" w:space="0" w:color="auto"/>
              <w:left w:val="single" w:sz="4" w:space="0" w:color="auto"/>
              <w:bottom w:val="single" w:sz="4" w:space="0" w:color="auto"/>
              <w:right w:val="single" w:sz="4" w:space="0" w:color="auto"/>
            </w:tcBorders>
            <w:hideMark/>
          </w:tcPr>
          <w:p w14:paraId="348EA6BF" w14:textId="77777777" w:rsidR="00070534" w:rsidRDefault="00070534">
            <w:pPr>
              <w:pStyle w:val="TAL"/>
              <w:rPr>
                <w:lang w:eastAsia="zh-CN"/>
              </w:rPr>
            </w:pPr>
            <w:r>
              <w:rPr>
                <w:lang w:eastAsia="zh-CN"/>
              </w:rPr>
              <w:t>2Rx</w:t>
            </w:r>
          </w:p>
        </w:tc>
      </w:tr>
      <w:tr w:rsidR="00070534" w14:paraId="5924937A"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01AE8B4" w14:textId="77777777" w:rsidR="00070534" w:rsidRDefault="00070534">
            <w:pPr>
              <w:pStyle w:val="TAL"/>
              <w:rPr>
                <w:lang w:eastAsia="zh-CN"/>
              </w:rPr>
            </w:pPr>
            <w:r>
              <w:rPr>
                <w:lang w:eastAsia="zh-CN"/>
              </w:rPr>
              <w:t>16.3.1.9</w:t>
            </w:r>
          </w:p>
        </w:tc>
        <w:tc>
          <w:tcPr>
            <w:tcW w:w="1571" w:type="pct"/>
            <w:tcBorders>
              <w:top w:val="single" w:sz="4" w:space="0" w:color="auto"/>
              <w:left w:val="single" w:sz="4" w:space="0" w:color="auto"/>
              <w:bottom w:val="single" w:sz="4" w:space="0" w:color="auto"/>
              <w:right w:val="single" w:sz="4" w:space="0" w:color="auto"/>
            </w:tcBorders>
            <w:hideMark/>
          </w:tcPr>
          <w:p w14:paraId="735DED25" w14:textId="77777777" w:rsidR="00070534" w:rsidRDefault="00070534">
            <w:pPr>
              <w:pStyle w:val="TAL"/>
              <w:rPr>
                <w:lang w:eastAsia="zh-CN"/>
              </w:rPr>
            </w:pPr>
            <w:r>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hideMark/>
          </w:tcPr>
          <w:p w14:paraId="755FA7A3"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1AF1A83" w14:textId="77777777" w:rsidR="00070534" w:rsidRDefault="00070534">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hideMark/>
          </w:tcPr>
          <w:p w14:paraId="65990EFF"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hideMark/>
          </w:tcPr>
          <w:p w14:paraId="3BE12CC5" w14:textId="77777777" w:rsidR="00070534" w:rsidRDefault="00070534">
            <w:pPr>
              <w:pStyle w:val="TAL"/>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487F5D21" w14:textId="77777777" w:rsidR="00070534" w:rsidRDefault="00070534">
            <w:pPr>
              <w:pStyle w:val="TAL"/>
              <w:rPr>
                <w:lang w:eastAsia="zh-CN"/>
              </w:rPr>
            </w:pPr>
            <w:r>
              <w:rPr>
                <w:lang w:eastAsia="zh-CN"/>
              </w:rPr>
              <w:t>1Rx</w:t>
            </w:r>
          </w:p>
        </w:tc>
      </w:tr>
      <w:tr w:rsidR="00070534" w14:paraId="5731584C"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6B3A9D03" w14:textId="77777777" w:rsidR="00070534" w:rsidRDefault="00070534">
            <w:pPr>
              <w:pStyle w:val="TAL"/>
              <w:rPr>
                <w:lang w:eastAsia="zh-CN"/>
              </w:rPr>
            </w:pPr>
            <w:r>
              <w:rPr>
                <w:lang w:eastAsia="zh-CN"/>
              </w:rPr>
              <w:t>16.3.1.10</w:t>
            </w:r>
          </w:p>
        </w:tc>
        <w:tc>
          <w:tcPr>
            <w:tcW w:w="1571" w:type="pct"/>
            <w:tcBorders>
              <w:top w:val="single" w:sz="4" w:space="0" w:color="auto"/>
              <w:left w:val="single" w:sz="4" w:space="0" w:color="auto"/>
              <w:bottom w:val="single" w:sz="4" w:space="0" w:color="auto"/>
              <w:right w:val="single" w:sz="4" w:space="0" w:color="auto"/>
            </w:tcBorders>
            <w:hideMark/>
          </w:tcPr>
          <w:p w14:paraId="42A6794C" w14:textId="77777777" w:rsidR="00070534" w:rsidRDefault="00070534">
            <w:pPr>
              <w:pStyle w:val="TAL"/>
              <w:rPr>
                <w:lang w:eastAsia="zh-CN"/>
              </w:rPr>
            </w:pPr>
            <w:r>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hideMark/>
          </w:tcPr>
          <w:p w14:paraId="0788202B"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0C46D702" w14:textId="77777777" w:rsidR="00070534" w:rsidRDefault="00070534">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hideMark/>
          </w:tcPr>
          <w:p w14:paraId="14B322D9"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74C9E5F" w14:textId="77777777" w:rsidR="00070534" w:rsidRDefault="00070534">
            <w:pPr>
              <w:pStyle w:val="TAL"/>
            </w:pPr>
          </w:p>
        </w:tc>
        <w:tc>
          <w:tcPr>
            <w:tcW w:w="500" w:type="pct"/>
            <w:tcBorders>
              <w:top w:val="single" w:sz="4" w:space="0" w:color="auto"/>
              <w:left w:val="single" w:sz="4" w:space="0" w:color="auto"/>
              <w:bottom w:val="single" w:sz="4" w:space="0" w:color="auto"/>
              <w:right w:val="single" w:sz="4" w:space="0" w:color="auto"/>
            </w:tcBorders>
            <w:hideMark/>
          </w:tcPr>
          <w:p w14:paraId="11647D8E" w14:textId="77777777" w:rsidR="00070534" w:rsidRDefault="00070534">
            <w:pPr>
              <w:pStyle w:val="TAL"/>
              <w:rPr>
                <w:lang w:eastAsia="zh-CN"/>
              </w:rPr>
            </w:pPr>
            <w:r>
              <w:rPr>
                <w:lang w:eastAsia="zh-CN"/>
              </w:rPr>
              <w:t>2Rx</w:t>
            </w:r>
          </w:p>
        </w:tc>
      </w:tr>
      <w:tr w:rsidR="00070534" w14:paraId="391F443A"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B153FCB" w14:textId="77777777" w:rsidR="00070534" w:rsidRDefault="00070534">
            <w:pPr>
              <w:pStyle w:val="TAL"/>
              <w:rPr>
                <w:b/>
              </w:rPr>
            </w:pPr>
            <w:r>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93CFC9B" w14:textId="77777777" w:rsidR="00070534" w:rsidRDefault="00070534">
            <w:pPr>
              <w:pStyle w:val="TAL"/>
              <w:rPr>
                <w:b/>
              </w:rPr>
            </w:pPr>
            <w:r>
              <w:rPr>
                <w:b/>
                <w:szCs w:val="18"/>
              </w:rPr>
              <w:t xml:space="preserve">RRC connection mobility control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3B38014" w14:textId="77777777" w:rsidR="00070534" w:rsidRDefault="00070534">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8455AD4"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7BA4F82"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188F590"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E4145CA" w14:textId="77777777" w:rsidR="00070534" w:rsidRDefault="00070534">
            <w:pPr>
              <w:pStyle w:val="TAL"/>
              <w:rPr>
                <w:b/>
                <w:lang w:eastAsia="zh-CN"/>
              </w:rPr>
            </w:pPr>
          </w:p>
        </w:tc>
      </w:tr>
      <w:tr w:rsidR="00070534" w14:paraId="3F0CDC5E"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F8949D8" w14:textId="77777777" w:rsidR="00070534" w:rsidRDefault="00070534">
            <w:pPr>
              <w:pStyle w:val="TAL"/>
              <w:rPr>
                <w:b/>
              </w:rPr>
            </w:pPr>
            <w:r>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0E2EF6F" w14:textId="77777777" w:rsidR="00070534" w:rsidRDefault="00070534">
            <w:pPr>
              <w:pStyle w:val="TAL"/>
              <w:rPr>
                <w:b/>
              </w:rPr>
            </w:pPr>
            <w:r>
              <w:rPr>
                <w:b/>
                <w:szCs w:val="18"/>
              </w:rPr>
              <w:t xml:space="preserve">RRC re-establishment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D085ADB" w14:textId="77777777" w:rsidR="00070534" w:rsidRDefault="00070534">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4923BC1"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90B3DCB"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F4E770D"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03A138D" w14:textId="77777777" w:rsidR="00070534" w:rsidRDefault="00070534">
            <w:pPr>
              <w:pStyle w:val="TAL"/>
              <w:rPr>
                <w:b/>
                <w:lang w:eastAsia="zh-CN"/>
              </w:rPr>
            </w:pPr>
          </w:p>
        </w:tc>
      </w:tr>
      <w:tr w:rsidR="00070534" w14:paraId="08447AD6"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6B6EDB50" w14:textId="77777777" w:rsidR="00070534" w:rsidRDefault="00070534">
            <w:pPr>
              <w:pStyle w:val="TAL"/>
            </w:pPr>
            <w:r>
              <w:t>16.3.2.1.1</w:t>
            </w:r>
          </w:p>
        </w:tc>
        <w:tc>
          <w:tcPr>
            <w:tcW w:w="1571" w:type="pct"/>
            <w:tcBorders>
              <w:top w:val="single" w:sz="4" w:space="0" w:color="auto"/>
              <w:left w:val="single" w:sz="4" w:space="0" w:color="auto"/>
              <w:bottom w:val="single" w:sz="4" w:space="0" w:color="auto"/>
              <w:right w:val="single" w:sz="4" w:space="0" w:color="auto"/>
            </w:tcBorders>
            <w:hideMark/>
          </w:tcPr>
          <w:p w14:paraId="16E06BC0" w14:textId="77777777" w:rsidR="00070534" w:rsidRDefault="00070534">
            <w:pPr>
              <w:pStyle w:val="TAL"/>
            </w:pPr>
            <w:r>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hideMark/>
          </w:tcPr>
          <w:p w14:paraId="3A925694"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1B103D97"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59178AD1"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77356045"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55BB29EE" w14:textId="77777777" w:rsidR="00070534" w:rsidRDefault="00070534">
            <w:pPr>
              <w:pStyle w:val="TAL"/>
              <w:rPr>
                <w:lang w:eastAsia="zh-CN"/>
              </w:rPr>
            </w:pPr>
            <w:r>
              <w:rPr>
                <w:lang w:eastAsia="zh-CN"/>
              </w:rPr>
              <w:t>1Rx</w:t>
            </w:r>
          </w:p>
        </w:tc>
      </w:tr>
      <w:tr w:rsidR="00070534" w14:paraId="0D99028C"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6292262" w14:textId="77777777" w:rsidR="00070534" w:rsidRDefault="00070534">
            <w:pPr>
              <w:pStyle w:val="TAL"/>
            </w:pPr>
            <w:r>
              <w:t>16.3.2.1.2</w:t>
            </w:r>
          </w:p>
        </w:tc>
        <w:tc>
          <w:tcPr>
            <w:tcW w:w="1571" w:type="pct"/>
            <w:tcBorders>
              <w:top w:val="single" w:sz="4" w:space="0" w:color="auto"/>
              <w:left w:val="single" w:sz="4" w:space="0" w:color="auto"/>
              <w:bottom w:val="single" w:sz="4" w:space="0" w:color="auto"/>
              <w:right w:val="single" w:sz="4" w:space="0" w:color="auto"/>
            </w:tcBorders>
            <w:hideMark/>
          </w:tcPr>
          <w:p w14:paraId="3318DDBF" w14:textId="77777777" w:rsidR="00070534" w:rsidRDefault="00070534">
            <w:pPr>
              <w:pStyle w:val="TAL"/>
            </w:pPr>
            <w:r>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hideMark/>
          </w:tcPr>
          <w:p w14:paraId="5BFFC18D"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DB11DE7"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0ED52566"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220884E9"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3BDFA3BB" w14:textId="77777777" w:rsidR="00070534" w:rsidRDefault="00070534">
            <w:pPr>
              <w:pStyle w:val="TAL"/>
              <w:rPr>
                <w:lang w:eastAsia="zh-CN"/>
              </w:rPr>
            </w:pPr>
            <w:r>
              <w:rPr>
                <w:lang w:eastAsia="zh-CN"/>
              </w:rPr>
              <w:t>2Rx</w:t>
            </w:r>
          </w:p>
        </w:tc>
      </w:tr>
      <w:tr w:rsidR="00070534" w14:paraId="5964C988"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2035E85" w14:textId="77777777" w:rsidR="00070534" w:rsidRDefault="00070534">
            <w:pPr>
              <w:pStyle w:val="TAL"/>
            </w:pPr>
            <w:r>
              <w:t>16.3.2.1.3</w:t>
            </w:r>
          </w:p>
        </w:tc>
        <w:tc>
          <w:tcPr>
            <w:tcW w:w="1571" w:type="pct"/>
            <w:tcBorders>
              <w:top w:val="single" w:sz="4" w:space="0" w:color="auto"/>
              <w:left w:val="single" w:sz="4" w:space="0" w:color="auto"/>
              <w:bottom w:val="single" w:sz="4" w:space="0" w:color="auto"/>
              <w:right w:val="single" w:sz="4" w:space="0" w:color="auto"/>
            </w:tcBorders>
            <w:hideMark/>
          </w:tcPr>
          <w:p w14:paraId="164DEDDC" w14:textId="77777777" w:rsidR="00070534" w:rsidRDefault="00070534">
            <w:pPr>
              <w:pStyle w:val="TAL"/>
            </w:pPr>
            <w:r>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hideMark/>
          </w:tcPr>
          <w:p w14:paraId="46AAC6B8"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20966AB8"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4588E192"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2F4277E1"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23FDC46A" w14:textId="77777777" w:rsidR="00070534" w:rsidRDefault="00070534">
            <w:pPr>
              <w:pStyle w:val="TAL"/>
              <w:rPr>
                <w:lang w:eastAsia="zh-CN"/>
              </w:rPr>
            </w:pPr>
            <w:r>
              <w:rPr>
                <w:lang w:eastAsia="zh-CN"/>
              </w:rPr>
              <w:t>1Rx</w:t>
            </w:r>
          </w:p>
        </w:tc>
      </w:tr>
      <w:tr w:rsidR="00070534" w14:paraId="688AB7DC"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0A945B00" w14:textId="77777777" w:rsidR="00070534" w:rsidRDefault="00070534">
            <w:pPr>
              <w:pStyle w:val="TAL"/>
            </w:pPr>
            <w:r>
              <w:t>16.3.2.1.4</w:t>
            </w:r>
          </w:p>
        </w:tc>
        <w:tc>
          <w:tcPr>
            <w:tcW w:w="1571" w:type="pct"/>
            <w:tcBorders>
              <w:top w:val="single" w:sz="4" w:space="0" w:color="auto"/>
              <w:left w:val="single" w:sz="4" w:space="0" w:color="auto"/>
              <w:bottom w:val="single" w:sz="4" w:space="0" w:color="auto"/>
              <w:right w:val="single" w:sz="4" w:space="0" w:color="auto"/>
            </w:tcBorders>
            <w:hideMark/>
          </w:tcPr>
          <w:p w14:paraId="7873B463" w14:textId="77777777" w:rsidR="00070534" w:rsidRDefault="00070534">
            <w:pPr>
              <w:pStyle w:val="TAL"/>
            </w:pPr>
            <w:r>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hideMark/>
          </w:tcPr>
          <w:p w14:paraId="09DC2C4F"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5E9C8D5E"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36E8319B"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04C3D4B7"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67C415F1" w14:textId="77777777" w:rsidR="00070534" w:rsidRDefault="00070534">
            <w:pPr>
              <w:pStyle w:val="TAL"/>
              <w:rPr>
                <w:lang w:eastAsia="zh-CN"/>
              </w:rPr>
            </w:pPr>
            <w:r>
              <w:rPr>
                <w:lang w:eastAsia="zh-CN"/>
              </w:rPr>
              <w:t>2Rx</w:t>
            </w:r>
          </w:p>
        </w:tc>
      </w:tr>
      <w:tr w:rsidR="00070534" w14:paraId="2CF5FE68"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2CBC4FAF" w14:textId="77777777" w:rsidR="00070534" w:rsidRDefault="00070534">
            <w:pPr>
              <w:pStyle w:val="TAL"/>
            </w:pPr>
            <w:r>
              <w:t>16.3.2.1.5</w:t>
            </w:r>
          </w:p>
        </w:tc>
        <w:tc>
          <w:tcPr>
            <w:tcW w:w="1571" w:type="pct"/>
            <w:tcBorders>
              <w:top w:val="single" w:sz="4" w:space="0" w:color="auto"/>
              <w:left w:val="single" w:sz="4" w:space="0" w:color="auto"/>
              <w:bottom w:val="single" w:sz="4" w:space="0" w:color="auto"/>
              <w:right w:val="single" w:sz="4" w:space="0" w:color="auto"/>
            </w:tcBorders>
            <w:hideMark/>
          </w:tcPr>
          <w:p w14:paraId="4F49C178" w14:textId="77777777" w:rsidR="00070534" w:rsidRDefault="00070534">
            <w:pPr>
              <w:pStyle w:val="TAL"/>
            </w:pPr>
            <w:r>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hideMark/>
          </w:tcPr>
          <w:p w14:paraId="5B8FEAB7"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3B2C4B51"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2D523E4A"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472C6AE2"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0E0D3D51" w14:textId="77777777" w:rsidR="00070534" w:rsidRDefault="00070534">
            <w:pPr>
              <w:pStyle w:val="TAL"/>
              <w:rPr>
                <w:lang w:eastAsia="zh-CN"/>
              </w:rPr>
            </w:pPr>
            <w:r>
              <w:rPr>
                <w:lang w:eastAsia="zh-CN"/>
              </w:rPr>
              <w:t>1Rx</w:t>
            </w:r>
          </w:p>
        </w:tc>
      </w:tr>
      <w:tr w:rsidR="00070534" w14:paraId="161EF71E"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742D952C" w14:textId="77777777" w:rsidR="00070534" w:rsidRDefault="00070534">
            <w:pPr>
              <w:pStyle w:val="TAL"/>
            </w:pPr>
            <w:r>
              <w:t>16.3.2.1.6</w:t>
            </w:r>
          </w:p>
        </w:tc>
        <w:tc>
          <w:tcPr>
            <w:tcW w:w="1571" w:type="pct"/>
            <w:tcBorders>
              <w:top w:val="single" w:sz="4" w:space="0" w:color="auto"/>
              <w:left w:val="single" w:sz="4" w:space="0" w:color="auto"/>
              <w:bottom w:val="single" w:sz="4" w:space="0" w:color="auto"/>
              <w:right w:val="single" w:sz="4" w:space="0" w:color="auto"/>
            </w:tcBorders>
            <w:hideMark/>
          </w:tcPr>
          <w:p w14:paraId="13C0BE6F" w14:textId="77777777" w:rsidR="00070534" w:rsidRDefault="00070534">
            <w:pPr>
              <w:pStyle w:val="TAL"/>
            </w:pPr>
            <w:r>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hideMark/>
          </w:tcPr>
          <w:p w14:paraId="64566F21"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2F237C7"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0152B1A0"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5C7502EB"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0FFDC944" w14:textId="77777777" w:rsidR="00070534" w:rsidRDefault="00070534">
            <w:pPr>
              <w:pStyle w:val="TAL"/>
              <w:rPr>
                <w:lang w:eastAsia="zh-CN"/>
              </w:rPr>
            </w:pPr>
            <w:r>
              <w:rPr>
                <w:lang w:eastAsia="zh-CN"/>
              </w:rPr>
              <w:t>2Rx</w:t>
            </w:r>
          </w:p>
        </w:tc>
      </w:tr>
      <w:tr w:rsidR="00070534" w14:paraId="42B730C0"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CFB0354" w14:textId="77777777" w:rsidR="00070534" w:rsidRDefault="00070534">
            <w:pPr>
              <w:pStyle w:val="TAL"/>
              <w:rPr>
                <w:b/>
              </w:rPr>
            </w:pPr>
            <w:r>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4BB87A9" w14:textId="77777777" w:rsidR="00070534" w:rsidRDefault="00070534">
            <w:pPr>
              <w:pStyle w:val="TAL"/>
              <w:rPr>
                <w:b/>
              </w:rPr>
            </w:pPr>
            <w:r>
              <w:rPr>
                <w:b/>
              </w:rPr>
              <w:t xml:space="preserve">Random access </w:t>
            </w:r>
            <w:r>
              <w:rPr>
                <w:b/>
                <w:szCs w:val="18"/>
              </w:rPr>
              <w:t xml:space="preserve">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94FFF37" w14:textId="77777777" w:rsidR="00070534" w:rsidRDefault="00070534">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FEA9E2"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0C83930"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C46CA78"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2D223E1" w14:textId="77777777" w:rsidR="00070534" w:rsidRDefault="00070534">
            <w:pPr>
              <w:pStyle w:val="TAL"/>
              <w:rPr>
                <w:b/>
                <w:lang w:eastAsia="zh-CN"/>
              </w:rPr>
            </w:pPr>
          </w:p>
        </w:tc>
      </w:tr>
      <w:tr w:rsidR="00070534" w14:paraId="6FE725FE"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08D61091" w14:textId="77777777" w:rsidR="00070534" w:rsidRDefault="00070534">
            <w:pPr>
              <w:pStyle w:val="TAL"/>
              <w:rPr>
                <w:lang w:eastAsia="zh-CN"/>
              </w:rPr>
            </w:pPr>
            <w:r>
              <w:rPr>
                <w:lang w:eastAsia="zh-CN"/>
              </w:rPr>
              <w:t>16.3.2.2.1</w:t>
            </w:r>
          </w:p>
        </w:tc>
        <w:tc>
          <w:tcPr>
            <w:tcW w:w="1571" w:type="pct"/>
            <w:tcBorders>
              <w:top w:val="single" w:sz="4" w:space="0" w:color="auto"/>
              <w:left w:val="single" w:sz="4" w:space="0" w:color="auto"/>
              <w:bottom w:val="single" w:sz="4" w:space="0" w:color="auto"/>
              <w:right w:val="single" w:sz="4" w:space="0" w:color="auto"/>
            </w:tcBorders>
            <w:hideMark/>
          </w:tcPr>
          <w:p w14:paraId="174643D9" w14:textId="77777777" w:rsidR="00070534" w:rsidRDefault="00070534">
            <w:pPr>
              <w:pStyle w:val="TAL"/>
            </w:pPr>
            <w:r>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hideMark/>
          </w:tcPr>
          <w:p w14:paraId="7DA5A602"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56DE942F"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33E7B9D9"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5BD18D73"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112C69E5" w14:textId="77777777" w:rsidR="00070534" w:rsidRDefault="00070534">
            <w:pPr>
              <w:pStyle w:val="TAL"/>
              <w:rPr>
                <w:lang w:eastAsia="zh-CN"/>
              </w:rPr>
            </w:pPr>
            <w:r>
              <w:rPr>
                <w:lang w:eastAsia="zh-CN"/>
              </w:rPr>
              <w:t>1Rx</w:t>
            </w:r>
          </w:p>
        </w:tc>
      </w:tr>
      <w:tr w:rsidR="00070534" w14:paraId="5C540507"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1A97D22" w14:textId="77777777" w:rsidR="00070534" w:rsidRDefault="00070534">
            <w:pPr>
              <w:pStyle w:val="TAL"/>
              <w:rPr>
                <w:lang w:eastAsia="zh-CN"/>
              </w:rPr>
            </w:pPr>
            <w:r>
              <w:rPr>
                <w:lang w:eastAsia="zh-CN"/>
              </w:rPr>
              <w:t>16.3.2.2.2</w:t>
            </w:r>
          </w:p>
        </w:tc>
        <w:tc>
          <w:tcPr>
            <w:tcW w:w="1571" w:type="pct"/>
            <w:tcBorders>
              <w:top w:val="single" w:sz="4" w:space="0" w:color="auto"/>
              <w:left w:val="single" w:sz="4" w:space="0" w:color="auto"/>
              <w:bottom w:val="single" w:sz="4" w:space="0" w:color="auto"/>
              <w:right w:val="single" w:sz="4" w:space="0" w:color="auto"/>
            </w:tcBorders>
            <w:hideMark/>
          </w:tcPr>
          <w:p w14:paraId="2E323E92" w14:textId="77777777" w:rsidR="00070534" w:rsidRDefault="00070534">
            <w:pPr>
              <w:pStyle w:val="TAL"/>
            </w:pPr>
            <w:r>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hideMark/>
          </w:tcPr>
          <w:p w14:paraId="589729E0"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3A2E511D"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1DEA9E1A"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CC019BF"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00A8871D" w14:textId="77777777" w:rsidR="00070534" w:rsidRDefault="00070534">
            <w:pPr>
              <w:pStyle w:val="TAL"/>
              <w:rPr>
                <w:lang w:eastAsia="zh-CN"/>
              </w:rPr>
            </w:pPr>
            <w:r>
              <w:rPr>
                <w:lang w:eastAsia="zh-CN"/>
              </w:rPr>
              <w:t>2Rx</w:t>
            </w:r>
          </w:p>
        </w:tc>
      </w:tr>
      <w:tr w:rsidR="00070534" w14:paraId="07B22D8B"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E51BECE" w14:textId="77777777" w:rsidR="00070534" w:rsidRDefault="00070534">
            <w:pPr>
              <w:pStyle w:val="TAL"/>
              <w:rPr>
                <w:lang w:eastAsia="zh-CN"/>
              </w:rPr>
            </w:pPr>
            <w:r>
              <w:rPr>
                <w:lang w:eastAsia="zh-CN"/>
              </w:rPr>
              <w:t>16.3.2.2.3</w:t>
            </w:r>
          </w:p>
        </w:tc>
        <w:tc>
          <w:tcPr>
            <w:tcW w:w="1571" w:type="pct"/>
            <w:tcBorders>
              <w:top w:val="single" w:sz="4" w:space="0" w:color="auto"/>
              <w:left w:val="single" w:sz="4" w:space="0" w:color="auto"/>
              <w:bottom w:val="single" w:sz="4" w:space="0" w:color="auto"/>
              <w:right w:val="single" w:sz="4" w:space="0" w:color="auto"/>
            </w:tcBorders>
            <w:hideMark/>
          </w:tcPr>
          <w:p w14:paraId="41119AEF" w14:textId="77777777" w:rsidR="00070534" w:rsidRDefault="00070534">
            <w:pPr>
              <w:pStyle w:val="TAL"/>
            </w:pPr>
            <w:r>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hideMark/>
          </w:tcPr>
          <w:p w14:paraId="5B71A235"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3168ADDC" w14:textId="77777777" w:rsidR="00070534" w:rsidRDefault="00070534">
            <w:pPr>
              <w:pStyle w:val="TAL"/>
              <w:rPr>
                <w:lang w:eastAsia="zh-CN"/>
              </w:rPr>
            </w:pPr>
            <w:r>
              <w:rPr>
                <w:lang w:eastAsia="zh-CN"/>
              </w:rPr>
              <w:t>C185</w:t>
            </w:r>
          </w:p>
        </w:tc>
        <w:tc>
          <w:tcPr>
            <w:tcW w:w="1111" w:type="pct"/>
            <w:tcBorders>
              <w:top w:val="single" w:sz="4" w:space="0" w:color="auto"/>
              <w:left w:val="single" w:sz="4" w:space="0" w:color="auto"/>
              <w:bottom w:val="single" w:sz="4" w:space="0" w:color="auto"/>
              <w:right w:val="single" w:sz="4" w:space="0" w:color="auto"/>
            </w:tcBorders>
            <w:hideMark/>
          </w:tcPr>
          <w:p w14:paraId="17E2AC43"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hideMark/>
          </w:tcPr>
          <w:p w14:paraId="6DF749EC"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42DBDCCB" w14:textId="77777777" w:rsidR="00070534" w:rsidRDefault="00070534">
            <w:pPr>
              <w:pStyle w:val="TAL"/>
              <w:rPr>
                <w:lang w:eastAsia="zh-CN"/>
              </w:rPr>
            </w:pPr>
            <w:r>
              <w:rPr>
                <w:lang w:eastAsia="zh-CN"/>
              </w:rPr>
              <w:t>1Rx</w:t>
            </w:r>
          </w:p>
        </w:tc>
      </w:tr>
      <w:tr w:rsidR="00070534" w14:paraId="62800AAD"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5989E025" w14:textId="77777777" w:rsidR="00070534" w:rsidRDefault="00070534">
            <w:pPr>
              <w:pStyle w:val="TAL"/>
              <w:rPr>
                <w:lang w:eastAsia="zh-CN"/>
              </w:rPr>
            </w:pPr>
            <w:r>
              <w:rPr>
                <w:lang w:eastAsia="zh-CN"/>
              </w:rPr>
              <w:t>16.3.2.2.4</w:t>
            </w:r>
          </w:p>
        </w:tc>
        <w:tc>
          <w:tcPr>
            <w:tcW w:w="1571" w:type="pct"/>
            <w:tcBorders>
              <w:top w:val="single" w:sz="4" w:space="0" w:color="auto"/>
              <w:left w:val="single" w:sz="4" w:space="0" w:color="auto"/>
              <w:bottom w:val="single" w:sz="4" w:space="0" w:color="auto"/>
              <w:right w:val="single" w:sz="4" w:space="0" w:color="auto"/>
            </w:tcBorders>
            <w:hideMark/>
          </w:tcPr>
          <w:p w14:paraId="1968E38E" w14:textId="77777777" w:rsidR="00070534" w:rsidRDefault="00070534">
            <w:pPr>
              <w:pStyle w:val="TAL"/>
            </w:pPr>
            <w:r>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hideMark/>
          </w:tcPr>
          <w:p w14:paraId="67EE7894"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4294B63C" w14:textId="77777777" w:rsidR="00070534" w:rsidRDefault="00070534">
            <w:pPr>
              <w:pStyle w:val="TAL"/>
              <w:rPr>
                <w:lang w:eastAsia="zh-CN"/>
              </w:rPr>
            </w:pPr>
            <w:r>
              <w:rPr>
                <w:lang w:eastAsia="zh-CN"/>
              </w:rPr>
              <w:t>C186</w:t>
            </w:r>
          </w:p>
        </w:tc>
        <w:tc>
          <w:tcPr>
            <w:tcW w:w="1111" w:type="pct"/>
            <w:tcBorders>
              <w:top w:val="single" w:sz="4" w:space="0" w:color="auto"/>
              <w:left w:val="single" w:sz="4" w:space="0" w:color="auto"/>
              <w:bottom w:val="single" w:sz="4" w:space="0" w:color="auto"/>
              <w:right w:val="single" w:sz="4" w:space="0" w:color="auto"/>
            </w:tcBorders>
            <w:hideMark/>
          </w:tcPr>
          <w:p w14:paraId="5E1FE7EC"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0911378F"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748D0EDC" w14:textId="77777777" w:rsidR="00070534" w:rsidRDefault="00070534">
            <w:pPr>
              <w:pStyle w:val="TAL"/>
              <w:rPr>
                <w:lang w:eastAsia="zh-CN"/>
              </w:rPr>
            </w:pPr>
            <w:r>
              <w:rPr>
                <w:lang w:eastAsia="zh-CN"/>
              </w:rPr>
              <w:t>2Rx</w:t>
            </w:r>
          </w:p>
        </w:tc>
      </w:tr>
      <w:tr w:rsidR="00070534" w14:paraId="1FFD08C6"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65267952" w14:textId="77777777" w:rsidR="00070534" w:rsidRDefault="00070534">
            <w:pPr>
              <w:pStyle w:val="TAL"/>
              <w:rPr>
                <w:lang w:eastAsia="zh-CN"/>
              </w:rPr>
            </w:pPr>
            <w:r>
              <w:rPr>
                <w:lang w:eastAsia="zh-CN"/>
              </w:rPr>
              <w:lastRenderedPageBreak/>
              <w:t>16.3.2.2.5</w:t>
            </w:r>
          </w:p>
        </w:tc>
        <w:tc>
          <w:tcPr>
            <w:tcW w:w="1571" w:type="pct"/>
            <w:tcBorders>
              <w:top w:val="single" w:sz="4" w:space="0" w:color="auto"/>
              <w:left w:val="single" w:sz="4" w:space="0" w:color="auto"/>
              <w:bottom w:val="single" w:sz="4" w:space="0" w:color="auto"/>
              <w:right w:val="single" w:sz="4" w:space="0" w:color="auto"/>
            </w:tcBorders>
            <w:hideMark/>
          </w:tcPr>
          <w:p w14:paraId="10091CE7" w14:textId="77777777" w:rsidR="00070534" w:rsidRDefault="00070534">
            <w:pPr>
              <w:pStyle w:val="TAL"/>
            </w:pPr>
            <w:r>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hideMark/>
          </w:tcPr>
          <w:p w14:paraId="48A682CA"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36F4540D" w14:textId="77777777" w:rsidR="00070534" w:rsidRDefault="00070534">
            <w:pPr>
              <w:pStyle w:val="TAL"/>
              <w:rPr>
                <w:lang w:eastAsia="zh-CN"/>
              </w:rPr>
            </w:pPr>
            <w:r>
              <w:rPr>
                <w:lang w:eastAsia="zh-CN"/>
              </w:rPr>
              <w:t>C187</w:t>
            </w:r>
          </w:p>
        </w:tc>
        <w:tc>
          <w:tcPr>
            <w:tcW w:w="1111" w:type="pct"/>
            <w:tcBorders>
              <w:top w:val="single" w:sz="4" w:space="0" w:color="auto"/>
              <w:left w:val="single" w:sz="4" w:space="0" w:color="auto"/>
              <w:bottom w:val="single" w:sz="4" w:space="0" w:color="auto"/>
              <w:right w:val="single" w:sz="4" w:space="0" w:color="auto"/>
            </w:tcBorders>
            <w:hideMark/>
          </w:tcPr>
          <w:p w14:paraId="56495A4D"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hideMark/>
          </w:tcPr>
          <w:p w14:paraId="571A252C"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2110E3BA" w14:textId="77777777" w:rsidR="00070534" w:rsidRDefault="00070534">
            <w:pPr>
              <w:pStyle w:val="TAL"/>
              <w:rPr>
                <w:lang w:eastAsia="zh-CN"/>
              </w:rPr>
            </w:pPr>
            <w:r>
              <w:rPr>
                <w:lang w:eastAsia="zh-CN"/>
              </w:rPr>
              <w:t>1Rx</w:t>
            </w:r>
          </w:p>
        </w:tc>
      </w:tr>
      <w:tr w:rsidR="00070534" w14:paraId="60A8F37B"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946623B" w14:textId="77777777" w:rsidR="00070534" w:rsidRDefault="00070534">
            <w:pPr>
              <w:pStyle w:val="TAL"/>
              <w:rPr>
                <w:lang w:eastAsia="zh-CN"/>
              </w:rPr>
            </w:pPr>
            <w:r>
              <w:rPr>
                <w:lang w:eastAsia="zh-CN"/>
              </w:rPr>
              <w:t>16.3.2.2.6</w:t>
            </w:r>
          </w:p>
        </w:tc>
        <w:tc>
          <w:tcPr>
            <w:tcW w:w="1571" w:type="pct"/>
            <w:tcBorders>
              <w:top w:val="single" w:sz="4" w:space="0" w:color="auto"/>
              <w:left w:val="single" w:sz="4" w:space="0" w:color="auto"/>
              <w:bottom w:val="single" w:sz="4" w:space="0" w:color="auto"/>
              <w:right w:val="single" w:sz="4" w:space="0" w:color="auto"/>
            </w:tcBorders>
            <w:hideMark/>
          </w:tcPr>
          <w:p w14:paraId="2C334428" w14:textId="77777777" w:rsidR="00070534" w:rsidRDefault="00070534">
            <w:pPr>
              <w:pStyle w:val="TAL"/>
            </w:pPr>
            <w:r>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hideMark/>
          </w:tcPr>
          <w:p w14:paraId="45CA7A63"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03C6093A" w14:textId="77777777" w:rsidR="00070534" w:rsidRDefault="00070534">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hideMark/>
          </w:tcPr>
          <w:p w14:paraId="5F5CA0B4"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F8E00CA"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05C138B4" w14:textId="77777777" w:rsidR="00070534" w:rsidRDefault="00070534">
            <w:pPr>
              <w:pStyle w:val="TAL"/>
              <w:rPr>
                <w:lang w:eastAsia="zh-CN"/>
              </w:rPr>
            </w:pPr>
            <w:r>
              <w:rPr>
                <w:lang w:eastAsia="zh-CN"/>
              </w:rPr>
              <w:t>2Rx</w:t>
            </w:r>
          </w:p>
        </w:tc>
      </w:tr>
      <w:tr w:rsidR="00070534" w14:paraId="536FE2F2"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C91A853" w14:textId="77777777" w:rsidR="00070534" w:rsidRDefault="00070534">
            <w:pPr>
              <w:pStyle w:val="TAL"/>
              <w:rPr>
                <w:lang w:eastAsia="zh-CN"/>
              </w:rPr>
            </w:pPr>
            <w:r>
              <w:rPr>
                <w:lang w:eastAsia="zh-CN"/>
              </w:rPr>
              <w:t>16.3.2.2.7</w:t>
            </w:r>
          </w:p>
        </w:tc>
        <w:tc>
          <w:tcPr>
            <w:tcW w:w="1571" w:type="pct"/>
            <w:tcBorders>
              <w:top w:val="single" w:sz="4" w:space="0" w:color="auto"/>
              <w:left w:val="single" w:sz="4" w:space="0" w:color="auto"/>
              <w:bottom w:val="single" w:sz="4" w:space="0" w:color="auto"/>
              <w:right w:val="single" w:sz="4" w:space="0" w:color="auto"/>
            </w:tcBorders>
            <w:hideMark/>
          </w:tcPr>
          <w:p w14:paraId="0AF34E8C" w14:textId="77777777" w:rsidR="00070534" w:rsidRDefault="00070534">
            <w:pPr>
              <w:pStyle w:val="TAL"/>
            </w:pPr>
            <w:r>
              <w:t>NR SA FR1 2-step RA type non-</w:t>
            </w:r>
            <w:proofErr w:type="gramStart"/>
            <w:r>
              <w:t>contention based</w:t>
            </w:r>
            <w:proofErr w:type="gramEnd"/>
            <w:r>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hideMark/>
          </w:tcPr>
          <w:p w14:paraId="331914E5"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4436C55" w14:textId="77777777" w:rsidR="00070534" w:rsidRDefault="00070534">
            <w:pPr>
              <w:pStyle w:val="TAL"/>
              <w:rPr>
                <w:lang w:eastAsia="zh-CN"/>
              </w:rPr>
            </w:pPr>
            <w:r>
              <w:rPr>
                <w:lang w:eastAsia="zh-CN"/>
              </w:rPr>
              <w:t>C187</w:t>
            </w:r>
          </w:p>
        </w:tc>
        <w:tc>
          <w:tcPr>
            <w:tcW w:w="1111" w:type="pct"/>
            <w:tcBorders>
              <w:top w:val="single" w:sz="4" w:space="0" w:color="auto"/>
              <w:left w:val="single" w:sz="4" w:space="0" w:color="auto"/>
              <w:bottom w:val="single" w:sz="4" w:space="0" w:color="auto"/>
              <w:right w:val="single" w:sz="4" w:space="0" w:color="auto"/>
            </w:tcBorders>
            <w:hideMark/>
          </w:tcPr>
          <w:p w14:paraId="099FDC3D"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hideMark/>
          </w:tcPr>
          <w:p w14:paraId="54D0BE17"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67195F74" w14:textId="77777777" w:rsidR="00070534" w:rsidRDefault="00070534">
            <w:pPr>
              <w:pStyle w:val="TAL"/>
              <w:rPr>
                <w:lang w:eastAsia="zh-CN"/>
              </w:rPr>
            </w:pPr>
            <w:r>
              <w:rPr>
                <w:lang w:eastAsia="zh-CN"/>
              </w:rPr>
              <w:t>1Rx</w:t>
            </w:r>
          </w:p>
        </w:tc>
      </w:tr>
      <w:tr w:rsidR="00070534" w14:paraId="632DEE2B"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066236C8" w14:textId="77777777" w:rsidR="00070534" w:rsidRDefault="00070534">
            <w:pPr>
              <w:pStyle w:val="TAL"/>
              <w:rPr>
                <w:lang w:eastAsia="zh-CN"/>
              </w:rPr>
            </w:pPr>
            <w:r>
              <w:rPr>
                <w:lang w:eastAsia="zh-CN"/>
              </w:rPr>
              <w:t>16.3.2.2.8</w:t>
            </w:r>
          </w:p>
        </w:tc>
        <w:tc>
          <w:tcPr>
            <w:tcW w:w="1571" w:type="pct"/>
            <w:tcBorders>
              <w:top w:val="single" w:sz="4" w:space="0" w:color="auto"/>
              <w:left w:val="single" w:sz="4" w:space="0" w:color="auto"/>
              <w:bottom w:val="single" w:sz="4" w:space="0" w:color="auto"/>
              <w:right w:val="single" w:sz="4" w:space="0" w:color="auto"/>
            </w:tcBorders>
            <w:hideMark/>
          </w:tcPr>
          <w:p w14:paraId="00DC5A78" w14:textId="77777777" w:rsidR="00070534" w:rsidRDefault="00070534">
            <w:pPr>
              <w:pStyle w:val="TAL"/>
            </w:pPr>
            <w:r>
              <w:t>NR SA FR1 2-step RA type non-</w:t>
            </w:r>
            <w:proofErr w:type="gramStart"/>
            <w:r>
              <w:t>contention based</w:t>
            </w:r>
            <w:proofErr w:type="gramEnd"/>
            <w:r>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hideMark/>
          </w:tcPr>
          <w:p w14:paraId="20876FD5"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06DA07BD" w14:textId="77777777" w:rsidR="00070534" w:rsidRDefault="00070534">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hideMark/>
          </w:tcPr>
          <w:p w14:paraId="756795F7"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1F1250C"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3B27066A" w14:textId="77777777" w:rsidR="00070534" w:rsidRDefault="00070534">
            <w:pPr>
              <w:pStyle w:val="TAL"/>
              <w:rPr>
                <w:lang w:eastAsia="zh-CN"/>
              </w:rPr>
            </w:pPr>
            <w:r>
              <w:rPr>
                <w:lang w:eastAsia="zh-CN"/>
              </w:rPr>
              <w:t>2Rx</w:t>
            </w:r>
          </w:p>
        </w:tc>
      </w:tr>
      <w:tr w:rsidR="00070534" w14:paraId="26190617"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416C368" w14:textId="77777777" w:rsidR="00070534" w:rsidRDefault="00070534">
            <w:pPr>
              <w:pStyle w:val="TAL"/>
              <w:rPr>
                <w:b/>
              </w:rPr>
            </w:pPr>
            <w:r>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8535A2E" w14:textId="77777777" w:rsidR="00070534" w:rsidRDefault="00070534">
            <w:pPr>
              <w:pStyle w:val="TAL"/>
              <w:rPr>
                <w:b/>
              </w:rPr>
            </w:pPr>
            <w:r>
              <w:rPr>
                <w:b/>
                <w:szCs w:val="18"/>
              </w:rPr>
              <w:t xml:space="preserve">RRC connection release with redirection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0B751AF" w14:textId="77777777" w:rsidR="00070534" w:rsidRDefault="00070534">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3C5582E"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4D499A1"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B1682D0"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9A550CA" w14:textId="77777777" w:rsidR="00070534" w:rsidRDefault="00070534">
            <w:pPr>
              <w:pStyle w:val="TAL"/>
              <w:rPr>
                <w:b/>
                <w:lang w:eastAsia="zh-CN"/>
              </w:rPr>
            </w:pPr>
          </w:p>
        </w:tc>
      </w:tr>
      <w:tr w:rsidR="00070534" w14:paraId="380C6C59"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290B5661" w14:textId="77777777" w:rsidR="00070534" w:rsidRDefault="00070534">
            <w:pPr>
              <w:pStyle w:val="TAL"/>
            </w:pPr>
            <w:r>
              <w:t>16.3.2.3.1</w:t>
            </w:r>
          </w:p>
        </w:tc>
        <w:tc>
          <w:tcPr>
            <w:tcW w:w="1571" w:type="pct"/>
            <w:tcBorders>
              <w:top w:val="single" w:sz="4" w:space="0" w:color="auto"/>
              <w:left w:val="single" w:sz="4" w:space="0" w:color="auto"/>
              <w:bottom w:val="single" w:sz="4" w:space="0" w:color="auto"/>
              <w:right w:val="single" w:sz="4" w:space="0" w:color="auto"/>
            </w:tcBorders>
            <w:hideMark/>
          </w:tcPr>
          <w:p w14:paraId="32FD9FA8" w14:textId="77777777" w:rsidR="00070534" w:rsidRDefault="00070534">
            <w:pPr>
              <w:pStyle w:val="TAL"/>
            </w:pPr>
            <w:r>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hideMark/>
          </w:tcPr>
          <w:p w14:paraId="46E2B065"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0195EDA9"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6FCB0D23"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5BC3E004"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0475D8D7" w14:textId="77777777" w:rsidR="00070534" w:rsidRDefault="00070534">
            <w:pPr>
              <w:pStyle w:val="TAL"/>
              <w:rPr>
                <w:lang w:eastAsia="zh-CN"/>
              </w:rPr>
            </w:pPr>
            <w:r>
              <w:rPr>
                <w:lang w:eastAsia="zh-CN"/>
              </w:rPr>
              <w:t>1Rx</w:t>
            </w:r>
          </w:p>
        </w:tc>
      </w:tr>
      <w:tr w:rsidR="00070534" w14:paraId="6E22E34B"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FA56DAB" w14:textId="77777777" w:rsidR="00070534" w:rsidRDefault="00070534">
            <w:pPr>
              <w:pStyle w:val="TAL"/>
            </w:pPr>
            <w:r>
              <w:t>16.3.2.3.2</w:t>
            </w:r>
          </w:p>
        </w:tc>
        <w:tc>
          <w:tcPr>
            <w:tcW w:w="1571" w:type="pct"/>
            <w:tcBorders>
              <w:top w:val="single" w:sz="4" w:space="0" w:color="auto"/>
              <w:left w:val="single" w:sz="4" w:space="0" w:color="auto"/>
              <w:bottom w:val="single" w:sz="4" w:space="0" w:color="auto"/>
              <w:right w:val="single" w:sz="4" w:space="0" w:color="auto"/>
            </w:tcBorders>
            <w:hideMark/>
          </w:tcPr>
          <w:p w14:paraId="186D2313" w14:textId="77777777" w:rsidR="00070534" w:rsidRDefault="00070534">
            <w:pPr>
              <w:pStyle w:val="TAL"/>
            </w:pPr>
            <w:r>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hideMark/>
          </w:tcPr>
          <w:p w14:paraId="2DE73D3C"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1B24FC84"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74F825FF"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ED6A3DE"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3B595BC8" w14:textId="77777777" w:rsidR="00070534" w:rsidRDefault="00070534">
            <w:pPr>
              <w:pStyle w:val="TAL"/>
              <w:rPr>
                <w:lang w:eastAsia="zh-CN"/>
              </w:rPr>
            </w:pPr>
            <w:r>
              <w:rPr>
                <w:lang w:eastAsia="zh-CN"/>
              </w:rPr>
              <w:t>2Rx</w:t>
            </w:r>
          </w:p>
        </w:tc>
      </w:tr>
      <w:tr w:rsidR="00070534" w14:paraId="2543C8C1"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B7693B4" w14:textId="77777777" w:rsidR="00070534" w:rsidRDefault="00070534">
            <w:pPr>
              <w:pStyle w:val="TAL"/>
            </w:pPr>
            <w:r>
              <w:t>16.3.2.3.3</w:t>
            </w:r>
          </w:p>
        </w:tc>
        <w:tc>
          <w:tcPr>
            <w:tcW w:w="1571" w:type="pct"/>
            <w:tcBorders>
              <w:top w:val="single" w:sz="4" w:space="0" w:color="auto"/>
              <w:left w:val="single" w:sz="4" w:space="0" w:color="auto"/>
              <w:bottom w:val="single" w:sz="4" w:space="0" w:color="auto"/>
              <w:right w:val="single" w:sz="4" w:space="0" w:color="auto"/>
            </w:tcBorders>
            <w:hideMark/>
          </w:tcPr>
          <w:p w14:paraId="1F0D4A1E" w14:textId="77777777" w:rsidR="00070534" w:rsidRDefault="00070534">
            <w:pPr>
              <w:pStyle w:val="TAL"/>
            </w:pPr>
            <w:r>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hideMark/>
          </w:tcPr>
          <w:p w14:paraId="5BE11FB0"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6898504" w14:textId="77777777" w:rsidR="00070534" w:rsidRDefault="00070534">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hideMark/>
          </w:tcPr>
          <w:p w14:paraId="44C0E1BD"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hideMark/>
          </w:tcPr>
          <w:p w14:paraId="36A0F018"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572799CA" w14:textId="77777777" w:rsidR="00070534" w:rsidRDefault="00070534">
            <w:pPr>
              <w:pStyle w:val="TAL"/>
              <w:rPr>
                <w:lang w:eastAsia="zh-CN"/>
              </w:rPr>
            </w:pPr>
            <w:r>
              <w:rPr>
                <w:lang w:eastAsia="zh-CN"/>
              </w:rPr>
              <w:t>1Rx</w:t>
            </w:r>
          </w:p>
        </w:tc>
      </w:tr>
      <w:tr w:rsidR="00070534" w14:paraId="1FEE28E1"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34795CF2" w14:textId="77777777" w:rsidR="00070534" w:rsidRDefault="00070534">
            <w:pPr>
              <w:pStyle w:val="TAL"/>
            </w:pPr>
            <w:r>
              <w:t>16.3.2.3.4</w:t>
            </w:r>
          </w:p>
        </w:tc>
        <w:tc>
          <w:tcPr>
            <w:tcW w:w="1571" w:type="pct"/>
            <w:tcBorders>
              <w:top w:val="single" w:sz="4" w:space="0" w:color="auto"/>
              <w:left w:val="single" w:sz="4" w:space="0" w:color="auto"/>
              <w:bottom w:val="single" w:sz="4" w:space="0" w:color="auto"/>
              <w:right w:val="single" w:sz="4" w:space="0" w:color="auto"/>
            </w:tcBorders>
            <w:hideMark/>
          </w:tcPr>
          <w:p w14:paraId="2EEF78AC" w14:textId="77777777" w:rsidR="00070534" w:rsidRDefault="00070534">
            <w:pPr>
              <w:pStyle w:val="TAL"/>
            </w:pPr>
            <w:r>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hideMark/>
          </w:tcPr>
          <w:p w14:paraId="33F52046"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5DE3E356" w14:textId="77777777" w:rsidR="00070534" w:rsidRDefault="00070534">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hideMark/>
          </w:tcPr>
          <w:p w14:paraId="0A954624"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BB09C23"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6162A203" w14:textId="77777777" w:rsidR="00070534" w:rsidRDefault="00070534">
            <w:pPr>
              <w:pStyle w:val="TAL"/>
              <w:rPr>
                <w:lang w:eastAsia="zh-CN"/>
              </w:rPr>
            </w:pPr>
            <w:r>
              <w:rPr>
                <w:lang w:eastAsia="zh-CN"/>
              </w:rPr>
              <w:t>2Rx</w:t>
            </w:r>
          </w:p>
        </w:tc>
      </w:tr>
      <w:tr w:rsidR="00070534" w14:paraId="47D766D9"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EA306C6" w14:textId="77777777" w:rsidR="00070534" w:rsidRDefault="00070534">
            <w:pPr>
              <w:pStyle w:val="TAL"/>
              <w:rPr>
                <w:b/>
                <w:lang w:eastAsia="zh-TW"/>
              </w:rPr>
            </w:pPr>
            <w:r>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F4794E7" w14:textId="77777777" w:rsidR="00070534" w:rsidRDefault="00070534">
            <w:pPr>
              <w:pStyle w:val="TAL"/>
              <w:rPr>
                <w:b/>
                <w:szCs w:val="18"/>
              </w:rPr>
            </w:pPr>
            <w:r>
              <w:rPr>
                <w:b/>
                <w:szCs w:val="18"/>
              </w:rPr>
              <w:t xml:space="preserve">Timing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8281386" w14:textId="77777777" w:rsidR="00070534" w:rsidRDefault="00070534">
            <w:pPr>
              <w:pStyle w:val="TAC"/>
              <w:rPr>
                <w:b/>
                <w:szCs w:val="22"/>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481B898"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F9392E9"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B77B981"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B1460EE" w14:textId="77777777" w:rsidR="00070534" w:rsidRDefault="00070534">
            <w:pPr>
              <w:pStyle w:val="TAL"/>
              <w:rPr>
                <w:b/>
                <w:lang w:eastAsia="zh-CN"/>
              </w:rPr>
            </w:pPr>
          </w:p>
        </w:tc>
      </w:tr>
      <w:tr w:rsidR="00070534" w14:paraId="473D55FA"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D916B40" w14:textId="77777777" w:rsidR="00070534" w:rsidRDefault="00070534">
            <w:pPr>
              <w:pStyle w:val="TAL"/>
              <w:rPr>
                <w:b/>
                <w:lang w:eastAsia="zh-TW"/>
              </w:rPr>
            </w:pPr>
            <w:r>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ECC369D" w14:textId="77777777" w:rsidR="00070534" w:rsidRDefault="00070534">
            <w:pPr>
              <w:pStyle w:val="TAL"/>
              <w:rPr>
                <w:b/>
                <w:szCs w:val="18"/>
              </w:rPr>
            </w:pPr>
            <w:r>
              <w:rPr>
                <w:b/>
                <w:szCs w:val="18"/>
              </w:rPr>
              <w:t xml:space="preserve">UE transmit timing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B580000" w14:textId="77777777" w:rsidR="00070534" w:rsidRDefault="00070534">
            <w:pPr>
              <w:pStyle w:val="TAC"/>
              <w:rPr>
                <w:b/>
                <w:szCs w:val="22"/>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A04C71C"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4573F1B"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21CE905"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A24221C" w14:textId="77777777" w:rsidR="00070534" w:rsidRDefault="00070534">
            <w:pPr>
              <w:pStyle w:val="TAL"/>
              <w:rPr>
                <w:b/>
                <w:lang w:eastAsia="zh-CN"/>
              </w:rPr>
            </w:pPr>
          </w:p>
        </w:tc>
      </w:tr>
      <w:tr w:rsidR="00070534" w14:paraId="723304BA"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7184571" w14:textId="77777777" w:rsidR="00070534" w:rsidRDefault="00070534">
            <w:pPr>
              <w:pStyle w:val="TAL"/>
              <w:rPr>
                <w:lang w:eastAsia="zh-CN"/>
              </w:rPr>
            </w:pPr>
            <w:r>
              <w:rPr>
                <w:lang w:eastAsia="zh-CN"/>
              </w:rPr>
              <w:t>16.4.1.1</w:t>
            </w:r>
          </w:p>
        </w:tc>
        <w:tc>
          <w:tcPr>
            <w:tcW w:w="1571" w:type="pct"/>
            <w:tcBorders>
              <w:top w:val="single" w:sz="4" w:space="0" w:color="auto"/>
              <w:left w:val="single" w:sz="4" w:space="0" w:color="auto"/>
              <w:bottom w:val="single" w:sz="4" w:space="0" w:color="auto"/>
              <w:right w:val="single" w:sz="4" w:space="0" w:color="auto"/>
            </w:tcBorders>
            <w:hideMark/>
          </w:tcPr>
          <w:p w14:paraId="192CCFED" w14:textId="77777777" w:rsidR="00070534" w:rsidRDefault="00070534">
            <w:pPr>
              <w:pStyle w:val="TAL"/>
            </w:pPr>
            <w:r>
              <w:t xml:space="preserve">NR SA FR1 NR UE Transmit Timing Test for FR1 for 1Rx </w:t>
            </w:r>
            <w:proofErr w:type="spellStart"/>
            <w:r>
              <w:t>RedCap</w:t>
            </w:r>
            <w:proofErr w:type="spellEnd"/>
            <w:r>
              <w:t xml:space="preserve"> UE</w:t>
            </w:r>
          </w:p>
        </w:tc>
        <w:tc>
          <w:tcPr>
            <w:tcW w:w="287" w:type="pct"/>
            <w:tcBorders>
              <w:top w:val="single" w:sz="4" w:space="0" w:color="auto"/>
              <w:left w:val="single" w:sz="4" w:space="0" w:color="auto"/>
              <w:bottom w:val="single" w:sz="4" w:space="0" w:color="auto"/>
              <w:right w:val="single" w:sz="4" w:space="0" w:color="auto"/>
            </w:tcBorders>
            <w:hideMark/>
          </w:tcPr>
          <w:p w14:paraId="673182B3" w14:textId="77777777" w:rsidR="00070534" w:rsidRDefault="00070534">
            <w:pPr>
              <w:pStyle w:val="TAC"/>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16FF16E"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6E8DF215"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568D09D6"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7BBF3A78" w14:textId="77777777" w:rsidR="00070534" w:rsidRDefault="00070534">
            <w:pPr>
              <w:pStyle w:val="TAL"/>
              <w:rPr>
                <w:lang w:eastAsia="zh-CN"/>
              </w:rPr>
            </w:pPr>
            <w:r>
              <w:rPr>
                <w:lang w:eastAsia="zh-CN"/>
              </w:rPr>
              <w:t>1Rx</w:t>
            </w:r>
          </w:p>
        </w:tc>
      </w:tr>
      <w:tr w:rsidR="00070534" w14:paraId="61020E55"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2A494C95" w14:textId="77777777" w:rsidR="00070534" w:rsidRDefault="00070534">
            <w:pPr>
              <w:pStyle w:val="TAL"/>
            </w:pPr>
            <w:r>
              <w:rPr>
                <w:lang w:eastAsia="zh-CN"/>
              </w:rPr>
              <w:t>16.4.1.2</w:t>
            </w:r>
          </w:p>
        </w:tc>
        <w:tc>
          <w:tcPr>
            <w:tcW w:w="1571" w:type="pct"/>
            <w:tcBorders>
              <w:top w:val="single" w:sz="4" w:space="0" w:color="auto"/>
              <w:left w:val="single" w:sz="4" w:space="0" w:color="auto"/>
              <w:bottom w:val="single" w:sz="4" w:space="0" w:color="auto"/>
              <w:right w:val="single" w:sz="4" w:space="0" w:color="auto"/>
            </w:tcBorders>
            <w:hideMark/>
          </w:tcPr>
          <w:p w14:paraId="590BB117" w14:textId="77777777" w:rsidR="00070534" w:rsidRDefault="00070534">
            <w:pPr>
              <w:pStyle w:val="TAL"/>
            </w:pPr>
            <w:r>
              <w:t xml:space="preserve">NR SA FR1 NR UE Transmit Timing Test for FR1 for 2Rx </w:t>
            </w:r>
            <w:proofErr w:type="spellStart"/>
            <w:r>
              <w:t>RedCap</w:t>
            </w:r>
            <w:proofErr w:type="spellEnd"/>
            <w:r>
              <w:t xml:space="preserve"> UE</w:t>
            </w:r>
          </w:p>
        </w:tc>
        <w:tc>
          <w:tcPr>
            <w:tcW w:w="287" w:type="pct"/>
            <w:tcBorders>
              <w:top w:val="single" w:sz="4" w:space="0" w:color="auto"/>
              <w:left w:val="single" w:sz="4" w:space="0" w:color="auto"/>
              <w:bottom w:val="single" w:sz="4" w:space="0" w:color="auto"/>
              <w:right w:val="single" w:sz="4" w:space="0" w:color="auto"/>
            </w:tcBorders>
            <w:hideMark/>
          </w:tcPr>
          <w:p w14:paraId="3095ABB4" w14:textId="77777777" w:rsidR="00070534" w:rsidRDefault="00070534">
            <w:pPr>
              <w:pStyle w:val="TAC"/>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8E8E4E4"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19A1EA21"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39FABA8"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4F894AA9" w14:textId="77777777" w:rsidR="00070534" w:rsidRDefault="00070534">
            <w:pPr>
              <w:pStyle w:val="TAL"/>
              <w:rPr>
                <w:lang w:eastAsia="zh-CN"/>
              </w:rPr>
            </w:pPr>
            <w:r>
              <w:rPr>
                <w:lang w:eastAsia="zh-CN"/>
              </w:rPr>
              <w:t>2Rx</w:t>
            </w:r>
          </w:p>
        </w:tc>
      </w:tr>
      <w:tr w:rsidR="00070534" w14:paraId="753F075D"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6ECC406" w14:textId="77777777" w:rsidR="00070534" w:rsidRDefault="00070534">
            <w:pPr>
              <w:pStyle w:val="TAL"/>
              <w:rPr>
                <w:b/>
                <w:lang w:eastAsia="zh-TW"/>
              </w:rPr>
            </w:pPr>
            <w:r>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428D84B" w14:textId="77777777" w:rsidR="00070534" w:rsidRDefault="00070534">
            <w:pPr>
              <w:pStyle w:val="TAL"/>
              <w:rPr>
                <w:b/>
                <w:szCs w:val="18"/>
              </w:rPr>
            </w:pPr>
            <w:r>
              <w:rPr>
                <w:b/>
                <w:szCs w:val="18"/>
              </w:rPr>
              <w:t xml:space="preserve">UE timer accuracy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DFEA558" w14:textId="77777777" w:rsidR="00070534" w:rsidRDefault="00070534">
            <w:pPr>
              <w:pStyle w:val="TAC"/>
              <w:rPr>
                <w:b/>
                <w:szCs w:val="22"/>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D19CA40"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170FCAC"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69A4367"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71895FE" w14:textId="77777777" w:rsidR="00070534" w:rsidRDefault="00070534">
            <w:pPr>
              <w:pStyle w:val="TAL"/>
              <w:rPr>
                <w:b/>
                <w:lang w:eastAsia="zh-CN"/>
              </w:rPr>
            </w:pPr>
          </w:p>
        </w:tc>
      </w:tr>
      <w:tr w:rsidR="00070534" w14:paraId="7A0437A3"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E0A6FAD" w14:textId="77777777" w:rsidR="00070534" w:rsidRDefault="00070534">
            <w:pPr>
              <w:pStyle w:val="TAL"/>
              <w:rPr>
                <w:b/>
              </w:rPr>
            </w:pPr>
            <w:r>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16B011C" w14:textId="77777777" w:rsidR="00070534" w:rsidRDefault="00070534">
            <w:pPr>
              <w:pStyle w:val="TAL"/>
              <w:rPr>
                <w:b/>
              </w:rPr>
            </w:pPr>
            <w:r>
              <w:rPr>
                <w:b/>
              </w:rPr>
              <w:t xml:space="preserve">Timing advance for </w:t>
            </w:r>
            <w:proofErr w:type="spellStart"/>
            <w:r>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1167107" w14:textId="77777777" w:rsidR="00070534" w:rsidRDefault="00070534">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4FAFBED"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B9F7987"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006265B"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FA43B4" w14:textId="77777777" w:rsidR="00070534" w:rsidRDefault="00070534">
            <w:pPr>
              <w:pStyle w:val="TAL"/>
              <w:rPr>
                <w:b/>
                <w:lang w:eastAsia="zh-CN"/>
              </w:rPr>
            </w:pPr>
          </w:p>
        </w:tc>
      </w:tr>
      <w:tr w:rsidR="00070534" w14:paraId="05C56604"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0ED7741C" w14:textId="77777777" w:rsidR="00070534" w:rsidRDefault="00070534">
            <w:pPr>
              <w:pStyle w:val="TAL"/>
              <w:rPr>
                <w:lang w:eastAsia="zh-CN"/>
              </w:rPr>
            </w:pPr>
            <w:r>
              <w:rPr>
                <w:lang w:eastAsia="zh-CN"/>
              </w:rPr>
              <w:t>16.4.3.1</w:t>
            </w:r>
          </w:p>
        </w:tc>
        <w:tc>
          <w:tcPr>
            <w:tcW w:w="1571" w:type="pct"/>
            <w:tcBorders>
              <w:top w:val="single" w:sz="4" w:space="0" w:color="auto"/>
              <w:left w:val="single" w:sz="4" w:space="0" w:color="auto"/>
              <w:bottom w:val="single" w:sz="4" w:space="0" w:color="auto"/>
              <w:right w:val="single" w:sz="4" w:space="0" w:color="auto"/>
            </w:tcBorders>
            <w:hideMark/>
          </w:tcPr>
          <w:p w14:paraId="7A8E0E71" w14:textId="77777777" w:rsidR="00070534" w:rsidRDefault="00070534">
            <w:pPr>
              <w:pStyle w:val="TAL"/>
            </w:pPr>
            <w:r>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hideMark/>
          </w:tcPr>
          <w:p w14:paraId="36CCEEB3" w14:textId="77777777" w:rsidR="00070534" w:rsidRDefault="00070534">
            <w:pPr>
              <w:pStyle w:val="TAC"/>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EEE275C"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4168E890"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0AEA4C4"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76F3E5D7" w14:textId="77777777" w:rsidR="00070534" w:rsidRDefault="00070534">
            <w:pPr>
              <w:pStyle w:val="TAL"/>
              <w:rPr>
                <w:lang w:eastAsia="zh-CN"/>
              </w:rPr>
            </w:pPr>
            <w:r>
              <w:rPr>
                <w:lang w:eastAsia="zh-CN"/>
              </w:rPr>
              <w:t>1Rx</w:t>
            </w:r>
          </w:p>
        </w:tc>
      </w:tr>
      <w:tr w:rsidR="00070534" w14:paraId="5EBC8C62"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00E75324" w14:textId="77777777" w:rsidR="00070534" w:rsidRDefault="00070534">
            <w:pPr>
              <w:pStyle w:val="TAL"/>
            </w:pPr>
            <w:r>
              <w:rPr>
                <w:lang w:eastAsia="zh-CN"/>
              </w:rPr>
              <w:t>16.4.3.2</w:t>
            </w:r>
          </w:p>
        </w:tc>
        <w:tc>
          <w:tcPr>
            <w:tcW w:w="1571" w:type="pct"/>
            <w:tcBorders>
              <w:top w:val="single" w:sz="4" w:space="0" w:color="auto"/>
              <w:left w:val="single" w:sz="4" w:space="0" w:color="auto"/>
              <w:bottom w:val="single" w:sz="4" w:space="0" w:color="auto"/>
              <w:right w:val="single" w:sz="4" w:space="0" w:color="auto"/>
            </w:tcBorders>
            <w:hideMark/>
          </w:tcPr>
          <w:p w14:paraId="456D3B95" w14:textId="77777777" w:rsidR="00070534" w:rsidRDefault="00070534">
            <w:pPr>
              <w:pStyle w:val="TAL"/>
            </w:pPr>
            <w:r>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hideMark/>
          </w:tcPr>
          <w:p w14:paraId="0A93A31E" w14:textId="77777777" w:rsidR="00070534" w:rsidRDefault="00070534">
            <w:pPr>
              <w:pStyle w:val="TAC"/>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5CE568A0"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67EB9AD7"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54A00657"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1A202873" w14:textId="77777777" w:rsidR="00070534" w:rsidRDefault="00070534">
            <w:pPr>
              <w:pStyle w:val="TAL"/>
              <w:rPr>
                <w:lang w:eastAsia="zh-CN"/>
              </w:rPr>
            </w:pPr>
            <w:r>
              <w:rPr>
                <w:lang w:eastAsia="zh-CN"/>
              </w:rPr>
              <w:t>2Rx</w:t>
            </w:r>
          </w:p>
        </w:tc>
      </w:tr>
      <w:tr w:rsidR="00070534" w14:paraId="25010593"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26265D2" w14:textId="77777777" w:rsidR="00070534" w:rsidRDefault="00070534">
            <w:pPr>
              <w:pStyle w:val="TAL"/>
              <w:rPr>
                <w:b/>
              </w:rPr>
            </w:pPr>
            <w:r>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3E8D114" w14:textId="77777777" w:rsidR="00070534" w:rsidRDefault="00070534">
            <w:pPr>
              <w:pStyle w:val="TAL"/>
              <w:rPr>
                <w:b/>
              </w:rPr>
            </w:pPr>
            <w:r>
              <w:rPr>
                <w:b/>
                <w:szCs w:val="18"/>
              </w:rPr>
              <w:t xml:space="preserve">Signalling characteristics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5A9B10D" w14:textId="77777777" w:rsidR="00070534" w:rsidRDefault="00070534">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9FA26D3"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CB04418"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1312596"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57BAF4D" w14:textId="77777777" w:rsidR="00070534" w:rsidRDefault="00070534">
            <w:pPr>
              <w:pStyle w:val="TAL"/>
              <w:rPr>
                <w:b/>
                <w:lang w:eastAsia="zh-CN"/>
              </w:rPr>
            </w:pPr>
          </w:p>
        </w:tc>
      </w:tr>
      <w:tr w:rsidR="00070534" w14:paraId="41B25369"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33FA1C2" w14:textId="77777777" w:rsidR="00070534" w:rsidRDefault="00070534">
            <w:pPr>
              <w:pStyle w:val="TAL"/>
              <w:rPr>
                <w:b/>
                <w:lang w:eastAsia="zh-TW"/>
              </w:rPr>
            </w:pPr>
            <w:r>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B2D62A6" w14:textId="77777777" w:rsidR="00070534" w:rsidRDefault="00070534">
            <w:pPr>
              <w:pStyle w:val="TAL"/>
              <w:rPr>
                <w:b/>
                <w:szCs w:val="18"/>
              </w:rPr>
            </w:pPr>
            <w:r>
              <w:rPr>
                <w:b/>
                <w:szCs w:val="18"/>
              </w:rPr>
              <w:t xml:space="preserve">Radio Link Monitoring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72E459D" w14:textId="77777777" w:rsidR="00070534" w:rsidRDefault="00070534">
            <w:pPr>
              <w:pStyle w:val="TAC"/>
              <w:rPr>
                <w:b/>
                <w:szCs w:val="22"/>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5313A35"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C92B023"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27C00FC"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A3EAE52" w14:textId="77777777" w:rsidR="00070534" w:rsidRDefault="00070534">
            <w:pPr>
              <w:pStyle w:val="TAL"/>
              <w:rPr>
                <w:b/>
                <w:lang w:eastAsia="zh-CN"/>
              </w:rPr>
            </w:pPr>
          </w:p>
        </w:tc>
      </w:tr>
      <w:tr w:rsidR="00070534" w14:paraId="7BC26929"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7136B1E4" w14:textId="77777777" w:rsidR="00070534" w:rsidRDefault="00070534">
            <w:pPr>
              <w:pStyle w:val="TAL"/>
              <w:rPr>
                <w:lang w:eastAsia="zh-CN"/>
              </w:rPr>
            </w:pPr>
            <w:r>
              <w:rPr>
                <w:lang w:eastAsia="zh-CN"/>
              </w:rPr>
              <w:t>16.5.1.1</w:t>
            </w:r>
          </w:p>
        </w:tc>
        <w:tc>
          <w:tcPr>
            <w:tcW w:w="1571" w:type="pct"/>
            <w:tcBorders>
              <w:top w:val="single" w:sz="4" w:space="0" w:color="auto"/>
              <w:left w:val="single" w:sz="4" w:space="0" w:color="auto"/>
              <w:bottom w:val="single" w:sz="4" w:space="0" w:color="auto"/>
              <w:right w:val="single" w:sz="4" w:space="0" w:color="auto"/>
            </w:tcBorders>
            <w:hideMark/>
          </w:tcPr>
          <w:p w14:paraId="5A53745C" w14:textId="77777777" w:rsidR="00070534" w:rsidRDefault="00070534">
            <w:pPr>
              <w:pStyle w:val="TAL"/>
              <w:rPr>
                <w:lang w:eastAsia="zh-CN"/>
              </w:rPr>
            </w:pPr>
            <w:r>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hideMark/>
          </w:tcPr>
          <w:p w14:paraId="4EA3C310" w14:textId="77777777" w:rsidR="00070534" w:rsidRDefault="00070534">
            <w:pPr>
              <w:pStyle w:val="TAC"/>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B7F2E40"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591E4D9A"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7A93ECA0"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17E9B49B" w14:textId="77777777" w:rsidR="00070534" w:rsidRDefault="00070534">
            <w:pPr>
              <w:pStyle w:val="TAL"/>
              <w:rPr>
                <w:lang w:eastAsia="zh-CN"/>
              </w:rPr>
            </w:pPr>
            <w:r>
              <w:rPr>
                <w:lang w:eastAsia="zh-CN"/>
              </w:rPr>
              <w:t>1Rx</w:t>
            </w:r>
          </w:p>
        </w:tc>
      </w:tr>
      <w:tr w:rsidR="00070534" w14:paraId="6DEA9FF8"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6C493557" w14:textId="77777777" w:rsidR="00070534" w:rsidRDefault="00070534">
            <w:pPr>
              <w:pStyle w:val="TAL"/>
              <w:rPr>
                <w:lang w:eastAsia="zh-CN"/>
              </w:rPr>
            </w:pPr>
            <w:r>
              <w:rPr>
                <w:lang w:eastAsia="zh-CN"/>
              </w:rPr>
              <w:t>16.5.1.2</w:t>
            </w:r>
          </w:p>
        </w:tc>
        <w:tc>
          <w:tcPr>
            <w:tcW w:w="1571" w:type="pct"/>
            <w:tcBorders>
              <w:top w:val="single" w:sz="4" w:space="0" w:color="auto"/>
              <w:left w:val="single" w:sz="4" w:space="0" w:color="auto"/>
              <w:bottom w:val="single" w:sz="4" w:space="0" w:color="auto"/>
              <w:right w:val="single" w:sz="4" w:space="0" w:color="auto"/>
            </w:tcBorders>
            <w:hideMark/>
          </w:tcPr>
          <w:p w14:paraId="4F9036BA" w14:textId="77777777" w:rsidR="00070534" w:rsidRDefault="00070534">
            <w:pPr>
              <w:pStyle w:val="TAL"/>
              <w:rPr>
                <w:lang w:eastAsia="zh-CN"/>
              </w:rPr>
            </w:pPr>
            <w:r>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hideMark/>
          </w:tcPr>
          <w:p w14:paraId="6A905B9A" w14:textId="77777777" w:rsidR="00070534" w:rsidRDefault="00070534">
            <w:pPr>
              <w:pStyle w:val="TAC"/>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3F172193"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756FDD30"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5F858401"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20260716" w14:textId="77777777" w:rsidR="00070534" w:rsidRDefault="00070534">
            <w:pPr>
              <w:pStyle w:val="TAL"/>
              <w:rPr>
                <w:lang w:eastAsia="zh-CN"/>
              </w:rPr>
            </w:pPr>
            <w:r>
              <w:rPr>
                <w:lang w:eastAsia="zh-CN"/>
              </w:rPr>
              <w:t>2Rx</w:t>
            </w:r>
          </w:p>
        </w:tc>
      </w:tr>
      <w:tr w:rsidR="00070534" w14:paraId="6A537A06"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5D07EA26" w14:textId="77777777" w:rsidR="00070534" w:rsidRDefault="00070534">
            <w:pPr>
              <w:pStyle w:val="TAL"/>
              <w:rPr>
                <w:lang w:eastAsia="zh-CN"/>
              </w:rPr>
            </w:pPr>
            <w:r>
              <w:rPr>
                <w:lang w:eastAsia="zh-CN"/>
              </w:rPr>
              <w:t>16.5.1.3</w:t>
            </w:r>
          </w:p>
        </w:tc>
        <w:tc>
          <w:tcPr>
            <w:tcW w:w="1571" w:type="pct"/>
            <w:tcBorders>
              <w:top w:val="single" w:sz="4" w:space="0" w:color="auto"/>
              <w:left w:val="single" w:sz="4" w:space="0" w:color="auto"/>
              <w:bottom w:val="single" w:sz="4" w:space="0" w:color="auto"/>
              <w:right w:val="single" w:sz="4" w:space="0" w:color="auto"/>
            </w:tcBorders>
            <w:hideMark/>
          </w:tcPr>
          <w:p w14:paraId="13AE93CA" w14:textId="77777777" w:rsidR="00070534" w:rsidRDefault="00070534">
            <w:pPr>
              <w:pStyle w:val="TAL"/>
              <w:rPr>
                <w:lang w:eastAsia="zh-CN"/>
              </w:rPr>
            </w:pPr>
            <w:r>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hideMark/>
          </w:tcPr>
          <w:p w14:paraId="2B687A03" w14:textId="77777777" w:rsidR="00070534" w:rsidRDefault="00070534">
            <w:pPr>
              <w:pStyle w:val="TAC"/>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21D7F75"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20AF9874"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0B7851AB"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21E1B117" w14:textId="77777777" w:rsidR="00070534" w:rsidRDefault="00070534">
            <w:pPr>
              <w:pStyle w:val="TAL"/>
              <w:rPr>
                <w:lang w:eastAsia="zh-CN"/>
              </w:rPr>
            </w:pPr>
            <w:r>
              <w:rPr>
                <w:lang w:eastAsia="zh-CN"/>
              </w:rPr>
              <w:t>1Rx</w:t>
            </w:r>
          </w:p>
        </w:tc>
      </w:tr>
      <w:tr w:rsidR="00070534" w14:paraId="1299312E"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F7D1AA3" w14:textId="77777777" w:rsidR="00070534" w:rsidRDefault="00070534">
            <w:pPr>
              <w:pStyle w:val="TAL"/>
              <w:rPr>
                <w:lang w:eastAsia="zh-CN"/>
              </w:rPr>
            </w:pPr>
            <w:r>
              <w:rPr>
                <w:lang w:eastAsia="zh-CN"/>
              </w:rPr>
              <w:lastRenderedPageBreak/>
              <w:t>16.5.1.4</w:t>
            </w:r>
          </w:p>
        </w:tc>
        <w:tc>
          <w:tcPr>
            <w:tcW w:w="1571" w:type="pct"/>
            <w:tcBorders>
              <w:top w:val="single" w:sz="4" w:space="0" w:color="auto"/>
              <w:left w:val="single" w:sz="4" w:space="0" w:color="auto"/>
              <w:bottom w:val="single" w:sz="4" w:space="0" w:color="auto"/>
              <w:right w:val="single" w:sz="4" w:space="0" w:color="auto"/>
            </w:tcBorders>
            <w:hideMark/>
          </w:tcPr>
          <w:p w14:paraId="1D73AC9E" w14:textId="77777777" w:rsidR="00070534" w:rsidRDefault="00070534">
            <w:pPr>
              <w:pStyle w:val="TAL"/>
              <w:rPr>
                <w:lang w:eastAsia="zh-CN"/>
              </w:rPr>
            </w:pPr>
            <w:r>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hideMark/>
          </w:tcPr>
          <w:p w14:paraId="79B1F539" w14:textId="77777777" w:rsidR="00070534" w:rsidRDefault="00070534">
            <w:pPr>
              <w:pStyle w:val="TAC"/>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3B198504"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5D10C74A"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BA3DBE"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6EDF9662" w14:textId="77777777" w:rsidR="00070534" w:rsidRDefault="00070534">
            <w:pPr>
              <w:pStyle w:val="TAL"/>
              <w:rPr>
                <w:lang w:eastAsia="zh-CN"/>
              </w:rPr>
            </w:pPr>
            <w:r>
              <w:rPr>
                <w:lang w:eastAsia="zh-CN"/>
              </w:rPr>
              <w:t>2Rx</w:t>
            </w:r>
          </w:p>
        </w:tc>
      </w:tr>
      <w:tr w:rsidR="00070534" w14:paraId="05F8C7E3"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A0063B1" w14:textId="77777777" w:rsidR="00070534" w:rsidRDefault="00070534">
            <w:pPr>
              <w:pStyle w:val="TAL"/>
              <w:rPr>
                <w:lang w:eastAsia="zh-CN"/>
              </w:rPr>
            </w:pPr>
            <w:r>
              <w:rPr>
                <w:lang w:eastAsia="zh-CN"/>
              </w:rPr>
              <w:t>16.5.1.7</w:t>
            </w:r>
          </w:p>
        </w:tc>
        <w:tc>
          <w:tcPr>
            <w:tcW w:w="1571" w:type="pct"/>
            <w:tcBorders>
              <w:top w:val="single" w:sz="4" w:space="0" w:color="auto"/>
              <w:left w:val="single" w:sz="4" w:space="0" w:color="auto"/>
              <w:bottom w:val="single" w:sz="4" w:space="0" w:color="auto"/>
              <w:right w:val="single" w:sz="4" w:space="0" w:color="auto"/>
            </w:tcBorders>
            <w:hideMark/>
          </w:tcPr>
          <w:p w14:paraId="1BFD36B3" w14:textId="77777777" w:rsidR="00070534" w:rsidRDefault="00070534">
            <w:pPr>
              <w:pStyle w:val="TAL"/>
              <w:rPr>
                <w:lang w:eastAsia="zh-CN"/>
              </w:rPr>
            </w:pPr>
            <w:r>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hideMark/>
          </w:tcPr>
          <w:p w14:paraId="5C2829BF" w14:textId="77777777" w:rsidR="00070534" w:rsidRDefault="00070534">
            <w:pPr>
              <w:pStyle w:val="TAC"/>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0BD6717C" w14:textId="77777777" w:rsidR="00070534" w:rsidRDefault="00070534">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hideMark/>
          </w:tcPr>
          <w:p w14:paraId="3CCC6782"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hideMark/>
          </w:tcPr>
          <w:p w14:paraId="08ABA851"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3C64E6D8" w14:textId="77777777" w:rsidR="00070534" w:rsidRDefault="00070534">
            <w:pPr>
              <w:pStyle w:val="TAL"/>
              <w:rPr>
                <w:lang w:eastAsia="zh-CN"/>
              </w:rPr>
            </w:pPr>
            <w:r>
              <w:rPr>
                <w:lang w:eastAsia="zh-CN"/>
              </w:rPr>
              <w:t>1Rx</w:t>
            </w:r>
          </w:p>
        </w:tc>
      </w:tr>
      <w:tr w:rsidR="00070534" w14:paraId="072E67E8"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3418F3A8" w14:textId="77777777" w:rsidR="00070534" w:rsidRDefault="00070534">
            <w:pPr>
              <w:pStyle w:val="TAL"/>
              <w:rPr>
                <w:lang w:eastAsia="zh-CN"/>
              </w:rPr>
            </w:pPr>
            <w:r>
              <w:rPr>
                <w:lang w:eastAsia="zh-CN"/>
              </w:rPr>
              <w:t>16.5.1.8</w:t>
            </w:r>
          </w:p>
        </w:tc>
        <w:tc>
          <w:tcPr>
            <w:tcW w:w="1571" w:type="pct"/>
            <w:tcBorders>
              <w:top w:val="single" w:sz="4" w:space="0" w:color="auto"/>
              <w:left w:val="single" w:sz="4" w:space="0" w:color="auto"/>
              <w:bottom w:val="single" w:sz="4" w:space="0" w:color="auto"/>
              <w:right w:val="single" w:sz="4" w:space="0" w:color="auto"/>
            </w:tcBorders>
            <w:hideMark/>
          </w:tcPr>
          <w:p w14:paraId="3C48439B" w14:textId="77777777" w:rsidR="00070534" w:rsidRDefault="00070534">
            <w:pPr>
              <w:pStyle w:val="TAL"/>
              <w:rPr>
                <w:lang w:eastAsia="zh-CN"/>
              </w:rPr>
            </w:pPr>
            <w:r>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hideMark/>
          </w:tcPr>
          <w:p w14:paraId="3B566767" w14:textId="77777777" w:rsidR="00070534" w:rsidRDefault="00070534">
            <w:pPr>
              <w:pStyle w:val="TAC"/>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CC9A8F0" w14:textId="77777777" w:rsidR="00070534" w:rsidRDefault="00070534">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hideMark/>
          </w:tcPr>
          <w:p w14:paraId="5F630D2D"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5FD5947"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1356E225" w14:textId="77777777" w:rsidR="00070534" w:rsidRDefault="00070534">
            <w:pPr>
              <w:pStyle w:val="TAL"/>
              <w:rPr>
                <w:lang w:eastAsia="zh-CN"/>
              </w:rPr>
            </w:pPr>
            <w:r>
              <w:rPr>
                <w:lang w:eastAsia="zh-CN"/>
              </w:rPr>
              <w:t>2Rx</w:t>
            </w:r>
          </w:p>
        </w:tc>
      </w:tr>
      <w:tr w:rsidR="00070534" w14:paraId="510A5390"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A54E72E" w14:textId="77777777" w:rsidR="00070534" w:rsidRDefault="00070534">
            <w:pPr>
              <w:pStyle w:val="TAL"/>
              <w:rPr>
                <w:lang w:eastAsia="zh-CN"/>
              </w:rPr>
            </w:pPr>
            <w:r>
              <w:rPr>
                <w:lang w:eastAsia="zh-CN"/>
              </w:rPr>
              <w:t>16.5.1.9</w:t>
            </w:r>
          </w:p>
        </w:tc>
        <w:tc>
          <w:tcPr>
            <w:tcW w:w="1571" w:type="pct"/>
            <w:tcBorders>
              <w:top w:val="single" w:sz="4" w:space="0" w:color="auto"/>
              <w:left w:val="single" w:sz="4" w:space="0" w:color="auto"/>
              <w:bottom w:val="single" w:sz="4" w:space="0" w:color="auto"/>
              <w:right w:val="single" w:sz="4" w:space="0" w:color="auto"/>
            </w:tcBorders>
            <w:hideMark/>
          </w:tcPr>
          <w:p w14:paraId="46359685" w14:textId="77777777" w:rsidR="00070534" w:rsidRDefault="00070534">
            <w:pPr>
              <w:pStyle w:val="TAL"/>
              <w:rPr>
                <w:lang w:eastAsia="zh-CN"/>
              </w:rPr>
            </w:pPr>
            <w:r>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hideMark/>
          </w:tcPr>
          <w:p w14:paraId="10DC38BF"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B79B55A" w14:textId="77777777" w:rsidR="00070534" w:rsidRDefault="00070534">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hideMark/>
          </w:tcPr>
          <w:p w14:paraId="372F1FDA"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w:t>
            </w:r>
            <w:r>
              <w:t>CSI-RS-based RLM</w:t>
            </w:r>
          </w:p>
        </w:tc>
        <w:tc>
          <w:tcPr>
            <w:tcW w:w="722" w:type="pct"/>
            <w:tcBorders>
              <w:top w:val="single" w:sz="4" w:space="0" w:color="auto"/>
              <w:left w:val="single" w:sz="4" w:space="0" w:color="auto"/>
              <w:bottom w:val="single" w:sz="4" w:space="0" w:color="auto"/>
              <w:right w:val="single" w:sz="4" w:space="0" w:color="auto"/>
            </w:tcBorders>
            <w:hideMark/>
          </w:tcPr>
          <w:p w14:paraId="25E5C63D"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7AF2D60B" w14:textId="77777777" w:rsidR="00070534" w:rsidRDefault="00070534">
            <w:pPr>
              <w:pStyle w:val="TAL"/>
              <w:rPr>
                <w:lang w:eastAsia="zh-CN"/>
              </w:rPr>
            </w:pPr>
            <w:r>
              <w:rPr>
                <w:lang w:eastAsia="zh-CN"/>
              </w:rPr>
              <w:t>1Rx</w:t>
            </w:r>
          </w:p>
        </w:tc>
      </w:tr>
      <w:tr w:rsidR="00070534" w14:paraId="575A364D"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434A6FD" w14:textId="77777777" w:rsidR="00070534" w:rsidRDefault="00070534">
            <w:pPr>
              <w:pStyle w:val="TAL"/>
              <w:rPr>
                <w:lang w:eastAsia="zh-CN"/>
              </w:rPr>
            </w:pPr>
            <w:r>
              <w:rPr>
                <w:lang w:eastAsia="zh-CN"/>
              </w:rPr>
              <w:t>16.5.1.10</w:t>
            </w:r>
          </w:p>
        </w:tc>
        <w:tc>
          <w:tcPr>
            <w:tcW w:w="1571" w:type="pct"/>
            <w:tcBorders>
              <w:top w:val="single" w:sz="4" w:space="0" w:color="auto"/>
              <w:left w:val="single" w:sz="4" w:space="0" w:color="auto"/>
              <w:bottom w:val="single" w:sz="4" w:space="0" w:color="auto"/>
              <w:right w:val="single" w:sz="4" w:space="0" w:color="auto"/>
            </w:tcBorders>
            <w:hideMark/>
          </w:tcPr>
          <w:p w14:paraId="42F6EC0F" w14:textId="77777777" w:rsidR="00070534" w:rsidRDefault="00070534">
            <w:pPr>
              <w:pStyle w:val="TAL"/>
              <w:rPr>
                <w:lang w:eastAsia="zh-CN"/>
              </w:rPr>
            </w:pPr>
            <w:r>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hideMark/>
          </w:tcPr>
          <w:p w14:paraId="15CAE57A"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23D22D9F" w14:textId="77777777" w:rsidR="00070534" w:rsidRDefault="00070534">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hideMark/>
          </w:tcPr>
          <w:p w14:paraId="512CFE5C"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w:t>
            </w:r>
            <w:r>
              <w:t>CSI-RS-based RLM</w:t>
            </w:r>
          </w:p>
        </w:tc>
        <w:tc>
          <w:tcPr>
            <w:tcW w:w="722" w:type="pct"/>
            <w:tcBorders>
              <w:top w:val="single" w:sz="4" w:space="0" w:color="auto"/>
              <w:left w:val="single" w:sz="4" w:space="0" w:color="auto"/>
              <w:bottom w:val="single" w:sz="4" w:space="0" w:color="auto"/>
              <w:right w:val="single" w:sz="4" w:space="0" w:color="auto"/>
            </w:tcBorders>
          </w:tcPr>
          <w:p w14:paraId="4626E1D8"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5CB2EDD0" w14:textId="77777777" w:rsidR="00070534" w:rsidRDefault="00070534">
            <w:pPr>
              <w:pStyle w:val="TAL"/>
              <w:rPr>
                <w:lang w:eastAsia="zh-CN"/>
              </w:rPr>
            </w:pPr>
            <w:r>
              <w:rPr>
                <w:lang w:eastAsia="zh-CN"/>
              </w:rPr>
              <w:t>2Rx</w:t>
            </w:r>
          </w:p>
        </w:tc>
      </w:tr>
      <w:tr w:rsidR="00070534" w14:paraId="548E84DB"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3AE21DD6" w14:textId="77777777" w:rsidR="00070534" w:rsidRDefault="00070534">
            <w:pPr>
              <w:pStyle w:val="TAL"/>
              <w:rPr>
                <w:lang w:eastAsia="zh-CN"/>
              </w:rPr>
            </w:pPr>
            <w:r>
              <w:rPr>
                <w:lang w:eastAsia="zh-CN"/>
              </w:rPr>
              <w:t>16.5.1.11</w:t>
            </w:r>
          </w:p>
        </w:tc>
        <w:tc>
          <w:tcPr>
            <w:tcW w:w="1571" w:type="pct"/>
            <w:tcBorders>
              <w:top w:val="single" w:sz="4" w:space="0" w:color="auto"/>
              <w:left w:val="single" w:sz="4" w:space="0" w:color="auto"/>
              <w:bottom w:val="single" w:sz="4" w:space="0" w:color="auto"/>
              <w:right w:val="single" w:sz="4" w:space="0" w:color="auto"/>
            </w:tcBorders>
            <w:hideMark/>
          </w:tcPr>
          <w:p w14:paraId="0F9F69DF" w14:textId="77777777" w:rsidR="00070534" w:rsidRDefault="00070534">
            <w:pPr>
              <w:pStyle w:val="TAL"/>
              <w:rPr>
                <w:lang w:eastAsia="zh-CN"/>
              </w:rPr>
            </w:pPr>
            <w:r>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hideMark/>
          </w:tcPr>
          <w:p w14:paraId="71AD3C4B"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1DEEF080" w14:textId="77777777" w:rsidR="00070534" w:rsidRDefault="00070534">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hideMark/>
          </w:tcPr>
          <w:p w14:paraId="728D1DA9"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w:t>
            </w:r>
            <w:r>
              <w:t>CSI-RS-based RLM</w:t>
            </w:r>
          </w:p>
        </w:tc>
        <w:tc>
          <w:tcPr>
            <w:tcW w:w="722" w:type="pct"/>
            <w:tcBorders>
              <w:top w:val="single" w:sz="4" w:space="0" w:color="auto"/>
              <w:left w:val="single" w:sz="4" w:space="0" w:color="auto"/>
              <w:bottom w:val="single" w:sz="4" w:space="0" w:color="auto"/>
              <w:right w:val="single" w:sz="4" w:space="0" w:color="auto"/>
            </w:tcBorders>
            <w:hideMark/>
          </w:tcPr>
          <w:p w14:paraId="2AB7E152"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6B4BC341" w14:textId="77777777" w:rsidR="00070534" w:rsidRDefault="00070534">
            <w:pPr>
              <w:pStyle w:val="TAL"/>
              <w:rPr>
                <w:lang w:eastAsia="zh-CN"/>
              </w:rPr>
            </w:pPr>
            <w:r>
              <w:rPr>
                <w:lang w:eastAsia="zh-CN"/>
              </w:rPr>
              <w:t>1Rx</w:t>
            </w:r>
          </w:p>
        </w:tc>
      </w:tr>
      <w:tr w:rsidR="00070534" w14:paraId="5D2900FE"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7A8BA34A" w14:textId="77777777" w:rsidR="00070534" w:rsidRDefault="00070534">
            <w:pPr>
              <w:pStyle w:val="TAL"/>
              <w:rPr>
                <w:lang w:eastAsia="zh-CN"/>
              </w:rPr>
            </w:pPr>
            <w:r>
              <w:rPr>
                <w:lang w:eastAsia="zh-CN"/>
              </w:rPr>
              <w:t>16.5.1.12</w:t>
            </w:r>
          </w:p>
        </w:tc>
        <w:tc>
          <w:tcPr>
            <w:tcW w:w="1571" w:type="pct"/>
            <w:tcBorders>
              <w:top w:val="single" w:sz="4" w:space="0" w:color="auto"/>
              <w:left w:val="single" w:sz="4" w:space="0" w:color="auto"/>
              <w:bottom w:val="single" w:sz="4" w:space="0" w:color="auto"/>
              <w:right w:val="single" w:sz="4" w:space="0" w:color="auto"/>
            </w:tcBorders>
            <w:hideMark/>
          </w:tcPr>
          <w:p w14:paraId="5A045700" w14:textId="77777777" w:rsidR="00070534" w:rsidRDefault="00070534">
            <w:pPr>
              <w:pStyle w:val="TAL"/>
              <w:rPr>
                <w:lang w:eastAsia="zh-CN"/>
              </w:rPr>
            </w:pPr>
            <w:r>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hideMark/>
          </w:tcPr>
          <w:p w14:paraId="738A846C"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240712E1" w14:textId="77777777" w:rsidR="00070534" w:rsidRDefault="00070534">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hideMark/>
          </w:tcPr>
          <w:p w14:paraId="3E6C0E17"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w:t>
            </w:r>
            <w:r>
              <w:t>CSI-RS-based RLM</w:t>
            </w:r>
          </w:p>
        </w:tc>
        <w:tc>
          <w:tcPr>
            <w:tcW w:w="722" w:type="pct"/>
            <w:tcBorders>
              <w:top w:val="single" w:sz="4" w:space="0" w:color="auto"/>
              <w:left w:val="single" w:sz="4" w:space="0" w:color="auto"/>
              <w:bottom w:val="single" w:sz="4" w:space="0" w:color="auto"/>
              <w:right w:val="single" w:sz="4" w:space="0" w:color="auto"/>
            </w:tcBorders>
          </w:tcPr>
          <w:p w14:paraId="526565B7"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16FC03C3" w14:textId="77777777" w:rsidR="00070534" w:rsidRDefault="00070534">
            <w:pPr>
              <w:pStyle w:val="TAL"/>
              <w:rPr>
                <w:lang w:eastAsia="zh-CN"/>
              </w:rPr>
            </w:pPr>
            <w:r>
              <w:rPr>
                <w:lang w:eastAsia="zh-CN"/>
              </w:rPr>
              <w:t>2Rx</w:t>
            </w:r>
          </w:p>
        </w:tc>
      </w:tr>
      <w:tr w:rsidR="00070534" w14:paraId="292C3601"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0917F01C" w14:textId="77777777" w:rsidR="00070534" w:rsidRDefault="00070534">
            <w:pPr>
              <w:pStyle w:val="TAL"/>
              <w:rPr>
                <w:lang w:eastAsia="zh-CN"/>
              </w:rPr>
            </w:pPr>
            <w:r>
              <w:rPr>
                <w:lang w:eastAsia="zh-CN"/>
              </w:rPr>
              <w:t>16.5.1.13</w:t>
            </w:r>
          </w:p>
        </w:tc>
        <w:tc>
          <w:tcPr>
            <w:tcW w:w="1571" w:type="pct"/>
            <w:tcBorders>
              <w:top w:val="single" w:sz="4" w:space="0" w:color="auto"/>
              <w:left w:val="single" w:sz="4" w:space="0" w:color="auto"/>
              <w:bottom w:val="single" w:sz="4" w:space="0" w:color="auto"/>
              <w:right w:val="single" w:sz="4" w:space="0" w:color="auto"/>
            </w:tcBorders>
            <w:hideMark/>
          </w:tcPr>
          <w:p w14:paraId="766321DC" w14:textId="77777777" w:rsidR="00070534" w:rsidRDefault="00070534">
            <w:pPr>
              <w:pStyle w:val="TAL"/>
              <w:rPr>
                <w:lang w:eastAsia="zh-CN"/>
              </w:rPr>
            </w:pPr>
            <w:r>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hideMark/>
          </w:tcPr>
          <w:p w14:paraId="5416DDE5"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0C4B8677" w14:textId="77777777" w:rsidR="00070534" w:rsidRDefault="00070534">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hideMark/>
          </w:tcPr>
          <w:p w14:paraId="487248C4"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w:t>
            </w:r>
            <w:r>
              <w:t xml:space="preserve">CSI-RS-based RLM </w:t>
            </w:r>
            <w:r>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hideMark/>
          </w:tcPr>
          <w:p w14:paraId="635E5042"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3439D1A3" w14:textId="77777777" w:rsidR="00070534" w:rsidRDefault="00070534">
            <w:pPr>
              <w:pStyle w:val="TAL"/>
              <w:rPr>
                <w:lang w:eastAsia="zh-CN"/>
              </w:rPr>
            </w:pPr>
            <w:r>
              <w:rPr>
                <w:lang w:eastAsia="zh-CN"/>
              </w:rPr>
              <w:t>1Rx</w:t>
            </w:r>
          </w:p>
        </w:tc>
      </w:tr>
      <w:tr w:rsidR="00070534" w14:paraId="6310A7F9"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20208B66" w14:textId="77777777" w:rsidR="00070534" w:rsidRDefault="00070534">
            <w:pPr>
              <w:pStyle w:val="TAL"/>
              <w:rPr>
                <w:lang w:eastAsia="zh-CN"/>
              </w:rPr>
            </w:pPr>
            <w:r>
              <w:rPr>
                <w:lang w:eastAsia="zh-CN"/>
              </w:rPr>
              <w:t>16.5.1.14</w:t>
            </w:r>
          </w:p>
        </w:tc>
        <w:tc>
          <w:tcPr>
            <w:tcW w:w="1571" w:type="pct"/>
            <w:tcBorders>
              <w:top w:val="single" w:sz="4" w:space="0" w:color="auto"/>
              <w:left w:val="single" w:sz="4" w:space="0" w:color="auto"/>
              <w:bottom w:val="single" w:sz="4" w:space="0" w:color="auto"/>
              <w:right w:val="single" w:sz="4" w:space="0" w:color="auto"/>
            </w:tcBorders>
            <w:hideMark/>
          </w:tcPr>
          <w:p w14:paraId="1B908307" w14:textId="77777777" w:rsidR="00070534" w:rsidRDefault="00070534">
            <w:pPr>
              <w:pStyle w:val="TAL"/>
              <w:rPr>
                <w:lang w:eastAsia="zh-CN"/>
              </w:rPr>
            </w:pPr>
            <w:r>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hideMark/>
          </w:tcPr>
          <w:p w14:paraId="11FF5526"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0B724FBA" w14:textId="77777777" w:rsidR="00070534" w:rsidRDefault="00070534">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hideMark/>
          </w:tcPr>
          <w:p w14:paraId="3B693989"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w:t>
            </w:r>
            <w:r>
              <w:t xml:space="preserve">CSI-RS-based RLM </w:t>
            </w:r>
            <w:r>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4ED101A1"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4338548E" w14:textId="77777777" w:rsidR="00070534" w:rsidRDefault="00070534">
            <w:pPr>
              <w:pStyle w:val="TAL"/>
              <w:rPr>
                <w:lang w:eastAsia="zh-CN"/>
              </w:rPr>
            </w:pPr>
            <w:r>
              <w:rPr>
                <w:lang w:eastAsia="zh-CN"/>
              </w:rPr>
              <w:t>2Rx</w:t>
            </w:r>
          </w:p>
        </w:tc>
      </w:tr>
      <w:tr w:rsidR="00070534" w14:paraId="39524B1A"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108D3E0" w14:textId="77777777" w:rsidR="00070534" w:rsidRDefault="00070534">
            <w:pPr>
              <w:pStyle w:val="TAL"/>
              <w:rPr>
                <w:lang w:eastAsia="zh-CN"/>
              </w:rPr>
            </w:pPr>
            <w:r>
              <w:rPr>
                <w:lang w:eastAsia="zh-CN"/>
              </w:rPr>
              <w:t>16.5.1.15</w:t>
            </w:r>
          </w:p>
        </w:tc>
        <w:tc>
          <w:tcPr>
            <w:tcW w:w="1571" w:type="pct"/>
            <w:tcBorders>
              <w:top w:val="single" w:sz="4" w:space="0" w:color="auto"/>
              <w:left w:val="single" w:sz="4" w:space="0" w:color="auto"/>
              <w:bottom w:val="single" w:sz="4" w:space="0" w:color="auto"/>
              <w:right w:val="single" w:sz="4" w:space="0" w:color="auto"/>
            </w:tcBorders>
            <w:hideMark/>
          </w:tcPr>
          <w:p w14:paraId="1AB4F8BE" w14:textId="77777777" w:rsidR="00070534" w:rsidRDefault="00070534">
            <w:pPr>
              <w:pStyle w:val="TAL"/>
              <w:rPr>
                <w:lang w:eastAsia="zh-CN"/>
              </w:rPr>
            </w:pPr>
            <w:r>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hideMark/>
          </w:tcPr>
          <w:p w14:paraId="2BB745A0"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30F6D23C" w14:textId="77777777" w:rsidR="00070534" w:rsidRDefault="00070534">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hideMark/>
          </w:tcPr>
          <w:p w14:paraId="07EC09BD"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w:t>
            </w:r>
            <w:r>
              <w:t xml:space="preserve">CSI-RS-based RLM </w:t>
            </w:r>
            <w:r>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hideMark/>
          </w:tcPr>
          <w:p w14:paraId="053E4525"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40EF59BC" w14:textId="77777777" w:rsidR="00070534" w:rsidRDefault="00070534">
            <w:pPr>
              <w:pStyle w:val="TAL"/>
              <w:rPr>
                <w:lang w:eastAsia="zh-CN"/>
              </w:rPr>
            </w:pPr>
            <w:r>
              <w:rPr>
                <w:lang w:eastAsia="zh-CN"/>
              </w:rPr>
              <w:t>1Rx</w:t>
            </w:r>
          </w:p>
        </w:tc>
      </w:tr>
      <w:tr w:rsidR="00070534" w14:paraId="063E84B4"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2517FB10" w14:textId="77777777" w:rsidR="00070534" w:rsidRDefault="00070534">
            <w:pPr>
              <w:pStyle w:val="TAL"/>
              <w:rPr>
                <w:lang w:eastAsia="zh-CN"/>
              </w:rPr>
            </w:pPr>
            <w:r>
              <w:rPr>
                <w:lang w:eastAsia="zh-CN"/>
              </w:rPr>
              <w:t>16.5.1.16</w:t>
            </w:r>
          </w:p>
        </w:tc>
        <w:tc>
          <w:tcPr>
            <w:tcW w:w="1571" w:type="pct"/>
            <w:tcBorders>
              <w:top w:val="single" w:sz="4" w:space="0" w:color="auto"/>
              <w:left w:val="single" w:sz="4" w:space="0" w:color="auto"/>
              <w:bottom w:val="single" w:sz="4" w:space="0" w:color="auto"/>
              <w:right w:val="single" w:sz="4" w:space="0" w:color="auto"/>
            </w:tcBorders>
            <w:hideMark/>
          </w:tcPr>
          <w:p w14:paraId="24076DC1" w14:textId="77777777" w:rsidR="00070534" w:rsidRDefault="00070534">
            <w:pPr>
              <w:pStyle w:val="TAL"/>
              <w:rPr>
                <w:lang w:eastAsia="zh-CN"/>
              </w:rPr>
            </w:pPr>
            <w:r>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hideMark/>
          </w:tcPr>
          <w:p w14:paraId="4C0A4FE4"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42A7C24F" w14:textId="77777777" w:rsidR="00070534" w:rsidRDefault="00070534">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hideMark/>
          </w:tcPr>
          <w:p w14:paraId="38D61A6E"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w:t>
            </w:r>
            <w:r>
              <w:t xml:space="preserve">CSI-RS-based RLM </w:t>
            </w:r>
            <w:r>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8C0BD9D"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6536E6BB" w14:textId="77777777" w:rsidR="00070534" w:rsidRDefault="00070534">
            <w:pPr>
              <w:pStyle w:val="TAL"/>
              <w:rPr>
                <w:lang w:eastAsia="zh-CN"/>
              </w:rPr>
            </w:pPr>
            <w:r>
              <w:rPr>
                <w:lang w:eastAsia="zh-CN"/>
              </w:rPr>
              <w:t>2Rx</w:t>
            </w:r>
          </w:p>
        </w:tc>
      </w:tr>
      <w:tr w:rsidR="00070534" w14:paraId="3C60462D"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775AF08" w14:textId="77777777" w:rsidR="00070534" w:rsidRDefault="00070534">
            <w:pPr>
              <w:pStyle w:val="TAL"/>
              <w:rPr>
                <w:b/>
              </w:rPr>
            </w:pPr>
            <w:r>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8C87DE0" w14:textId="77777777" w:rsidR="00070534" w:rsidRDefault="00070534">
            <w:pPr>
              <w:pStyle w:val="TAL"/>
              <w:rPr>
                <w:b/>
              </w:rPr>
            </w:pPr>
            <w:r>
              <w:rPr>
                <w:b/>
                <w:szCs w:val="18"/>
              </w:rPr>
              <w:t xml:space="preserve">Beam Failure Detection and Link recovery procedures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E91EE83" w14:textId="77777777" w:rsidR="00070534" w:rsidRDefault="00070534">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F780642"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A94F6C1"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FCB2FCA"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0F544E1" w14:textId="77777777" w:rsidR="00070534" w:rsidRDefault="00070534">
            <w:pPr>
              <w:pStyle w:val="TAL"/>
              <w:rPr>
                <w:b/>
                <w:lang w:eastAsia="zh-CN"/>
              </w:rPr>
            </w:pPr>
          </w:p>
        </w:tc>
      </w:tr>
      <w:tr w:rsidR="00070534" w14:paraId="00A694E4"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54710F67" w14:textId="77777777" w:rsidR="00070534" w:rsidRDefault="00070534">
            <w:pPr>
              <w:pStyle w:val="TAL"/>
              <w:rPr>
                <w:lang w:eastAsia="zh-CN"/>
              </w:rPr>
            </w:pPr>
            <w:r>
              <w:rPr>
                <w:lang w:eastAsia="zh-CN"/>
              </w:rPr>
              <w:t>16.5.2.1</w:t>
            </w:r>
          </w:p>
        </w:tc>
        <w:tc>
          <w:tcPr>
            <w:tcW w:w="1571" w:type="pct"/>
            <w:tcBorders>
              <w:top w:val="single" w:sz="4" w:space="0" w:color="auto"/>
              <w:left w:val="single" w:sz="4" w:space="0" w:color="auto"/>
              <w:bottom w:val="single" w:sz="4" w:space="0" w:color="auto"/>
              <w:right w:val="single" w:sz="4" w:space="0" w:color="auto"/>
            </w:tcBorders>
            <w:hideMark/>
          </w:tcPr>
          <w:p w14:paraId="1068C135" w14:textId="77777777" w:rsidR="00070534" w:rsidRDefault="00070534">
            <w:pPr>
              <w:pStyle w:val="TAL"/>
              <w:rPr>
                <w:szCs w:val="18"/>
              </w:rPr>
            </w:pPr>
            <w:r>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hideMark/>
          </w:tcPr>
          <w:p w14:paraId="1DC8B91E" w14:textId="77777777" w:rsidR="00070534" w:rsidRDefault="00070534">
            <w:pPr>
              <w:pStyle w:val="TAC"/>
              <w:rPr>
                <w:szCs w:val="22"/>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3872637B" w14:textId="77777777" w:rsidR="00070534" w:rsidRDefault="00070534">
            <w:pPr>
              <w:pStyle w:val="TAL"/>
              <w:rPr>
                <w:lang w:eastAsia="zh-CN"/>
              </w:rPr>
            </w:pPr>
            <w:r>
              <w:rPr>
                <w:lang w:eastAsia="zh-CN"/>
              </w:rPr>
              <w:t>C191</w:t>
            </w:r>
          </w:p>
        </w:tc>
        <w:tc>
          <w:tcPr>
            <w:tcW w:w="1111" w:type="pct"/>
            <w:tcBorders>
              <w:top w:val="single" w:sz="4" w:space="0" w:color="auto"/>
              <w:left w:val="single" w:sz="4" w:space="0" w:color="auto"/>
              <w:bottom w:val="single" w:sz="4" w:space="0" w:color="auto"/>
              <w:right w:val="single" w:sz="4" w:space="0" w:color="auto"/>
            </w:tcBorders>
            <w:hideMark/>
          </w:tcPr>
          <w:p w14:paraId="175F2646"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hideMark/>
          </w:tcPr>
          <w:p w14:paraId="384C14EF" w14:textId="77777777" w:rsidR="00070534" w:rsidRDefault="00070534">
            <w:pPr>
              <w:pStyle w:val="TAL"/>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59CBF5EE" w14:textId="77777777" w:rsidR="00070534" w:rsidRDefault="00070534">
            <w:pPr>
              <w:pStyle w:val="TAL"/>
              <w:rPr>
                <w:lang w:eastAsia="zh-CN"/>
              </w:rPr>
            </w:pPr>
            <w:r>
              <w:rPr>
                <w:lang w:eastAsia="zh-CN"/>
              </w:rPr>
              <w:t>1Rx</w:t>
            </w:r>
          </w:p>
        </w:tc>
      </w:tr>
      <w:tr w:rsidR="00070534" w14:paraId="337DFA41"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1AA91BF" w14:textId="77777777" w:rsidR="00070534" w:rsidRDefault="00070534">
            <w:pPr>
              <w:pStyle w:val="TAL"/>
              <w:rPr>
                <w:lang w:eastAsia="zh-CN"/>
              </w:rPr>
            </w:pPr>
            <w:r>
              <w:rPr>
                <w:lang w:eastAsia="zh-CN"/>
              </w:rPr>
              <w:t>16.5.2.2</w:t>
            </w:r>
          </w:p>
        </w:tc>
        <w:tc>
          <w:tcPr>
            <w:tcW w:w="1571" w:type="pct"/>
            <w:tcBorders>
              <w:top w:val="single" w:sz="4" w:space="0" w:color="auto"/>
              <w:left w:val="single" w:sz="4" w:space="0" w:color="auto"/>
              <w:bottom w:val="single" w:sz="4" w:space="0" w:color="auto"/>
              <w:right w:val="single" w:sz="4" w:space="0" w:color="auto"/>
            </w:tcBorders>
            <w:hideMark/>
          </w:tcPr>
          <w:p w14:paraId="57A61897" w14:textId="77777777" w:rsidR="00070534" w:rsidRDefault="00070534">
            <w:pPr>
              <w:pStyle w:val="TAL"/>
              <w:rPr>
                <w:szCs w:val="18"/>
              </w:rPr>
            </w:pPr>
            <w:r>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hideMark/>
          </w:tcPr>
          <w:p w14:paraId="1A0A33C9" w14:textId="77777777" w:rsidR="00070534" w:rsidRDefault="00070534">
            <w:pPr>
              <w:pStyle w:val="TAC"/>
              <w:rPr>
                <w:szCs w:val="22"/>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1471566D" w14:textId="77777777" w:rsidR="00070534" w:rsidRDefault="00070534">
            <w:pPr>
              <w:pStyle w:val="TAL"/>
              <w:rPr>
                <w:lang w:eastAsia="zh-CN"/>
              </w:rPr>
            </w:pPr>
            <w:r>
              <w:rPr>
                <w:lang w:eastAsia="zh-CN"/>
              </w:rPr>
              <w:t>C192</w:t>
            </w:r>
          </w:p>
        </w:tc>
        <w:tc>
          <w:tcPr>
            <w:tcW w:w="1111" w:type="pct"/>
            <w:tcBorders>
              <w:top w:val="single" w:sz="4" w:space="0" w:color="auto"/>
              <w:left w:val="single" w:sz="4" w:space="0" w:color="auto"/>
              <w:bottom w:val="single" w:sz="4" w:space="0" w:color="auto"/>
              <w:right w:val="single" w:sz="4" w:space="0" w:color="auto"/>
            </w:tcBorders>
            <w:hideMark/>
          </w:tcPr>
          <w:p w14:paraId="5B0D541C"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9609F13" w14:textId="77777777" w:rsidR="00070534" w:rsidRDefault="00070534">
            <w:pPr>
              <w:pStyle w:val="TAL"/>
            </w:pPr>
          </w:p>
        </w:tc>
        <w:tc>
          <w:tcPr>
            <w:tcW w:w="500" w:type="pct"/>
            <w:tcBorders>
              <w:top w:val="single" w:sz="4" w:space="0" w:color="auto"/>
              <w:left w:val="single" w:sz="4" w:space="0" w:color="auto"/>
              <w:bottom w:val="single" w:sz="4" w:space="0" w:color="auto"/>
              <w:right w:val="single" w:sz="4" w:space="0" w:color="auto"/>
            </w:tcBorders>
            <w:hideMark/>
          </w:tcPr>
          <w:p w14:paraId="7AC35AC4" w14:textId="77777777" w:rsidR="00070534" w:rsidRDefault="00070534">
            <w:pPr>
              <w:pStyle w:val="TAL"/>
              <w:rPr>
                <w:lang w:eastAsia="zh-CN"/>
              </w:rPr>
            </w:pPr>
            <w:r>
              <w:rPr>
                <w:lang w:eastAsia="zh-CN"/>
              </w:rPr>
              <w:t>2Rx</w:t>
            </w:r>
          </w:p>
        </w:tc>
      </w:tr>
      <w:tr w:rsidR="00070534" w14:paraId="785807A1"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02F65C92" w14:textId="77777777" w:rsidR="00070534" w:rsidRDefault="00070534">
            <w:pPr>
              <w:pStyle w:val="TAL"/>
              <w:rPr>
                <w:lang w:eastAsia="zh-CN"/>
              </w:rPr>
            </w:pPr>
            <w:r>
              <w:rPr>
                <w:lang w:eastAsia="zh-CN"/>
              </w:rPr>
              <w:lastRenderedPageBreak/>
              <w:t>16.5.2.5</w:t>
            </w:r>
          </w:p>
        </w:tc>
        <w:tc>
          <w:tcPr>
            <w:tcW w:w="1571" w:type="pct"/>
            <w:tcBorders>
              <w:top w:val="single" w:sz="4" w:space="0" w:color="auto"/>
              <w:left w:val="single" w:sz="4" w:space="0" w:color="auto"/>
              <w:bottom w:val="single" w:sz="4" w:space="0" w:color="auto"/>
              <w:right w:val="single" w:sz="4" w:space="0" w:color="auto"/>
            </w:tcBorders>
            <w:hideMark/>
          </w:tcPr>
          <w:p w14:paraId="4049EF0F" w14:textId="77777777" w:rsidR="00070534" w:rsidRDefault="00070534">
            <w:pPr>
              <w:pStyle w:val="TAL"/>
              <w:rPr>
                <w:szCs w:val="18"/>
              </w:rPr>
            </w:pPr>
            <w:r>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hideMark/>
          </w:tcPr>
          <w:p w14:paraId="6F64D7C2" w14:textId="77777777" w:rsidR="00070534" w:rsidRDefault="00070534">
            <w:pPr>
              <w:pStyle w:val="TAC"/>
              <w:rPr>
                <w:szCs w:val="22"/>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0AB61EFF" w14:textId="77777777" w:rsidR="00070534" w:rsidRDefault="00070534">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hideMark/>
          </w:tcPr>
          <w:p w14:paraId="07CFD74F"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w:t>
            </w:r>
            <w:r>
              <w:t>CSI-RS-based RLM</w:t>
            </w:r>
            <w:r>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hideMark/>
          </w:tcPr>
          <w:p w14:paraId="4B83ADCB" w14:textId="77777777" w:rsidR="00070534" w:rsidRDefault="00070534">
            <w:pPr>
              <w:pStyle w:val="TAL"/>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15AF1226" w14:textId="77777777" w:rsidR="00070534" w:rsidRDefault="00070534">
            <w:pPr>
              <w:pStyle w:val="TAL"/>
              <w:rPr>
                <w:lang w:eastAsia="zh-CN"/>
              </w:rPr>
            </w:pPr>
            <w:r>
              <w:rPr>
                <w:lang w:eastAsia="zh-CN"/>
              </w:rPr>
              <w:t>1Rx</w:t>
            </w:r>
          </w:p>
        </w:tc>
      </w:tr>
      <w:tr w:rsidR="00070534" w14:paraId="20497D28"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6429A4CC" w14:textId="77777777" w:rsidR="00070534" w:rsidRDefault="00070534">
            <w:pPr>
              <w:pStyle w:val="TAL"/>
              <w:rPr>
                <w:lang w:eastAsia="zh-CN"/>
              </w:rPr>
            </w:pPr>
            <w:r>
              <w:rPr>
                <w:lang w:eastAsia="zh-CN"/>
              </w:rPr>
              <w:t>16.5.2.6</w:t>
            </w:r>
          </w:p>
        </w:tc>
        <w:tc>
          <w:tcPr>
            <w:tcW w:w="1571" w:type="pct"/>
            <w:tcBorders>
              <w:top w:val="single" w:sz="4" w:space="0" w:color="auto"/>
              <w:left w:val="single" w:sz="4" w:space="0" w:color="auto"/>
              <w:bottom w:val="single" w:sz="4" w:space="0" w:color="auto"/>
              <w:right w:val="single" w:sz="4" w:space="0" w:color="auto"/>
            </w:tcBorders>
            <w:hideMark/>
          </w:tcPr>
          <w:p w14:paraId="2CA402F2" w14:textId="77777777" w:rsidR="00070534" w:rsidRDefault="00070534">
            <w:pPr>
              <w:pStyle w:val="TAL"/>
              <w:rPr>
                <w:szCs w:val="18"/>
              </w:rPr>
            </w:pPr>
            <w:r>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hideMark/>
          </w:tcPr>
          <w:p w14:paraId="2B11D9C7" w14:textId="77777777" w:rsidR="00070534" w:rsidRDefault="00070534">
            <w:pPr>
              <w:pStyle w:val="TAC"/>
              <w:rPr>
                <w:szCs w:val="22"/>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6DC754B" w14:textId="77777777" w:rsidR="00070534" w:rsidRDefault="00070534">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hideMark/>
          </w:tcPr>
          <w:p w14:paraId="328C9B75"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w:t>
            </w:r>
            <w:r>
              <w:t>CSI-RS-based RLM</w:t>
            </w:r>
            <w:r>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734AFD8" w14:textId="77777777" w:rsidR="00070534" w:rsidRDefault="00070534">
            <w:pPr>
              <w:pStyle w:val="TAL"/>
            </w:pPr>
          </w:p>
        </w:tc>
        <w:tc>
          <w:tcPr>
            <w:tcW w:w="500" w:type="pct"/>
            <w:tcBorders>
              <w:top w:val="single" w:sz="4" w:space="0" w:color="auto"/>
              <w:left w:val="single" w:sz="4" w:space="0" w:color="auto"/>
              <w:bottom w:val="single" w:sz="4" w:space="0" w:color="auto"/>
              <w:right w:val="single" w:sz="4" w:space="0" w:color="auto"/>
            </w:tcBorders>
            <w:hideMark/>
          </w:tcPr>
          <w:p w14:paraId="1B4AD13B" w14:textId="77777777" w:rsidR="00070534" w:rsidRDefault="00070534">
            <w:pPr>
              <w:pStyle w:val="TAL"/>
              <w:rPr>
                <w:lang w:eastAsia="zh-CN"/>
              </w:rPr>
            </w:pPr>
            <w:r>
              <w:rPr>
                <w:lang w:eastAsia="zh-CN"/>
              </w:rPr>
              <w:t>2Rx</w:t>
            </w:r>
          </w:p>
        </w:tc>
      </w:tr>
      <w:tr w:rsidR="00070534" w14:paraId="49D39BCF"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3E532E44" w14:textId="77777777" w:rsidR="00070534" w:rsidRDefault="00070534">
            <w:pPr>
              <w:pStyle w:val="TAL"/>
              <w:rPr>
                <w:lang w:eastAsia="zh-CN"/>
              </w:rPr>
            </w:pPr>
            <w:r>
              <w:rPr>
                <w:lang w:eastAsia="zh-CN"/>
              </w:rPr>
              <w:t>16.5.2.7</w:t>
            </w:r>
          </w:p>
        </w:tc>
        <w:tc>
          <w:tcPr>
            <w:tcW w:w="1571" w:type="pct"/>
            <w:tcBorders>
              <w:top w:val="single" w:sz="4" w:space="0" w:color="auto"/>
              <w:left w:val="single" w:sz="4" w:space="0" w:color="auto"/>
              <w:bottom w:val="single" w:sz="4" w:space="0" w:color="auto"/>
              <w:right w:val="single" w:sz="4" w:space="0" w:color="auto"/>
            </w:tcBorders>
            <w:hideMark/>
          </w:tcPr>
          <w:p w14:paraId="1822AC2A" w14:textId="77777777" w:rsidR="00070534" w:rsidRDefault="00070534">
            <w:pPr>
              <w:pStyle w:val="TAL"/>
              <w:rPr>
                <w:szCs w:val="18"/>
              </w:rPr>
            </w:pPr>
            <w:r>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hideMark/>
          </w:tcPr>
          <w:p w14:paraId="05338959" w14:textId="77777777" w:rsidR="00070534" w:rsidRDefault="00070534">
            <w:pPr>
              <w:pStyle w:val="TAC"/>
              <w:rPr>
                <w:szCs w:val="22"/>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2528D6C1" w14:textId="77777777" w:rsidR="00070534" w:rsidRDefault="00070534">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hideMark/>
          </w:tcPr>
          <w:p w14:paraId="2AC35F2A"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w:t>
            </w:r>
            <w:r>
              <w:t>CSI-RS-based RLM, long DRX cycle</w:t>
            </w:r>
            <w:r>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hideMark/>
          </w:tcPr>
          <w:p w14:paraId="242698D0" w14:textId="77777777" w:rsidR="00070534" w:rsidRDefault="00070534">
            <w:pPr>
              <w:pStyle w:val="TAL"/>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77C13322" w14:textId="77777777" w:rsidR="00070534" w:rsidRDefault="00070534">
            <w:pPr>
              <w:pStyle w:val="TAL"/>
              <w:rPr>
                <w:lang w:eastAsia="zh-CN"/>
              </w:rPr>
            </w:pPr>
            <w:r>
              <w:rPr>
                <w:lang w:eastAsia="zh-CN"/>
              </w:rPr>
              <w:t>1Rx</w:t>
            </w:r>
          </w:p>
        </w:tc>
      </w:tr>
      <w:tr w:rsidR="00070534" w14:paraId="1E0ACEC4"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560D22CC" w14:textId="77777777" w:rsidR="00070534" w:rsidRDefault="00070534">
            <w:pPr>
              <w:pStyle w:val="TAL"/>
              <w:rPr>
                <w:lang w:eastAsia="zh-CN"/>
              </w:rPr>
            </w:pPr>
            <w:r>
              <w:rPr>
                <w:lang w:eastAsia="zh-CN"/>
              </w:rPr>
              <w:t>16.5.2.8</w:t>
            </w:r>
          </w:p>
        </w:tc>
        <w:tc>
          <w:tcPr>
            <w:tcW w:w="1571" w:type="pct"/>
            <w:tcBorders>
              <w:top w:val="single" w:sz="4" w:space="0" w:color="auto"/>
              <w:left w:val="single" w:sz="4" w:space="0" w:color="auto"/>
              <w:bottom w:val="single" w:sz="4" w:space="0" w:color="auto"/>
              <w:right w:val="single" w:sz="4" w:space="0" w:color="auto"/>
            </w:tcBorders>
            <w:hideMark/>
          </w:tcPr>
          <w:p w14:paraId="50FCDAB4" w14:textId="77777777" w:rsidR="00070534" w:rsidRDefault="00070534">
            <w:pPr>
              <w:pStyle w:val="TAL"/>
              <w:rPr>
                <w:szCs w:val="18"/>
              </w:rPr>
            </w:pPr>
            <w:r>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hideMark/>
          </w:tcPr>
          <w:p w14:paraId="0F5F0921" w14:textId="77777777" w:rsidR="00070534" w:rsidRDefault="00070534">
            <w:pPr>
              <w:pStyle w:val="TAC"/>
              <w:rPr>
                <w:szCs w:val="22"/>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4BEDF361" w14:textId="77777777" w:rsidR="00070534" w:rsidRDefault="00070534">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hideMark/>
          </w:tcPr>
          <w:p w14:paraId="029EB984"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w:t>
            </w:r>
            <w:r>
              <w:t>CSI-RS-based RLM, long DRX cycle</w:t>
            </w:r>
            <w:r>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E3FB84C" w14:textId="77777777" w:rsidR="00070534" w:rsidRDefault="00070534">
            <w:pPr>
              <w:pStyle w:val="TAL"/>
            </w:pPr>
          </w:p>
        </w:tc>
        <w:tc>
          <w:tcPr>
            <w:tcW w:w="500" w:type="pct"/>
            <w:tcBorders>
              <w:top w:val="single" w:sz="4" w:space="0" w:color="auto"/>
              <w:left w:val="single" w:sz="4" w:space="0" w:color="auto"/>
              <w:bottom w:val="single" w:sz="4" w:space="0" w:color="auto"/>
              <w:right w:val="single" w:sz="4" w:space="0" w:color="auto"/>
            </w:tcBorders>
            <w:hideMark/>
          </w:tcPr>
          <w:p w14:paraId="0D8E100F" w14:textId="77777777" w:rsidR="00070534" w:rsidRDefault="00070534">
            <w:pPr>
              <w:pStyle w:val="TAL"/>
              <w:rPr>
                <w:lang w:eastAsia="zh-CN"/>
              </w:rPr>
            </w:pPr>
            <w:r>
              <w:rPr>
                <w:lang w:eastAsia="zh-CN"/>
              </w:rPr>
              <w:t>2Rx</w:t>
            </w:r>
          </w:p>
        </w:tc>
      </w:tr>
      <w:tr w:rsidR="00070534" w14:paraId="7546B623"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FAAFB57" w14:textId="77777777" w:rsidR="00070534" w:rsidRDefault="00070534">
            <w:pPr>
              <w:pStyle w:val="TAL"/>
              <w:rPr>
                <w:b/>
                <w:lang w:eastAsia="zh-TW"/>
              </w:rPr>
            </w:pPr>
            <w:r>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D78ECAD" w14:textId="77777777" w:rsidR="00070534" w:rsidRDefault="00070534">
            <w:pPr>
              <w:pStyle w:val="TAL"/>
              <w:rPr>
                <w:b/>
                <w:lang w:eastAsia="zh-CN"/>
              </w:rPr>
            </w:pPr>
            <w:r>
              <w:rPr>
                <w:b/>
                <w:lang w:eastAsia="zh-CN"/>
              </w:rPr>
              <w:t xml:space="preserve">Active BWP switch delay for </w:t>
            </w:r>
            <w:proofErr w:type="spellStart"/>
            <w:r>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31CB245" w14:textId="77777777" w:rsidR="00070534" w:rsidRDefault="00070534">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EEFB9A4"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DB1815F"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DBD0D93" w14:textId="77777777" w:rsidR="00070534" w:rsidRDefault="00070534">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8BEA82D" w14:textId="77777777" w:rsidR="00070534" w:rsidRDefault="00070534">
            <w:pPr>
              <w:pStyle w:val="TAL"/>
              <w:rPr>
                <w:b/>
                <w:lang w:eastAsia="zh-CN"/>
              </w:rPr>
            </w:pPr>
          </w:p>
        </w:tc>
      </w:tr>
      <w:tr w:rsidR="00070534" w14:paraId="24B5C588"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4C65D38" w14:textId="77777777" w:rsidR="00070534" w:rsidRDefault="00070534">
            <w:pPr>
              <w:keepNext/>
              <w:keepLines/>
              <w:spacing w:after="0"/>
              <w:rPr>
                <w:rFonts w:ascii="Arial" w:hAnsi="Arial"/>
                <w:b/>
                <w:sz w:val="18"/>
                <w:lang w:eastAsia="zh-TW"/>
              </w:rPr>
            </w:pPr>
            <w:r>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8F2F49A" w14:textId="77777777" w:rsidR="00070534" w:rsidRDefault="00070534">
            <w:pPr>
              <w:keepNext/>
              <w:keepLines/>
              <w:spacing w:after="0"/>
              <w:rPr>
                <w:rFonts w:ascii="Arial" w:hAnsi="Arial"/>
                <w:b/>
                <w:sz w:val="18"/>
                <w:lang w:eastAsia="zh-CN"/>
              </w:rPr>
            </w:pPr>
            <w:r>
              <w:rPr>
                <w:rFonts w:ascii="Arial" w:hAnsi="Arial"/>
                <w:b/>
                <w:sz w:val="18"/>
                <w:lang w:eastAsia="zh-CN"/>
              </w:rPr>
              <w:t xml:space="preserve">UE specific CBW change for </w:t>
            </w:r>
            <w:proofErr w:type="spellStart"/>
            <w:r>
              <w:rPr>
                <w:rFonts w:ascii="Arial" w:hAnsi="Arial"/>
                <w:b/>
                <w:sz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B9E87D1" w14:textId="77777777" w:rsidR="00070534" w:rsidRDefault="00070534">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BCD4EE4" w14:textId="77777777" w:rsidR="00070534" w:rsidRDefault="00070534">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E58653C" w14:textId="77777777" w:rsidR="00070534" w:rsidRDefault="00070534">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030718E" w14:textId="77777777" w:rsidR="00070534" w:rsidRDefault="00070534">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D814EB8" w14:textId="77777777" w:rsidR="00070534" w:rsidRDefault="00070534">
            <w:pPr>
              <w:keepNext/>
              <w:keepLines/>
              <w:spacing w:after="0"/>
              <w:rPr>
                <w:rFonts w:ascii="Arial" w:hAnsi="Arial"/>
                <w:b/>
                <w:sz w:val="18"/>
                <w:lang w:eastAsia="zh-CN"/>
              </w:rPr>
            </w:pPr>
          </w:p>
        </w:tc>
      </w:tr>
      <w:tr w:rsidR="00070534" w14:paraId="26A53BB5"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6C67C054" w14:textId="77777777" w:rsidR="00070534" w:rsidRDefault="00070534">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hideMark/>
          </w:tcPr>
          <w:p w14:paraId="634A531F" w14:textId="77777777" w:rsidR="00070534" w:rsidRDefault="00070534">
            <w:pPr>
              <w:pStyle w:val="TAL"/>
              <w:rPr>
                <w:szCs w:val="18"/>
              </w:rPr>
            </w:pPr>
            <w:r>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hideMark/>
          </w:tcPr>
          <w:p w14:paraId="3563A8CD" w14:textId="77777777" w:rsidR="00070534" w:rsidRDefault="00070534">
            <w:pPr>
              <w:pStyle w:val="TAC"/>
              <w:rPr>
                <w:szCs w:val="22"/>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4B4F8076"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44000D5A"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510D1168" w14:textId="77777777" w:rsidR="00070534" w:rsidRDefault="00070534">
            <w:pPr>
              <w:pStyle w:val="TAL"/>
            </w:pPr>
          </w:p>
        </w:tc>
        <w:tc>
          <w:tcPr>
            <w:tcW w:w="500" w:type="pct"/>
            <w:tcBorders>
              <w:top w:val="single" w:sz="4" w:space="0" w:color="auto"/>
              <w:left w:val="single" w:sz="4" w:space="0" w:color="auto"/>
              <w:bottom w:val="single" w:sz="4" w:space="0" w:color="auto"/>
              <w:right w:val="single" w:sz="4" w:space="0" w:color="auto"/>
            </w:tcBorders>
            <w:hideMark/>
          </w:tcPr>
          <w:p w14:paraId="7D61A934" w14:textId="77777777" w:rsidR="00070534" w:rsidRDefault="00070534">
            <w:pPr>
              <w:pStyle w:val="TAL"/>
              <w:rPr>
                <w:lang w:eastAsia="zh-CN"/>
              </w:rPr>
            </w:pPr>
            <w:r>
              <w:rPr>
                <w:lang w:eastAsia="zh-CN"/>
              </w:rPr>
              <w:t>1Rx</w:t>
            </w:r>
          </w:p>
        </w:tc>
      </w:tr>
      <w:tr w:rsidR="00070534" w14:paraId="017F29EC"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2BF0667F" w14:textId="77777777" w:rsidR="00070534" w:rsidRDefault="00070534">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hideMark/>
          </w:tcPr>
          <w:p w14:paraId="4098E483" w14:textId="77777777" w:rsidR="00070534" w:rsidRDefault="00070534">
            <w:pPr>
              <w:pStyle w:val="TAL"/>
              <w:rPr>
                <w:szCs w:val="18"/>
              </w:rPr>
            </w:pPr>
            <w:r>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hideMark/>
          </w:tcPr>
          <w:p w14:paraId="44834F47" w14:textId="77777777" w:rsidR="00070534" w:rsidRDefault="00070534">
            <w:pPr>
              <w:pStyle w:val="TAC"/>
              <w:rPr>
                <w:szCs w:val="22"/>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C8540E3"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1F174C76"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5BDD186B" w14:textId="77777777" w:rsidR="00070534" w:rsidRDefault="00070534">
            <w:pPr>
              <w:pStyle w:val="TAL"/>
            </w:pPr>
          </w:p>
        </w:tc>
        <w:tc>
          <w:tcPr>
            <w:tcW w:w="500" w:type="pct"/>
            <w:tcBorders>
              <w:top w:val="single" w:sz="4" w:space="0" w:color="auto"/>
              <w:left w:val="single" w:sz="4" w:space="0" w:color="auto"/>
              <w:bottom w:val="single" w:sz="4" w:space="0" w:color="auto"/>
              <w:right w:val="single" w:sz="4" w:space="0" w:color="auto"/>
            </w:tcBorders>
            <w:hideMark/>
          </w:tcPr>
          <w:p w14:paraId="4BFE9AA3" w14:textId="77777777" w:rsidR="00070534" w:rsidRDefault="00070534">
            <w:pPr>
              <w:pStyle w:val="TAL"/>
              <w:rPr>
                <w:lang w:eastAsia="zh-CN"/>
              </w:rPr>
            </w:pPr>
            <w:r>
              <w:rPr>
                <w:lang w:eastAsia="zh-CN"/>
              </w:rPr>
              <w:t>2Rx</w:t>
            </w:r>
          </w:p>
        </w:tc>
      </w:tr>
      <w:tr w:rsidR="00070534" w14:paraId="0CA20034"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677F9E3" w14:textId="77777777" w:rsidR="00070534" w:rsidRDefault="00070534">
            <w:pPr>
              <w:pStyle w:val="TAL"/>
              <w:rPr>
                <w:b/>
              </w:rPr>
            </w:pPr>
            <w:r>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3BA20F4" w14:textId="77777777" w:rsidR="00070534" w:rsidRDefault="00070534">
            <w:pPr>
              <w:pStyle w:val="TAL"/>
              <w:rPr>
                <w:b/>
              </w:rPr>
            </w:pPr>
            <w:r>
              <w:rPr>
                <w:b/>
                <w:szCs w:val="18"/>
              </w:rPr>
              <w:t xml:space="preserve">Measurement procedure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68F0B69" w14:textId="77777777" w:rsidR="00070534" w:rsidRDefault="00070534">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8B5A2C5"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B32416B"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204AE9D"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8ABA9E9" w14:textId="77777777" w:rsidR="00070534" w:rsidRDefault="00070534">
            <w:pPr>
              <w:pStyle w:val="TAL"/>
              <w:rPr>
                <w:b/>
                <w:lang w:eastAsia="zh-CN"/>
              </w:rPr>
            </w:pPr>
          </w:p>
        </w:tc>
      </w:tr>
      <w:tr w:rsidR="00070534" w14:paraId="39D1C68D"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DEE72FA" w14:textId="77777777" w:rsidR="00070534" w:rsidRDefault="00070534">
            <w:pPr>
              <w:pStyle w:val="TAL"/>
              <w:rPr>
                <w:b/>
              </w:rPr>
            </w:pPr>
            <w:r>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FBDC179" w14:textId="77777777" w:rsidR="00070534" w:rsidRDefault="00070534">
            <w:pPr>
              <w:pStyle w:val="TAL"/>
              <w:rPr>
                <w:b/>
              </w:rPr>
            </w:pPr>
            <w:r>
              <w:rPr>
                <w:b/>
                <w:szCs w:val="18"/>
              </w:rPr>
              <w:t xml:space="preserve">Intra-frequency Measurements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DB44B4D" w14:textId="77777777" w:rsidR="00070534" w:rsidRDefault="00070534">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8B984B0"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0244B3A"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66AA25"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C99F826" w14:textId="77777777" w:rsidR="00070534" w:rsidRDefault="00070534">
            <w:pPr>
              <w:pStyle w:val="TAL"/>
              <w:rPr>
                <w:b/>
                <w:lang w:eastAsia="zh-CN"/>
              </w:rPr>
            </w:pPr>
          </w:p>
        </w:tc>
      </w:tr>
      <w:tr w:rsidR="00070534" w14:paraId="19EA333B"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3FBAEA69" w14:textId="77777777" w:rsidR="00070534" w:rsidRDefault="00070534">
            <w:pPr>
              <w:pStyle w:val="TAL"/>
              <w:rPr>
                <w:lang w:eastAsia="zh-CN"/>
              </w:rPr>
            </w:pPr>
            <w:r>
              <w:rPr>
                <w:lang w:eastAsia="zh-CN"/>
              </w:rPr>
              <w:t>16.6.1.1</w:t>
            </w:r>
          </w:p>
        </w:tc>
        <w:tc>
          <w:tcPr>
            <w:tcW w:w="1571" w:type="pct"/>
            <w:tcBorders>
              <w:top w:val="single" w:sz="4" w:space="0" w:color="auto"/>
              <w:left w:val="single" w:sz="4" w:space="0" w:color="auto"/>
              <w:bottom w:val="single" w:sz="4" w:space="0" w:color="auto"/>
              <w:right w:val="single" w:sz="4" w:space="0" w:color="auto"/>
            </w:tcBorders>
            <w:hideMark/>
          </w:tcPr>
          <w:p w14:paraId="00BF9A29" w14:textId="77777777" w:rsidR="00070534" w:rsidRDefault="00070534">
            <w:pPr>
              <w:pStyle w:val="TAL"/>
              <w:rPr>
                <w:lang w:eastAsia="zh-CN"/>
              </w:rPr>
            </w:pPr>
            <w:r>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hideMark/>
          </w:tcPr>
          <w:p w14:paraId="5189CC78"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2E75EC91"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7D0134DD"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3255F959" w14:textId="77777777" w:rsidR="00070534" w:rsidRDefault="00070534">
            <w:pPr>
              <w:pStyle w:val="TAL"/>
              <w:rPr>
                <w:lang w:eastAsia="zh-TW"/>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274B96F0" w14:textId="77777777" w:rsidR="00070534" w:rsidRDefault="00070534">
            <w:pPr>
              <w:pStyle w:val="TAL"/>
              <w:rPr>
                <w:lang w:eastAsia="zh-CN"/>
              </w:rPr>
            </w:pPr>
            <w:r>
              <w:rPr>
                <w:lang w:eastAsia="zh-CN"/>
              </w:rPr>
              <w:t>1Rx</w:t>
            </w:r>
          </w:p>
        </w:tc>
      </w:tr>
      <w:tr w:rsidR="00070534" w14:paraId="77861012"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8BC2132" w14:textId="77777777" w:rsidR="00070534" w:rsidRDefault="00070534">
            <w:pPr>
              <w:pStyle w:val="TAL"/>
              <w:rPr>
                <w:lang w:eastAsia="zh-CN"/>
              </w:rPr>
            </w:pPr>
            <w:r>
              <w:rPr>
                <w:lang w:eastAsia="zh-CN"/>
              </w:rPr>
              <w:t>16.6.1.2</w:t>
            </w:r>
          </w:p>
        </w:tc>
        <w:tc>
          <w:tcPr>
            <w:tcW w:w="1571" w:type="pct"/>
            <w:tcBorders>
              <w:top w:val="single" w:sz="4" w:space="0" w:color="auto"/>
              <w:left w:val="single" w:sz="4" w:space="0" w:color="auto"/>
              <w:bottom w:val="single" w:sz="4" w:space="0" w:color="auto"/>
              <w:right w:val="single" w:sz="4" w:space="0" w:color="auto"/>
            </w:tcBorders>
            <w:hideMark/>
          </w:tcPr>
          <w:p w14:paraId="74524EEE" w14:textId="77777777" w:rsidR="00070534" w:rsidRDefault="00070534">
            <w:pPr>
              <w:pStyle w:val="TAL"/>
              <w:rPr>
                <w:lang w:eastAsia="zh-CN"/>
              </w:rPr>
            </w:pPr>
            <w:r>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hideMark/>
          </w:tcPr>
          <w:p w14:paraId="14AB0383"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FB28696"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7EE22C10"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5C16084" w14:textId="77777777" w:rsidR="00070534" w:rsidRDefault="00070534">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hideMark/>
          </w:tcPr>
          <w:p w14:paraId="26A087CA" w14:textId="77777777" w:rsidR="00070534" w:rsidRDefault="00070534">
            <w:pPr>
              <w:pStyle w:val="TAL"/>
              <w:rPr>
                <w:lang w:eastAsia="zh-CN"/>
              </w:rPr>
            </w:pPr>
            <w:r>
              <w:rPr>
                <w:lang w:eastAsia="zh-CN"/>
              </w:rPr>
              <w:t>2Rx</w:t>
            </w:r>
          </w:p>
        </w:tc>
      </w:tr>
      <w:tr w:rsidR="00070534" w14:paraId="66886428"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6D236B83" w14:textId="77777777" w:rsidR="00070534" w:rsidRDefault="00070534">
            <w:pPr>
              <w:pStyle w:val="TAL"/>
              <w:rPr>
                <w:lang w:eastAsia="zh-CN"/>
              </w:rPr>
            </w:pPr>
            <w:r>
              <w:rPr>
                <w:lang w:eastAsia="zh-CN"/>
              </w:rPr>
              <w:t>16.6.1.3</w:t>
            </w:r>
          </w:p>
        </w:tc>
        <w:tc>
          <w:tcPr>
            <w:tcW w:w="1571" w:type="pct"/>
            <w:tcBorders>
              <w:top w:val="single" w:sz="4" w:space="0" w:color="auto"/>
              <w:left w:val="single" w:sz="4" w:space="0" w:color="auto"/>
              <w:bottom w:val="single" w:sz="4" w:space="0" w:color="auto"/>
              <w:right w:val="single" w:sz="4" w:space="0" w:color="auto"/>
            </w:tcBorders>
            <w:hideMark/>
          </w:tcPr>
          <w:p w14:paraId="02E06CDE" w14:textId="77777777" w:rsidR="00070534" w:rsidRDefault="00070534">
            <w:pPr>
              <w:pStyle w:val="TAL"/>
              <w:rPr>
                <w:lang w:eastAsia="zh-CN"/>
              </w:rPr>
            </w:pPr>
            <w:r>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hideMark/>
          </w:tcPr>
          <w:p w14:paraId="76BD1FE4"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507D6437" w14:textId="77777777" w:rsidR="00070534" w:rsidRDefault="00070534">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hideMark/>
          </w:tcPr>
          <w:p w14:paraId="757A8298"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hideMark/>
          </w:tcPr>
          <w:p w14:paraId="77F101A5"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73D8FDAA" w14:textId="77777777" w:rsidR="00070534" w:rsidRDefault="00070534">
            <w:pPr>
              <w:pStyle w:val="TAL"/>
              <w:rPr>
                <w:lang w:eastAsia="zh-CN"/>
              </w:rPr>
            </w:pPr>
            <w:r>
              <w:rPr>
                <w:lang w:eastAsia="zh-CN"/>
              </w:rPr>
              <w:t>1Rx</w:t>
            </w:r>
          </w:p>
        </w:tc>
      </w:tr>
      <w:tr w:rsidR="00070534" w14:paraId="7FB49AE5"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977470C" w14:textId="77777777" w:rsidR="00070534" w:rsidRDefault="00070534">
            <w:pPr>
              <w:pStyle w:val="TAL"/>
              <w:rPr>
                <w:lang w:eastAsia="zh-CN"/>
              </w:rPr>
            </w:pPr>
            <w:r>
              <w:rPr>
                <w:lang w:eastAsia="zh-CN"/>
              </w:rPr>
              <w:t>16.6.1.4</w:t>
            </w:r>
          </w:p>
        </w:tc>
        <w:tc>
          <w:tcPr>
            <w:tcW w:w="1571" w:type="pct"/>
            <w:tcBorders>
              <w:top w:val="single" w:sz="4" w:space="0" w:color="auto"/>
              <w:left w:val="single" w:sz="4" w:space="0" w:color="auto"/>
              <w:bottom w:val="single" w:sz="4" w:space="0" w:color="auto"/>
              <w:right w:val="single" w:sz="4" w:space="0" w:color="auto"/>
            </w:tcBorders>
            <w:hideMark/>
          </w:tcPr>
          <w:p w14:paraId="0FED5C26" w14:textId="77777777" w:rsidR="00070534" w:rsidRDefault="00070534">
            <w:pPr>
              <w:pStyle w:val="TAL"/>
              <w:rPr>
                <w:lang w:eastAsia="zh-CN"/>
              </w:rPr>
            </w:pPr>
            <w:r>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hideMark/>
          </w:tcPr>
          <w:p w14:paraId="1FF4C78B"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0C97D9A5" w14:textId="77777777" w:rsidR="00070534" w:rsidRDefault="00070534">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hideMark/>
          </w:tcPr>
          <w:p w14:paraId="3885409F"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B0CD7A5"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66B9C482" w14:textId="77777777" w:rsidR="00070534" w:rsidRDefault="00070534">
            <w:pPr>
              <w:pStyle w:val="TAL"/>
              <w:rPr>
                <w:lang w:eastAsia="zh-CN"/>
              </w:rPr>
            </w:pPr>
            <w:r>
              <w:rPr>
                <w:lang w:eastAsia="zh-CN"/>
              </w:rPr>
              <w:t>2Rx</w:t>
            </w:r>
          </w:p>
        </w:tc>
      </w:tr>
      <w:tr w:rsidR="00070534" w14:paraId="514F6C02"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EA74411" w14:textId="77777777" w:rsidR="00070534" w:rsidRDefault="00070534">
            <w:pPr>
              <w:pStyle w:val="TAL"/>
              <w:rPr>
                <w:lang w:eastAsia="zh-CN"/>
              </w:rPr>
            </w:pPr>
            <w:r>
              <w:rPr>
                <w:lang w:eastAsia="zh-CN"/>
              </w:rPr>
              <w:t>16.6.1.5</w:t>
            </w:r>
          </w:p>
        </w:tc>
        <w:tc>
          <w:tcPr>
            <w:tcW w:w="1571" w:type="pct"/>
            <w:tcBorders>
              <w:top w:val="single" w:sz="4" w:space="0" w:color="auto"/>
              <w:left w:val="single" w:sz="4" w:space="0" w:color="auto"/>
              <w:bottom w:val="single" w:sz="4" w:space="0" w:color="auto"/>
              <w:right w:val="single" w:sz="4" w:space="0" w:color="auto"/>
            </w:tcBorders>
            <w:hideMark/>
          </w:tcPr>
          <w:p w14:paraId="01EB2A34" w14:textId="77777777" w:rsidR="00070534" w:rsidRDefault="00070534">
            <w:pPr>
              <w:pStyle w:val="TAL"/>
              <w:rPr>
                <w:lang w:eastAsia="zh-CN"/>
              </w:rPr>
            </w:pPr>
            <w:r>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hideMark/>
          </w:tcPr>
          <w:p w14:paraId="35BEC131"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2064666" w14:textId="77777777" w:rsidR="00070534" w:rsidRDefault="00070534">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hideMark/>
          </w:tcPr>
          <w:p w14:paraId="75C7A07A"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w:t>
            </w:r>
            <w:r>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hideMark/>
          </w:tcPr>
          <w:p w14:paraId="0664580B"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52924AE1" w14:textId="77777777" w:rsidR="00070534" w:rsidRDefault="00070534">
            <w:pPr>
              <w:pStyle w:val="TAL"/>
              <w:rPr>
                <w:lang w:eastAsia="zh-CN"/>
              </w:rPr>
            </w:pPr>
            <w:r>
              <w:rPr>
                <w:lang w:eastAsia="zh-CN"/>
              </w:rPr>
              <w:t>1Rx</w:t>
            </w:r>
          </w:p>
        </w:tc>
      </w:tr>
      <w:tr w:rsidR="00070534" w14:paraId="7B825612"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6EEF737F" w14:textId="77777777" w:rsidR="00070534" w:rsidRDefault="00070534">
            <w:pPr>
              <w:pStyle w:val="TAL"/>
              <w:rPr>
                <w:lang w:eastAsia="zh-CN"/>
              </w:rPr>
            </w:pPr>
            <w:r>
              <w:rPr>
                <w:lang w:eastAsia="zh-CN"/>
              </w:rPr>
              <w:t>16.6.1.6</w:t>
            </w:r>
          </w:p>
        </w:tc>
        <w:tc>
          <w:tcPr>
            <w:tcW w:w="1571" w:type="pct"/>
            <w:tcBorders>
              <w:top w:val="single" w:sz="4" w:space="0" w:color="auto"/>
              <w:left w:val="single" w:sz="4" w:space="0" w:color="auto"/>
              <w:bottom w:val="single" w:sz="4" w:space="0" w:color="auto"/>
              <w:right w:val="single" w:sz="4" w:space="0" w:color="auto"/>
            </w:tcBorders>
            <w:hideMark/>
          </w:tcPr>
          <w:p w14:paraId="732EC91E" w14:textId="77777777" w:rsidR="00070534" w:rsidRDefault="00070534">
            <w:pPr>
              <w:pStyle w:val="TAL"/>
              <w:rPr>
                <w:lang w:eastAsia="zh-CN"/>
              </w:rPr>
            </w:pPr>
            <w:r>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hideMark/>
          </w:tcPr>
          <w:p w14:paraId="64E67902"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8BD3E54" w14:textId="77777777" w:rsidR="00070534" w:rsidRDefault="00070534">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hideMark/>
          </w:tcPr>
          <w:p w14:paraId="0F0D1F58"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w:t>
            </w:r>
            <w:r>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5782C25"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6E422B41" w14:textId="77777777" w:rsidR="00070534" w:rsidRDefault="00070534">
            <w:pPr>
              <w:pStyle w:val="TAL"/>
              <w:rPr>
                <w:lang w:eastAsia="zh-CN"/>
              </w:rPr>
            </w:pPr>
            <w:r>
              <w:rPr>
                <w:lang w:eastAsia="zh-CN"/>
              </w:rPr>
              <w:t>2Rx</w:t>
            </w:r>
          </w:p>
        </w:tc>
      </w:tr>
      <w:tr w:rsidR="00070534" w14:paraId="627C1F23"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522CDB50" w14:textId="77777777" w:rsidR="00070534" w:rsidRDefault="00070534">
            <w:pPr>
              <w:pStyle w:val="TAL"/>
              <w:rPr>
                <w:lang w:eastAsia="zh-CN"/>
              </w:rPr>
            </w:pPr>
            <w:r>
              <w:rPr>
                <w:lang w:eastAsia="zh-CN"/>
              </w:rPr>
              <w:t>16.6.1.7</w:t>
            </w:r>
          </w:p>
        </w:tc>
        <w:tc>
          <w:tcPr>
            <w:tcW w:w="1571" w:type="pct"/>
            <w:tcBorders>
              <w:top w:val="single" w:sz="4" w:space="0" w:color="auto"/>
              <w:left w:val="single" w:sz="4" w:space="0" w:color="auto"/>
              <w:bottom w:val="single" w:sz="4" w:space="0" w:color="auto"/>
              <w:right w:val="single" w:sz="4" w:space="0" w:color="auto"/>
            </w:tcBorders>
            <w:hideMark/>
          </w:tcPr>
          <w:p w14:paraId="1DE65FC3" w14:textId="77777777" w:rsidR="00070534" w:rsidRDefault="00070534">
            <w:pPr>
              <w:pStyle w:val="TAL"/>
              <w:rPr>
                <w:lang w:eastAsia="zh-CN"/>
              </w:rPr>
            </w:pPr>
            <w:r>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hideMark/>
          </w:tcPr>
          <w:p w14:paraId="29F46B32"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20C12F36" w14:textId="77777777" w:rsidR="00070534" w:rsidRDefault="00070534">
            <w:pPr>
              <w:pStyle w:val="TAL"/>
              <w:rPr>
                <w:lang w:eastAsia="zh-CN"/>
              </w:rPr>
            </w:pPr>
            <w:r>
              <w:rPr>
                <w:lang w:eastAsia="zh-CN"/>
              </w:rPr>
              <w:t>C193</w:t>
            </w:r>
          </w:p>
        </w:tc>
        <w:tc>
          <w:tcPr>
            <w:tcW w:w="1111" w:type="pct"/>
            <w:tcBorders>
              <w:top w:val="single" w:sz="4" w:space="0" w:color="auto"/>
              <w:left w:val="single" w:sz="4" w:space="0" w:color="auto"/>
              <w:bottom w:val="single" w:sz="4" w:space="0" w:color="auto"/>
              <w:right w:val="single" w:sz="4" w:space="0" w:color="auto"/>
            </w:tcBorders>
            <w:hideMark/>
          </w:tcPr>
          <w:p w14:paraId="2E3D007D"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w:t>
            </w:r>
            <w:r>
              <w:t xml:space="preserve">CSI-RS-based RLM, BWP operation without bandwidth restriction </w:t>
            </w:r>
            <w:r>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hideMark/>
          </w:tcPr>
          <w:p w14:paraId="75487507"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77BE8187" w14:textId="77777777" w:rsidR="00070534" w:rsidRDefault="00070534">
            <w:pPr>
              <w:pStyle w:val="TAL"/>
              <w:rPr>
                <w:lang w:eastAsia="zh-CN"/>
              </w:rPr>
            </w:pPr>
            <w:r>
              <w:rPr>
                <w:lang w:eastAsia="zh-CN"/>
              </w:rPr>
              <w:t>1Rx</w:t>
            </w:r>
          </w:p>
        </w:tc>
      </w:tr>
      <w:tr w:rsidR="00070534" w14:paraId="2DE46E72"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EC36EBC" w14:textId="77777777" w:rsidR="00070534" w:rsidRDefault="00070534">
            <w:pPr>
              <w:pStyle w:val="TAL"/>
              <w:rPr>
                <w:lang w:eastAsia="zh-CN"/>
              </w:rPr>
            </w:pPr>
            <w:r>
              <w:rPr>
                <w:lang w:eastAsia="zh-CN"/>
              </w:rPr>
              <w:lastRenderedPageBreak/>
              <w:t>16.6.1.8</w:t>
            </w:r>
          </w:p>
        </w:tc>
        <w:tc>
          <w:tcPr>
            <w:tcW w:w="1571" w:type="pct"/>
            <w:tcBorders>
              <w:top w:val="single" w:sz="4" w:space="0" w:color="auto"/>
              <w:left w:val="single" w:sz="4" w:space="0" w:color="auto"/>
              <w:bottom w:val="single" w:sz="4" w:space="0" w:color="auto"/>
              <w:right w:val="single" w:sz="4" w:space="0" w:color="auto"/>
            </w:tcBorders>
            <w:hideMark/>
          </w:tcPr>
          <w:p w14:paraId="3A7C0727" w14:textId="77777777" w:rsidR="00070534" w:rsidRDefault="00070534">
            <w:pPr>
              <w:pStyle w:val="TAL"/>
              <w:rPr>
                <w:lang w:eastAsia="zh-CN"/>
              </w:rPr>
            </w:pPr>
            <w:r>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hideMark/>
          </w:tcPr>
          <w:p w14:paraId="432B2960"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9DF2948" w14:textId="77777777" w:rsidR="00070534" w:rsidRDefault="00070534">
            <w:pPr>
              <w:pStyle w:val="TAL"/>
              <w:rPr>
                <w:lang w:eastAsia="zh-CN"/>
              </w:rPr>
            </w:pPr>
            <w:r>
              <w:rPr>
                <w:lang w:eastAsia="zh-CN"/>
              </w:rPr>
              <w:t>C194</w:t>
            </w:r>
          </w:p>
        </w:tc>
        <w:tc>
          <w:tcPr>
            <w:tcW w:w="1111" w:type="pct"/>
            <w:tcBorders>
              <w:top w:val="single" w:sz="4" w:space="0" w:color="auto"/>
              <w:left w:val="single" w:sz="4" w:space="0" w:color="auto"/>
              <w:bottom w:val="single" w:sz="4" w:space="0" w:color="auto"/>
              <w:right w:val="single" w:sz="4" w:space="0" w:color="auto"/>
            </w:tcBorders>
            <w:hideMark/>
          </w:tcPr>
          <w:p w14:paraId="313F8E17"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w:t>
            </w:r>
            <w:r>
              <w:t xml:space="preserve">CSI-RS-based RLM, BWP operation without bandwidth restriction </w:t>
            </w:r>
            <w:r>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E3AE783"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64D080A7" w14:textId="77777777" w:rsidR="00070534" w:rsidRDefault="00070534">
            <w:pPr>
              <w:pStyle w:val="TAL"/>
              <w:rPr>
                <w:lang w:eastAsia="zh-CN"/>
              </w:rPr>
            </w:pPr>
            <w:r>
              <w:rPr>
                <w:lang w:eastAsia="zh-CN"/>
              </w:rPr>
              <w:t>2Rx</w:t>
            </w:r>
          </w:p>
        </w:tc>
      </w:tr>
      <w:tr w:rsidR="00070534" w14:paraId="7ACA1C93"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2F6DD4D8" w14:textId="77777777" w:rsidR="00070534" w:rsidRDefault="00070534">
            <w:pPr>
              <w:pStyle w:val="TAL"/>
              <w:rPr>
                <w:lang w:eastAsia="zh-CN"/>
              </w:rPr>
            </w:pPr>
            <w:r>
              <w:rPr>
                <w:lang w:eastAsia="zh-CN"/>
              </w:rPr>
              <w:t>16.6.1.9</w:t>
            </w:r>
          </w:p>
        </w:tc>
        <w:tc>
          <w:tcPr>
            <w:tcW w:w="1571" w:type="pct"/>
            <w:tcBorders>
              <w:top w:val="single" w:sz="4" w:space="0" w:color="auto"/>
              <w:left w:val="single" w:sz="4" w:space="0" w:color="auto"/>
              <w:bottom w:val="single" w:sz="4" w:space="0" w:color="auto"/>
              <w:right w:val="single" w:sz="4" w:space="0" w:color="auto"/>
            </w:tcBorders>
            <w:hideMark/>
          </w:tcPr>
          <w:p w14:paraId="238B3C9C" w14:textId="77777777" w:rsidR="00070534" w:rsidRDefault="00070534">
            <w:pPr>
              <w:pStyle w:val="TAL"/>
              <w:rPr>
                <w:lang w:eastAsia="zh-CN"/>
              </w:rPr>
            </w:pPr>
            <w:r>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hideMark/>
          </w:tcPr>
          <w:p w14:paraId="2FA0F3DB"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4CB7E177"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455161F4"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5E27B1AB"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33D7D9C5" w14:textId="77777777" w:rsidR="00070534" w:rsidRDefault="00070534">
            <w:pPr>
              <w:pStyle w:val="TAL"/>
              <w:rPr>
                <w:lang w:eastAsia="zh-CN"/>
              </w:rPr>
            </w:pPr>
            <w:r>
              <w:rPr>
                <w:lang w:eastAsia="zh-CN"/>
              </w:rPr>
              <w:t>1Rx</w:t>
            </w:r>
          </w:p>
        </w:tc>
      </w:tr>
      <w:tr w:rsidR="00070534" w14:paraId="5030061F"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36B73494" w14:textId="77777777" w:rsidR="00070534" w:rsidRDefault="00070534">
            <w:pPr>
              <w:pStyle w:val="TAL"/>
              <w:rPr>
                <w:lang w:eastAsia="zh-CN"/>
              </w:rPr>
            </w:pPr>
            <w:r>
              <w:rPr>
                <w:lang w:eastAsia="zh-CN"/>
              </w:rPr>
              <w:t>16.6.1.10</w:t>
            </w:r>
          </w:p>
        </w:tc>
        <w:tc>
          <w:tcPr>
            <w:tcW w:w="1571" w:type="pct"/>
            <w:tcBorders>
              <w:top w:val="single" w:sz="4" w:space="0" w:color="auto"/>
              <w:left w:val="single" w:sz="4" w:space="0" w:color="auto"/>
              <w:bottom w:val="single" w:sz="4" w:space="0" w:color="auto"/>
              <w:right w:val="single" w:sz="4" w:space="0" w:color="auto"/>
            </w:tcBorders>
            <w:hideMark/>
          </w:tcPr>
          <w:p w14:paraId="2D68F14D" w14:textId="77777777" w:rsidR="00070534" w:rsidRDefault="00070534">
            <w:pPr>
              <w:pStyle w:val="TAL"/>
              <w:rPr>
                <w:lang w:eastAsia="zh-CN"/>
              </w:rPr>
            </w:pPr>
            <w:r>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hideMark/>
          </w:tcPr>
          <w:p w14:paraId="2DFDE127"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FB36843"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20B3BD0A"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2A67F549"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7139C463" w14:textId="77777777" w:rsidR="00070534" w:rsidRDefault="00070534">
            <w:pPr>
              <w:pStyle w:val="TAL"/>
              <w:rPr>
                <w:lang w:eastAsia="zh-CN"/>
              </w:rPr>
            </w:pPr>
            <w:r>
              <w:rPr>
                <w:lang w:eastAsia="zh-CN"/>
              </w:rPr>
              <w:t>2Rx</w:t>
            </w:r>
          </w:p>
        </w:tc>
      </w:tr>
      <w:tr w:rsidR="00070534" w14:paraId="2D703054"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5D67AC5A" w14:textId="77777777" w:rsidR="00070534" w:rsidRDefault="00070534">
            <w:pPr>
              <w:pStyle w:val="TAL"/>
              <w:rPr>
                <w:lang w:eastAsia="zh-CN"/>
              </w:rPr>
            </w:pPr>
            <w:r>
              <w:rPr>
                <w:lang w:eastAsia="zh-CN"/>
              </w:rPr>
              <w:t>16.6.1.11</w:t>
            </w:r>
          </w:p>
        </w:tc>
        <w:tc>
          <w:tcPr>
            <w:tcW w:w="1571" w:type="pct"/>
            <w:tcBorders>
              <w:top w:val="single" w:sz="4" w:space="0" w:color="auto"/>
              <w:left w:val="single" w:sz="4" w:space="0" w:color="auto"/>
              <w:bottom w:val="single" w:sz="4" w:space="0" w:color="auto"/>
              <w:right w:val="single" w:sz="4" w:space="0" w:color="auto"/>
            </w:tcBorders>
            <w:hideMark/>
          </w:tcPr>
          <w:p w14:paraId="6D4BD168" w14:textId="77777777" w:rsidR="00070534" w:rsidRDefault="00070534">
            <w:pPr>
              <w:pStyle w:val="TAL"/>
              <w:rPr>
                <w:lang w:eastAsia="zh-CN"/>
              </w:rPr>
            </w:pPr>
            <w:r>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hideMark/>
          </w:tcPr>
          <w:p w14:paraId="10AD8562"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BE2CB27" w14:textId="77777777" w:rsidR="00070534" w:rsidRDefault="00070534">
            <w:pPr>
              <w:pStyle w:val="TAL"/>
              <w:rPr>
                <w:lang w:eastAsia="zh-CN"/>
              </w:rPr>
            </w:pPr>
            <w:r>
              <w:rPr>
                <w:lang w:eastAsia="zh-CN"/>
              </w:rPr>
              <w:t>C195</w:t>
            </w:r>
          </w:p>
        </w:tc>
        <w:tc>
          <w:tcPr>
            <w:tcW w:w="1111" w:type="pct"/>
            <w:tcBorders>
              <w:top w:val="single" w:sz="4" w:space="0" w:color="auto"/>
              <w:left w:val="single" w:sz="4" w:space="0" w:color="auto"/>
              <w:bottom w:val="single" w:sz="4" w:space="0" w:color="auto"/>
              <w:right w:val="single" w:sz="4" w:space="0" w:color="auto"/>
            </w:tcBorders>
            <w:hideMark/>
          </w:tcPr>
          <w:p w14:paraId="76988D1A"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FDD SA FR1 and </w:t>
            </w:r>
            <w:r>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hideMark/>
          </w:tcPr>
          <w:p w14:paraId="556A1B0D" w14:textId="77777777" w:rsidR="00070534" w:rsidRDefault="00070534">
            <w:pPr>
              <w:pStyle w:val="TAL"/>
              <w:rPr>
                <w:lang w:eastAsia="zh-CN"/>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629C9E42" w14:textId="77777777" w:rsidR="00070534" w:rsidRDefault="00070534">
            <w:pPr>
              <w:pStyle w:val="TAL"/>
              <w:rPr>
                <w:lang w:eastAsia="zh-CN"/>
              </w:rPr>
            </w:pPr>
            <w:r>
              <w:rPr>
                <w:lang w:eastAsia="zh-CN"/>
              </w:rPr>
              <w:t>1Rx</w:t>
            </w:r>
          </w:p>
        </w:tc>
      </w:tr>
      <w:tr w:rsidR="00070534" w14:paraId="470C8B1A"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3FAE500" w14:textId="77777777" w:rsidR="00070534" w:rsidRDefault="00070534">
            <w:pPr>
              <w:pStyle w:val="TAL"/>
              <w:rPr>
                <w:lang w:eastAsia="zh-CN"/>
              </w:rPr>
            </w:pPr>
            <w:r>
              <w:rPr>
                <w:lang w:eastAsia="zh-CN"/>
              </w:rPr>
              <w:t>16.6.1.12</w:t>
            </w:r>
          </w:p>
        </w:tc>
        <w:tc>
          <w:tcPr>
            <w:tcW w:w="1571" w:type="pct"/>
            <w:tcBorders>
              <w:top w:val="single" w:sz="4" w:space="0" w:color="auto"/>
              <w:left w:val="single" w:sz="4" w:space="0" w:color="auto"/>
              <w:bottom w:val="single" w:sz="4" w:space="0" w:color="auto"/>
              <w:right w:val="single" w:sz="4" w:space="0" w:color="auto"/>
            </w:tcBorders>
            <w:hideMark/>
          </w:tcPr>
          <w:p w14:paraId="0B300CB7" w14:textId="77777777" w:rsidR="00070534" w:rsidRDefault="00070534">
            <w:pPr>
              <w:pStyle w:val="TAL"/>
              <w:rPr>
                <w:lang w:eastAsia="zh-CN"/>
              </w:rPr>
            </w:pPr>
            <w:r>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hideMark/>
          </w:tcPr>
          <w:p w14:paraId="4D64888B" w14:textId="77777777" w:rsidR="00070534" w:rsidRDefault="00070534">
            <w:pPr>
              <w:pStyle w:val="TAC"/>
              <w:rPr>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24D721F3" w14:textId="77777777" w:rsidR="00070534" w:rsidRDefault="00070534">
            <w:pPr>
              <w:pStyle w:val="TAL"/>
              <w:rPr>
                <w:lang w:eastAsia="zh-CN"/>
              </w:rPr>
            </w:pPr>
            <w:r>
              <w:rPr>
                <w:lang w:eastAsia="zh-CN"/>
              </w:rPr>
              <w:t>C196</w:t>
            </w:r>
          </w:p>
        </w:tc>
        <w:tc>
          <w:tcPr>
            <w:tcW w:w="1111" w:type="pct"/>
            <w:tcBorders>
              <w:top w:val="single" w:sz="4" w:space="0" w:color="auto"/>
              <w:left w:val="single" w:sz="4" w:space="0" w:color="auto"/>
              <w:bottom w:val="single" w:sz="4" w:space="0" w:color="auto"/>
              <w:right w:val="single" w:sz="4" w:space="0" w:color="auto"/>
            </w:tcBorders>
            <w:hideMark/>
          </w:tcPr>
          <w:p w14:paraId="6C3E3EDE"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FDD SA FR1 and </w:t>
            </w:r>
            <w:r>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AFEB174" w14:textId="77777777" w:rsidR="00070534" w:rsidRDefault="00070534">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hideMark/>
          </w:tcPr>
          <w:p w14:paraId="07EA6AB6" w14:textId="77777777" w:rsidR="00070534" w:rsidRDefault="00070534">
            <w:pPr>
              <w:pStyle w:val="TAL"/>
              <w:rPr>
                <w:lang w:eastAsia="zh-CN"/>
              </w:rPr>
            </w:pPr>
            <w:r>
              <w:rPr>
                <w:lang w:eastAsia="zh-CN"/>
              </w:rPr>
              <w:t>2Rx</w:t>
            </w:r>
          </w:p>
        </w:tc>
      </w:tr>
      <w:tr w:rsidR="00070534" w14:paraId="3B97E756"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7414D1F" w14:textId="77777777" w:rsidR="00070534" w:rsidRDefault="00070534">
            <w:pPr>
              <w:pStyle w:val="TAL"/>
              <w:rPr>
                <w:b/>
              </w:rPr>
            </w:pPr>
            <w:r>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F386E96" w14:textId="77777777" w:rsidR="00070534" w:rsidRDefault="00070534">
            <w:pPr>
              <w:pStyle w:val="TAL"/>
              <w:rPr>
                <w:b/>
              </w:rPr>
            </w:pPr>
            <w:r>
              <w:rPr>
                <w:b/>
              </w:rPr>
              <w:t xml:space="preserve">Inter-frequency measurements for </w:t>
            </w:r>
            <w:proofErr w:type="spellStart"/>
            <w:r>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2F73F8B" w14:textId="77777777" w:rsidR="00070534" w:rsidRDefault="00070534">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24D832E"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2AE1A5B"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C35FA11"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DC72309" w14:textId="77777777" w:rsidR="00070534" w:rsidRDefault="00070534">
            <w:pPr>
              <w:pStyle w:val="TAL"/>
              <w:rPr>
                <w:b/>
                <w:lang w:eastAsia="zh-CN"/>
              </w:rPr>
            </w:pPr>
          </w:p>
        </w:tc>
      </w:tr>
      <w:tr w:rsidR="00070534" w14:paraId="5F0409EB"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D92AAA1" w14:textId="77777777" w:rsidR="00070534" w:rsidRDefault="00070534">
            <w:pPr>
              <w:pStyle w:val="TAL"/>
              <w:rPr>
                <w:b/>
              </w:rPr>
            </w:pPr>
            <w:r>
              <w:t>16.6.2.1</w:t>
            </w:r>
          </w:p>
        </w:tc>
        <w:tc>
          <w:tcPr>
            <w:tcW w:w="1571" w:type="pct"/>
            <w:tcBorders>
              <w:top w:val="single" w:sz="4" w:space="0" w:color="auto"/>
              <w:left w:val="single" w:sz="4" w:space="0" w:color="auto"/>
              <w:bottom w:val="single" w:sz="4" w:space="0" w:color="auto"/>
              <w:right w:val="single" w:sz="4" w:space="0" w:color="auto"/>
            </w:tcBorders>
            <w:hideMark/>
          </w:tcPr>
          <w:p w14:paraId="0EA8BAE8" w14:textId="77777777" w:rsidR="00070534" w:rsidRDefault="00070534">
            <w:pPr>
              <w:pStyle w:val="TAL"/>
              <w:rPr>
                <w:b/>
              </w:rPr>
            </w:pPr>
            <w:r>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hideMark/>
          </w:tcPr>
          <w:p w14:paraId="7A1716A4" w14:textId="77777777" w:rsidR="00070534" w:rsidRDefault="00070534">
            <w:pPr>
              <w:pStyle w:val="TAC"/>
              <w:rPr>
                <w:b/>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2CC92E7" w14:textId="77777777" w:rsidR="00070534" w:rsidRDefault="00070534">
            <w:pPr>
              <w:pStyle w:val="TAL"/>
              <w:rPr>
                <w:b/>
                <w:lang w:eastAsia="zh-CN"/>
              </w:rPr>
            </w:pPr>
            <w:r>
              <w:rPr>
                <w:bCs/>
              </w:rPr>
              <w:t>TBD</w:t>
            </w:r>
          </w:p>
        </w:tc>
        <w:tc>
          <w:tcPr>
            <w:tcW w:w="1111" w:type="pct"/>
            <w:tcBorders>
              <w:top w:val="single" w:sz="4" w:space="0" w:color="auto"/>
              <w:left w:val="single" w:sz="4" w:space="0" w:color="auto"/>
              <w:bottom w:val="single" w:sz="4" w:space="0" w:color="auto"/>
              <w:right w:val="single" w:sz="4" w:space="0" w:color="auto"/>
            </w:tcBorders>
          </w:tcPr>
          <w:p w14:paraId="5D2C9589"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hideMark/>
          </w:tcPr>
          <w:p w14:paraId="12719F02" w14:textId="77777777" w:rsidR="00070534" w:rsidRDefault="00070534">
            <w:pPr>
              <w:pStyle w:val="TAL"/>
              <w:rPr>
                <w:b/>
                <w:lang w:eastAsia="zh-CN"/>
              </w:rPr>
            </w:pPr>
            <w:r>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hideMark/>
          </w:tcPr>
          <w:p w14:paraId="2BEDDB55" w14:textId="77777777" w:rsidR="00070534" w:rsidRDefault="00070534">
            <w:pPr>
              <w:pStyle w:val="TAL"/>
              <w:rPr>
                <w:b/>
                <w:lang w:eastAsia="zh-CN"/>
              </w:rPr>
            </w:pPr>
            <w:r>
              <w:t>1Rx</w:t>
            </w:r>
          </w:p>
        </w:tc>
      </w:tr>
      <w:tr w:rsidR="00070534" w14:paraId="4C718D84"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38FD657F" w14:textId="77777777" w:rsidR="00070534" w:rsidRDefault="00070534">
            <w:pPr>
              <w:pStyle w:val="TAL"/>
              <w:rPr>
                <w:b/>
              </w:rPr>
            </w:pPr>
            <w:r>
              <w:t>16.6.2.2</w:t>
            </w:r>
          </w:p>
        </w:tc>
        <w:tc>
          <w:tcPr>
            <w:tcW w:w="1571" w:type="pct"/>
            <w:tcBorders>
              <w:top w:val="single" w:sz="4" w:space="0" w:color="auto"/>
              <w:left w:val="single" w:sz="4" w:space="0" w:color="auto"/>
              <w:bottom w:val="single" w:sz="4" w:space="0" w:color="auto"/>
              <w:right w:val="single" w:sz="4" w:space="0" w:color="auto"/>
            </w:tcBorders>
            <w:hideMark/>
          </w:tcPr>
          <w:p w14:paraId="6C2B8CE7" w14:textId="77777777" w:rsidR="00070534" w:rsidRDefault="00070534">
            <w:pPr>
              <w:pStyle w:val="TAL"/>
              <w:rPr>
                <w:b/>
              </w:rPr>
            </w:pPr>
            <w:r>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hideMark/>
          </w:tcPr>
          <w:p w14:paraId="5DC97CF7" w14:textId="77777777" w:rsidR="00070534" w:rsidRDefault="00070534">
            <w:pPr>
              <w:pStyle w:val="TAC"/>
              <w:rPr>
                <w:b/>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15CC0419" w14:textId="77777777" w:rsidR="00070534" w:rsidRDefault="00070534">
            <w:pPr>
              <w:pStyle w:val="TAL"/>
              <w:rPr>
                <w:b/>
                <w:lang w:eastAsia="zh-CN"/>
              </w:rPr>
            </w:pPr>
            <w:r>
              <w:rPr>
                <w:bCs/>
              </w:rPr>
              <w:t>TBD</w:t>
            </w:r>
          </w:p>
        </w:tc>
        <w:tc>
          <w:tcPr>
            <w:tcW w:w="1111" w:type="pct"/>
            <w:tcBorders>
              <w:top w:val="single" w:sz="4" w:space="0" w:color="auto"/>
              <w:left w:val="single" w:sz="4" w:space="0" w:color="auto"/>
              <w:bottom w:val="single" w:sz="4" w:space="0" w:color="auto"/>
              <w:right w:val="single" w:sz="4" w:space="0" w:color="auto"/>
            </w:tcBorders>
          </w:tcPr>
          <w:p w14:paraId="4EC5E9EE"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hideMark/>
          </w:tcPr>
          <w:p w14:paraId="19AC27CE" w14:textId="77777777" w:rsidR="00070534" w:rsidRDefault="00070534">
            <w:pPr>
              <w:pStyle w:val="TAL"/>
              <w:rPr>
                <w:b/>
                <w:lang w:eastAsia="zh-CN"/>
              </w:rPr>
            </w:pPr>
            <w:r>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hideMark/>
          </w:tcPr>
          <w:p w14:paraId="7C7FC33A" w14:textId="77777777" w:rsidR="00070534" w:rsidRDefault="00070534">
            <w:pPr>
              <w:pStyle w:val="TAL"/>
              <w:rPr>
                <w:b/>
                <w:lang w:eastAsia="zh-CN"/>
              </w:rPr>
            </w:pPr>
            <w:r>
              <w:t>2Rx</w:t>
            </w:r>
          </w:p>
        </w:tc>
      </w:tr>
      <w:tr w:rsidR="00070534" w14:paraId="21D1ABA0"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3B4EEE20" w14:textId="77777777" w:rsidR="00070534" w:rsidRDefault="00070534">
            <w:pPr>
              <w:pStyle w:val="TAL"/>
              <w:rPr>
                <w:b/>
              </w:rPr>
            </w:pPr>
            <w:r>
              <w:t>16.6.2.3</w:t>
            </w:r>
          </w:p>
        </w:tc>
        <w:tc>
          <w:tcPr>
            <w:tcW w:w="1571" w:type="pct"/>
            <w:tcBorders>
              <w:top w:val="single" w:sz="4" w:space="0" w:color="auto"/>
              <w:left w:val="single" w:sz="4" w:space="0" w:color="auto"/>
              <w:bottom w:val="single" w:sz="4" w:space="0" w:color="auto"/>
              <w:right w:val="single" w:sz="4" w:space="0" w:color="auto"/>
            </w:tcBorders>
            <w:hideMark/>
          </w:tcPr>
          <w:p w14:paraId="5E120E0D" w14:textId="77777777" w:rsidR="00070534" w:rsidRDefault="00070534">
            <w:pPr>
              <w:pStyle w:val="TAL"/>
              <w:rPr>
                <w:b/>
              </w:rPr>
            </w:pPr>
            <w:r>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hideMark/>
          </w:tcPr>
          <w:p w14:paraId="75B1ED0C" w14:textId="77777777" w:rsidR="00070534" w:rsidRDefault="00070534">
            <w:pPr>
              <w:pStyle w:val="TAC"/>
              <w:rPr>
                <w:b/>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45DFEDE1" w14:textId="77777777" w:rsidR="00070534" w:rsidRDefault="00070534">
            <w:pPr>
              <w:pStyle w:val="TAL"/>
              <w:rPr>
                <w:b/>
                <w:lang w:eastAsia="zh-CN"/>
              </w:rPr>
            </w:pPr>
            <w:r>
              <w:rPr>
                <w:bCs/>
              </w:rPr>
              <w:t>TBD</w:t>
            </w:r>
          </w:p>
        </w:tc>
        <w:tc>
          <w:tcPr>
            <w:tcW w:w="1111" w:type="pct"/>
            <w:tcBorders>
              <w:top w:val="single" w:sz="4" w:space="0" w:color="auto"/>
              <w:left w:val="single" w:sz="4" w:space="0" w:color="auto"/>
              <w:bottom w:val="single" w:sz="4" w:space="0" w:color="auto"/>
              <w:right w:val="single" w:sz="4" w:space="0" w:color="auto"/>
            </w:tcBorders>
          </w:tcPr>
          <w:p w14:paraId="3AB5A8C8"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hideMark/>
          </w:tcPr>
          <w:p w14:paraId="6618C48A" w14:textId="77777777" w:rsidR="00070534" w:rsidRDefault="00070534">
            <w:pPr>
              <w:pStyle w:val="TAL"/>
              <w:rPr>
                <w:b/>
                <w:lang w:eastAsia="zh-CN"/>
              </w:rPr>
            </w:pPr>
            <w:r>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hideMark/>
          </w:tcPr>
          <w:p w14:paraId="5F38D1B3" w14:textId="77777777" w:rsidR="00070534" w:rsidRDefault="00070534">
            <w:pPr>
              <w:pStyle w:val="TAL"/>
              <w:rPr>
                <w:b/>
                <w:lang w:eastAsia="zh-CN"/>
              </w:rPr>
            </w:pPr>
            <w:r>
              <w:t>1Rx</w:t>
            </w:r>
          </w:p>
        </w:tc>
      </w:tr>
      <w:tr w:rsidR="00070534" w14:paraId="7ADE9720"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03B1ECAD" w14:textId="77777777" w:rsidR="00070534" w:rsidRDefault="00070534">
            <w:pPr>
              <w:pStyle w:val="TAL"/>
              <w:rPr>
                <w:b/>
              </w:rPr>
            </w:pPr>
            <w:r>
              <w:t>16.6.2.4</w:t>
            </w:r>
          </w:p>
        </w:tc>
        <w:tc>
          <w:tcPr>
            <w:tcW w:w="1571" w:type="pct"/>
            <w:tcBorders>
              <w:top w:val="single" w:sz="4" w:space="0" w:color="auto"/>
              <w:left w:val="single" w:sz="4" w:space="0" w:color="auto"/>
              <w:bottom w:val="single" w:sz="4" w:space="0" w:color="auto"/>
              <w:right w:val="single" w:sz="4" w:space="0" w:color="auto"/>
            </w:tcBorders>
            <w:hideMark/>
          </w:tcPr>
          <w:p w14:paraId="5BD14A44" w14:textId="77777777" w:rsidR="00070534" w:rsidRDefault="00070534">
            <w:pPr>
              <w:pStyle w:val="TAL"/>
              <w:rPr>
                <w:b/>
              </w:rPr>
            </w:pPr>
            <w:r>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hideMark/>
          </w:tcPr>
          <w:p w14:paraId="071AECFF" w14:textId="77777777" w:rsidR="00070534" w:rsidRDefault="00070534">
            <w:pPr>
              <w:pStyle w:val="TAC"/>
              <w:rPr>
                <w:b/>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2F02A165" w14:textId="77777777" w:rsidR="00070534" w:rsidRDefault="00070534">
            <w:pPr>
              <w:pStyle w:val="TAL"/>
              <w:rPr>
                <w:b/>
                <w:lang w:eastAsia="zh-CN"/>
              </w:rPr>
            </w:pPr>
            <w:r>
              <w:rPr>
                <w:bCs/>
              </w:rPr>
              <w:t>TBD</w:t>
            </w:r>
          </w:p>
        </w:tc>
        <w:tc>
          <w:tcPr>
            <w:tcW w:w="1111" w:type="pct"/>
            <w:tcBorders>
              <w:top w:val="single" w:sz="4" w:space="0" w:color="auto"/>
              <w:left w:val="single" w:sz="4" w:space="0" w:color="auto"/>
              <w:bottom w:val="single" w:sz="4" w:space="0" w:color="auto"/>
              <w:right w:val="single" w:sz="4" w:space="0" w:color="auto"/>
            </w:tcBorders>
          </w:tcPr>
          <w:p w14:paraId="12F6605C"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hideMark/>
          </w:tcPr>
          <w:p w14:paraId="10DB5389" w14:textId="77777777" w:rsidR="00070534" w:rsidRDefault="00070534">
            <w:pPr>
              <w:pStyle w:val="TAL"/>
              <w:rPr>
                <w:b/>
                <w:lang w:eastAsia="zh-CN"/>
              </w:rPr>
            </w:pPr>
            <w:r>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hideMark/>
          </w:tcPr>
          <w:p w14:paraId="49206564" w14:textId="77777777" w:rsidR="00070534" w:rsidRDefault="00070534">
            <w:pPr>
              <w:pStyle w:val="TAL"/>
              <w:rPr>
                <w:b/>
                <w:lang w:eastAsia="zh-CN"/>
              </w:rPr>
            </w:pPr>
            <w:r>
              <w:t>2Rx</w:t>
            </w:r>
          </w:p>
        </w:tc>
      </w:tr>
      <w:tr w:rsidR="00070534" w14:paraId="695D018F"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485892BF" w14:textId="77777777" w:rsidR="00070534" w:rsidRDefault="00070534">
            <w:pPr>
              <w:pStyle w:val="TAL"/>
              <w:rPr>
                <w:b/>
              </w:rPr>
            </w:pPr>
            <w:r>
              <w:t>16.6.2.5</w:t>
            </w:r>
          </w:p>
        </w:tc>
        <w:tc>
          <w:tcPr>
            <w:tcW w:w="1571" w:type="pct"/>
            <w:tcBorders>
              <w:top w:val="single" w:sz="4" w:space="0" w:color="auto"/>
              <w:left w:val="single" w:sz="4" w:space="0" w:color="auto"/>
              <w:bottom w:val="single" w:sz="4" w:space="0" w:color="auto"/>
              <w:right w:val="single" w:sz="4" w:space="0" w:color="auto"/>
            </w:tcBorders>
            <w:hideMark/>
          </w:tcPr>
          <w:p w14:paraId="0902876D" w14:textId="77777777" w:rsidR="00070534" w:rsidRDefault="00070534">
            <w:pPr>
              <w:pStyle w:val="TAL"/>
              <w:rPr>
                <w:b/>
              </w:rPr>
            </w:pPr>
            <w:r>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hideMark/>
          </w:tcPr>
          <w:p w14:paraId="41121280" w14:textId="77777777" w:rsidR="00070534" w:rsidRDefault="00070534">
            <w:pPr>
              <w:pStyle w:val="TAC"/>
              <w:rPr>
                <w:b/>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D5C914A" w14:textId="77777777" w:rsidR="00070534" w:rsidRDefault="00070534">
            <w:pPr>
              <w:pStyle w:val="TAL"/>
              <w:rPr>
                <w:b/>
                <w:lang w:eastAsia="zh-CN"/>
              </w:rPr>
            </w:pPr>
            <w:r>
              <w:rPr>
                <w:bCs/>
              </w:rPr>
              <w:t>TBD</w:t>
            </w:r>
          </w:p>
        </w:tc>
        <w:tc>
          <w:tcPr>
            <w:tcW w:w="1111" w:type="pct"/>
            <w:tcBorders>
              <w:top w:val="single" w:sz="4" w:space="0" w:color="auto"/>
              <w:left w:val="single" w:sz="4" w:space="0" w:color="auto"/>
              <w:bottom w:val="single" w:sz="4" w:space="0" w:color="auto"/>
              <w:right w:val="single" w:sz="4" w:space="0" w:color="auto"/>
            </w:tcBorders>
          </w:tcPr>
          <w:p w14:paraId="133EA717"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hideMark/>
          </w:tcPr>
          <w:p w14:paraId="659CE3B6" w14:textId="77777777" w:rsidR="00070534" w:rsidRDefault="00070534">
            <w:pPr>
              <w:pStyle w:val="TAL"/>
              <w:rPr>
                <w:b/>
                <w:lang w:eastAsia="zh-CN"/>
              </w:rPr>
            </w:pPr>
            <w:r>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hideMark/>
          </w:tcPr>
          <w:p w14:paraId="4ED8AC76" w14:textId="77777777" w:rsidR="00070534" w:rsidRDefault="00070534">
            <w:pPr>
              <w:pStyle w:val="TAL"/>
              <w:rPr>
                <w:b/>
                <w:lang w:eastAsia="zh-CN"/>
              </w:rPr>
            </w:pPr>
            <w:r>
              <w:t>1Rx</w:t>
            </w:r>
          </w:p>
        </w:tc>
      </w:tr>
      <w:tr w:rsidR="00070534" w14:paraId="3C359E9E"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3011AADC" w14:textId="77777777" w:rsidR="00070534" w:rsidRDefault="00070534">
            <w:pPr>
              <w:pStyle w:val="TAL"/>
              <w:rPr>
                <w:b/>
              </w:rPr>
            </w:pPr>
            <w:r>
              <w:t>16.6.2.6</w:t>
            </w:r>
          </w:p>
        </w:tc>
        <w:tc>
          <w:tcPr>
            <w:tcW w:w="1571" w:type="pct"/>
            <w:tcBorders>
              <w:top w:val="single" w:sz="4" w:space="0" w:color="auto"/>
              <w:left w:val="single" w:sz="4" w:space="0" w:color="auto"/>
              <w:bottom w:val="single" w:sz="4" w:space="0" w:color="auto"/>
              <w:right w:val="single" w:sz="4" w:space="0" w:color="auto"/>
            </w:tcBorders>
            <w:hideMark/>
          </w:tcPr>
          <w:p w14:paraId="30D48095" w14:textId="77777777" w:rsidR="00070534" w:rsidRDefault="00070534">
            <w:pPr>
              <w:pStyle w:val="TAL"/>
              <w:rPr>
                <w:b/>
              </w:rPr>
            </w:pPr>
            <w:r>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hideMark/>
          </w:tcPr>
          <w:p w14:paraId="6355929E" w14:textId="77777777" w:rsidR="00070534" w:rsidRDefault="00070534">
            <w:pPr>
              <w:pStyle w:val="TAC"/>
              <w:rPr>
                <w:b/>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4E6A3F8" w14:textId="77777777" w:rsidR="00070534" w:rsidRDefault="00070534">
            <w:pPr>
              <w:pStyle w:val="TAL"/>
              <w:rPr>
                <w:b/>
                <w:lang w:eastAsia="zh-CN"/>
              </w:rPr>
            </w:pPr>
            <w:r>
              <w:rPr>
                <w:bCs/>
              </w:rPr>
              <w:t>TBD</w:t>
            </w:r>
          </w:p>
        </w:tc>
        <w:tc>
          <w:tcPr>
            <w:tcW w:w="1111" w:type="pct"/>
            <w:tcBorders>
              <w:top w:val="single" w:sz="4" w:space="0" w:color="auto"/>
              <w:left w:val="single" w:sz="4" w:space="0" w:color="auto"/>
              <w:bottom w:val="single" w:sz="4" w:space="0" w:color="auto"/>
              <w:right w:val="single" w:sz="4" w:space="0" w:color="auto"/>
            </w:tcBorders>
          </w:tcPr>
          <w:p w14:paraId="7F2D427F"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hideMark/>
          </w:tcPr>
          <w:p w14:paraId="065D0770" w14:textId="77777777" w:rsidR="00070534" w:rsidRDefault="00070534">
            <w:pPr>
              <w:pStyle w:val="TAL"/>
              <w:rPr>
                <w:b/>
                <w:lang w:eastAsia="zh-CN"/>
              </w:rPr>
            </w:pPr>
            <w:r>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hideMark/>
          </w:tcPr>
          <w:p w14:paraId="39F30C8F" w14:textId="77777777" w:rsidR="00070534" w:rsidRDefault="00070534">
            <w:pPr>
              <w:pStyle w:val="TAL"/>
              <w:rPr>
                <w:b/>
                <w:lang w:eastAsia="zh-CN"/>
              </w:rPr>
            </w:pPr>
            <w:r>
              <w:t>2Rx</w:t>
            </w:r>
          </w:p>
        </w:tc>
      </w:tr>
      <w:tr w:rsidR="00070534" w14:paraId="6AC1E6D1"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7012F6FA" w14:textId="77777777" w:rsidR="00070534" w:rsidRDefault="00070534">
            <w:pPr>
              <w:pStyle w:val="TAL"/>
              <w:rPr>
                <w:b/>
              </w:rPr>
            </w:pPr>
            <w:r>
              <w:t>16.6.2.7</w:t>
            </w:r>
          </w:p>
        </w:tc>
        <w:tc>
          <w:tcPr>
            <w:tcW w:w="1571" w:type="pct"/>
            <w:tcBorders>
              <w:top w:val="single" w:sz="4" w:space="0" w:color="auto"/>
              <w:left w:val="single" w:sz="4" w:space="0" w:color="auto"/>
              <w:bottom w:val="single" w:sz="4" w:space="0" w:color="auto"/>
              <w:right w:val="single" w:sz="4" w:space="0" w:color="auto"/>
            </w:tcBorders>
            <w:hideMark/>
          </w:tcPr>
          <w:p w14:paraId="2299BE06" w14:textId="77777777" w:rsidR="00070534" w:rsidRDefault="00070534">
            <w:pPr>
              <w:pStyle w:val="TAL"/>
              <w:rPr>
                <w:b/>
              </w:rPr>
            </w:pPr>
            <w:r>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hideMark/>
          </w:tcPr>
          <w:p w14:paraId="7F1BA08D" w14:textId="77777777" w:rsidR="00070534" w:rsidRDefault="00070534">
            <w:pPr>
              <w:pStyle w:val="TAC"/>
              <w:rPr>
                <w:b/>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1EB4026" w14:textId="77777777" w:rsidR="00070534" w:rsidRDefault="00070534">
            <w:pPr>
              <w:pStyle w:val="TAL"/>
              <w:rPr>
                <w:b/>
                <w:lang w:eastAsia="zh-CN"/>
              </w:rPr>
            </w:pPr>
            <w:r>
              <w:rPr>
                <w:bCs/>
              </w:rPr>
              <w:t>TBD</w:t>
            </w:r>
          </w:p>
        </w:tc>
        <w:tc>
          <w:tcPr>
            <w:tcW w:w="1111" w:type="pct"/>
            <w:tcBorders>
              <w:top w:val="single" w:sz="4" w:space="0" w:color="auto"/>
              <w:left w:val="single" w:sz="4" w:space="0" w:color="auto"/>
              <w:bottom w:val="single" w:sz="4" w:space="0" w:color="auto"/>
              <w:right w:val="single" w:sz="4" w:space="0" w:color="auto"/>
            </w:tcBorders>
          </w:tcPr>
          <w:p w14:paraId="1908E69F"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hideMark/>
          </w:tcPr>
          <w:p w14:paraId="05841C0F" w14:textId="77777777" w:rsidR="00070534" w:rsidRDefault="00070534">
            <w:pPr>
              <w:pStyle w:val="TAL"/>
              <w:rPr>
                <w:b/>
                <w:lang w:eastAsia="zh-CN"/>
              </w:rPr>
            </w:pPr>
            <w:r>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hideMark/>
          </w:tcPr>
          <w:p w14:paraId="38352B10" w14:textId="77777777" w:rsidR="00070534" w:rsidRDefault="00070534">
            <w:pPr>
              <w:pStyle w:val="TAL"/>
              <w:rPr>
                <w:b/>
                <w:lang w:eastAsia="zh-CN"/>
              </w:rPr>
            </w:pPr>
            <w:r>
              <w:t>1Rx</w:t>
            </w:r>
          </w:p>
        </w:tc>
      </w:tr>
      <w:tr w:rsidR="00070534" w14:paraId="14B7F54F"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2BC0D03F" w14:textId="77777777" w:rsidR="00070534" w:rsidRDefault="00070534">
            <w:pPr>
              <w:pStyle w:val="TAL"/>
              <w:rPr>
                <w:b/>
              </w:rPr>
            </w:pPr>
            <w:r>
              <w:t>16.6.2.8</w:t>
            </w:r>
          </w:p>
        </w:tc>
        <w:tc>
          <w:tcPr>
            <w:tcW w:w="1571" w:type="pct"/>
            <w:tcBorders>
              <w:top w:val="single" w:sz="4" w:space="0" w:color="auto"/>
              <w:left w:val="single" w:sz="4" w:space="0" w:color="auto"/>
              <w:bottom w:val="single" w:sz="4" w:space="0" w:color="auto"/>
              <w:right w:val="single" w:sz="4" w:space="0" w:color="auto"/>
            </w:tcBorders>
            <w:hideMark/>
          </w:tcPr>
          <w:p w14:paraId="1F01BF14" w14:textId="77777777" w:rsidR="00070534" w:rsidRDefault="00070534">
            <w:pPr>
              <w:pStyle w:val="TAL"/>
              <w:rPr>
                <w:b/>
              </w:rPr>
            </w:pPr>
            <w:r>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hideMark/>
          </w:tcPr>
          <w:p w14:paraId="210C32F7" w14:textId="77777777" w:rsidR="00070534" w:rsidRDefault="00070534">
            <w:pPr>
              <w:pStyle w:val="TAC"/>
              <w:rPr>
                <w:b/>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C0BF941" w14:textId="77777777" w:rsidR="00070534" w:rsidRDefault="00070534">
            <w:pPr>
              <w:pStyle w:val="TAL"/>
              <w:rPr>
                <w:b/>
                <w:lang w:eastAsia="zh-CN"/>
              </w:rPr>
            </w:pPr>
            <w:r>
              <w:rPr>
                <w:bCs/>
              </w:rPr>
              <w:t>TBD</w:t>
            </w:r>
          </w:p>
        </w:tc>
        <w:tc>
          <w:tcPr>
            <w:tcW w:w="1111" w:type="pct"/>
            <w:tcBorders>
              <w:top w:val="single" w:sz="4" w:space="0" w:color="auto"/>
              <w:left w:val="single" w:sz="4" w:space="0" w:color="auto"/>
              <w:bottom w:val="single" w:sz="4" w:space="0" w:color="auto"/>
              <w:right w:val="single" w:sz="4" w:space="0" w:color="auto"/>
            </w:tcBorders>
          </w:tcPr>
          <w:p w14:paraId="2266366A"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hideMark/>
          </w:tcPr>
          <w:p w14:paraId="46424777" w14:textId="77777777" w:rsidR="00070534" w:rsidRDefault="00070534">
            <w:pPr>
              <w:pStyle w:val="TAL"/>
              <w:rPr>
                <w:b/>
                <w:lang w:eastAsia="zh-CN"/>
              </w:rPr>
            </w:pPr>
            <w:r>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hideMark/>
          </w:tcPr>
          <w:p w14:paraId="77BC7A97" w14:textId="77777777" w:rsidR="00070534" w:rsidRDefault="00070534">
            <w:pPr>
              <w:pStyle w:val="TAL"/>
              <w:rPr>
                <w:b/>
                <w:lang w:eastAsia="zh-CN"/>
              </w:rPr>
            </w:pPr>
            <w:r>
              <w:t>2Rx</w:t>
            </w:r>
          </w:p>
        </w:tc>
      </w:tr>
      <w:tr w:rsidR="00070534" w14:paraId="2899BB16"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704A9450" w14:textId="77777777" w:rsidR="00070534" w:rsidRDefault="00070534">
            <w:pPr>
              <w:pStyle w:val="TAL"/>
              <w:rPr>
                <w:b/>
              </w:rPr>
            </w:pPr>
            <w:r>
              <w:lastRenderedPageBreak/>
              <w:t>16.6.2.9</w:t>
            </w:r>
          </w:p>
        </w:tc>
        <w:tc>
          <w:tcPr>
            <w:tcW w:w="1571" w:type="pct"/>
            <w:tcBorders>
              <w:top w:val="single" w:sz="4" w:space="0" w:color="auto"/>
              <w:left w:val="single" w:sz="4" w:space="0" w:color="auto"/>
              <w:bottom w:val="single" w:sz="4" w:space="0" w:color="auto"/>
              <w:right w:val="single" w:sz="4" w:space="0" w:color="auto"/>
            </w:tcBorders>
            <w:hideMark/>
          </w:tcPr>
          <w:p w14:paraId="7828BF3D" w14:textId="77777777" w:rsidR="00070534" w:rsidRDefault="00070534">
            <w:pPr>
              <w:pStyle w:val="TAL"/>
              <w:rPr>
                <w:b/>
              </w:rPr>
            </w:pPr>
            <w:r>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hideMark/>
          </w:tcPr>
          <w:p w14:paraId="4E3D82DE" w14:textId="77777777" w:rsidR="00070534" w:rsidRDefault="00070534">
            <w:pPr>
              <w:pStyle w:val="TAC"/>
              <w:rPr>
                <w:b/>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28D2544B" w14:textId="77777777" w:rsidR="00070534" w:rsidRDefault="00070534">
            <w:pPr>
              <w:pStyle w:val="TAL"/>
              <w:rPr>
                <w:b/>
                <w:lang w:eastAsia="zh-CN"/>
              </w:rPr>
            </w:pPr>
            <w:r>
              <w:rPr>
                <w:bCs/>
              </w:rPr>
              <w:t>TBD</w:t>
            </w:r>
          </w:p>
        </w:tc>
        <w:tc>
          <w:tcPr>
            <w:tcW w:w="1111" w:type="pct"/>
            <w:tcBorders>
              <w:top w:val="single" w:sz="4" w:space="0" w:color="auto"/>
              <w:left w:val="single" w:sz="4" w:space="0" w:color="auto"/>
              <w:bottom w:val="single" w:sz="4" w:space="0" w:color="auto"/>
              <w:right w:val="single" w:sz="4" w:space="0" w:color="auto"/>
            </w:tcBorders>
          </w:tcPr>
          <w:p w14:paraId="27F88C53"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hideMark/>
          </w:tcPr>
          <w:p w14:paraId="052C2625" w14:textId="77777777" w:rsidR="00070534" w:rsidRDefault="00070534">
            <w:pPr>
              <w:pStyle w:val="TAL"/>
              <w:rPr>
                <w:b/>
                <w:lang w:eastAsia="zh-CN"/>
              </w:rPr>
            </w:pPr>
            <w:r>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hideMark/>
          </w:tcPr>
          <w:p w14:paraId="09C012B1" w14:textId="77777777" w:rsidR="00070534" w:rsidRDefault="00070534">
            <w:pPr>
              <w:pStyle w:val="TAL"/>
              <w:rPr>
                <w:b/>
                <w:lang w:eastAsia="zh-CN"/>
              </w:rPr>
            </w:pPr>
            <w:r>
              <w:t>1Rx</w:t>
            </w:r>
          </w:p>
        </w:tc>
      </w:tr>
      <w:tr w:rsidR="00070534" w14:paraId="5651FC3B"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2CAB09F8" w14:textId="77777777" w:rsidR="00070534" w:rsidRDefault="00070534">
            <w:pPr>
              <w:pStyle w:val="TAL"/>
              <w:rPr>
                <w:b/>
              </w:rPr>
            </w:pPr>
            <w:r>
              <w:t>16.6.2.10</w:t>
            </w:r>
          </w:p>
        </w:tc>
        <w:tc>
          <w:tcPr>
            <w:tcW w:w="1571" w:type="pct"/>
            <w:tcBorders>
              <w:top w:val="single" w:sz="4" w:space="0" w:color="auto"/>
              <w:left w:val="single" w:sz="4" w:space="0" w:color="auto"/>
              <w:bottom w:val="single" w:sz="4" w:space="0" w:color="auto"/>
              <w:right w:val="single" w:sz="4" w:space="0" w:color="auto"/>
            </w:tcBorders>
            <w:hideMark/>
          </w:tcPr>
          <w:p w14:paraId="38AA33CE" w14:textId="77777777" w:rsidR="00070534" w:rsidRDefault="00070534">
            <w:pPr>
              <w:pStyle w:val="TAL"/>
              <w:rPr>
                <w:b/>
              </w:rPr>
            </w:pPr>
            <w:r>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hideMark/>
          </w:tcPr>
          <w:p w14:paraId="74922EF7" w14:textId="77777777" w:rsidR="00070534" w:rsidRDefault="00070534">
            <w:pPr>
              <w:pStyle w:val="TAC"/>
              <w:rPr>
                <w:b/>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27209E5C" w14:textId="77777777" w:rsidR="00070534" w:rsidRDefault="00070534">
            <w:pPr>
              <w:pStyle w:val="TAL"/>
              <w:rPr>
                <w:b/>
                <w:lang w:eastAsia="zh-CN"/>
              </w:rPr>
            </w:pPr>
            <w:r>
              <w:rPr>
                <w:bCs/>
              </w:rPr>
              <w:t>TBD</w:t>
            </w:r>
          </w:p>
        </w:tc>
        <w:tc>
          <w:tcPr>
            <w:tcW w:w="1111" w:type="pct"/>
            <w:tcBorders>
              <w:top w:val="single" w:sz="4" w:space="0" w:color="auto"/>
              <w:left w:val="single" w:sz="4" w:space="0" w:color="auto"/>
              <w:bottom w:val="single" w:sz="4" w:space="0" w:color="auto"/>
              <w:right w:val="single" w:sz="4" w:space="0" w:color="auto"/>
            </w:tcBorders>
          </w:tcPr>
          <w:p w14:paraId="2968072A"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hideMark/>
          </w:tcPr>
          <w:p w14:paraId="16E7A4A3" w14:textId="77777777" w:rsidR="00070534" w:rsidRDefault="00070534">
            <w:pPr>
              <w:pStyle w:val="TAL"/>
              <w:rPr>
                <w:b/>
                <w:lang w:eastAsia="zh-CN"/>
              </w:rPr>
            </w:pPr>
            <w:r>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hideMark/>
          </w:tcPr>
          <w:p w14:paraId="4FA3B48A" w14:textId="77777777" w:rsidR="00070534" w:rsidRDefault="00070534">
            <w:pPr>
              <w:pStyle w:val="TAL"/>
              <w:rPr>
                <w:b/>
                <w:lang w:eastAsia="zh-CN"/>
              </w:rPr>
            </w:pPr>
            <w:r>
              <w:t>2Rx</w:t>
            </w:r>
          </w:p>
        </w:tc>
      </w:tr>
      <w:tr w:rsidR="00070534" w14:paraId="39A1E1E2"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22464511" w14:textId="77777777" w:rsidR="00070534" w:rsidRDefault="00070534">
            <w:pPr>
              <w:pStyle w:val="TAL"/>
              <w:rPr>
                <w:b/>
              </w:rPr>
            </w:pPr>
            <w:r>
              <w:t>16.6.2.11</w:t>
            </w:r>
          </w:p>
        </w:tc>
        <w:tc>
          <w:tcPr>
            <w:tcW w:w="1571" w:type="pct"/>
            <w:tcBorders>
              <w:top w:val="single" w:sz="4" w:space="0" w:color="auto"/>
              <w:left w:val="single" w:sz="4" w:space="0" w:color="auto"/>
              <w:bottom w:val="single" w:sz="4" w:space="0" w:color="auto"/>
              <w:right w:val="single" w:sz="4" w:space="0" w:color="auto"/>
            </w:tcBorders>
            <w:hideMark/>
          </w:tcPr>
          <w:p w14:paraId="7CD46AA6" w14:textId="77777777" w:rsidR="00070534" w:rsidRDefault="00070534">
            <w:pPr>
              <w:pStyle w:val="TAL"/>
              <w:rPr>
                <w:b/>
              </w:rPr>
            </w:pPr>
            <w:r>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hideMark/>
          </w:tcPr>
          <w:p w14:paraId="7C0C5B76" w14:textId="77777777" w:rsidR="00070534" w:rsidRDefault="00070534">
            <w:pPr>
              <w:pStyle w:val="TAC"/>
              <w:rPr>
                <w:b/>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011DB322" w14:textId="77777777" w:rsidR="00070534" w:rsidRDefault="00070534">
            <w:pPr>
              <w:pStyle w:val="TAL"/>
              <w:rPr>
                <w:b/>
                <w:lang w:eastAsia="zh-CN"/>
              </w:rPr>
            </w:pPr>
            <w:r>
              <w:rPr>
                <w:bCs/>
              </w:rPr>
              <w:t>TBD</w:t>
            </w:r>
          </w:p>
        </w:tc>
        <w:tc>
          <w:tcPr>
            <w:tcW w:w="1111" w:type="pct"/>
            <w:tcBorders>
              <w:top w:val="single" w:sz="4" w:space="0" w:color="auto"/>
              <w:left w:val="single" w:sz="4" w:space="0" w:color="auto"/>
              <w:bottom w:val="single" w:sz="4" w:space="0" w:color="auto"/>
              <w:right w:val="single" w:sz="4" w:space="0" w:color="auto"/>
            </w:tcBorders>
          </w:tcPr>
          <w:p w14:paraId="6B6DDD2A"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hideMark/>
          </w:tcPr>
          <w:p w14:paraId="70CA8ED7" w14:textId="77777777" w:rsidR="00070534" w:rsidRDefault="00070534">
            <w:pPr>
              <w:pStyle w:val="TAL"/>
              <w:rPr>
                <w:b/>
                <w:lang w:eastAsia="zh-CN"/>
              </w:rPr>
            </w:pPr>
            <w:r>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hideMark/>
          </w:tcPr>
          <w:p w14:paraId="25D6B9C8" w14:textId="77777777" w:rsidR="00070534" w:rsidRDefault="00070534">
            <w:pPr>
              <w:pStyle w:val="TAL"/>
              <w:rPr>
                <w:b/>
                <w:lang w:eastAsia="zh-CN"/>
              </w:rPr>
            </w:pPr>
            <w:r>
              <w:t>1Rx</w:t>
            </w:r>
          </w:p>
        </w:tc>
      </w:tr>
      <w:tr w:rsidR="00070534" w14:paraId="194104CA"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26365BC" w14:textId="77777777" w:rsidR="00070534" w:rsidRDefault="00070534">
            <w:pPr>
              <w:pStyle w:val="TAL"/>
              <w:rPr>
                <w:b/>
              </w:rPr>
            </w:pPr>
            <w:r>
              <w:t>16.6.2.12</w:t>
            </w:r>
          </w:p>
        </w:tc>
        <w:tc>
          <w:tcPr>
            <w:tcW w:w="1571" w:type="pct"/>
            <w:tcBorders>
              <w:top w:val="single" w:sz="4" w:space="0" w:color="auto"/>
              <w:left w:val="single" w:sz="4" w:space="0" w:color="auto"/>
              <w:bottom w:val="single" w:sz="4" w:space="0" w:color="auto"/>
              <w:right w:val="single" w:sz="4" w:space="0" w:color="auto"/>
            </w:tcBorders>
            <w:hideMark/>
          </w:tcPr>
          <w:p w14:paraId="0A428D7B" w14:textId="77777777" w:rsidR="00070534" w:rsidRDefault="00070534">
            <w:pPr>
              <w:pStyle w:val="TAL"/>
              <w:rPr>
                <w:b/>
              </w:rPr>
            </w:pPr>
            <w:r>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hideMark/>
          </w:tcPr>
          <w:p w14:paraId="363A534B" w14:textId="77777777" w:rsidR="00070534" w:rsidRDefault="00070534">
            <w:pPr>
              <w:pStyle w:val="TAC"/>
              <w:rPr>
                <w:b/>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769A3325" w14:textId="77777777" w:rsidR="00070534" w:rsidRDefault="00070534">
            <w:pPr>
              <w:pStyle w:val="TAL"/>
              <w:rPr>
                <w:b/>
                <w:lang w:eastAsia="zh-CN"/>
              </w:rPr>
            </w:pPr>
            <w:r>
              <w:rPr>
                <w:bCs/>
              </w:rPr>
              <w:t>TBD</w:t>
            </w:r>
          </w:p>
        </w:tc>
        <w:tc>
          <w:tcPr>
            <w:tcW w:w="1111" w:type="pct"/>
            <w:tcBorders>
              <w:top w:val="single" w:sz="4" w:space="0" w:color="auto"/>
              <w:left w:val="single" w:sz="4" w:space="0" w:color="auto"/>
              <w:bottom w:val="single" w:sz="4" w:space="0" w:color="auto"/>
              <w:right w:val="single" w:sz="4" w:space="0" w:color="auto"/>
            </w:tcBorders>
          </w:tcPr>
          <w:p w14:paraId="14A8F68C"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hideMark/>
          </w:tcPr>
          <w:p w14:paraId="3107261D" w14:textId="77777777" w:rsidR="00070534" w:rsidRDefault="00070534">
            <w:pPr>
              <w:pStyle w:val="TAL"/>
              <w:rPr>
                <w:b/>
                <w:lang w:eastAsia="zh-CN"/>
              </w:rPr>
            </w:pPr>
            <w:r>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hideMark/>
          </w:tcPr>
          <w:p w14:paraId="7A4DE46C" w14:textId="77777777" w:rsidR="00070534" w:rsidRDefault="00070534">
            <w:pPr>
              <w:pStyle w:val="TAL"/>
              <w:rPr>
                <w:b/>
                <w:lang w:eastAsia="zh-CN"/>
              </w:rPr>
            </w:pPr>
            <w:r>
              <w:t>2Rx</w:t>
            </w:r>
          </w:p>
        </w:tc>
      </w:tr>
      <w:tr w:rsidR="00070534" w14:paraId="6E5C4338"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E616F1B" w14:textId="77777777" w:rsidR="00070534" w:rsidRDefault="00070534">
            <w:pPr>
              <w:pStyle w:val="TAL"/>
              <w:rPr>
                <w:b/>
              </w:rPr>
            </w:pPr>
            <w:r>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AF041B7" w14:textId="77777777" w:rsidR="00070534" w:rsidRDefault="00070534">
            <w:pPr>
              <w:pStyle w:val="TAL"/>
              <w:rPr>
                <w:b/>
              </w:rPr>
            </w:pPr>
            <w:r>
              <w:rPr>
                <w:b/>
                <w:szCs w:val="18"/>
              </w:rPr>
              <w:t xml:space="preserve">Inter-RAT measurements for </w:t>
            </w:r>
            <w:proofErr w:type="spellStart"/>
            <w:r>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E15DA54" w14:textId="77777777" w:rsidR="00070534" w:rsidRDefault="00070534">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765A1FC"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103EF60"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F0323DE" w14:textId="77777777" w:rsidR="00070534" w:rsidRDefault="00070534">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683EE5D" w14:textId="77777777" w:rsidR="00070534" w:rsidRDefault="00070534">
            <w:pPr>
              <w:pStyle w:val="TAL"/>
              <w:rPr>
                <w:b/>
                <w:lang w:eastAsia="zh-CN"/>
              </w:rPr>
            </w:pPr>
          </w:p>
        </w:tc>
      </w:tr>
      <w:tr w:rsidR="00070534" w14:paraId="31F25EA8"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648BA896" w14:textId="77777777" w:rsidR="00070534" w:rsidRDefault="00070534">
            <w:pPr>
              <w:pStyle w:val="TAL"/>
              <w:rPr>
                <w:b/>
              </w:rPr>
            </w:pPr>
            <w:r>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5CCF7C66" w14:textId="77777777" w:rsidR="00070534" w:rsidRDefault="00070534">
            <w:pPr>
              <w:pStyle w:val="TAL"/>
              <w:rPr>
                <w:b/>
              </w:rPr>
            </w:pPr>
            <w:r>
              <w:rPr>
                <w:rFonts w:cs="Arial"/>
                <w:b/>
                <w:szCs w:val="18"/>
              </w:rPr>
              <w:t xml:space="preserve">L1-RSRP measurement for beam reporting for </w:t>
            </w:r>
            <w:proofErr w:type="spellStart"/>
            <w:r>
              <w:rPr>
                <w:rFonts w:cs="Arial"/>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1EE44334" w14:textId="77777777" w:rsidR="00070534" w:rsidRDefault="00070534">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35F2D5D1" w14:textId="77777777" w:rsidR="00070534" w:rsidRDefault="00070534">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4001880B" w14:textId="77777777" w:rsidR="00070534" w:rsidRDefault="00070534">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15CCF507" w14:textId="77777777" w:rsidR="00070534" w:rsidRDefault="00070534">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72E0B7A6" w14:textId="77777777" w:rsidR="00070534" w:rsidRDefault="00070534">
            <w:pPr>
              <w:pStyle w:val="TAL"/>
              <w:rPr>
                <w:b/>
                <w:szCs w:val="22"/>
                <w:lang w:eastAsia="zh-CN"/>
              </w:rPr>
            </w:pPr>
          </w:p>
        </w:tc>
      </w:tr>
      <w:tr w:rsidR="00070534" w14:paraId="2D2B619E"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3A26168B" w14:textId="77777777" w:rsidR="00070534" w:rsidRDefault="00070534">
            <w:pPr>
              <w:pStyle w:val="TAL"/>
              <w:rPr>
                <w:rFonts w:cs="Arial"/>
                <w:szCs w:val="18"/>
              </w:rPr>
            </w:pPr>
            <w:r>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hideMark/>
          </w:tcPr>
          <w:p w14:paraId="623B9F39" w14:textId="77777777" w:rsidR="00070534" w:rsidRDefault="00070534">
            <w:pPr>
              <w:pStyle w:val="TAL"/>
              <w:rPr>
                <w:rFonts w:cs="Arial"/>
                <w:szCs w:val="18"/>
              </w:rPr>
            </w:pPr>
            <w:r>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hideMark/>
          </w:tcPr>
          <w:p w14:paraId="2458278C" w14:textId="77777777" w:rsidR="00070534" w:rsidRDefault="00070534">
            <w:pPr>
              <w:pStyle w:val="TAC"/>
              <w:rPr>
                <w:rFonts w:eastAsia="MS Mincho" w:cstheme="minorBidi"/>
                <w:szCs w:val="22"/>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4F1F787" w14:textId="77777777" w:rsidR="00070534" w:rsidRDefault="00070534">
            <w:pPr>
              <w:pStyle w:val="TAL"/>
              <w:rPr>
                <w:rFonts w:eastAsia="MS Mincho"/>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31B1F5CC" w14:textId="77777777" w:rsidR="00070534" w:rsidRDefault="00070534">
            <w:pPr>
              <w:pStyle w:val="TAL"/>
              <w:rPr>
                <w:rFonts w:eastAsia="MS Mincho"/>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132F6156" w14:textId="77777777" w:rsidR="00070534" w:rsidRDefault="00070534">
            <w:pPr>
              <w:pStyle w:val="TAL"/>
              <w:rPr>
                <w:rFonts w:eastAsiaTheme="minorHAnsi"/>
                <w:szCs w:val="18"/>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1BB5EBFF" w14:textId="77777777" w:rsidR="00070534" w:rsidRDefault="00070534">
            <w:pPr>
              <w:pStyle w:val="TAL"/>
              <w:rPr>
                <w:szCs w:val="22"/>
                <w:lang w:eastAsia="zh-CN"/>
              </w:rPr>
            </w:pPr>
            <w:r>
              <w:rPr>
                <w:lang w:eastAsia="zh-CN"/>
              </w:rPr>
              <w:t>1Rx</w:t>
            </w:r>
          </w:p>
        </w:tc>
      </w:tr>
      <w:tr w:rsidR="00070534" w14:paraId="68B2CB0D"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744CA4EA" w14:textId="77777777" w:rsidR="00070534" w:rsidRDefault="00070534">
            <w:pPr>
              <w:pStyle w:val="TAL"/>
              <w:rPr>
                <w:rFonts w:cs="Arial"/>
                <w:szCs w:val="18"/>
              </w:rPr>
            </w:pPr>
            <w:r>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hideMark/>
          </w:tcPr>
          <w:p w14:paraId="3B5F9FE4" w14:textId="77777777" w:rsidR="00070534" w:rsidRDefault="00070534">
            <w:pPr>
              <w:pStyle w:val="TAL"/>
              <w:rPr>
                <w:rFonts w:cs="Arial"/>
                <w:szCs w:val="18"/>
              </w:rPr>
            </w:pPr>
            <w:r>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hideMark/>
          </w:tcPr>
          <w:p w14:paraId="5E85C378" w14:textId="77777777" w:rsidR="00070534" w:rsidRDefault="00070534">
            <w:pPr>
              <w:pStyle w:val="TAC"/>
              <w:rPr>
                <w:rFonts w:eastAsia="MS Mincho" w:cstheme="minorBidi"/>
                <w:szCs w:val="22"/>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4CA8C409" w14:textId="77777777" w:rsidR="00070534" w:rsidRDefault="00070534">
            <w:pPr>
              <w:pStyle w:val="TAL"/>
              <w:rPr>
                <w:rFonts w:eastAsia="MS Mincho"/>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01756743" w14:textId="77777777" w:rsidR="00070534" w:rsidRDefault="00070534">
            <w:pPr>
              <w:pStyle w:val="TAL"/>
              <w:rPr>
                <w:rFonts w:eastAsia="MS Mincho"/>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0072E97" w14:textId="77777777" w:rsidR="00070534" w:rsidRDefault="00070534">
            <w:pPr>
              <w:pStyle w:val="TAL"/>
              <w:rPr>
                <w:rFonts w:eastAsiaTheme="minorHAnsi"/>
                <w:szCs w:val="18"/>
              </w:rPr>
            </w:pPr>
          </w:p>
        </w:tc>
        <w:tc>
          <w:tcPr>
            <w:tcW w:w="500" w:type="pct"/>
            <w:tcBorders>
              <w:top w:val="single" w:sz="4" w:space="0" w:color="auto"/>
              <w:left w:val="single" w:sz="4" w:space="0" w:color="auto"/>
              <w:bottom w:val="single" w:sz="4" w:space="0" w:color="auto"/>
              <w:right w:val="single" w:sz="4" w:space="0" w:color="auto"/>
            </w:tcBorders>
            <w:hideMark/>
          </w:tcPr>
          <w:p w14:paraId="7E9301A3" w14:textId="77777777" w:rsidR="00070534" w:rsidRDefault="00070534">
            <w:pPr>
              <w:pStyle w:val="TAL"/>
              <w:rPr>
                <w:szCs w:val="22"/>
                <w:lang w:eastAsia="zh-CN"/>
              </w:rPr>
            </w:pPr>
            <w:r>
              <w:rPr>
                <w:lang w:eastAsia="zh-CN"/>
              </w:rPr>
              <w:t>2Rx</w:t>
            </w:r>
          </w:p>
        </w:tc>
      </w:tr>
      <w:tr w:rsidR="00070534" w14:paraId="30AF71DE"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2E24AB7C" w14:textId="77777777" w:rsidR="00070534" w:rsidRDefault="00070534">
            <w:pPr>
              <w:pStyle w:val="TAL"/>
              <w:rPr>
                <w:rFonts w:cs="Arial"/>
                <w:szCs w:val="18"/>
              </w:rPr>
            </w:pPr>
            <w:r>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hideMark/>
          </w:tcPr>
          <w:p w14:paraId="4FD36DE4" w14:textId="77777777" w:rsidR="00070534" w:rsidRDefault="00070534">
            <w:pPr>
              <w:pStyle w:val="TAL"/>
              <w:rPr>
                <w:rFonts w:cs="Arial"/>
                <w:szCs w:val="18"/>
              </w:rPr>
            </w:pPr>
            <w:r>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hideMark/>
          </w:tcPr>
          <w:p w14:paraId="7D2BA65B" w14:textId="77777777" w:rsidR="00070534" w:rsidRDefault="00070534">
            <w:pPr>
              <w:pStyle w:val="TAC"/>
              <w:rPr>
                <w:rFonts w:eastAsia="MS Mincho" w:cstheme="minorBidi"/>
                <w:szCs w:val="22"/>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0E99EBCB" w14:textId="77777777" w:rsidR="00070534" w:rsidRDefault="00070534">
            <w:pPr>
              <w:pStyle w:val="TAL"/>
              <w:rPr>
                <w:rFonts w:eastAsia="MS Mincho"/>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hideMark/>
          </w:tcPr>
          <w:p w14:paraId="41F7929A" w14:textId="77777777" w:rsidR="00070534" w:rsidRDefault="00070534">
            <w:pPr>
              <w:pStyle w:val="TAL"/>
              <w:rPr>
                <w:rFonts w:eastAsia="MS Mincho"/>
              </w:rPr>
            </w:pPr>
            <w:r>
              <w:rPr>
                <w:lang w:eastAsia="zh-CN"/>
              </w:rPr>
              <w:t xml:space="preserve">1Rx </w:t>
            </w:r>
            <w:proofErr w:type="spellStart"/>
            <w:r>
              <w:rPr>
                <w:lang w:eastAsia="zh-CN"/>
              </w:rPr>
              <w:t>RedCap</w:t>
            </w:r>
            <w:proofErr w:type="spellEnd"/>
            <w:r>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hideMark/>
          </w:tcPr>
          <w:p w14:paraId="51BFFF34" w14:textId="77777777" w:rsidR="00070534" w:rsidRDefault="00070534">
            <w:pPr>
              <w:pStyle w:val="TAL"/>
              <w:rPr>
                <w:rFonts w:eastAsiaTheme="minorHAnsi"/>
                <w:szCs w:val="18"/>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4DAE3EE3" w14:textId="77777777" w:rsidR="00070534" w:rsidRDefault="00070534">
            <w:pPr>
              <w:pStyle w:val="TAL"/>
              <w:rPr>
                <w:szCs w:val="22"/>
                <w:lang w:eastAsia="zh-CN"/>
              </w:rPr>
            </w:pPr>
            <w:r>
              <w:rPr>
                <w:lang w:eastAsia="zh-CN"/>
              </w:rPr>
              <w:t>1Rx</w:t>
            </w:r>
          </w:p>
        </w:tc>
      </w:tr>
      <w:tr w:rsidR="00070534" w14:paraId="13C722E4"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55B01E99" w14:textId="77777777" w:rsidR="00070534" w:rsidRDefault="00070534">
            <w:pPr>
              <w:pStyle w:val="TAL"/>
              <w:rPr>
                <w:rFonts w:cs="Arial"/>
                <w:szCs w:val="18"/>
              </w:rPr>
            </w:pPr>
            <w:r>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hideMark/>
          </w:tcPr>
          <w:p w14:paraId="6092C253" w14:textId="77777777" w:rsidR="00070534" w:rsidRDefault="00070534">
            <w:pPr>
              <w:pStyle w:val="TAL"/>
              <w:rPr>
                <w:rFonts w:cs="Arial"/>
                <w:szCs w:val="18"/>
              </w:rPr>
            </w:pPr>
            <w:r>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hideMark/>
          </w:tcPr>
          <w:p w14:paraId="7935D5D2" w14:textId="77777777" w:rsidR="00070534" w:rsidRDefault="00070534">
            <w:pPr>
              <w:pStyle w:val="TAC"/>
              <w:rPr>
                <w:rFonts w:eastAsia="MS Mincho" w:cstheme="minorBidi"/>
                <w:szCs w:val="22"/>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2158DA2B" w14:textId="77777777" w:rsidR="00070534" w:rsidRDefault="00070534">
            <w:pPr>
              <w:pStyle w:val="TAL"/>
              <w:rPr>
                <w:rFonts w:eastAsia="MS Mincho"/>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hideMark/>
          </w:tcPr>
          <w:p w14:paraId="68B66747" w14:textId="77777777" w:rsidR="00070534" w:rsidRDefault="00070534">
            <w:pPr>
              <w:pStyle w:val="TAL"/>
              <w:rPr>
                <w:rFonts w:eastAsia="MS Mincho"/>
              </w:rPr>
            </w:pPr>
            <w:r>
              <w:rPr>
                <w:lang w:eastAsia="zh-CN"/>
              </w:rPr>
              <w:t xml:space="preserve">2Rx </w:t>
            </w:r>
            <w:proofErr w:type="spellStart"/>
            <w:r>
              <w:rPr>
                <w:lang w:eastAsia="zh-CN"/>
              </w:rPr>
              <w:t>RedCap</w:t>
            </w:r>
            <w:proofErr w:type="spellEnd"/>
            <w:r>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8A50FD2" w14:textId="77777777" w:rsidR="00070534" w:rsidRDefault="00070534">
            <w:pPr>
              <w:pStyle w:val="TAL"/>
              <w:rPr>
                <w:rFonts w:eastAsiaTheme="minorHAnsi"/>
                <w:szCs w:val="18"/>
              </w:rPr>
            </w:pPr>
          </w:p>
        </w:tc>
        <w:tc>
          <w:tcPr>
            <w:tcW w:w="500" w:type="pct"/>
            <w:tcBorders>
              <w:top w:val="single" w:sz="4" w:space="0" w:color="auto"/>
              <w:left w:val="single" w:sz="4" w:space="0" w:color="auto"/>
              <w:bottom w:val="single" w:sz="4" w:space="0" w:color="auto"/>
              <w:right w:val="single" w:sz="4" w:space="0" w:color="auto"/>
            </w:tcBorders>
            <w:hideMark/>
          </w:tcPr>
          <w:p w14:paraId="2F5CBCE3" w14:textId="77777777" w:rsidR="00070534" w:rsidRDefault="00070534">
            <w:pPr>
              <w:pStyle w:val="TAL"/>
              <w:rPr>
                <w:szCs w:val="22"/>
                <w:lang w:eastAsia="zh-CN"/>
              </w:rPr>
            </w:pPr>
            <w:r>
              <w:rPr>
                <w:lang w:eastAsia="zh-CN"/>
              </w:rPr>
              <w:t>2Rx</w:t>
            </w:r>
          </w:p>
        </w:tc>
      </w:tr>
      <w:tr w:rsidR="00070534" w14:paraId="25351150"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599230CF" w14:textId="77777777" w:rsidR="00070534" w:rsidRDefault="00070534">
            <w:pPr>
              <w:pStyle w:val="TAL"/>
              <w:rPr>
                <w:rFonts w:cs="Arial"/>
                <w:szCs w:val="18"/>
                <w:lang w:eastAsia="zh-CN"/>
              </w:rPr>
            </w:pPr>
            <w:r>
              <w:rPr>
                <w:rFonts w:cs="Arial"/>
                <w:szCs w:val="18"/>
                <w:lang w:eastAsia="zh-CN"/>
              </w:rPr>
              <w:t>16.6.4.5</w:t>
            </w:r>
          </w:p>
        </w:tc>
        <w:tc>
          <w:tcPr>
            <w:tcW w:w="1571" w:type="pct"/>
            <w:tcBorders>
              <w:top w:val="single" w:sz="4" w:space="0" w:color="auto"/>
              <w:left w:val="single" w:sz="4" w:space="0" w:color="auto"/>
              <w:bottom w:val="single" w:sz="4" w:space="0" w:color="auto"/>
              <w:right w:val="single" w:sz="4" w:space="0" w:color="auto"/>
            </w:tcBorders>
            <w:hideMark/>
          </w:tcPr>
          <w:p w14:paraId="586766F0" w14:textId="77777777" w:rsidR="00070534" w:rsidRDefault="00070534">
            <w:pPr>
              <w:pStyle w:val="TAL"/>
              <w:rPr>
                <w:rFonts w:cs="Arial"/>
                <w:szCs w:val="18"/>
              </w:rPr>
            </w:pPr>
            <w:r>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hideMark/>
          </w:tcPr>
          <w:p w14:paraId="11E4FB0E" w14:textId="77777777" w:rsidR="00070534" w:rsidRDefault="00070534">
            <w:pPr>
              <w:pStyle w:val="TAC"/>
              <w:rPr>
                <w:rFonts w:cstheme="minorBidi"/>
                <w:szCs w:val="22"/>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187FF0DA" w14:textId="77777777" w:rsidR="00070534" w:rsidRDefault="00070534">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hideMark/>
          </w:tcPr>
          <w:p w14:paraId="7F478779"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hideMark/>
          </w:tcPr>
          <w:p w14:paraId="76253A92" w14:textId="77777777" w:rsidR="00070534" w:rsidRDefault="00070534">
            <w:pPr>
              <w:pStyle w:val="TAL"/>
              <w:rPr>
                <w:szCs w:val="18"/>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0D44D892" w14:textId="77777777" w:rsidR="00070534" w:rsidRDefault="00070534">
            <w:pPr>
              <w:pStyle w:val="TAL"/>
              <w:rPr>
                <w:szCs w:val="22"/>
                <w:lang w:eastAsia="zh-CN"/>
              </w:rPr>
            </w:pPr>
            <w:r>
              <w:rPr>
                <w:lang w:eastAsia="zh-CN"/>
              </w:rPr>
              <w:t>1Rx</w:t>
            </w:r>
          </w:p>
        </w:tc>
      </w:tr>
      <w:tr w:rsidR="00070534" w14:paraId="4C7AB968"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7FE5ED58" w14:textId="77777777" w:rsidR="00070534" w:rsidRDefault="00070534">
            <w:pPr>
              <w:pStyle w:val="TAL"/>
              <w:rPr>
                <w:rFonts w:cs="Arial"/>
                <w:szCs w:val="18"/>
              </w:rPr>
            </w:pPr>
            <w:r>
              <w:rPr>
                <w:rFonts w:cs="Arial"/>
                <w:szCs w:val="18"/>
                <w:lang w:eastAsia="zh-CN"/>
              </w:rPr>
              <w:t>16.6.4.6</w:t>
            </w:r>
          </w:p>
        </w:tc>
        <w:tc>
          <w:tcPr>
            <w:tcW w:w="1571" w:type="pct"/>
            <w:tcBorders>
              <w:top w:val="single" w:sz="4" w:space="0" w:color="auto"/>
              <w:left w:val="single" w:sz="4" w:space="0" w:color="auto"/>
              <w:bottom w:val="single" w:sz="4" w:space="0" w:color="auto"/>
              <w:right w:val="single" w:sz="4" w:space="0" w:color="auto"/>
            </w:tcBorders>
            <w:hideMark/>
          </w:tcPr>
          <w:p w14:paraId="32CF4D85" w14:textId="77777777" w:rsidR="00070534" w:rsidRDefault="00070534">
            <w:pPr>
              <w:pStyle w:val="TAL"/>
              <w:rPr>
                <w:rFonts w:cs="Arial"/>
                <w:szCs w:val="18"/>
              </w:rPr>
            </w:pPr>
            <w:r>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hideMark/>
          </w:tcPr>
          <w:p w14:paraId="55DDA73B" w14:textId="77777777" w:rsidR="00070534" w:rsidRDefault="00070534">
            <w:pPr>
              <w:pStyle w:val="TAC"/>
              <w:rPr>
                <w:rFonts w:cstheme="minorBidi"/>
                <w:szCs w:val="22"/>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336559F3" w14:textId="77777777" w:rsidR="00070534" w:rsidRDefault="00070534">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hideMark/>
          </w:tcPr>
          <w:p w14:paraId="52389F1C"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13CDB39" w14:textId="77777777" w:rsidR="00070534" w:rsidRDefault="00070534">
            <w:pPr>
              <w:pStyle w:val="TAL"/>
              <w:rPr>
                <w:szCs w:val="18"/>
              </w:rPr>
            </w:pPr>
          </w:p>
        </w:tc>
        <w:tc>
          <w:tcPr>
            <w:tcW w:w="500" w:type="pct"/>
            <w:tcBorders>
              <w:top w:val="single" w:sz="4" w:space="0" w:color="auto"/>
              <w:left w:val="single" w:sz="4" w:space="0" w:color="auto"/>
              <w:bottom w:val="single" w:sz="4" w:space="0" w:color="auto"/>
              <w:right w:val="single" w:sz="4" w:space="0" w:color="auto"/>
            </w:tcBorders>
            <w:hideMark/>
          </w:tcPr>
          <w:p w14:paraId="76B302AE" w14:textId="77777777" w:rsidR="00070534" w:rsidRDefault="00070534">
            <w:pPr>
              <w:pStyle w:val="TAL"/>
              <w:rPr>
                <w:szCs w:val="22"/>
                <w:lang w:eastAsia="zh-CN"/>
              </w:rPr>
            </w:pPr>
            <w:r>
              <w:rPr>
                <w:lang w:eastAsia="zh-CN"/>
              </w:rPr>
              <w:t>2Rx</w:t>
            </w:r>
          </w:p>
        </w:tc>
      </w:tr>
      <w:tr w:rsidR="00070534" w14:paraId="7B8DB811"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1B27AFB6" w14:textId="77777777" w:rsidR="00070534" w:rsidRDefault="00070534">
            <w:pPr>
              <w:pStyle w:val="TAL"/>
              <w:rPr>
                <w:rFonts w:cs="Arial"/>
                <w:szCs w:val="18"/>
              </w:rPr>
            </w:pPr>
            <w:r>
              <w:rPr>
                <w:rFonts w:cs="Arial"/>
                <w:szCs w:val="18"/>
                <w:lang w:eastAsia="zh-CN"/>
              </w:rPr>
              <w:t>16.6.4.7</w:t>
            </w:r>
          </w:p>
        </w:tc>
        <w:tc>
          <w:tcPr>
            <w:tcW w:w="1571" w:type="pct"/>
            <w:tcBorders>
              <w:top w:val="single" w:sz="4" w:space="0" w:color="auto"/>
              <w:left w:val="single" w:sz="4" w:space="0" w:color="auto"/>
              <w:bottom w:val="single" w:sz="4" w:space="0" w:color="auto"/>
              <w:right w:val="single" w:sz="4" w:space="0" w:color="auto"/>
            </w:tcBorders>
            <w:hideMark/>
          </w:tcPr>
          <w:p w14:paraId="5C8CA64B" w14:textId="77777777" w:rsidR="00070534" w:rsidRDefault="00070534">
            <w:pPr>
              <w:pStyle w:val="TAL"/>
              <w:rPr>
                <w:rFonts w:cs="Arial"/>
                <w:szCs w:val="18"/>
              </w:rPr>
            </w:pPr>
            <w:r>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hideMark/>
          </w:tcPr>
          <w:p w14:paraId="1AD46889" w14:textId="77777777" w:rsidR="00070534" w:rsidRDefault="00070534">
            <w:pPr>
              <w:pStyle w:val="TAC"/>
              <w:rPr>
                <w:rFonts w:cstheme="minorBidi"/>
                <w:szCs w:val="22"/>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61BB08B7" w14:textId="77777777" w:rsidR="00070534" w:rsidRDefault="00070534">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hideMark/>
          </w:tcPr>
          <w:p w14:paraId="5F4A301E" w14:textId="77777777" w:rsidR="00070534" w:rsidRDefault="00070534">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hideMark/>
          </w:tcPr>
          <w:p w14:paraId="3C24CE5C" w14:textId="77777777" w:rsidR="00070534" w:rsidRDefault="00070534">
            <w:pPr>
              <w:pStyle w:val="TAL"/>
              <w:rPr>
                <w:szCs w:val="18"/>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hideMark/>
          </w:tcPr>
          <w:p w14:paraId="6B0D62A1" w14:textId="77777777" w:rsidR="00070534" w:rsidRDefault="00070534">
            <w:pPr>
              <w:pStyle w:val="TAL"/>
              <w:rPr>
                <w:szCs w:val="22"/>
                <w:lang w:eastAsia="zh-CN"/>
              </w:rPr>
            </w:pPr>
            <w:r>
              <w:rPr>
                <w:lang w:eastAsia="zh-CN"/>
              </w:rPr>
              <w:t>1Rx</w:t>
            </w:r>
          </w:p>
        </w:tc>
      </w:tr>
      <w:tr w:rsidR="00070534" w14:paraId="349CDAF9" w14:textId="77777777" w:rsidTr="00070534">
        <w:trPr>
          <w:jc w:val="center"/>
        </w:trPr>
        <w:tc>
          <w:tcPr>
            <w:tcW w:w="407" w:type="pct"/>
            <w:tcBorders>
              <w:top w:val="single" w:sz="4" w:space="0" w:color="auto"/>
              <w:left w:val="single" w:sz="4" w:space="0" w:color="auto"/>
              <w:bottom w:val="single" w:sz="4" w:space="0" w:color="auto"/>
              <w:right w:val="single" w:sz="4" w:space="0" w:color="auto"/>
            </w:tcBorders>
            <w:hideMark/>
          </w:tcPr>
          <w:p w14:paraId="06DB4E81" w14:textId="77777777" w:rsidR="00070534" w:rsidRDefault="00070534">
            <w:pPr>
              <w:pStyle w:val="TAL"/>
              <w:rPr>
                <w:rFonts w:cs="Arial"/>
                <w:szCs w:val="18"/>
              </w:rPr>
            </w:pPr>
            <w:r>
              <w:rPr>
                <w:rFonts w:cs="Arial"/>
                <w:szCs w:val="18"/>
                <w:lang w:eastAsia="zh-CN"/>
              </w:rPr>
              <w:t>16.6.4.8</w:t>
            </w:r>
          </w:p>
        </w:tc>
        <w:tc>
          <w:tcPr>
            <w:tcW w:w="1571" w:type="pct"/>
            <w:tcBorders>
              <w:top w:val="single" w:sz="4" w:space="0" w:color="auto"/>
              <w:left w:val="single" w:sz="4" w:space="0" w:color="auto"/>
              <w:bottom w:val="single" w:sz="4" w:space="0" w:color="auto"/>
              <w:right w:val="single" w:sz="4" w:space="0" w:color="auto"/>
            </w:tcBorders>
            <w:hideMark/>
          </w:tcPr>
          <w:p w14:paraId="265F54C0" w14:textId="77777777" w:rsidR="00070534" w:rsidRDefault="00070534">
            <w:pPr>
              <w:pStyle w:val="TAL"/>
              <w:rPr>
                <w:rFonts w:cs="Arial"/>
                <w:szCs w:val="18"/>
              </w:rPr>
            </w:pPr>
            <w:r>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hideMark/>
          </w:tcPr>
          <w:p w14:paraId="324311D5" w14:textId="77777777" w:rsidR="00070534" w:rsidRDefault="00070534">
            <w:pPr>
              <w:pStyle w:val="TAC"/>
              <w:rPr>
                <w:rFonts w:cstheme="minorBidi"/>
                <w:szCs w:val="22"/>
                <w:lang w:eastAsia="zh-CN"/>
              </w:rPr>
            </w:pPr>
            <w:r>
              <w:rPr>
                <w:lang w:eastAsia="zh-CN"/>
              </w:rPr>
              <w:t>Rel-17</w:t>
            </w:r>
          </w:p>
        </w:tc>
        <w:tc>
          <w:tcPr>
            <w:tcW w:w="402" w:type="pct"/>
            <w:tcBorders>
              <w:top w:val="single" w:sz="4" w:space="0" w:color="auto"/>
              <w:left w:val="single" w:sz="4" w:space="0" w:color="auto"/>
              <w:bottom w:val="single" w:sz="4" w:space="0" w:color="auto"/>
              <w:right w:val="single" w:sz="4" w:space="0" w:color="auto"/>
            </w:tcBorders>
            <w:hideMark/>
          </w:tcPr>
          <w:p w14:paraId="520FE82D" w14:textId="77777777" w:rsidR="00070534" w:rsidRDefault="00070534">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hideMark/>
          </w:tcPr>
          <w:p w14:paraId="474AF158" w14:textId="77777777" w:rsidR="00070534" w:rsidRDefault="00070534">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119A57F" w14:textId="77777777" w:rsidR="00070534" w:rsidRDefault="00070534">
            <w:pPr>
              <w:pStyle w:val="TAL"/>
              <w:rPr>
                <w:szCs w:val="18"/>
              </w:rPr>
            </w:pPr>
          </w:p>
        </w:tc>
        <w:tc>
          <w:tcPr>
            <w:tcW w:w="500" w:type="pct"/>
            <w:tcBorders>
              <w:top w:val="single" w:sz="4" w:space="0" w:color="auto"/>
              <w:left w:val="single" w:sz="4" w:space="0" w:color="auto"/>
              <w:bottom w:val="single" w:sz="4" w:space="0" w:color="auto"/>
              <w:right w:val="single" w:sz="4" w:space="0" w:color="auto"/>
            </w:tcBorders>
            <w:hideMark/>
          </w:tcPr>
          <w:p w14:paraId="6FEEBB85" w14:textId="77777777" w:rsidR="00070534" w:rsidRDefault="00070534">
            <w:pPr>
              <w:pStyle w:val="TAL"/>
              <w:rPr>
                <w:szCs w:val="22"/>
                <w:lang w:eastAsia="zh-CN"/>
              </w:rPr>
            </w:pPr>
            <w:r>
              <w:rPr>
                <w:lang w:eastAsia="zh-CN"/>
              </w:rPr>
              <w:t>2Rx</w:t>
            </w:r>
          </w:p>
        </w:tc>
      </w:tr>
      <w:tr w:rsidR="00070534" w:rsidRPr="00BB629B" w14:paraId="0D3A0FA3" w14:textId="77777777" w:rsidTr="00E2407F">
        <w:trPr>
          <w:jc w:val="center"/>
          <w:ins w:id="2" w:author="Rachit Mahendra (Nokia)" w:date="2023-07-07T22:32:00Z"/>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0EF17616" w14:textId="1840A85E" w:rsidR="00070534" w:rsidRPr="00BB629B" w:rsidRDefault="00070534" w:rsidP="00E2407F">
            <w:pPr>
              <w:pStyle w:val="TAL"/>
              <w:rPr>
                <w:ins w:id="3" w:author="Rachit Mahendra (Nokia)" w:date="2023-07-07T22:32:00Z"/>
                <w:b/>
              </w:rPr>
            </w:pPr>
            <w:ins w:id="4" w:author="Rachit Mahendra (Nokia)" w:date="2023-07-07T22:32:00Z">
              <w:r w:rsidRPr="00BB629B">
                <w:rPr>
                  <w:rFonts w:cs="Arial"/>
                  <w:b/>
                  <w:szCs w:val="18"/>
                </w:rPr>
                <w:t>16.6.</w:t>
              </w:r>
            </w:ins>
            <w:ins w:id="5" w:author="Rachit Mahendra (Nokia)" w:date="2023-08-09T01:25:00Z">
              <w:r w:rsidR="00EA6593">
                <w:rPr>
                  <w:rFonts w:cs="Arial"/>
                  <w:b/>
                  <w:szCs w:val="18"/>
                </w:rPr>
                <w:t>7</w:t>
              </w:r>
            </w:ins>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604BD12E" w14:textId="77777777" w:rsidR="00070534" w:rsidRPr="00BB629B" w:rsidRDefault="00070534" w:rsidP="00E2407F">
            <w:pPr>
              <w:pStyle w:val="TAL"/>
              <w:rPr>
                <w:ins w:id="6" w:author="Rachit Mahendra (Nokia)" w:date="2023-07-07T22:32:00Z"/>
                <w:b/>
              </w:rPr>
            </w:pPr>
            <w:ins w:id="7" w:author="Rachit Mahendra (Nokia)" w:date="2023-07-07T22:32:00Z">
              <w:r w:rsidRPr="00357FF7">
                <w:rPr>
                  <w:rFonts w:cs="Arial"/>
                  <w:b/>
                  <w:szCs w:val="18"/>
                </w:rPr>
                <w:t>NR measurements with autonomous gaps</w:t>
              </w:r>
            </w:ins>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57A4AB79" w14:textId="77777777" w:rsidR="00070534" w:rsidRPr="00BB629B" w:rsidRDefault="00070534" w:rsidP="00E2407F">
            <w:pPr>
              <w:pStyle w:val="TAC"/>
              <w:rPr>
                <w:ins w:id="8" w:author="Rachit Mahendra (Nokia)" w:date="2023-07-07T22:32: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63533206" w14:textId="77777777" w:rsidR="00070534" w:rsidRPr="00BB629B" w:rsidRDefault="00070534" w:rsidP="00E2407F">
            <w:pPr>
              <w:pStyle w:val="TAL"/>
              <w:rPr>
                <w:ins w:id="9" w:author="Rachit Mahendra (Nokia)" w:date="2023-07-07T22:32: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9B2EDB2" w14:textId="77777777" w:rsidR="00070534" w:rsidRPr="00BB629B" w:rsidRDefault="00070534" w:rsidP="00E2407F">
            <w:pPr>
              <w:pStyle w:val="TAL"/>
              <w:rPr>
                <w:ins w:id="10" w:author="Rachit Mahendra (Nokia)" w:date="2023-07-07T22:32: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30556D27" w14:textId="77777777" w:rsidR="00070534" w:rsidRPr="00BB629B" w:rsidRDefault="00070534" w:rsidP="00E2407F">
            <w:pPr>
              <w:pStyle w:val="TAL"/>
              <w:rPr>
                <w:ins w:id="11" w:author="Rachit Mahendra (Nokia)" w:date="2023-07-07T22:32:00Z"/>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8494071" w14:textId="77777777" w:rsidR="00070534" w:rsidRPr="00BB629B" w:rsidRDefault="00070534" w:rsidP="00E2407F">
            <w:pPr>
              <w:pStyle w:val="TAL"/>
              <w:rPr>
                <w:ins w:id="12" w:author="Rachit Mahendra (Nokia)" w:date="2023-07-07T22:32:00Z"/>
                <w:b/>
                <w:lang w:eastAsia="zh-CN"/>
              </w:rPr>
            </w:pPr>
          </w:p>
        </w:tc>
      </w:tr>
      <w:tr w:rsidR="00712EA4" w:rsidRPr="004A1425" w14:paraId="0839345C" w14:textId="77777777" w:rsidTr="00E2407F">
        <w:trPr>
          <w:jc w:val="center"/>
          <w:ins w:id="13" w:author="Rachit Mahendra (Nokia)" w:date="2023-07-07T22:32:00Z"/>
        </w:trPr>
        <w:tc>
          <w:tcPr>
            <w:tcW w:w="407" w:type="pct"/>
            <w:tcBorders>
              <w:top w:val="single" w:sz="4" w:space="0" w:color="auto"/>
              <w:left w:val="single" w:sz="4" w:space="0" w:color="auto"/>
              <w:bottom w:val="single" w:sz="4" w:space="0" w:color="auto"/>
              <w:right w:val="single" w:sz="4" w:space="0" w:color="auto"/>
            </w:tcBorders>
          </w:tcPr>
          <w:p w14:paraId="077698DD" w14:textId="77777777" w:rsidR="00712EA4" w:rsidRDefault="00712EA4" w:rsidP="00712EA4">
            <w:pPr>
              <w:pStyle w:val="TAL"/>
              <w:rPr>
                <w:ins w:id="14" w:author="Rachit Mahendra (Nokia)" w:date="2023-07-07T22:32:00Z"/>
                <w:rFonts w:cs="Arial"/>
                <w:szCs w:val="18"/>
                <w:lang w:eastAsia="zh-CN"/>
              </w:rPr>
            </w:pPr>
            <w:ins w:id="15" w:author="Rachit Mahendra (Nokia)" w:date="2023-07-07T22:32:00Z">
              <w:r w:rsidRPr="008B4766">
                <w:t>16.6.7.1</w:t>
              </w:r>
            </w:ins>
          </w:p>
        </w:tc>
        <w:tc>
          <w:tcPr>
            <w:tcW w:w="1571" w:type="pct"/>
            <w:tcBorders>
              <w:top w:val="single" w:sz="4" w:space="0" w:color="auto"/>
              <w:left w:val="single" w:sz="4" w:space="0" w:color="auto"/>
              <w:bottom w:val="single" w:sz="4" w:space="0" w:color="auto"/>
              <w:right w:val="single" w:sz="4" w:space="0" w:color="auto"/>
            </w:tcBorders>
          </w:tcPr>
          <w:p w14:paraId="6BD3160C" w14:textId="77777777" w:rsidR="00712EA4" w:rsidRPr="00C53ED5" w:rsidRDefault="00712EA4" w:rsidP="00712EA4">
            <w:pPr>
              <w:pStyle w:val="TAL"/>
              <w:rPr>
                <w:ins w:id="16" w:author="Rachit Mahendra (Nokia)" w:date="2023-07-07T22:32:00Z"/>
              </w:rPr>
            </w:pPr>
            <w:ins w:id="17" w:author="Rachit Mahendra (Nokia)" w:date="2023-07-07T22:32:00Z">
              <w:r w:rsidRPr="008B4766">
                <w:t xml:space="preserve">NR SA FR1  intra-frequency CGI identification of NR </w:t>
              </w:r>
              <w:proofErr w:type="spellStart"/>
              <w:r w:rsidRPr="008B4766">
                <w:t>neighbor</w:t>
              </w:r>
              <w:proofErr w:type="spellEnd"/>
              <w:r w:rsidRPr="008B4766">
                <w:t xml:space="preserve"> cell in FR1 for 1 Rx UE</w:t>
              </w:r>
            </w:ins>
          </w:p>
        </w:tc>
        <w:tc>
          <w:tcPr>
            <w:tcW w:w="287" w:type="pct"/>
            <w:tcBorders>
              <w:top w:val="single" w:sz="4" w:space="0" w:color="auto"/>
              <w:left w:val="single" w:sz="4" w:space="0" w:color="auto"/>
              <w:bottom w:val="single" w:sz="4" w:space="0" w:color="auto"/>
              <w:right w:val="single" w:sz="4" w:space="0" w:color="auto"/>
            </w:tcBorders>
          </w:tcPr>
          <w:p w14:paraId="1C01BA4E" w14:textId="77777777" w:rsidR="00712EA4" w:rsidRPr="00217060" w:rsidRDefault="00712EA4" w:rsidP="00712EA4">
            <w:pPr>
              <w:pStyle w:val="TAC"/>
              <w:rPr>
                <w:ins w:id="18" w:author="Rachit Mahendra (Nokia)" w:date="2023-07-07T22:32:00Z"/>
                <w:lang w:eastAsia="zh-CN"/>
              </w:rPr>
            </w:pPr>
            <w:ins w:id="19" w:author="Rachit Mahendra (Nokia)" w:date="2023-07-07T22:32:00Z">
              <w:r w:rsidRPr="00217060">
                <w:rPr>
                  <w:rFonts w:hint="eastAsia"/>
                  <w:lang w:eastAsia="zh-CN"/>
                </w:rPr>
                <w:t>R</w:t>
              </w:r>
              <w:r w:rsidRPr="00217060">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09550434" w14:textId="390BB2E9" w:rsidR="00712EA4" w:rsidRDefault="00712EA4" w:rsidP="00712EA4">
            <w:pPr>
              <w:pStyle w:val="TAL"/>
              <w:rPr>
                <w:ins w:id="20" w:author="Rachit Mahendra (Nokia)" w:date="2023-07-07T22:32:00Z"/>
                <w:lang w:eastAsia="zh-CN"/>
              </w:rPr>
            </w:pPr>
            <w:ins w:id="21" w:author="Rachit Mahendra (Nokia)" w:date="2023-08-07T11:12:00Z">
              <w:r>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1D8EE568" w14:textId="59339EF9" w:rsidR="00712EA4" w:rsidRDefault="00712EA4" w:rsidP="00712EA4">
            <w:pPr>
              <w:pStyle w:val="TAL"/>
              <w:rPr>
                <w:ins w:id="22" w:author="Rachit Mahendra (Nokia)" w:date="2023-07-07T22:32:00Z"/>
                <w:lang w:eastAsia="zh-CN"/>
              </w:rPr>
            </w:pPr>
            <w:ins w:id="23" w:author="Rachit Mahendra (Nokia)" w:date="2023-08-07T11:13:00Z">
              <w:r>
                <w:rPr>
                  <w:lang w:eastAsia="zh-CN"/>
                </w:rPr>
                <w:t xml:space="preserve">1Rx </w:t>
              </w:r>
              <w:proofErr w:type="spellStart"/>
              <w:r>
                <w:rPr>
                  <w:lang w:eastAsia="zh-CN"/>
                </w:rPr>
                <w:t>RedCap</w:t>
              </w:r>
              <w:proofErr w:type="spellEnd"/>
              <w:r>
                <w:rPr>
                  <w:lang w:eastAsia="zh-CN"/>
                </w:rPr>
                <w:t xml:space="preserve">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0E038832" w14:textId="18CF76F5" w:rsidR="00712EA4" w:rsidRPr="004A1425" w:rsidRDefault="00712EA4" w:rsidP="00712EA4">
            <w:pPr>
              <w:pStyle w:val="TAL"/>
              <w:rPr>
                <w:ins w:id="24" w:author="Rachit Mahendra (Nokia)" w:date="2023-07-07T22:32:00Z"/>
                <w:szCs w:val="18"/>
              </w:rPr>
            </w:pPr>
            <w:ins w:id="25" w:author="Rachit Mahendra (Nokia)" w:date="2023-08-07T11:13: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388CAF98" w14:textId="77777777" w:rsidR="00712EA4" w:rsidRDefault="00712EA4" w:rsidP="00712EA4">
            <w:pPr>
              <w:pStyle w:val="TAL"/>
              <w:rPr>
                <w:ins w:id="26" w:author="Rachit Mahendra (Nokia)" w:date="2023-07-07T22:32:00Z"/>
                <w:lang w:eastAsia="zh-CN"/>
              </w:rPr>
            </w:pPr>
            <w:ins w:id="27" w:author="Rachit Mahendra (Nokia)" w:date="2023-07-07T22:32:00Z">
              <w:r>
                <w:rPr>
                  <w:lang w:eastAsia="zh-CN"/>
                </w:rPr>
                <w:t>1Rx</w:t>
              </w:r>
            </w:ins>
          </w:p>
        </w:tc>
      </w:tr>
      <w:tr w:rsidR="00712EA4" w:rsidRPr="004A1425" w14:paraId="299BC10D" w14:textId="77777777" w:rsidTr="00E2407F">
        <w:trPr>
          <w:jc w:val="center"/>
          <w:ins w:id="28" w:author="Rachit Mahendra (Nokia)" w:date="2023-07-07T22:32:00Z"/>
        </w:trPr>
        <w:tc>
          <w:tcPr>
            <w:tcW w:w="407" w:type="pct"/>
            <w:tcBorders>
              <w:top w:val="single" w:sz="4" w:space="0" w:color="auto"/>
              <w:left w:val="single" w:sz="4" w:space="0" w:color="auto"/>
              <w:bottom w:val="single" w:sz="4" w:space="0" w:color="auto"/>
              <w:right w:val="single" w:sz="4" w:space="0" w:color="auto"/>
            </w:tcBorders>
          </w:tcPr>
          <w:p w14:paraId="159A749B" w14:textId="77777777" w:rsidR="00712EA4" w:rsidRDefault="00712EA4" w:rsidP="00712EA4">
            <w:pPr>
              <w:pStyle w:val="TAL"/>
              <w:rPr>
                <w:ins w:id="29" w:author="Rachit Mahendra (Nokia)" w:date="2023-07-07T22:32:00Z"/>
                <w:rFonts w:cs="Arial"/>
                <w:szCs w:val="18"/>
                <w:lang w:eastAsia="zh-CN"/>
              </w:rPr>
            </w:pPr>
            <w:ins w:id="30" w:author="Rachit Mahendra (Nokia)" w:date="2023-07-07T22:32:00Z">
              <w:r w:rsidRPr="008B4766">
                <w:t>16.6.7.2</w:t>
              </w:r>
            </w:ins>
          </w:p>
        </w:tc>
        <w:tc>
          <w:tcPr>
            <w:tcW w:w="1571" w:type="pct"/>
            <w:tcBorders>
              <w:top w:val="single" w:sz="4" w:space="0" w:color="auto"/>
              <w:left w:val="single" w:sz="4" w:space="0" w:color="auto"/>
              <w:bottom w:val="single" w:sz="4" w:space="0" w:color="auto"/>
              <w:right w:val="single" w:sz="4" w:space="0" w:color="auto"/>
            </w:tcBorders>
          </w:tcPr>
          <w:p w14:paraId="61782736" w14:textId="77777777" w:rsidR="00712EA4" w:rsidRPr="00C53ED5" w:rsidRDefault="00712EA4" w:rsidP="00712EA4">
            <w:pPr>
              <w:pStyle w:val="TAL"/>
              <w:rPr>
                <w:ins w:id="31" w:author="Rachit Mahendra (Nokia)" w:date="2023-07-07T22:32:00Z"/>
              </w:rPr>
            </w:pPr>
            <w:ins w:id="32" w:author="Rachit Mahendra (Nokia)" w:date="2023-07-07T22:32:00Z">
              <w:r w:rsidRPr="008B4766">
                <w:t xml:space="preserve">NR SA FR1  intra-frequency CGI identification of NR </w:t>
              </w:r>
              <w:proofErr w:type="spellStart"/>
              <w:r w:rsidRPr="008B4766">
                <w:t>neighbor</w:t>
              </w:r>
              <w:proofErr w:type="spellEnd"/>
              <w:r w:rsidRPr="008B4766">
                <w:t xml:space="preserve"> cell in FR1 for 2 Rx UE</w:t>
              </w:r>
            </w:ins>
          </w:p>
        </w:tc>
        <w:tc>
          <w:tcPr>
            <w:tcW w:w="287" w:type="pct"/>
            <w:tcBorders>
              <w:top w:val="single" w:sz="4" w:space="0" w:color="auto"/>
              <w:left w:val="single" w:sz="4" w:space="0" w:color="auto"/>
              <w:bottom w:val="single" w:sz="4" w:space="0" w:color="auto"/>
              <w:right w:val="single" w:sz="4" w:space="0" w:color="auto"/>
            </w:tcBorders>
          </w:tcPr>
          <w:p w14:paraId="598538B4" w14:textId="77777777" w:rsidR="00712EA4" w:rsidRPr="00217060" w:rsidRDefault="00712EA4" w:rsidP="00712EA4">
            <w:pPr>
              <w:pStyle w:val="TAC"/>
              <w:rPr>
                <w:ins w:id="33" w:author="Rachit Mahendra (Nokia)" w:date="2023-07-07T22:32:00Z"/>
                <w:lang w:eastAsia="zh-CN"/>
              </w:rPr>
            </w:pPr>
            <w:ins w:id="34" w:author="Rachit Mahendra (Nokia)" w:date="2023-07-07T22:32:00Z">
              <w:r w:rsidRPr="00217060">
                <w:rPr>
                  <w:rFonts w:hint="eastAsia"/>
                  <w:lang w:eastAsia="zh-CN"/>
                </w:rPr>
                <w:t>R</w:t>
              </w:r>
              <w:r w:rsidRPr="00217060">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66DD356B" w14:textId="63CDD205" w:rsidR="00712EA4" w:rsidRDefault="00712EA4" w:rsidP="00712EA4">
            <w:pPr>
              <w:pStyle w:val="TAL"/>
              <w:rPr>
                <w:ins w:id="35" w:author="Rachit Mahendra (Nokia)" w:date="2023-07-07T22:32:00Z"/>
                <w:lang w:eastAsia="zh-CN"/>
              </w:rPr>
            </w:pPr>
            <w:ins w:id="36" w:author="Rachit Mahendra (Nokia)" w:date="2023-08-07T11:12:00Z">
              <w:r>
                <w:rPr>
                  <w:lang w:eastAsia="zh-CN"/>
                </w:rPr>
                <w:t>C</w:t>
              </w:r>
            </w:ins>
            <w:ins w:id="37" w:author="Rachit Mahendra (Nokia)" w:date="2023-08-07T11:13:00Z">
              <w:r>
                <w:rPr>
                  <w:lang w:eastAsia="zh-CN"/>
                </w:rPr>
                <w:t>184</w:t>
              </w:r>
            </w:ins>
          </w:p>
        </w:tc>
        <w:tc>
          <w:tcPr>
            <w:tcW w:w="1111" w:type="pct"/>
            <w:tcBorders>
              <w:top w:val="single" w:sz="4" w:space="0" w:color="auto"/>
              <w:left w:val="single" w:sz="4" w:space="0" w:color="auto"/>
              <w:bottom w:val="single" w:sz="4" w:space="0" w:color="auto"/>
              <w:right w:val="single" w:sz="4" w:space="0" w:color="auto"/>
            </w:tcBorders>
          </w:tcPr>
          <w:p w14:paraId="4F573684" w14:textId="78F66008" w:rsidR="00712EA4" w:rsidRDefault="00712EA4" w:rsidP="00712EA4">
            <w:pPr>
              <w:pStyle w:val="TAL"/>
              <w:rPr>
                <w:ins w:id="38" w:author="Rachit Mahendra (Nokia)" w:date="2023-07-07T22:32:00Z"/>
                <w:lang w:eastAsia="zh-CN"/>
              </w:rPr>
            </w:pPr>
            <w:ins w:id="39" w:author="Rachit Mahendra (Nokia)" w:date="2023-08-07T11:13:00Z">
              <w:r>
                <w:rPr>
                  <w:lang w:eastAsia="zh-CN"/>
                </w:rPr>
                <w:t xml:space="preserve">2Rx </w:t>
              </w:r>
              <w:proofErr w:type="spellStart"/>
              <w:r>
                <w:rPr>
                  <w:lang w:eastAsia="zh-CN"/>
                </w:rPr>
                <w:t>RedCap</w:t>
              </w:r>
              <w:proofErr w:type="spellEnd"/>
              <w:r>
                <w:rPr>
                  <w:lang w:eastAsia="zh-CN"/>
                </w:rPr>
                <w:t xml:space="preserve">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5FD34E54" w14:textId="1093543C" w:rsidR="00712EA4" w:rsidRPr="004A1425" w:rsidRDefault="003E689F" w:rsidP="00712EA4">
            <w:pPr>
              <w:pStyle w:val="TAL"/>
              <w:rPr>
                <w:ins w:id="40" w:author="Rachit Mahendra (Nokia)" w:date="2023-07-07T22:32:00Z"/>
                <w:szCs w:val="18"/>
              </w:rPr>
            </w:pPr>
            <w:ins w:id="41" w:author="Rachit Mahendra (Nokia)" w:date="2023-08-07T11:30: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4870C754" w14:textId="77777777" w:rsidR="00712EA4" w:rsidRDefault="00712EA4" w:rsidP="00712EA4">
            <w:pPr>
              <w:pStyle w:val="TAL"/>
              <w:rPr>
                <w:ins w:id="42" w:author="Rachit Mahendra (Nokia)" w:date="2023-07-07T22:32:00Z"/>
                <w:lang w:eastAsia="zh-CN"/>
              </w:rPr>
            </w:pPr>
            <w:ins w:id="43" w:author="Rachit Mahendra (Nokia)" w:date="2023-07-07T22:32:00Z">
              <w:r>
                <w:rPr>
                  <w:lang w:eastAsia="zh-CN"/>
                </w:rPr>
                <w:t>2Rx</w:t>
              </w:r>
            </w:ins>
          </w:p>
        </w:tc>
      </w:tr>
      <w:tr w:rsidR="00070534" w14:paraId="39103A32" w14:textId="77777777" w:rsidTr="0007053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0894D77" w14:textId="77777777" w:rsidR="00070534" w:rsidRDefault="00070534">
            <w:pPr>
              <w:pStyle w:val="TAN"/>
              <w:rPr>
                <w:lang w:eastAsia="zh-CN"/>
              </w:rPr>
            </w:pPr>
            <w:r>
              <w:rPr>
                <w:lang w:eastAsia="zh-TW"/>
              </w:rPr>
              <w:t>NOTE 1:</w:t>
            </w:r>
            <w:r>
              <w:rPr>
                <w:lang w:eastAsia="zh-TW"/>
              </w:rPr>
              <w:tab/>
            </w:r>
            <w:r>
              <w:t>The test case/branch is incomplete for any Band/CA/DC Configuration but has basic test configurations already. NOTE 1 can be removed only when the test case/branch is complete for at least one Band / CA/DC Configuration for at least one feature included in th</w:t>
            </w:r>
            <w:r>
              <w:rPr>
                <w:lang w:eastAsia="zh-CN"/>
              </w:rPr>
              <w:t>e</w:t>
            </w:r>
            <w:r>
              <w:t xml:space="preserve"> test case/branch. Detail</w:t>
            </w:r>
            <w:r>
              <w:rPr>
                <w:lang w:eastAsia="zh-CN"/>
              </w:rPr>
              <w:t>e</w:t>
            </w:r>
            <w:r>
              <w:t>d completion status can be found in the corresponding test case section in</w:t>
            </w:r>
            <w:r>
              <w:rPr>
                <w:lang w:eastAsia="zh-CN"/>
              </w:rPr>
              <w:t xml:space="preserve"> 38.533.</w:t>
            </w:r>
          </w:p>
          <w:p w14:paraId="2E6D7AE4" w14:textId="77777777" w:rsidR="00070534" w:rsidRDefault="00070534">
            <w:pPr>
              <w:pStyle w:val="TAN"/>
              <w:rPr>
                <w:lang w:eastAsia="zh-TW"/>
              </w:rPr>
            </w:pPr>
            <w:r>
              <w:rPr>
                <w:lang w:eastAsia="zh-TW"/>
              </w:rPr>
              <w:t>NOTE 2:</w:t>
            </w:r>
            <w:r>
              <w:rPr>
                <w:lang w:eastAsia="zh-TW"/>
              </w:rPr>
              <w:tab/>
              <w:t>Test X refers to the corresponding Sub-Test as defined in TS 38.533 [5].</w:t>
            </w:r>
          </w:p>
        </w:tc>
      </w:tr>
    </w:tbl>
    <w:p w14:paraId="710B3377" w14:textId="77777777" w:rsidR="00F46708" w:rsidRDefault="00F46708" w:rsidP="00070534">
      <w:pPr>
        <w:pStyle w:val="EditorsNote"/>
        <w:spacing w:after="0"/>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F4670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E47D9" w14:textId="77777777" w:rsidR="00270DAA" w:rsidRDefault="00270DAA">
      <w:r>
        <w:separator/>
      </w:r>
    </w:p>
  </w:endnote>
  <w:endnote w:type="continuationSeparator" w:id="0">
    <w:p w14:paraId="6EA05196" w14:textId="77777777" w:rsidR="00270DAA" w:rsidRDefault="00270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D630E" w14:textId="77777777" w:rsidR="00270DAA" w:rsidRDefault="00270DAA">
      <w:r>
        <w:separator/>
      </w:r>
    </w:p>
  </w:footnote>
  <w:footnote w:type="continuationSeparator" w:id="0">
    <w:p w14:paraId="64F6434E" w14:textId="77777777" w:rsidR="00270DAA" w:rsidRDefault="00270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637030393">
    <w:abstractNumId w:val="8"/>
  </w:num>
  <w:num w:numId="2" w16cid:durableId="1637956119">
    <w:abstractNumId w:val="28"/>
  </w:num>
  <w:num w:numId="3" w16cid:durableId="304240672">
    <w:abstractNumId w:val="4"/>
  </w:num>
  <w:num w:numId="4" w16cid:durableId="1253007929">
    <w:abstractNumId w:val="16"/>
  </w:num>
  <w:num w:numId="5" w16cid:durableId="591861596">
    <w:abstractNumId w:val="13"/>
  </w:num>
  <w:num w:numId="6" w16cid:durableId="1672178445">
    <w:abstractNumId w:val="25"/>
  </w:num>
  <w:num w:numId="7" w16cid:durableId="103355706">
    <w:abstractNumId w:val="29"/>
  </w:num>
  <w:num w:numId="8" w16cid:durableId="94287692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304429086">
    <w:abstractNumId w:val="30"/>
  </w:num>
  <w:num w:numId="10" w16cid:durableId="112528283">
    <w:abstractNumId w:val="11"/>
  </w:num>
  <w:num w:numId="11" w16cid:durableId="1837570849">
    <w:abstractNumId w:val="5"/>
  </w:num>
  <w:num w:numId="12" w16cid:durableId="2108647286">
    <w:abstractNumId w:val="14"/>
  </w:num>
  <w:num w:numId="13" w16cid:durableId="783574569">
    <w:abstractNumId w:val="15"/>
  </w:num>
  <w:num w:numId="14" w16cid:durableId="861212756">
    <w:abstractNumId w:val="12"/>
  </w:num>
  <w:num w:numId="15" w16cid:durableId="1702899483">
    <w:abstractNumId w:val="24"/>
  </w:num>
  <w:num w:numId="16" w16cid:durableId="1338771727">
    <w:abstractNumId w:val="0"/>
  </w:num>
  <w:num w:numId="17" w16cid:durableId="118740854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6856564">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817303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8661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6208573">
    <w:abstractNumId w:val="18"/>
  </w:num>
  <w:num w:numId="22" w16cid:durableId="347021269">
    <w:abstractNumId w:val="19"/>
  </w:num>
  <w:num w:numId="23" w16cid:durableId="627275919">
    <w:abstractNumId w:val="20"/>
  </w:num>
  <w:num w:numId="24" w16cid:durableId="750271599">
    <w:abstractNumId w:val="21"/>
  </w:num>
  <w:num w:numId="25" w16cid:durableId="1073283152">
    <w:abstractNumId w:val="6"/>
  </w:num>
  <w:num w:numId="26" w16cid:durableId="1314916090">
    <w:abstractNumId w:val="22"/>
  </w:num>
  <w:num w:numId="27" w16cid:durableId="1631668342">
    <w:abstractNumId w:val="27"/>
  </w:num>
  <w:num w:numId="28" w16cid:durableId="2136946142">
    <w:abstractNumId w:val="10"/>
  </w:num>
  <w:num w:numId="29" w16cid:durableId="1386179445">
    <w:abstractNumId w:val="9"/>
  </w:num>
  <w:num w:numId="30" w16cid:durableId="20071231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95191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2295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3965861">
    <w:abstractNumId w:val="8"/>
  </w:num>
  <w:num w:numId="34" w16cid:durableId="216279151">
    <w:abstractNumId w:val="24"/>
    <w:lvlOverride w:ilvl="0">
      <w:startOverride w:val="1"/>
    </w:lvlOverride>
  </w:num>
  <w:num w:numId="35" w16cid:durableId="1257908525">
    <w:abstractNumId w:val="30"/>
  </w:num>
  <w:num w:numId="36" w16cid:durableId="1681079489">
    <w:abstractNumId w:val="9"/>
  </w:num>
  <w:num w:numId="37" w16cid:durableId="78988777">
    <w:abstractNumId w:val="2"/>
  </w:num>
  <w:num w:numId="38" w16cid:durableId="1016804737">
    <w:abstractNumId w:val="28"/>
  </w:num>
  <w:num w:numId="39" w16cid:durableId="1920826694">
    <w:abstractNumId w:val="4"/>
  </w:num>
  <w:num w:numId="40" w16cid:durableId="4889872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08185635">
    <w:abstractNumId w:val="25"/>
  </w:num>
  <w:num w:numId="42" w16cid:durableId="353383482">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7A"/>
    <w:rsid w:val="0000595F"/>
    <w:rsid w:val="00005E97"/>
    <w:rsid w:val="000061A4"/>
    <w:rsid w:val="0002006A"/>
    <w:rsid w:val="00022E4A"/>
    <w:rsid w:val="00024753"/>
    <w:rsid w:val="00024FFF"/>
    <w:rsid w:val="000276E6"/>
    <w:rsid w:val="00041628"/>
    <w:rsid w:val="00044457"/>
    <w:rsid w:val="00046A7A"/>
    <w:rsid w:val="00051A3D"/>
    <w:rsid w:val="00057393"/>
    <w:rsid w:val="00064F12"/>
    <w:rsid w:val="00067E62"/>
    <w:rsid w:val="00070534"/>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4E87"/>
    <w:rsid w:val="000C59D2"/>
    <w:rsid w:val="000C6598"/>
    <w:rsid w:val="000C7872"/>
    <w:rsid w:val="000D0A6B"/>
    <w:rsid w:val="000D0FC5"/>
    <w:rsid w:val="000D443F"/>
    <w:rsid w:val="000D44B3"/>
    <w:rsid w:val="000E31D7"/>
    <w:rsid w:val="001138AE"/>
    <w:rsid w:val="00114A22"/>
    <w:rsid w:val="001256B4"/>
    <w:rsid w:val="00135326"/>
    <w:rsid w:val="00145D43"/>
    <w:rsid w:val="00161AAA"/>
    <w:rsid w:val="0016514E"/>
    <w:rsid w:val="00172A02"/>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1F6EF9"/>
    <w:rsid w:val="00206A1D"/>
    <w:rsid w:val="00211CE6"/>
    <w:rsid w:val="00213218"/>
    <w:rsid w:val="002157AD"/>
    <w:rsid w:val="00227605"/>
    <w:rsid w:val="00234F68"/>
    <w:rsid w:val="00241826"/>
    <w:rsid w:val="00241EA6"/>
    <w:rsid w:val="002517E3"/>
    <w:rsid w:val="0026004D"/>
    <w:rsid w:val="00261F94"/>
    <w:rsid w:val="0026408E"/>
    <w:rsid w:val="002640DD"/>
    <w:rsid w:val="00270DAA"/>
    <w:rsid w:val="00275D12"/>
    <w:rsid w:val="002837FD"/>
    <w:rsid w:val="00284096"/>
    <w:rsid w:val="00284FEB"/>
    <w:rsid w:val="002860C4"/>
    <w:rsid w:val="0028642B"/>
    <w:rsid w:val="00292837"/>
    <w:rsid w:val="002B4825"/>
    <w:rsid w:val="002B5741"/>
    <w:rsid w:val="002B63E4"/>
    <w:rsid w:val="002C1173"/>
    <w:rsid w:val="002C29C7"/>
    <w:rsid w:val="002C55BA"/>
    <w:rsid w:val="002D441B"/>
    <w:rsid w:val="002D487B"/>
    <w:rsid w:val="002E3493"/>
    <w:rsid w:val="002E472E"/>
    <w:rsid w:val="002F1CF9"/>
    <w:rsid w:val="002F45F6"/>
    <w:rsid w:val="00305409"/>
    <w:rsid w:val="003058DA"/>
    <w:rsid w:val="0031169A"/>
    <w:rsid w:val="003128D2"/>
    <w:rsid w:val="00316D3F"/>
    <w:rsid w:val="00327004"/>
    <w:rsid w:val="00343D4C"/>
    <w:rsid w:val="00357FF7"/>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89F"/>
    <w:rsid w:val="003E69F7"/>
    <w:rsid w:val="003F43F9"/>
    <w:rsid w:val="003F6E82"/>
    <w:rsid w:val="004015A1"/>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4C28"/>
    <w:rsid w:val="00547111"/>
    <w:rsid w:val="005516DB"/>
    <w:rsid w:val="005553AB"/>
    <w:rsid w:val="00557E32"/>
    <w:rsid w:val="00560659"/>
    <w:rsid w:val="005668F9"/>
    <w:rsid w:val="005674FB"/>
    <w:rsid w:val="00580C81"/>
    <w:rsid w:val="00581DF3"/>
    <w:rsid w:val="00582BBA"/>
    <w:rsid w:val="00582C1A"/>
    <w:rsid w:val="00583A58"/>
    <w:rsid w:val="00586EA3"/>
    <w:rsid w:val="005927EA"/>
    <w:rsid w:val="00592D74"/>
    <w:rsid w:val="0059606A"/>
    <w:rsid w:val="005A1581"/>
    <w:rsid w:val="005B3739"/>
    <w:rsid w:val="005B484E"/>
    <w:rsid w:val="005C3071"/>
    <w:rsid w:val="005C5583"/>
    <w:rsid w:val="005D1534"/>
    <w:rsid w:val="005E2C44"/>
    <w:rsid w:val="005F0123"/>
    <w:rsid w:val="005F4326"/>
    <w:rsid w:val="005F77F0"/>
    <w:rsid w:val="00606E9C"/>
    <w:rsid w:val="006101FC"/>
    <w:rsid w:val="00610AC1"/>
    <w:rsid w:val="0061436E"/>
    <w:rsid w:val="00621188"/>
    <w:rsid w:val="006257ED"/>
    <w:rsid w:val="00625AC8"/>
    <w:rsid w:val="0063057E"/>
    <w:rsid w:val="00631571"/>
    <w:rsid w:val="006364FF"/>
    <w:rsid w:val="00643554"/>
    <w:rsid w:val="006519A5"/>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12EA4"/>
    <w:rsid w:val="00725E2B"/>
    <w:rsid w:val="00731A89"/>
    <w:rsid w:val="007377F0"/>
    <w:rsid w:val="0074315C"/>
    <w:rsid w:val="00743B89"/>
    <w:rsid w:val="00764900"/>
    <w:rsid w:val="00766ECB"/>
    <w:rsid w:val="00772275"/>
    <w:rsid w:val="00781091"/>
    <w:rsid w:val="00784C57"/>
    <w:rsid w:val="00785B5A"/>
    <w:rsid w:val="00786EFB"/>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ADD"/>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420C0"/>
    <w:rsid w:val="00954F11"/>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4766"/>
    <w:rsid w:val="00A173DA"/>
    <w:rsid w:val="00A177A0"/>
    <w:rsid w:val="00A246B6"/>
    <w:rsid w:val="00A27690"/>
    <w:rsid w:val="00A31AC0"/>
    <w:rsid w:val="00A3712D"/>
    <w:rsid w:val="00A472EA"/>
    <w:rsid w:val="00A47E70"/>
    <w:rsid w:val="00A50CF0"/>
    <w:rsid w:val="00A61260"/>
    <w:rsid w:val="00A70AD5"/>
    <w:rsid w:val="00A766FB"/>
    <w:rsid w:val="00A7671C"/>
    <w:rsid w:val="00A81E61"/>
    <w:rsid w:val="00A9013D"/>
    <w:rsid w:val="00A93E3A"/>
    <w:rsid w:val="00AA23C8"/>
    <w:rsid w:val="00AA2B8A"/>
    <w:rsid w:val="00AA2CBC"/>
    <w:rsid w:val="00AA7797"/>
    <w:rsid w:val="00AB5C51"/>
    <w:rsid w:val="00AC5820"/>
    <w:rsid w:val="00AD1CD8"/>
    <w:rsid w:val="00AE0B9D"/>
    <w:rsid w:val="00AE47D3"/>
    <w:rsid w:val="00AE654E"/>
    <w:rsid w:val="00AF71BA"/>
    <w:rsid w:val="00B00972"/>
    <w:rsid w:val="00B02167"/>
    <w:rsid w:val="00B06499"/>
    <w:rsid w:val="00B07FAC"/>
    <w:rsid w:val="00B258BB"/>
    <w:rsid w:val="00B31D9C"/>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1F1B"/>
    <w:rsid w:val="00C3441B"/>
    <w:rsid w:val="00C5749F"/>
    <w:rsid w:val="00C62A23"/>
    <w:rsid w:val="00C660A7"/>
    <w:rsid w:val="00C66BA2"/>
    <w:rsid w:val="00C86DA5"/>
    <w:rsid w:val="00C871B3"/>
    <w:rsid w:val="00C95985"/>
    <w:rsid w:val="00CA1403"/>
    <w:rsid w:val="00CA3DFC"/>
    <w:rsid w:val="00CB0DA2"/>
    <w:rsid w:val="00CB2337"/>
    <w:rsid w:val="00CC0C0D"/>
    <w:rsid w:val="00CC5026"/>
    <w:rsid w:val="00CC68D0"/>
    <w:rsid w:val="00CD5AE3"/>
    <w:rsid w:val="00CD7C08"/>
    <w:rsid w:val="00CE4D5B"/>
    <w:rsid w:val="00CE5096"/>
    <w:rsid w:val="00D01958"/>
    <w:rsid w:val="00D03F9A"/>
    <w:rsid w:val="00D05A3E"/>
    <w:rsid w:val="00D06D51"/>
    <w:rsid w:val="00D07667"/>
    <w:rsid w:val="00D07B68"/>
    <w:rsid w:val="00D21E5F"/>
    <w:rsid w:val="00D22CCE"/>
    <w:rsid w:val="00D24991"/>
    <w:rsid w:val="00D325F1"/>
    <w:rsid w:val="00D3568C"/>
    <w:rsid w:val="00D44961"/>
    <w:rsid w:val="00D45C4A"/>
    <w:rsid w:val="00D50255"/>
    <w:rsid w:val="00D51241"/>
    <w:rsid w:val="00D517CF"/>
    <w:rsid w:val="00D60756"/>
    <w:rsid w:val="00D60990"/>
    <w:rsid w:val="00D627C5"/>
    <w:rsid w:val="00D632F1"/>
    <w:rsid w:val="00D66520"/>
    <w:rsid w:val="00D72A88"/>
    <w:rsid w:val="00D73881"/>
    <w:rsid w:val="00D82183"/>
    <w:rsid w:val="00D83766"/>
    <w:rsid w:val="00D96A94"/>
    <w:rsid w:val="00DA41B9"/>
    <w:rsid w:val="00DA63A7"/>
    <w:rsid w:val="00DB482B"/>
    <w:rsid w:val="00DB6EB4"/>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44CD"/>
    <w:rsid w:val="00E76A3D"/>
    <w:rsid w:val="00E916D3"/>
    <w:rsid w:val="00E939D0"/>
    <w:rsid w:val="00E96019"/>
    <w:rsid w:val="00EA6593"/>
    <w:rsid w:val="00EB09B7"/>
    <w:rsid w:val="00ED1A28"/>
    <w:rsid w:val="00ED1EB0"/>
    <w:rsid w:val="00ED321A"/>
    <w:rsid w:val="00ED681A"/>
    <w:rsid w:val="00EE081D"/>
    <w:rsid w:val="00EE528D"/>
    <w:rsid w:val="00EE7D7C"/>
    <w:rsid w:val="00F01797"/>
    <w:rsid w:val="00F06795"/>
    <w:rsid w:val="00F10012"/>
    <w:rsid w:val="00F2455F"/>
    <w:rsid w:val="00F25D98"/>
    <w:rsid w:val="00F300FB"/>
    <w:rsid w:val="00F34995"/>
    <w:rsid w:val="00F43589"/>
    <w:rsid w:val="00F46708"/>
    <w:rsid w:val="00F46AF4"/>
    <w:rsid w:val="00F5290F"/>
    <w:rsid w:val="00F54E44"/>
    <w:rsid w:val="00F55EE9"/>
    <w:rsid w:val="00F5788F"/>
    <w:rsid w:val="00F711F0"/>
    <w:rsid w:val="00F716E6"/>
    <w:rsid w:val="00F8393C"/>
    <w:rsid w:val="00F83BFE"/>
    <w:rsid w:val="00F83D3B"/>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uiPriority w:val="99"/>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2">
    <w:name w:val="副標題1"/>
    <w:basedOn w:val="Normal"/>
    <w:next w:val="Normal"/>
    <w:uiPriority w:val="11"/>
    <w:qFormat/>
    <w:rsid w:val="00A14766"/>
    <w:pPr>
      <w:spacing w:before="240" w:after="60" w:line="312" w:lineRule="auto"/>
      <w:jc w:val="center"/>
      <w:outlineLvl w:val="1"/>
    </w:pPr>
    <w:rPr>
      <w:rFonts w:ascii="Calibri Light" w:eastAsiaTheme="minorHAnsi" w:hAnsi="Calibri Light" w:cstheme="minorBidi"/>
      <w:b/>
      <w:bCs/>
      <w:kern w:val="28"/>
      <w:sz w:val="32"/>
      <w:szCs w:val="32"/>
      <w:lang w:val="en-IN" w:eastAsia="ko-KR"/>
    </w:rPr>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uiPriority w:val="99"/>
    <w:rsid w:val="00426928"/>
    <w:rPr>
      <w:rFonts w:ascii="Arial" w:hAnsi="Arial"/>
      <w:sz w:val="36"/>
      <w:lang w:val="en-GB" w:eastAsia="en-US"/>
    </w:rPr>
  </w:style>
  <w:style w:type="character" w:customStyle="1" w:styleId="Heading9Char">
    <w:name w:val="Heading 9 Char"/>
    <w:aliases w:val="Figure Heading Char2,FH Char2"/>
    <w:link w:val="Heading9"/>
    <w:uiPriority w:val="9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paragraph" w:customStyle="1" w:styleId="14">
    <w:name w:val="鮮明引文1"/>
    <w:basedOn w:val="Normal"/>
    <w:next w:val="Normal"/>
    <w:uiPriority w:val="30"/>
    <w:qFormat/>
    <w:rsid w:val="00A1476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IN"/>
    </w:rPr>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1 Char,标题 8111 Char"/>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paragraph" w:customStyle="1" w:styleId="CH">
    <w:name w:val="CH"/>
    <w:basedOn w:val="Normal"/>
    <w:uiPriority w:val="99"/>
    <w:qFormat/>
    <w:rsid w:val="00A14766"/>
    <w:pPr>
      <w:tabs>
        <w:tab w:val="left" w:pos="2268"/>
        <w:tab w:val="right" w:pos="7920"/>
        <w:tab w:val="right" w:pos="9639"/>
      </w:tabs>
      <w:spacing w:after="0" w:line="256" w:lineRule="auto"/>
    </w:pPr>
    <w:rPr>
      <w:rFonts w:ascii="Arial" w:eastAsiaTheme="minorHAnsi" w:hAnsi="Arial" w:cs="Arial"/>
      <w:b/>
      <w:sz w:val="24"/>
      <w:szCs w:val="22"/>
      <w:lang w:val="en-IN"/>
    </w:rPr>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character" w:customStyle="1" w:styleId="ui-provider">
    <w:name w:val="ui-provider"/>
    <w:basedOn w:val="DefaultParagraphFont"/>
    <w:rsid w:val="00A14766"/>
  </w:style>
  <w:style w:type="character" w:customStyle="1" w:styleId="Char21">
    <w:name w:val="副标题 Char2"/>
    <w:uiPriority w:val="11"/>
    <w:rsid w:val="00A14766"/>
    <w:rPr>
      <w:rFonts w:ascii="Cambria" w:hAnsi="Cambria" w:cs="Times New Roman" w:hint="default"/>
      <w:b/>
      <w:bCs/>
      <w:kern w:val="28"/>
      <w:sz w:val="32"/>
      <w:szCs w:val="32"/>
      <w:lang w:val="en-GB" w:eastAsia="en-US"/>
    </w:rPr>
  </w:style>
  <w:style w:type="character" w:customStyle="1" w:styleId="1ff3">
    <w:name w:val="副標題 字元1"/>
    <w:rsid w:val="00A14766"/>
    <w:rPr>
      <w:rFonts w:ascii="Calibri" w:eastAsia="SimSun" w:hAnsi="Calibri" w:cs="Times New Roman" w:hint="default"/>
      <w:color w:val="5A5A5A"/>
      <w:spacing w:val="15"/>
      <w:sz w:val="22"/>
      <w:szCs w:val="22"/>
      <w:lang w:val="en-GB" w:eastAsia="en-US"/>
    </w:rPr>
  </w:style>
  <w:style w:type="character" w:customStyle="1" w:styleId="1ff4">
    <w:name w:val="鮮明引文 字元1"/>
    <w:uiPriority w:val="30"/>
    <w:rsid w:val="00A14766"/>
    <w:rPr>
      <w:rFonts w:ascii="Times New Roman" w:hAnsi="Times New Roman" w:cs="Times New Roman" w:hint="default"/>
      <w:i/>
      <w:iCs/>
      <w:color w:val="4F81BD"/>
      <w:lang w:val="en-GB" w:eastAsia="en-US"/>
    </w:rPr>
  </w:style>
  <w:style w:type="character" w:customStyle="1" w:styleId="CharChar35">
    <w:name w:val="Char Char35"/>
    <w:semiHidden/>
    <w:rsid w:val="00A14766"/>
    <w:rPr>
      <w:rFonts w:ascii="Arial" w:hAnsi="Arial" w:cs="Arial" w:hint="default"/>
      <w:sz w:val="28"/>
      <w:lang w:val="en-GB" w:eastAsia="ko-KR" w:bidi="ar-SA"/>
    </w:rPr>
  </w:style>
  <w:style w:type="character" w:customStyle="1" w:styleId="2f9">
    <w:name w:val="副標題 字元2"/>
    <w:basedOn w:val="DefaultParagraphFont"/>
    <w:rsid w:val="00A1476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DefaultParagraphFont"/>
    <w:uiPriority w:val="30"/>
    <w:rsid w:val="00A14766"/>
    <w:rPr>
      <w:rFonts w:ascii="Times New Roman" w:hAnsi="Times New Roman" w:cs="Times New Roman" w:hint="default"/>
      <w:i/>
      <w:iCs/>
      <w:color w:val="4F81BD" w:themeColor="accent1"/>
      <w:lang w:val="en-GB" w:eastAsia="en-US"/>
    </w:rPr>
  </w:style>
  <w:style w:type="character" w:customStyle="1" w:styleId="2fa">
    <w:name w:val="鮮明引文 字元2"/>
    <w:basedOn w:val="DefaultParagraphFont"/>
    <w:uiPriority w:val="30"/>
    <w:rsid w:val="00A14766"/>
    <w:rPr>
      <w:rFonts w:ascii="Times New Roman" w:hAnsi="Times New Roman" w:cs="Times New Roman" w:hint="default"/>
      <w:i/>
      <w:iCs/>
      <w:color w:val="4F81BD" w:themeColor="accent1"/>
      <w:lang w:val="en-GB" w:eastAsia="en-US"/>
    </w:rPr>
  </w:style>
  <w:style w:type="character" w:customStyle="1" w:styleId="911">
    <w:name w:val="標題 9 字元1"/>
    <w:aliases w:val="Figure Heading 字元1,FH 字元1"/>
    <w:basedOn w:val="DefaultParagraphFont"/>
    <w:semiHidden/>
    <w:rsid w:val="00A14766"/>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IntenseQuoteChar2">
    <w:name w:val="Intense Quote Char2"/>
    <w:basedOn w:val="DefaultParagraphFont"/>
    <w:uiPriority w:val="30"/>
    <w:rsid w:val="00A14766"/>
    <w:rPr>
      <w:rFonts w:ascii="Times New Roman" w:hAnsi="Times New Roman" w:cs="Times New Roman" w:hint="default"/>
      <w:i/>
      <w:iCs/>
      <w:color w:val="4F81BD" w:themeColor="accent1"/>
      <w:lang w:val="en-GB" w:eastAsia="en-US"/>
    </w:rPr>
  </w:style>
  <w:style w:type="table" w:customStyle="1" w:styleId="TableGrid623">
    <w:name w:val="Table Grid623"/>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customStyle="1" w:styleId="1223">
    <w:name w:val="表格格線1223"/>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table" w:customStyle="1" w:styleId="TableGrid110">
    <w:name w:val="Table Grid110"/>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47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6">
    <w:name w:val="Tabellengitternetz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416">
    <w:name w:val="Tabellengitternetz4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47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1">
    <w:name w:val="批注主题 Char4"/>
    <w:rsid w:val="00426928"/>
    <w:rPr>
      <w:b/>
      <w:bCs/>
      <w:lang w:eastAsia="en-US"/>
    </w:rPr>
  </w:style>
  <w:style w:type="character" w:customStyle="1" w:styleId="Char23">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table" w:customStyle="1" w:styleId="Tabellengitternetz834">
    <w:name w:val="Tabellengitternetz8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803B6"/>
    <w:rPr>
      <w:rFonts w:ascii="Times New Roman" w:hAnsi="Times New Roman"/>
      <w:lang w:val="sv-SE" w:eastAsia="sv-SE"/>
    </w:rPr>
    <w:tblPr/>
  </w:style>
  <w:style w:type="table" w:customStyle="1" w:styleId="TableGrid234">
    <w:name w:val="Table Grid23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table" w:customStyle="1" w:styleId="TableGrid2214">
    <w:name w:val="Table Grid221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47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2">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344">
    <w:name w:val="网格型34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b">
    <w:name w:val="未处理的提及2"/>
    <w:uiPriority w:val="52"/>
    <w:rsid w:val="001803B6"/>
    <w:rPr>
      <w:color w:val="808080"/>
      <w:shd w:val="clear" w:color="auto" w:fill="E6E6E6"/>
    </w:rPr>
  </w:style>
  <w:style w:type="character" w:customStyle="1" w:styleId="1ff8">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table" w:customStyle="1" w:styleId="Tabellengitternetz4224">
    <w:name w:val="Tabellengitternetz42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5">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table" w:customStyle="1" w:styleId="Tabellengitternetz6224">
    <w:name w:val="Tabellengitternetz62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3"/>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47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6">
    <w:name w:val="批注框文本 Char2"/>
    <w:rsid w:val="001803B6"/>
    <w:rPr>
      <w:rFonts w:ascii="Segoe UI" w:eastAsia="Times New Roman" w:hAnsi="Segoe UI"/>
      <w:sz w:val="18"/>
      <w:szCs w:val="18"/>
      <w:lang w:val="x-none" w:eastAsia="en-GB"/>
    </w:rPr>
  </w:style>
  <w:style w:type="character" w:customStyle="1" w:styleId="Char27">
    <w:name w:val="文档结构图 Char2"/>
    <w:rsid w:val="001803B6"/>
    <w:rPr>
      <w:rFonts w:ascii="Tahoma" w:eastAsia="Times New Roman" w:hAnsi="Tahoma"/>
      <w:shd w:val="clear" w:color="auto" w:fill="000080"/>
      <w:lang w:val="en-GB" w:eastAsia="en-GB"/>
    </w:rPr>
  </w:style>
  <w:style w:type="character" w:customStyle="1" w:styleId="Char28">
    <w:name w:val="纯文本 Char2"/>
    <w:rsid w:val="001803B6"/>
    <w:rPr>
      <w:rFonts w:ascii="Courier New" w:eastAsia="Times New Roman" w:hAnsi="Courier New"/>
      <w:lang w:val="nb-NO" w:eastAsia="en-GB"/>
    </w:rPr>
  </w:style>
  <w:style w:type="table" w:customStyle="1" w:styleId="1233">
    <w:name w:val="表格格線1233"/>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47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47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47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47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ellengitternetz3225">
    <w:name w:val="Tabellengitternetz32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25">
    <w:name w:val="表格格線1225"/>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21114">
    <w:name w:val="Table Grid2111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table" w:customStyle="1" w:styleId="41114">
    <w:name w:val="网格型4111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47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ellengitternetz7134">
    <w:name w:val="Tabellengitternetz71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8134">
    <w:name w:val="Tabellengitternetz81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table" w:customStyle="1" w:styleId="TableGrid3134">
    <w:name w:val="Table Grid3134"/>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47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21123">
    <w:name w:val="Tabellengitternetz211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table" w:customStyle="1" w:styleId="Tabellengitternetz51123">
    <w:name w:val="Tabellengitternetz511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Grid5112">
    <w:name w:val="Table Grid5112"/>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6112">
    <w:name w:val="Table Grid6112"/>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72112">
    <w:name w:val="Tabellengitternetz721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47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72212">
    <w:name w:val="Tabellengitternetz72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47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410">
    <w:name w:val="Table Grid410"/>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A147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A147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147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A147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A147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table" w:customStyle="1" w:styleId="319">
    <w:name w:val="网格型319"/>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A147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7110">
    <w:name w:val="Tabellengitternetz71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7">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qFormat/>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2">
    <w:name w:val="目次 91"/>
    <w:basedOn w:val="TOC8"/>
    <w:uiPriority w:val="99"/>
    <w:qFormat/>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uiPriority w:val="99"/>
    <w:qFormat/>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table" w:customStyle="1" w:styleId="Tabellengitternetz229">
    <w:name w:val="Tabellengitternetz22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table" w:customStyle="1" w:styleId="Tabellengitternetz429">
    <w:name w:val="Tabellengitternetz42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table" w:customStyle="1" w:styleId="329">
    <w:name w:val="网格型329"/>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A147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c">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table" w:customStyle="1" w:styleId="Tabellengitternetz9118">
    <w:name w:val="Tabellengitternetz9118"/>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网格型33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147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9">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A147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网格型35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A147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A147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A147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A147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A147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A147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A147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90382">
      <w:bodyDiv w:val="1"/>
      <w:marLeft w:val="0"/>
      <w:marRight w:val="0"/>
      <w:marTop w:val="0"/>
      <w:marBottom w:val="0"/>
      <w:divBdr>
        <w:top w:val="none" w:sz="0" w:space="0" w:color="auto"/>
        <w:left w:val="none" w:sz="0" w:space="0" w:color="auto"/>
        <w:bottom w:val="none" w:sz="0" w:space="0" w:color="auto"/>
        <w:right w:val="none" w:sz="0" w:space="0" w:color="auto"/>
      </w:divBdr>
    </w:div>
    <w:div w:id="163133784">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166630101">
      <w:bodyDiv w:val="1"/>
      <w:marLeft w:val="0"/>
      <w:marRight w:val="0"/>
      <w:marTop w:val="0"/>
      <w:marBottom w:val="0"/>
      <w:divBdr>
        <w:top w:val="none" w:sz="0" w:space="0" w:color="auto"/>
        <w:left w:val="none" w:sz="0" w:space="0" w:color="auto"/>
        <w:bottom w:val="none" w:sz="0" w:space="0" w:color="auto"/>
        <w:right w:val="none" w:sz="0" w:space="0" w:color="auto"/>
      </w:divBdr>
    </w:div>
    <w:div w:id="1299191248">
      <w:bodyDiv w:val="1"/>
      <w:marLeft w:val="0"/>
      <w:marRight w:val="0"/>
      <w:marTop w:val="0"/>
      <w:marBottom w:val="0"/>
      <w:divBdr>
        <w:top w:val="none" w:sz="0" w:space="0" w:color="auto"/>
        <w:left w:val="none" w:sz="0" w:space="0" w:color="auto"/>
        <w:bottom w:val="none" w:sz="0" w:space="0" w:color="auto"/>
        <w:right w:val="none" w:sz="0" w:space="0" w:color="auto"/>
      </w:divBdr>
    </w:div>
    <w:div w:id="1449740071">
      <w:bodyDiv w:val="1"/>
      <w:marLeft w:val="0"/>
      <w:marRight w:val="0"/>
      <w:marTop w:val="0"/>
      <w:marBottom w:val="0"/>
      <w:divBdr>
        <w:top w:val="none" w:sz="0" w:space="0" w:color="auto"/>
        <w:left w:val="none" w:sz="0" w:space="0" w:color="auto"/>
        <w:bottom w:val="none" w:sz="0" w:space="0" w:color="auto"/>
        <w:right w:val="none" w:sz="0" w:space="0" w:color="auto"/>
      </w:divBdr>
    </w:div>
    <w:div w:id="1485588696">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 w:id="2038970182">
      <w:bodyDiv w:val="1"/>
      <w:marLeft w:val="0"/>
      <w:marRight w:val="0"/>
      <w:marTop w:val="0"/>
      <w:marBottom w:val="0"/>
      <w:divBdr>
        <w:top w:val="none" w:sz="0" w:space="0" w:color="auto"/>
        <w:left w:val="none" w:sz="0" w:space="0" w:color="auto"/>
        <w:bottom w:val="none" w:sz="0" w:space="0" w:color="auto"/>
        <w:right w:val="none" w:sz="0" w:space="0" w:color="auto"/>
      </w:divBdr>
      <w:divsChild>
        <w:div w:id="780537760">
          <w:marLeft w:val="0"/>
          <w:marRight w:val="0"/>
          <w:marTop w:val="0"/>
          <w:marBottom w:val="0"/>
          <w:divBdr>
            <w:top w:val="none" w:sz="0" w:space="0" w:color="auto"/>
            <w:left w:val="none" w:sz="0" w:space="0" w:color="auto"/>
            <w:bottom w:val="none" w:sz="0" w:space="0" w:color="auto"/>
            <w:right w:val="none" w:sz="0" w:space="0" w:color="auto"/>
          </w:divBdr>
        </w:div>
        <w:div w:id="2013294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5AIRPNAIUNRU-1806254934-376</_dlc_DocId>
    <_dlc_DocIdUrl xmlns="71c5aaf6-e6ce-465b-b873-5148d2a4c105">
      <Url>https://nokia.sharepoint.com/sites/c5g/_layouts/15/DocIdRedir.aspx?ID=5AIRPNAIUNRU-1806254934-376</Url>
      <Description>5AIRPNAIUNRU-1806254934-376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0C1738-BA2C-42F3-AFC1-96DFD5F311B8}">
  <ds:schemaRefs>
    <ds:schemaRef ds:uri="http://schemas.microsoft.com/sharepoint/v3/contenttype/forms"/>
  </ds:schemaRefs>
</ds:datastoreItem>
</file>

<file path=customXml/itemProps2.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customXml/itemProps3.xml><?xml version="1.0" encoding="utf-8"?>
<ds:datastoreItem xmlns:ds="http://schemas.openxmlformats.org/officeDocument/2006/customXml" ds:itemID="{06B88A2F-E7A7-4484-9C74-7519171E1DEB}">
  <ds:schemaRefs>
    <ds:schemaRef ds:uri="Microsoft.SharePoint.Taxonomy.ContentTypeSync"/>
  </ds:schemaRefs>
</ds:datastoreItem>
</file>

<file path=customXml/itemProps4.xml><?xml version="1.0" encoding="utf-8"?>
<ds:datastoreItem xmlns:ds="http://schemas.openxmlformats.org/officeDocument/2006/customXml" ds:itemID="{4E0CA375-F42B-4A90-A302-B7BEE6DF637B}">
  <ds:schemaRefs>
    <ds:schemaRef ds:uri="http://schemas.microsoft.com/sharepoint/events"/>
  </ds:schemaRefs>
</ds:datastoreItem>
</file>

<file path=customXml/itemProps5.xml><?xml version="1.0" encoding="utf-8"?>
<ds:datastoreItem xmlns:ds="http://schemas.openxmlformats.org/officeDocument/2006/customXml" ds:itemID="{4246F35B-2BF2-4FE8-A4F3-ADA2FA10F3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888E2C3-77E1-4833-A3AA-B8DC0E0A8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9</Pages>
  <Words>3300</Words>
  <Characters>18816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28</cp:revision>
  <cp:lastPrinted>1899-12-31T23:00:00Z</cp:lastPrinted>
  <dcterms:created xsi:type="dcterms:W3CDTF">2023-07-06T06:18:00Z</dcterms:created>
  <dcterms:modified xsi:type="dcterms:W3CDTF">2023-08-11T14:20:00Z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a0fd5c41-6fe9-42fa-a9d6-3eb09e551efc</vt:lpwstr>
  </property>
</Properties>
</file>