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A4E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A40B1">
          <w:rPr>
            <w:b/>
            <w:i/>
            <w:noProof/>
            <w:sz w:val="28"/>
          </w:rPr>
          <w:t>4673</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4E4C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8754F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1AC04" w:rsidR="001E41F3" w:rsidRPr="00410371" w:rsidRDefault="000A40B1" w:rsidP="00547111">
            <w:pPr>
              <w:pStyle w:val="CRCoverPage"/>
              <w:spacing w:after="0"/>
              <w:rPr>
                <w:noProof/>
              </w:rPr>
            </w:pPr>
            <w: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C595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754FE">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6A15D" w:rsidR="001E41F3" w:rsidRDefault="000A40B1">
            <w:pPr>
              <w:pStyle w:val="CRCoverPage"/>
              <w:spacing w:after="0"/>
              <w:ind w:left="100"/>
              <w:rPr>
                <w:noProof/>
              </w:rPr>
            </w:pPr>
            <w:r w:rsidRPr="000A40B1">
              <w:t xml:space="preserve">Update to applicability of stationary idle mode </w:t>
            </w:r>
            <w:proofErr w:type="spellStart"/>
            <w:r w:rsidRPr="000A40B1">
              <w:t>RedCap</w:t>
            </w:r>
            <w:proofErr w:type="spellEnd"/>
            <w:r w:rsidRPr="000A40B1">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CF32D" w:rsidR="001E41F3" w:rsidRDefault="00000000">
            <w:pPr>
              <w:pStyle w:val="CRCoverPage"/>
              <w:spacing w:after="0"/>
              <w:ind w:left="100"/>
              <w:rPr>
                <w:noProof/>
              </w:rPr>
            </w:pPr>
            <w:fldSimple w:instr=" DOCPROPERTY  RelatedWis  \* MERGEFORMAT ">
              <w:r w:rsidR="008754FE" w:rsidRPr="00BD439F">
                <w:rPr>
                  <w:noProof/>
                </w:rPr>
                <w:t>NR_redcap_plus_ARCH-UEConTest</w:t>
              </w:r>
              <w:r w:rsidR="008754FE" w:rsidRPr="002A20B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F741B" w14:textId="70B0AA93" w:rsidR="008754FE" w:rsidRDefault="008754FE" w:rsidP="008754FE">
            <w:pPr>
              <w:pStyle w:val="CRCoverPage"/>
              <w:spacing w:after="0"/>
              <w:rPr>
                <w:lang w:val="en-US" w:eastAsia="zh-CN"/>
              </w:rPr>
            </w:pPr>
            <w:r>
              <w:rPr>
                <w:lang w:val="en-US" w:eastAsia="zh-CN"/>
              </w:rPr>
              <w:t xml:space="preserve">Applicability of several idle mode test cases has been incorrectly set as Rel.16 relaxed measurement criterion. For </w:t>
            </w:r>
            <w:proofErr w:type="spellStart"/>
            <w:r>
              <w:rPr>
                <w:lang w:val="en-US" w:eastAsia="zh-CN"/>
              </w:rPr>
              <w:t>RedCap</w:t>
            </w:r>
            <w:proofErr w:type="spellEnd"/>
            <w:r>
              <w:rPr>
                <w:lang w:val="en-US" w:eastAsia="zh-CN"/>
              </w:rPr>
              <w:t xml:space="preserve"> the correct capability according to 38.306 section 5.6 is the Rel.17 relaxed measurement criterion.</w:t>
            </w:r>
          </w:p>
          <w:p w14:paraId="139623E0" w14:textId="77777777" w:rsidR="008754FE" w:rsidRDefault="008754FE" w:rsidP="008754FE">
            <w:pPr>
              <w:pStyle w:val="CRCoverPage"/>
              <w:spacing w:after="0"/>
              <w:rPr>
                <w:lang w:val="en-US" w:eastAsia="zh-CN"/>
              </w:rPr>
            </w:pPr>
          </w:p>
          <w:p w14:paraId="01EB09CB" w14:textId="77777777" w:rsidR="008754FE" w:rsidRDefault="008754FE" w:rsidP="008754FE">
            <w:pPr>
              <w:pStyle w:val="CRCoverPage"/>
              <w:spacing w:after="0"/>
              <w:rPr>
                <w:lang w:val="en-US" w:eastAsia="zh-CN"/>
              </w:rPr>
            </w:pPr>
            <w:r>
              <w:rPr>
                <w:lang w:val="en-US" w:eastAsia="zh-CN"/>
              </w:rPr>
              <w:t>Snippet from 38.306:</w:t>
            </w:r>
          </w:p>
          <w:p w14:paraId="77A7629F" w14:textId="2708B4D0" w:rsidR="008754FE" w:rsidRDefault="008754FE" w:rsidP="006B547F">
            <w:pPr>
              <w:pStyle w:val="CRCoverPage"/>
              <w:spacing w:after="0"/>
              <w:rPr>
                <w:lang w:val="en-US" w:eastAsia="zh-CN"/>
              </w:rPr>
            </w:pPr>
            <w:r w:rsidRPr="00143031">
              <w:rPr>
                <w:noProof/>
                <w:lang w:val="en-US" w:eastAsia="zh-CN"/>
              </w:rPr>
              <w:drawing>
                <wp:inline distT="0" distB="0" distL="0" distR="0" wp14:anchorId="140D6A14" wp14:editId="61AB44ED">
                  <wp:extent cx="4357370" cy="5816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81660"/>
                          </a:xfrm>
                          <a:prstGeom prst="rect">
                            <a:avLst/>
                          </a:prstGeom>
                        </pic:spPr>
                      </pic:pic>
                    </a:graphicData>
                  </a:graphic>
                </wp:inline>
              </w:drawing>
            </w:r>
          </w:p>
          <w:p w14:paraId="708AA7DE" w14:textId="48C6156C" w:rsidR="006B547F" w:rsidRPr="00D05A6F" w:rsidRDefault="006B547F" w:rsidP="008754FE">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EB269" w:rsidR="004C3C6F" w:rsidRDefault="008754FE" w:rsidP="008754FE">
            <w:pPr>
              <w:pStyle w:val="CRCoverPage"/>
              <w:numPr>
                <w:ilvl w:val="0"/>
                <w:numId w:val="30"/>
              </w:numPr>
              <w:spacing w:after="0"/>
              <w:rPr>
                <w:noProof/>
              </w:rPr>
            </w:pPr>
            <w:r>
              <w:rPr>
                <w:noProof/>
              </w:rPr>
              <w:t xml:space="preserve">Corrected </w:t>
            </w:r>
            <w:r w:rsidR="00D05A6F">
              <w:rPr>
                <w:noProof/>
              </w:rPr>
              <w:t xml:space="preserve">the </w:t>
            </w:r>
            <w:r w:rsidR="006B547F">
              <w:rPr>
                <w:noProof/>
              </w:rPr>
              <w:t>applicability</w:t>
            </w:r>
            <w:r>
              <w:rPr>
                <w:noProof/>
              </w:rPr>
              <w:t xml:space="preserve"> conditions according to </w:t>
            </w:r>
            <w:r w:rsidR="006B547F">
              <w:rPr>
                <w:noProof/>
              </w:rPr>
              <w:t>the ‘Reason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8DE58" w:rsidR="001E41F3" w:rsidRDefault="008754FE">
            <w:pPr>
              <w:pStyle w:val="CRCoverPage"/>
              <w:spacing w:after="0"/>
              <w:ind w:left="10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75B5F2" w14:textId="77777777" w:rsidR="00F26AEF" w:rsidRPr="000F6278" w:rsidRDefault="00F26AEF" w:rsidP="00F26AE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43D1E68C" w14:textId="77777777" w:rsidR="00F26AEF" w:rsidRPr="000F6278" w:rsidRDefault="00F26AEF" w:rsidP="00F26AEF">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66865655" w14:textId="77777777" w:rsidR="00F26AEF" w:rsidRPr="00BB629B" w:rsidRDefault="00F26AEF" w:rsidP="00F26AEF">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26AEF" w:rsidRPr="00BB629B" w14:paraId="1B60F2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AF40A" w14:textId="77777777" w:rsidR="00F26AEF" w:rsidRPr="00BB629B" w:rsidRDefault="00F26AEF" w:rsidP="00F501E1">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F26AEF" w:rsidRPr="00BB629B" w14:paraId="17F61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FA3" w14:textId="77777777" w:rsidR="00F26AEF" w:rsidRPr="00BB629B" w:rsidRDefault="00F26AEF" w:rsidP="00F501E1">
            <w:pPr>
              <w:pStyle w:val="TAN"/>
            </w:pPr>
            <w:r w:rsidRPr="00BB629B">
              <w:t>C001a</w:t>
            </w:r>
            <w:r w:rsidRPr="00BB629B">
              <w:tab/>
              <w:t>IF (A.4.1-1/1 OR A.4.1-1/2) AND A.4.1-2/7 AND A.4.1-3/1 AND A.4.3.1-7/3 AND NOT A.4.3.2-1/84 THEN R ELSE N/A</w:t>
            </w:r>
          </w:p>
        </w:tc>
      </w:tr>
      <w:tr w:rsidR="00F26AEF" w:rsidRPr="00BB629B" w14:paraId="75C901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1A94E" w14:textId="77777777" w:rsidR="00F26AEF" w:rsidRPr="00BB629B" w:rsidRDefault="00F26AEF" w:rsidP="00F501E1">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F26AEF" w:rsidRPr="00BB629B" w14:paraId="1BC962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5DE28F" w14:textId="77777777" w:rsidR="00F26AEF" w:rsidRPr="00BB629B" w:rsidRDefault="00F26AEF" w:rsidP="00F501E1">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F26AEF" w:rsidRPr="00BB629B" w14:paraId="43B440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1923F" w14:textId="77777777" w:rsidR="00F26AEF" w:rsidRPr="00BB629B" w:rsidRDefault="00F26AEF" w:rsidP="00F501E1">
            <w:pPr>
              <w:pStyle w:val="TAN"/>
            </w:pPr>
            <w:r w:rsidRPr="00BB629B">
              <w:t>C001d</w:t>
            </w:r>
            <w:r w:rsidRPr="00BB629B">
              <w:tab/>
              <w:t>Void</w:t>
            </w:r>
          </w:p>
        </w:tc>
      </w:tr>
      <w:tr w:rsidR="00F26AEF" w:rsidRPr="00BB629B" w14:paraId="412131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C5762" w14:textId="77777777" w:rsidR="00F26AEF" w:rsidRPr="00BB629B" w:rsidRDefault="00F26AEF" w:rsidP="00F501E1">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F26AEF" w:rsidRPr="00BB629B" w14:paraId="03091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F7DC7" w14:textId="77777777" w:rsidR="00F26AEF" w:rsidRPr="00BB629B" w:rsidRDefault="00F26AEF" w:rsidP="00F501E1">
            <w:pPr>
              <w:pStyle w:val="TAN"/>
            </w:pPr>
            <w:r w:rsidRPr="00BB629B">
              <w:t>C001f</w:t>
            </w:r>
            <w:r w:rsidRPr="00BB629B">
              <w:tab/>
              <w:t>IF (A.4.1-1/1 OR A.4.1-1/2) AND A.4.1-2/7 AND A.4.1-3/1 AND A.4.3.5-1/1 AND (A.4.3.11-1/1 OR A.4.3.11-1/3) THEN R ELSE N/A</w:t>
            </w:r>
          </w:p>
        </w:tc>
      </w:tr>
      <w:tr w:rsidR="00F26AEF" w:rsidRPr="00BB629B" w14:paraId="1FCE95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467CB" w14:textId="77777777" w:rsidR="00F26AEF" w:rsidRPr="00BB629B" w:rsidRDefault="00F26AEF" w:rsidP="00F501E1">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F26AEF" w:rsidRPr="00BB629B" w14:paraId="50A6BDF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72156" w14:textId="77777777" w:rsidR="00F26AEF" w:rsidRPr="00BB629B" w:rsidRDefault="00F26AEF" w:rsidP="00F501E1">
            <w:pPr>
              <w:pStyle w:val="TAN"/>
            </w:pPr>
            <w:r w:rsidRPr="00BB629B">
              <w:t>C001</w:t>
            </w:r>
            <w:r w:rsidRPr="00BB629B">
              <w:rPr>
                <w:rFonts w:hint="eastAsia"/>
              </w:rPr>
              <w:t>h</w:t>
            </w:r>
            <w:r w:rsidRPr="00BB629B">
              <w:tab/>
              <w:t>IF (A.4.1-1/1 OR A.4.1-1/2) AND A.4.1-2/7 AND A.4.1-3/1 AND NOT A.4.3.2-1/84 THEN R ELSE N/A</w:t>
            </w:r>
          </w:p>
        </w:tc>
      </w:tr>
      <w:tr w:rsidR="00F26AEF" w:rsidRPr="00BB629B" w14:paraId="6516A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30294" w14:textId="77777777" w:rsidR="00F26AEF" w:rsidRPr="00BB629B" w:rsidRDefault="00F26AEF" w:rsidP="00F501E1">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F26AEF" w:rsidRPr="00BB629B" w14:paraId="2B1C6C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E908E" w14:textId="77777777" w:rsidR="00F26AEF" w:rsidRPr="00BB629B" w:rsidRDefault="00F26AEF" w:rsidP="00F501E1">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F26AEF" w:rsidRPr="00BB629B" w14:paraId="6C6C4C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93D94" w14:textId="77777777" w:rsidR="00F26AEF" w:rsidRPr="00BB629B" w:rsidRDefault="00F26AEF" w:rsidP="00F501E1">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F26AEF" w14:paraId="031611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90C35" w14:textId="77777777" w:rsidR="00F26AEF" w:rsidRDefault="00F26AEF" w:rsidP="00F501E1">
            <w:pPr>
              <w:pStyle w:val="TAN"/>
            </w:pPr>
            <w:r>
              <w:t>C001l</w:t>
            </w:r>
            <w:r>
              <w:tab/>
              <w:t>IF (A.4.1-1/1 OR A.4.1-1/2) AND A.4.1-2/7 AND A.4.1-3/1 AND NOT A.4.3.2-1/84 AND NOT A.4.3.12-1/2 THEN R ELSE N/A</w:t>
            </w:r>
          </w:p>
        </w:tc>
      </w:tr>
      <w:tr w:rsidR="00F26AEF" w:rsidRPr="00BB629B" w14:paraId="1B205A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97B6B" w14:textId="77777777" w:rsidR="00F26AEF" w:rsidRPr="00BB629B" w:rsidRDefault="00F26AEF" w:rsidP="00F501E1">
            <w:pPr>
              <w:pStyle w:val="TAN"/>
            </w:pPr>
            <w:r w:rsidRPr="00BB629B">
              <w:t>C002</w:t>
            </w:r>
            <w:r w:rsidRPr="00BB629B">
              <w:tab/>
              <w:t>IF (A.4.1-1/1 OR A.4.1-1/2) AND A.4.1-2/7 AND A.4.1-3/1 AND (A.4.1-2/3 OR A.4.1-2/5) THEN R ELSE N/A</w:t>
            </w:r>
          </w:p>
        </w:tc>
      </w:tr>
      <w:tr w:rsidR="00F26AEF" w:rsidRPr="00BB629B" w14:paraId="24DFC99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ABA74" w14:textId="77777777" w:rsidR="00F26AEF" w:rsidRPr="00BB629B" w:rsidRDefault="00F26AEF" w:rsidP="00F501E1">
            <w:pPr>
              <w:pStyle w:val="TAN"/>
            </w:pPr>
            <w:r w:rsidRPr="00BB629B">
              <w:t>C003</w:t>
            </w:r>
            <w:r w:rsidRPr="00BB629B">
              <w:tab/>
              <w:t>IF (A.4.1-1/1 OR A.4.1-1/2) AND A.4.1-2/7 AND A.4.1-3/1 AND A.4.3.2-1/14 THEN R ELSE N/A</w:t>
            </w:r>
          </w:p>
        </w:tc>
      </w:tr>
      <w:tr w:rsidR="00F26AEF" w:rsidRPr="00BB629B" w14:paraId="66CED34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5BF76" w14:textId="77777777" w:rsidR="00F26AEF" w:rsidRPr="00BB629B" w:rsidRDefault="00F26AEF" w:rsidP="00F501E1">
            <w:pPr>
              <w:pStyle w:val="TAN"/>
            </w:pPr>
            <w:r w:rsidRPr="00BB629B">
              <w:t>C003a</w:t>
            </w:r>
            <w:r w:rsidRPr="00BB629B">
              <w:tab/>
              <w:t>IF A.4.1-1/1 AND A.4.1-2/7 AND A.4.1-3/1 AND (A.4.3.2-1/14 OR A.4.3.2-1/15) THEN R ELSE N/A</w:t>
            </w:r>
          </w:p>
        </w:tc>
      </w:tr>
      <w:tr w:rsidR="00F26AEF" w:rsidRPr="00BB629B" w14:paraId="49B066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C3A96" w14:textId="77777777" w:rsidR="00F26AEF" w:rsidRPr="00BB629B" w:rsidRDefault="00F26AEF" w:rsidP="00F501E1">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F26AEF" w:rsidRPr="00BB629B" w14:paraId="28664E2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E1C09" w14:textId="77777777" w:rsidR="00F26AEF" w:rsidRPr="00BB629B" w:rsidRDefault="00F26AEF" w:rsidP="00F501E1">
            <w:pPr>
              <w:pStyle w:val="TAN"/>
            </w:pPr>
            <w:r w:rsidRPr="00BB629B">
              <w:t>C004</w:t>
            </w:r>
            <w:r w:rsidRPr="00BB629B">
              <w:tab/>
              <w:t>IF (A.4.1-1/1 OR A.4.1-1/2) AND A.4.1-2/7 AND A.4.1-3/1 AND (A.4.1-4A/1 OR A.4.1-4A/2 OR A.4.1-4A/5) AND A.4.3.2A.1-2/1 THEN R ELSE N/A</w:t>
            </w:r>
          </w:p>
        </w:tc>
      </w:tr>
      <w:tr w:rsidR="00F26AEF" w:rsidRPr="00BB629B" w14:paraId="4A276A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1E411" w14:textId="77777777" w:rsidR="00F26AEF" w:rsidRPr="00BB629B" w:rsidRDefault="00F26AEF" w:rsidP="00F501E1">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F26AEF" w:rsidRPr="00BB629B" w14:paraId="03B0F7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02965" w14:textId="77777777" w:rsidR="00F26AEF" w:rsidRPr="00BB629B" w:rsidRDefault="00F26AEF" w:rsidP="00F501E1">
            <w:pPr>
              <w:pStyle w:val="TAN"/>
            </w:pPr>
            <w:r w:rsidRPr="00BB629B">
              <w:t>C005</w:t>
            </w:r>
            <w:r w:rsidRPr="00BB629B">
              <w:tab/>
              <w:t>IF (A.4.1-1/1 OR A.4.1-1/2) AND A.4.1-2/7 AND A.4.1-3/1 AND A.4.1-4A/5 AND A.4.1-2/4 AND A.4.3.2A.1-1/1 AND A.4.1-3/1 THEN R ELSE N/A</w:t>
            </w:r>
          </w:p>
        </w:tc>
      </w:tr>
      <w:tr w:rsidR="00F26AEF" w:rsidRPr="00BB629B" w14:paraId="5F9FBF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1EAF6" w14:textId="77777777" w:rsidR="00F26AEF" w:rsidRPr="00BB629B" w:rsidRDefault="00F26AEF" w:rsidP="00F501E1">
            <w:pPr>
              <w:pStyle w:val="TAN"/>
            </w:pPr>
            <w:r w:rsidRPr="00BB629B">
              <w:t>C006</w:t>
            </w:r>
            <w:r w:rsidRPr="00BB629B">
              <w:tab/>
              <w:t>IF A.4.1-1/2 AND A.4.1-2/8 AND A.4.1-3/1 THEN R ELSE N/A</w:t>
            </w:r>
          </w:p>
        </w:tc>
      </w:tr>
      <w:tr w:rsidR="00F26AEF" w:rsidRPr="00BB629B" w14:paraId="71CB99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9CD74" w14:textId="77777777" w:rsidR="00F26AEF" w:rsidRPr="00BB629B" w:rsidRDefault="00F26AEF" w:rsidP="00F501E1">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F26AEF" w:rsidRPr="00BB629B" w14:paraId="4742FAE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1A210" w14:textId="77777777" w:rsidR="00F26AEF" w:rsidRPr="00BB629B" w:rsidRDefault="00F26AEF" w:rsidP="00F501E1">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F26AEF" w:rsidRPr="00BB629B" w14:paraId="1D4764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1625C" w14:textId="77777777" w:rsidR="00F26AEF" w:rsidRPr="00BB629B" w:rsidRDefault="00F26AEF" w:rsidP="00F501E1">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F26AEF" w:rsidRPr="00BB629B" w14:paraId="6038639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3C0CD" w14:textId="77777777" w:rsidR="00F26AEF" w:rsidRPr="00BB629B" w:rsidRDefault="00F26AEF" w:rsidP="00F501E1">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F26AEF" w:rsidRPr="00BB629B" w14:paraId="720BCA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29ADC" w14:textId="77777777" w:rsidR="00F26AEF" w:rsidRPr="00BB629B" w:rsidRDefault="00F26AEF" w:rsidP="00F501E1">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F26AEF" w:rsidRPr="00BB629B" w14:paraId="449008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1B600" w14:textId="77777777" w:rsidR="00F26AEF" w:rsidRPr="00BB629B" w:rsidRDefault="00F26AEF" w:rsidP="00F501E1">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F26AEF" w:rsidRPr="00BB629B" w14:paraId="55C3DF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2853" w14:textId="77777777" w:rsidR="00F26AEF" w:rsidRPr="00BB629B" w:rsidRDefault="00F26AEF" w:rsidP="00F501E1">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F26AEF" w:rsidRPr="00BB629B" w14:paraId="472E3B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6F768" w14:textId="77777777" w:rsidR="00F26AEF" w:rsidRPr="00BB629B" w:rsidRDefault="00F26AEF" w:rsidP="00F501E1">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F26AEF" w:rsidRPr="00BB629B" w14:paraId="33C90E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9CA77" w14:textId="77777777" w:rsidR="00F26AEF" w:rsidRPr="00BB629B" w:rsidRDefault="00F26AEF" w:rsidP="00F501E1">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26AEF" w:rsidRPr="000F6278" w14:paraId="284786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37620" w14:textId="77777777" w:rsidR="00F26AEF" w:rsidRPr="000F6278" w:rsidRDefault="00F26AEF" w:rsidP="00F501E1">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F26AEF" w:rsidRPr="000F6278" w14:paraId="2CB9845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2B93F" w14:textId="77777777" w:rsidR="00F26AEF" w:rsidRPr="000F6278" w:rsidRDefault="00F26AEF" w:rsidP="00F501E1">
            <w:pPr>
              <w:pStyle w:val="TAN"/>
            </w:pPr>
            <w:r w:rsidRPr="000F6278">
              <w:t>C006</w:t>
            </w:r>
            <w:r>
              <w:t>k</w:t>
            </w:r>
            <w:r w:rsidRPr="000F6278">
              <w:tab/>
              <w:t xml:space="preserve">IF A.4.1-1/2 AND A.4.1-2/8 AND A.4.1-3/1 AND </w:t>
            </w:r>
            <w:r>
              <w:t>(A.4.3.2-1/22A OR A.4.3.2-1/22B)</w:t>
            </w:r>
            <w:r w:rsidRPr="000F6278">
              <w:t xml:space="preserve"> THEN R ELSE N/A</w:t>
            </w:r>
          </w:p>
        </w:tc>
      </w:tr>
      <w:tr w:rsidR="00F26AEF" w:rsidRPr="00BB629B" w14:paraId="0999CD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80C39" w14:textId="77777777" w:rsidR="00F26AEF" w:rsidRPr="00BB629B" w:rsidRDefault="00F26AEF" w:rsidP="00F501E1">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F26AEF" w:rsidRPr="00814D9B" w14:paraId="255D946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F76CD" w14:textId="77777777" w:rsidR="00F26AEF" w:rsidRPr="00814D9B" w:rsidRDefault="00F26AEF" w:rsidP="00F501E1">
            <w:pPr>
              <w:pStyle w:val="TAN"/>
            </w:pPr>
            <w:r w:rsidRPr="00814D9B">
              <w:t>C006m</w:t>
            </w:r>
            <w:r w:rsidRPr="00814D9B">
              <w:tab/>
              <w:t>IF A.4.1-1/2 AND A.4.1-2/8 AND A.4.1-3/1 AND A.4.3.2-1/56 AND 4.3.2-1/78 THEN R ELSE N/A</w:t>
            </w:r>
          </w:p>
        </w:tc>
      </w:tr>
      <w:tr w:rsidR="00F26AEF" w:rsidRPr="00BB629B" w14:paraId="24630A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4007A" w14:textId="77777777" w:rsidR="00F26AEF" w:rsidRPr="00BB629B" w:rsidRDefault="00F26AEF" w:rsidP="00F501E1">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F26AEF" w:rsidRPr="00BB629B" w14:paraId="69EF0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458CA" w14:textId="77777777" w:rsidR="00F26AEF" w:rsidRPr="00BB629B" w:rsidRDefault="00F26AEF" w:rsidP="00F501E1">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F26AEF" w:rsidRPr="00BB629B" w14:paraId="5C3C0D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27F58" w14:textId="77777777" w:rsidR="00F26AEF" w:rsidRPr="00BB629B" w:rsidRDefault="00F26AEF" w:rsidP="00F501E1">
            <w:pPr>
              <w:pStyle w:val="TAN"/>
            </w:pPr>
            <w:r w:rsidRPr="00BB629B">
              <w:t>C007</w:t>
            </w:r>
            <w:r w:rsidRPr="00BB629B">
              <w:tab/>
              <w:t>IF A.4.1-1/2 AND A.4.1-2/8 AND A.4.1-3/1 AND A.4.3.2-1/22 THEN R ELSE N/A</w:t>
            </w:r>
          </w:p>
        </w:tc>
      </w:tr>
      <w:tr w:rsidR="00F26AEF" w:rsidRPr="00BB629B" w14:paraId="2A5A3E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B6910" w14:textId="77777777" w:rsidR="00F26AEF" w:rsidRPr="00BB629B" w:rsidRDefault="00F26AEF" w:rsidP="00F501E1">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F26AEF" w:rsidRPr="000F6278" w14:paraId="339BAD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18EAF" w14:textId="77777777" w:rsidR="00F26AEF" w:rsidRPr="000F6278" w:rsidRDefault="00F26AEF" w:rsidP="00F501E1">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F26AEF" w:rsidRPr="00BB629B" w14:paraId="5AB017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BF2D7" w14:textId="77777777" w:rsidR="00F26AEF" w:rsidRPr="00BB629B" w:rsidRDefault="00F26AEF" w:rsidP="00F501E1">
            <w:pPr>
              <w:pStyle w:val="TAN"/>
            </w:pPr>
            <w:r w:rsidRPr="00BB629B">
              <w:t>C009</w:t>
            </w:r>
            <w:r w:rsidRPr="00BB629B">
              <w:tab/>
              <w:t>IF (A.4.1-1/1 OR A.4.1-1/2) AND A.4.1-3/2 AND A.4.1-4/1 AND A.4.3.2B.2.0-2/1 THEN R ELSE N/A</w:t>
            </w:r>
          </w:p>
        </w:tc>
      </w:tr>
      <w:tr w:rsidR="00F26AEF" w:rsidRPr="00BB629B" w14:paraId="7AA23D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BB4C2" w14:textId="77777777" w:rsidR="00F26AEF" w:rsidRPr="00BB629B" w:rsidRDefault="00F26AEF" w:rsidP="00F501E1">
            <w:pPr>
              <w:pStyle w:val="TAN"/>
            </w:pPr>
            <w:r w:rsidRPr="00BB629B">
              <w:t>C009a</w:t>
            </w:r>
            <w:r w:rsidRPr="00BB629B">
              <w:tab/>
              <w:t>IF (A.4.1-1/1 OR A.4.1-1/2) AND A.4.1-3/2 AND A.4.1-4/1 AND A.4.3.2B.2.0-1/1 THEN R ELSE N/A</w:t>
            </w:r>
          </w:p>
        </w:tc>
      </w:tr>
      <w:tr w:rsidR="00F26AEF" w:rsidRPr="00BB629B" w14:paraId="41501BA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D4656" w14:textId="77777777" w:rsidR="00F26AEF" w:rsidRPr="00BB629B" w:rsidRDefault="00F26AEF" w:rsidP="00F501E1">
            <w:pPr>
              <w:pStyle w:val="TAN"/>
            </w:pPr>
            <w:r w:rsidRPr="00BB629B">
              <w:t>C009</w:t>
            </w:r>
            <w:r w:rsidRPr="00BB629B">
              <w:rPr>
                <w:rFonts w:eastAsia="SimSun"/>
                <w:lang w:eastAsia="zh-CN"/>
              </w:rPr>
              <w:t>z</w:t>
            </w:r>
            <w:r w:rsidRPr="00BB629B">
              <w:tab/>
              <w:t>IF (A.4.1-1/1 OR A.4.1-1/2) AND A.4.1-3/2 AND A.4.1-4/1 AND A.4.3.2B.2.0-2/1 AND A.4.3.2-1/25 THEN R ELSE N/A</w:t>
            </w:r>
          </w:p>
        </w:tc>
      </w:tr>
      <w:tr w:rsidR="00F26AEF" w:rsidRPr="00BB629B" w14:paraId="1E96ABE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170F1" w14:textId="77777777" w:rsidR="00F26AEF" w:rsidRPr="00BB629B" w:rsidRDefault="00F26AEF" w:rsidP="00F501E1">
            <w:pPr>
              <w:pStyle w:val="TAN"/>
            </w:pPr>
            <w:r w:rsidRPr="00BB629B">
              <w:t>C010</w:t>
            </w:r>
            <w:r w:rsidRPr="00BB629B">
              <w:tab/>
              <w:t>IF (A.4.1-1/1 OR A.4.1-1/2) AND A.4.1-3/2 AND A.4.1-4/2 AND A.4.3.2B.2.0-2/1 THEN R ELSE N/A</w:t>
            </w:r>
          </w:p>
        </w:tc>
      </w:tr>
      <w:tr w:rsidR="00F26AEF" w:rsidRPr="00BB629B" w14:paraId="43CF9F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CF13E" w14:textId="77777777" w:rsidR="00F26AEF" w:rsidRPr="00BB629B" w:rsidRDefault="00F26AEF" w:rsidP="00F501E1">
            <w:pPr>
              <w:pStyle w:val="TAN"/>
            </w:pPr>
            <w:r w:rsidRPr="00BB629B">
              <w:t>C010a</w:t>
            </w:r>
            <w:r w:rsidRPr="00BB629B">
              <w:tab/>
              <w:t>IF (A.4.1-1/1 OR A.4.1-1/2) AND A.4.1-3/2 AND A.4.1-4/2 AND A.4.3.2B.2.0-1/1 THEN R ELSE N/A</w:t>
            </w:r>
          </w:p>
        </w:tc>
      </w:tr>
      <w:tr w:rsidR="00F26AEF" w:rsidRPr="00BB629B" w14:paraId="42DEAD7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36CB9" w14:textId="77777777" w:rsidR="00F26AEF" w:rsidRPr="00BB629B" w:rsidRDefault="00F26AEF" w:rsidP="00F501E1">
            <w:pPr>
              <w:pStyle w:val="TAN"/>
            </w:pPr>
            <w:r w:rsidRPr="00BB629B">
              <w:t>C010</w:t>
            </w:r>
            <w:r w:rsidRPr="00BB629B">
              <w:rPr>
                <w:rFonts w:eastAsia="SimSun"/>
                <w:lang w:eastAsia="zh-CN"/>
              </w:rPr>
              <w:t>z</w:t>
            </w:r>
            <w:r w:rsidRPr="00BB629B">
              <w:tab/>
              <w:t>IF (A.4.1-1/1 OR A.4.1-1/2) AND A.4.1-3/2 AND A.4.1-4/2 AND A.4.3.2B.2.0-2/1 AND A.4.3.2-1/25 THEN R ELSE N/A</w:t>
            </w:r>
          </w:p>
        </w:tc>
      </w:tr>
      <w:tr w:rsidR="00F26AEF" w:rsidRPr="00BB629B" w14:paraId="105BAA4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20AF7" w14:textId="77777777" w:rsidR="00F26AEF" w:rsidRPr="00BB629B" w:rsidRDefault="00F26AEF" w:rsidP="00F501E1">
            <w:pPr>
              <w:pStyle w:val="TAN"/>
            </w:pPr>
            <w:r w:rsidRPr="00BB629B">
              <w:t>C011</w:t>
            </w:r>
            <w:r w:rsidRPr="00BB629B">
              <w:tab/>
              <w:t>IF (A.4.1-1/1 OR A.4.1-1/2) AND A.4.1-3/2 AND A.4.1-4/3 AND A.4.3.2B.2.0-2/1 THEN R ELSE N/A</w:t>
            </w:r>
          </w:p>
        </w:tc>
      </w:tr>
      <w:tr w:rsidR="00F26AEF" w:rsidRPr="00BB629B" w14:paraId="4B9326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04C12" w14:textId="77777777" w:rsidR="00F26AEF" w:rsidRPr="00BB629B" w:rsidRDefault="00F26AEF" w:rsidP="00F501E1">
            <w:pPr>
              <w:pStyle w:val="TAN"/>
            </w:pPr>
            <w:r w:rsidRPr="00BB629B">
              <w:t>C011a</w:t>
            </w:r>
            <w:r w:rsidRPr="00BB629B">
              <w:tab/>
              <w:t>IF (A.4.1-1/1 OR A.4.1-1/2) AND A.4.1-3/2 AND A.4.1-4/3 AND A.4.3.2B.2.0-1/1 THEN R ELSE N/A</w:t>
            </w:r>
          </w:p>
        </w:tc>
      </w:tr>
      <w:tr w:rsidR="00F26AEF" w:rsidRPr="00BB629B" w14:paraId="7C070B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C6EB" w14:textId="77777777" w:rsidR="00F26AEF" w:rsidRPr="00BB629B" w:rsidRDefault="00F26AEF" w:rsidP="00F501E1">
            <w:pPr>
              <w:pStyle w:val="TAN"/>
            </w:pPr>
            <w:r w:rsidRPr="00BB629B">
              <w:lastRenderedPageBreak/>
              <w:t>C011b</w:t>
            </w:r>
            <w:r w:rsidRPr="00BB629B">
              <w:tab/>
              <w:t>IF (A.4.1-1/1 OR A.4.1-1/2) AND A.4.1-3/2 AND A.4.1-4/3 AND A.4.3.2B.2.0-2A/1 THEN R ELSE N/A</w:t>
            </w:r>
          </w:p>
        </w:tc>
      </w:tr>
      <w:tr w:rsidR="00F26AEF" w:rsidRPr="00BB629B" w14:paraId="0FDD38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E1736" w14:textId="77777777" w:rsidR="00F26AEF" w:rsidRPr="00BB629B" w:rsidRDefault="00F26AEF" w:rsidP="00F501E1">
            <w:pPr>
              <w:pStyle w:val="TAN"/>
            </w:pPr>
            <w:r w:rsidRPr="00BB629B">
              <w:t>C011c</w:t>
            </w:r>
            <w:r w:rsidRPr="00BB629B">
              <w:tab/>
              <w:t>IF (A.4.1-1/1 OR A.4.1-1/2) AND A.4.1-3/2 AND A.4.1-4/3 AND A.4.3.2B.2.0-1A/1 THEN R ELSE N/A</w:t>
            </w:r>
          </w:p>
        </w:tc>
      </w:tr>
      <w:tr w:rsidR="00F26AEF" w:rsidRPr="00BB629B" w14:paraId="6B28EE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E5894" w14:textId="77777777" w:rsidR="00F26AEF" w:rsidRPr="00BB629B" w:rsidRDefault="00F26AEF" w:rsidP="00F501E1">
            <w:pPr>
              <w:pStyle w:val="TAN"/>
            </w:pPr>
            <w:r w:rsidRPr="00BB629B">
              <w:t>C011d</w:t>
            </w:r>
            <w:r w:rsidRPr="00BB629B">
              <w:tab/>
              <w:t>IF (A.4.1-1/1 OR A.4.1-1/2) AND A.4.1-3/2 AND A.4.1-4/3 AND A.4.3.2B.2.0-2/2 AND A.4.3.2B.2.0-2A/1 THEN R ELSE N/A</w:t>
            </w:r>
          </w:p>
        </w:tc>
      </w:tr>
      <w:tr w:rsidR="00F26AEF" w:rsidRPr="00BB629B" w14:paraId="7BC305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ECBF4" w14:textId="77777777" w:rsidR="00F26AEF" w:rsidRPr="00BB629B" w:rsidRDefault="00F26AEF" w:rsidP="00F501E1">
            <w:pPr>
              <w:pStyle w:val="TAN"/>
            </w:pPr>
            <w:r w:rsidRPr="00BB629B">
              <w:t>C011</w:t>
            </w:r>
            <w:r w:rsidRPr="00BB629B">
              <w:rPr>
                <w:rFonts w:eastAsia="SimSun"/>
                <w:lang w:eastAsia="zh-CN"/>
              </w:rPr>
              <w:t>z</w:t>
            </w:r>
            <w:r w:rsidRPr="00BB629B">
              <w:tab/>
              <w:t>IF (A.4.1-1/1 OR A.4.1-1/2) AND A.4.1-3/2 AND A.4.1-4/3 AND A.4.3.2B.2.0-2A/1 AND A.4.3.2-1/25 THEN R ELSE N/A</w:t>
            </w:r>
          </w:p>
        </w:tc>
      </w:tr>
      <w:tr w:rsidR="00F26AEF" w:rsidRPr="00BB629B" w14:paraId="7454BA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BE3F4" w14:textId="77777777" w:rsidR="00F26AEF" w:rsidRPr="00BB629B" w:rsidRDefault="00F26AEF" w:rsidP="00F501E1">
            <w:pPr>
              <w:pStyle w:val="TAN"/>
            </w:pPr>
            <w:r w:rsidRPr="00BB629B">
              <w:t>C012</w:t>
            </w:r>
            <w:r w:rsidRPr="00BB629B">
              <w:tab/>
              <w:t>IF (A.4.1-1/1 OR A.4.1-1/2) AND A.4.1-3/2 AND A.4.1-4/4 AND A.4.3.2B.2.0-2/1 THEN R ELSE N/A</w:t>
            </w:r>
          </w:p>
        </w:tc>
      </w:tr>
      <w:tr w:rsidR="00F26AEF" w:rsidRPr="00BB629B" w14:paraId="79AF4E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409A" w14:textId="77777777" w:rsidR="00F26AEF" w:rsidRPr="00BB629B" w:rsidRDefault="00F26AEF" w:rsidP="00F501E1">
            <w:pPr>
              <w:pStyle w:val="TAN"/>
            </w:pPr>
            <w:r w:rsidRPr="00BB629B">
              <w:t>C012a</w:t>
            </w:r>
            <w:r w:rsidRPr="00BB629B">
              <w:tab/>
              <w:t>IF (A.4.1-1/1 OR A.4.1-1/2) AND A.4.1-3/2 AND A.4.1-4/4 AND A.4.3.2B.2.0-1A/1 THEN R ELSE N/A</w:t>
            </w:r>
          </w:p>
        </w:tc>
      </w:tr>
      <w:tr w:rsidR="00F26AEF" w:rsidRPr="00BB629B" w14:paraId="1B131C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19161" w14:textId="77777777" w:rsidR="00F26AEF" w:rsidRPr="00BB629B" w:rsidRDefault="00F26AEF" w:rsidP="00F501E1">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F26AEF" w:rsidRPr="00BB629B" w14:paraId="24E615C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AB1" w14:textId="77777777" w:rsidR="00F26AEF" w:rsidRPr="00BB629B" w:rsidRDefault="00F26AEF" w:rsidP="00F501E1">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F26AEF" w:rsidRPr="00BB629B" w14:paraId="46ED2E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E0EDE" w14:textId="77777777" w:rsidR="00F26AEF" w:rsidRPr="00BB629B" w:rsidRDefault="00F26AEF" w:rsidP="00F501E1">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F26AEF" w:rsidRPr="00BB629B" w14:paraId="4A14F4C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D7B6E" w14:textId="77777777" w:rsidR="00F26AEF" w:rsidRPr="00BB629B" w:rsidRDefault="00F26AEF" w:rsidP="00F501E1">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F26AEF" w:rsidRPr="00BB629B" w14:paraId="6BF726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ED9D3" w14:textId="77777777" w:rsidR="00F26AEF" w:rsidRPr="00BB629B" w:rsidRDefault="00F26AEF" w:rsidP="00F501E1">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F26AEF" w:rsidRPr="00BB629B" w14:paraId="3E17A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27037" w14:textId="77777777" w:rsidR="00F26AEF" w:rsidRPr="00BB629B" w:rsidRDefault="00F26AEF" w:rsidP="00F501E1">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F26AEF" w:rsidRPr="00BB629B" w14:paraId="4F7C42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7C48E" w14:textId="77777777" w:rsidR="00F26AEF" w:rsidRPr="00BB629B" w:rsidRDefault="00F26AEF" w:rsidP="00F501E1">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F26AEF" w:rsidRPr="00BB629B" w14:paraId="6F2E57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2E815" w14:textId="77777777" w:rsidR="00F26AEF" w:rsidRPr="00BB629B" w:rsidRDefault="00F26AEF" w:rsidP="00F501E1">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F26AEF" w:rsidRPr="00BB629B" w14:paraId="48C8D2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9FCEC" w14:textId="77777777" w:rsidR="00F26AEF" w:rsidRPr="00BB629B" w:rsidRDefault="00F26AEF" w:rsidP="00F501E1">
            <w:pPr>
              <w:pStyle w:val="TAN"/>
            </w:pPr>
            <w:r w:rsidRPr="00BB629B">
              <w:t>C012</w:t>
            </w:r>
            <w:r w:rsidRPr="00BB629B">
              <w:rPr>
                <w:rFonts w:eastAsia="SimSun"/>
                <w:lang w:eastAsia="zh-CN"/>
              </w:rPr>
              <w:t>z</w:t>
            </w:r>
            <w:r w:rsidRPr="00BB629B">
              <w:tab/>
              <w:t>IF (A.4.1-1/1 OR A.4.1-1/2) AND A.4.1-3/2 AND A.4.1-4/4 AND A.4.3.2B.2.0-2A/1 AND A.4.3.2-1/25 THEN R ELSE N/A</w:t>
            </w:r>
          </w:p>
        </w:tc>
      </w:tr>
      <w:tr w:rsidR="00F26AEF" w:rsidRPr="00BB629B" w14:paraId="5DA303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E15B1" w14:textId="77777777" w:rsidR="00F26AEF" w:rsidRPr="00BB629B" w:rsidRDefault="00F26AEF" w:rsidP="00F501E1">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F26AEF" w:rsidRPr="00BB629B" w14:paraId="1EF7BD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CCED6" w14:textId="77777777" w:rsidR="00F26AEF" w:rsidRPr="00BB629B" w:rsidRDefault="00F26AEF" w:rsidP="00F501E1">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F26AEF" w:rsidRPr="00BB629B" w14:paraId="3A3DB11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04903" w14:textId="77777777" w:rsidR="00F26AEF" w:rsidRPr="00BB629B" w:rsidRDefault="00F26AEF" w:rsidP="00F501E1">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F26AEF" w:rsidRPr="00BB629B" w14:paraId="4E73EA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061C6" w14:textId="77777777" w:rsidR="00F26AEF" w:rsidRPr="00BB629B" w:rsidRDefault="00F26AEF" w:rsidP="00F501E1">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F26AEF" w:rsidRPr="00BB629B" w14:paraId="39D5D8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D0C83" w14:textId="77777777" w:rsidR="00F26AEF" w:rsidRPr="00BB629B" w:rsidRDefault="00F26AEF" w:rsidP="00F501E1">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F26AEF" w:rsidRPr="00BB629B" w14:paraId="3CDF75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0735" w14:textId="77777777" w:rsidR="00F26AEF" w:rsidRPr="00BB629B" w:rsidRDefault="00F26AEF" w:rsidP="00F501E1">
            <w:pPr>
              <w:pStyle w:val="TAN"/>
            </w:pPr>
            <w:r w:rsidRPr="00BB629B">
              <w:t>C013</w:t>
            </w:r>
            <w:r w:rsidRPr="00BB629B">
              <w:tab/>
              <w:t>IF (A.4.1-1/1 OR A.4.1-1/2) AND (A.4.1-3/2 OR A.4.1-3/3 OR A.4.1-3/5) AND (A.4.1-4/3 OR A.4.1-4/4) THEN R ELSE N/A</w:t>
            </w:r>
          </w:p>
        </w:tc>
      </w:tr>
      <w:tr w:rsidR="00F26AEF" w:rsidRPr="00BB629B" w14:paraId="1F3FB2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9D2FA" w14:textId="77777777" w:rsidR="00F26AEF" w:rsidRPr="00BB629B" w:rsidRDefault="00F26AEF" w:rsidP="00F501E1">
            <w:pPr>
              <w:pStyle w:val="TAN"/>
            </w:pPr>
            <w:r w:rsidRPr="00BB629B">
              <w:t>C014</w:t>
            </w:r>
            <w:r w:rsidRPr="00BB629B">
              <w:tab/>
              <w:t>IF (A.4.1-1/1 OR A.4.1-1/2) AND (A.4.1-3/2 OR A.4.1-3/3 OR A.4.1-3/5) AND (A.4.1-4/1 OR A.4.1-4/2 OR A.4.1-4/3 OR A.4.1-4/4) THEN R ELSE N/A</w:t>
            </w:r>
          </w:p>
        </w:tc>
      </w:tr>
      <w:tr w:rsidR="00F26AEF" w:rsidRPr="00BB629B" w14:paraId="6EC8B3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20DCF" w14:textId="77777777" w:rsidR="00F26AEF" w:rsidRPr="00BB629B" w:rsidRDefault="00F26AEF" w:rsidP="00F501E1">
            <w:pPr>
              <w:pStyle w:val="TAN"/>
            </w:pPr>
            <w:r w:rsidRPr="00BB629B">
              <w:t>C015</w:t>
            </w:r>
            <w:r w:rsidRPr="00BB629B">
              <w:tab/>
              <w:t>IF A.4.1-1/1 AND (A.4.1-3/1 OR A.4.1-3/2 OR A.4.1-3/3 OR A.4.1-3/5) AND NOT A.4.3.1-7a/2 THEN R ELSE N/A</w:t>
            </w:r>
          </w:p>
        </w:tc>
      </w:tr>
      <w:tr w:rsidR="00F26AEF" w:rsidRPr="00BB629B" w14:paraId="7E87F07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23996" w14:textId="77777777" w:rsidR="00F26AEF" w:rsidRPr="00BB629B" w:rsidRDefault="00F26AEF" w:rsidP="00F501E1">
            <w:pPr>
              <w:pStyle w:val="TAN"/>
            </w:pPr>
            <w:r w:rsidRPr="00BB629B">
              <w:t>C015b</w:t>
            </w:r>
            <w:r w:rsidRPr="00BB629B">
              <w:tab/>
              <w:t>IF A.4.1-1/1 AND (A.4.1-3/1 OR A.4.1-3/2 OR A.4.1-3/3 OR A.4.1-3/5) AND A.4.3.2-1/6 AND NOT A.4.3.1-7a/2 THEN R ELSE N/A</w:t>
            </w:r>
          </w:p>
        </w:tc>
      </w:tr>
      <w:tr w:rsidR="00F26AEF" w:rsidRPr="00BB629B" w14:paraId="39A14E1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07E7D" w14:textId="77777777" w:rsidR="00F26AEF" w:rsidRPr="00BB629B" w:rsidRDefault="00F26AEF" w:rsidP="00F501E1">
            <w:pPr>
              <w:pStyle w:val="TAN"/>
            </w:pPr>
            <w:r w:rsidRPr="00BB629B">
              <w:t>C015c</w:t>
            </w:r>
            <w:r w:rsidRPr="00BB629B">
              <w:tab/>
              <w:t>IF A.4.1-1/1 AND (A.4.1-3/1 OR A.4.1-3/2 OR A.4.1-3/3 OR A.4.1-3/5) AND A.4.3.2-1/66 AND NOT A.4.3.1-7a/2 THEN R ELSE N/A</w:t>
            </w:r>
          </w:p>
        </w:tc>
      </w:tr>
      <w:tr w:rsidR="00F26AEF" w:rsidRPr="00BB629B" w14:paraId="3A3AA5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C8EAE" w14:textId="77777777" w:rsidR="00F26AEF" w:rsidRPr="00BB629B" w:rsidRDefault="00F26AEF" w:rsidP="00F501E1">
            <w:pPr>
              <w:pStyle w:val="TAN"/>
            </w:pPr>
            <w:r w:rsidRPr="00BB629B">
              <w:t>C015</w:t>
            </w:r>
            <w:r>
              <w:t>d</w:t>
            </w:r>
            <w:r w:rsidRPr="00BB629B">
              <w:tab/>
              <w:t>IF A.4.1-1/1 AND (A.4.1-3/1 OR A.4.1-3/2 OR A.4.1-3/3 OR A.4.1-3/5) AND A.4.3.9-1/</w:t>
            </w:r>
            <w:r>
              <w:t>a</w:t>
            </w:r>
            <w:r w:rsidRPr="00BB629B">
              <w:t xml:space="preserve"> AND NOT A.4.3.1-7a/2 THEN R ELSE N/A</w:t>
            </w:r>
          </w:p>
        </w:tc>
      </w:tr>
      <w:tr w:rsidR="00F26AEF" w:rsidRPr="00BB629B" w14:paraId="12355C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6E03C" w14:textId="77777777" w:rsidR="00F26AEF" w:rsidRPr="00BB629B" w:rsidRDefault="00F26AEF" w:rsidP="00F501E1">
            <w:pPr>
              <w:pStyle w:val="TAN"/>
            </w:pPr>
            <w:r w:rsidRPr="00BB629B">
              <w:t>C015x</w:t>
            </w:r>
            <w:r w:rsidRPr="00BB629B">
              <w:tab/>
              <w:t>IF A.4.1-1/1 AND (A.4.1-3/1 OR A.4.1-3/2 OR A.4.1-3/3 OR A.4.1-3/5) AND A.4.3.9-1/1 AND NOT A.4.3.1-7a/2 THEN R ELSE N/A</w:t>
            </w:r>
          </w:p>
        </w:tc>
      </w:tr>
      <w:tr w:rsidR="00F26AEF" w:rsidRPr="00BB629B" w14:paraId="34012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8D99D" w14:textId="77777777" w:rsidR="00F26AEF" w:rsidRPr="00BB629B" w:rsidRDefault="00F26AEF" w:rsidP="00F501E1">
            <w:pPr>
              <w:pStyle w:val="TAN"/>
            </w:pPr>
            <w:r w:rsidRPr="00BB629B">
              <w:t>C015y</w:t>
            </w:r>
            <w:r w:rsidRPr="00BB629B">
              <w:tab/>
              <w:t>IF A.4.1-1/1 AND (A.4.1-3/1 OR A.4.1-3/2 OR A.4.1-3/3 OR A.4.1-3/5) AND A.4.3.2-1/33 AND NOT A.4.3.1-7a/2 THEN R ELSE N/A</w:t>
            </w:r>
          </w:p>
        </w:tc>
      </w:tr>
      <w:tr w:rsidR="00F26AEF" w:rsidRPr="00BB629B" w14:paraId="534B6E2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F5E8F" w14:textId="77777777" w:rsidR="00F26AEF" w:rsidRPr="00BB629B" w:rsidRDefault="00F26AEF" w:rsidP="00F501E1">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6F31F3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E0F69" w14:textId="77777777" w:rsidR="00F26AEF" w:rsidRPr="00BB629B" w:rsidRDefault="00F26AEF" w:rsidP="00F501E1">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F26AEF" w:rsidRPr="00BB629B" w14:paraId="29796B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7C18F" w14:textId="77777777" w:rsidR="00F26AEF" w:rsidRPr="00BB629B" w:rsidRDefault="00F26AEF" w:rsidP="00F501E1">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6F050B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F1F6B" w14:textId="77777777" w:rsidR="00F26AEF" w:rsidRPr="00BB629B" w:rsidRDefault="00F26AEF" w:rsidP="00F501E1">
            <w:pPr>
              <w:pStyle w:val="TAN"/>
            </w:pPr>
            <w:r w:rsidRPr="00BB629B">
              <w:t>C016x</w:t>
            </w:r>
            <w:r w:rsidRPr="00BB629B">
              <w:tab/>
              <w:t>IF A.4.1-1/2 AND (A.4.1-3/1 OR A.4.1-3/2 OR A.4.1-3/3 OR A.4.1-3/5) AND A.4.3.9-1/1 AND NOT A.4.3.1-7a/3 THEN R ELSE N/A</w:t>
            </w:r>
          </w:p>
        </w:tc>
      </w:tr>
      <w:tr w:rsidR="00F26AEF" w:rsidRPr="00BB629B" w14:paraId="16C894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C35CC" w14:textId="77777777" w:rsidR="00F26AEF" w:rsidRPr="00BB629B" w:rsidRDefault="00F26AEF" w:rsidP="00F501E1">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F26AEF" w:rsidRPr="00BB629B" w14:paraId="515C61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E156" w14:textId="77777777" w:rsidR="00F26AEF" w:rsidRPr="00BB629B" w:rsidRDefault="00F26AEF" w:rsidP="00F501E1">
            <w:pPr>
              <w:pStyle w:val="TAN"/>
            </w:pPr>
            <w:r w:rsidRPr="00BB629B">
              <w:t>C017</w:t>
            </w:r>
            <w:r w:rsidRPr="00BB629B">
              <w:tab/>
              <w:t>IF A.4.1-1/1 AND (A.4.1-3/1 OR A.4.1-3/2 OR A.4.1-3/3 OR A.4.1-3/5) AND (NOT A.4.3.9-1/2 AND A.4.3.9-4a/7 OR (A.4.3.9-4a/1 OR A.4.3.9-4a/2 OR A.4.3.9-4a/3 OR A.4.3.9-4a/66 OR A.4.3.9-4a/70)) THEN R ELSE N/A</w:t>
            </w:r>
          </w:p>
        </w:tc>
      </w:tr>
      <w:tr w:rsidR="00F26AEF" w:rsidRPr="00BB629B" w14:paraId="0E9210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B3376" w14:textId="77777777" w:rsidR="00F26AEF" w:rsidRPr="00BB629B" w:rsidRDefault="00F26AEF" w:rsidP="00F501E1">
            <w:pPr>
              <w:pStyle w:val="TAN"/>
            </w:pPr>
            <w:r w:rsidRPr="00BB629B">
              <w:t>C017b</w:t>
            </w:r>
            <w:r w:rsidRPr="00BB629B">
              <w:tab/>
              <w:t>IF A.4.1-1/1 AND (A.4.1-3/1 OR A.4.1-3/2 OR A.4.1-3/3 OR A.4.1-3/5) AND (NOT A.4.3.9-1/2 AND A.4.3.9-4a/7 OR (A.4.3.9-4a/1 OR A.4.3.9-4a/2 OR A.4.3.9-4a/3 OR A.4.3.9-4a/66 OR A.4.3.9-4a/70)) AND A.4.3.2-1/6 THEN R ELSE N/A</w:t>
            </w:r>
          </w:p>
        </w:tc>
      </w:tr>
      <w:tr w:rsidR="00F26AEF" w:rsidRPr="00BB629B" w14:paraId="16402A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CE3E9" w14:textId="77777777" w:rsidR="00F26AEF" w:rsidRPr="00BB629B" w:rsidRDefault="00F26AEF" w:rsidP="00F501E1">
            <w:pPr>
              <w:pStyle w:val="TAN"/>
            </w:pPr>
            <w:r w:rsidRPr="00BB629B">
              <w:t>C017c</w:t>
            </w:r>
            <w:r w:rsidRPr="00BB629B">
              <w:tab/>
              <w:t>IF A.4.1-1/1 AND (A.4.1-3/1 OR A.4.1-3/2 OR A.4.1-3/3 OR A.4.1-3/5) AND (NOT A.4.3.9-1/2 AND A.4.3.9-4a/7 OR (A.4.3.9-4a/1 OR A.4.3.9-4a/2 OR A.4.3.9-4a/3 OR A.4.3.9-4a/66 OR A.4.3.9-4a/70)) AND A.4.3.2-1/66 THEN R ELSE N/A</w:t>
            </w:r>
          </w:p>
        </w:tc>
      </w:tr>
      <w:tr w:rsidR="00F26AEF" w:rsidRPr="00BB629B" w14:paraId="2D8851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D32F2" w14:textId="77777777" w:rsidR="00F26AEF" w:rsidRPr="00BB629B" w:rsidRDefault="00F26AEF" w:rsidP="00F501E1">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F26AEF" w:rsidRPr="00BB629B" w14:paraId="1635A1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C7732" w14:textId="77777777" w:rsidR="00F26AEF" w:rsidRPr="00BB629B" w:rsidRDefault="00F26AEF" w:rsidP="00F501E1">
            <w:pPr>
              <w:pStyle w:val="TAN"/>
            </w:pPr>
            <w:r w:rsidRPr="00BB629B">
              <w:t>C017x</w:t>
            </w:r>
            <w:r w:rsidRPr="00BB629B">
              <w:tab/>
              <w:t>IF A.4.1-1/1 AND (A.4.1-3/1 OR A.4.1-3/2 OR A.4.1-3/3 OR A.4.1-3/5) AND (NOT A.4.3.9-1/2 AND A.4.3.9-4a/7 OR (A.4.3.9-4a/1 OR A.4.3.9-4a/2 OR A.4.3.9-4a/3 OR A.4.3.9-4a/66 OR A.4.3.9-4a/70)) AND A.4.3.9-1/1 THEN R ELSE N/A</w:t>
            </w:r>
          </w:p>
        </w:tc>
      </w:tr>
      <w:tr w:rsidR="00F26AEF" w:rsidRPr="00BB629B" w14:paraId="1787F4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305F3" w14:textId="77777777" w:rsidR="00F26AEF" w:rsidRPr="00BB629B" w:rsidRDefault="00F26AEF" w:rsidP="00F501E1">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F26AEF" w:rsidRPr="00BB629B" w14:paraId="4EB9EF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A9F5" w14:textId="77777777" w:rsidR="00F26AEF" w:rsidRPr="00BB629B" w:rsidRDefault="00F26AEF" w:rsidP="00F501E1">
            <w:pPr>
              <w:pStyle w:val="TAN"/>
            </w:pPr>
            <w:r w:rsidRPr="00BB629B">
              <w:t>C017z</w:t>
            </w:r>
            <w:r w:rsidRPr="00BB629B">
              <w:tab/>
              <w:t>IF A.4.1-1/2 AND (A.4.1-3/1 OR A.4.1-3/2 OR A.4.1-3/3 OR A.4.1-3/5) AND (NOT A.4.3.9-1/2 AND A.4.3.9-4a/7 OR (A.4.3.9-4a/1 OR A.4.3.9-4a/2 OR A.4.3.9-4a/3 OR A.4.3.9-4a/66 OR A.4.3.9-4a/70)) AND A.4.3.2-1/33 THEN R ELSE N/A</w:t>
            </w:r>
          </w:p>
        </w:tc>
      </w:tr>
      <w:tr w:rsidR="00F26AEF" w:rsidRPr="00BB629B" w14:paraId="4FBDD1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7CC8" w14:textId="77777777" w:rsidR="00F26AEF" w:rsidRPr="00BB629B" w:rsidRDefault="00F26AEF" w:rsidP="00F501E1">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F26AEF" w:rsidRPr="00BB629B" w14:paraId="4A8434D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39692" w14:textId="77777777" w:rsidR="00F26AEF" w:rsidRPr="00BB629B" w:rsidRDefault="00F26AEF" w:rsidP="00F501E1">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F26AEF" w:rsidRPr="00BB629B" w14:paraId="07A7FC7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A865" w14:textId="77777777" w:rsidR="00F26AEF" w:rsidRPr="00BB629B" w:rsidRDefault="00F26AEF" w:rsidP="00F501E1">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F26AEF" w:rsidRPr="00BB629B" w14:paraId="67DBD7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C350B" w14:textId="77777777" w:rsidR="00F26AEF" w:rsidRPr="00BB629B" w:rsidRDefault="00F26AEF" w:rsidP="00F501E1">
            <w:pPr>
              <w:pStyle w:val="TAN"/>
            </w:pPr>
            <w:r w:rsidRPr="00BB629B">
              <w:t>C017j</w:t>
            </w:r>
            <w:r w:rsidRPr="00BB629B">
              <w:tab/>
            </w:r>
            <w:r w:rsidRPr="00C06D4B">
              <w:t>Void</w:t>
            </w:r>
          </w:p>
        </w:tc>
      </w:tr>
      <w:tr w:rsidR="00F26AEF" w:rsidRPr="00BB629B" w14:paraId="4377D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5BC5B" w14:textId="77777777" w:rsidR="00F26AEF" w:rsidRPr="00BB629B" w:rsidRDefault="00F26AEF" w:rsidP="00F501E1">
            <w:pPr>
              <w:pStyle w:val="TAN"/>
            </w:pPr>
            <w:r w:rsidRPr="00BB629B">
              <w:t>C018</w:t>
            </w:r>
            <w:r w:rsidRPr="00BB629B">
              <w:tab/>
              <w:t>IF (A.4.1-1/1 OR A.4.1-1/2) AND A.4.1-2/7 AND A.4.1-3/1 AND 4.3.2-1/9 THEN R ELSE N/A</w:t>
            </w:r>
          </w:p>
        </w:tc>
      </w:tr>
      <w:tr w:rsidR="00F26AEF" w:rsidRPr="00BB629B" w14:paraId="3CD3C8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7CD17" w14:textId="77777777" w:rsidR="00F26AEF" w:rsidRPr="00BB629B" w:rsidRDefault="00F26AEF" w:rsidP="00F501E1">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F26AEF" w:rsidRPr="00BB629B" w14:paraId="49EBBB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FAC2" w14:textId="77777777" w:rsidR="00F26AEF" w:rsidRPr="00BB629B" w:rsidRDefault="00F26AEF" w:rsidP="00F501E1">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F26AEF" w:rsidRPr="00BB629B" w14:paraId="2456F4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7DF1B" w14:textId="77777777" w:rsidR="00F26AEF" w:rsidRPr="00BB629B" w:rsidRDefault="00F26AEF" w:rsidP="00F501E1">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F26AEF" w:rsidRPr="00BB629B" w14:paraId="1088F12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C850C" w14:textId="77777777" w:rsidR="00F26AEF" w:rsidRPr="00BB629B" w:rsidRDefault="00F26AEF" w:rsidP="00F501E1">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F26AEF" w:rsidRPr="00BB629B" w14:paraId="79A4C9C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75BAC" w14:textId="77777777" w:rsidR="00F26AEF" w:rsidRPr="00BB629B" w:rsidRDefault="00F26AEF" w:rsidP="00F501E1">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F26AEF" w:rsidRPr="00BB629B" w14:paraId="6A977F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D872C" w14:textId="77777777" w:rsidR="00F26AEF" w:rsidRPr="00BB629B" w:rsidRDefault="00F26AEF" w:rsidP="00F501E1">
            <w:pPr>
              <w:pStyle w:val="TAN"/>
            </w:pPr>
            <w:r w:rsidRPr="00BB629B">
              <w:t>C020</w:t>
            </w:r>
            <w:r w:rsidRPr="00BB629B">
              <w:tab/>
              <w:t>IF (A.4.1-1/1 OR A.4.1-1/2) AND (A.4.1-3/2 OR A.4.1-3/3 OR A.4.1-3/5) THEN R ELSE N/A</w:t>
            </w:r>
          </w:p>
        </w:tc>
      </w:tr>
      <w:tr w:rsidR="00F26AEF" w:rsidRPr="00BB629B" w14:paraId="204139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3F7AB" w14:textId="77777777" w:rsidR="00F26AEF" w:rsidRPr="00BB629B" w:rsidRDefault="00F26AEF" w:rsidP="00F501E1">
            <w:pPr>
              <w:pStyle w:val="TAN"/>
            </w:pPr>
            <w:r w:rsidRPr="00BB629B">
              <w:t>C021</w:t>
            </w:r>
            <w:r w:rsidRPr="00BB629B">
              <w:tab/>
              <w:t>IF (A.4.1-4/1 OR A.4.1-4/2 OR A.4.1-4/3 OR A.4.1-4/5) AND A.4.1-3/2 THEN R ELSE N/A</w:t>
            </w:r>
          </w:p>
        </w:tc>
      </w:tr>
      <w:tr w:rsidR="00F26AEF" w:rsidRPr="00BB629B" w14:paraId="53B8653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BCB06" w14:textId="77777777" w:rsidR="00F26AEF" w:rsidRPr="00BB629B" w:rsidRDefault="00F26AEF" w:rsidP="00F501E1">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F26AEF" w:rsidRPr="00BB629B" w14:paraId="7693B9D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0E0FA" w14:textId="77777777" w:rsidR="00F26AEF" w:rsidRPr="00BB629B" w:rsidRDefault="00F26AEF" w:rsidP="00F501E1">
            <w:pPr>
              <w:pStyle w:val="TAN"/>
            </w:pPr>
            <w:r w:rsidRPr="00BB629B">
              <w:t>C021b</w:t>
            </w:r>
            <w:r w:rsidRPr="00BB629B">
              <w:tab/>
              <w:t>IF A.4.1-1/1 AND (A.4.1-4/1 OR A.4.1-4/2 OR A.4.1-4/3 OR A.4.1-4/5) AND A.4.1-3/2 THEN R ELSE N/A</w:t>
            </w:r>
          </w:p>
        </w:tc>
      </w:tr>
      <w:tr w:rsidR="00F26AEF" w:rsidRPr="00BB629B" w14:paraId="1022E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EA529" w14:textId="77777777" w:rsidR="00F26AEF" w:rsidRPr="00BB629B" w:rsidRDefault="00F26AEF" w:rsidP="00F501E1">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F26AEF" w:rsidRPr="00BB629B" w14:paraId="3A296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C1FB7" w14:textId="77777777" w:rsidR="00F26AEF" w:rsidRPr="00BB629B" w:rsidRDefault="00F26AEF" w:rsidP="00F501E1">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F26AEF" w:rsidRPr="00BB629B" w14:paraId="5D2EC3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F1328" w14:textId="77777777" w:rsidR="00F26AEF" w:rsidRPr="00BB629B" w:rsidRDefault="00F26AEF" w:rsidP="00F501E1">
            <w:pPr>
              <w:pStyle w:val="TAN"/>
            </w:pPr>
            <w:r w:rsidRPr="00BB629B">
              <w:t>C022</w:t>
            </w:r>
            <w:r w:rsidRPr="00BB629B">
              <w:tab/>
              <w:t>IF (A.4.1-4/4 OR A.4.1-4/5) AND A.4.1-3/2 THEN R ELSE N/A</w:t>
            </w:r>
          </w:p>
        </w:tc>
      </w:tr>
      <w:tr w:rsidR="00F26AEF" w:rsidRPr="00BB629B" w14:paraId="2F73A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02AB7" w14:textId="77777777" w:rsidR="00F26AEF" w:rsidRPr="00BB629B" w:rsidRDefault="00F26AEF" w:rsidP="00F501E1">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F26AEF" w:rsidRPr="00BB629B" w14:paraId="5147D4B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DDA99" w14:textId="77777777" w:rsidR="00F26AEF" w:rsidRPr="00BB629B" w:rsidRDefault="00F26AEF" w:rsidP="00F501E1">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F26AEF" w:rsidRPr="00814D9B" w14:paraId="6B4987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7F547" w14:textId="77777777" w:rsidR="00F26AEF" w:rsidRPr="00814D9B" w:rsidRDefault="00F26AEF" w:rsidP="00F501E1">
            <w:pPr>
              <w:pStyle w:val="TAN"/>
            </w:pPr>
            <w:r w:rsidRPr="00814D9B">
              <w:t>C022m</w:t>
            </w:r>
            <w:r w:rsidRPr="00814D9B">
              <w:tab/>
              <w:t>IF (A.4.1-4/4 OR A.4.1-4/5) AND A.4.1-3/2 AND A.4.3.2-1/56 AND 4.3.2-1/78 THEN R ELSE N/A</w:t>
            </w:r>
          </w:p>
        </w:tc>
      </w:tr>
      <w:tr w:rsidR="00F26AEF" w:rsidRPr="00BB629B" w14:paraId="038625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66FA6" w14:textId="77777777" w:rsidR="00F26AEF" w:rsidRPr="00BB629B" w:rsidRDefault="00F26AEF" w:rsidP="00F501E1">
            <w:pPr>
              <w:pStyle w:val="TAN"/>
            </w:pPr>
            <w:r w:rsidRPr="00BB629B">
              <w:t>C023</w:t>
            </w:r>
            <w:r w:rsidRPr="00BB629B">
              <w:tab/>
              <w:t>IF A.4.1-4/5 AND A.4.1-3/2 THEN R ELSE N/A</w:t>
            </w:r>
          </w:p>
        </w:tc>
      </w:tr>
      <w:tr w:rsidR="00F26AEF" w:rsidRPr="00BB629B" w14:paraId="0711E82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2C07" w14:textId="77777777" w:rsidR="00F26AEF" w:rsidRPr="00BB629B" w:rsidRDefault="00F26AEF" w:rsidP="00F501E1">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F26AEF" w:rsidRPr="00BB629B" w14:paraId="134D7F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3F150" w14:textId="77777777" w:rsidR="00F26AEF" w:rsidRPr="00BB629B" w:rsidRDefault="00F26AEF" w:rsidP="00F501E1">
            <w:pPr>
              <w:pStyle w:val="TAN"/>
            </w:pPr>
            <w:r w:rsidRPr="00BB629B">
              <w:t>C024</w:t>
            </w:r>
            <w:r w:rsidRPr="00BB629B">
              <w:tab/>
              <w:t>IF A.4.1-1/1 AND A.4.1-2/7 AND A.4.1-3/1 THEN R ELSE N/A</w:t>
            </w:r>
          </w:p>
        </w:tc>
      </w:tr>
      <w:tr w:rsidR="00F26AEF" w:rsidRPr="00BB629B" w14:paraId="43A456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D5721" w14:textId="77777777" w:rsidR="00F26AEF" w:rsidRPr="00BB629B" w:rsidRDefault="00F26AEF" w:rsidP="00F501E1">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F26AEF" w:rsidRPr="00BB629B" w14:paraId="1EA98FB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8A188" w14:textId="77777777" w:rsidR="00F26AEF" w:rsidRPr="00BB629B" w:rsidRDefault="00F26AEF" w:rsidP="00F501E1">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F26AEF" w:rsidRPr="00BB629B" w14:paraId="5D4FF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B0086" w14:textId="77777777" w:rsidR="00F26AEF" w:rsidRPr="00BB629B" w:rsidRDefault="00F26AEF" w:rsidP="00F501E1">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F26AEF" w:rsidRPr="00BB629B" w14:paraId="7F7DF08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68F22" w14:textId="77777777" w:rsidR="00F26AEF" w:rsidRPr="00BB629B" w:rsidRDefault="00F26AEF" w:rsidP="00F501E1">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F26AEF" w:rsidRPr="00BB629B" w14:paraId="61FA22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066F2" w14:textId="77777777" w:rsidR="00F26AEF" w:rsidRPr="00BB629B" w:rsidRDefault="00F26AEF" w:rsidP="00F501E1">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F26AEF" w:rsidRPr="00BB629B" w14:paraId="0B18955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2C0B" w14:textId="77777777" w:rsidR="00F26AEF" w:rsidRPr="00BB629B" w:rsidRDefault="00F26AEF" w:rsidP="00F501E1">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F26AEF" w:rsidRPr="00BB629B" w14:paraId="27A968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4E671" w14:textId="77777777" w:rsidR="00F26AEF" w:rsidRPr="00BB629B" w:rsidRDefault="00F26AEF" w:rsidP="00F501E1">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F26AEF" w:rsidRPr="00BB629B" w14:paraId="4C828B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35BB9" w14:textId="77777777" w:rsidR="00F26AEF" w:rsidRPr="00BB629B" w:rsidRDefault="00F26AEF" w:rsidP="00F501E1">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F26AEF" w:rsidRPr="00BB629B" w14:paraId="7B9234A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C9E50" w14:textId="77777777" w:rsidR="00F26AEF" w:rsidRPr="00BB629B" w:rsidRDefault="00F26AEF" w:rsidP="00F501E1">
            <w:pPr>
              <w:pStyle w:val="TAN"/>
            </w:pPr>
            <w:r w:rsidRPr="00BB629B">
              <w:t>C026</w:t>
            </w:r>
            <w:r w:rsidRPr="00BB629B">
              <w:tab/>
              <w:t>IF (A.4.1-4/1 OR A.4.1-4/2 OR A.4.1-4/3 OR A.4.1-4/5) AND A.4.1-3/2 AND 4.3.6-1/11 THEN R ELSE N/A</w:t>
            </w:r>
          </w:p>
        </w:tc>
      </w:tr>
      <w:tr w:rsidR="00F26AEF" w:rsidRPr="00BB629B" w14:paraId="63B46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B09D1" w14:textId="77777777" w:rsidR="00F26AEF" w:rsidRPr="00BB629B" w:rsidRDefault="00F26AEF" w:rsidP="00F501E1">
            <w:pPr>
              <w:pStyle w:val="TAN"/>
            </w:pPr>
            <w:r w:rsidRPr="00BB629B">
              <w:t>C027</w:t>
            </w:r>
            <w:r w:rsidRPr="00BB629B">
              <w:tab/>
            </w:r>
            <w:r w:rsidRPr="00BB629B">
              <w:rPr>
                <w:lang w:eastAsia="zh-CN"/>
              </w:rPr>
              <w:t>Void</w:t>
            </w:r>
          </w:p>
        </w:tc>
      </w:tr>
      <w:tr w:rsidR="00F26AEF" w:rsidRPr="00BB629B" w14:paraId="387C6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76DCF" w14:textId="77777777" w:rsidR="00F26AEF" w:rsidRPr="00BB629B" w:rsidRDefault="00F26AEF" w:rsidP="00F501E1">
            <w:pPr>
              <w:pStyle w:val="TAN"/>
            </w:pPr>
            <w:r w:rsidRPr="00BB629B">
              <w:t>C028</w:t>
            </w:r>
            <w:r w:rsidRPr="00BB629B">
              <w:tab/>
              <w:t>IF (A.4.1-1/1 OR A.4.1-1/2) AND A.4.1-3/1 AND 4.3.6-1/11 THEN R ELSE N/A</w:t>
            </w:r>
          </w:p>
        </w:tc>
      </w:tr>
      <w:tr w:rsidR="00F26AEF" w:rsidRPr="00BB629B" w14:paraId="63AF19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93B28" w14:textId="77777777" w:rsidR="00F26AEF" w:rsidRPr="00BB629B" w:rsidRDefault="00F26AEF" w:rsidP="00F501E1">
            <w:pPr>
              <w:pStyle w:val="TAN"/>
            </w:pPr>
            <w:r w:rsidRPr="00BB629B">
              <w:t>C029</w:t>
            </w:r>
            <w:r w:rsidRPr="00BB629B">
              <w:tab/>
              <w:t>IF (A.4.1-1/1 OR A.4.1-1/2) AND A.4.1-3/1 AND 4.3.2-1/9 THEN R ELSE N/A</w:t>
            </w:r>
          </w:p>
        </w:tc>
      </w:tr>
      <w:tr w:rsidR="00F26AEF" w:rsidRPr="00BB629B" w14:paraId="35CA3B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E27D0" w14:textId="77777777" w:rsidR="00F26AEF" w:rsidRPr="00BB629B" w:rsidRDefault="00F26AEF" w:rsidP="00F501E1">
            <w:pPr>
              <w:pStyle w:val="TAN"/>
            </w:pPr>
            <w:r w:rsidRPr="00BB629B">
              <w:t>C030</w:t>
            </w:r>
            <w:r w:rsidRPr="00BB629B">
              <w:tab/>
              <w:t>IF (A.4.1-4/1 OR A.4.1-4/2 OR A.4.1-4/3 OR A.4.1-4/5) AND A.4.1-3/2 AND A.4.3.2-1/9 THEN R ELSE N/A</w:t>
            </w:r>
          </w:p>
        </w:tc>
      </w:tr>
      <w:tr w:rsidR="00F26AEF" w:rsidRPr="00BB629B" w14:paraId="4D854B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A5D2D" w14:textId="77777777" w:rsidR="00F26AEF" w:rsidRPr="00BB629B" w:rsidRDefault="00F26AEF" w:rsidP="00F501E1">
            <w:pPr>
              <w:pStyle w:val="TAN"/>
            </w:pPr>
            <w:r w:rsidRPr="00BB629B">
              <w:lastRenderedPageBreak/>
              <w:t>C030a</w:t>
            </w:r>
            <w:r w:rsidRPr="00BB629B">
              <w:tab/>
              <w:t>IF (A.4.1-4/4 OR A.4.1-4/5) AND A.4.1-3/2 AND A.4.3.2-1/9 THEN R ELSE N/A</w:t>
            </w:r>
          </w:p>
        </w:tc>
      </w:tr>
      <w:tr w:rsidR="00F26AEF" w:rsidRPr="00BB629B" w14:paraId="4900D2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DE4D7" w14:textId="77777777" w:rsidR="00F26AEF" w:rsidRPr="00BB629B" w:rsidRDefault="00F26AEF" w:rsidP="00F501E1">
            <w:pPr>
              <w:pStyle w:val="TAN"/>
            </w:pPr>
            <w:r w:rsidRPr="00BB629B">
              <w:t>C031</w:t>
            </w:r>
            <w:r w:rsidRPr="00BB629B">
              <w:tab/>
              <w:t>IF (A.4.1-1/1 OR A.4.1-1/2) AND A.4.1-2/7 AND A.4.1-3/1 AND (A.4.1-4A/1 OR A.4.1-4A/2 OR A.4.1-4A/5) AND A.4.3.2A.1-1/1 THEN R ELSE N/A</w:t>
            </w:r>
          </w:p>
        </w:tc>
      </w:tr>
      <w:tr w:rsidR="00F26AEF" w:rsidRPr="00BB629B" w14:paraId="77E40A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CA7F4" w14:textId="77777777" w:rsidR="00F26AEF" w:rsidRPr="00BB629B" w:rsidRDefault="00F26AEF" w:rsidP="00F501E1">
            <w:pPr>
              <w:pStyle w:val="TAN"/>
            </w:pPr>
            <w:r w:rsidRPr="00BB629B">
              <w:t>C031a</w:t>
            </w:r>
            <w:r w:rsidRPr="00BB629B">
              <w:tab/>
              <w:t>IF (A.4.1-1/1 OR A.4.1-1/2) AND A.4.1-2/7 AND A.4.1-3/1 AND (A.4.1-4A/1 OR A.4.1-4A/2 OR A.4.1-4A/5) AND A.4.3.2A.1-1/1 AND A.4.3.6-1/54 THEN R ELSE N/A</w:t>
            </w:r>
          </w:p>
        </w:tc>
      </w:tr>
      <w:tr w:rsidR="00F26AEF" w:rsidRPr="00BB629B" w14:paraId="4FBB5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3F504" w14:textId="77777777" w:rsidR="00F26AEF" w:rsidRPr="00BB629B" w:rsidRDefault="00F26AEF" w:rsidP="00F501E1">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F26AEF" w:rsidRPr="00BB629B" w14:paraId="281B5F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0DFED" w14:textId="77777777" w:rsidR="00F26AEF" w:rsidRPr="00BB629B" w:rsidRDefault="00F26AEF" w:rsidP="00F501E1">
            <w:pPr>
              <w:pStyle w:val="TAN"/>
            </w:pPr>
            <w:r>
              <w:t>C031c</w:t>
            </w:r>
            <w:r>
              <w:tab/>
              <w:t>IF (</w:t>
            </w:r>
            <w:r w:rsidRPr="001D06E7">
              <w:t>A.4.1-1/2 AND A.4.1-2/8 AND A.4.1-3/1 AND A.4.1-4A/6 AND A.4.3.2A.1-1/1</w:t>
            </w:r>
            <w:r>
              <w:t>) THEN R ELSE N/A</w:t>
            </w:r>
          </w:p>
        </w:tc>
      </w:tr>
      <w:tr w:rsidR="00F26AEF" w:rsidRPr="00BB629B" w14:paraId="16D4A4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78ACD" w14:textId="77777777" w:rsidR="00F26AEF" w:rsidRPr="00BB629B" w:rsidRDefault="00F26AEF" w:rsidP="00F501E1">
            <w:pPr>
              <w:pStyle w:val="TAN"/>
            </w:pPr>
            <w:r w:rsidRPr="00BB629B">
              <w:t>C032</w:t>
            </w:r>
            <w:r w:rsidRPr="00BB629B">
              <w:tab/>
              <w:t>IF (A.4.1-4/1 OR A.4.1-4/2 OR A.4.1-4/3 OR A.4.1-4/5) AND A.4.1-3/2 AND (A.4.1-2/3 OR A.4.1-2/5) THEN R ELSE N/A</w:t>
            </w:r>
          </w:p>
        </w:tc>
      </w:tr>
      <w:tr w:rsidR="00F26AEF" w:rsidRPr="00BB629B" w14:paraId="1542641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8ED3E" w14:textId="77777777" w:rsidR="00F26AEF" w:rsidRPr="00BB629B" w:rsidRDefault="00F26AEF" w:rsidP="00F501E1">
            <w:pPr>
              <w:pStyle w:val="TAN"/>
            </w:pPr>
            <w:r w:rsidRPr="00BB629B">
              <w:t>C033</w:t>
            </w:r>
            <w:r w:rsidRPr="00BB629B">
              <w:tab/>
              <w:t>IF (A.4.1-1/1 OR A.4.1-1/2) AND A.4.1-2/7 AND A.4.1-3/1 AND (A.4.1-4A/1 OR A.4.1-4A/2 OR A.4.1-4A/5) AND A.4.3.2A.1-1/2 THEN R ELSE N/A</w:t>
            </w:r>
          </w:p>
        </w:tc>
      </w:tr>
      <w:tr w:rsidR="00F26AEF" w:rsidRPr="00BB629B" w14:paraId="3BBB3D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70799" w14:textId="77777777" w:rsidR="00F26AEF" w:rsidRPr="00BB629B" w:rsidRDefault="00F26AEF" w:rsidP="00F501E1">
            <w:pPr>
              <w:pStyle w:val="TAN"/>
            </w:pPr>
            <w:r w:rsidRPr="00BB629B">
              <w:t>C034</w:t>
            </w:r>
            <w:r w:rsidRPr="00BB629B">
              <w:tab/>
              <w:t>IF (A.4.1-1/1 OR A.4.1-1/2) AND A.4.1-2/7 AND A.4.1-3/1 AND A.4.3.6-1/6 THEN R ELSE N/A</w:t>
            </w:r>
          </w:p>
        </w:tc>
      </w:tr>
      <w:tr w:rsidR="00F26AEF" w:rsidRPr="00BB629B" w14:paraId="170BC4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E0F40" w14:textId="77777777" w:rsidR="00F26AEF" w:rsidRPr="00BB629B" w:rsidRDefault="00F26AEF" w:rsidP="00F501E1">
            <w:pPr>
              <w:pStyle w:val="TAN"/>
            </w:pPr>
            <w:r w:rsidRPr="00BB629B">
              <w:t>C035</w:t>
            </w:r>
            <w:r w:rsidRPr="00BB629B">
              <w:tab/>
              <w:t>IF (A.4.1-4/1 OR A.4.1-4/2 OR A.4.1-4/3 OR A.4.1-4/5) AND A.4.1-3/2 AND A.4.3.6-1/6 THEN R ELSE N/A</w:t>
            </w:r>
          </w:p>
        </w:tc>
      </w:tr>
      <w:tr w:rsidR="00F26AEF" w:rsidRPr="00BB629B" w14:paraId="1F5FA6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A2EBC" w14:textId="77777777" w:rsidR="00F26AEF" w:rsidRPr="00BB629B" w:rsidRDefault="00F26AEF" w:rsidP="00F501E1">
            <w:pPr>
              <w:pStyle w:val="TAN"/>
            </w:pPr>
            <w:r w:rsidRPr="00BB629B">
              <w:t>C036</w:t>
            </w:r>
            <w:r w:rsidRPr="00BB629B">
              <w:tab/>
              <w:t>IF (A.4.1-1/1 OR A.4.1-1/2) AND A.4.1-2/7 AND A.4.1-3/1 AND (A.4.1-4A/1 OR A.4.1-4A/2 OR A.4.1-4A/5) AND A.4.3.2A.1-1/3 THEN R ELSE N/A</w:t>
            </w:r>
          </w:p>
        </w:tc>
      </w:tr>
      <w:tr w:rsidR="00F26AEF" w:rsidRPr="00BB629B" w14:paraId="7C6AE9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72248" w14:textId="77777777" w:rsidR="00F26AEF" w:rsidRPr="00BB629B" w:rsidRDefault="00F26AEF" w:rsidP="00F501E1">
            <w:pPr>
              <w:pStyle w:val="TAN"/>
            </w:pPr>
            <w:r w:rsidRPr="00BB629B">
              <w:t>C037</w:t>
            </w:r>
            <w:r w:rsidRPr="00BB629B">
              <w:tab/>
              <w:t>IF (A.4.1-1/1 OR A.4.1-1/2) AND A.4.1-2/7 AND A.4.1-3/1 AND A.4.3.6-1/41 THEN R ELSE N/A</w:t>
            </w:r>
          </w:p>
        </w:tc>
      </w:tr>
      <w:tr w:rsidR="00F26AEF" w:rsidRPr="00BB629B" w14:paraId="09F87D3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874E0" w14:textId="77777777" w:rsidR="00F26AEF" w:rsidRPr="00BB629B" w:rsidRDefault="00F26AEF" w:rsidP="00F501E1">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F26AEF" w:rsidRPr="00BB629B" w14:paraId="36BE54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21B1" w14:textId="77777777" w:rsidR="00F26AEF" w:rsidRPr="00BB629B" w:rsidRDefault="00F26AEF" w:rsidP="00F501E1">
            <w:pPr>
              <w:pStyle w:val="TAN"/>
            </w:pPr>
            <w:r w:rsidRPr="00BB629B">
              <w:t>C038</w:t>
            </w:r>
            <w:r w:rsidRPr="00BB629B">
              <w:tab/>
              <w:t>IF (A.4.1-1/1 OR A.4.1-1/2) AND A.4.1-2/7 AND A.4.1-3/2 AND (A.4.1-4/1 OR A.4.1-4/2 OR A.4.1-4/3 OR A.4.1-4/5) AND A.4.3.6-1/41 THEN R ELSE N/A</w:t>
            </w:r>
          </w:p>
        </w:tc>
      </w:tr>
      <w:tr w:rsidR="00F26AEF" w:rsidRPr="00BB629B" w14:paraId="3976730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4CF03" w14:textId="77777777" w:rsidR="00F26AEF" w:rsidRPr="00BB629B" w:rsidRDefault="00F26AEF" w:rsidP="00F501E1">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F26AEF" w:rsidRPr="00BB629B" w14:paraId="71948F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83561" w14:textId="77777777" w:rsidR="00F26AEF" w:rsidRPr="00BB629B" w:rsidRDefault="00F26AEF" w:rsidP="00F501E1">
            <w:pPr>
              <w:pStyle w:val="TAN"/>
            </w:pPr>
            <w:r w:rsidRPr="00BB629B">
              <w:t>C039</w:t>
            </w:r>
            <w:r w:rsidRPr="00BB629B">
              <w:tab/>
              <w:t>IF A.4.1-1/1 AND A.4.1-2/7 AND A.4.1-3/1 AND (A.4.1-4A/1 OR A.4.1-4A/2 OR A.4.1-4/5 OR A.4.1-4/7) AND A.4.1-5/1 AND A.4.3.6-1/41 THEN R ELSE N/A</w:t>
            </w:r>
          </w:p>
        </w:tc>
      </w:tr>
      <w:tr w:rsidR="00F26AEF" w:rsidRPr="00BB629B" w14:paraId="083ACE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3C85F" w14:textId="77777777" w:rsidR="00F26AEF" w:rsidRPr="00BB629B" w:rsidRDefault="00F26AEF" w:rsidP="00F501E1">
            <w:pPr>
              <w:pStyle w:val="TAN"/>
            </w:pPr>
            <w:r w:rsidRPr="00BB629B">
              <w:t>C040</w:t>
            </w:r>
            <w:r w:rsidRPr="00BB629B">
              <w:tab/>
              <w:t>IF A.4.1-1/1 AND A.4.1-2/7 AND A.4.1-3/2 AND (A.4.1-4/1 OR A.4.1-4/2 OR A.4.1-4/3 OR A.4.1-4/5) AND A.4.3.6-1/41 THEN R ELSE N/A</w:t>
            </w:r>
          </w:p>
        </w:tc>
      </w:tr>
      <w:tr w:rsidR="00F26AEF" w:rsidRPr="00BB629B" w14:paraId="7D0EAB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23882" w14:textId="77777777" w:rsidR="00F26AEF" w:rsidRPr="00BB629B" w:rsidRDefault="00F26AEF" w:rsidP="00F501E1">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F26AEF" w:rsidRPr="00BB629B" w14:paraId="7E21F4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1590C" w14:textId="77777777" w:rsidR="00F26AEF" w:rsidRPr="00BB629B" w:rsidRDefault="00F26AEF" w:rsidP="00F501E1">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26AEF" w:rsidRPr="00BB629B" w14:paraId="61298D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0715A" w14:textId="77777777" w:rsidR="00F26AEF" w:rsidRPr="00BB629B" w:rsidRDefault="00F26AEF" w:rsidP="00F501E1">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26AEF" w:rsidRPr="00BB629B" w14:paraId="1EF7B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A889D" w14:textId="77777777" w:rsidR="00F26AEF" w:rsidRPr="00BB629B" w:rsidRDefault="00F26AEF" w:rsidP="00F501E1">
            <w:pPr>
              <w:pStyle w:val="TAN"/>
            </w:pPr>
            <w:r w:rsidRPr="00BB629B">
              <w:t>C042</w:t>
            </w:r>
            <w:r w:rsidRPr="00BB629B">
              <w:tab/>
              <w:t>IF (A.4.1-1/1 OR A.4.1-1/2) AND A.4.1-2/7 AND A.4.1-3/2 AND (A.4.1-4/1 OR A.4.1-4/2 OR A.4.1-4/3 OR A.4.1-4/5) AND A.4.3.2-1/34 AND A.4.3.6-1/41 THEN R ELSE N/A</w:t>
            </w:r>
          </w:p>
        </w:tc>
      </w:tr>
      <w:tr w:rsidR="00F26AEF" w:rsidRPr="00BB629B" w14:paraId="106AC1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ECFE8" w14:textId="77777777" w:rsidR="00F26AEF" w:rsidRPr="00BB629B" w:rsidRDefault="00F26AEF" w:rsidP="00F501E1">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F26AEF" w:rsidRPr="00BB629B" w14:paraId="4561A9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DE2F" w14:textId="77777777" w:rsidR="00F26AEF" w:rsidRPr="00BB629B" w:rsidRDefault="00F26AEF" w:rsidP="00F501E1">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F26AEF" w:rsidRPr="00BB629B" w14:paraId="5B81BA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CF00B" w14:textId="77777777" w:rsidR="00F26AEF" w:rsidRPr="00BB629B" w:rsidRDefault="00F26AEF" w:rsidP="00F501E1">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F26AEF" w:rsidRPr="00BB629B" w14:paraId="4FD14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D44B3" w14:textId="77777777" w:rsidR="00F26AEF" w:rsidRPr="00BB629B" w:rsidRDefault="00F26AEF" w:rsidP="00F501E1">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F26AEF" w:rsidRPr="00BB629B" w14:paraId="04C737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DC68F" w14:textId="77777777" w:rsidR="00F26AEF" w:rsidRPr="00BB629B" w:rsidRDefault="00F26AEF" w:rsidP="00F501E1">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F26AEF" w:rsidRPr="00BB629B" w14:paraId="3AA3E9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AB44D" w14:textId="77777777" w:rsidR="00F26AEF" w:rsidRPr="00BB629B" w:rsidRDefault="00F26AEF" w:rsidP="00F501E1">
            <w:pPr>
              <w:pStyle w:val="TAN"/>
            </w:pPr>
            <w:r w:rsidRPr="00BB629B">
              <w:t>C045</w:t>
            </w:r>
            <w:r w:rsidRPr="00BB629B">
              <w:tab/>
              <w:t>IF (A.4.1-1/1 OR A.4.1-1/2) AND A.4.1-3/2 AND A.4.3.2B.2.0-1/2 AND (A.4.1-4/1 OR A.4.1-4/2 OR A.4.1-4/3) THEN R ELSE N/A</w:t>
            </w:r>
          </w:p>
        </w:tc>
      </w:tr>
      <w:tr w:rsidR="00F26AEF" w:rsidRPr="00BB629B" w14:paraId="7C13E4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A2E6D" w14:textId="77777777" w:rsidR="00F26AEF" w:rsidRPr="00BB629B" w:rsidRDefault="00F26AEF" w:rsidP="00F501E1">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F26AEF" w:rsidRPr="00BB629B" w14:paraId="5A472D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AAD4D" w14:textId="77777777" w:rsidR="00F26AEF" w:rsidRPr="00BB629B" w:rsidRDefault="00F26AEF" w:rsidP="00F501E1">
            <w:pPr>
              <w:pStyle w:val="TAN"/>
            </w:pPr>
            <w:r w:rsidRPr="00BB629B">
              <w:t>C047</w:t>
            </w:r>
            <w:r w:rsidRPr="00BB629B">
              <w:tab/>
              <w:t>IF (A.4.1-1/1 OR A.4.1-1/2) AND A.4.1-3/2 AND A.4.3.2B.2.0-1/4 AND (A.4.1-4/1 OR A.4.1-4/2 OR A.4.1-4/3) THEN R ELSE N/A</w:t>
            </w:r>
          </w:p>
        </w:tc>
      </w:tr>
      <w:tr w:rsidR="00F26AEF" w:rsidRPr="00BB629B" w14:paraId="5EBC7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A639D" w14:textId="77777777" w:rsidR="00F26AEF" w:rsidRPr="00BB629B" w:rsidRDefault="00F26AEF" w:rsidP="00F501E1">
            <w:pPr>
              <w:pStyle w:val="TAN"/>
            </w:pPr>
            <w:r w:rsidRPr="00BB629B">
              <w:t>C048</w:t>
            </w:r>
            <w:r w:rsidRPr="00BB629B">
              <w:tab/>
              <w:t>IF (A.4.1-1/1 OR A.4.1-1/2) AND A.4.1-3/2 AND A.4.3.2B.2.0-1/2 AND A.4.1-4/1 THEN R ELSE N/A</w:t>
            </w:r>
          </w:p>
        </w:tc>
      </w:tr>
      <w:tr w:rsidR="00F26AEF" w:rsidRPr="00BB629B" w14:paraId="37CBE5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4025F" w14:textId="77777777" w:rsidR="00F26AEF" w:rsidRPr="00BB629B" w:rsidRDefault="00F26AEF" w:rsidP="00F501E1">
            <w:pPr>
              <w:pStyle w:val="TAN"/>
            </w:pPr>
            <w:r w:rsidRPr="00BB629B">
              <w:t>C049</w:t>
            </w:r>
            <w:r w:rsidRPr="00BB629B">
              <w:tab/>
              <w:t>IF (A.4.1-1/1 OR A.4.1-1/2) AND A.4.1-3/2 AND A.4.3.2B.2.0-1/3 AND A.4.1-4/1 THEN R ELSE N/A</w:t>
            </w:r>
          </w:p>
        </w:tc>
      </w:tr>
      <w:tr w:rsidR="00F26AEF" w:rsidRPr="00BB629B" w14:paraId="250429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11A8C" w14:textId="77777777" w:rsidR="00F26AEF" w:rsidRPr="00BB629B" w:rsidRDefault="00F26AEF" w:rsidP="00F501E1">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F26AEF" w:rsidRPr="00BB629B" w14:paraId="02D6A76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F6587" w14:textId="77777777" w:rsidR="00F26AEF" w:rsidRPr="00BB629B" w:rsidRDefault="00F26AEF" w:rsidP="00F501E1">
            <w:pPr>
              <w:pStyle w:val="TAN"/>
            </w:pPr>
            <w:r w:rsidRPr="00BB629B">
              <w:t>C051</w:t>
            </w:r>
            <w:r w:rsidRPr="00BB629B">
              <w:tab/>
              <w:t>IF (A.4.1-1/1 OR A.4.1-1/2) AND A.4.1-2/7 AND A.4.1-3/1 AND A.4.1-4A/5 AND A.4.3.2A.1-2/1 AND A.4.3.2-1/37 THEN R ELSE N/A</w:t>
            </w:r>
          </w:p>
        </w:tc>
      </w:tr>
      <w:tr w:rsidR="00F26AEF" w:rsidRPr="00BB629B" w14:paraId="5C396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05568" w14:textId="77777777" w:rsidR="00F26AEF" w:rsidRPr="00BB629B" w:rsidRDefault="00F26AEF" w:rsidP="00F501E1">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F26AEF" w:rsidRPr="00BB629B" w14:paraId="3248BB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A3D91" w14:textId="77777777" w:rsidR="00F26AEF" w:rsidRPr="00BB629B" w:rsidRDefault="00F26AEF" w:rsidP="00F501E1">
            <w:pPr>
              <w:pStyle w:val="TAN"/>
              <w:rPr>
                <w:lang w:eastAsia="zh-CN"/>
              </w:rPr>
            </w:pPr>
            <w:r w:rsidRPr="00BB629B">
              <w:rPr>
                <w:lang w:eastAsia="zh-CN"/>
              </w:rPr>
              <w:t>C052a</w:t>
            </w:r>
            <w:r w:rsidRPr="00BB629B">
              <w:rPr>
                <w:lang w:eastAsia="zh-CN"/>
              </w:rPr>
              <w:tab/>
              <w:t>IF (A.4.1-1/1 OR A.4.1-1/2) AND A.4.1-2/7 AND A.4.1-3/1 AND A.4.3.11-1/8 THEN R ELSE N/A</w:t>
            </w:r>
          </w:p>
        </w:tc>
      </w:tr>
      <w:tr w:rsidR="00F26AEF" w:rsidRPr="00BB629B" w14:paraId="23D0F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4226A3" w14:textId="77777777" w:rsidR="00F26AEF" w:rsidRPr="00BB629B" w:rsidRDefault="00F26AEF" w:rsidP="00F501E1">
            <w:pPr>
              <w:pStyle w:val="TAN"/>
              <w:rPr>
                <w:lang w:eastAsia="zh-CN"/>
              </w:rPr>
            </w:pPr>
            <w:r w:rsidRPr="00BB629B">
              <w:rPr>
                <w:lang w:eastAsia="zh-CN"/>
              </w:rPr>
              <w:t>C052b</w:t>
            </w:r>
            <w:r w:rsidRPr="00BB629B">
              <w:rPr>
                <w:lang w:eastAsia="zh-CN"/>
              </w:rPr>
              <w:tab/>
              <w:t>IF (A.4.1-1/1 OR A.4.1-1/2) AND A.4.1-2/7 AND A.4.1-3/1 AND A.4.3.11-1/6 THEN R ELSE N/A</w:t>
            </w:r>
          </w:p>
        </w:tc>
      </w:tr>
      <w:tr w:rsidR="00F26AEF" w:rsidRPr="00BB629B" w14:paraId="76FD0F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658E5" w14:textId="77777777" w:rsidR="00F26AEF" w:rsidRPr="00BB629B" w:rsidRDefault="00F26AEF" w:rsidP="00F501E1">
            <w:pPr>
              <w:pStyle w:val="TAN"/>
              <w:rPr>
                <w:lang w:eastAsia="zh-CN"/>
              </w:rPr>
            </w:pPr>
            <w:r w:rsidRPr="00BB629B">
              <w:rPr>
                <w:lang w:eastAsia="zh-CN"/>
              </w:rPr>
              <w:t>C052c</w:t>
            </w:r>
            <w:r w:rsidRPr="00BB629B">
              <w:rPr>
                <w:lang w:eastAsia="zh-CN"/>
              </w:rPr>
              <w:tab/>
              <w:t>IF (A.4.1-1/1 OR A.4.1-1/2) AND A.4.1-2/7 AND A.4.1-3/1 AND A.4.3.11-1/7 THEN R ELSE N/A</w:t>
            </w:r>
          </w:p>
        </w:tc>
      </w:tr>
      <w:tr w:rsidR="00F26AEF" w:rsidRPr="00BB629B" w14:paraId="6CF985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3E1B" w14:textId="77777777" w:rsidR="00F26AEF" w:rsidRPr="00BB629B" w:rsidRDefault="00F26AEF" w:rsidP="00F501E1">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F26AEF" w:rsidRPr="00BB629B" w14:paraId="479BEAB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0647D" w14:textId="77777777" w:rsidR="00F26AEF" w:rsidRPr="00BB629B" w:rsidRDefault="00F26AEF" w:rsidP="00F501E1">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F26AEF" w:rsidRPr="00BB629B" w14:paraId="0EB335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98B56" w14:textId="77777777" w:rsidR="00F26AEF" w:rsidRPr="00BB629B" w:rsidRDefault="00F26AEF" w:rsidP="00F501E1">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F26AEF" w:rsidRPr="00BB629B" w14:paraId="1E074F5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90DE9" w14:textId="77777777" w:rsidR="00F26AEF" w:rsidRPr="00BB629B" w:rsidRDefault="00F26AEF" w:rsidP="00F501E1">
            <w:pPr>
              <w:pStyle w:val="TAN"/>
              <w:rPr>
                <w:rFonts w:eastAsia="SimSun"/>
                <w:lang w:eastAsia="zh-CN"/>
              </w:rPr>
            </w:pPr>
            <w:r w:rsidRPr="00BB629B">
              <w:rPr>
                <w:rFonts w:eastAsia="SimSun"/>
                <w:lang w:eastAsia="zh-CN"/>
              </w:rPr>
              <w:lastRenderedPageBreak/>
              <w:t>C056</w:t>
            </w:r>
            <w:r w:rsidRPr="00BB629B">
              <w:rPr>
                <w:rFonts w:eastAsia="SimSun"/>
                <w:lang w:eastAsia="zh-CN"/>
              </w:rPr>
              <w:tab/>
            </w:r>
            <w:r w:rsidRPr="00BB629B">
              <w:t>IF A.4.1-1/2 AND A.4.1-2/8 AND A.4.1-3/1 AND (A.4.1-4A/3 OR A.4.1-4A/4) AND A.4.3.2A.1-2/4 THEN R ELSE N/A</w:t>
            </w:r>
          </w:p>
        </w:tc>
      </w:tr>
      <w:tr w:rsidR="00F26AEF" w:rsidRPr="00BB629B" w14:paraId="236FD29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B1F63" w14:textId="77777777" w:rsidR="00F26AEF" w:rsidRPr="00BB629B" w:rsidRDefault="00F26AEF" w:rsidP="00F501E1">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F26AEF" w:rsidRPr="00BB629B" w14:paraId="426869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E921F" w14:textId="77777777" w:rsidR="00F26AEF" w:rsidRPr="00BB629B" w:rsidRDefault="00F26AEF" w:rsidP="00F501E1">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F26AEF" w:rsidRPr="00BB629B" w14:paraId="0800A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9326F" w14:textId="77777777" w:rsidR="00F26AEF" w:rsidRPr="00BB629B" w:rsidRDefault="00F26AEF" w:rsidP="00F501E1">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F26AEF" w:rsidRPr="00BB629B" w14:paraId="27345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EA3F3" w14:textId="77777777" w:rsidR="00F26AEF" w:rsidRPr="00BB629B" w:rsidRDefault="00F26AEF" w:rsidP="00F501E1">
            <w:pPr>
              <w:pStyle w:val="TAN"/>
              <w:rPr>
                <w:rFonts w:eastAsia="SimSun"/>
                <w:lang w:eastAsia="zh-CN"/>
              </w:rPr>
            </w:pPr>
            <w:r w:rsidRPr="00BB629B">
              <w:t>C060</w:t>
            </w:r>
            <w:r w:rsidRPr="00BB629B">
              <w:tab/>
              <w:t>IF A.4.1-1/2 AND A.4.1-2/8 AND A.4.1-3/1 AND (A.4.3.2-1/14 OR A.4.3.2-1/15) THEN R ELSE N/A</w:t>
            </w:r>
          </w:p>
        </w:tc>
      </w:tr>
      <w:tr w:rsidR="00F26AEF" w:rsidRPr="00BB629B" w14:paraId="1BE44A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8355F" w14:textId="77777777" w:rsidR="00F26AEF" w:rsidRPr="00BB629B" w:rsidRDefault="00F26AEF" w:rsidP="00F501E1">
            <w:pPr>
              <w:pStyle w:val="TAN"/>
            </w:pPr>
            <w:r w:rsidRPr="00BB629B">
              <w:t>C061</w:t>
            </w:r>
            <w:r w:rsidRPr="00BB629B">
              <w:tab/>
              <w:t>IF A.4.1-1/2 AND A.4.1-2/8 AND (A.4.1-3/1 OR A.4.1-3/2 OR A.4.1-3/3 OR A.4.1-3/5) THEN R ELSE N/A</w:t>
            </w:r>
          </w:p>
        </w:tc>
      </w:tr>
      <w:tr w:rsidR="00F26AEF" w:rsidRPr="00BB629B" w14:paraId="3D17EA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ABED6" w14:textId="77777777" w:rsidR="00F26AEF" w:rsidRPr="00BB629B" w:rsidRDefault="00F26AEF" w:rsidP="00F501E1">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F26AEF" w:rsidRPr="00BB629B" w14:paraId="00D92D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33EB3" w14:textId="77777777" w:rsidR="00F26AEF" w:rsidRPr="00BB629B" w:rsidRDefault="00F26AEF" w:rsidP="00F501E1">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F26AEF" w:rsidRPr="00BB629B" w14:paraId="366616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388DC" w14:textId="77777777" w:rsidR="00F26AEF" w:rsidRPr="00BB629B" w:rsidRDefault="00F26AEF" w:rsidP="00F501E1">
            <w:pPr>
              <w:pStyle w:val="TAN"/>
            </w:pPr>
            <w:r w:rsidRPr="00BB629B">
              <w:t>C062</w:t>
            </w:r>
            <w:r>
              <w:t>c</w:t>
            </w:r>
            <w:r w:rsidRPr="00BB629B">
              <w:tab/>
              <w:t>IF A.4.1-1/2 AND A.4.1.2/8 AND (A.4.1-3/1 OR A.4.1-3/2 OR A.4.1-3/3 OR A.4.1-3/5) AND A.4.3.9-1/1 THEN R ELSE N/A</w:t>
            </w:r>
          </w:p>
        </w:tc>
      </w:tr>
      <w:tr w:rsidR="00F26AEF" w:rsidRPr="00BB629B" w14:paraId="1C1FD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080F" w14:textId="77777777" w:rsidR="00F26AEF" w:rsidRPr="00BB629B" w:rsidRDefault="00F26AEF" w:rsidP="00F501E1">
            <w:pPr>
              <w:pStyle w:val="TAN"/>
            </w:pPr>
            <w:r w:rsidRPr="00BB629B">
              <w:t>C063</w:t>
            </w:r>
            <w:r w:rsidRPr="00BB629B">
              <w:tab/>
              <w:t>IF (A.4.1-1/1 OR A.4.1-1/2) AND A.4.1-3/2 AND (A.4.1-4/3 OR A.4.1-4/2) AND A.4.3.2B.2.0-1A/2 THEN R ELSE N/A</w:t>
            </w:r>
          </w:p>
        </w:tc>
      </w:tr>
      <w:tr w:rsidR="00F26AEF" w:rsidRPr="00BB629B" w14:paraId="5778B7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8E2FD" w14:textId="77777777" w:rsidR="00F26AEF" w:rsidRPr="00BB629B" w:rsidRDefault="00F26AEF" w:rsidP="00F501E1">
            <w:pPr>
              <w:pStyle w:val="TAN"/>
            </w:pPr>
            <w:r w:rsidRPr="00BB629B">
              <w:t>C064</w:t>
            </w:r>
            <w:r w:rsidRPr="00BB629B">
              <w:tab/>
              <w:t>IF (A.4.1-1/1 OR A.4.1-1/2) AND A.4.1-3/2 AND (A.4.1-4/3 OR A.4.1-4/2) AND A.4.3.2B.2.0-1A/3 THEN R ELSE N/A</w:t>
            </w:r>
          </w:p>
        </w:tc>
      </w:tr>
      <w:tr w:rsidR="00F26AEF" w:rsidRPr="00BB629B" w14:paraId="68CA85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441BB" w14:textId="77777777" w:rsidR="00F26AEF" w:rsidRPr="00BB629B" w:rsidRDefault="00F26AEF" w:rsidP="00F501E1">
            <w:pPr>
              <w:pStyle w:val="TAN"/>
            </w:pPr>
            <w:r w:rsidRPr="00BB629B">
              <w:t>C064a</w:t>
            </w:r>
            <w:r w:rsidRPr="00BB629B">
              <w:tab/>
              <w:t>IF (A.4.1-1/1 OR A.4.1-1/2) AND A.4.1-3/2 AND (A.4.1-4/3 OR A.4.1-4/2) AND A.4.3.2B.2.0-1A/4 THEN R ELSE N/A</w:t>
            </w:r>
          </w:p>
        </w:tc>
      </w:tr>
      <w:tr w:rsidR="00F26AEF" w:rsidRPr="00BB629B" w14:paraId="2FF0BF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D59F4" w14:textId="77777777" w:rsidR="00F26AEF" w:rsidRPr="00BB629B" w:rsidRDefault="00F26AEF" w:rsidP="00F501E1">
            <w:pPr>
              <w:pStyle w:val="TAN"/>
            </w:pPr>
            <w:r w:rsidRPr="00BB629B">
              <w:t>C064b</w:t>
            </w:r>
            <w:r w:rsidRPr="00BB629B">
              <w:tab/>
              <w:t>IF (A.4.1-1/1 OR A.4.1-1/2) AND A.4.1-3/2 AND (A.4.1-4/3 OR A.4.1-4/2) AND A.4.3.2B.2.0-1A/5 THEN R ELSE N/A</w:t>
            </w:r>
          </w:p>
        </w:tc>
      </w:tr>
      <w:tr w:rsidR="00F26AEF" w:rsidRPr="00BB629B" w14:paraId="539DA1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04401" w14:textId="77777777" w:rsidR="00F26AEF" w:rsidRPr="00BB629B" w:rsidRDefault="00F26AEF" w:rsidP="00F501E1">
            <w:pPr>
              <w:pStyle w:val="TAN"/>
            </w:pPr>
            <w:bookmarkStart w:id="13" w:name="_Hlk75949411"/>
            <w:r w:rsidRPr="0062575A">
              <w:t>C065</w:t>
            </w:r>
            <w:r w:rsidRPr="0062575A">
              <w:tab/>
              <w:t>IF (A.4.1-4/1 OR A.4.1-4/2 OR A.4.1-4/3) AND A.4.1-3/2 AND (A.4.3.2-1/42 OR A.4.3.2-1/43 OR A.4.3.2-1/44) OR (A.4.3.2-1/42a OR A.4.3.2-1/43a OR A.4.3.2-1/44a)) AND (A.4.3.2-1/24 OR A.4.3.2-1/24A) THEN R ELSE N/A</w:t>
            </w:r>
          </w:p>
        </w:tc>
      </w:tr>
      <w:tr w:rsidR="00F26AEF" w:rsidRPr="00BB629B" w14:paraId="34A6EA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C7FFD" w14:textId="77777777" w:rsidR="00F26AEF" w:rsidRPr="00BB629B" w:rsidRDefault="00F26AEF" w:rsidP="00F501E1">
            <w:pPr>
              <w:pStyle w:val="TAN"/>
            </w:pPr>
            <w:r w:rsidRPr="0062575A">
              <w:t>C065a</w:t>
            </w:r>
            <w:r w:rsidRPr="0062575A">
              <w:tab/>
              <w:t>IF (A.4.1-4/1 OR A.4.1-4/2 OR A.4.1-4/3) AND A.4.1-3/2 AND (A.4.3.2-1/42 OR A.4.3.2-1/43 OR A.4.3.2-1/44) OR (A.4.3.2-1/42a OR A.4.3.2-1/43a OR A.4.3.2-1/44a)) AND (A.4.3.2-1/24 OR A.4.3.2-1/24A) AND A.4.3.2A.1-1/1 THEN R ELSE N/A</w:t>
            </w:r>
          </w:p>
        </w:tc>
      </w:tr>
      <w:bookmarkEnd w:id="13"/>
      <w:tr w:rsidR="00F26AEF" w:rsidRPr="00BB629B" w14:paraId="0D68E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63F59" w14:textId="77777777" w:rsidR="00F26AEF" w:rsidRPr="00BB629B" w:rsidRDefault="00F26AEF" w:rsidP="00F501E1">
            <w:pPr>
              <w:pStyle w:val="TAN"/>
            </w:pPr>
            <w:r w:rsidRPr="0062575A">
              <w:t>C065b</w:t>
            </w:r>
            <w:r w:rsidRPr="0062575A">
              <w:tab/>
              <w:t>IF (A.4.1-4/1 OR A.4.1-4/2 OR A.4.1-4/3) AND A.4.1-3/2 AND (A.4.3.2-1/42 OR A.4.3.2-1/43 OR A.4.3.2-1/44) OR (A.4.3.2-1/42a OR A.4.3.2-1/43a OR A.4.3.2-1/44a)) THEN R ELSE N/A</w:t>
            </w:r>
          </w:p>
        </w:tc>
      </w:tr>
      <w:tr w:rsidR="00F26AEF" w:rsidRPr="00BB629B" w14:paraId="32F592C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76E3" w14:textId="77777777" w:rsidR="00F26AEF" w:rsidRPr="0062575A" w:rsidRDefault="00F26AEF" w:rsidP="00F501E1">
            <w:pPr>
              <w:pStyle w:val="TAN"/>
            </w:pPr>
            <w:r w:rsidRPr="0062575A">
              <w:t>C065c</w:t>
            </w:r>
            <w:r w:rsidRPr="0062575A">
              <w:tab/>
              <w:t>IF (A.4.1-4/4 OR A.4.1-4/5) AND A.4.1-3/2 AND (A.4.3.2-1/42b OR A.4.3.2-1/43b) THEN R ELSE N/A</w:t>
            </w:r>
          </w:p>
        </w:tc>
      </w:tr>
      <w:tr w:rsidR="00F26AEF" w:rsidRPr="00BB629B" w14:paraId="249BD4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D55A8" w14:textId="77777777" w:rsidR="00F26AEF" w:rsidRPr="00BB629B" w:rsidRDefault="00F26AEF" w:rsidP="00F501E1">
            <w:pPr>
              <w:pStyle w:val="TAN"/>
            </w:pPr>
            <w:r w:rsidRPr="0062575A">
              <w:t>C066</w:t>
            </w:r>
            <w:r w:rsidRPr="0062575A">
              <w:tab/>
              <w:t>IF A.4.1-2/7 AND A.4.1-3/1 AND ((A.4.3.2-1/42 OR A.4.3.2-1/43 OR A.4.3.2-1/44) OR (A.4.3.2-1/42a OR A.4.3.2-1/43a OR A.4.3.2-1/44a)) AND (A.4.3.2-1/24 OR A.4.3.2-1/24A) THEN R ELSE N/A</w:t>
            </w:r>
          </w:p>
        </w:tc>
      </w:tr>
      <w:tr w:rsidR="00F26AEF" w:rsidRPr="00BB629B" w14:paraId="426459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B48CB" w14:textId="77777777" w:rsidR="00F26AEF" w:rsidRPr="00BB629B" w:rsidRDefault="00F26AEF" w:rsidP="00F501E1">
            <w:pPr>
              <w:pStyle w:val="TAN"/>
            </w:pPr>
            <w:r w:rsidRPr="0062575A">
              <w:t>C066a</w:t>
            </w:r>
            <w:r w:rsidRPr="0062575A">
              <w:tab/>
              <w:t>IF A.4.1-2/7 AND A.4.1-3/1 AND ((A.4.3.2-1/42 OR A.4.3.2-1/43 OR A.4.3.2-1/44) OR (A.4.3.2-1/42a OR A.4.3.2-1/43a OR A.4.3.2-1/44a)) AND (A.4.3.2-1/24 OR A.4.3.2-1/24A) AND A.4.3.2A.1-1/1 THEN R ELSE N/A</w:t>
            </w:r>
          </w:p>
        </w:tc>
      </w:tr>
      <w:tr w:rsidR="00F26AEF" w:rsidRPr="00BB629B" w14:paraId="706FF6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BC70D" w14:textId="77777777" w:rsidR="00F26AEF" w:rsidRPr="00BB629B" w:rsidRDefault="00F26AEF" w:rsidP="00F501E1">
            <w:pPr>
              <w:pStyle w:val="TAN"/>
            </w:pPr>
            <w:r w:rsidRPr="0062575A">
              <w:t>C066b</w:t>
            </w:r>
            <w:r w:rsidRPr="0062575A">
              <w:tab/>
              <w:t>IF A.4.1-2/7 AND A.4.1-3/1 AND ((A.4.3.2-1/42 OR A.4.3.2-1/43 OR A.4.3.2-1/44) OR (A.4.3.2-1/42a OR A.4.3.2-1/43a OR A.4.3.2-1/44a)) THEN R ELSE N/A</w:t>
            </w:r>
          </w:p>
        </w:tc>
      </w:tr>
      <w:tr w:rsidR="00F26AEF" w:rsidRPr="00BB629B" w14:paraId="018CB5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87A68" w14:textId="77777777" w:rsidR="00F26AEF" w:rsidRPr="00BB629B" w:rsidRDefault="00F26AEF" w:rsidP="00F501E1">
            <w:pPr>
              <w:pStyle w:val="TAN"/>
            </w:pPr>
            <w:r w:rsidRPr="0062575A">
              <w:t>C066c</w:t>
            </w:r>
            <w:r w:rsidRPr="0062575A">
              <w:tab/>
              <w:t>IF A.4.1-1/2 AND A.4.1-2/8 AND A.4.1-3/2 AND (A.4.3.2-1/42b OR A.4.3.2-1/43b) THEN R ELSE N/A</w:t>
            </w:r>
          </w:p>
        </w:tc>
      </w:tr>
      <w:tr w:rsidR="00F26AEF" w:rsidRPr="00BB629B" w14:paraId="1CE9C7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0D721" w14:textId="77777777" w:rsidR="00F26AEF" w:rsidRPr="00BB629B" w:rsidRDefault="00F26AEF" w:rsidP="00F501E1">
            <w:pPr>
              <w:pStyle w:val="TAN"/>
            </w:pPr>
            <w:r w:rsidRPr="00BB629B">
              <w:t>C067</w:t>
            </w:r>
            <w:r w:rsidRPr="00BB629B">
              <w:tab/>
              <w:t>IF (A.4.1-4/1 OR A.4.1-4/2 OR A.4.1-4/3 OR A.4.1-4/5) AND (A.4.1-4A/1 OR A.4.1-4A/2 OR A.4.1-4A/5) AND A.4.1-3/2 THEN R ELSE N/A</w:t>
            </w:r>
          </w:p>
        </w:tc>
      </w:tr>
      <w:tr w:rsidR="00F26AEF" w:rsidRPr="00BB629B" w14:paraId="4EB7FB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C26C4" w14:textId="77777777" w:rsidR="00F26AEF" w:rsidRPr="00BB629B" w:rsidRDefault="00F26AEF" w:rsidP="00F501E1">
            <w:pPr>
              <w:pStyle w:val="TAN"/>
            </w:pPr>
            <w:r w:rsidRPr="00BB629B">
              <w:t>C068</w:t>
            </w:r>
            <w:r w:rsidRPr="00BB629B">
              <w:tab/>
              <w:t>IF (A.4.1-4/1 OR A.4.1-4/2 OR A.4.1-4/3 OR A.4.1-4/5) AND [10] A.4.6-1/1 AND A.4.1-3/2 THEN R ELSE N/A</w:t>
            </w:r>
          </w:p>
        </w:tc>
      </w:tr>
      <w:tr w:rsidR="00F26AEF" w:rsidRPr="00BB629B" w14:paraId="48C98F1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CA66E" w14:textId="77777777" w:rsidR="00F26AEF" w:rsidRPr="00BB629B" w:rsidRDefault="00F26AEF" w:rsidP="00F501E1">
            <w:pPr>
              <w:pStyle w:val="TAN"/>
            </w:pPr>
            <w:r w:rsidRPr="00BB629B">
              <w:t>C069</w:t>
            </w:r>
            <w:r w:rsidRPr="00BB629B">
              <w:tab/>
              <w:t>IF (A.4.1-4/4 OR A.4.1-4/5) AND A.4.1-3/2 AND A.4.3.6-1/6 THEN R ELSE N/A</w:t>
            </w:r>
          </w:p>
        </w:tc>
      </w:tr>
      <w:tr w:rsidR="00F26AEF" w:rsidRPr="00BB629B" w14:paraId="2D1D6F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464D6" w14:textId="77777777" w:rsidR="00F26AEF" w:rsidRPr="00BB629B" w:rsidRDefault="00F26AEF" w:rsidP="00F501E1">
            <w:pPr>
              <w:pStyle w:val="TAN"/>
              <w:rPr>
                <w:lang w:eastAsia="zh-CN"/>
              </w:rPr>
            </w:pPr>
            <w:bookmarkStart w:id="14"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F26AEF" w:rsidRPr="00BB629B" w14:paraId="5F034E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96F0" w14:textId="77777777" w:rsidR="00F26AEF" w:rsidRPr="00BB629B" w:rsidRDefault="00F26AEF" w:rsidP="00F501E1">
            <w:pPr>
              <w:pStyle w:val="TAN"/>
              <w:ind w:left="805" w:hanging="805"/>
            </w:pPr>
            <w:r w:rsidRPr="00BB629B">
              <w:t>C071</w:t>
            </w:r>
            <w:r w:rsidRPr="00BB629B">
              <w:tab/>
              <w:t>IF A.4.1-1/2 AND (A.4.1-3/1 OR A.4.1-3/2 OR A.4.1-3/3 OR A.4.1-3/5) AND A.4.3.2-1/41 AND NOT A.4.3.1-7a/3 THEN R ELSE N/A</w:t>
            </w:r>
          </w:p>
        </w:tc>
      </w:tr>
      <w:tr w:rsidR="00F26AEF" w:rsidRPr="00BB629B" w14:paraId="529EB2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D31DD" w14:textId="77777777" w:rsidR="00F26AEF" w:rsidRPr="00BB629B" w:rsidRDefault="00F26AEF" w:rsidP="00F501E1">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F26AEF" w:rsidRPr="00BB629B" w14:paraId="720F6F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2ADB9" w14:textId="77777777" w:rsidR="00F26AEF" w:rsidRPr="00BB629B" w:rsidRDefault="00F26AEF" w:rsidP="00F501E1">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4"/>
      </w:tr>
      <w:tr w:rsidR="00F26AEF" w:rsidRPr="00BB629B" w14:paraId="5E96AF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7F3F4" w14:textId="77777777" w:rsidR="00F26AEF" w:rsidRPr="00BB629B" w:rsidRDefault="00F26AEF" w:rsidP="00F501E1">
            <w:pPr>
              <w:pStyle w:val="TAN"/>
              <w:rPr>
                <w:lang w:eastAsia="zh-CN"/>
              </w:rPr>
            </w:pPr>
            <w:bookmarkStart w:id="1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F26AEF" w:rsidRPr="00BB629B" w14:paraId="40B24CB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D513C" w14:textId="77777777" w:rsidR="00F26AEF" w:rsidRPr="00BB629B" w:rsidRDefault="00F26AEF" w:rsidP="00F501E1">
            <w:pPr>
              <w:pStyle w:val="TAN"/>
              <w:rPr>
                <w:lang w:eastAsia="zh-CN"/>
              </w:rPr>
            </w:pPr>
            <w:r w:rsidRPr="00BB629B">
              <w:t>C075</w:t>
            </w:r>
            <w:r w:rsidRPr="00BB629B">
              <w:tab/>
              <w:t>IF A.4.1-1/2 AND (A.4.1-3/1 OR A.4.1-3/2 OR A.4.1-3/3 OR A.4.1-3/5) AND A.4.3.2-1/39 AND A.4.3.2-1/40 AND NOT A.4.3.1-7a/3 THEN R ELSE N/A</w:t>
            </w:r>
          </w:p>
        </w:tc>
      </w:tr>
      <w:tr w:rsidR="00F26AEF" w:rsidRPr="00BB629B" w14:paraId="28CA740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664EC" w14:textId="77777777" w:rsidR="00F26AEF" w:rsidRPr="00BB629B" w:rsidRDefault="00F26AEF" w:rsidP="00F501E1">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F26AEF" w:rsidRPr="00BB629B" w14:paraId="2536C8A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2C0AE" w14:textId="77777777" w:rsidR="00F26AEF" w:rsidRPr="00BB629B" w:rsidRDefault="00F26AEF" w:rsidP="00F501E1">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5"/>
      </w:tr>
      <w:tr w:rsidR="00F26AEF" w:rsidRPr="00BB629B" w14:paraId="4E731C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B6DE1" w14:textId="77777777" w:rsidR="00F26AEF" w:rsidRPr="00BB629B" w:rsidRDefault="00F26AEF" w:rsidP="00F501E1">
            <w:pPr>
              <w:pStyle w:val="TAN"/>
              <w:rPr>
                <w:lang w:eastAsia="zh-CN"/>
              </w:rPr>
            </w:pPr>
            <w:r w:rsidRPr="00BB629B">
              <w:rPr>
                <w:lang w:eastAsia="zh-CN"/>
              </w:rPr>
              <w:lastRenderedPageBreak/>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F26AEF" w:rsidRPr="00BB629B" w14:paraId="6C39B9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1795D" w14:textId="77777777" w:rsidR="00F26AEF" w:rsidRPr="00BB629B" w:rsidRDefault="00F26AEF" w:rsidP="00F501E1">
            <w:pPr>
              <w:pStyle w:val="TAN"/>
              <w:rPr>
                <w:lang w:eastAsia="zh-CN"/>
              </w:rPr>
            </w:pPr>
            <w:r w:rsidRPr="00BB629B">
              <w:rPr>
                <w:lang w:eastAsia="zh-CN"/>
              </w:rPr>
              <w:t>C079</w:t>
            </w:r>
            <w:r w:rsidRPr="00BB629B">
              <w:rPr>
                <w:lang w:eastAsia="zh-CN"/>
              </w:rPr>
              <w:tab/>
            </w:r>
            <w:r w:rsidRPr="00BB629B">
              <w:t>IF A.4.1-1/3 AND A.4.1-2/7 THEN R ELSE N/A</w:t>
            </w:r>
          </w:p>
        </w:tc>
      </w:tr>
      <w:tr w:rsidR="00F26AEF" w:rsidRPr="00BB629B" w14:paraId="34BFFA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6BAFA" w14:textId="77777777" w:rsidR="00F26AEF" w:rsidRPr="00BB629B" w:rsidRDefault="00F26AEF" w:rsidP="00F501E1">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F26AEF" w:rsidRPr="00BB629B" w14:paraId="72D8DDE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39646" w14:textId="77777777" w:rsidR="00F26AEF" w:rsidRPr="00BB629B" w:rsidRDefault="00F26AEF" w:rsidP="00F501E1">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F26AEF" w:rsidRPr="00BB629B" w14:paraId="18A482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51ADF" w14:textId="77777777" w:rsidR="00F26AEF" w:rsidRPr="00BB629B" w:rsidRDefault="00F26AEF" w:rsidP="00F501E1">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F26AEF" w:rsidRPr="00BB629B" w14:paraId="4CD058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13522" w14:textId="77777777" w:rsidR="00F26AEF" w:rsidRPr="00BB629B" w:rsidRDefault="00F26AEF" w:rsidP="00F501E1">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F26AEF" w:rsidRPr="00BB629B" w14:paraId="2A16F4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A7066" w14:textId="77777777" w:rsidR="00F26AEF" w:rsidRPr="00BB629B" w:rsidRDefault="00F26AEF" w:rsidP="00F501E1">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F26AEF" w:rsidRPr="00BB629B" w14:paraId="0C7A27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1522B" w14:textId="77777777" w:rsidR="00F26AEF" w:rsidRPr="00BB629B" w:rsidRDefault="00F26AEF" w:rsidP="00F501E1">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F26AEF" w:rsidRPr="00BB629B" w14:paraId="41680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0A21D" w14:textId="77777777" w:rsidR="00F26AEF" w:rsidRPr="00BB629B" w:rsidRDefault="00F26AEF" w:rsidP="00F501E1">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F26AEF" w:rsidRPr="00BB629B" w14:paraId="330EBC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5F82D" w14:textId="77777777" w:rsidR="00F26AEF" w:rsidRPr="00BB629B" w:rsidRDefault="00F26AEF" w:rsidP="00F501E1">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F26AEF" w:rsidRPr="00BB629B" w14:paraId="182F66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9FD83" w14:textId="77777777" w:rsidR="00F26AEF" w:rsidRPr="00BB629B" w:rsidRDefault="00F26AEF" w:rsidP="00F501E1">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F26AEF" w:rsidRPr="00BB629B" w14:paraId="2921F4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47E66" w14:textId="77777777" w:rsidR="00F26AEF" w:rsidRPr="00BB629B" w:rsidRDefault="00F26AEF" w:rsidP="00F501E1">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F26AEF" w:rsidRPr="00BB629B" w14:paraId="2AE8567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DF6F8" w14:textId="77777777" w:rsidR="00F26AEF" w:rsidRPr="00BB629B" w:rsidRDefault="00F26AEF" w:rsidP="00F501E1">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F26AEF" w:rsidRPr="00BB629B" w14:paraId="6AD29B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A1349" w14:textId="77777777" w:rsidR="00F26AEF" w:rsidRPr="00BB629B" w:rsidRDefault="00F26AEF" w:rsidP="00F501E1">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F26AEF" w:rsidRPr="00BB629B" w14:paraId="4EB2B47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AEE3F" w14:textId="77777777" w:rsidR="00F26AEF" w:rsidRPr="00BB629B" w:rsidRDefault="00F26AEF" w:rsidP="00F501E1">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F26AEF" w:rsidRPr="00BB629B" w14:paraId="60215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10674" w14:textId="77777777" w:rsidR="00F26AEF" w:rsidRPr="00BB629B" w:rsidRDefault="00F26AEF" w:rsidP="00F501E1">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F26AEF" w:rsidRPr="00BB629B" w14:paraId="710484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DFA" w14:textId="77777777" w:rsidR="00F26AEF" w:rsidRPr="00BB629B" w:rsidRDefault="00F26AEF" w:rsidP="00F501E1">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F26AEF" w:rsidRPr="00BB629B" w:rsidDel="00142FC1" w14:paraId="1738C10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1C9E" w14:textId="77777777" w:rsidR="00F26AEF" w:rsidRPr="00BB629B" w:rsidDel="00142FC1" w:rsidRDefault="00F26AEF" w:rsidP="00F501E1">
            <w:pPr>
              <w:pStyle w:val="TAN"/>
            </w:pPr>
            <w:r w:rsidRPr="00BB629B">
              <w:t>C087</w:t>
            </w:r>
            <w:r w:rsidRPr="00BB629B">
              <w:tab/>
              <w:t>Void</w:t>
            </w:r>
          </w:p>
        </w:tc>
      </w:tr>
      <w:tr w:rsidR="00F26AEF" w:rsidRPr="00BB629B" w14:paraId="1BCC6C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1E508" w14:textId="77777777" w:rsidR="00F26AEF" w:rsidRPr="00BB629B" w:rsidRDefault="00F26AEF" w:rsidP="00F501E1">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F26AEF" w:rsidRPr="00BB629B" w14:paraId="6779DA4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1092E" w14:textId="77777777" w:rsidR="00F26AEF" w:rsidRPr="00BB629B" w:rsidRDefault="00F26AEF" w:rsidP="00F501E1">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F26AEF" w:rsidRPr="00BB629B" w14:paraId="36E585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73127" w14:textId="77777777" w:rsidR="00F26AEF" w:rsidRPr="00BB629B" w:rsidRDefault="00F26AEF" w:rsidP="00F501E1">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F26AEF" w:rsidRPr="00BB629B" w14:paraId="5E4F63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D5A2" w14:textId="77777777" w:rsidR="00F26AEF" w:rsidRPr="00BB629B" w:rsidRDefault="00F26AEF" w:rsidP="00F501E1">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F26AEF" w:rsidRPr="00BB629B" w14:paraId="34375B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8C918" w14:textId="77777777" w:rsidR="00F26AEF" w:rsidRPr="00BB629B" w:rsidRDefault="00F26AEF" w:rsidP="00F501E1">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F26AEF" w:rsidRPr="00BB629B" w14:paraId="53D85D7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DCA58" w14:textId="77777777" w:rsidR="00F26AEF" w:rsidRPr="00BB629B" w:rsidRDefault="00F26AEF" w:rsidP="00F501E1">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F26AEF" w:rsidRPr="00BB629B" w14:paraId="2641044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E93" w14:textId="77777777" w:rsidR="00F26AEF" w:rsidRPr="00BB629B" w:rsidRDefault="00F26AEF" w:rsidP="00F501E1">
            <w:pPr>
              <w:pStyle w:val="TAN"/>
            </w:pPr>
            <w:r w:rsidRPr="00BB629B">
              <w:t>C094</w:t>
            </w:r>
            <w:r w:rsidRPr="00BB629B">
              <w:tab/>
              <w:t>IF ((A.4.1-1/1 AND A.4.1-1/1) OR (A.4.1-1/1 AND A.4.1-1/2) OR (A.4.1-1/2 AND A.4.1-1/1) OR (A.4.1-1/2 AND A.4.1-1/2)) AND A.4.1-3/1 AND A.4.3.6-1/45 THEN R ELSE N/A</w:t>
            </w:r>
          </w:p>
        </w:tc>
      </w:tr>
      <w:tr w:rsidR="00F26AEF" w:rsidRPr="00BB629B" w14:paraId="7EC3EC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E37EB" w14:textId="77777777" w:rsidR="00F26AEF" w:rsidRPr="00BB629B" w:rsidRDefault="00F26AEF" w:rsidP="00F501E1">
            <w:pPr>
              <w:pStyle w:val="TAN"/>
            </w:pPr>
            <w:r w:rsidRPr="00BB629B">
              <w:t>C095</w:t>
            </w:r>
            <w:r w:rsidRPr="00BB629B">
              <w:tab/>
              <w:t>IF A.4.1-1/2 AND A.4.1-2/8 AND A.4.1-3/1 AND A.4.3.6-1/45 THEN R ELSE N/A</w:t>
            </w:r>
          </w:p>
        </w:tc>
      </w:tr>
      <w:tr w:rsidR="00F26AEF" w:rsidRPr="00BB629B" w14:paraId="559D62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9DC83" w14:textId="77777777" w:rsidR="00F26AEF" w:rsidRPr="00BB629B" w:rsidRDefault="00F26AEF" w:rsidP="00F501E1">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F26AEF" w:rsidRPr="00BB629B" w14:paraId="110B30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C1F3" w14:textId="77777777" w:rsidR="00F26AEF" w:rsidRPr="00BB629B" w:rsidRDefault="00F26AEF" w:rsidP="00F501E1">
            <w:pPr>
              <w:pStyle w:val="TAN"/>
            </w:pPr>
            <w:r w:rsidRPr="00BB629B">
              <w:t>C096</w:t>
            </w:r>
            <w:r w:rsidRPr="00BB629B">
              <w:tab/>
              <w:t>IF ((A.4.1-1/1 OR A.4.1-1/2) AND [10] A.4.1-1/3) THEN R ELSE N/A</w:t>
            </w:r>
          </w:p>
        </w:tc>
      </w:tr>
      <w:tr w:rsidR="00F26AEF" w:rsidRPr="00BB629B" w14:paraId="71F66EE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1A225" w14:textId="77777777" w:rsidR="00F26AEF" w:rsidRPr="00BB629B" w:rsidRDefault="00F26AEF" w:rsidP="00F501E1">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F26AEF" w:rsidRPr="00BB629B" w14:paraId="328E5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AACA8" w14:textId="77777777" w:rsidR="00F26AEF" w:rsidRPr="00BB629B" w:rsidRDefault="00F26AEF" w:rsidP="00F501E1">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F26AEF" w:rsidRPr="00BB629B" w14:paraId="73FDB94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542BB" w14:textId="77777777" w:rsidR="00F26AEF" w:rsidRPr="00BB629B" w:rsidRDefault="00F26AEF" w:rsidP="00F501E1">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F26AEF" w:rsidRPr="00BB629B" w14:paraId="374632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8CABA" w14:textId="77777777" w:rsidR="00F26AEF" w:rsidRPr="00BB629B" w:rsidRDefault="00F26AEF" w:rsidP="00F501E1">
            <w:pPr>
              <w:pStyle w:val="TAN"/>
              <w:rPr>
                <w:lang w:eastAsia="zh-CN"/>
              </w:rPr>
            </w:pPr>
            <w:r w:rsidRPr="00BB629B">
              <w:rPr>
                <w:lang w:eastAsia="zh-CN"/>
              </w:rPr>
              <w:t>C100</w:t>
            </w:r>
            <w:r w:rsidRPr="00BB629B">
              <w:rPr>
                <w:lang w:eastAsia="zh-CN"/>
              </w:rPr>
              <w:tab/>
            </w:r>
            <w:r w:rsidRPr="00BB629B">
              <w:t>IF A.4.1-1/3 AND A.4.1-2/7 AND A.4.3.10-1/3 THEN R ELSE N/A</w:t>
            </w:r>
          </w:p>
        </w:tc>
      </w:tr>
      <w:tr w:rsidR="00F26AEF" w:rsidRPr="00BB629B" w14:paraId="6444A5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73478" w14:textId="77777777" w:rsidR="00F26AEF" w:rsidRPr="00BB629B" w:rsidRDefault="00F26AEF" w:rsidP="00F501E1">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F26AEF" w:rsidRPr="00BB629B" w14:paraId="033E69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28BEA" w14:textId="77777777" w:rsidR="00F26AEF" w:rsidRPr="00BB629B" w:rsidRDefault="00F26AEF" w:rsidP="00F501E1">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F26AEF" w:rsidRPr="00BB629B" w14:paraId="72C835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3FC06" w14:textId="77777777" w:rsidR="00F26AEF" w:rsidRPr="00BB629B" w:rsidRDefault="00F26AEF" w:rsidP="00F501E1">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F26AEF" w:rsidRPr="00BB629B" w14:paraId="4B6DC6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0AB06" w14:textId="77777777" w:rsidR="00F26AEF" w:rsidRPr="00BB629B" w:rsidRDefault="00F26AEF" w:rsidP="00F501E1">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F26AEF" w:rsidRPr="00BB629B" w14:paraId="195C54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E3E64" w14:textId="77777777" w:rsidR="00F26AEF" w:rsidRPr="00BB629B" w:rsidRDefault="00F26AEF" w:rsidP="00F501E1">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F26AEF" w:rsidRPr="00BB629B" w14:paraId="6151D1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7FD01" w14:textId="77777777" w:rsidR="00F26AEF" w:rsidRPr="00BB629B" w:rsidRDefault="00F26AEF" w:rsidP="00F501E1">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F26AEF" w:rsidRPr="00BB629B" w14:paraId="6217AD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46AF3" w14:textId="77777777" w:rsidR="00F26AEF" w:rsidRPr="00BB629B" w:rsidRDefault="00F26AEF" w:rsidP="00F501E1">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F26AEF" w:rsidRPr="00BB629B" w14:paraId="607A681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F28BB" w14:textId="77777777" w:rsidR="00F26AEF" w:rsidRPr="00BB629B" w:rsidRDefault="00F26AEF" w:rsidP="00F501E1">
            <w:pPr>
              <w:pStyle w:val="TAN"/>
              <w:rPr>
                <w:lang w:eastAsia="zh-CN"/>
              </w:rPr>
            </w:pPr>
            <w:r w:rsidRPr="00BB629B">
              <w:rPr>
                <w:lang w:eastAsia="zh-CN"/>
              </w:rPr>
              <w:lastRenderedPageBreak/>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F26AEF" w:rsidRPr="00BB629B" w14:paraId="7860D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76815" w14:textId="77777777" w:rsidR="00F26AEF" w:rsidRPr="00BB629B" w:rsidRDefault="00F26AEF" w:rsidP="00F501E1">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F26AEF" w:rsidRPr="00BB629B" w14:paraId="2A470E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73347" w14:textId="77777777" w:rsidR="00F26AEF" w:rsidRPr="00BB629B" w:rsidRDefault="00F26AEF" w:rsidP="00F501E1">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F26AEF" w:rsidRPr="00BB629B" w14:paraId="2A490B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07AF0" w14:textId="77777777" w:rsidR="00F26AEF" w:rsidRPr="00BB629B" w:rsidRDefault="00F26AEF" w:rsidP="00F501E1">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F26AEF" w:rsidRPr="00BB629B" w14:paraId="51DEC6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F7E58" w14:textId="77777777" w:rsidR="00F26AEF" w:rsidRPr="00BB629B" w:rsidRDefault="00F26AEF" w:rsidP="00F501E1">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F26AEF" w:rsidRPr="00BB629B" w14:paraId="22272D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43A8D" w14:textId="77777777" w:rsidR="00F26AEF" w:rsidRPr="00BB629B" w:rsidRDefault="00F26AEF" w:rsidP="00F501E1">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F26AEF" w:rsidRPr="00BB629B" w14:paraId="0F2BB9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9987C" w14:textId="77777777" w:rsidR="00F26AEF" w:rsidRPr="00BB629B" w:rsidRDefault="00F26AEF" w:rsidP="00F501E1">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F26AEF" w:rsidRPr="00BB629B" w14:paraId="1883AF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8A4B7" w14:textId="77777777" w:rsidR="00F26AEF" w:rsidRPr="00BB629B" w:rsidRDefault="00F26AEF" w:rsidP="00F501E1">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73A951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1F74F" w14:textId="77777777" w:rsidR="00F26AEF" w:rsidRPr="00BB629B" w:rsidRDefault="00F26AEF" w:rsidP="00F501E1">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0B502A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FAB6C" w14:textId="77777777" w:rsidR="00F26AEF" w:rsidRPr="00BB629B" w:rsidRDefault="00F26AEF" w:rsidP="00F501E1">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F26AEF" w:rsidRPr="00BB629B" w14:paraId="5DADC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8EF37" w14:textId="77777777" w:rsidR="00F26AEF" w:rsidRPr="00BB629B" w:rsidRDefault="00F26AEF" w:rsidP="00F501E1">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F26AEF" w:rsidRPr="00BB629B" w14:paraId="1D1A8AC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6013E" w14:textId="77777777" w:rsidR="00F26AEF" w:rsidRPr="00BB629B" w:rsidRDefault="00F26AEF" w:rsidP="00F501E1">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5D33C5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CE3D" w14:textId="77777777" w:rsidR="00F26AEF" w:rsidRPr="00BB629B" w:rsidRDefault="00F26AEF" w:rsidP="00F501E1">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659AA75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F4DDC" w14:textId="77777777" w:rsidR="00F26AEF" w:rsidRPr="00BB629B" w:rsidRDefault="00F26AEF" w:rsidP="00F501E1">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F26AEF" w:rsidRPr="00BB629B" w14:paraId="3A7310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1C9AE" w14:textId="77777777" w:rsidR="00F26AEF" w:rsidRPr="00BB629B" w:rsidRDefault="00F26AEF" w:rsidP="00F501E1">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F26AEF" w:rsidRPr="00BB629B" w14:paraId="1DFA5F5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4597F" w14:textId="77777777" w:rsidR="00F26AEF" w:rsidRPr="00BB629B" w:rsidRDefault="00F26AEF" w:rsidP="00F501E1">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2EACFB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940F0" w14:textId="77777777" w:rsidR="00F26AEF" w:rsidRPr="00BB629B" w:rsidRDefault="00F26AEF" w:rsidP="00F501E1">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0D37DB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B4F8E" w14:textId="77777777" w:rsidR="00F26AEF" w:rsidRPr="00BB629B" w:rsidRDefault="00F26AEF" w:rsidP="00F501E1">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F26AEF" w:rsidRPr="00BB629B" w14:paraId="634C9F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DCFFC3" w14:textId="77777777" w:rsidR="00F26AEF" w:rsidRPr="00BB629B" w:rsidRDefault="00F26AEF" w:rsidP="00F501E1">
            <w:pPr>
              <w:pStyle w:val="TAN"/>
            </w:pPr>
            <w:r w:rsidRPr="00BB629B">
              <w:t>C117</w:t>
            </w:r>
            <w:r w:rsidRPr="00BB629B">
              <w:tab/>
              <w:t>IF A.4.1-1/2 AND (A.4.1-3/1 OR A.4.1-3/2 OR A.4.1-3/3 OR A.4.1-3/5) AND A.4.3.2-1/61 AND NOT A.4.3.1-7a/3 THEN R ELSE N/A</w:t>
            </w:r>
          </w:p>
        </w:tc>
      </w:tr>
      <w:tr w:rsidR="00F26AEF" w:rsidRPr="00BB629B" w14:paraId="2B6B76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86BC7" w14:textId="77777777" w:rsidR="00F26AEF" w:rsidRPr="00BB629B" w:rsidRDefault="00F26AEF" w:rsidP="00F501E1">
            <w:pPr>
              <w:pStyle w:val="TAN"/>
            </w:pPr>
            <w:r w:rsidRPr="00BB629B">
              <w:t>C118</w:t>
            </w:r>
            <w:r w:rsidRPr="00BB629B">
              <w:tab/>
              <w:t>IF A.4.1-1/1 AND (A.4.1-3/1 OR A.4.1-3/2 OR A.4.1-3/3 OR A.4.1-3/5) AND A.4.3.2-1/61 AND (NOT A.4.3.9-1/2 AND A.4.3.9-4a/7 OR (A.4.3.9-4a/1 OR A.4.3.9-4a/2 OR A.4.3.9-4a/3 OR A.4.3.9-4a/66 OR A.4.3.9-4a/70)) THEN R ELSE N/A</w:t>
            </w:r>
          </w:p>
        </w:tc>
      </w:tr>
      <w:tr w:rsidR="00F26AEF" w:rsidRPr="00BB629B" w14:paraId="55B724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EC96" w14:textId="77777777" w:rsidR="00F26AEF" w:rsidRPr="00BB629B" w:rsidRDefault="00F26AEF" w:rsidP="00F501E1">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F26AEF" w:rsidRPr="00BB629B" w14:paraId="5E9438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55B80" w14:textId="77777777" w:rsidR="00F26AEF" w:rsidRPr="00BB629B" w:rsidRDefault="00F26AEF" w:rsidP="00F501E1">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F26AEF" w:rsidRPr="00BB629B" w14:paraId="73BED4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ADC35" w14:textId="77777777" w:rsidR="00F26AEF" w:rsidRPr="00BB629B" w:rsidRDefault="00F26AEF" w:rsidP="00F501E1">
            <w:pPr>
              <w:pStyle w:val="TAN"/>
            </w:pPr>
            <w:r w:rsidRPr="00BB629B">
              <w:t>C121</w:t>
            </w:r>
            <w:r w:rsidRPr="00BB629B">
              <w:tab/>
              <w:t>IF A.4.1-1/1 AND (A.4.1-3/1 OR A.4.1-3/2 OR A.4.1-3/3 OR A.4.1-3/5) AND A.4.3.2-1/62 AND NOT A.4.3.1-7a/2 THEN R ELSE N/A</w:t>
            </w:r>
          </w:p>
        </w:tc>
      </w:tr>
      <w:tr w:rsidR="00F26AEF" w:rsidRPr="00BB629B" w14:paraId="4B1EDA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B537D" w14:textId="77777777" w:rsidR="00F26AEF" w:rsidRPr="00BB629B" w:rsidRDefault="00F26AEF" w:rsidP="00F501E1">
            <w:pPr>
              <w:pStyle w:val="TAN"/>
            </w:pPr>
            <w:r w:rsidRPr="00BB629B">
              <w:t>C122</w:t>
            </w:r>
            <w:r w:rsidRPr="00BB629B">
              <w:tab/>
              <w:t>IF A.4.1-1/2 AND (A.4.1-3/1 OR A.4.1-3/2 OR A.4.1-3/3 OR A.4.1-3/5) AND A.4.3.2-1/12 AND NOT A.4.3.1-7a/3 THEN R ELSE N/A</w:t>
            </w:r>
          </w:p>
        </w:tc>
      </w:tr>
      <w:tr w:rsidR="00F26AEF" w:rsidRPr="00BB629B" w14:paraId="03B9EF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68143" w14:textId="77777777" w:rsidR="00F26AEF" w:rsidRPr="00BB629B" w:rsidRDefault="00F26AEF" w:rsidP="00F501E1">
            <w:pPr>
              <w:pStyle w:val="TAN"/>
            </w:pPr>
            <w:r w:rsidRPr="00BB629B">
              <w:t>C123</w:t>
            </w:r>
            <w:r w:rsidRPr="00BB629B">
              <w:tab/>
              <w:t>IF A.4.1-1/2 AND (A.4.1-3/1 OR A.4.1-3/2 OR A.4.1-3/3 OR A.4.1-3/5) AND A.4.3.2-1/62 AND NOT A.4.3.1-7a/3 THEN R ELSE N/A</w:t>
            </w:r>
          </w:p>
        </w:tc>
      </w:tr>
      <w:tr w:rsidR="00F26AEF" w:rsidRPr="00BB629B" w14:paraId="58CC5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CA400" w14:textId="77777777" w:rsidR="00F26AEF" w:rsidRPr="00BB629B" w:rsidRDefault="00F26AEF" w:rsidP="00F501E1">
            <w:pPr>
              <w:pStyle w:val="TAN"/>
            </w:pPr>
            <w:r w:rsidRPr="00BB629B">
              <w:t>C124</w:t>
            </w:r>
            <w:r w:rsidRPr="00BB629B">
              <w:tab/>
              <w:t>IF A.4.1-1/1 AND (A.4.1-3/1 OR A.4.1-3/2 OR A.4.1-3/3 OR A.4.1-3/5) AND A.4.3.2-1/12 AND (NOT A.4.3.9-1/2 AND A.4.3.9-4a/7 OR (A.4.3.9-4a/1 OR A.4.3.9-4a/2 OR A.4.3.9-4a/3 OR A.4.3.9-4a/66 OR A.4.3.9-4a/70)) THEN R ELSE N/A</w:t>
            </w:r>
          </w:p>
        </w:tc>
      </w:tr>
      <w:tr w:rsidR="00F26AEF" w:rsidRPr="00BB629B" w14:paraId="67728B9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571FC" w14:textId="77777777" w:rsidR="00F26AEF" w:rsidRPr="00BB629B" w:rsidRDefault="00F26AEF" w:rsidP="00F501E1">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F26AEF" w:rsidRPr="00BB629B" w14:paraId="3A786A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1FECA" w14:textId="77777777" w:rsidR="00F26AEF" w:rsidRPr="00BB629B" w:rsidRDefault="00F26AEF" w:rsidP="00F501E1">
            <w:pPr>
              <w:pStyle w:val="TAN"/>
            </w:pPr>
            <w:r w:rsidRPr="00BB629B">
              <w:t>C126</w:t>
            </w:r>
            <w:r w:rsidRPr="00BB629B">
              <w:tab/>
              <w:t>IF A.4.1-1/2 AND A.4.1-2/8 AND (A.4.1-3/1 OR A.4.1-3/2 OR A.4.1-3/3 OR A.4.1-3/5) and A.4.3.2-1/3 THEN R ELSE N/A</w:t>
            </w:r>
          </w:p>
        </w:tc>
      </w:tr>
      <w:tr w:rsidR="00F26AEF" w:rsidRPr="00BB629B" w14:paraId="592579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C2433" w14:textId="77777777" w:rsidR="00F26AEF" w:rsidRPr="00BB629B" w:rsidRDefault="00F26AEF" w:rsidP="00F501E1">
            <w:pPr>
              <w:pStyle w:val="TAN"/>
            </w:pPr>
            <w:r w:rsidRPr="00BB629B">
              <w:t>C126a</w:t>
            </w:r>
            <w:r w:rsidRPr="00BB629B">
              <w:tab/>
              <w:t>IF (A.4.1-1/1 OR A.4.1-1/2) AND A.4.1-2/7 AND A.4.1-3/2 AND A.4.1-4/3 AND A.4.3.2B.2.0-2A/1 AND A.4.3.2-1/37 THEN R ELSE N/A</w:t>
            </w:r>
          </w:p>
        </w:tc>
      </w:tr>
      <w:tr w:rsidR="00F26AEF" w:rsidRPr="00BB629B" w14:paraId="3F949C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0FC1D" w14:textId="77777777" w:rsidR="00F26AEF" w:rsidRPr="00BB629B" w:rsidRDefault="00F26AEF" w:rsidP="00F501E1">
            <w:pPr>
              <w:pStyle w:val="TAN"/>
            </w:pPr>
            <w:r w:rsidRPr="00BB629B">
              <w:rPr>
                <w:lang w:eastAsia="zh-CN"/>
              </w:rPr>
              <w:lastRenderedPageBreak/>
              <w:t>C127</w:t>
            </w:r>
            <w:r w:rsidRPr="00BB629B">
              <w:tab/>
            </w:r>
            <w:r w:rsidRPr="00BB629B">
              <w:rPr>
                <w:lang w:eastAsia="zh-CN"/>
              </w:rPr>
              <w:t>IF A.4.1-1/1 AND (A.4.1-3/1 OR A.4.1-3/2 OR A.4.1-3/3 OR A.4.1-3/5) AND A.4.3.11-1/2 AND (NOT A.4.3.9-1/2 AND A.4.3.9-4a/7 OR (A.4.3.9-4a/1 OR A.4.3.9-4a/2 OR A.4.3.9-4a/3 OR A.4.3.9-4a/66 OR A.4.3.9-4a/70)) THEN R ELSE N/A</w:t>
            </w:r>
          </w:p>
        </w:tc>
      </w:tr>
      <w:tr w:rsidR="00F26AEF" w:rsidRPr="00BB629B" w14:paraId="593185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21522" w14:textId="77777777" w:rsidR="00F26AEF" w:rsidRPr="00BB629B" w:rsidRDefault="00F26AEF" w:rsidP="00F501E1">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F26AEF" w:rsidRPr="00BB629B" w14:paraId="22BF40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6079F" w14:textId="77777777" w:rsidR="00F26AEF" w:rsidRPr="00BB629B" w:rsidRDefault="00F26AEF" w:rsidP="00F501E1">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F26AEF" w:rsidRPr="00BB629B" w14:paraId="582F99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A4F44" w14:textId="77777777" w:rsidR="00F26AEF" w:rsidRPr="00BB629B" w:rsidRDefault="00F26AEF" w:rsidP="00F501E1">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1E34DC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66D1E" w14:textId="77777777" w:rsidR="00F26AEF" w:rsidRPr="00BB629B" w:rsidRDefault="00F26AEF" w:rsidP="00F501E1">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F26AEF" w:rsidRPr="00BB629B" w14:paraId="6C7E00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77630" w14:textId="77777777" w:rsidR="00F26AEF" w:rsidRPr="00BB629B" w:rsidRDefault="00F26AEF" w:rsidP="00F501E1">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F26AEF" w:rsidRPr="00BB629B" w14:paraId="03E0F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35281" w14:textId="77777777" w:rsidR="00F26AEF" w:rsidRPr="00BB629B" w:rsidRDefault="00F26AEF" w:rsidP="00F501E1">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F26AEF" w:rsidRPr="00BB629B" w14:paraId="3EC5B1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F083" w14:textId="77777777" w:rsidR="00F26AEF" w:rsidRPr="00BB629B" w:rsidRDefault="00F26AEF" w:rsidP="00F501E1">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F26AEF" w:rsidRPr="00BB629B" w14:paraId="6E3847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A2207" w14:textId="77777777" w:rsidR="00F26AEF" w:rsidRPr="00BB629B" w:rsidRDefault="00F26AEF" w:rsidP="00F501E1">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F26AEF" w:rsidRPr="00BB629B" w14:paraId="7BF381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33561" w14:textId="77777777" w:rsidR="00F26AEF" w:rsidRPr="00BB629B" w:rsidRDefault="00F26AEF" w:rsidP="00F501E1">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69C294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9FE9" w14:textId="77777777" w:rsidR="00F26AEF" w:rsidRPr="00BB629B" w:rsidRDefault="00F26AEF" w:rsidP="00F501E1">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F26AEF" w:rsidRPr="00BB629B" w14:paraId="39DDCA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1BBB" w14:textId="77777777" w:rsidR="00F26AEF" w:rsidRPr="00BB629B" w:rsidRDefault="00F26AEF" w:rsidP="00F501E1">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70F6D3A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4037F" w14:textId="77777777" w:rsidR="00F26AEF" w:rsidRPr="00BB629B" w:rsidRDefault="00F26AEF" w:rsidP="00F501E1">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F26AEF" w:rsidRPr="00BB629B" w14:paraId="7D1A9D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2E0E5" w14:textId="77777777" w:rsidR="00F26AEF" w:rsidRPr="00BB629B" w:rsidRDefault="00F26AEF" w:rsidP="00F501E1">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F26AEF" w:rsidRPr="00BB629B" w14:paraId="5F7F33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D6382" w14:textId="77777777" w:rsidR="00F26AEF" w:rsidRPr="00BB629B" w:rsidRDefault="00F26AEF" w:rsidP="00F501E1">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F26AEF" w:rsidRPr="00BB629B" w14:paraId="5E4D8A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BA4C9" w14:textId="77777777" w:rsidR="00F26AEF" w:rsidRPr="00BB629B" w:rsidRDefault="00F26AEF" w:rsidP="00F501E1">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40FA3A5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9C8D3" w14:textId="77777777" w:rsidR="00F26AEF" w:rsidRPr="00BB629B" w:rsidRDefault="00F26AEF" w:rsidP="00F501E1">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51BCA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D06D4" w14:textId="77777777" w:rsidR="00F26AEF" w:rsidRPr="00BB629B" w:rsidRDefault="00F26AEF" w:rsidP="00F501E1">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D1DC5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46404" w14:textId="77777777" w:rsidR="00F26AEF" w:rsidRPr="00BB629B" w:rsidRDefault="00F26AEF" w:rsidP="00F501E1">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F26AEF" w:rsidRPr="00BB629B" w14:paraId="671389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CBC60" w14:textId="77777777" w:rsidR="00F26AEF" w:rsidRPr="00BB629B" w:rsidRDefault="00F26AEF" w:rsidP="00F501E1">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F26AEF" w:rsidRPr="00BB629B" w14:paraId="39C333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BC436" w14:textId="77777777" w:rsidR="00F26AEF" w:rsidRPr="00BB629B" w:rsidRDefault="00F26AEF" w:rsidP="00F501E1">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21152B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B9238" w14:textId="77777777" w:rsidR="00F26AEF" w:rsidRPr="00BB629B" w:rsidRDefault="00F26AEF" w:rsidP="00F501E1">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F26AEF" w:rsidRPr="00BB629B" w14:paraId="2D1A54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7D605" w14:textId="77777777" w:rsidR="00F26AEF" w:rsidRPr="00BB629B" w:rsidRDefault="00F26AEF" w:rsidP="00F501E1">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ABE9E7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5FF43" w14:textId="77777777" w:rsidR="00F26AEF" w:rsidRPr="00BB629B" w:rsidRDefault="00F26AEF" w:rsidP="00F501E1">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781649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2B929" w14:textId="77777777" w:rsidR="00F26AEF" w:rsidRPr="00BB629B" w:rsidRDefault="00F26AEF" w:rsidP="00F501E1">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F26AEF" w:rsidRPr="00BB629B" w14:paraId="3869D1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13E90" w14:textId="77777777" w:rsidR="00F26AEF" w:rsidRPr="00BB629B" w:rsidRDefault="00F26AEF" w:rsidP="00F501E1">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F26AEF" w:rsidRPr="00BB629B" w14:paraId="2DA575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70A5D" w14:textId="77777777" w:rsidR="00F26AEF" w:rsidRPr="00BB629B" w:rsidRDefault="00F26AEF" w:rsidP="00F501E1">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F26AEF" w:rsidRPr="00BB629B" w14:paraId="72669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FD978" w14:textId="77777777" w:rsidR="00F26AEF" w:rsidRPr="00BB629B" w:rsidRDefault="00F26AEF" w:rsidP="00F501E1">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2EDF47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F50E5" w14:textId="77777777" w:rsidR="00F26AEF" w:rsidRPr="00BB629B" w:rsidRDefault="00F26AEF" w:rsidP="00F501E1">
            <w:pPr>
              <w:pStyle w:val="TAN"/>
              <w:rPr>
                <w:lang w:eastAsia="zh-CN"/>
              </w:rPr>
            </w:pPr>
            <w:r w:rsidRPr="00BB629B">
              <w:rPr>
                <w:lang w:eastAsia="zh-TW"/>
              </w:rPr>
              <w:t>C147</w:t>
            </w:r>
            <w:r w:rsidRPr="00BB629B">
              <w:tab/>
              <w:t>IF A.4.1-1/2 AND A.4.1-2/8 AND A.4.1-3/1 AND A.4.3.2-1/64 AND A.4.3.2-1/77 THEN R ELSE N/A</w:t>
            </w:r>
          </w:p>
        </w:tc>
      </w:tr>
      <w:tr w:rsidR="00F26AEF" w:rsidRPr="00BB629B" w14:paraId="3BF5F3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6DD55" w14:textId="77777777" w:rsidR="00F26AEF" w:rsidRPr="00BB629B" w:rsidRDefault="00F26AEF" w:rsidP="00F501E1">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F26AEF" w:rsidRPr="00BB629B" w14:paraId="4E646B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585A1" w14:textId="77777777" w:rsidR="00F26AEF" w:rsidRPr="00BB629B" w:rsidRDefault="00F26AEF" w:rsidP="00F501E1">
            <w:pPr>
              <w:pStyle w:val="TAN"/>
            </w:pPr>
            <w:r w:rsidRPr="00BB629B">
              <w:rPr>
                <w:lang w:eastAsia="zh-TW"/>
              </w:rPr>
              <w:t>C149</w:t>
            </w:r>
            <w:r w:rsidRPr="00BB629B">
              <w:tab/>
              <w:t>IF (A.4.1-4/4 OR A.4.1-4/5) AND A.4.1-3/2 AND A.4.3.2-1/64 AND A.4.3.2-1/77 THEN R ELSE N/A</w:t>
            </w:r>
          </w:p>
        </w:tc>
      </w:tr>
      <w:tr w:rsidR="00F26AEF" w:rsidRPr="00BB629B" w14:paraId="5CAF66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46F51" w14:textId="77777777" w:rsidR="00F26AEF" w:rsidRPr="00BB629B" w:rsidRDefault="00F26AEF" w:rsidP="00F501E1">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F26AEF" w:rsidRPr="00BB629B" w14:paraId="1E72E9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FABE9" w14:textId="77777777" w:rsidR="00F26AEF" w:rsidRPr="00BB629B" w:rsidRDefault="00F26AEF" w:rsidP="00F501E1">
            <w:pPr>
              <w:pStyle w:val="TAN"/>
              <w:rPr>
                <w:lang w:eastAsia="zh-CN"/>
              </w:rPr>
            </w:pPr>
            <w:r w:rsidRPr="00BB629B">
              <w:rPr>
                <w:lang w:eastAsia="zh-TW"/>
              </w:rPr>
              <w:t>C151</w:t>
            </w:r>
            <w:r w:rsidRPr="00BB629B">
              <w:tab/>
              <w:t>IF A.4.1-1/2 AND A.4.1-2/8 AND A.4.1-3/1 AND (A.4.3.2-1/14 OR A.4.3.2-1/15) THEN R ELSE N/A</w:t>
            </w:r>
          </w:p>
        </w:tc>
      </w:tr>
      <w:tr w:rsidR="00F26AEF" w:rsidRPr="00BB629B" w14:paraId="19C7366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76B33E"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F26AEF" w:rsidRPr="00BB629B" w14:paraId="1C0B0F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7DED73"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26AEF" w:rsidRPr="00BB629B" w14:paraId="6EDCCB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6ACA38"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26AEF" w:rsidRPr="00BB629B" w14:paraId="53C2EAD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85D180"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F26AEF" w:rsidRPr="00BB629B" w14:paraId="796F80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B86E61"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F26AEF" w:rsidRPr="00BB629B" w14:paraId="51A1B4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A121FD"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F26AEF" w:rsidRPr="00BB629B" w14:paraId="2DA052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83AD68"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F26AEF" w:rsidRPr="00BB629B" w14:paraId="6B20E6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EBCE0" w14:textId="77777777" w:rsidR="00F26AEF" w:rsidRPr="00BB629B" w:rsidRDefault="00F26AEF" w:rsidP="00F501E1">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F26AEF" w:rsidRPr="00BB629B" w14:paraId="79362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F8BC" w14:textId="77777777" w:rsidR="00F26AEF" w:rsidRPr="00BB629B" w:rsidRDefault="00F26AEF" w:rsidP="00F501E1">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F26AEF" w:rsidRPr="00BB629B" w14:paraId="46091D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0B1FE" w14:textId="77777777" w:rsidR="00F26AEF" w:rsidRPr="00BB629B" w:rsidRDefault="00F26AEF" w:rsidP="00F501E1">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6" w:name="OLE_LINK1"/>
            <w:r w:rsidRPr="00BB629B">
              <w:t>THEN R ELSE N/A</w:t>
            </w:r>
            <w:bookmarkEnd w:id="16"/>
          </w:p>
        </w:tc>
      </w:tr>
      <w:tr w:rsidR="00F26AEF" w:rsidRPr="00BB629B" w14:paraId="5ADF98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2D12D" w14:textId="77777777" w:rsidR="00F26AEF" w:rsidRPr="00BB629B" w:rsidRDefault="00F26AEF" w:rsidP="00F501E1">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F26AEF" w:rsidRPr="00BB629B" w14:paraId="5F88EE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6723A" w14:textId="77777777" w:rsidR="00F26AEF" w:rsidRPr="00BB629B" w:rsidRDefault="00F26AEF" w:rsidP="00F501E1">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F26AEF" w:rsidRPr="00BB629B" w14:paraId="4602C5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26AAA" w14:textId="77777777" w:rsidR="00F26AEF" w:rsidRPr="00BB629B" w:rsidRDefault="00F26AEF" w:rsidP="00F501E1">
            <w:pPr>
              <w:pStyle w:val="TAN"/>
              <w:rPr>
                <w:rFonts w:cs="Arial"/>
                <w:lang w:eastAsia="zh-CN"/>
              </w:rPr>
            </w:pPr>
            <w:r w:rsidRPr="00BB629B">
              <w:rPr>
                <w:rFonts w:cs="Arial"/>
                <w:lang w:eastAsia="zh-CN"/>
              </w:rPr>
              <w:t>C161</w:t>
            </w:r>
            <w:r w:rsidRPr="00BB629B">
              <w:tab/>
              <w:t>IF (A.4.1-4/4 OR A.4.1-4/5) AND A.4.1-3/2 AND A.4.3.6-1/41a THEN R ELSE N/A</w:t>
            </w:r>
          </w:p>
        </w:tc>
      </w:tr>
      <w:tr w:rsidR="00F26AEF" w:rsidRPr="00BB629B" w14:paraId="110AB2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1FBED" w14:textId="77777777" w:rsidR="00F26AEF" w:rsidRPr="00BB629B" w:rsidRDefault="00F26AEF" w:rsidP="00F501E1">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F26AEF" w:rsidRPr="00BB629B" w14:paraId="39C41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AE445" w14:textId="77777777" w:rsidR="00F26AEF" w:rsidRPr="00BB629B" w:rsidRDefault="00F26AEF" w:rsidP="00F501E1">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F26AEF" w:rsidRPr="00BB629B" w14:paraId="5416E3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08B90" w14:textId="77777777" w:rsidR="00F26AEF" w:rsidRPr="00BB629B" w:rsidRDefault="00F26AEF" w:rsidP="00F501E1">
            <w:pPr>
              <w:pStyle w:val="TAN"/>
              <w:rPr>
                <w:rFonts w:cs="Arial"/>
                <w:lang w:eastAsia="zh-CN"/>
              </w:rPr>
            </w:pPr>
            <w:r w:rsidRPr="00BB629B">
              <w:rPr>
                <w:rFonts w:cs="Arial"/>
                <w:lang w:eastAsia="zh-CN"/>
              </w:rPr>
              <w:t>C164</w:t>
            </w:r>
            <w:r w:rsidRPr="00BB629B">
              <w:tab/>
              <w:t>IF (A.4.1-1/2 AND A.4.1-2/8 AND A.4.1-3/1) AND A.4.3.6-1/41a THEN R ELSE N/A</w:t>
            </w:r>
          </w:p>
        </w:tc>
      </w:tr>
      <w:tr w:rsidR="00F26AEF" w:rsidRPr="00BB629B" w14:paraId="0DFB5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C33C9" w14:textId="77777777" w:rsidR="00F26AEF" w:rsidRPr="00BB629B" w:rsidRDefault="00F26AEF" w:rsidP="00F501E1">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F26AEF" w:rsidRPr="00BB629B" w14:paraId="7C886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E4ACC" w14:textId="77777777" w:rsidR="00F26AEF" w:rsidRPr="00BB629B" w:rsidRDefault="00F26AEF" w:rsidP="00F501E1">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F26AEF" w:rsidRPr="00BB629B" w14:paraId="50648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BE95F" w14:textId="77777777" w:rsidR="00F26AEF" w:rsidRPr="00BB629B" w:rsidRDefault="00F26AEF" w:rsidP="00F501E1">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F26AEF" w:rsidRPr="00BB629B" w14:paraId="4ADAA45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E0D8D" w14:textId="77777777" w:rsidR="00F26AEF" w:rsidRPr="00BB629B" w:rsidRDefault="00F26AEF" w:rsidP="00F501E1">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F26AEF" w:rsidRPr="00BB629B" w14:paraId="44A8E0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EF6A5" w14:textId="77777777" w:rsidR="00F26AEF" w:rsidRPr="00BB629B" w:rsidRDefault="00F26AEF" w:rsidP="00F501E1">
            <w:pPr>
              <w:pStyle w:val="TAN"/>
            </w:pPr>
            <w:r w:rsidRPr="00BB629B">
              <w:t>C169</w:t>
            </w:r>
            <w:r w:rsidRPr="00BB629B">
              <w:tab/>
              <w:t>IF A.4.1-1/1 AND (A.4.1-3/1 OR A.4.1-3/2 OR A.4.1-3/3 OR A.4.1-3/5) AND A.4.3.2-1/62 AND (NOT A.4.3.9-1/2 AND A.4.3.9-4a/7 OR (A.4.3.9-4a/1 OR A.4.3.9-4a/2 OR A.4.3.9-4a/3 OR A.4.3.9-4a/66 OR A.4.3.9-4a/70)) THEN R ELSE N/A</w:t>
            </w:r>
          </w:p>
        </w:tc>
      </w:tr>
      <w:tr w:rsidR="00F26AEF" w:rsidRPr="00BB629B" w14:paraId="556314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57556" w14:textId="77777777" w:rsidR="00F26AEF" w:rsidRPr="00BB629B" w:rsidRDefault="00F26AEF" w:rsidP="00F501E1">
            <w:pPr>
              <w:pStyle w:val="TAN"/>
            </w:pPr>
            <w:r w:rsidRPr="00BB629B">
              <w:t>C170</w:t>
            </w:r>
            <w:r w:rsidRPr="00BB629B">
              <w:tab/>
              <w:t>IF A.4.1-1/2 AND (A.4.1-3/1 OR A.4.1-3/2 OR A.4.1-3/3 OR A.4.1-3/5) AND A.4.3.2-1/62 AND (NOT A.4.3.9-1/2 AND A.4.3.9-4a/7 OR (A.4.3.9-4a/1 OR A.4.3.9-4a/2 OR A.4.3.9-4a/3 OR A.4.3.9-4a/66 OR A.4.3.9-4a/70)) THEN R ELSE N/A</w:t>
            </w:r>
          </w:p>
        </w:tc>
      </w:tr>
      <w:tr w:rsidR="00F26AEF" w:rsidRPr="00BB629B" w14:paraId="02C5FD6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D8577" w14:textId="77777777" w:rsidR="00F26AEF" w:rsidRPr="00BB629B" w:rsidRDefault="00F26AEF" w:rsidP="00F501E1">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F26AEF" w:rsidRPr="00BB629B" w14:paraId="16DF00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608DF" w14:textId="77777777" w:rsidR="00F26AEF" w:rsidRPr="00BB629B" w:rsidRDefault="00F26AEF" w:rsidP="00F501E1">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F26AEF" w:rsidRPr="00BB629B" w14:paraId="5E159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41BA7" w14:textId="77777777" w:rsidR="00F26AEF" w:rsidRPr="00BB629B" w:rsidRDefault="00F26AEF" w:rsidP="00F501E1">
            <w:pPr>
              <w:pStyle w:val="TAN"/>
              <w:rPr>
                <w:lang w:eastAsia="zh-CN"/>
              </w:rPr>
            </w:pPr>
            <w:r w:rsidRPr="00BB629B">
              <w:rPr>
                <w:lang w:eastAsia="zh-TW"/>
              </w:rPr>
              <w:t>C173</w:t>
            </w:r>
            <w:r w:rsidRPr="00BB629B">
              <w:tab/>
              <w:t>IF (A.4.1-1/1 OR A.4.1-1/2) AND A.4.1-2/7 AND A.4.1-3/1 AND A.4.3.2-1/64 AND A.4.3.2-1/65 AND A.4.3.2-1/77 THEN R ELSE N/A</w:t>
            </w:r>
          </w:p>
        </w:tc>
      </w:tr>
      <w:tr w:rsidR="00F26AEF" w:rsidRPr="00BB629B" w14:paraId="57A1F6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55CB1" w14:textId="77777777" w:rsidR="00F26AEF" w:rsidRPr="00BB629B" w:rsidRDefault="00F26AEF" w:rsidP="00F501E1">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F26AEF" w:rsidRPr="00BB629B" w14:paraId="547AEB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B0A66" w14:textId="77777777" w:rsidR="00F26AEF" w:rsidRPr="00BB629B" w:rsidRDefault="00F26AEF" w:rsidP="00F501E1">
            <w:pPr>
              <w:pStyle w:val="TAN"/>
            </w:pPr>
            <w:r w:rsidRPr="00BB629B">
              <w:rPr>
                <w:lang w:eastAsia="zh-TW"/>
              </w:rPr>
              <w:t>C175</w:t>
            </w:r>
            <w:r w:rsidRPr="00BB629B">
              <w:tab/>
              <w:t>IF (A.4.1-4/1 OR A.4.1-4/2 OR A.4.1-4/3 OR A.4.1-4/5) AND A.4.1-3/2 AND A.4.3.2-1/64 AND A.4.3.2-1/65 AND A.4.3.2-1/77 THEN R ELSE N/A</w:t>
            </w:r>
          </w:p>
        </w:tc>
      </w:tr>
      <w:tr w:rsidR="00F26AEF" w:rsidRPr="00BB629B" w14:paraId="3E37A2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433E6" w14:textId="77777777" w:rsidR="00F26AEF" w:rsidRPr="00BB629B" w:rsidRDefault="00F26AEF" w:rsidP="00F501E1">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F26AEF" w:rsidRPr="00BB629B" w14:paraId="7B9471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86916" w14:textId="77777777" w:rsidR="00F26AEF" w:rsidRPr="00BB629B" w:rsidRDefault="00F26AEF" w:rsidP="00F501E1">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F26AEF" w:rsidRPr="00BB629B" w14:paraId="0AA168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5BC31" w14:textId="77777777" w:rsidR="00F26AEF" w:rsidRPr="00BB629B" w:rsidRDefault="00F26AEF" w:rsidP="00F501E1">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F26AEF" w:rsidRPr="004A1425" w14:paraId="3CBA75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8F275" w14:textId="77777777" w:rsidR="00F26AEF" w:rsidRDefault="00F26AEF" w:rsidP="00F501E1">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26AEF" w:rsidRPr="004A1425" w14:paraId="6E502E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1171A" w14:textId="77777777" w:rsidR="00F26AEF" w:rsidRDefault="00F26AEF" w:rsidP="00F501E1">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F26AEF" w:rsidRPr="004A1425" w14:paraId="467BB2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6F1EC" w14:textId="77777777" w:rsidR="00F26AEF" w:rsidRDefault="00F26AEF" w:rsidP="00F501E1">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26AEF" w:rsidRPr="00BB629B" w14:paraId="7AB27D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3ACA2" w14:textId="77777777" w:rsidR="00F26AEF" w:rsidRPr="00BB629B" w:rsidRDefault="00F26AEF" w:rsidP="00F501E1">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F26AEF" w:rsidRPr="00BB629B" w14:paraId="4A09A9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778FF" w14:textId="77777777" w:rsidR="00F26AEF" w:rsidRPr="00BB629B" w:rsidRDefault="00F26AEF" w:rsidP="00F501E1">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F26AEF" w:rsidRPr="00BB629B" w14:paraId="12388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F1FEC" w14:textId="77777777" w:rsidR="00F26AEF" w:rsidRPr="00BB629B" w:rsidRDefault="00F26AEF" w:rsidP="00F501E1">
            <w:pPr>
              <w:pStyle w:val="TAN"/>
            </w:pPr>
            <w:r w:rsidRPr="00BB629B">
              <w:t>C179</w:t>
            </w:r>
            <w:r>
              <w:t>a</w:t>
            </w:r>
            <w:r w:rsidRPr="00BB629B">
              <w:tab/>
              <w:t xml:space="preserve">IF </w:t>
            </w:r>
            <w:r w:rsidRPr="004D1D6C">
              <w:t>A.4.1-1/1 AND A.4.1-2/7 AND A.4.1-3/1 AND (A.4.1-2/3 OR A.4.1-2/5) AND A.4.3.2-1/14 THEN R ELSE N/A</w:t>
            </w:r>
          </w:p>
        </w:tc>
      </w:tr>
      <w:tr w:rsidR="00F26AEF" w:rsidRPr="00BB629B" w14:paraId="1B50461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FD94E" w14:textId="77777777" w:rsidR="00F26AEF" w:rsidRPr="00BB629B" w:rsidRDefault="00F26AEF" w:rsidP="00F501E1">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F26AEF" w:rsidRPr="00BB629B" w14:paraId="33A1EE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D1E57" w14:textId="77777777" w:rsidR="00F26AEF" w:rsidRPr="00BB629B" w:rsidRDefault="00F26AEF" w:rsidP="00F501E1">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4AE908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44BB3" w14:textId="77777777" w:rsidR="00F26AEF" w:rsidRPr="00BB629B" w:rsidRDefault="00F26AEF" w:rsidP="00F501E1">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68D310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FA63C9" w14:textId="77777777" w:rsidR="00F26AEF" w:rsidRPr="00BB629B" w:rsidRDefault="00F26AEF" w:rsidP="00F501E1">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24C567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54499" w14:textId="77777777" w:rsidR="00F26AEF" w:rsidRPr="00BB629B" w:rsidRDefault="00F26AEF" w:rsidP="00F501E1">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5297EC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772B2" w14:textId="77777777" w:rsidR="00F26AEF" w:rsidRPr="00BB629B" w:rsidRDefault="00F26AEF" w:rsidP="00F501E1">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6B437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8BE2B" w14:textId="77777777" w:rsidR="00F26AEF" w:rsidRPr="00BB629B" w:rsidRDefault="00F26AEF" w:rsidP="00F501E1">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1B1E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63A28" w14:textId="77777777" w:rsidR="00F26AEF" w:rsidRPr="00BB629B" w:rsidRDefault="00F26AEF" w:rsidP="00F501E1">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F26AEF" w:rsidRPr="00BB629B" w14:paraId="114F0BB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ECF3" w14:textId="77777777" w:rsidR="00F26AEF" w:rsidRPr="00BB629B" w:rsidRDefault="00F26AEF" w:rsidP="00F501E1">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F26AEF" w:rsidRPr="00BB629B" w14:paraId="30FBA7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1DCAD" w14:textId="77777777" w:rsidR="00F26AEF" w:rsidRPr="00BB629B" w:rsidRDefault="00F26AEF" w:rsidP="00F501E1">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779A7FC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B0F65" w14:textId="77777777" w:rsidR="00F26AEF" w:rsidRPr="00BB629B" w:rsidRDefault="00F26AEF" w:rsidP="00F501E1">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A9549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54A03" w14:textId="77777777" w:rsidR="00F26AEF" w:rsidRPr="00BB629B" w:rsidRDefault="00F26AEF" w:rsidP="00F501E1">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9E8ED8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E8533" w14:textId="77777777" w:rsidR="00F26AEF" w:rsidRPr="00BB629B" w:rsidRDefault="00F26AEF" w:rsidP="00F501E1">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04B835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E86DB" w14:textId="77777777" w:rsidR="00F26AEF" w:rsidRPr="00BB629B" w:rsidRDefault="00F26AEF" w:rsidP="00F501E1">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236016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3CDEF" w14:textId="77777777" w:rsidR="00F26AEF" w:rsidRPr="00BB629B" w:rsidRDefault="00F26AEF" w:rsidP="00F501E1">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2258AC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DF910" w14:textId="77777777" w:rsidR="00F26AEF" w:rsidRPr="00BB629B" w:rsidRDefault="00F26AEF" w:rsidP="00F501E1">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277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DEA70" w14:textId="77777777" w:rsidR="00F26AEF" w:rsidRPr="00BB629B" w:rsidRDefault="00F26AEF" w:rsidP="00F501E1">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95348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214C3" w14:textId="77777777" w:rsidR="00F26AEF" w:rsidRPr="00BB629B" w:rsidRDefault="00F26AEF" w:rsidP="00F501E1">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F26AEF" w:rsidRPr="00BB629B" w14:paraId="20318BB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D5ACF" w14:textId="77777777" w:rsidR="00F26AEF" w:rsidRPr="00BB629B" w:rsidRDefault="00F26AEF" w:rsidP="00F501E1">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F26AEF" w:rsidRPr="00BB629B" w14:paraId="07C271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9E77D" w14:textId="77777777" w:rsidR="00F26AEF" w:rsidRPr="00BB629B" w:rsidRDefault="00F26AEF" w:rsidP="00F501E1">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F26AEF" w:rsidRPr="00BB629B" w14:paraId="19CB02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8A266" w14:textId="77777777" w:rsidR="00F26AEF" w:rsidRPr="00BB629B" w:rsidRDefault="00F26AEF" w:rsidP="00F501E1">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F26AEF" w:rsidRPr="00BB629B" w14:paraId="45F307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204E8" w14:textId="77777777" w:rsidR="00F26AEF" w:rsidRPr="00BB629B" w:rsidRDefault="00F26AEF" w:rsidP="00F501E1">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F26AEF" w:rsidRPr="00BB629B" w14:paraId="604DB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A33B0" w14:textId="77777777" w:rsidR="00F26AEF" w:rsidRPr="00BB629B" w:rsidRDefault="00F26AEF" w:rsidP="00F501E1">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F26AEF" w:rsidRPr="00BB629B" w14:paraId="025696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860CF" w14:textId="77777777" w:rsidR="00F26AEF" w:rsidRPr="00BB629B" w:rsidRDefault="00F26AEF" w:rsidP="00F501E1">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F26AEF" w:rsidRPr="00BB629B" w14:paraId="66A326E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89A45" w14:textId="77777777" w:rsidR="00F26AEF" w:rsidRPr="00BB629B" w:rsidRDefault="00F26AEF" w:rsidP="00F501E1">
            <w:pPr>
              <w:pStyle w:val="TAN"/>
              <w:rPr>
                <w:lang w:eastAsia="zh-CN"/>
              </w:rPr>
            </w:pPr>
            <w:r w:rsidRPr="00BB629B">
              <w:rPr>
                <w:lang w:eastAsia="zh-CN"/>
              </w:rPr>
              <w:t>C204</w:t>
            </w:r>
            <w:r w:rsidRPr="00BB629B">
              <w:rPr>
                <w:lang w:eastAsia="zh-CN"/>
              </w:rPr>
              <w:tab/>
              <w:t>IF A.4.3.2-1/48 AND A.4.3.2-1/96 THEN R ELSE N/A</w:t>
            </w:r>
          </w:p>
        </w:tc>
      </w:tr>
      <w:tr w:rsidR="00F26AEF" w:rsidRPr="00BB629B" w14:paraId="47CEA18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7601B" w14:textId="77777777" w:rsidR="00F26AEF" w:rsidRPr="00BB629B" w:rsidRDefault="00F26AEF" w:rsidP="00F501E1">
            <w:pPr>
              <w:pStyle w:val="TAN"/>
              <w:rPr>
                <w:lang w:eastAsia="zh-CN"/>
              </w:rPr>
            </w:pPr>
            <w:r w:rsidRPr="00BB629B">
              <w:rPr>
                <w:lang w:eastAsia="zh-CN"/>
              </w:rPr>
              <w:t>C205</w:t>
            </w:r>
            <w:r w:rsidRPr="00BB629B">
              <w:rPr>
                <w:lang w:eastAsia="zh-CN"/>
              </w:rPr>
              <w:tab/>
              <w:t>IF A.4.3.2-1/48 AND A.4.3.2-1/97 THEN R ELSE N/A</w:t>
            </w:r>
          </w:p>
        </w:tc>
      </w:tr>
      <w:tr w:rsidR="00F26AEF" w:rsidRPr="00BB629B" w14:paraId="735FE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7C14F" w14:textId="77777777" w:rsidR="00F26AEF" w:rsidRPr="00BB629B" w:rsidRDefault="00F26AEF" w:rsidP="00F501E1">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F26AEF" w:rsidRPr="00BB629B" w14:paraId="0E93F5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3C61C" w14:textId="77777777" w:rsidR="00F26AEF" w:rsidRPr="00BB629B" w:rsidRDefault="00F26AEF" w:rsidP="00F501E1">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F26AEF" w:rsidRPr="00BB629B" w14:paraId="46543E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E9E85" w14:textId="3B3DA3E2" w:rsidR="00F26AEF" w:rsidRPr="00BB629B" w:rsidRDefault="00F26AEF" w:rsidP="00F501E1">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ins w:id="17" w:author="Fernando Alonso Macias" w:date="2023-08-10T19:40:00Z">
              <w:r>
                <w:t>A.4.</w:t>
              </w:r>
            </w:ins>
            <w:ins w:id="18" w:author="Fernando Alonso Macias" w:date="2023-08-10T19:41:00Z">
              <w:r>
                <w:t>3.12-1/8</w:t>
              </w:r>
            </w:ins>
            <w:del w:id="19" w:author="Fernando Alonso Macias" w:date="2023-08-10T19:41:00Z">
              <w:r w:rsidRPr="004A0E7C" w:rsidDel="00F26AEF">
                <w:rPr>
                  <w:rFonts w:cs="Arial"/>
                  <w:szCs w:val="18"/>
                </w:rPr>
                <w:delText>A.4.3.6-1/45</w:delText>
              </w:r>
            </w:del>
            <w:r w:rsidRPr="004A0E7C">
              <w:t xml:space="preserve"> THEN R ELSE N/A</w:t>
            </w:r>
          </w:p>
        </w:tc>
      </w:tr>
      <w:tr w:rsidR="00F26AEF" w:rsidRPr="00BB629B" w14:paraId="0CE826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9A97F" w14:textId="755785B4" w:rsidR="00F26AEF" w:rsidRPr="00BB629B" w:rsidRDefault="00F26AEF" w:rsidP="00F501E1">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ins w:id="20" w:author="Fernando Alonso Macias" w:date="2023-08-10T19:41:00Z">
              <w:r>
                <w:t>A.4.3.12-1/8</w:t>
              </w:r>
            </w:ins>
            <w:del w:id="21" w:author="Fernando Alonso Macias" w:date="2023-08-10T19:41:00Z">
              <w:r w:rsidRPr="004A0E7C" w:rsidDel="00F26AEF">
                <w:rPr>
                  <w:rFonts w:cs="Arial"/>
                  <w:szCs w:val="18"/>
                </w:rPr>
                <w:delText>A.4.3.6-1/45</w:delText>
              </w:r>
            </w:del>
            <w:ins w:id="22" w:author="Fernando Alonso Macias" w:date="2023-08-10T19:41:00Z">
              <w:r>
                <w:rPr>
                  <w:rFonts w:cs="Arial"/>
                  <w:szCs w:val="18"/>
                </w:rPr>
                <w:t xml:space="preserve"> </w:t>
              </w:r>
            </w:ins>
            <w:r w:rsidRPr="004A0E7C">
              <w:t>THEN R ELSE N/A</w:t>
            </w:r>
          </w:p>
        </w:tc>
      </w:tr>
      <w:tr w:rsidR="00F26AEF" w:rsidRPr="00BB629B" w14:paraId="421AD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6EF65" w14:textId="18AA08D2" w:rsidR="00F26AEF" w:rsidRPr="00BB629B" w:rsidRDefault="00F26AEF" w:rsidP="00F501E1">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ins w:id="23" w:author="Fernando Alonso Macias" w:date="2023-08-10T19:41:00Z">
              <w:r>
                <w:t>A.4.3.12-1/8</w:t>
              </w:r>
            </w:ins>
            <w:del w:id="24" w:author="Fernando Alonso Macias" w:date="2023-08-10T19:41:00Z">
              <w:r w:rsidRPr="004A0E7C" w:rsidDel="00F26AEF">
                <w:rPr>
                  <w:rFonts w:cs="Arial"/>
                  <w:szCs w:val="18"/>
                </w:rPr>
                <w:delText>A.4.3.6-1/45</w:delText>
              </w:r>
            </w:del>
            <w:r w:rsidRPr="004A0E7C">
              <w:t xml:space="preserve"> THEN R ELSE N/A</w:t>
            </w:r>
          </w:p>
        </w:tc>
      </w:tr>
      <w:tr w:rsidR="00F26AEF" w:rsidRPr="00BB629B" w14:paraId="0652AC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E1545" w14:textId="518582E1" w:rsidR="00F26AEF" w:rsidRPr="00BB629B" w:rsidRDefault="00F26AEF" w:rsidP="00F501E1">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ins w:id="25" w:author="Fernando Alonso Macias" w:date="2023-08-10T19:42:00Z">
              <w:r>
                <w:t>A.4.3.12-1/8</w:t>
              </w:r>
            </w:ins>
            <w:del w:id="26" w:author="Fernando Alonso Macias" w:date="2023-08-10T19:42:00Z">
              <w:r w:rsidRPr="004A0E7C" w:rsidDel="00F26AEF">
                <w:rPr>
                  <w:rFonts w:cs="Arial"/>
                  <w:szCs w:val="18"/>
                </w:rPr>
                <w:delText>A.4.3.6-1/45</w:delText>
              </w:r>
            </w:del>
            <w:r w:rsidRPr="004A0E7C">
              <w:t xml:space="preserve"> THEN R ELSE N/A</w:t>
            </w:r>
          </w:p>
        </w:tc>
      </w:tr>
      <w:tr w:rsidR="00F26AEF" w:rsidRPr="00BB629B" w14:paraId="3464D2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439E" w14:textId="77777777" w:rsidR="00F26AEF" w:rsidRPr="00BB629B" w:rsidRDefault="00F26AEF" w:rsidP="00F501E1">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F26AEF" w:rsidRPr="00BB629B" w14:paraId="1B4160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3EFC0" w14:textId="77777777" w:rsidR="00F26AEF" w:rsidRPr="00BB629B" w:rsidRDefault="00F26AEF" w:rsidP="00F501E1">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F26AEF" w:rsidRPr="004A1425" w14:paraId="1D76B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3FB91" w14:textId="77777777" w:rsidR="00F26AEF" w:rsidRDefault="00F26AEF" w:rsidP="00F501E1">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4573B46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43FE2" w14:textId="77777777" w:rsidR="00F26AEF" w:rsidRDefault="00F26AEF" w:rsidP="00F501E1">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7B53A3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3555" w14:textId="77777777" w:rsidR="00F26AEF" w:rsidRDefault="00F26AEF" w:rsidP="00F501E1">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169735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F7924" w14:textId="77777777" w:rsidR="00F26AEF" w:rsidRDefault="00F26AEF" w:rsidP="00F501E1">
            <w:pPr>
              <w:pStyle w:val="TAN"/>
              <w:rPr>
                <w:lang w:eastAsia="zh-CN"/>
              </w:rPr>
            </w:pPr>
            <w:r w:rsidRPr="004A1425">
              <w:lastRenderedPageBreak/>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6B9C6D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D8DF9" w14:textId="77777777" w:rsidR="00F26AEF" w:rsidRPr="00DB64FE" w:rsidRDefault="00F26AEF" w:rsidP="00F501E1">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26AEF" w:rsidRPr="004A1425" w14:paraId="4C96B47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6DA6F" w14:textId="77777777" w:rsidR="00F26AEF" w:rsidRDefault="00F26AEF" w:rsidP="00F501E1">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26AEF" w:rsidRPr="004A1425" w14:paraId="292BEC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5C824" w14:textId="77777777" w:rsidR="00F26AEF" w:rsidRDefault="00F26AEF" w:rsidP="00F501E1">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26AEF" w:rsidRPr="004A1425" w14:paraId="41BE60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E2D59" w14:textId="77777777" w:rsidR="00F26AEF" w:rsidRDefault="00F26AEF" w:rsidP="00F501E1">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26AEF" w:rsidRPr="004A1425" w14:paraId="33137A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CD566" w14:textId="77777777" w:rsidR="00F26AEF" w:rsidRDefault="00F26AEF" w:rsidP="00F501E1">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27E6D0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4EA8D" w14:textId="77777777" w:rsidR="00F26AEF" w:rsidRDefault="00F26AEF" w:rsidP="00F501E1">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3D6799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4CEA" w14:textId="77777777" w:rsidR="00F26AEF" w:rsidRDefault="00F26AEF" w:rsidP="00F501E1">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F26AEF" w:rsidRPr="004A1425" w14:paraId="006925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78514" w14:textId="77777777" w:rsidR="00F26AEF" w:rsidRDefault="00F26AEF" w:rsidP="00F501E1">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F26AEF" w:rsidRPr="004A1425" w14:paraId="53672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7871C" w14:textId="77777777" w:rsidR="00F26AEF" w:rsidRDefault="00F26AEF" w:rsidP="00F501E1">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F26AEF" w:rsidRPr="004A1425" w14:paraId="1A16D0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AB88D" w14:textId="77777777" w:rsidR="00F26AEF" w:rsidRDefault="00F26AEF" w:rsidP="00F501E1">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F26AEF" w:rsidRPr="004A1425" w14:paraId="27C8F2B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BC386" w14:textId="77777777" w:rsidR="00F26AEF" w:rsidRDefault="00F26AEF" w:rsidP="00F501E1">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F26AEF" w:rsidRPr="004A1425" w14:paraId="0366FF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3A327" w14:textId="77777777" w:rsidR="00F26AEF" w:rsidRDefault="00F26AEF" w:rsidP="00F501E1">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F26AEF" w:rsidRPr="004A1425" w14:paraId="7149FF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5BD40" w14:textId="77777777" w:rsidR="00F26AEF" w:rsidRDefault="00F26AEF" w:rsidP="00F501E1">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F26AEF" w:rsidRPr="004A1425" w14:paraId="43B0854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FC475" w14:textId="77777777" w:rsidR="00F26AEF" w:rsidRDefault="00F26AEF" w:rsidP="00F501E1">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F26AEF" w:rsidRPr="004A1425" w14:paraId="076B40E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51D20" w14:textId="77777777" w:rsidR="00F26AEF" w:rsidRDefault="00F26AEF" w:rsidP="00F501E1">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3FBCA4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7D17" w14:textId="77777777" w:rsidR="00F26AEF" w:rsidRDefault="00F26AEF" w:rsidP="00F501E1">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5F76139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C2DCE" w14:textId="77777777" w:rsidR="00F26AEF" w:rsidRDefault="00F26AEF" w:rsidP="00F501E1">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F26AEF" w:rsidRPr="004A1425" w14:paraId="38CEE7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A828" w14:textId="77777777" w:rsidR="00F26AEF" w:rsidRDefault="00F26AEF" w:rsidP="00F501E1">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F26AEF" w:rsidRPr="004A1425" w14:paraId="014B37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1E140" w14:textId="77777777" w:rsidR="00F26AEF" w:rsidRDefault="00F26AEF" w:rsidP="00F501E1">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77B6B6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E29CF" w14:textId="77777777" w:rsidR="00F26AEF" w:rsidRDefault="00F26AEF" w:rsidP="00F501E1">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2CCE4D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7208F4" w14:textId="77777777" w:rsidR="00F26AEF" w:rsidRPr="00266584" w:rsidRDefault="00F26AEF" w:rsidP="00F501E1">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F26AEF" w:rsidRPr="004A1425" w14:paraId="7CC8F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7B9327" w14:textId="77777777" w:rsidR="00F26AEF" w:rsidRPr="00266584" w:rsidRDefault="00F26AEF" w:rsidP="00F501E1">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F26AEF" w:rsidRPr="004A1425" w14:paraId="0A1BF8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C0A237" w14:textId="77777777" w:rsidR="00F26AEF" w:rsidRPr="00266584" w:rsidRDefault="00F26AEF" w:rsidP="00F501E1">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F26AEF" w14:paraId="31BCAE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1B8B52" w14:textId="77777777" w:rsidR="00F26AEF" w:rsidRPr="00266584" w:rsidRDefault="00F26AEF" w:rsidP="00F501E1">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F26AEF" w14:paraId="473ED0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8F3707" w14:textId="77777777" w:rsidR="00F26AEF" w:rsidRPr="00266584" w:rsidRDefault="00F26AEF" w:rsidP="00F501E1">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26AEF" w14:paraId="1FBA23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C6FBE3" w14:textId="77777777" w:rsidR="00F26AEF" w:rsidRPr="00266584" w:rsidRDefault="00F26AEF" w:rsidP="00F501E1">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26AEF" w14:paraId="36B8163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FE7415" w14:textId="77777777" w:rsidR="00F26AEF" w:rsidRPr="00266584" w:rsidRDefault="00F26AEF" w:rsidP="00F501E1">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F26AEF" w:rsidRPr="004A1425" w14:paraId="4E70C7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38BB28" w14:textId="77777777" w:rsidR="00F26AEF" w:rsidRPr="00266584" w:rsidRDefault="00F26AEF" w:rsidP="00F501E1">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F26AEF" w:rsidRPr="004A1425" w14:paraId="38B9A3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A0390E" w14:textId="77777777" w:rsidR="00F26AEF" w:rsidRPr="00266584" w:rsidRDefault="00F26AEF" w:rsidP="00F501E1">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F26AEF" w:rsidRPr="004A1425" w14:paraId="149F23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BCA8A9" w14:textId="77777777" w:rsidR="00F26AEF" w:rsidRPr="00266584" w:rsidRDefault="00F26AEF" w:rsidP="00F501E1">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26AEF" w:rsidRPr="004A1425" w14:paraId="3A437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268EDC" w14:textId="77777777" w:rsidR="00F26AEF" w:rsidRPr="00266584" w:rsidRDefault="00F26AEF" w:rsidP="00F501E1">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26AEF" w:rsidRPr="004A1425" w14:paraId="549434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46861F" w14:textId="77777777" w:rsidR="00F26AEF" w:rsidRPr="00266584" w:rsidRDefault="00F26AEF" w:rsidP="00F501E1">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F26AEF" w:rsidRPr="004A1425" w14:paraId="06BF9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C0E289" w14:textId="77777777" w:rsidR="00F26AEF" w:rsidRPr="00266584" w:rsidRDefault="00F26AEF" w:rsidP="00F501E1">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F26AEF" w:rsidRPr="004A1425" w14:paraId="23AAEC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095265" w14:textId="77777777" w:rsidR="00F26AEF" w:rsidRPr="00266584" w:rsidRDefault="00F26AEF" w:rsidP="00F501E1">
            <w:pPr>
              <w:pStyle w:val="TAN"/>
            </w:pPr>
            <w:r w:rsidRPr="00266584">
              <w:rPr>
                <w:lang w:val="fr-FR" w:eastAsia="fr-FR"/>
              </w:rPr>
              <w:lastRenderedPageBreak/>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F26AEF" w:rsidRPr="004A1425" w14:paraId="74F56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463F40" w14:textId="77777777" w:rsidR="00F26AEF" w:rsidRPr="00266584" w:rsidRDefault="00F26AEF" w:rsidP="00F501E1">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F26AEF" w:rsidRPr="004A1425" w14:paraId="777312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0D39E" w14:textId="77777777" w:rsidR="00F26AEF" w:rsidRPr="004A1425" w:rsidRDefault="00F26AEF" w:rsidP="00F501E1">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F26AEF" w:rsidRPr="004A1425" w14:paraId="1A9804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45BF2" w14:textId="77777777" w:rsidR="00F26AEF" w:rsidRPr="004A1425" w:rsidRDefault="00F26AEF" w:rsidP="00F501E1">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F26AEF" w:rsidRPr="00FC3F6A" w14:paraId="55EB78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4FF1A" w14:textId="77777777" w:rsidR="00F26AEF" w:rsidRPr="00FC3F6A" w:rsidRDefault="00F26AEF" w:rsidP="00F501E1">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F26AEF" w14:paraId="406F917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7F6B0" w14:textId="77777777" w:rsidR="00F26AEF" w:rsidRDefault="00F26AEF" w:rsidP="00F501E1">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F26AEF" w:rsidRPr="000244ED" w14:paraId="41DEE4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D09D5" w14:textId="77777777" w:rsidR="00F26AEF" w:rsidRPr="000244ED" w:rsidRDefault="00F26AEF" w:rsidP="00F501E1">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F26AEF" w14:paraId="79199E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95975" w14:textId="77777777" w:rsidR="00F26AEF" w:rsidRDefault="00F26AEF" w:rsidP="00F501E1">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F26AEF" w14:paraId="2D9E7DD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5A818" w14:textId="77777777" w:rsidR="00F26AEF" w:rsidRDefault="00F26AEF" w:rsidP="00F501E1">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F26AEF" w14:paraId="57898D5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F0BEF" w14:textId="77777777" w:rsidR="00F26AEF" w:rsidRDefault="00F26AEF" w:rsidP="00F501E1">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F26AEF" w:rsidRPr="004A1425" w14:paraId="470AEA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02150" w14:textId="77777777" w:rsidR="00F26AEF" w:rsidRPr="004A1425" w:rsidRDefault="00F26AEF" w:rsidP="00F501E1">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F26AEF" w:rsidRPr="004A1425" w14:paraId="2BBD3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9EF47" w14:textId="77777777" w:rsidR="00F26AEF" w:rsidRPr="004A1425" w:rsidRDefault="00F26AEF" w:rsidP="00F501E1">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F26AEF" w:rsidRPr="004A1425" w14:paraId="72CCFF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414C1" w14:textId="77777777" w:rsidR="00F26AEF" w:rsidRPr="004A1425" w:rsidRDefault="00F26AEF" w:rsidP="00F501E1">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F26AEF" w:rsidRPr="004A1425" w14:paraId="3BB4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1396B" w14:textId="77777777" w:rsidR="00F26AEF" w:rsidRPr="004A1425" w:rsidRDefault="00F26AEF" w:rsidP="00F501E1">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F26AEF" w:rsidRPr="004A1425" w14:paraId="2DD1A7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AF0B9" w14:textId="77777777" w:rsidR="00F26AEF" w:rsidRPr="004A1425" w:rsidRDefault="00F26AEF" w:rsidP="00F501E1">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F26AEF" w:rsidRPr="004A1425" w14:paraId="539BDA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16566" w14:textId="77777777" w:rsidR="00F26AEF" w:rsidRPr="004A1425" w:rsidRDefault="00F26AEF" w:rsidP="00F501E1">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F26AEF" w:rsidRPr="00BB629B" w14:paraId="206F40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E3F01" w14:textId="77777777" w:rsidR="00F26AEF" w:rsidRPr="00BB629B" w:rsidRDefault="00F26AEF" w:rsidP="00F501E1">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693BB7E" w14:textId="77777777" w:rsidR="00F26AEF" w:rsidRPr="00BB629B" w:rsidRDefault="00F26AEF" w:rsidP="00F501E1">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2C8C981B" w14:textId="77777777" w:rsidR="00F26AEF" w:rsidRPr="00BB629B" w:rsidRDefault="00F26AEF" w:rsidP="00F501E1">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28B41AA7" w14:textId="77777777" w:rsidR="00F26AEF" w:rsidRPr="00BB629B" w:rsidRDefault="00F26AEF" w:rsidP="00F501E1">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1DBB" w14:textId="77777777" w:rsidR="009F2CC3" w:rsidRDefault="009F2CC3">
      <w:r>
        <w:separator/>
      </w:r>
    </w:p>
  </w:endnote>
  <w:endnote w:type="continuationSeparator" w:id="0">
    <w:p w14:paraId="3F2528A2" w14:textId="77777777" w:rsidR="009F2CC3" w:rsidRDefault="009F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0CDD0" w14:textId="77777777" w:rsidR="009F2CC3" w:rsidRDefault="009F2CC3">
      <w:r>
        <w:separator/>
      </w:r>
    </w:p>
  </w:footnote>
  <w:footnote w:type="continuationSeparator" w:id="0">
    <w:p w14:paraId="013F22F9" w14:textId="77777777" w:rsidR="009F2CC3" w:rsidRDefault="009F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71"/>
  </w:num>
  <w:num w:numId="3" w16cid:durableId="164592945">
    <w:abstractNumId w:val="40"/>
  </w:num>
  <w:num w:numId="4" w16cid:durableId="1236089601">
    <w:abstractNumId w:val="48"/>
  </w:num>
  <w:num w:numId="5" w16cid:durableId="895747209">
    <w:abstractNumId w:val="42"/>
  </w:num>
  <w:num w:numId="6" w16cid:durableId="1392073858">
    <w:abstractNumId w:val="54"/>
  </w:num>
  <w:num w:numId="7" w16cid:durableId="1277524664">
    <w:abstractNumId w:val="69"/>
  </w:num>
  <w:num w:numId="8" w16cid:durableId="1148284143">
    <w:abstractNumId w:val="43"/>
  </w:num>
  <w:num w:numId="9" w16cid:durableId="407121365">
    <w:abstractNumId w:val="66"/>
  </w:num>
  <w:num w:numId="10" w16cid:durableId="2117485762">
    <w:abstractNumId w:val="31"/>
  </w:num>
  <w:num w:numId="11" w16cid:durableId="1231690045">
    <w:abstractNumId w:val="51"/>
  </w:num>
  <w:num w:numId="12" w16cid:durableId="1003897604">
    <w:abstractNumId w:val="67"/>
  </w:num>
  <w:num w:numId="13" w16cid:durableId="1117717982">
    <w:abstractNumId w:val="74"/>
  </w:num>
  <w:num w:numId="14" w16cid:durableId="1608342043">
    <w:abstractNumId w:val="41"/>
  </w:num>
  <w:num w:numId="15" w16cid:durableId="931820483">
    <w:abstractNumId w:val="45"/>
  </w:num>
  <w:num w:numId="16" w16cid:durableId="421297697">
    <w:abstractNumId w:val="36"/>
  </w:num>
  <w:num w:numId="17" w16cid:durableId="972561610">
    <w:abstractNumId w:val="0"/>
  </w:num>
  <w:num w:numId="18"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3"/>
  </w:num>
  <w:num w:numId="22" w16cid:durableId="738283690">
    <w:abstractNumId w:val="57"/>
  </w:num>
  <w:num w:numId="23" w16cid:durableId="656036188">
    <w:abstractNumId w:val="59"/>
  </w:num>
  <w:num w:numId="24" w16cid:durableId="524251174">
    <w:abstractNumId w:val="15"/>
  </w:num>
  <w:num w:numId="25" w16cid:durableId="952590270">
    <w:abstractNumId w:val="73"/>
  </w:num>
  <w:num w:numId="26" w16cid:durableId="1345739777">
    <w:abstractNumId w:val="13"/>
  </w:num>
  <w:num w:numId="27" w16cid:durableId="960723561">
    <w:abstractNumId w:val="55"/>
  </w:num>
  <w:num w:numId="28" w16cid:durableId="248318059">
    <w:abstractNumId w:val="37"/>
  </w:num>
  <w:num w:numId="29" w16cid:durableId="159784185">
    <w:abstractNumId w:val="9"/>
  </w:num>
  <w:num w:numId="30" w16cid:durableId="667558758">
    <w:abstractNumId w:val="25"/>
  </w:num>
  <w:num w:numId="31" w16cid:durableId="1685864278">
    <w:abstractNumId w:val="75"/>
  </w:num>
  <w:num w:numId="32" w16cid:durableId="142159573">
    <w:abstractNumId w:val="70"/>
  </w:num>
  <w:num w:numId="33" w16cid:durableId="1456411859">
    <w:abstractNumId w:val="24"/>
  </w:num>
  <w:num w:numId="34" w16cid:durableId="290402554">
    <w:abstractNumId w:val="17"/>
  </w:num>
  <w:num w:numId="35" w16cid:durableId="528378971">
    <w:abstractNumId w:val="46"/>
  </w:num>
  <w:num w:numId="36" w16cid:durableId="471872434">
    <w:abstractNumId w:val="23"/>
  </w:num>
  <w:num w:numId="37" w16cid:durableId="453910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3"/>
  </w:num>
  <w:num w:numId="39" w16cid:durableId="538203668">
    <w:abstractNumId w:val="65"/>
  </w:num>
  <w:num w:numId="40" w16cid:durableId="2022051898">
    <w:abstractNumId w:val="26"/>
  </w:num>
  <w:num w:numId="41" w16cid:durableId="1128013590">
    <w:abstractNumId w:val="49"/>
  </w:num>
  <w:num w:numId="42" w16cid:durableId="1410924558">
    <w:abstractNumId w:val="30"/>
  </w:num>
  <w:num w:numId="43" w16cid:durableId="1370912996">
    <w:abstractNumId w:val="44"/>
  </w:num>
  <w:num w:numId="44" w16cid:durableId="508758866">
    <w:abstractNumId w:val="56"/>
  </w:num>
  <w:num w:numId="45" w16cid:durableId="1975720449">
    <w:abstractNumId w:val="72"/>
  </w:num>
  <w:num w:numId="46" w16cid:durableId="1031106088">
    <w:abstractNumId w:val="60"/>
  </w:num>
  <w:num w:numId="47" w16cid:durableId="1430737730">
    <w:abstractNumId w:val="22"/>
  </w:num>
  <w:num w:numId="48" w16cid:durableId="1340422471">
    <w:abstractNumId w:val="77"/>
  </w:num>
  <w:num w:numId="49" w16cid:durableId="663972669">
    <w:abstractNumId w:val="12"/>
  </w:num>
  <w:num w:numId="50" w16cid:durableId="1659915052">
    <w:abstractNumId w:val="14"/>
  </w:num>
  <w:num w:numId="51" w16cid:durableId="206574026">
    <w:abstractNumId w:val="1"/>
  </w:num>
  <w:num w:numId="52" w16cid:durableId="632247400">
    <w:abstractNumId w:val="34"/>
  </w:num>
  <w:num w:numId="53" w16cid:durableId="1429423760">
    <w:abstractNumId w:val="63"/>
  </w:num>
  <w:num w:numId="54" w16cid:durableId="1092166724">
    <w:abstractNumId w:val="8"/>
  </w:num>
  <w:num w:numId="55" w16cid:durableId="1961758787">
    <w:abstractNumId w:val="7"/>
  </w:num>
  <w:num w:numId="56" w16cid:durableId="62604594">
    <w:abstractNumId w:val="6"/>
  </w:num>
  <w:num w:numId="57" w16cid:durableId="1119907988">
    <w:abstractNumId w:val="5"/>
  </w:num>
  <w:num w:numId="58" w16cid:durableId="623728282">
    <w:abstractNumId w:val="4"/>
  </w:num>
  <w:num w:numId="59" w16cid:durableId="267589192">
    <w:abstractNumId w:val="2"/>
  </w:num>
  <w:num w:numId="60" w16cid:durableId="1943759494">
    <w:abstractNumId w:val="61"/>
  </w:num>
  <w:num w:numId="61" w16cid:durableId="1526209583">
    <w:abstractNumId w:val="64"/>
  </w:num>
  <w:num w:numId="62" w16cid:durableId="1611936459">
    <w:abstractNumId w:val="52"/>
  </w:num>
  <w:num w:numId="63" w16cid:durableId="1665932543">
    <w:abstractNumId w:val="11"/>
  </w:num>
  <w:num w:numId="64" w16cid:durableId="235096512">
    <w:abstractNumId w:val="58"/>
  </w:num>
  <w:num w:numId="65" w16cid:durableId="195197425">
    <w:abstractNumId w:val="16"/>
  </w:num>
  <w:num w:numId="66" w16cid:durableId="1390373423">
    <w:abstractNumId w:val="27"/>
  </w:num>
  <w:num w:numId="67" w16cid:durableId="1456094324">
    <w:abstractNumId w:val="76"/>
  </w:num>
  <w:num w:numId="68" w16cid:durableId="1966153318">
    <w:abstractNumId w:val="10"/>
  </w:num>
  <w:num w:numId="69" w16cid:durableId="1540849626">
    <w:abstractNumId w:val="35"/>
  </w:num>
  <w:num w:numId="70" w16cid:durableId="427820760">
    <w:abstractNumId w:val="21"/>
  </w:num>
  <w:num w:numId="71"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64572980">
    <w:abstractNumId w:val="18"/>
  </w:num>
  <w:num w:numId="73" w16cid:durableId="1746416473">
    <w:abstractNumId w:val="39"/>
  </w:num>
  <w:num w:numId="74" w16cid:durableId="145515310">
    <w:abstractNumId w:val="20"/>
  </w:num>
  <w:num w:numId="75" w16cid:durableId="445779560">
    <w:abstractNumId w:val="47"/>
  </w:num>
  <w:num w:numId="76" w16cid:durableId="1564679221">
    <w:abstractNumId w:val="28"/>
  </w:num>
  <w:num w:numId="77" w16cid:durableId="1112826796">
    <w:abstractNumId w:val="38"/>
  </w:num>
  <w:num w:numId="78" w16cid:durableId="180701102">
    <w:abstractNumId w:val="32"/>
  </w:num>
  <w:num w:numId="79" w16cid:durableId="50490640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0B1"/>
    <w:rsid w:val="000A45EA"/>
    <w:rsid w:val="000A6394"/>
    <w:rsid w:val="000A7DDC"/>
    <w:rsid w:val="000B358B"/>
    <w:rsid w:val="000B7FED"/>
    <w:rsid w:val="000C038A"/>
    <w:rsid w:val="000C6598"/>
    <w:rsid w:val="000D44B3"/>
    <w:rsid w:val="00113D9E"/>
    <w:rsid w:val="00145D43"/>
    <w:rsid w:val="00147021"/>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754FE"/>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2CC3"/>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563"/>
    <w:rsid w:val="00F13FA4"/>
    <w:rsid w:val="00F25D98"/>
    <w:rsid w:val="00F26AEF"/>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F26AEF"/>
  </w:style>
  <w:style w:type="table" w:customStyle="1" w:styleId="113">
    <w:name w:val="表格格線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26A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26AEF"/>
    <w:rPr>
      <w:rFonts w:ascii="Times New Roman" w:hAnsi="Times New Roman"/>
      <w:i/>
      <w:iCs/>
      <w:color w:val="4F81BD" w:themeColor="accent1"/>
      <w:lang w:val="en-GB" w:eastAsia="en-US"/>
    </w:rPr>
  </w:style>
  <w:style w:type="table" w:customStyle="1" w:styleId="2fb">
    <w:name w:val="网格型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6AEF"/>
    <w:rPr>
      <w:rFonts w:ascii="Times New Roman" w:hAnsi="Times New Roman"/>
      <w:i/>
      <w:iCs/>
      <w:color w:val="4F81BD" w:themeColor="accent1"/>
      <w:lang w:val="en-GB" w:eastAsia="en-US"/>
    </w:rPr>
  </w:style>
  <w:style w:type="table" w:customStyle="1" w:styleId="TableGrid8">
    <w:name w:val="Table Grid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26AEF"/>
    <w:rPr>
      <w:rFonts w:ascii="Times New Roman" w:eastAsia="SimSun" w:hAnsi="Times New Roman"/>
      <w:lang w:val="en-GB" w:eastAsia="en-US"/>
    </w:rPr>
  </w:style>
  <w:style w:type="paragraph" w:customStyle="1" w:styleId="Doc-text2">
    <w:name w:val="Doc-text2"/>
    <w:basedOn w:val="Normal"/>
    <w:link w:val="Doc-text2Char"/>
    <w:qFormat/>
    <w:rsid w:val="00F26A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26AEF"/>
    <w:rPr>
      <w:rFonts w:ascii="Arial" w:eastAsia="MS Mincho" w:hAnsi="Arial" w:cs="Arial"/>
      <w:lang w:val="en-GB" w:eastAsia="ja-JP"/>
    </w:rPr>
  </w:style>
  <w:style w:type="paragraph" w:customStyle="1" w:styleId="115">
    <w:name w:val="1.1"/>
    <w:basedOn w:val="Heading3"/>
    <w:link w:val="11Char"/>
    <w:qFormat/>
    <w:rsid w:val="00F26A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26AEF"/>
    <w:rPr>
      <w:rFonts w:ascii="Arial" w:eastAsia="MS Mincho" w:hAnsi="Arial"/>
      <w:b/>
      <w:bCs/>
      <w:sz w:val="24"/>
      <w:szCs w:val="26"/>
      <w:lang w:val="en-US" w:eastAsia="en-GB"/>
    </w:rPr>
  </w:style>
  <w:style w:type="character" w:customStyle="1" w:styleId="1ffa">
    <w:name w:val="明显强调1"/>
    <w:uiPriority w:val="21"/>
    <w:qFormat/>
    <w:rsid w:val="00F26AEF"/>
    <w:rPr>
      <w:b/>
      <w:bCs/>
      <w:i/>
      <w:iCs/>
      <w:color w:val="4F81BD"/>
    </w:rPr>
  </w:style>
  <w:style w:type="paragraph" w:customStyle="1" w:styleId="Paragraphedeliste">
    <w:name w:val="Paragraphe de liste"/>
    <w:basedOn w:val="Normal"/>
    <w:uiPriority w:val="34"/>
    <w:qFormat/>
    <w:rsid w:val="00F26A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26AEF"/>
    <w:pPr>
      <w:numPr>
        <w:numId w:val="7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26A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26A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26AEF"/>
    <w:rPr>
      <w:rFonts w:ascii="Times New Roman" w:hAnsi="Times New Roman"/>
      <w:i/>
      <w:iCs/>
      <w:color w:val="4F81BD" w:themeColor="accent1"/>
      <w:lang w:val="en-GB" w:eastAsia="en-US"/>
    </w:rPr>
  </w:style>
  <w:style w:type="table" w:customStyle="1" w:styleId="5f3">
    <w:name w:val="网格型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26A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F26AEF"/>
    <w:rPr>
      <w:color w:val="605E5C"/>
      <w:shd w:val="clear" w:color="auto" w:fill="E1DFDD"/>
    </w:rPr>
  </w:style>
  <w:style w:type="character" w:customStyle="1" w:styleId="SubtitleChar3">
    <w:name w:val="Subtitle Char3"/>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F26AEF"/>
    <w:rPr>
      <w:rFonts w:ascii="Times New Roman" w:eastAsia="Batang" w:hAnsi="Times New Roman"/>
      <w:lang w:val="en-GB" w:eastAsia="en-US"/>
    </w:rPr>
  </w:style>
  <w:style w:type="table" w:customStyle="1" w:styleId="TableGrid100">
    <w:name w:val="Table Grid1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26AEF"/>
    <w:rPr>
      <w:rFonts w:ascii="Cambria" w:hAnsi="Cambria" w:cs="Times New Roman" w:hint="default"/>
      <w:b/>
      <w:bCs/>
      <w:kern w:val="28"/>
      <w:sz w:val="32"/>
      <w:szCs w:val="32"/>
      <w:lang w:val="en-GB" w:eastAsia="en-US"/>
    </w:rPr>
  </w:style>
  <w:style w:type="character" w:customStyle="1" w:styleId="1ffe">
    <w:name w:val="副標題 字元1"/>
    <w:rsid w:val="00F26AE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F26AEF"/>
    <w:rPr>
      <w:rFonts w:ascii="Times New Roman" w:hAnsi="Times New Roman" w:cs="Times New Roman" w:hint="default"/>
      <w:i/>
      <w:iCs/>
      <w:color w:val="4F81BD"/>
      <w:lang w:val="en-GB" w:eastAsia="en-US"/>
    </w:rPr>
  </w:style>
  <w:style w:type="table" w:customStyle="1" w:styleId="TableGrid712">
    <w:name w:val="Table Grid7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F26AE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F26AE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26AE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26AE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26AE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26AE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26AE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26AE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26AE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26AE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26AEF"/>
    <w:rPr>
      <w:rFonts w:ascii="Times New Roman" w:eastAsia="SimSun" w:hAnsi="Times New Roman"/>
      <w:lang w:val="en-GB" w:eastAsia="en-US"/>
    </w:rPr>
  </w:style>
  <w:style w:type="character" w:customStyle="1" w:styleId="IntenseQuoteChar2">
    <w:name w:val="Intense Quote Char2"/>
    <w:basedOn w:val="DefaultParagraphFont"/>
    <w:uiPriority w:val="30"/>
    <w:rsid w:val="00F26AEF"/>
    <w:rPr>
      <w:rFonts w:ascii="Times New Roman" w:hAnsi="Times New Roman"/>
      <w:i/>
      <w:iCs/>
      <w:color w:val="4F81BD" w:themeColor="accent1"/>
      <w:lang w:val="en-GB" w:eastAsia="en-US"/>
    </w:rPr>
  </w:style>
  <w:style w:type="table" w:customStyle="1" w:styleId="TableGrid30">
    <w:name w:val="Table Grid3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26A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9245</Words>
  <Characters>52698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2023-07-07T21:31:00Z</dcterms:created>
  <dcterms:modified xsi:type="dcterms:W3CDTF">2023-08-11T23:49:00Z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