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84211" w14:textId="79C8D809" w:rsidR="006E10E3" w:rsidRPr="00690E9C" w:rsidRDefault="006E10E3" w:rsidP="006E10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79680"/>
      <w:bookmarkStart w:id="1" w:name="_Toc36058880"/>
      <w:bookmarkStart w:id="2" w:name="_Toc44067804"/>
      <w:bookmarkStart w:id="3" w:name="_Toc52716731"/>
      <w:bookmarkStart w:id="4" w:name="_Toc58239383"/>
      <w:bookmarkStart w:id="5" w:name="_Toc68246972"/>
      <w:bookmarkStart w:id="6" w:name="_Toc7579028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100</w:t>
        </w:r>
      </w:fldSimple>
      <w:r w:rsidRPr="00690E9C">
        <w:fldChar w:fldCharType="begin"/>
      </w:r>
      <w:r w:rsidRPr="00690E9C">
        <w:instrText xml:space="preserve"> DOCPROPERTY  MtgTitle  \* MERGEFORMAT </w:instrText>
      </w:r>
      <w:r w:rsidRPr="00690E9C">
        <w:fldChar w:fldCharType="end"/>
      </w:r>
      <w:r w:rsidRPr="00690E9C">
        <w:rPr>
          <w:b/>
          <w:i/>
          <w:noProof/>
          <w:sz w:val="28"/>
        </w:rPr>
        <w:tab/>
      </w:r>
      <w:fldSimple w:instr=" DOCPROPERTY  Tdoc#  \* MERGEFORMAT ">
        <w:r w:rsidRPr="00690E9C">
          <w:rPr>
            <w:b/>
            <w:i/>
            <w:noProof/>
            <w:sz w:val="28"/>
          </w:rPr>
          <w:t>R5-23</w:t>
        </w:r>
        <w:r w:rsidR="00690E9C">
          <w:rPr>
            <w:b/>
            <w:i/>
            <w:noProof/>
            <w:sz w:val="28"/>
          </w:rPr>
          <w:t>5691</w:t>
        </w:r>
      </w:fldSimple>
    </w:p>
    <w:p w14:paraId="5A4B46B0" w14:textId="32FD10D8" w:rsidR="006E10E3" w:rsidRDefault="0076321A" w:rsidP="006E10E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E10E3" w:rsidRPr="00690E9C">
          <w:rPr>
            <w:b/>
            <w:noProof/>
            <w:sz w:val="24"/>
          </w:rPr>
          <w:t>Toulouse</w:t>
        </w:r>
      </w:fldSimple>
      <w:r w:rsidR="006E10E3" w:rsidRPr="00690E9C">
        <w:rPr>
          <w:b/>
          <w:noProof/>
          <w:sz w:val="24"/>
        </w:rPr>
        <w:t xml:space="preserve">, </w:t>
      </w:r>
      <w:fldSimple w:instr=" DOCPROPERTY  Country  \* MERGEFORMAT ">
        <w:r w:rsidR="006E10E3" w:rsidRPr="00690E9C">
          <w:rPr>
            <w:b/>
            <w:noProof/>
            <w:sz w:val="24"/>
          </w:rPr>
          <w:t>France</w:t>
        </w:r>
      </w:fldSimple>
      <w:r w:rsidR="006E10E3" w:rsidRPr="00690E9C">
        <w:rPr>
          <w:b/>
          <w:noProof/>
          <w:sz w:val="24"/>
        </w:rPr>
        <w:t xml:space="preserve">, </w:t>
      </w:r>
      <w:fldSimple w:instr=" DOCPROPERTY  StartDate  \* MERGEFORMAT ">
        <w:r w:rsidR="006E10E3" w:rsidRPr="00690E9C">
          <w:rPr>
            <w:b/>
            <w:noProof/>
            <w:sz w:val="24"/>
          </w:rPr>
          <w:t>21</w:t>
        </w:r>
        <w:r w:rsidR="006E10E3" w:rsidRPr="00690E9C">
          <w:rPr>
            <w:b/>
            <w:noProof/>
            <w:sz w:val="24"/>
            <w:vertAlign w:val="superscript"/>
          </w:rPr>
          <w:t>st</w:t>
        </w:r>
        <w:r w:rsidR="006E10E3" w:rsidRPr="00690E9C">
          <w:rPr>
            <w:b/>
            <w:noProof/>
            <w:sz w:val="24"/>
          </w:rPr>
          <w:t xml:space="preserve"> - 25</w:t>
        </w:r>
        <w:r w:rsidR="006E10E3" w:rsidRPr="00690E9C">
          <w:rPr>
            <w:b/>
            <w:noProof/>
            <w:sz w:val="24"/>
            <w:vertAlign w:val="superscript"/>
          </w:rPr>
          <w:t>th</w:t>
        </w:r>
        <w:r w:rsidR="006E10E3" w:rsidRPr="00690E9C">
          <w:rPr>
            <w:b/>
            <w:noProof/>
            <w:sz w:val="24"/>
          </w:rPr>
          <w:t xml:space="preserve"> August</w:t>
        </w:r>
      </w:fldSimple>
      <w:r w:rsidR="003E7559" w:rsidRPr="00690E9C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10E3" w14:paraId="7EEA14F7" w14:textId="77777777" w:rsidTr="001E43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3B6D7" w14:textId="77777777" w:rsidR="006E10E3" w:rsidRDefault="006E10E3" w:rsidP="001E43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E10E3" w14:paraId="4DA2F364" w14:textId="77777777" w:rsidTr="001E43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35724" w14:textId="77777777" w:rsidR="006E10E3" w:rsidRDefault="006E10E3" w:rsidP="001E43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10E3" w14:paraId="2870A815" w14:textId="77777777" w:rsidTr="001E43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603225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4CAB156D" w14:textId="77777777" w:rsidTr="001E4388">
        <w:tc>
          <w:tcPr>
            <w:tcW w:w="142" w:type="dxa"/>
            <w:tcBorders>
              <w:left w:val="single" w:sz="4" w:space="0" w:color="auto"/>
            </w:tcBorders>
          </w:tcPr>
          <w:p w14:paraId="04ED042D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C5DDF5" w14:textId="08FAA1B1" w:rsidR="006E10E3" w:rsidRPr="00410371" w:rsidRDefault="0076321A" w:rsidP="001E43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10E3">
                <w:rPr>
                  <w:b/>
                  <w:noProof/>
                  <w:sz w:val="28"/>
                </w:rPr>
                <w:t>38.521-</w:t>
              </w:r>
            </w:fldSimple>
            <w:r w:rsidR="006E10E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8E0CEE8" w14:textId="77777777" w:rsidR="006E10E3" w:rsidRDefault="006E10E3" w:rsidP="001E43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E5805" w14:textId="333C8F64" w:rsidR="006E10E3" w:rsidRPr="00410371" w:rsidRDefault="004F75E5" w:rsidP="001E4388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>
              <w:rPr>
                <w:b/>
                <w:noProof/>
                <w:sz w:val="28"/>
              </w:rPr>
              <w:t>0734</w:t>
            </w:r>
          </w:p>
        </w:tc>
        <w:tc>
          <w:tcPr>
            <w:tcW w:w="709" w:type="dxa"/>
          </w:tcPr>
          <w:p w14:paraId="4B33AB6E" w14:textId="77777777" w:rsidR="006E10E3" w:rsidRDefault="006E10E3" w:rsidP="001E43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447F38" w14:textId="1D648FEA" w:rsidR="006E10E3" w:rsidRPr="00410371" w:rsidRDefault="00690E9C" w:rsidP="001E43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D13C2C" w14:textId="77777777" w:rsidR="006E10E3" w:rsidRDefault="006E10E3" w:rsidP="001E43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E19A1" w14:textId="24C4F05F" w:rsidR="006E10E3" w:rsidRPr="00410371" w:rsidRDefault="0076321A" w:rsidP="001E43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10E3">
                <w:rPr>
                  <w:b/>
                  <w:noProof/>
                  <w:sz w:val="28"/>
                </w:rPr>
                <w:t>17.</w:t>
              </w:r>
              <w:r w:rsidR="007B79B7">
                <w:rPr>
                  <w:b/>
                  <w:noProof/>
                  <w:sz w:val="28"/>
                </w:rPr>
                <w:t>3</w:t>
              </w:r>
              <w:r w:rsidR="006E10E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2A37C9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</w:p>
        </w:tc>
      </w:tr>
      <w:tr w:rsidR="006E10E3" w14:paraId="76779F7E" w14:textId="77777777" w:rsidTr="001E43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1D6BB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</w:p>
        </w:tc>
      </w:tr>
      <w:tr w:rsidR="006E10E3" w14:paraId="26481EE6" w14:textId="77777777" w:rsidTr="001E43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2EA3A0" w14:textId="77777777" w:rsidR="006E10E3" w:rsidRPr="00F25D98" w:rsidRDefault="006E10E3" w:rsidP="001E43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10E3" w14:paraId="2AF08ABA" w14:textId="77777777" w:rsidTr="001E4388">
        <w:tc>
          <w:tcPr>
            <w:tcW w:w="9641" w:type="dxa"/>
            <w:gridSpan w:val="9"/>
          </w:tcPr>
          <w:p w14:paraId="37D61501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06C05C" w14:textId="77777777" w:rsidR="006E10E3" w:rsidRDefault="006E10E3" w:rsidP="006E10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10E3" w14:paraId="00A770B1" w14:textId="77777777" w:rsidTr="001E4388">
        <w:tc>
          <w:tcPr>
            <w:tcW w:w="2835" w:type="dxa"/>
          </w:tcPr>
          <w:p w14:paraId="430E6B81" w14:textId="77777777" w:rsidR="006E10E3" w:rsidRDefault="006E10E3" w:rsidP="001E43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3F04CA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A77373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04FA37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FFD7FC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0DCDBE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9ABAC7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FC4C71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D7752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9AD8FE" w14:textId="77777777" w:rsidR="006E10E3" w:rsidRDefault="006E10E3" w:rsidP="006E10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10E3" w14:paraId="40EA691D" w14:textId="77777777" w:rsidTr="001E4388">
        <w:tc>
          <w:tcPr>
            <w:tcW w:w="9640" w:type="dxa"/>
            <w:gridSpan w:val="11"/>
          </w:tcPr>
          <w:p w14:paraId="798365EF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6CE7B127" w14:textId="77777777" w:rsidTr="001E43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F5353" w14:textId="77777777" w:rsidR="006E10E3" w:rsidRDefault="006E10E3" w:rsidP="001E4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C9687" w14:textId="00D00AE4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missing RMCs for RedCap PDCCH Test Case</w:t>
            </w:r>
          </w:p>
        </w:tc>
      </w:tr>
      <w:tr w:rsidR="006E10E3" w14:paraId="3E2DFBAC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0F840587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4D64C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2732ED75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051CDC11" w14:textId="77777777" w:rsidR="006E10E3" w:rsidRDefault="006E10E3" w:rsidP="001E4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31ED7" w14:textId="77777777" w:rsidR="006E10E3" w:rsidRDefault="0076321A" w:rsidP="001E4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E10E3">
                <w:rPr>
                  <w:noProof/>
                </w:rPr>
                <w:t>Rohde &amp; Schwarz</w:t>
              </w:r>
            </w:fldSimple>
          </w:p>
        </w:tc>
      </w:tr>
      <w:tr w:rsidR="006E10E3" w14:paraId="529B46F0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67CC62B0" w14:textId="77777777" w:rsidR="006E10E3" w:rsidRDefault="006E10E3" w:rsidP="001E4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F2FB31" w14:textId="77777777" w:rsidR="006E10E3" w:rsidRDefault="0076321A" w:rsidP="001E4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E10E3">
                <w:rPr>
                  <w:noProof/>
                </w:rPr>
                <w:t>R5</w:t>
              </w:r>
            </w:fldSimple>
          </w:p>
        </w:tc>
      </w:tr>
      <w:tr w:rsidR="006E10E3" w14:paraId="42A2C941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29FD519C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0A124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28513099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7A0FA118" w14:textId="77777777" w:rsidR="006E10E3" w:rsidRDefault="006E10E3" w:rsidP="001E4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A417CB" w14:textId="489FD7A8" w:rsidR="006E10E3" w:rsidRDefault="00D13E86" w:rsidP="001E4388">
            <w:pPr>
              <w:pStyle w:val="CRCoverPage"/>
              <w:spacing w:after="0"/>
              <w:ind w:left="100"/>
              <w:rPr>
                <w:noProof/>
              </w:rPr>
            </w:pPr>
            <w:r w:rsidRPr="00D13E86"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631AD2C" w14:textId="77777777" w:rsidR="006E10E3" w:rsidRDefault="006E10E3" w:rsidP="001E43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D5671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9DE47" w14:textId="3F39D8B5" w:rsidR="006E10E3" w:rsidRDefault="0076321A" w:rsidP="001E4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10E3">
                <w:rPr>
                  <w:noProof/>
                </w:rPr>
                <w:t>2022-08-</w:t>
              </w:r>
              <w:r w:rsidR="00690E9C">
                <w:rPr>
                  <w:noProof/>
                </w:rPr>
                <w:t>23</w:t>
              </w:r>
            </w:fldSimple>
            <w:bookmarkStart w:id="8" w:name="_GoBack"/>
            <w:bookmarkEnd w:id="8"/>
          </w:p>
        </w:tc>
      </w:tr>
      <w:tr w:rsidR="006E10E3" w14:paraId="50E2FDC9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4DC21926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4BB028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B1B0D8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DA1ECB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DC20CD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06A1C5CA" w14:textId="77777777" w:rsidTr="001E43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2EF365" w14:textId="77777777" w:rsidR="006E10E3" w:rsidRDefault="006E10E3" w:rsidP="001E4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3C2855" w14:textId="77777777" w:rsidR="006E10E3" w:rsidRDefault="0076321A" w:rsidP="001E43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10E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E41907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A0D458" w14:textId="77777777" w:rsidR="006E10E3" w:rsidRDefault="006E10E3" w:rsidP="001E43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F13A7" w14:textId="77777777" w:rsidR="006E10E3" w:rsidRDefault="0076321A" w:rsidP="001E4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E10E3">
                <w:rPr>
                  <w:noProof/>
                </w:rPr>
                <w:t>Rel-17</w:t>
              </w:r>
            </w:fldSimple>
          </w:p>
        </w:tc>
      </w:tr>
      <w:tr w:rsidR="006E10E3" w14:paraId="6AD3FD60" w14:textId="77777777" w:rsidTr="001E43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2D7AE0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CFA875" w14:textId="77777777" w:rsidR="006E10E3" w:rsidRDefault="006E10E3" w:rsidP="001E43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7E7C7A" w14:textId="77777777" w:rsidR="006E10E3" w:rsidRDefault="006E10E3" w:rsidP="001E43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7A246B" w14:textId="77777777" w:rsidR="006E10E3" w:rsidRPr="007C2097" w:rsidRDefault="006E10E3" w:rsidP="001E43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E10E3" w14:paraId="0A9BFF13" w14:textId="77777777" w:rsidTr="001E4388">
        <w:tc>
          <w:tcPr>
            <w:tcW w:w="1843" w:type="dxa"/>
          </w:tcPr>
          <w:p w14:paraId="61AC4A47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AA701E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585FA522" w14:textId="77777777" w:rsidTr="001E4388">
        <w:trPr>
          <w:trHeight w:val="72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53D04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29661" w14:textId="75A1AAD1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RedCap TDD PDCCH Test Case the required RMCs are missing in the specification. </w:t>
            </w:r>
            <w:r w:rsidRPr="006E10E3">
              <w:rPr>
                <w:noProof/>
              </w:rPr>
              <w:t>R.PDCCH.2-1.5 TDD</w:t>
            </w:r>
            <w:r>
              <w:rPr>
                <w:noProof/>
              </w:rPr>
              <w:t xml:space="preserve"> and </w:t>
            </w:r>
            <w:r w:rsidRPr="006E10E3">
              <w:rPr>
                <w:noProof/>
              </w:rPr>
              <w:t>R.PDCCH.2-1.</w:t>
            </w:r>
            <w:r>
              <w:rPr>
                <w:noProof/>
              </w:rPr>
              <w:t>6</w:t>
            </w:r>
            <w:r w:rsidRPr="006E10E3">
              <w:rPr>
                <w:noProof/>
              </w:rPr>
              <w:t xml:space="preserve"> TDD</w:t>
            </w:r>
            <w:r>
              <w:rPr>
                <w:noProof/>
              </w:rPr>
              <w:t xml:space="preserve"> need to be copied from 38.101-4 and a </w:t>
            </w:r>
            <w:r w:rsidR="00D13E86">
              <w:rPr>
                <w:noProof/>
              </w:rPr>
              <w:t>new additional PDSCH Reference Channel for 20 MHz bandwidth needs to be introduced</w:t>
            </w:r>
          </w:p>
        </w:tc>
      </w:tr>
      <w:tr w:rsidR="006E10E3" w14:paraId="1E9D6AFE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EF566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92C83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68BC7F16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E5E1B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38C41" w14:textId="2F7B770B" w:rsidR="006E10E3" w:rsidRDefault="00D13E86" w:rsidP="001E4388">
            <w:pPr>
              <w:pStyle w:val="CRCoverPage"/>
              <w:spacing w:after="0"/>
              <w:ind w:left="100"/>
              <w:rPr>
                <w:rFonts w:eastAsia="Calibri"/>
              </w:rPr>
            </w:pPr>
            <w:r>
              <w:rPr>
                <w:noProof/>
              </w:rPr>
              <w:t xml:space="preserve">Add </w:t>
            </w:r>
            <w:r w:rsidRPr="00C25669">
              <w:rPr>
                <w:rFonts w:eastAsia="Calibri"/>
              </w:rPr>
              <w:t>R.PDCCH.</w:t>
            </w:r>
            <w:r w:rsidRPr="00C25669">
              <w:rPr>
                <w:rFonts w:eastAsia="Calibri"/>
                <w:lang w:val="en-US"/>
              </w:rPr>
              <w:t>2</w:t>
            </w:r>
            <w:r w:rsidRPr="00C25669">
              <w:rPr>
                <w:rFonts w:eastAsia="Calibri"/>
                <w:lang w:val="ru-RU"/>
              </w:rPr>
              <w:t>-</w:t>
            </w:r>
            <w:r w:rsidRPr="00C25669">
              <w:rPr>
                <w:rFonts w:eastAsia="Calibri"/>
                <w:lang w:val="en-US"/>
              </w:rPr>
              <w:t>1.</w:t>
            </w:r>
            <w:r>
              <w:rPr>
                <w:rFonts w:eastAsia="Calibri"/>
                <w:lang w:val="en-US"/>
              </w:rPr>
              <w:t>5</w:t>
            </w:r>
            <w:r w:rsidRPr="00C25669">
              <w:rPr>
                <w:rFonts w:eastAsia="Calibri"/>
              </w:rPr>
              <w:t xml:space="preserve"> TDD</w:t>
            </w:r>
            <w:r>
              <w:rPr>
                <w:rFonts w:eastAsia="Calibri"/>
              </w:rPr>
              <w:t xml:space="preserve"> and </w:t>
            </w:r>
            <w:r w:rsidRPr="00C25669">
              <w:rPr>
                <w:rFonts w:eastAsia="Calibri"/>
              </w:rPr>
              <w:t>R.PDCCH.</w:t>
            </w:r>
            <w:r w:rsidRPr="00C25669">
              <w:rPr>
                <w:rFonts w:eastAsia="Calibri"/>
                <w:lang w:val="en-US"/>
              </w:rPr>
              <w:t>2</w:t>
            </w:r>
            <w:r w:rsidRPr="00C25669">
              <w:rPr>
                <w:rFonts w:eastAsia="Calibri"/>
                <w:lang w:val="ru-RU"/>
              </w:rPr>
              <w:t>-</w:t>
            </w:r>
            <w:r w:rsidRPr="00C25669">
              <w:rPr>
                <w:rFonts w:eastAsia="Calibri"/>
                <w:lang w:val="en-US"/>
              </w:rPr>
              <w:t>1.</w:t>
            </w:r>
            <w:r>
              <w:rPr>
                <w:rFonts w:eastAsia="Calibri"/>
                <w:lang w:val="en-US"/>
              </w:rPr>
              <w:t>6</w:t>
            </w:r>
            <w:r w:rsidRPr="00C25669">
              <w:rPr>
                <w:rFonts w:eastAsia="Calibri"/>
              </w:rPr>
              <w:t xml:space="preserve"> TDD</w:t>
            </w:r>
            <w:r>
              <w:rPr>
                <w:rFonts w:eastAsia="Calibri"/>
              </w:rPr>
              <w:t xml:space="preserve"> to table </w:t>
            </w:r>
            <w:r w:rsidRPr="00D74ED8">
              <w:t>A.3.3.2.2-1</w:t>
            </w:r>
          </w:p>
          <w:p w14:paraId="600CDE64" w14:textId="49FFDFE8" w:rsidR="00D13E86" w:rsidRDefault="00D13E86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20 MHz additional PDSCH to table </w:t>
            </w:r>
            <w:r w:rsidRPr="00D74ED8">
              <w:t>A.3.3.2.2-</w:t>
            </w:r>
            <w:r>
              <w:t>3</w:t>
            </w:r>
          </w:p>
        </w:tc>
      </w:tr>
      <w:tr w:rsidR="006E10E3" w14:paraId="7EEE7858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46A40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CEB60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13590A8E" w14:textId="77777777" w:rsidTr="001E43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BCA33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8B9B5" w14:textId="30AE15B5" w:rsidR="006E10E3" w:rsidRDefault="00D13E86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cannot be completed.</w:t>
            </w:r>
          </w:p>
        </w:tc>
      </w:tr>
      <w:tr w:rsidR="006E10E3" w14:paraId="3837330A" w14:textId="77777777" w:rsidTr="001E4388">
        <w:tc>
          <w:tcPr>
            <w:tcW w:w="2694" w:type="dxa"/>
            <w:gridSpan w:val="2"/>
          </w:tcPr>
          <w:p w14:paraId="59F6AD18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5B64CE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185F0ACC" w14:textId="77777777" w:rsidTr="001E43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DD84E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001BB" w14:textId="20F234E3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t>A.3.3.2.2</w:t>
            </w:r>
          </w:p>
        </w:tc>
      </w:tr>
      <w:tr w:rsidR="006E10E3" w14:paraId="0108536E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DFFDE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D9BA2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1DBC1604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543C8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61890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9277F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CD3583" w14:textId="77777777" w:rsidR="006E10E3" w:rsidRDefault="006E10E3" w:rsidP="001E43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ABE88" w14:textId="77777777" w:rsidR="006E10E3" w:rsidRDefault="006E10E3" w:rsidP="001E43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10E3" w14:paraId="382E7E47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54A2E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B9F6E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FF4D6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208038" w14:textId="77777777" w:rsidR="006E10E3" w:rsidRDefault="006E10E3" w:rsidP="001E43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3D350" w14:textId="77777777" w:rsidR="006E10E3" w:rsidRDefault="006E10E3" w:rsidP="001E4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E10E3" w14:paraId="5313C493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F37F1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203B2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4BA20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753E22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D7665" w14:textId="77777777" w:rsidR="006E10E3" w:rsidRDefault="006E10E3" w:rsidP="001E4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E10E3" w14:paraId="7439F245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92AF9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257B1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AF4D9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5FF09D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E9154" w14:textId="77777777" w:rsidR="006E10E3" w:rsidRDefault="006E10E3" w:rsidP="001E4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0E3" w14:paraId="0FDAA1BC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02817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EF143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</w:p>
        </w:tc>
      </w:tr>
      <w:tr w:rsidR="006E10E3" w14:paraId="0638CEC9" w14:textId="77777777" w:rsidTr="001E43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B6FA7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4904" w14:textId="77777777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10E3" w:rsidRPr="008863B9" w14:paraId="7DF01CBB" w14:textId="77777777" w:rsidTr="001E43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61AE90" w14:textId="77777777" w:rsidR="006E10E3" w:rsidRPr="008863B9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72B755" w14:textId="77777777" w:rsidR="006E10E3" w:rsidRPr="008863B9" w:rsidRDefault="006E10E3" w:rsidP="001E43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10E3" w14:paraId="793241F1" w14:textId="77777777" w:rsidTr="001E43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B1E80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E1C59" w14:textId="16AA6AB1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07A657" w14:textId="77777777" w:rsidR="00D13E86" w:rsidRDefault="00D13E86" w:rsidP="00D13E86">
      <w:pPr>
        <w:pStyle w:val="berschrift4"/>
        <w:ind w:left="0" w:firstLine="0"/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02137903" w14:textId="77777777" w:rsidR="00836066" w:rsidRPr="00D74ED8" w:rsidRDefault="00836066" w:rsidP="005A473F">
      <w:pPr>
        <w:pStyle w:val="berschrift4"/>
        <w:rPr>
          <w:lang w:eastAsia="zh-CN"/>
        </w:rPr>
      </w:pPr>
      <w:r w:rsidRPr="00D74ED8">
        <w:rPr>
          <w:lang w:eastAsia="zh-CN"/>
        </w:rPr>
        <w:t>A.3.3.2.2</w:t>
      </w:r>
      <w:r w:rsidRPr="00D74ED8">
        <w:rPr>
          <w:lang w:eastAsia="zh-TW"/>
        </w:rPr>
        <w:tab/>
      </w:r>
      <w:r w:rsidRPr="00D74ED8">
        <w:rPr>
          <w:lang w:eastAsia="zh-CN"/>
        </w:rPr>
        <w:t>Reference measurement channels for SCS 30 kHz FR1</w:t>
      </w:r>
      <w:bookmarkEnd w:id="0"/>
      <w:bookmarkEnd w:id="1"/>
      <w:bookmarkEnd w:id="2"/>
      <w:bookmarkEnd w:id="3"/>
      <w:bookmarkEnd w:id="4"/>
      <w:bookmarkEnd w:id="5"/>
      <w:bookmarkEnd w:id="6"/>
    </w:p>
    <w:p w14:paraId="4016266E" w14:textId="77777777" w:rsidR="00836066" w:rsidRPr="00D74ED8" w:rsidRDefault="00836066" w:rsidP="00836066">
      <w:pPr>
        <w:pStyle w:val="TH"/>
      </w:pPr>
      <w:r w:rsidRPr="00D74ED8">
        <w:t>Table A.3.3.2.2-1: PDCCH Reference Channels (Time domain allocation 1 symbol)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672"/>
        <w:gridCol w:w="1229"/>
        <w:gridCol w:w="1229"/>
        <w:gridCol w:w="1229"/>
        <w:gridCol w:w="1221"/>
        <w:gridCol w:w="1223"/>
        <w:gridCol w:w="1204"/>
      </w:tblGrid>
      <w:tr w:rsidR="00836066" w:rsidRPr="00D74ED8" w14:paraId="29A32004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2CCD2899" w14:textId="77777777" w:rsidR="00836066" w:rsidRPr="00D74ED8" w:rsidRDefault="00836066" w:rsidP="00241A34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559B4FDF" w14:textId="77777777" w:rsidR="00836066" w:rsidRPr="00D74ED8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4253F321" w14:textId="77777777" w:rsidR="00836066" w:rsidRPr="00D74ED8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412612" w:rsidRPr="00D74ED8" w14:paraId="50E666D1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721009EC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6C59A615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3" w:type="pct"/>
            <w:shd w:val="clear" w:color="auto" w:fill="auto"/>
          </w:tcPr>
          <w:p w14:paraId="46455D81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 w:cs="Arial"/>
                <w:szCs w:val="18"/>
              </w:rPr>
              <w:t>R.PDCCH.2-1.1 TDD</w:t>
            </w:r>
          </w:p>
        </w:tc>
        <w:tc>
          <w:tcPr>
            <w:tcW w:w="633" w:type="pct"/>
          </w:tcPr>
          <w:p w14:paraId="6E20EAAA" w14:textId="77777777" w:rsidR="00412612" w:rsidRPr="00D74ED8" w:rsidRDefault="00412612" w:rsidP="00412612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D74ED8">
              <w:rPr>
                <w:rFonts w:eastAsia="Calibri" w:cs="Arial"/>
                <w:szCs w:val="18"/>
              </w:rPr>
              <w:t>R.PDCCH.2-1.2 TDD</w:t>
            </w:r>
          </w:p>
        </w:tc>
        <w:tc>
          <w:tcPr>
            <w:tcW w:w="633" w:type="pct"/>
          </w:tcPr>
          <w:p w14:paraId="7FD75C90" w14:textId="77777777" w:rsidR="00412612" w:rsidRPr="00D74ED8" w:rsidRDefault="00412612" w:rsidP="00412612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D74ED8">
              <w:rPr>
                <w:rFonts w:eastAsia="Calibri" w:cs="Arial"/>
                <w:szCs w:val="18"/>
              </w:rPr>
              <w:t>R.PDCCH.2-1.3 TDD</w:t>
            </w:r>
          </w:p>
        </w:tc>
        <w:tc>
          <w:tcPr>
            <w:tcW w:w="629" w:type="pct"/>
          </w:tcPr>
          <w:p w14:paraId="0406F43B" w14:textId="70F7BA66" w:rsidR="00412612" w:rsidRPr="00D74ED8" w:rsidRDefault="00412612" w:rsidP="00412612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D74ED8">
              <w:rPr>
                <w:rFonts w:eastAsia="Calibri" w:cs="Arial"/>
                <w:szCs w:val="18"/>
              </w:rPr>
              <w:t>R.PDCCH.2-1.4 TDD</w:t>
            </w:r>
          </w:p>
        </w:tc>
        <w:tc>
          <w:tcPr>
            <w:tcW w:w="630" w:type="pct"/>
          </w:tcPr>
          <w:p w14:paraId="19D42EE9" w14:textId="28B93673" w:rsidR="00412612" w:rsidRPr="00D74ED8" w:rsidRDefault="00412612" w:rsidP="00412612">
            <w:pPr>
              <w:pStyle w:val="TAL"/>
              <w:jc w:val="center"/>
              <w:rPr>
                <w:rFonts w:eastAsia="Calibri" w:cs="Arial"/>
                <w:szCs w:val="18"/>
              </w:rPr>
            </w:pPr>
            <w:ins w:id="9" w:author="Rohde &amp; Schwarz" w:date="2023-08-08T10:48:00Z">
              <w:r w:rsidRPr="00C25669">
                <w:rPr>
                  <w:rFonts w:eastAsia="Calibri"/>
                </w:rPr>
                <w:t>R.PDCCH.</w:t>
              </w:r>
              <w:r w:rsidRPr="00C25669">
                <w:rPr>
                  <w:rFonts w:eastAsia="Calibri"/>
                  <w:lang w:val="en-US"/>
                </w:rPr>
                <w:t>2</w:t>
              </w:r>
              <w:r w:rsidRPr="00C25669">
                <w:rPr>
                  <w:rFonts w:eastAsia="Calibri"/>
                  <w:lang w:val="ru-RU"/>
                </w:rPr>
                <w:t>-</w:t>
              </w:r>
              <w:r w:rsidRPr="00C25669">
                <w:rPr>
                  <w:rFonts w:eastAsia="Calibri"/>
                  <w:lang w:val="en-US"/>
                </w:rPr>
                <w:t>1.</w:t>
              </w:r>
              <w:r>
                <w:rPr>
                  <w:rFonts w:eastAsia="Calibri"/>
                  <w:lang w:val="en-US"/>
                </w:rPr>
                <w:t>5</w:t>
              </w:r>
              <w:r w:rsidRPr="00C25669">
                <w:rPr>
                  <w:rFonts w:eastAsia="Calibri"/>
                </w:rPr>
                <w:t xml:space="preserve"> TDD</w:t>
              </w:r>
            </w:ins>
          </w:p>
        </w:tc>
        <w:tc>
          <w:tcPr>
            <w:tcW w:w="620" w:type="pct"/>
          </w:tcPr>
          <w:p w14:paraId="7C187250" w14:textId="646A8FE0" w:rsidR="00412612" w:rsidRPr="00D74ED8" w:rsidRDefault="00412612" w:rsidP="00412612">
            <w:pPr>
              <w:pStyle w:val="TAL"/>
              <w:jc w:val="center"/>
              <w:rPr>
                <w:rFonts w:eastAsia="Calibri" w:cs="Arial"/>
                <w:szCs w:val="18"/>
              </w:rPr>
            </w:pPr>
            <w:ins w:id="10" w:author="Rohde &amp; Schwarz" w:date="2023-08-08T10:48:00Z">
              <w:r w:rsidRPr="00C25669">
                <w:rPr>
                  <w:rFonts w:eastAsia="Calibri"/>
                </w:rPr>
                <w:t>R.PDCCH.</w:t>
              </w:r>
              <w:r w:rsidRPr="00C25669">
                <w:rPr>
                  <w:rFonts w:eastAsia="Calibri"/>
                  <w:lang w:val="en-US"/>
                </w:rPr>
                <w:t>2</w:t>
              </w:r>
              <w:r w:rsidRPr="00C25669">
                <w:rPr>
                  <w:rFonts w:eastAsia="Calibri"/>
                  <w:lang w:val="ru-RU"/>
                </w:rPr>
                <w:t>-</w:t>
              </w:r>
              <w:r w:rsidRPr="00C25669">
                <w:rPr>
                  <w:rFonts w:eastAsia="Calibri"/>
                  <w:lang w:val="en-US"/>
                </w:rPr>
                <w:t>1.</w:t>
              </w:r>
              <w:r>
                <w:rPr>
                  <w:rFonts w:eastAsia="Calibri"/>
                  <w:lang w:val="en-US"/>
                </w:rPr>
                <w:t>6</w:t>
              </w:r>
              <w:r w:rsidRPr="00C25669">
                <w:rPr>
                  <w:rFonts w:eastAsia="Calibri"/>
                </w:rPr>
                <w:t xml:space="preserve"> TDD</w:t>
              </w:r>
            </w:ins>
          </w:p>
        </w:tc>
      </w:tr>
      <w:tr w:rsidR="00412612" w:rsidRPr="00D74ED8" w14:paraId="441152D4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32032E3A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3F1139CB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633" w:type="pct"/>
            <w:shd w:val="clear" w:color="auto" w:fill="auto"/>
          </w:tcPr>
          <w:p w14:paraId="12E2E89B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33" w:type="pct"/>
          </w:tcPr>
          <w:p w14:paraId="26023D34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33" w:type="pct"/>
          </w:tcPr>
          <w:p w14:paraId="3EF2C4E3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29" w:type="pct"/>
          </w:tcPr>
          <w:p w14:paraId="02781FDF" w14:textId="6AB6BCD5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30" w:type="pct"/>
          </w:tcPr>
          <w:p w14:paraId="556B5499" w14:textId="671E63C2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1" w:author="Rohde &amp; Schwarz" w:date="2023-08-08T10:48:00Z">
              <w:r>
                <w:rPr>
                  <w:rFonts w:eastAsia="Calibri"/>
                  <w:lang w:eastAsia="zh-CN"/>
                </w:rPr>
                <w:t>30</w:t>
              </w:r>
            </w:ins>
          </w:p>
        </w:tc>
        <w:tc>
          <w:tcPr>
            <w:tcW w:w="620" w:type="pct"/>
          </w:tcPr>
          <w:p w14:paraId="11996055" w14:textId="13E5EC16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2" w:author="Rohde &amp; Schwarz" w:date="2023-08-08T10:48:00Z">
              <w:r>
                <w:rPr>
                  <w:rFonts w:eastAsia="Calibri"/>
                  <w:lang w:eastAsia="zh-CN"/>
                </w:rPr>
                <w:t>30</w:t>
              </w:r>
            </w:ins>
          </w:p>
        </w:tc>
      </w:tr>
      <w:tr w:rsidR="00412612" w:rsidRPr="00D74ED8" w14:paraId="3FA93B28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7A36076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01B879B8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1D223C12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102</w:t>
            </w:r>
          </w:p>
        </w:tc>
        <w:tc>
          <w:tcPr>
            <w:tcW w:w="633" w:type="pct"/>
          </w:tcPr>
          <w:p w14:paraId="4567492C" w14:textId="77777777" w:rsidR="00412612" w:rsidRPr="00D74ED8" w:rsidRDefault="00412612" w:rsidP="00412612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102</w:t>
            </w:r>
          </w:p>
        </w:tc>
        <w:tc>
          <w:tcPr>
            <w:tcW w:w="633" w:type="pct"/>
          </w:tcPr>
          <w:p w14:paraId="266EE42B" w14:textId="77777777" w:rsidR="00412612" w:rsidRPr="00D74ED8" w:rsidRDefault="00412612" w:rsidP="00412612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90</w:t>
            </w:r>
          </w:p>
        </w:tc>
        <w:tc>
          <w:tcPr>
            <w:tcW w:w="629" w:type="pct"/>
          </w:tcPr>
          <w:p w14:paraId="07340E88" w14:textId="7F77393A" w:rsidR="00412612" w:rsidRPr="00D74ED8" w:rsidRDefault="00412612" w:rsidP="00412612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rFonts w:eastAsia="SimSun"/>
                <w:szCs w:val="18"/>
              </w:rPr>
              <w:t>102</w:t>
            </w:r>
          </w:p>
        </w:tc>
        <w:tc>
          <w:tcPr>
            <w:tcW w:w="630" w:type="pct"/>
          </w:tcPr>
          <w:p w14:paraId="731E20C4" w14:textId="769EBCF7" w:rsidR="00412612" w:rsidRPr="00D74ED8" w:rsidRDefault="00412612" w:rsidP="00412612">
            <w:pPr>
              <w:pStyle w:val="TAL"/>
              <w:jc w:val="center"/>
              <w:rPr>
                <w:szCs w:val="18"/>
              </w:rPr>
            </w:pPr>
            <w:ins w:id="13" w:author="Rohde &amp; Schwarz" w:date="2023-08-08T10:48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20" w:type="pct"/>
          </w:tcPr>
          <w:p w14:paraId="65DBE33B" w14:textId="42C439AE" w:rsidR="00412612" w:rsidRPr="00D74ED8" w:rsidRDefault="00412612" w:rsidP="00412612">
            <w:pPr>
              <w:pStyle w:val="TAL"/>
              <w:jc w:val="center"/>
              <w:rPr>
                <w:szCs w:val="18"/>
              </w:rPr>
            </w:pPr>
            <w:ins w:id="14" w:author="Rohde &amp; Schwarz" w:date="2023-08-08T10:48:00Z">
              <w:r>
                <w:rPr>
                  <w:rFonts w:eastAsia="SimSun"/>
                </w:rPr>
                <w:t>48</w:t>
              </w:r>
            </w:ins>
          </w:p>
        </w:tc>
      </w:tr>
      <w:tr w:rsidR="00412612" w:rsidRPr="00D74ED8" w14:paraId="68AD81F5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5A4F3683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2BEB1649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74C2A810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6AB65AD5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70C7824E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30DEDDE0" w14:textId="1BDB5DF5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70F2B7CF" w14:textId="7CE59C0D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5" w:author="Rohde &amp; Schwarz" w:date="2023-08-08T10:48:00Z">
              <w:r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620" w:type="pct"/>
          </w:tcPr>
          <w:p w14:paraId="2A826D72" w14:textId="0FA0A8BE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6" w:author="Rohde &amp; Schwarz" w:date="2023-08-08T10:48:00Z">
              <w:r>
                <w:rPr>
                  <w:rFonts w:eastAsia="Calibri"/>
                  <w:lang w:eastAsia="zh-CN"/>
                </w:rPr>
                <w:t>1</w:t>
              </w:r>
            </w:ins>
          </w:p>
        </w:tc>
      </w:tr>
      <w:tr w:rsidR="00412612" w:rsidRPr="00D74ED8" w14:paraId="1AC4FCE3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35F8226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6210C617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388C5BD7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3" w:type="pct"/>
          </w:tcPr>
          <w:p w14:paraId="7BAC07C4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</w:t>
            </w:r>
          </w:p>
        </w:tc>
        <w:tc>
          <w:tcPr>
            <w:tcW w:w="633" w:type="pct"/>
          </w:tcPr>
          <w:p w14:paraId="11B2E10B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167019C6" w14:textId="49B04B75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30" w:type="pct"/>
          </w:tcPr>
          <w:p w14:paraId="65996BF0" w14:textId="21764AFB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7" w:author="Rohde &amp; Schwarz" w:date="2023-08-08T10:48:00Z">
              <w:r>
                <w:rPr>
                  <w:rFonts w:eastAsia="PMingLiU" w:hint="eastAsia"/>
                  <w:lang w:val="ru-RU" w:eastAsia="zh-TW"/>
                </w:rPr>
                <w:t>4</w:t>
              </w:r>
            </w:ins>
          </w:p>
        </w:tc>
        <w:tc>
          <w:tcPr>
            <w:tcW w:w="620" w:type="pct"/>
          </w:tcPr>
          <w:p w14:paraId="49CEBA11" w14:textId="52273D60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8" w:author="Rohde &amp; Schwarz" w:date="2023-08-08T10:48:00Z">
              <w:r>
                <w:rPr>
                  <w:rFonts w:eastAsia="PMingLiU" w:hint="eastAsia"/>
                  <w:lang w:val="ru-RU" w:eastAsia="zh-TW"/>
                </w:rPr>
                <w:t>8</w:t>
              </w:r>
            </w:ins>
          </w:p>
        </w:tc>
      </w:tr>
      <w:tr w:rsidR="00412612" w:rsidRPr="00D74ED8" w14:paraId="5D88B987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2265AB9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64731EE8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2F7590DC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3" w:type="pct"/>
          </w:tcPr>
          <w:p w14:paraId="4C4314F3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33" w:type="pct"/>
          </w:tcPr>
          <w:p w14:paraId="44877DA0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1CEB4AAE" w14:textId="0B4B9DFA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2_6</w:t>
            </w:r>
          </w:p>
        </w:tc>
        <w:tc>
          <w:tcPr>
            <w:tcW w:w="630" w:type="pct"/>
          </w:tcPr>
          <w:p w14:paraId="099CA9BD" w14:textId="466A5C93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9" w:author="Rohde &amp; Schwarz" w:date="2023-08-08T10:48:00Z">
              <w:r>
                <w:rPr>
                  <w:rFonts w:eastAsia="PMingLiU" w:hint="eastAsia"/>
                  <w:lang w:eastAsia="zh-TW"/>
                </w:rPr>
                <w:t>1</w:t>
              </w:r>
              <w:r>
                <w:rPr>
                  <w:rFonts w:eastAsia="PMingLiU"/>
                  <w:lang w:eastAsia="zh-TW"/>
                </w:rPr>
                <w:t>_1</w:t>
              </w:r>
            </w:ins>
          </w:p>
        </w:tc>
        <w:tc>
          <w:tcPr>
            <w:tcW w:w="620" w:type="pct"/>
          </w:tcPr>
          <w:p w14:paraId="5A2877CC" w14:textId="796E3EED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0" w:author="Rohde &amp; Schwarz" w:date="2023-08-08T10:48:00Z">
              <w:r>
                <w:rPr>
                  <w:rFonts w:eastAsia="PMingLiU" w:hint="eastAsia"/>
                  <w:lang w:eastAsia="zh-TW"/>
                </w:rPr>
                <w:t>1</w:t>
              </w:r>
              <w:r>
                <w:rPr>
                  <w:rFonts w:eastAsia="PMingLiU"/>
                  <w:lang w:eastAsia="zh-TW"/>
                </w:rPr>
                <w:t>_1</w:t>
              </w:r>
            </w:ins>
          </w:p>
        </w:tc>
      </w:tr>
      <w:tr w:rsidR="00412612" w:rsidRPr="00D74ED8" w14:paraId="3797373B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14269E0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4BE49D8D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33" w:type="pct"/>
            <w:shd w:val="clear" w:color="auto" w:fill="auto"/>
          </w:tcPr>
          <w:p w14:paraId="1C7D08A3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41</w:t>
            </w:r>
          </w:p>
        </w:tc>
        <w:tc>
          <w:tcPr>
            <w:tcW w:w="633" w:type="pct"/>
          </w:tcPr>
          <w:p w14:paraId="03C10399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53</w:t>
            </w:r>
          </w:p>
        </w:tc>
        <w:tc>
          <w:tcPr>
            <w:tcW w:w="633" w:type="pct"/>
          </w:tcPr>
          <w:p w14:paraId="1EB3C8C5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53</w:t>
            </w:r>
          </w:p>
        </w:tc>
        <w:tc>
          <w:tcPr>
            <w:tcW w:w="629" w:type="pct"/>
          </w:tcPr>
          <w:p w14:paraId="7229EC47" w14:textId="6EF82475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</w:t>
            </w:r>
          </w:p>
        </w:tc>
        <w:tc>
          <w:tcPr>
            <w:tcW w:w="630" w:type="pct"/>
          </w:tcPr>
          <w:p w14:paraId="4D5A6145" w14:textId="15710DE6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1" w:author="Rohde &amp; Schwarz" w:date="2023-08-08T10:48:00Z">
              <w:r>
                <w:rPr>
                  <w:rFonts w:eastAsia="Calibri"/>
                  <w:lang w:eastAsia="zh-CN"/>
                </w:rPr>
                <w:t>53</w:t>
              </w:r>
            </w:ins>
          </w:p>
        </w:tc>
        <w:tc>
          <w:tcPr>
            <w:tcW w:w="620" w:type="pct"/>
          </w:tcPr>
          <w:p w14:paraId="1F52691D" w14:textId="2D2EF783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2" w:author="Rohde &amp; Schwarz" w:date="2023-08-08T10:48:00Z">
              <w:r>
                <w:rPr>
                  <w:rFonts w:eastAsia="Calibri"/>
                  <w:lang w:eastAsia="zh-CN"/>
                </w:rPr>
                <w:t>53</w:t>
              </w:r>
            </w:ins>
          </w:p>
        </w:tc>
      </w:tr>
    </w:tbl>
    <w:p w14:paraId="3F2EA707" w14:textId="77777777" w:rsidR="00836066" w:rsidRPr="00D74ED8" w:rsidRDefault="00836066" w:rsidP="00836066">
      <w:pPr>
        <w:rPr>
          <w:lang w:eastAsia="zh-CN"/>
        </w:rPr>
      </w:pPr>
    </w:p>
    <w:p w14:paraId="7BCA9427" w14:textId="77777777" w:rsidR="00836066" w:rsidRPr="00D74ED8" w:rsidRDefault="00836066" w:rsidP="00836066">
      <w:pPr>
        <w:pStyle w:val="TH"/>
      </w:pPr>
      <w:r w:rsidRPr="00D74ED8">
        <w:t>Table A.3.3.2.2-2: PDCCH Reference Channel (Time domain allocation 2 symbols)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672"/>
        <w:gridCol w:w="1221"/>
        <w:gridCol w:w="1223"/>
        <w:gridCol w:w="1223"/>
        <w:gridCol w:w="1221"/>
        <w:gridCol w:w="1223"/>
        <w:gridCol w:w="1223"/>
      </w:tblGrid>
      <w:tr w:rsidR="00836066" w:rsidRPr="00D74ED8" w14:paraId="21F8F840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25A2897E" w14:textId="77777777" w:rsidR="00836066" w:rsidRPr="00D74ED8" w:rsidRDefault="00836066" w:rsidP="00241A34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67815AD9" w14:textId="77777777" w:rsidR="00836066" w:rsidRPr="00D74ED8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688719E3" w14:textId="77777777" w:rsidR="00836066" w:rsidRPr="00D74ED8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836066" w:rsidRPr="00D74ED8" w14:paraId="0EEE932F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67588078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Reference</w:t>
            </w:r>
            <w:r w:rsidR="00304324" w:rsidRPr="00D74ED8">
              <w:rPr>
                <w:szCs w:val="18"/>
              </w:rPr>
              <w:t xml:space="preserve"> </w:t>
            </w:r>
            <w:r w:rsidRPr="00D74ED8">
              <w:rPr>
                <w:szCs w:val="18"/>
              </w:rPr>
              <w:t>channel</w:t>
            </w:r>
          </w:p>
        </w:tc>
        <w:tc>
          <w:tcPr>
            <w:tcW w:w="346" w:type="pct"/>
            <w:shd w:val="clear" w:color="auto" w:fill="auto"/>
          </w:tcPr>
          <w:p w14:paraId="494577E6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09159983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 w:cs="Arial"/>
                <w:szCs w:val="18"/>
              </w:rPr>
              <w:t>R.PDCCH.2-2.1</w:t>
            </w:r>
            <w:r w:rsidR="00304324" w:rsidRPr="00D74ED8">
              <w:rPr>
                <w:rFonts w:eastAsia="Calibri" w:cs="Arial"/>
                <w:szCs w:val="18"/>
              </w:rPr>
              <w:t xml:space="preserve"> </w:t>
            </w:r>
            <w:r w:rsidRPr="00D74ED8">
              <w:rPr>
                <w:rFonts w:eastAsia="Calibri" w:cs="Arial"/>
                <w:szCs w:val="18"/>
              </w:rPr>
              <w:t>TDD</w:t>
            </w:r>
          </w:p>
        </w:tc>
        <w:tc>
          <w:tcPr>
            <w:tcW w:w="630" w:type="pct"/>
          </w:tcPr>
          <w:p w14:paraId="1CAED9BC" w14:textId="77777777" w:rsidR="00836066" w:rsidRPr="00D74ED8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7AE3BC0A" w14:textId="77777777" w:rsidR="00836066" w:rsidRPr="00D74ED8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9" w:type="pct"/>
          </w:tcPr>
          <w:p w14:paraId="0DB1B50F" w14:textId="77777777" w:rsidR="00836066" w:rsidRPr="00D74ED8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757BC9CD" w14:textId="77777777" w:rsidR="00836066" w:rsidRPr="00D74ED8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28F9B702" w14:textId="77777777" w:rsidR="00836066" w:rsidRPr="00D74ED8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836066" w:rsidRPr="00D74ED8" w14:paraId="291405A2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7191222D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</w:rPr>
              <w:t>Subcarrier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spacing</w:t>
            </w:r>
          </w:p>
        </w:tc>
        <w:tc>
          <w:tcPr>
            <w:tcW w:w="346" w:type="pct"/>
            <w:shd w:val="clear" w:color="auto" w:fill="auto"/>
          </w:tcPr>
          <w:p w14:paraId="67D909B6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0C568494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30" w:type="pct"/>
          </w:tcPr>
          <w:p w14:paraId="6E28E619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2104019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477D207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3C1334D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5DA0C3B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D74ED8" w14:paraId="446B1566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0028D54C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frequency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domain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allocation</w:t>
            </w:r>
          </w:p>
        </w:tc>
        <w:tc>
          <w:tcPr>
            <w:tcW w:w="346" w:type="pct"/>
            <w:shd w:val="clear" w:color="auto" w:fill="auto"/>
          </w:tcPr>
          <w:p w14:paraId="398B75FD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63A394A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48</w:t>
            </w:r>
          </w:p>
        </w:tc>
        <w:tc>
          <w:tcPr>
            <w:tcW w:w="630" w:type="pct"/>
          </w:tcPr>
          <w:p w14:paraId="72B48D98" w14:textId="77777777" w:rsidR="00836066" w:rsidRPr="00D74ED8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13A8E586" w14:textId="77777777" w:rsidR="00836066" w:rsidRPr="00D74ED8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9" w:type="pct"/>
          </w:tcPr>
          <w:p w14:paraId="517A0F55" w14:textId="77777777" w:rsidR="00836066" w:rsidRPr="00D74ED8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52AB1EEC" w14:textId="77777777" w:rsidR="00836066" w:rsidRPr="00D74ED8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09CE24EC" w14:textId="77777777" w:rsidR="00836066" w:rsidRPr="00D74ED8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</w:tr>
      <w:tr w:rsidR="00836066" w:rsidRPr="00D74ED8" w14:paraId="317C57EF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5B20D593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time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domain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allocation</w:t>
            </w:r>
          </w:p>
        </w:tc>
        <w:tc>
          <w:tcPr>
            <w:tcW w:w="346" w:type="pct"/>
            <w:shd w:val="clear" w:color="auto" w:fill="auto"/>
          </w:tcPr>
          <w:p w14:paraId="15AE5B58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CF30ADF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72F4E6EC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84BEABD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3792A01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A4D3DEE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04DBDEF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D74ED8" w14:paraId="573EA5C8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0A464B10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Aggregation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level</w:t>
            </w:r>
          </w:p>
        </w:tc>
        <w:tc>
          <w:tcPr>
            <w:tcW w:w="346" w:type="pct"/>
            <w:shd w:val="clear" w:color="auto" w:fill="auto"/>
          </w:tcPr>
          <w:p w14:paraId="45BA531E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813897B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16</w:t>
            </w:r>
          </w:p>
        </w:tc>
        <w:tc>
          <w:tcPr>
            <w:tcW w:w="630" w:type="pct"/>
          </w:tcPr>
          <w:p w14:paraId="408DF685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137270F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BE21CA6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C7200F9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C9BFCD1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D74ED8" w14:paraId="3180070B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96ACAEA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DCI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Format</w:t>
            </w:r>
          </w:p>
        </w:tc>
        <w:tc>
          <w:tcPr>
            <w:tcW w:w="346" w:type="pct"/>
            <w:shd w:val="clear" w:color="auto" w:fill="auto"/>
          </w:tcPr>
          <w:p w14:paraId="30F74402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8F8C1C4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1A2E4928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CB94BE9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6BA21550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4189F04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F992727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D74ED8" w14:paraId="68945923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79AFED9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Payload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(without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CRC)</w:t>
            </w:r>
          </w:p>
        </w:tc>
        <w:tc>
          <w:tcPr>
            <w:tcW w:w="346" w:type="pct"/>
            <w:shd w:val="clear" w:color="auto" w:fill="auto"/>
          </w:tcPr>
          <w:p w14:paraId="302F9A1C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2D37DE65" w14:textId="77777777" w:rsidR="00836066" w:rsidRPr="00D74ED8" w:rsidRDefault="001F1144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41</w:t>
            </w:r>
          </w:p>
        </w:tc>
        <w:tc>
          <w:tcPr>
            <w:tcW w:w="630" w:type="pct"/>
          </w:tcPr>
          <w:p w14:paraId="535B8156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87DA65E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7645418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EFADE95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939C701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1E2C8383" w14:textId="77777777" w:rsidR="00F869E0" w:rsidRPr="00D74ED8" w:rsidRDefault="00F869E0" w:rsidP="00F869E0"/>
    <w:p w14:paraId="2CBDEC5E" w14:textId="77777777" w:rsidR="00F869E0" w:rsidRPr="00D74ED8" w:rsidRDefault="00F869E0" w:rsidP="00F869E0">
      <w:pPr>
        <w:pStyle w:val="TH"/>
      </w:pPr>
      <w:r w:rsidRPr="00D74ED8">
        <w:lastRenderedPageBreak/>
        <w:t>Table A.3.3.2.2-3: Additional PDSCH Reference Channel TDD</w:t>
      </w:r>
    </w:p>
    <w:tbl>
      <w:tblPr>
        <w:tblW w:w="36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"/>
        <w:gridCol w:w="3445"/>
        <w:gridCol w:w="889"/>
        <w:gridCol w:w="1063"/>
        <w:gridCol w:w="1620"/>
        <w:gridCol w:w="8"/>
      </w:tblGrid>
      <w:tr w:rsidR="00F869E0" w:rsidRPr="00D74ED8" w:rsidDel="00412612" w14:paraId="4E803D0D" w14:textId="359782CF" w:rsidTr="00412612">
        <w:trPr>
          <w:gridAfter w:val="1"/>
          <w:wAfter w:w="6" w:type="pct"/>
          <w:jc w:val="center"/>
          <w:del w:id="23" w:author="Rohde &amp; Schwarz" w:date="2023-08-08T10:49:00Z"/>
        </w:trPr>
        <w:tc>
          <w:tcPr>
            <w:tcW w:w="2456" w:type="pct"/>
            <w:gridSpan w:val="2"/>
            <w:shd w:val="clear" w:color="auto" w:fill="auto"/>
            <w:vAlign w:val="center"/>
          </w:tcPr>
          <w:p w14:paraId="0D219955" w14:textId="121FF39D" w:rsidR="00F869E0" w:rsidRPr="00D74ED8" w:rsidDel="00412612" w:rsidRDefault="00F869E0" w:rsidP="00ED38CA">
            <w:pPr>
              <w:pStyle w:val="TAH"/>
              <w:rPr>
                <w:del w:id="24" w:author="Rohde &amp; Schwarz" w:date="2023-08-08T10:49:00Z"/>
                <w:rFonts w:cs="Arial"/>
                <w:szCs w:val="18"/>
              </w:rPr>
            </w:pPr>
            <w:del w:id="2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Parameter</w:delText>
              </w:r>
            </w:del>
          </w:p>
        </w:tc>
        <w:tc>
          <w:tcPr>
            <w:tcW w:w="632" w:type="pct"/>
            <w:vAlign w:val="center"/>
          </w:tcPr>
          <w:p w14:paraId="5D041AC8" w14:textId="74EF80F1" w:rsidR="00F869E0" w:rsidRPr="00D74ED8" w:rsidDel="00412612" w:rsidRDefault="00F869E0" w:rsidP="00ED38CA">
            <w:pPr>
              <w:pStyle w:val="TAH"/>
              <w:rPr>
                <w:del w:id="26" w:author="Rohde &amp; Schwarz" w:date="2023-08-08T10:49:00Z"/>
                <w:rFonts w:cs="Arial"/>
                <w:szCs w:val="18"/>
              </w:rPr>
            </w:pPr>
            <w:del w:id="2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Unit</w:delText>
              </w:r>
            </w:del>
          </w:p>
        </w:tc>
        <w:tc>
          <w:tcPr>
            <w:tcW w:w="1906" w:type="pct"/>
            <w:gridSpan w:val="2"/>
          </w:tcPr>
          <w:p w14:paraId="018460BF" w14:textId="66FA90F2" w:rsidR="00F869E0" w:rsidRPr="00D74ED8" w:rsidDel="00412612" w:rsidRDefault="00F869E0" w:rsidP="00ED38CA">
            <w:pPr>
              <w:pStyle w:val="TAH"/>
              <w:rPr>
                <w:del w:id="28" w:author="Rohde &amp; Schwarz" w:date="2023-08-08T10:49:00Z"/>
                <w:rFonts w:cs="Arial"/>
                <w:szCs w:val="18"/>
              </w:rPr>
            </w:pPr>
            <w:del w:id="29" w:author="Rohde &amp; Schwarz" w:date="2023-08-08T10:49:00Z">
              <w:r w:rsidRPr="00D74ED8" w:rsidDel="00412612">
                <w:delText>Value</w:delText>
              </w:r>
            </w:del>
          </w:p>
        </w:tc>
      </w:tr>
      <w:tr w:rsidR="00F869E0" w:rsidRPr="00D74ED8" w:rsidDel="00412612" w14:paraId="4D8DB1C6" w14:textId="2BF2DFFF" w:rsidTr="00412612">
        <w:trPr>
          <w:gridAfter w:val="1"/>
          <w:wAfter w:w="6" w:type="pct"/>
          <w:jc w:val="center"/>
          <w:del w:id="30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8B3085F" w14:textId="690A71AF" w:rsidR="00F869E0" w:rsidRPr="00D74ED8" w:rsidDel="00412612" w:rsidRDefault="00F869E0" w:rsidP="00ED38CA">
            <w:pPr>
              <w:pStyle w:val="TAL"/>
              <w:rPr>
                <w:del w:id="31" w:author="Rohde &amp; Schwarz" w:date="2023-08-08T10:49:00Z"/>
                <w:rFonts w:cs="Arial"/>
                <w:szCs w:val="18"/>
              </w:rPr>
            </w:pPr>
            <w:del w:id="3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DCI Format</w:delText>
              </w:r>
            </w:del>
          </w:p>
        </w:tc>
        <w:tc>
          <w:tcPr>
            <w:tcW w:w="632" w:type="pct"/>
            <w:vAlign w:val="center"/>
          </w:tcPr>
          <w:p w14:paraId="7754F1FC" w14:textId="50B83159" w:rsidR="00F869E0" w:rsidRPr="00D74ED8" w:rsidDel="00412612" w:rsidRDefault="00F869E0" w:rsidP="00ED38CA">
            <w:pPr>
              <w:pStyle w:val="TAC"/>
              <w:rPr>
                <w:del w:id="33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10D449B6" w14:textId="4193BD64" w:rsidR="00F869E0" w:rsidRPr="00D74ED8" w:rsidDel="00412612" w:rsidRDefault="00F869E0" w:rsidP="00ED38CA">
            <w:pPr>
              <w:pStyle w:val="TAC"/>
              <w:rPr>
                <w:del w:id="34" w:author="Rohde &amp; Schwarz" w:date="2023-08-08T10:49:00Z"/>
                <w:rFonts w:cs="Arial"/>
                <w:szCs w:val="18"/>
              </w:rPr>
            </w:pPr>
            <w:del w:id="3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1-0</w:delText>
              </w:r>
            </w:del>
          </w:p>
        </w:tc>
        <w:tc>
          <w:tcPr>
            <w:tcW w:w="1151" w:type="pct"/>
            <w:vAlign w:val="center"/>
          </w:tcPr>
          <w:p w14:paraId="3B1C73A7" w14:textId="27EF8CA2" w:rsidR="00F869E0" w:rsidRPr="00D74ED8" w:rsidDel="00412612" w:rsidRDefault="00F869E0" w:rsidP="00ED38CA">
            <w:pPr>
              <w:pStyle w:val="TAC"/>
              <w:rPr>
                <w:del w:id="36" w:author="Rohde &amp; Schwarz" w:date="2023-08-08T10:49:00Z"/>
                <w:rFonts w:cs="Arial"/>
                <w:szCs w:val="18"/>
                <w:lang w:eastAsia="zh-CN"/>
              </w:rPr>
            </w:pPr>
            <w:del w:id="37" w:author="Rohde &amp; Schwarz" w:date="2023-08-08T10:49:00Z">
              <w:r w:rsidRPr="00D74ED8" w:rsidDel="00412612">
                <w:rPr>
                  <w:rFonts w:cs="Arial"/>
                  <w:szCs w:val="18"/>
                  <w:lang w:eastAsia="zh-CN"/>
                </w:rPr>
                <w:delText>1-1</w:delText>
              </w:r>
            </w:del>
          </w:p>
        </w:tc>
      </w:tr>
      <w:tr w:rsidR="00F869E0" w:rsidRPr="00D74ED8" w:rsidDel="00412612" w14:paraId="4B994E8A" w14:textId="6C9E3B2B" w:rsidTr="00412612">
        <w:trPr>
          <w:gridAfter w:val="1"/>
          <w:wAfter w:w="6" w:type="pct"/>
          <w:jc w:val="center"/>
          <w:del w:id="38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FE9C62E" w14:textId="3DE234B9" w:rsidR="00F869E0" w:rsidRPr="00D74ED8" w:rsidDel="00412612" w:rsidRDefault="00F869E0" w:rsidP="00ED38CA">
            <w:pPr>
              <w:pStyle w:val="TAL"/>
              <w:rPr>
                <w:del w:id="39" w:author="Rohde &amp; Schwarz" w:date="2023-08-08T10:49:00Z"/>
                <w:rFonts w:cs="Arial"/>
                <w:szCs w:val="18"/>
              </w:rPr>
            </w:pPr>
            <w:del w:id="4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TDD UL/DL pattern</w:delText>
              </w:r>
            </w:del>
          </w:p>
        </w:tc>
        <w:tc>
          <w:tcPr>
            <w:tcW w:w="632" w:type="pct"/>
            <w:vAlign w:val="center"/>
          </w:tcPr>
          <w:p w14:paraId="5664B6F7" w14:textId="2A0D7566" w:rsidR="00F869E0" w:rsidRPr="00D74ED8" w:rsidDel="00412612" w:rsidRDefault="00F869E0" w:rsidP="00ED38CA">
            <w:pPr>
              <w:pStyle w:val="TAC"/>
              <w:rPr>
                <w:del w:id="41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70CBFCEA" w14:textId="5F31C7B3" w:rsidR="00F869E0" w:rsidRPr="00D74ED8" w:rsidDel="00412612" w:rsidRDefault="00F869E0" w:rsidP="00ED38CA">
            <w:pPr>
              <w:pStyle w:val="TAC"/>
              <w:rPr>
                <w:del w:id="42" w:author="Rohde &amp; Schwarz" w:date="2023-08-08T10:49:00Z"/>
                <w:rFonts w:cs="Arial"/>
                <w:szCs w:val="18"/>
              </w:rPr>
            </w:pPr>
            <w:del w:id="4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FR1.30-1</w:delText>
              </w:r>
            </w:del>
          </w:p>
        </w:tc>
        <w:tc>
          <w:tcPr>
            <w:tcW w:w="1151" w:type="pct"/>
            <w:vAlign w:val="center"/>
          </w:tcPr>
          <w:p w14:paraId="5CB29F62" w14:textId="55E5D160" w:rsidR="00F869E0" w:rsidRPr="00D74ED8" w:rsidDel="00412612" w:rsidRDefault="00F869E0" w:rsidP="00ED38CA">
            <w:pPr>
              <w:pStyle w:val="TAC"/>
              <w:rPr>
                <w:del w:id="44" w:author="Rohde &amp; Schwarz" w:date="2023-08-08T10:49:00Z"/>
                <w:rFonts w:cs="Arial"/>
                <w:szCs w:val="18"/>
                <w:lang w:eastAsia="zh-CN"/>
              </w:rPr>
            </w:pPr>
            <w:del w:id="45" w:author="Rohde &amp; Schwarz" w:date="2023-08-08T10:49:00Z">
              <w:r w:rsidRPr="00D74ED8" w:rsidDel="00412612">
                <w:rPr>
                  <w:rFonts w:cs="Arial"/>
                  <w:szCs w:val="18"/>
                  <w:lang w:eastAsia="zh-CN"/>
                </w:rPr>
                <w:delText>FR1.30-1</w:delText>
              </w:r>
            </w:del>
          </w:p>
        </w:tc>
      </w:tr>
      <w:tr w:rsidR="00F869E0" w:rsidRPr="00D74ED8" w:rsidDel="00412612" w14:paraId="7F6806FF" w14:textId="78C47FE7" w:rsidTr="00412612">
        <w:trPr>
          <w:gridAfter w:val="1"/>
          <w:wAfter w:w="6" w:type="pct"/>
          <w:jc w:val="center"/>
          <w:del w:id="46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5366D91A" w14:textId="736EC927" w:rsidR="00F869E0" w:rsidRPr="00D74ED8" w:rsidDel="00412612" w:rsidRDefault="00F869E0" w:rsidP="00ED38CA">
            <w:pPr>
              <w:pStyle w:val="TAL"/>
              <w:rPr>
                <w:del w:id="47" w:author="Rohde &amp; Schwarz" w:date="2023-08-08T10:49:00Z"/>
                <w:rFonts w:cs="Arial"/>
                <w:szCs w:val="18"/>
              </w:rPr>
            </w:pPr>
            <w:del w:id="48" w:author="Rohde &amp; Schwarz" w:date="2023-08-08T10:49:00Z">
              <w:r w:rsidRPr="00D74ED8" w:rsidDel="00412612">
                <w:delText>Channel bandwidth</w:delText>
              </w:r>
            </w:del>
          </w:p>
        </w:tc>
        <w:tc>
          <w:tcPr>
            <w:tcW w:w="632" w:type="pct"/>
            <w:vAlign w:val="center"/>
          </w:tcPr>
          <w:p w14:paraId="2BA39389" w14:textId="21476D1E" w:rsidR="00F869E0" w:rsidRPr="00D74ED8" w:rsidDel="00412612" w:rsidRDefault="00F869E0" w:rsidP="00ED38CA">
            <w:pPr>
              <w:pStyle w:val="TAC"/>
              <w:rPr>
                <w:del w:id="49" w:author="Rohde &amp; Schwarz" w:date="2023-08-08T10:49:00Z"/>
                <w:rFonts w:cs="Arial"/>
                <w:szCs w:val="18"/>
              </w:rPr>
            </w:pPr>
            <w:del w:id="5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MHz</w:delText>
              </w:r>
            </w:del>
          </w:p>
        </w:tc>
        <w:tc>
          <w:tcPr>
            <w:tcW w:w="755" w:type="pct"/>
            <w:vAlign w:val="center"/>
          </w:tcPr>
          <w:p w14:paraId="3D5FC77C" w14:textId="32503A21" w:rsidR="00F869E0" w:rsidRPr="00D74ED8" w:rsidDel="00412612" w:rsidRDefault="00F869E0" w:rsidP="00ED38CA">
            <w:pPr>
              <w:pStyle w:val="TAC"/>
              <w:rPr>
                <w:del w:id="51" w:author="Rohde &amp; Schwarz" w:date="2023-08-08T10:49:00Z"/>
                <w:rFonts w:cs="Arial"/>
                <w:szCs w:val="18"/>
              </w:rPr>
            </w:pPr>
            <w:del w:id="5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40</w:delText>
              </w:r>
            </w:del>
          </w:p>
        </w:tc>
        <w:tc>
          <w:tcPr>
            <w:tcW w:w="1151" w:type="pct"/>
            <w:vAlign w:val="center"/>
          </w:tcPr>
          <w:p w14:paraId="1E74BC49" w14:textId="12844E82" w:rsidR="00F869E0" w:rsidRPr="00D74ED8" w:rsidDel="00412612" w:rsidRDefault="00F869E0" w:rsidP="00ED38CA">
            <w:pPr>
              <w:pStyle w:val="TAC"/>
              <w:rPr>
                <w:del w:id="53" w:author="Rohde &amp; Schwarz" w:date="2023-08-08T10:49:00Z"/>
                <w:rFonts w:cs="Arial"/>
                <w:szCs w:val="18"/>
              </w:rPr>
            </w:pPr>
            <w:del w:id="5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40</w:delText>
              </w:r>
            </w:del>
          </w:p>
        </w:tc>
      </w:tr>
      <w:tr w:rsidR="00F869E0" w:rsidRPr="00D74ED8" w:rsidDel="00412612" w14:paraId="5914F48F" w14:textId="42C63BFD" w:rsidTr="00412612">
        <w:trPr>
          <w:gridAfter w:val="1"/>
          <w:wAfter w:w="6" w:type="pct"/>
          <w:jc w:val="center"/>
          <w:del w:id="5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54E1539B" w14:textId="32CB295A" w:rsidR="00F869E0" w:rsidRPr="00D74ED8" w:rsidDel="00412612" w:rsidRDefault="00F869E0" w:rsidP="00ED38CA">
            <w:pPr>
              <w:pStyle w:val="TAL"/>
              <w:rPr>
                <w:del w:id="56" w:author="Rohde &amp; Schwarz" w:date="2023-08-08T10:49:00Z"/>
                <w:rFonts w:cs="Arial"/>
                <w:szCs w:val="18"/>
              </w:rPr>
            </w:pPr>
            <w:del w:id="5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Subcarrier spacing</w:delText>
              </w:r>
            </w:del>
          </w:p>
        </w:tc>
        <w:tc>
          <w:tcPr>
            <w:tcW w:w="632" w:type="pct"/>
            <w:vAlign w:val="center"/>
          </w:tcPr>
          <w:p w14:paraId="63513B98" w14:textId="4F000DD1" w:rsidR="00F869E0" w:rsidRPr="00D74ED8" w:rsidDel="00412612" w:rsidRDefault="00F869E0" w:rsidP="00ED38CA">
            <w:pPr>
              <w:pStyle w:val="TAC"/>
              <w:rPr>
                <w:del w:id="58" w:author="Rohde &amp; Schwarz" w:date="2023-08-08T10:49:00Z"/>
                <w:rFonts w:cs="Arial"/>
                <w:szCs w:val="18"/>
              </w:rPr>
            </w:pPr>
            <w:del w:id="5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kHz</w:delText>
              </w:r>
            </w:del>
          </w:p>
        </w:tc>
        <w:tc>
          <w:tcPr>
            <w:tcW w:w="755" w:type="pct"/>
            <w:vAlign w:val="center"/>
          </w:tcPr>
          <w:p w14:paraId="3E6831B3" w14:textId="4C6BE2AD" w:rsidR="00F869E0" w:rsidRPr="00D74ED8" w:rsidDel="00412612" w:rsidRDefault="00F869E0" w:rsidP="00ED38CA">
            <w:pPr>
              <w:pStyle w:val="TAC"/>
              <w:rPr>
                <w:del w:id="60" w:author="Rohde &amp; Schwarz" w:date="2023-08-08T10:49:00Z"/>
                <w:rFonts w:cs="Arial"/>
                <w:szCs w:val="18"/>
              </w:rPr>
            </w:pPr>
            <w:del w:id="6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30</w:delText>
              </w:r>
            </w:del>
          </w:p>
        </w:tc>
        <w:tc>
          <w:tcPr>
            <w:tcW w:w="1151" w:type="pct"/>
            <w:vAlign w:val="center"/>
          </w:tcPr>
          <w:p w14:paraId="3E47870E" w14:textId="7F1E26DF" w:rsidR="00F869E0" w:rsidRPr="00D74ED8" w:rsidDel="00412612" w:rsidRDefault="00F869E0" w:rsidP="00ED38CA">
            <w:pPr>
              <w:pStyle w:val="TAC"/>
              <w:rPr>
                <w:del w:id="62" w:author="Rohde &amp; Schwarz" w:date="2023-08-08T10:49:00Z"/>
                <w:rFonts w:cs="Arial"/>
                <w:szCs w:val="18"/>
              </w:rPr>
            </w:pPr>
            <w:del w:id="6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30</w:delText>
              </w:r>
            </w:del>
          </w:p>
        </w:tc>
      </w:tr>
      <w:tr w:rsidR="00F869E0" w:rsidRPr="00D74ED8" w:rsidDel="00412612" w14:paraId="2A6C811D" w14:textId="47427A1F" w:rsidTr="00412612">
        <w:trPr>
          <w:gridAfter w:val="1"/>
          <w:wAfter w:w="6" w:type="pct"/>
          <w:jc w:val="center"/>
          <w:del w:id="64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3F6EEF0" w14:textId="4EEB6203" w:rsidR="00F869E0" w:rsidRPr="00D74ED8" w:rsidDel="00412612" w:rsidRDefault="00F869E0" w:rsidP="00ED38CA">
            <w:pPr>
              <w:pStyle w:val="TAL"/>
              <w:rPr>
                <w:del w:id="65" w:author="Rohde &amp; Schwarz" w:date="2023-08-08T10:49:00Z"/>
                <w:rFonts w:cs="Arial"/>
                <w:szCs w:val="18"/>
              </w:rPr>
            </w:pPr>
            <w:del w:id="6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Allocated resource blocks</w:delText>
              </w:r>
            </w:del>
          </w:p>
        </w:tc>
        <w:tc>
          <w:tcPr>
            <w:tcW w:w="632" w:type="pct"/>
            <w:vAlign w:val="center"/>
          </w:tcPr>
          <w:p w14:paraId="033930A1" w14:textId="44CD4641" w:rsidR="00F869E0" w:rsidRPr="00D74ED8" w:rsidDel="00412612" w:rsidRDefault="00F869E0" w:rsidP="00ED38CA">
            <w:pPr>
              <w:pStyle w:val="TAC"/>
              <w:rPr>
                <w:del w:id="67" w:author="Rohde &amp; Schwarz" w:date="2023-08-08T10:49:00Z"/>
                <w:rFonts w:cs="Arial"/>
                <w:szCs w:val="18"/>
              </w:rPr>
            </w:pPr>
            <w:del w:id="6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PRBs</w:delText>
              </w:r>
            </w:del>
          </w:p>
        </w:tc>
        <w:tc>
          <w:tcPr>
            <w:tcW w:w="755" w:type="pct"/>
            <w:vAlign w:val="center"/>
          </w:tcPr>
          <w:p w14:paraId="440B2FE2" w14:textId="173E1456" w:rsidR="00F869E0" w:rsidRPr="00D74ED8" w:rsidDel="00412612" w:rsidRDefault="00F869E0" w:rsidP="00ED38CA">
            <w:pPr>
              <w:pStyle w:val="TAC"/>
              <w:rPr>
                <w:del w:id="69" w:author="Rohde &amp; Schwarz" w:date="2023-08-08T10:49:00Z"/>
                <w:rFonts w:cs="Arial"/>
                <w:szCs w:val="18"/>
              </w:rPr>
            </w:pPr>
            <w:del w:id="7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106</w:delText>
              </w:r>
            </w:del>
          </w:p>
        </w:tc>
        <w:tc>
          <w:tcPr>
            <w:tcW w:w="1151" w:type="pct"/>
            <w:vAlign w:val="center"/>
          </w:tcPr>
          <w:p w14:paraId="7C38CF10" w14:textId="3F875E89" w:rsidR="00F869E0" w:rsidRPr="00D74ED8" w:rsidDel="00412612" w:rsidRDefault="00F869E0" w:rsidP="00ED38CA">
            <w:pPr>
              <w:pStyle w:val="TAC"/>
              <w:rPr>
                <w:del w:id="71" w:author="Rohde &amp; Schwarz" w:date="2023-08-08T10:49:00Z"/>
                <w:rFonts w:cs="Arial"/>
                <w:szCs w:val="18"/>
              </w:rPr>
            </w:pPr>
            <w:del w:id="7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106</w:delText>
              </w:r>
            </w:del>
          </w:p>
        </w:tc>
      </w:tr>
      <w:tr w:rsidR="00F869E0" w:rsidRPr="00D74ED8" w:rsidDel="00412612" w14:paraId="318F2E8E" w14:textId="68F8CA8C" w:rsidTr="00412612">
        <w:trPr>
          <w:gridAfter w:val="1"/>
          <w:wAfter w:w="6" w:type="pct"/>
          <w:jc w:val="center"/>
          <w:del w:id="73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FA20962" w14:textId="1710BE0B" w:rsidR="00F869E0" w:rsidRPr="00D74ED8" w:rsidDel="00412612" w:rsidRDefault="00F869E0" w:rsidP="00ED38CA">
            <w:pPr>
              <w:pStyle w:val="TAL"/>
              <w:rPr>
                <w:del w:id="74" w:author="Rohde &amp; Schwarz" w:date="2023-08-08T10:49:00Z"/>
                <w:rFonts w:cs="Arial"/>
                <w:szCs w:val="18"/>
              </w:rPr>
            </w:pPr>
            <w:del w:id="7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Number of consecutive PDSCH symbols</w:delText>
              </w:r>
            </w:del>
          </w:p>
        </w:tc>
        <w:tc>
          <w:tcPr>
            <w:tcW w:w="632" w:type="pct"/>
            <w:vAlign w:val="center"/>
          </w:tcPr>
          <w:p w14:paraId="264EB1E5" w14:textId="78575D25" w:rsidR="00F869E0" w:rsidRPr="00D74ED8" w:rsidDel="00412612" w:rsidRDefault="00F869E0" w:rsidP="00ED38CA">
            <w:pPr>
              <w:pStyle w:val="TAC"/>
              <w:rPr>
                <w:del w:id="76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340B67FF" w14:textId="4A9D5AA3" w:rsidR="00F869E0" w:rsidRPr="00D74ED8" w:rsidDel="00412612" w:rsidRDefault="00F869E0" w:rsidP="00ED38CA">
            <w:pPr>
              <w:pStyle w:val="TAC"/>
              <w:rPr>
                <w:del w:id="77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34A17841" w14:textId="11AB0558" w:rsidR="00F869E0" w:rsidRPr="00D74ED8" w:rsidDel="00412612" w:rsidRDefault="00F869E0" w:rsidP="00ED38CA">
            <w:pPr>
              <w:pStyle w:val="TAC"/>
              <w:rPr>
                <w:del w:id="78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35D0F085" w14:textId="55A9A85E" w:rsidTr="00412612">
        <w:trPr>
          <w:gridAfter w:val="1"/>
          <w:wAfter w:w="6" w:type="pct"/>
          <w:jc w:val="center"/>
          <w:del w:id="79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5CF9C85D" w14:textId="4C846A20" w:rsidR="00F869E0" w:rsidRPr="00D74ED8" w:rsidDel="00412612" w:rsidRDefault="00F869E0" w:rsidP="00ED38CA">
            <w:pPr>
              <w:pStyle w:val="TAL"/>
              <w:rPr>
                <w:del w:id="80" w:author="Rohde &amp; Schwarz" w:date="2023-08-08T10:49:00Z"/>
                <w:rFonts w:cs="Arial"/>
                <w:szCs w:val="18"/>
              </w:rPr>
            </w:pPr>
            <w:del w:id="8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75887C43" w14:textId="0EE83DA5" w:rsidR="00F869E0" w:rsidRPr="00D74ED8" w:rsidDel="00412612" w:rsidRDefault="00F869E0" w:rsidP="00ED38CA">
            <w:pPr>
              <w:pStyle w:val="TAC"/>
              <w:rPr>
                <w:del w:id="82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10140670" w14:textId="3571D3F2" w:rsidR="00F869E0" w:rsidRPr="00D74ED8" w:rsidDel="00412612" w:rsidRDefault="00F869E0" w:rsidP="00ED38CA">
            <w:pPr>
              <w:pStyle w:val="TAC"/>
              <w:rPr>
                <w:del w:id="83" w:author="Rohde &amp; Schwarz" w:date="2023-08-08T10:49:00Z"/>
                <w:rFonts w:cs="Arial"/>
                <w:szCs w:val="18"/>
              </w:rPr>
            </w:pPr>
            <w:del w:id="8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1151" w:type="pct"/>
            <w:vAlign w:val="center"/>
          </w:tcPr>
          <w:p w14:paraId="6B479FF8" w14:textId="30194CF2" w:rsidR="00F869E0" w:rsidRPr="00D74ED8" w:rsidDel="00412612" w:rsidRDefault="00F869E0" w:rsidP="00ED38CA">
            <w:pPr>
              <w:pStyle w:val="TAC"/>
              <w:rPr>
                <w:del w:id="85" w:author="Rohde &amp; Schwarz" w:date="2023-08-08T10:49:00Z"/>
                <w:rFonts w:cs="Arial"/>
                <w:szCs w:val="18"/>
              </w:rPr>
            </w:pPr>
            <w:del w:id="8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</w:delText>
              </w:r>
            </w:del>
          </w:p>
        </w:tc>
      </w:tr>
      <w:tr w:rsidR="00F869E0" w:rsidRPr="00D74ED8" w:rsidDel="00412612" w14:paraId="6A226014" w14:textId="616F0D93" w:rsidTr="00412612">
        <w:trPr>
          <w:gridAfter w:val="1"/>
          <w:wAfter w:w="6" w:type="pct"/>
          <w:jc w:val="center"/>
          <w:del w:id="87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BA7E8DF" w14:textId="5269EBC6" w:rsidR="00F869E0" w:rsidRPr="00D74ED8" w:rsidDel="00412612" w:rsidRDefault="00F869E0" w:rsidP="00ED38CA">
            <w:pPr>
              <w:pStyle w:val="TAL"/>
              <w:rPr>
                <w:del w:id="88" w:author="Rohde &amp; Schwarz" w:date="2023-08-08T10:49:00Z"/>
                <w:rFonts w:cs="Arial"/>
                <w:szCs w:val="18"/>
              </w:rPr>
            </w:pPr>
            <w:del w:id="8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639D8295" w14:textId="4486F554" w:rsidR="00F869E0" w:rsidRPr="00D74ED8" w:rsidDel="00412612" w:rsidRDefault="00F869E0" w:rsidP="00ED38CA">
            <w:pPr>
              <w:pStyle w:val="TAC"/>
              <w:rPr>
                <w:del w:id="90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2CA78A96" w14:textId="75680662" w:rsidR="00F869E0" w:rsidRPr="00D74ED8" w:rsidDel="00412612" w:rsidRDefault="00F869E0" w:rsidP="00ED38CA">
            <w:pPr>
              <w:pStyle w:val="TAC"/>
              <w:rPr>
                <w:del w:id="91" w:author="Rohde &amp; Schwarz" w:date="2023-08-08T10:49:00Z"/>
                <w:rFonts w:cs="Arial"/>
                <w:szCs w:val="18"/>
              </w:rPr>
            </w:pPr>
            <w:del w:id="9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1151" w:type="pct"/>
            <w:vAlign w:val="center"/>
          </w:tcPr>
          <w:p w14:paraId="327C6B05" w14:textId="047A4328" w:rsidR="00F869E0" w:rsidRPr="00D74ED8" w:rsidDel="00412612" w:rsidRDefault="00F869E0" w:rsidP="00ED38CA">
            <w:pPr>
              <w:pStyle w:val="TAC"/>
              <w:rPr>
                <w:del w:id="93" w:author="Rohde &amp; Schwarz" w:date="2023-08-08T10:49:00Z"/>
                <w:rFonts w:cs="Arial"/>
                <w:szCs w:val="18"/>
              </w:rPr>
            </w:pPr>
            <w:del w:id="9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12</w:delText>
              </w:r>
            </w:del>
          </w:p>
        </w:tc>
      </w:tr>
      <w:tr w:rsidR="00F869E0" w:rsidRPr="00D74ED8" w:rsidDel="00412612" w14:paraId="570B4F4C" w14:textId="46CE23F6" w:rsidTr="00412612">
        <w:trPr>
          <w:gridAfter w:val="1"/>
          <w:wAfter w:w="6" w:type="pct"/>
          <w:jc w:val="center"/>
          <w:del w:id="9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3CCC11F" w14:textId="4A371528" w:rsidR="00F869E0" w:rsidRPr="00D74ED8" w:rsidDel="00412612" w:rsidRDefault="00F869E0" w:rsidP="00ED38CA">
            <w:pPr>
              <w:pStyle w:val="TAL"/>
              <w:rPr>
                <w:del w:id="96" w:author="Rohde &amp; Schwarz" w:date="2023-08-08T10:49:00Z"/>
                <w:rFonts w:cs="Arial"/>
                <w:szCs w:val="18"/>
              </w:rPr>
            </w:pPr>
            <w:del w:id="9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Allocated slots per 2 frames</w:delText>
              </w:r>
            </w:del>
          </w:p>
        </w:tc>
        <w:tc>
          <w:tcPr>
            <w:tcW w:w="632" w:type="pct"/>
            <w:vAlign w:val="center"/>
          </w:tcPr>
          <w:p w14:paraId="2119A4A5" w14:textId="3E338895" w:rsidR="00F869E0" w:rsidRPr="00D74ED8" w:rsidDel="00412612" w:rsidRDefault="00F869E0" w:rsidP="00ED38CA">
            <w:pPr>
              <w:pStyle w:val="TAC"/>
              <w:rPr>
                <w:del w:id="98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6FCE145F" w14:textId="0790F346" w:rsidR="00F869E0" w:rsidRPr="00D74ED8" w:rsidDel="00412612" w:rsidRDefault="00F869E0" w:rsidP="00ED38CA">
            <w:pPr>
              <w:pStyle w:val="TAC"/>
              <w:rPr>
                <w:del w:id="99" w:author="Rohde &amp; Schwarz" w:date="2023-08-08T10:49:00Z"/>
                <w:rFonts w:cs="Arial"/>
                <w:szCs w:val="18"/>
              </w:rPr>
            </w:pPr>
            <w:del w:id="10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31</w:delText>
              </w:r>
            </w:del>
          </w:p>
        </w:tc>
        <w:tc>
          <w:tcPr>
            <w:tcW w:w="1151" w:type="pct"/>
          </w:tcPr>
          <w:p w14:paraId="4FF076D3" w14:textId="231A662A" w:rsidR="00F869E0" w:rsidRPr="00D74ED8" w:rsidDel="00412612" w:rsidRDefault="00F869E0" w:rsidP="00ED38CA">
            <w:pPr>
              <w:pStyle w:val="TAC"/>
              <w:rPr>
                <w:del w:id="101" w:author="Rohde &amp; Schwarz" w:date="2023-08-08T10:49:00Z"/>
                <w:rFonts w:cs="Arial"/>
                <w:szCs w:val="18"/>
              </w:rPr>
            </w:pPr>
            <w:del w:id="10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31</w:delText>
              </w:r>
            </w:del>
          </w:p>
        </w:tc>
      </w:tr>
      <w:tr w:rsidR="00F869E0" w:rsidRPr="00D74ED8" w:rsidDel="00412612" w14:paraId="67AA78A2" w14:textId="3F7EF957" w:rsidTr="00412612">
        <w:trPr>
          <w:gridAfter w:val="1"/>
          <w:wAfter w:w="6" w:type="pct"/>
          <w:jc w:val="center"/>
          <w:del w:id="103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67EDFDDC" w14:textId="428B9297" w:rsidR="00F869E0" w:rsidRPr="00D74ED8" w:rsidDel="00412612" w:rsidRDefault="00F869E0" w:rsidP="00ED38CA">
            <w:pPr>
              <w:pStyle w:val="TAL"/>
              <w:rPr>
                <w:del w:id="104" w:author="Rohde &amp; Schwarz" w:date="2023-08-08T10:49:00Z"/>
                <w:rFonts w:cs="Arial"/>
                <w:szCs w:val="18"/>
              </w:rPr>
            </w:pPr>
            <w:del w:id="10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MCS table</w:delText>
              </w:r>
            </w:del>
          </w:p>
        </w:tc>
        <w:tc>
          <w:tcPr>
            <w:tcW w:w="632" w:type="pct"/>
            <w:vAlign w:val="center"/>
          </w:tcPr>
          <w:p w14:paraId="3030C64D" w14:textId="7F837A33" w:rsidR="00F869E0" w:rsidRPr="00D74ED8" w:rsidDel="00412612" w:rsidRDefault="00F869E0" w:rsidP="00ED38CA">
            <w:pPr>
              <w:pStyle w:val="TAC"/>
              <w:rPr>
                <w:del w:id="106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5A344898" w14:textId="395B3E17" w:rsidR="00F869E0" w:rsidRPr="00D74ED8" w:rsidDel="00412612" w:rsidRDefault="00F869E0" w:rsidP="00ED38CA">
            <w:pPr>
              <w:pStyle w:val="TAC"/>
              <w:rPr>
                <w:del w:id="107" w:author="Rohde &amp; Schwarz" w:date="2023-08-08T10:49:00Z"/>
                <w:rFonts w:cs="Arial"/>
                <w:szCs w:val="18"/>
              </w:rPr>
            </w:pPr>
            <w:del w:id="10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64QAM</w:delText>
              </w:r>
            </w:del>
          </w:p>
        </w:tc>
        <w:tc>
          <w:tcPr>
            <w:tcW w:w="1151" w:type="pct"/>
            <w:vAlign w:val="center"/>
          </w:tcPr>
          <w:p w14:paraId="22D1DA25" w14:textId="00F12E04" w:rsidR="00F869E0" w:rsidRPr="00D74ED8" w:rsidDel="00412612" w:rsidRDefault="00F869E0" w:rsidP="00ED38CA">
            <w:pPr>
              <w:pStyle w:val="TAC"/>
              <w:rPr>
                <w:del w:id="109" w:author="Rohde &amp; Schwarz" w:date="2023-08-08T10:49:00Z"/>
                <w:rFonts w:cs="Arial"/>
                <w:szCs w:val="18"/>
              </w:rPr>
            </w:pPr>
            <w:del w:id="11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64QAM</w:delText>
              </w:r>
            </w:del>
          </w:p>
        </w:tc>
      </w:tr>
      <w:tr w:rsidR="00F869E0" w:rsidRPr="00D74ED8" w:rsidDel="00412612" w14:paraId="0CF1FE14" w14:textId="3F165D9D" w:rsidTr="00412612">
        <w:trPr>
          <w:gridAfter w:val="1"/>
          <w:wAfter w:w="6" w:type="pct"/>
          <w:jc w:val="center"/>
          <w:del w:id="111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1E2CBBA" w14:textId="2814A934" w:rsidR="00F869E0" w:rsidRPr="00D74ED8" w:rsidDel="00412612" w:rsidRDefault="00F869E0" w:rsidP="00ED38CA">
            <w:pPr>
              <w:pStyle w:val="TAL"/>
              <w:rPr>
                <w:del w:id="112" w:author="Rohde &amp; Schwarz" w:date="2023-08-08T10:49:00Z"/>
                <w:rFonts w:cs="Arial"/>
                <w:szCs w:val="18"/>
              </w:rPr>
            </w:pPr>
            <w:del w:id="11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MCS index</w:delText>
              </w:r>
            </w:del>
          </w:p>
        </w:tc>
        <w:tc>
          <w:tcPr>
            <w:tcW w:w="632" w:type="pct"/>
            <w:vAlign w:val="center"/>
          </w:tcPr>
          <w:p w14:paraId="44AE4F20" w14:textId="3BABEC82" w:rsidR="00F869E0" w:rsidRPr="00D74ED8" w:rsidDel="00412612" w:rsidRDefault="00F869E0" w:rsidP="00ED38CA">
            <w:pPr>
              <w:pStyle w:val="TAC"/>
              <w:rPr>
                <w:del w:id="114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6E1E4D13" w14:textId="1D56EE58" w:rsidR="00F869E0" w:rsidRPr="00D74ED8" w:rsidDel="00412612" w:rsidRDefault="00F869E0" w:rsidP="00ED38CA">
            <w:pPr>
              <w:pStyle w:val="TAC"/>
              <w:rPr>
                <w:del w:id="115" w:author="Rohde &amp; Schwarz" w:date="2023-08-08T10:49:00Z"/>
                <w:rFonts w:cs="Arial"/>
                <w:szCs w:val="18"/>
              </w:rPr>
            </w:pPr>
            <w:del w:id="11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1151" w:type="pct"/>
            <w:vAlign w:val="center"/>
          </w:tcPr>
          <w:p w14:paraId="1B7FB290" w14:textId="138A6376" w:rsidR="00F869E0" w:rsidRPr="00D74ED8" w:rsidDel="00412612" w:rsidRDefault="00F869E0" w:rsidP="00ED38CA">
            <w:pPr>
              <w:pStyle w:val="TAC"/>
              <w:rPr>
                <w:del w:id="117" w:author="Rohde &amp; Schwarz" w:date="2023-08-08T10:49:00Z"/>
                <w:rFonts w:cs="Arial"/>
                <w:szCs w:val="18"/>
              </w:rPr>
            </w:pPr>
            <w:del w:id="11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</w:delText>
              </w:r>
            </w:del>
          </w:p>
        </w:tc>
      </w:tr>
      <w:tr w:rsidR="00F869E0" w:rsidRPr="00D74ED8" w:rsidDel="00412612" w14:paraId="09B801BF" w14:textId="1AC25F52" w:rsidTr="00412612">
        <w:trPr>
          <w:gridAfter w:val="1"/>
          <w:wAfter w:w="6" w:type="pct"/>
          <w:jc w:val="center"/>
          <w:del w:id="119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3AAD0ED9" w14:textId="4CAC3EBC" w:rsidR="00F869E0" w:rsidRPr="00D74ED8" w:rsidDel="00412612" w:rsidRDefault="00F869E0" w:rsidP="00ED38CA">
            <w:pPr>
              <w:pStyle w:val="TAL"/>
              <w:rPr>
                <w:del w:id="120" w:author="Rohde &amp; Schwarz" w:date="2023-08-08T10:49:00Z"/>
                <w:rFonts w:cs="Arial"/>
                <w:szCs w:val="18"/>
              </w:rPr>
            </w:pPr>
            <w:del w:id="12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Modulation</w:delText>
              </w:r>
            </w:del>
          </w:p>
        </w:tc>
        <w:tc>
          <w:tcPr>
            <w:tcW w:w="632" w:type="pct"/>
            <w:vAlign w:val="center"/>
          </w:tcPr>
          <w:p w14:paraId="1C1F5C8C" w14:textId="06EF95E1" w:rsidR="00F869E0" w:rsidRPr="00D74ED8" w:rsidDel="00412612" w:rsidRDefault="00F869E0" w:rsidP="00ED38CA">
            <w:pPr>
              <w:pStyle w:val="TAC"/>
              <w:rPr>
                <w:del w:id="122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7A2E25CC" w14:textId="5F3E3124" w:rsidR="00F869E0" w:rsidRPr="00D74ED8" w:rsidDel="00412612" w:rsidRDefault="00F869E0" w:rsidP="00ED38CA">
            <w:pPr>
              <w:pStyle w:val="TAC"/>
              <w:rPr>
                <w:del w:id="123" w:author="Rohde &amp; Schwarz" w:date="2023-08-08T10:49:00Z"/>
                <w:rFonts w:cs="Arial"/>
                <w:szCs w:val="18"/>
              </w:rPr>
            </w:pPr>
            <w:del w:id="12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QPSK</w:delText>
              </w:r>
            </w:del>
          </w:p>
        </w:tc>
        <w:tc>
          <w:tcPr>
            <w:tcW w:w="1151" w:type="pct"/>
            <w:vAlign w:val="center"/>
          </w:tcPr>
          <w:p w14:paraId="576CF320" w14:textId="66D52A3D" w:rsidR="00F869E0" w:rsidRPr="00D74ED8" w:rsidDel="00412612" w:rsidRDefault="00F869E0" w:rsidP="00ED38CA">
            <w:pPr>
              <w:pStyle w:val="TAC"/>
              <w:rPr>
                <w:del w:id="125" w:author="Rohde &amp; Schwarz" w:date="2023-08-08T10:49:00Z"/>
                <w:rFonts w:cs="Arial"/>
                <w:szCs w:val="18"/>
              </w:rPr>
            </w:pPr>
            <w:del w:id="12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QPSK</w:delText>
              </w:r>
            </w:del>
          </w:p>
        </w:tc>
      </w:tr>
      <w:tr w:rsidR="00F869E0" w:rsidRPr="00D74ED8" w:rsidDel="00412612" w14:paraId="1DE3E67F" w14:textId="2FE44762" w:rsidTr="00412612">
        <w:trPr>
          <w:gridAfter w:val="1"/>
          <w:wAfter w:w="6" w:type="pct"/>
          <w:jc w:val="center"/>
          <w:del w:id="127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7327BE2C" w14:textId="1091B32D" w:rsidR="00F869E0" w:rsidRPr="00D74ED8" w:rsidDel="00412612" w:rsidRDefault="00F869E0" w:rsidP="00ED38CA">
            <w:pPr>
              <w:pStyle w:val="TAL"/>
              <w:rPr>
                <w:del w:id="128" w:author="Rohde &amp; Schwarz" w:date="2023-08-08T10:49:00Z"/>
                <w:rFonts w:cs="Arial"/>
                <w:szCs w:val="18"/>
              </w:rPr>
            </w:pPr>
            <w:del w:id="12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Target Coding Rate</w:delText>
              </w:r>
            </w:del>
          </w:p>
        </w:tc>
        <w:tc>
          <w:tcPr>
            <w:tcW w:w="632" w:type="pct"/>
            <w:vAlign w:val="center"/>
          </w:tcPr>
          <w:p w14:paraId="56B78A41" w14:textId="4093705B" w:rsidR="00F869E0" w:rsidRPr="00D74ED8" w:rsidDel="00412612" w:rsidRDefault="00F869E0" w:rsidP="00ED38CA">
            <w:pPr>
              <w:pStyle w:val="TAC"/>
              <w:rPr>
                <w:del w:id="130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5A3FCB95" w14:textId="012A73E7" w:rsidR="00F869E0" w:rsidRPr="00D74ED8" w:rsidDel="00412612" w:rsidRDefault="00F869E0" w:rsidP="00ED38CA">
            <w:pPr>
              <w:pStyle w:val="TAC"/>
              <w:rPr>
                <w:del w:id="131" w:author="Rohde &amp; Schwarz" w:date="2023-08-08T10:49:00Z"/>
                <w:rFonts w:cs="Arial"/>
                <w:szCs w:val="18"/>
              </w:rPr>
            </w:pPr>
            <w:del w:id="13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0.30</w:delText>
              </w:r>
            </w:del>
          </w:p>
        </w:tc>
        <w:tc>
          <w:tcPr>
            <w:tcW w:w="1151" w:type="pct"/>
            <w:vAlign w:val="center"/>
          </w:tcPr>
          <w:p w14:paraId="5C720984" w14:textId="0D37C745" w:rsidR="00F869E0" w:rsidRPr="00D74ED8" w:rsidDel="00412612" w:rsidRDefault="00F869E0" w:rsidP="00ED38CA">
            <w:pPr>
              <w:pStyle w:val="TAC"/>
              <w:rPr>
                <w:del w:id="133" w:author="Rohde &amp; Schwarz" w:date="2023-08-08T10:49:00Z"/>
                <w:rFonts w:cs="Arial"/>
                <w:szCs w:val="18"/>
              </w:rPr>
            </w:pPr>
            <w:del w:id="13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0.3</w:delText>
              </w:r>
            </w:del>
          </w:p>
        </w:tc>
      </w:tr>
      <w:tr w:rsidR="00F869E0" w:rsidRPr="00D74ED8" w:rsidDel="00412612" w14:paraId="2E36A750" w14:textId="4A8F310D" w:rsidTr="00412612">
        <w:trPr>
          <w:gridAfter w:val="1"/>
          <w:wAfter w:w="6" w:type="pct"/>
          <w:jc w:val="center"/>
          <w:del w:id="13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B0E4BEF" w14:textId="22FC28AD" w:rsidR="00F869E0" w:rsidRPr="00D74ED8" w:rsidDel="00412612" w:rsidRDefault="00F869E0" w:rsidP="00ED38CA">
            <w:pPr>
              <w:pStyle w:val="TAL"/>
              <w:rPr>
                <w:del w:id="136" w:author="Rohde &amp; Schwarz" w:date="2023-08-08T10:49:00Z"/>
                <w:rFonts w:cs="Arial"/>
                <w:szCs w:val="18"/>
              </w:rPr>
            </w:pPr>
            <w:del w:id="13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Number of MIMO layers</w:delText>
              </w:r>
            </w:del>
          </w:p>
        </w:tc>
        <w:tc>
          <w:tcPr>
            <w:tcW w:w="632" w:type="pct"/>
            <w:vAlign w:val="center"/>
          </w:tcPr>
          <w:p w14:paraId="7E83F9B2" w14:textId="3EB148FE" w:rsidR="00F869E0" w:rsidRPr="00D74ED8" w:rsidDel="00412612" w:rsidRDefault="00F869E0" w:rsidP="00ED38CA">
            <w:pPr>
              <w:pStyle w:val="TAC"/>
              <w:rPr>
                <w:del w:id="138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280F14C1" w14:textId="5E8BD55F" w:rsidR="00F869E0" w:rsidRPr="00D74ED8" w:rsidDel="00412612" w:rsidRDefault="00F869E0" w:rsidP="00ED38CA">
            <w:pPr>
              <w:pStyle w:val="TAC"/>
              <w:rPr>
                <w:del w:id="139" w:author="Rohde &amp; Schwarz" w:date="2023-08-08T10:49:00Z"/>
                <w:rFonts w:cs="Arial"/>
                <w:szCs w:val="18"/>
              </w:rPr>
            </w:pPr>
            <w:del w:id="14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51" w:type="pct"/>
            <w:vAlign w:val="center"/>
          </w:tcPr>
          <w:p w14:paraId="659C09F3" w14:textId="5BFE6C57" w:rsidR="00F869E0" w:rsidRPr="00D74ED8" w:rsidDel="00412612" w:rsidRDefault="00F869E0" w:rsidP="00ED38CA">
            <w:pPr>
              <w:pStyle w:val="TAC"/>
              <w:rPr>
                <w:del w:id="141" w:author="Rohde &amp; Schwarz" w:date="2023-08-08T10:49:00Z"/>
                <w:rFonts w:cs="Arial"/>
                <w:szCs w:val="18"/>
              </w:rPr>
            </w:pPr>
            <w:del w:id="14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F869E0" w:rsidRPr="00D74ED8" w:rsidDel="00412612" w14:paraId="7F5CB971" w14:textId="55E68891" w:rsidTr="00412612">
        <w:trPr>
          <w:gridAfter w:val="1"/>
          <w:wAfter w:w="6" w:type="pct"/>
          <w:jc w:val="center"/>
          <w:del w:id="143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01BD8175" w14:textId="751C9BAF" w:rsidR="00F869E0" w:rsidRPr="00D74ED8" w:rsidDel="00412612" w:rsidRDefault="00F869E0" w:rsidP="00ED38CA">
            <w:pPr>
              <w:pStyle w:val="TAL"/>
              <w:rPr>
                <w:del w:id="144" w:author="Rohde &amp; Schwarz" w:date="2023-08-08T10:49:00Z"/>
                <w:rFonts w:cs="Arial"/>
                <w:szCs w:val="18"/>
              </w:rPr>
            </w:pPr>
            <w:del w:id="14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Number of DMRS rEs</w:delText>
              </w:r>
            </w:del>
          </w:p>
        </w:tc>
        <w:tc>
          <w:tcPr>
            <w:tcW w:w="632" w:type="pct"/>
            <w:vAlign w:val="center"/>
          </w:tcPr>
          <w:p w14:paraId="5E1C0D5D" w14:textId="658D887A" w:rsidR="00F869E0" w:rsidRPr="00D74ED8" w:rsidDel="00412612" w:rsidRDefault="00F869E0" w:rsidP="00ED38CA">
            <w:pPr>
              <w:pStyle w:val="TAC"/>
              <w:rPr>
                <w:del w:id="146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75399AE6" w14:textId="01B98C90" w:rsidR="00F869E0" w:rsidRPr="00D74ED8" w:rsidDel="00412612" w:rsidRDefault="00F869E0" w:rsidP="00ED38CA">
            <w:pPr>
              <w:pStyle w:val="TAC"/>
              <w:rPr>
                <w:del w:id="147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3DF872E6" w14:textId="4652146E" w:rsidR="00F869E0" w:rsidRPr="00D74ED8" w:rsidDel="00412612" w:rsidRDefault="00F869E0" w:rsidP="00ED38CA">
            <w:pPr>
              <w:pStyle w:val="TAC"/>
              <w:rPr>
                <w:del w:id="148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0916D1F2" w14:textId="71716050" w:rsidTr="00412612">
        <w:trPr>
          <w:gridAfter w:val="1"/>
          <w:wAfter w:w="6" w:type="pct"/>
          <w:jc w:val="center"/>
          <w:del w:id="149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34326BA" w14:textId="3891FD47" w:rsidR="00F869E0" w:rsidRPr="00D74ED8" w:rsidDel="00412612" w:rsidRDefault="00F869E0" w:rsidP="00ED38CA">
            <w:pPr>
              <w:pStyle w:val="TAL"/>
              <w:rPr>
                <w:del w:id="150" w:author="Rohde &amp; Schwarz" w:date="2023-08-08T10:49:00Z"/>
                <w:rFonts w:cs="Arial"/>
                <w:szCs w:val="18"/>
              </w:rPr>
            </w:pPr>
            <w:del w:id="15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62317F04" w14:textId="53AE5267" w:rsidR="00F869E0" w:rsidRPr="00D74ED8" w:rsidDel="00412612" w:rsidRDefault="00F869E0" w:rsidP="00ED38CA">
            <w:pPr>
              <w:pStyle w:val="TAC"/>
              <w:rPr>
                <w:del w:id="152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1FE2A74E" w14:textId="3A230D97" w:rsidR="00F869E0" w:rsidRPr="00D74ED8" w:rsidDel="00412612" w:rsidRDefault="00F869E0" w:rsidP="00ED38CA">
            <w:pPr>
              <w:pStyle w:val="TAC"/>
              <w:rPr>
                <w:del w:id="153" w:author="Rohde &amp; Schwarz" w:date="2023-08-08T10:49:00Z"/>
                <w:rFonts w:cs="Arial"/>
                <w:szCs w:val="18"/>
              </w:rPr>
            </w:pPr>
            <w:del w:id="15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1151" w:type="pct"/>
            <w:vAlign w:val="center"/>
          </w:tcPr>
          <w:p w14:paraId="55390F8F" w14:textId="749E2153" w:rsidR="00F869E0" w:rsidRPr="00D74ED8" w:rsidDel="00412612" w:rsidRDefault="00F869E0" w:rsidP="00ED38CA">
            <w:pPr>
              <w:pStyle w:val="TAC"/>
              <w:rPr>
                <w:del w:id="155" w:author="Rohde &amp; Schwarz" w:date="2023-08-08T10:49:00Z"/>
              </w:rPr>
            </w:pPr>
            <w:del w:id="156" w:author="Rohde &amp; Schwarz" w:date="2023-08-08T10:49:00Z">
              <w:r w:rsidRPr="00D74ED8" w:rsidDel="00412612">
                <w:delText>6</w:delText>
              </w:r>
            </w:del>
          </w:p>
        </w:tc>
      </w:tr>
      <w:tr w:rsidR="00F869E0" w:rsidRPr="00D74ED8" w:rsidDel="00412612" w14:paraId="1B4DFC1B" w14:textId="3B4B6EC8" w:rsidTr="00412612">
        <w:trPr>
          <w:gridAfter w:val="1"/>
          <w:wAfter w:w="6" w:type="pct"/>
          <w:jc w:val="center"/>
          <w:del w:id="157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B80E118" w14:textId="0FAB7F4C" w:rsidR="00F869E0" w:rsidRPr="00D74ED8" w:rsidDel="00412612" w:rsidRDefault="00F869E0" w:rsidP="00ED38CA">
            <w:pPr>
              <w:pStyle w:val="TAL"/>
              <w:rPr>
                <w:del w:id="158" w:author="Rohde &amp; Schwarz" w:date="2023-08-08T10:49:00Z"/>
                <w:rFonts w:cs="Arial"/>
                <w:szCs w:val="18"/>
              </w:rPr>
            </w:pPr>
            <w:del w:id="15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2A4827B1" w14:textId="413F3CDC" w:rsidR="00F869E0" w:rsidRPr="00D74ED8" w:rsidDel="00412612" w:rsidRDefault="00F869E0" w:rsidP="00ED38CA">
            <w:pPr>
              <w:pStyle w:val="TAC"/>
              <w:rPr>
                <w:del w:id="160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2D278034" w14:textId="72F2B419" w:rsidR="00F869E0" w:rsidRPr="00D74ED8" w:rsidDel="00412612" w:rsidRDefault="00F869E0" w:rsidP="00ED38CA">
            <w:pPr>
              <w:pStyle w:val="TAC"/>
              <w:rPr>
                <w:del w:id="161" w:author="Rohde &amp; Schwarz" w:date="2023-08-08T10:49:00Z"/>
                <w:rFonts w:cs="Arial"/>
                <w:szCs w:val="18"/>
              </w:rPr>
            </w:pPr>
            <w:del w:id="16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1151" w:type="pct"/>
            <w:vAlign w:val="center"/>
          </w:tcPr>
          <w:p w14:paraId="5F6E08A1" w14:textId="2850B563" w:rsidR="00F869E0" w:rsidRPr="00D74ED8" w:rsidDel="00412612" w:rsidRDefault="00F869E0" w:rsidP="00ED38CA">
            <w:pPr>
              <w:pStyle w:val="TAC"/>
              <w:rPr>
                <w:del w:id="163" w:author="Rohde &amp; Schwarz" w:date="2023-08-08T10:49:00Z"/>
              </w:rPr>
            </w:pPr>
            <w:del w:id="164" w:author="Rohde &amp; Schwarz" w:date="2023-08-08T10:49:00Z">
              <w:r w:rsidRPr="00D74ED8" w:rsidDel="00412612">
                <w:delText>12</w:delText>
              </w:r>
            </w:del>
          </w:p>
        </w:tc>
      </w:tr>
      <w:tr w:rsidR="00F869E0" w:rsidRPr="00D74ED8" w:rsidDel="00412612" w14:paraId="492E1496" w14:textId="79357177" w:rsidTr="00412612">
        <w:trPr>
          <w:gridAfter w:val="1"/>
          <w:wAfter w:w="6" w:type="pct"/>
          <w:jc w:val="center"/>
          <w:del w:id="16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9CD55B4" w14:textId="249D0992" w:rsidR="00F869E0" w:rsidRPr="00D74ED8" w:rsidDel="00412612" w:rsidRDefault="00F869E0" w:rsidP="00ED38CA">
            <w:pPr>
              <w:pStyle w:val="TAL"/>
              <w:rPr>
                <w:del w:id="166" w:author="Rohde &amp; Schwarz" w:date="2023-08-08T10:49:00Z"/>
                <w:rFonts w:cs="Arial"/>
                <w:szCs w:val="18"/>
              </w:rPr>
            </w:pPr>
            <w:del w:id="16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Overhead for TBS determination</w:delText>
              </w:r>
            </w:del>
          </w:p>
        </w:tc>
        <w:tc>
          <w:tcPr>
            <w:tcW w:w="632" w:type="pct"/>
            <w:vAlign w:val="center"/>
          </w:tcPr>
          <w:p w14:paraId="755D8F36" w14:textId="3784EA26" w:rsidR="00F869E0" w:rsidRPr="00D74ED8" w:rsidDel="00412612" w:rsidRDefault="00F869E0" w:rsidP="00ED38CA">
            <w:pPr>
              <w:pStyle w:val="TAC"/>
              <w:rPr>
                <w:del w:id="168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214C0CFF" w14:textId="00459D3F" w:rsidR="00F869E0" w:rsidRPr="00D74ED8" w:rsidDel="00412612" w:rsidRDefault="00F869E0" w:rsidP="00ED38CA">
            <w:pPr>
              <w:pStyle w:val="TAC"/>
              <w:rPr>
                <w:del w:id="169" w:author="Rohde &amp; Schwarz" w:date="2023-08-08T10:49:00Z"/>
                <w:rFonts w:cs="Arial"/>
                <w:szCs w:val="18"/>
              </w:rPr>
            </w:pPr>
            <w:del w:id="17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151" w:type="pct"/>
            <w:vAlign w:val="center"/>
          </w:tcPr>
          <w:p w14:paraId="7D9B4835" w14:textId="7948CEE0" w:rsidR="00F869E0" w:rsidRPr="00D74ED8" w:rsidDel="00412612" w:rsidRDefault="00F869E0" w:rsidP="00ED38CA">
            <w:pPr>
              <w:pStyle w:val="TAC"/>
              <w:rPr>
                <w:del w:id="171" w:author="Rohde &amp; Schwarz" w:date="2023-08-08T10:49:00Z"/>
                <w:rFonts w:cs="Arial"/>
                <w:szCs w:val="18"/>
              </w:rPr>
            </w:pPr>
            <w:del w:id="17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0</w:delText>
              </w:r>
            </w:del>
          </w:p>
        </w:tc>
      </w:tr>
      <w:tr w:rsidR="00F869E0" w:rsidRPr="00D74ED8" w:rsidDel="00412612" w14:paraId="258C2424" w14:textId="485D6825" w:rsidTr="00412612">
        <w:trPr>
          <w:gridAfter w:val="1"/>
          <w:wAfter w:w="6" w:type="pct"/>
          <w:jc w:val="center"/>
          <w:del w:id="173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07D897BC" w14:textId="75F89D96" w:rsidR="00F869E0" w:rsidRPr="00D74ED8" w:rsidDel="00412612" w:rsidRDefault="00F869E0" w:rsidP="00ED38CA">
            <w:pPr>
              <w:pStyle w:val="TAL"/>
              <w:rPr>
                <w:del w:id="174" w:author="Rohde &amp; Schwarz" w:date="2023-08-08T10:49:00Z"/>
                <w:rFonts w:cs="Arial"/>
                <w:szCs w:val="18"/>
              </w:rPr>
            </w:pPr>
            <w:del w:id="17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Information Bit Payload per Slot </w:delText>
              </w:r>
            </w:del>
          </w:p>
        </w:tc>
        <w:tc>
          <w:tcPr>
            <w:tcW w:w="632" w:type="pct"/>
            <w:vAlign w:val="center"/>
          </w:tcPr>
          <w:p w14:paraId="1B41C797" w14:textId="5DC28604" w:rsidR="00F869E0" w:rsidRPr="00D74ED8" w:rsidDel="00412612" w:rsidRDefault="00F869E0" w:rsidP="00ED38CA">
            <w:pPr>
              <w:pStyle w:val="TAC"/>
              <w:rPr>
                <w:del w:id="176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4592997D" w14:textId="0A9C317B" w:rsidR="00F869E0" w:rsidRPr="00D74ED8" w:rsidDel="00412612" w:rsidRDefault="00F869E0" w:rsidP="00ED38CA">
            <w:pPr>
              <w:pStyle w:val="TAC"/>
              <w:rPr>
                <w:del w:id="177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24171BA4" w14:textId="2522EFFC" w:rsidR="00F869E0" w:rsidRPr="00D74ED8" w:rsidDel="00412612" w:rsidRDefault="00F869E0" w:rsidP="00ED38CA">
            <w:pPr>
              <w:pStyle w:val="TAC"/>
              <w:rPr>
                <w:del w:id="178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36DBCA61" w14:textId="3F8820CC" w:rsidTr="00412612">
        <w:trPr>
          <w:gridAfter w:val="1"/>
          <w:wAfter w:w="6" w:type="pct"/>
          <w:jc w:val="center"/>
          <w:del w:id="179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0C535073" w14:textId="09C661A3" w:rsidR="00F869E0" w:rsidRPr="00D74ED8" w:rsidDel="00412612" w:rsidRDefault="00F869E0" w:rsidP="00ED38CA">
            <w:pPr>
              <w:pStyle w:val="TAL"/>
              <w:rPr>
                <w:del w:id="180" w:author="Rohde &amp; Schwarz" w:date="2023-08-08T10:49:00Z"/>
                <w:rFonts w:cs="Arial"/>
                <w:szCs w:val="18"/>
              </w:rPr>
            </w:pPr>
            <w:del w:id="18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632" w:type="pct"/>
            <w:vAlign w:val="center"/>
          </w:tcPr>
          <w:p w14:paraId="7341F74F" w14:textId="799859EE" w:rsidR="00F869E0" w:rsidRPr="00D74ED8" w:rsidDel="00412612" w:rsidRDefault="00F869E0" w:rsidP="00ED38CA">
            <w:pPr>
              <w:pStyle w:val="TAC"/>
              <w:rPr>
                <w:del w:id="182" w:author="Rohde &amp; Schwarz" w:date="2023-08-08T10:49:00Z"/>
                <w:rFonts w:cs="Arial"/>
                <w:szCs w:val="18"/>
              </w:rPr>
            </w:pPr>
            <w:del w:id="18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44B97FFE" w14:textId="0CC7E0ED" w:rsidR="00F869E0" w:rsidRPr="00D74ED8" w:rsidDel="00412612" w:rsidRDefault="00F869E0" w:rsidP="00ED38CA">
            <w:pPr>
              <w:pStyle w:val="TAC"/>
              <w:rPr>
                <w:del w:id="184" w:author="Rohde &amp; Schwarz" w:date="2023-08-08T10:49:00Z"/>
                <w:rFonts w:cs="Arial"/>
                <w:szCs w:val="18"/>
              </w:rPr>
            </w:pPr>
            <w:del w:id="18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51" w:type="pct"/>
            <w:vAlign w:val="center"/>
          </w:tcPr>
          <w:p w14:paraId="1B701B80" w14:textId="5F223CEC" w:rsidR="00F869E0" w:rsidRPr="00D74ED8" w:rsidDel="00412612" w:rsidRDefault="00F869E0" w:rsidP="00ED38CA">
            <w:pPr>
              <w:pStyle w:val="TAC"/>
              <w:rPr>
                <w:del w:id="186" w:author="Rohde &amp; Schwarz" w:date="2023-08-08T10:49:00Z"/>
                <w:rFonts w:cs="Arial"/>
                <w:szCs w:val="18"/>
              </w:rPr>
            </w:pPr>
            <w:del w:id="18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F869E0" w:rsidRPr="00D74ED8" w:rsidDel="00412612" w14:paraId="200CFDE3" w14:textId="2711DCDD" w:rsidTr="00412612">
        <w:trPr>
          <w:gridAfter w:val="1"/>
          <w:wAfter w:w="6" w:type="pct"/>
          <w:jc w:val="center"/>
          <w:del w:id="188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8EFACA7" w14:textId="2B3533A7" w:rsidR="00F869E0" w:rsidRPr="00D74ED8" w:rsidDel="00412612" w:rsidRDefault="00F869E0" w:rsidP="00ED38CA">
            <w:pPr>
              <w:pStyle w:val="TAL"/>
              <w:rPr>
                <w:del w:id="189" w:author="Rohde &amp; Schwarz" w:date="2023-08-08T10:49:00Z"/>
                <w:rFonts w:cs="Arial"/>
                <w:szCs w:val="18"/>
              </w:rPr>
            </w:pPr>
            <w:del w:id="19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0DBF4C1A" w14:textId="54B7789E" w:rsidR="00F869E0" w:rsidRPr="00D74ED8" w:rsidDel="00412612" w:rsidRDefault="00F869E0" w:rsidP="00ED38CA">
            <w:pPr>
              <w:pStyle w:val="TAC"/>
              <w:rPr>
                <w:del w:id="191" w:author="Rohde &amp; Schwarz" w:date="2023-08-08T10:49:00Z"/>
                <w:rFonts w:cs="Arial"/>
                <w:szCs w:val="18"/>
              </w:rPr>
            </w:pPr>
            <w:del w:id="19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shd w:val="clear" w:color="auto" w:fill="auto"/>
            <w:vAlign w:val="center"/>
          </w:tcPr>
          <w:p w14:paraId="7ED73538" w14:textId="63FE8DD6" w:rsidR="00F869E0" w:rsidRPr="00D74ED8" w:rsidDel="00412612" w:rsidRDefault="00F869E0" w:rsidP="00ED38CA">
            <w:pPr>
              <w:pStyle w:val="TAC"/>
              <w:rPr>
                <w:del w:id="193" w:author="Rohde &amp; Schwarz" w:date="2023-08-08T10:49:00Z"/>
                <w:rFonts w:cs="Arial"/>
                <w:szCs w:val="18"/>
              </w:rPr>
            </w:pPr>
            <w:del w:id="19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2280</w:delText>
              </w:r>
            </w:del>
          </w:p>
        </w:tc>
        <w:tc>
          <w:tcPr>
            <w:tcW w:w="1151" w:type="pct"/>
            <w:shd w:val="clear" w:color="auto" w:fill="auto"/>
            <w:vAlign w:val="center"/>
          </w:tcPr>
          <w:p w14:paraId="212192E4" w14:textId="4E3A2107" w:rsidR="00F869E0" w:rsidRPr="00D74ED8" w:rsidDel="00412612" w:rsidRDefault="00F869E0" w:rsidP="00ED38CA">
            <w:pPr>
              <w:pStyle w:val="TAC"/>
              <w:rPr>
                <w:del w:id="195" w:author="Rohde &amp; Schwarz" w:date="2023-08-08T10:49:00Z"/>
                <w:rFonts w:cs="Arial"/>
                <w:szCs w:val="18"/>
              </w:rPr>
            </w:pPr>
            <w:del w:id="19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2664</w:delText>
              </w:r>
            </w:del>
          </w:p>
        </w:tc>
      </w:tr>
      <w:tr w:rsidR="00F869E0" w:rsidRPr="00D74ED8" w:rsidDel="00412612" w14:paraId="29F79246" w14:textId="554E1D15" w:rsidTr="00412612">
        <w:trPr>
          <w:gridAfter w:val="1"/>
          <w:wAfter w:w="6" w:type="pct"/>
          <w:jc w:val="center"/>
          <w:del w:id="197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D74A4C3" w14:textId="4DEF7255" w:rsidR="00F869E0" w:rsidRPr="00D74ED8" w:rsidDel="00412612" w:rsidRDefault="00F869E0" w:rsidP="00ED38CA">
            <w:pPr>
              <w:pStyle w:val="TAL"/>
              <w:rPr>
                <w:del w:id="198" w:author="Rohde &amp; Schwarz" w:date="2023-08-08T10:49:00Z"/>
                <w:rFonts w:cs="Arial"/>
                <w:szCs w:val="18"/>
              </w:rPr>
            </w:pPr>
            <w:del w:id="19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6EE1A8A0" w14:textId="4507EE58" w:rsidR="00F869E0" w:rsidRPr="00D74ED8" w:rsidDel="00412612" w:rsidRDefault="00F869E0" w:rsidP="00ED38CA">
            <w:pPr>
              <w:pStyle w:val="TAC"/>
              <w:rPr>
                <w:del w:id="200" w:author="Rohde &amp; Schwarz" w:date="2023-08-08T10:49:00Z"/>
                <w:rFonts w:cs="Arial"/>
                <w:szCs w:val="18"/>
              </w:rPr>
            </w:pPr>
            <w:del w:id="20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shd w:val="clear" w:color="auto" w:fill="auto"/>
            <w:vAlign w:val="center"/>
          </w:tcPr>
          <w:p w14:paraId="620EEF85" w14:textId="71CCEF86" w:rsidR="00F869E0" w:rsidRPr="00D74ED8" w:rsidDel="00412612" w:rsidRDefault="00F869E0" w:rsidP="00ED38CA">
            <w:pPr>
              <w:pStyle w:val="TAC"/>
              <w:rPr>
                <w:del w:id="202" w:author="Rohde &amp; Schwarz" w:date="2023-08-08T10:49:00Z"/>
                <w:rFonts w:cs="Arial"/>
                <w:szCs w:val="18"/>
              </w:rPr>
            </w:pPr>
            <w:del w:id="20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6912</w:delText>
              </w:r>
            </w:del>
          </w:p>
        </w:tc>
        <w:tc>
          <w:tcPr>
            <w:tcW w:w="1151" w:type="pct"/>
            <w:shd w:val="clear" w:color="auto" w:fill="auto"/>
            <w:vAlign w:val="center"/>
          </w:tcPr>
          <w:p w14:paraId="7207A2A5" w14:textId="530A82F0" w:rsidR="00F869E0" w:rsidRPr="00D74ED8" w:rsidDel="00412612" w:rsidRDefault="00F869E0" w:rsidP="00ED38CA">
            <w:pPr>
              <w:pStyle w:val="TAC"/>
              <w:rPr>
                <w:del w:id="204" w:author="Rohde &amp; Schwarz" w:date="2023-08-08T10:49:00Z"/>
                <w:rFonts w:cs="Arial"/>
                <w:szCs w:val="18"/>
              </w:rPr>
            </w:pPr>
            <w:del w:id="20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8456</w:delText>
              </w:r>
            </w:del>
          </w:p>
        </w:tc>
      </w:tr>
      <w:tr w:rsidR="00F869E0" w:rsidRPr="00D74ED8" w:rsidDel="00412612" w14:paraId="19C66D57" w14:textId="1693B13B" w:rsidTr="00412612">
        <w:trPr>
          <w:gridAfter w:val="1"/>
          <w:wAfter w:w="6" w:type="pct"/>
          <w:jc w:val="center"/>
          <w:del w:id="206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9B34480" w14:textId="1BC21006" w:rsidR="00F869E0" w:rsidRPr="00D74ED8" w:rsidDel="00412612" w:rsidRDefault="00F869E0" w:rsidP="00ED38CA">
            <w:pPr>
              <w:pStyle w:val="TAL"/>
              <w:rPr>
                <w:del w:id="207" w:author="Rohde &amp; Schwarz" w:date="2023-08-08T10:49:00Z"/>
                <w:rFonts w:cs="Arial"/>
                <w:szCs w:val="18"/>
              </w:rPr>
            </w:pPr>
            <w:del w:id="20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Transport block CRC per Slot</w:delText>
              </w:r>
            </w:del>
          </w:p>
        </w:tc>
        <w:tc>
          <w:tcPr>
            <w:tcW w:w="632" w:type="pct"/>
            <w:vAlign w:val="center"/>
          </w:tcPr>
          <w:p w14:paraId="0D579767" w14:textId="7EED6B9A" w:rsidR="00F869E0" w:rsidRPr="00D74ED8" w:rsidDel="00412612" w:rsidRDefault="00F869E0" w:rsidP="00ED38CA">
            <w:pPr>
              <w:pStyle w:val="TAC"/>
              <w:rPr>
                <w:del w:id="209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74580708" w14:textId="7545E056" w:rsidR="00F869E0" w:rsidRPr="00D74ED8" w:rsidDel="00412612" w:rsidRDefault="00F869E0" w:rsidP="00ED38CA">
            <w:pPr>
              <w:pStyle w:val="TAC"/>
              <w:rPr>
                <w:del w:id="210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7012BC15" w14:textId="14BC4AF1" w:rsidR="00F869E0" w:rsidRPr="00D74ED8" w:rsidDel="00412612" w:rsidRDefault="00F869E0" w:rsidP="00ED38CA">
            <w:pPr>
              <w:pStyle w:val="TAC"/>
              <w:rPr>
                <w:del w:id="211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54A7BFF5" w14:textId="0F7ABBB0" w:rsidTr="00412612">
        <w:trPr>
          <w:gridAfter w:val="1"/>
          <w:wAfter w:w="6" w:type="pct"/>
          <w:jc w:val="center"/>
          <w:del w:id="212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6C5D51E2" w14:textId="79975AFE" w:rsidR="00F869E0" w:rsidRPr="00D74ED8" w:rsidDel="00412612" w:rsidRDefault="00F869E0" w:rsidP="00ED38CA">
            <w:pPr>
              <w:pStyle w:val="TAL"/>
              <w:rPr>
                <w:del w:id="213" w:author="Rohde &amp; Schwarz" w:date="2023-08-08T10:49:00Z"/>
                <w:rFonts w:cs="Arial"/>
                <w:szCs w:val="18"/>
              </w:rPr>
            </w:pPr>
            <w:del w:id="21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632" w:type="pct"/>
            <w:vAlign w:val="center"/>
          </w:tcPr>
          <w:p w14:paraId="531B3C8B" w14:textId="693D178E" w:rsidR="00F869E0" w:rsidRPr="00D74ED8" w:rsidDel="00412612" w:rsidRDefault="00F869E0" w:rsidP="00ED38CA">
            <w:pPr>
              <w:pStyle w:val="TAC"/>
              <w:rPr>
                <w:del w:id="215" w:author="Rohde &amp; Schwarz" w:date="2023-08-08T10:49:00Z"/>
                <w:rFonts w:cs="Arial"/>
                <w:szCs w:val="18"/>
              </w:rPr>
            </w:pPr>
            <w:del w:id="21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56EE7AA2" w14:textId="6E663038" w:rsidR="00F869E0" w:rsidRPr="00D74ED8" w:rsidDel="00412612" w:rsidRDefault="00F869E0" w:rsidP="00ED38CA">
            <w:pPr>
              <w:pStyle w:val="TAC"/>
              <w:rPr>
                <w:del w:id="217" w:author="Rohde &amp; Schwarz" w:date="2023-08-08T10:49:00Z"/>
                <w:rFonts w:cs="Arial"/>
                <w:szCs w:val="18"/>
              </w:rPr>
            </w:pPr>
            <w:del w:id="21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51" w:type="pct"/>
            <w:vAlign w:val="center"/>
          </w:tcPr>
          <w:p w14:paraId="15E38666" w14:textId="0DB5B8AF" w:rsidR="00F869E0" w:rsidRPr="00D74ED8" w:rsidDel="00412612" w:rsidRDefault="00F869E0" w:rsidP="00ED38CA">
            <w:pPr>
              <w:pStyle w:val="TAC"/>
              <w:rPr>
                <w:del w:id="219" w:author="Rohde &amp; Schwarz" w:date="2023-08-08T10:49:00Z"/>
                <w:rFonts w:cs="Arial"/>
                <w:szCs w:val="18"/>
              </w:rPr>
            </w:pPr>
            <w:del w:id="22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F869E0" w:rsidRPr="00D74ED8" w:rsidDel="00412612" w14:paraId="307F7427" w14:textId="534E1B56" w:rsidTr="00412612">
        <w:trPr>
          <w:gridAfter w:val="1"/>
          <w:wAfter w:w="6" w:type="pct"/>
          <w:jc w:val="center"/>
          <w:del w:id="221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27C1017" w14:textId="0E0528C0" w:rsidR="00F869E0" w:rsidRPr="00D74ED8" w:rsidDel="00412612" w:rsidRDefault="00F869E0" w:rsidP="00ED38CA">
            <w:pPr>
              <w:pStyle w:val="TAL"/>
              <w:rPr>
                <w:del w:id="222" w:author="Rohde &amp; Schwarz" w:date="2023-08-08T10:49:00Z"/>
                <w:rFonts w:cs="Arial"/>
                <w:szCs w:val="18"/>
              </w:rPr>
            </w:pPr>
            <w:del w:id="22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2C822663" w14:textId="4C6E4030" w:rsidR="00F869E0" w:rsidRPr="00D74ED8" w:rsidDel="00412612" w:rsidRDefault="00F869E0" w:rsidP="00ED38CA">
            <w:pPr>
              <w:pStyle w:val="TAC"/>
              <w:rPr>
                <w:del w:id="224" w:author="Rohde &amp; Schwarz" w:date="2023-08-08T10:49:00Z"/>
                <w:rFonts w:cs="Arial"/>
                <w:szCs w:val="18"/>
              </w:rPr>
            </w:pPr>
            <w:del w:id="22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18076A40" w14:textId="118FC2F4" w:rsidR="00F869E0" w:rsidRPr="00D74ED8" w:rsidDel="00412612" w:rsidRDefault="00F869E0" w:rsidP="00ED38CA">
            <w:pPr>
              <w:pStyle w:val="TAC"/>
              <w:rPr>
                <w:del w:id="226" w:author="Rohde &amp; Schwarz" w:date="2023-08-08T10:49:00Z"/>
                <w:rFonts w:cs="Arial"/>
                <w:szCs w:val="18"/>
              </w:rPr>
            </w:pPr>
            <w:del w:id="22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16</w:delText>
              </w:r>
            </w:del>
          </w:p>
        </w:tc>
        <w:tc>
          <w:tcPr>
            <w:tcW w:w="1151" w:type="pct"/>
            <w:vAlign w:val="center"/>
          </w:tcPr>
          <w:p w14:paraId="6F83DB42" w14:textId="76451546" w:rsidR="00F869E0" w:rsidRPr="00D74ED8" w:rsidDel="00412612" w:rsidRDefault="00F869E0" w:rsidP="00ED38CA">
            <w:pPr>
              <w:pStyle w:val="TAC"/>
              <w:rPr>
                <w:del w:id="228" w:author="Rohde &amp; Schwarz" w:date="2023-08-08T10:49:00Z"/>
                <w:rFonts w:cs="Arial"/>
                <w:szCs w:val="18"/>
              </w:rPr>
            </w:pPr>
            <w:del w:id="22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16</w:delText>
              </w:r>
            </w:del>
          </w:p>
        </w:tc>
      </w:tr>
      <w:tr w:rsidR="00F869E0" w:rsidRPr="00D74ED8" w:rsidDel="00412612" w14:paraId="0067A440" w14:textId="470EFDDF" w:rsidTr="00412612">
        <w:trPr>
          <w:gridAfter w:val="1"/>
          <w:wAfter w:w="6" w:type="pct"/>
          <w:jc w:val="center"/>
          <w:del w:id="230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497DBB4" w14:textId="7B8EE0BF" w:rsidR="00F869E0" w:rsidRPr="00D74ED8" w:rsidDel="00412612" w:rsidRDefault="00F869E0" w:rsidP="00ED38CA">
            <w:pPr>
              <w:pStyle w:val="TAL"/>
              <w:rPr>
                <w:del w:id="231" w:author="Rohde &amp; Schwarz" w:date="2023-08-08T10:49:00Z"/>
                <w:rFonts w:cs="Arial"/>
                <w:szCs w:val="18"/>
              </w:rPr>
            </w:pPr>
            <w:del w:id="23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70D45291" w14:textId="465B8ABD" w:rsidR="00F869E0" w:rsidRPr="00D74ED8" w:rsidDel="00412612" w:rsidRDefault="00F869E0" w:rsidP="00ED38CA">
            <w:pPr>
              <w:pStyle w:val="TAC"/>
              <w:rPr>
                <w:del w:id="233" w:author="Rohde &amp; Schwarz" w:date="2023-08-08T10:49:00Z"/>
                <w:rFonts w:cs="Arial"/>
                <w:szCs w:val="18"/>
              </w:rPr>
            </w:pPr>
            <w:del w:id="23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1C707E23" w14:textId="5F35EC79" w:rsidR="00F869E0" w:rsidRPr="00D74ED8" w:rsidDel="00412612" w:rsidRDefault="00F869E0" w:rsidP="00ED38CA">
            <w:pPr>
              <w:pStyle w:val="TAC"/>
              <w:rPr>
                <w:del w:id="235" w:author="Rohde &amp; Schwarz" w:date="2023-08-08T10:49:00Z"/>
                <w:rFonts w:cs="Arial"/>
                <w:szCs w:val="18"/>
              </w:rPr>
            </w:pPr>
            <w:del w:id="23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24</w:delText>
              </w:r>
            </w:del>
          </w:p>
        </w:tc>
        <w:tc>
          <w:tcPr>
            <w:tcW w:w="1151" w:type="pct"/>
            <w:vAlign w:val="center"/>
          </w:tcPr>
          <w:p w14:paraId="22A3C920" w14:textId="32DC434F" w:rsidR="00F869E0" w:rsidRPr="00D74ED8" w:rsidDel="00412612" w:rsidRDefault="00F869E0" w:rsidP="00ED38CA">
            <w:pPr>
              <w:pStyle w:val="TAC"/>
              <w:rPr>
                <w:del w:id="237" w:author="Rohde &amp; Schwarz" w:date="2023-08-08T10:49:00Z"/>
                <w:rFonts w:cs="Arial"/>
                <w:szCs w:val="18"/>
              </w:rPr>
            </w:pPr>
            <w:del w:id="23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24</w:delText>
              </w:r>
            </w:del>
          </w:p>
        </w:tc>
      </w:tr>
      <w:tr w:rsidR="00F869E0" w:rsidRPr="00D74ED8" w:rsidDel="00412612" w14:paraId="2E10C2D1" w14:textId="1DF15AA3" w:rsidTr="00412612">
        <w:trPr>
          <w:gridAfter w:val="1"/>
          <w:wAfter w:w="6" w:type="pct"/>
          <w:jc w:val="center"/>
          <w:del w:id="239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314D3A3" w14:textId="79ACFE54" w:rsidR="00F869E0" w:rsidRPr="00D74ED8" w:rsidDel="00412612" w:rsidRDefault="00F869E0" w:rsidP="00ED38CA">
            <w:pPr>
              <w:pStyle w:val="TAL"/>
              <w:rPr>
                <w:del w:id="240" w:author="Rohde &amp; Schwarz" w:date="2023-08-08T10:49:00Z"/>
                <w:rFonts w:cs="Arial"/>
                <w:szCs w:val="18"/>
              </w:rPr>
            </w:pPr>
            <w:del w:id="24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Number of Code Blocks per Slot</w:delText>
              </w:r>
            </w:del>
          </w:p>
        </w:tc>
        <w:tc>
          <w:tcPr>
            <w:tcW w:w="632" w:type="pct"/>
            <w:vAlign w:val="center"/>
          </w:tcPr>
          <w:p w14:paraId="7107EA62" w14:textId="7CA5C723" w:rsidR="00F869E0" w:rsidRPr="00D74ED8" w:rsidDel="00412612" w:rsidRDefault="00F869E0" w:rsidP="00ED38CA">
            <w:pPr>
              <w:pStyle w:val="TAC"/>
              <w:rPr>
                <w:del w:id="242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57B7957B" w14:textId="7ED575D5" w:rsidR="00F869E0" w:rsidRPr="00D74ED8" w:rsidDel="00412612" w:rsidRDefault="00F869E0" w:rsidP="00ED38CA">
            <w:pPr>
              <w:pStyle w:val="TAC"/>
              <w:rPr>
                <w:del w:id="243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38EE6E78" w14:textId="5E1670C7" w:rsidR="00F869E0" w:rsidRPr="00D74ED8" w:rsidDel="00412612" w:rsidRDefault="00F869E0" w:rsidP="00ED38CA">
            <w:pPr>
              <w:pStyle w:val="TAC"/>
              <w:rPr>
                <w:del w:id="244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46CFC087" w14:textId="64559237" w:rsidTr="00412612">
        <w:trPr>
          <w:gridAfter w:val="1"/>
          <w:wAfter w:w="6" w:type="pct"/>
          <w:jc w:val="center"/>
          <w:del w:id="24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540EA1DE" w14:textId="5338B7C1" w:rsidR="00F869E0" w:rsidRPr="00D74ED8" w:rsidDel="00412612" w:rsidRDefault="00F869E0" w:rsidP="00ED38CA">
            <w:pPr>
              <w:pStyle w:val="TAL"/>
              <w:rPr>
                <w:del w:id="246" w:author="Rohde &amp; Schwarz" w:date="2023-08-08T10:49:00Z"/>
                <w:rFonts w:cs="Arial"/>
                <w:szCs w:val="18"/>
              </w:rPr>
            </w:pPr>
            <w:del w:id="24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632" w:type="pct"/>
            <w:vAlign w:val="center"/>
          </w:tcPr>
          <w:p w14:paraId="5064A899" w14:textId="6F216113" w:rsidR="00F869E0" w:rsidRPr="00D74ED8" w:rsidDel="00412612" w:rsidRDefault="00F869E0" w:rsidP="00ED38CA">
            <w:pPr>
              <w:pStyle w:val="TAC"/>
              <w:rPr>
                <w:del w:id="248" w:author="Rohde &amp; Schwarz" w:date="2023-08-08T10:49:00Z"/>
                <w:rFonts w:cs="Arial"/>
                <w:szCs w:val="18"/>
              </w:rPr>
            </w:pPr>
            <w:del w:id="24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755" w:type="pct"/>
            <w:vAlign w:val="center"/>
          </w:tcPr>
          <w:p w14:paraId="40A4E573" w14:textId="0B4BA4A1" w:rsidR="00F869E0" w:rsidRPr="00D74ED8" w:rsidDel="00412612" w:rsidRDefault="00F869E0" w:rsidP="00ED38CA">
            <w:pPr>
              <w:pStyle w:val="TAC"/>
              <w:rPr>
                <w:del w:id="250" w:author="Rohde &amp; Schwarz" w:date="2023-08-08T10:49:00Z"/>
                <w:rFonts w:cs="Arial"/>
                <w:szCs w:val="18"/>
              </w:rPr>
            </w:pPr>
            <w:del w:id="25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51" w:type="pct"/>
            <w:vAlign w:val="center"/>
          </w:tcPr>
          <w:p w14:paraId="11034DE3" w14:textId="03B22582" w:rsidR="00F869E0" w:rsidRPr="00D74ED8" w:rsidDel="00412612" w:rsidRDefault="00F869E0" w:rsidP="00ED38CA">
            <w:pPr>
              <w:pStyle w:val="TAC"/>
              <w:rPr>
                <w:del w:id="252" w:author="Rohde &amp; Schwarz" w:date="2023-08-08T10:49:00Z"/>
                <w:rFonts w:cs="Arial"/>
                <w:szCs w:val="18"/>
              </w:rPr>
            </w:pPr>
            <w:del w:id="25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F869E0" w:rsidRPr="00D74ED8" w:rsidDel="00412612" w14:paraId="39781CA9" w14:textId="671E1524" w:rsidTr="00412612">
        <w:trPr>
          <w:gridAfter w:val="1"/>
          <w:wAfter w:w="6" w:type="pct"/>
          <w:jc w:val="center"/>
          <w:del w:id="254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B19C453" w14:textId="75C060E1" w:rsidR="00F869E0" w:rsidRPr="00D74ED8" w:rsidDel="00412612" w:rsidRDefault="00F869E0" w:rsidP="00ED38CA">
            <w:pPr>
              <w:pStyle w:val="TAL"/>
              <w:rPr>
                <w:del w:id="255" w:author="Rohde &amp; Schwarz" w:date="2023-08-08T10:49:00Z"/>
                <w:rFonts w:cs="Arial"/>
                <w:szCs w:val="18"/>
              </w:rPr>
            </w:pPr>
            <w:del w:id="25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168D705B" w14:textId="04E5AE3C" w:rsidR="00F869E0" w:rsidRPr="00D74ED8" w:rsidDel="00412612" w:rsidRDefault="00F869E0" w:rsidP="00ED38CA">
            <w:pPr>
              <w:pStyle w:val="TAC"/>
              <w:rPr>
                <w:del w:id="257" w:author="Rohde &amp; Schwarz" w:date="2023-08-08T10:49:00Z"/>
                <w:rFonts w:cs="Arial"/>
                <w:szCs w:val="18"/>
              </w:rPr>
            </w:pPr>
            <w:del w:id="25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755" w:type="pct"/>
            <w:vAlign w:val="center"/>
          </w:tcPr>
          <w:p w14:paraId="4B1C227B" w14:textId="67E1A4E4" w:rsidR="00F869E0" w:rsidRPr="00D74ED8" w:rsidDel="00412612" w:rsidRDefault="00F869E0" w:rsidP="00ED38CA">
            <w:pPr>
              <w:pStyle w:val="TAC"/>
              <w:rPr>
                <w:del w:id="259" w:author="Rohde &amp; Schwarz" w:date="2023-08-08T10:49:00Z"/>
                <w:rFonts w:cs="Arial"/>
                <w:szCs w:val="18"/>
              </w:rPr>
            </w:pPr>
            <w:del w:id="26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51" w:type="pct"/>
            <w:vAlign w:val="center"/>
          </w:tcPr>
          <w:p w14:paraId="1163B735" w14:textId="7A3890F6" w:rsidR="00F869E0" w:rsidRPr="00D74ED8" w:rsidDel="00412612" w:rsidRDefault="00F869E0" w:rsidP="00ED38CA">
            <w:pPr>
              <w:pStyle w:val="TAC"/>
              <w:rPr>
                <w:del w:id="261" w:author="Rohde &amp; Schwarz" w:date="2023-08-08T10:49:00Z"/>
                <w:rFonts w:cs="Arial"/>
                <w:szCs w:val="18"/>
              </w:rPr>
            </w:pPr>
            <w:del w:id="26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F869E0" w:rsidRPr="00D74ED8" w:rsidDel="00412612" w14:paraId="3C97F1F6" w14:textId="4873B5F9" w:rsidTr="00412612">
        <w:trPr>
          <w:gridAfter w:val="1"/>
          <w:wAfter w:w="6" w:type="pct"/>
          <w:jc w:val="center"/>
          <w:del w:id="263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FF03FE8" w14:textId="00712606" w:rsidR="00F869E0" w:rsidRPr="00D74ED8" w:rsidDel="00412612" w:rsidRDefault="00F869E0" w:rsidP="00ED38CA">
            <w:pPr>
              <w:pStyle w:val="TAL"/>
              <w:rPr>
                <w:del w:id="264" w:author="Rohde &amp; Schwarz" w:date="2023-08-08T10:49:00Z"/>
                <w:rFonts w:cs="Arial"/>
                <w:szCs w:val="18"/>
              </w:rPr>
            </w:pPr>
            <w:del w:id="26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4ED0902E" w14:textId="32074ECE" w:rsidR="00F869E0" w:rsidRPr="00D74ED8" w:rsidDel="00412612" w:rsidRDefault="00F869E0" w:rsidP="00ED38CA">
            <w:pPr>
              <w:pStyle w:val="TAC"/>
              <w:rPr>
                <w:del w:id="266" w:author="Rohde &amp; Schwarz" w:date="2023-08-08T10:49:00Z"/>
                <w:rFonts w:cs="Arial"/>
                <w:szCs w:val="18"/>
              </w:rPr>
            </w:pPr>
            <w:del w:id="26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755" w:type="pct"/>
            <w:vAlign w:val="center"/>
          </w:tcPr>
          <w:p w14:paraId="323819F1" w14:textId="5558E834" w:rsidR="00F869E0" w:rsidRPr="00D74ED8" w:rsidDel="00412612" w:rsidRDefault="00F869E0" w:rsidP="00ED38CA">
            <w:pPr>
              <w:pStyle w:val="TAC"/>
              <w:rPr>
                <w:del w:id="268" w:author="Rohde &amp; Schwarz" w:date="2023-08-08T10:49:00Z"/>
                <w:rFonts w:cs="Arial"/>
                <w:szCs w:val="18"/>
              </w:rPr>
            </w:pPr>
            <w:del w:id="26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51" w:type="pct"/>
            <w:vAlign w:val="center"/>
          </w:tcPr>
          <w:p w14:paraId="2D47F53D" w14:textId="433E4F44" w:rsidR="00F869E0" w:rsidRPr="00D74ED8" w:rsidDel="00412612" w:rsidRDefault="00F869E0" w:rsidP="00ED38CA">
            <w:pPr>
              <w:pStyle w:val="TAC"/>
              <w:rPr>
                <w:del w:id="270" w:author="Rohde &amp; Schwarz" w:date="2023-08-08T10:49:00Z"/>
                <w:rFonts w:cs="Arial"/>
                <w:szCs w:val="18"/>
              </w:rPr>
            </w:pPr>
            <w:del w:id="27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</w:delText>
              </w:r>
            </w:del>
          </w:p>
        </w:tc>
      </w:tr>
      <w:tr w:rsidR="00F869E0" w:rsidRPr="00D74ED8" w:rsidDel="00412612" w14:paraId="31DB4E07" w14:textId="7728AB37" w:rsidTr="00412612">
        <w:trPr>
          <w:gridAfter w:val="1"/>
          <w:wAfter w:w="6" w:type="pct"/>
          <w:jc w:val="center"/>
          <w:del w:id="272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C2A4B2D" w14:textId="4B91370E" w:rsidR="00F869E0" w:rsidRPr="00D74ED8" w:rsidDel="00412612" w:rsidRDefault="00F869E0" w:rsidP="00ED38CA">
            <w:pPr>
              <w:pStyle w:val="TAL"/>
              <w:rPr>
                <w:del w:id="273" w:author="Rohde &amp; Schwarz" w:date="2023-08-08T10:49:00Z"/>
                <w:rFonts w:cs="Arial"/>
                <w:szCs w:val="18"/>
              </w:rPr>
            </w:pPr>
            <w:del w:id="27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Binary Channel Bits Per Slot</w:delText>
              </w:r>
            </w:del>
          </w:p>
        </w:tc>
        <w:tc>
          <w:tcPr>
            <w:tcW w:w="632" w:type="pct"/>
            <w:vAlign w:val="center"/>
          </w:tcPr>
          <w:p w14:paraId="6D92CAE5" w14:textId="1CF9E2D7" w:rsidR="00F869E0" w:rsidRPr="00D74ED8" w:rsidDel="00412612" w:rsidRDefault="00F869E0" w:rsidP="00ED38CA">
            <w:pPr>
              <w:pStyle w:val="TAC"/>
              <w:rPr>
                <w:del w:id="275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337EB352" w14:textId="398001E9" w:rsidR="00F869E0" w:rsidRPr="00D74ED8" w:rsidDel="00412612" w:rsidRDefault="00F869E0" w:rsidP="00ED38CA">
            <w:pPr>
              <w:pStyle w:val="TAC"/>
              <w:rPr>
                <w:del w:id="276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1EB21BA5" w14:textId="7ED61D22" w:rsidR="00F869E0" w:rsidRPr="00D74ED8" w:rsidDel="00412612" w:rsidRDefault="00F869E0" w:rsidP="00ED38CA">
            <w:pPr>
              <w:pStyle w:val="TAC"/>
              <w:rPr>
                <w:del w:id="277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374AE33A" w14:textId="0E64DD4B" w:rsidTr="00412612">
        <w:trPr>
          <w:gridAfter w:val="1"/>
          <w:wAfter w:w="6" w:type="pct"/>
          <w:jc w:val="center"/>
          <w:del w:id="278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54D2827" w14:textId="446E9756" w:rsidR="00F869E0" w:rsidRPr="00D74ED8" w:rsidDel="00412612" w:rsidRDefault="00F869E0" w:rsidP="00ED38CA">
            <w:pPr>
              <w:pStyle w:val="TAL"/>
              <w:rPr>
                <w:del w:id="279" w:author="Rohde &amp; Schwarz" w:date="2023-08-08T10:49:00Z"/>
                <w:rFonts w:cs="Arial"/>
                <w:szCs w:val="18"/>
              </w:rPr>
            </w:pPr>
            <w:del w:id="28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632" w:type="pct"/>
            <w:vAlign w:val="center"/>
          </w:tcPr>
          <w:p w14:paraId="3C0A3031" w14:textId="4F9625FD" w:rsidR="00F869E0" w:rsidRPr="00D74ED8" w:rsidDel="00412612" w:rsidRDefault="00F869E0" w:rsidP="00ED38CA">
            <w:pPr>
              <w:pStyle w:val="TAC"/>
              <w:rPr>
                <w:del w:id="281" w:author="Rohde &amp; Schwarz" w:date="2023-08-08T10:49:00Z"/>
                <w:rFonts w:cs="Arial"/>
                <w:szCs w:val="18"/>
              </w:rPr>
            </w:pPr>
            <w:del w:id="28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6DE7A156" w14:textId="78362A9B" w:rsidR="00F869E0" w:rsidRPr="00D74ED8" w:rsidDel="00412612" w:rsidRDefault="00F869E0" w:rsidP="00ED38CA">
            <w:pPr>
              <w:pStyle w:val="TAC"/>
              <w:rPr>
                <w:del w:id="283" w:author="Rohde &amp; Schwarz" w:date="2023-08-08T10:49:00Z"/>
                <w:rFonts w:cs="Arial"/>
                <w:szCs w:val="18"/>
              </w:rPr>
            </w:pPr>
            <w:del w:id="28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51" w:type="pct"/>
            <w:vAlign w:val="center"/>
          </w:tcPr>
          <w:p w14:paraId="6A2562C4" w14:textId="0D90FDCA" w:rsidR="00F869E0" w:rsidRPr="00D74ED8" w:rsidDel="00412612" w:rsidRDefault="00F869E0" w:rsidP="00ED38CA">
            <w:pPr>
              <w:pStyle w:val="TAC"/>
              <w:rPr>
                <w:del w:id="285" w:author="Rohde &amp; Schwarz" w:date="2023-08-08T10:49:00Z"/>
                <w:rFonts w:cs="Arial"/>
                <w:szCs w:val="18"/>
              </w:rPr>
            </w:pPr>
            <w:del w:id="28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F869E0" w:rsidRPr="00D74ED8" w:rsidDel="00412612" w14:paraId="535FDDFB" w14:textId="258F8440" w:rsidTr="00412612">
        <w:trPr>
          <w:gridAfter w:val="1"/>
          <w:wAfter w:w="6" w:type="pct"/>
          <w:jc w:val="center"/>
          <w:del w:id="287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EFC02BC" w14:textId="26261348" w:rsidR="00F869E0" w:rsidRPr="00D74ED8" w:rsidDel="00412612" w:rsidRDefault="00F869E0" w:rsidP="00ED38CA">
            <w:pPr>
              <w:pStyle w:val="TAL"/>
              <w:rPr>
                <w:del w:id="288" w:author="Rohde &amp; Schwarz" w:date="2023-08-08T10:49:00Z"/>
                <w:rFonts w:cs="Arial"/>
                <w:szCs w:val="18"/>
              </w:rPr>
            </w:pPr>
            <w:del w:id="28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3501B7E5" w14:textId="2CBCE5CD" w:rsidR="00F869E0" w:rsidRPr="00D74ED8" w:rsidDel="00412612" w:rsidRDefault="00F869E0" w:rsidP="00ED38CA">
            <w:pPr>
              <w:pStyle w:val="TAC"/>
              <w:rPr>
                <w:del w:id="290" w:author="Rohde &amp; Schwarz" w:date="2023-08-08T10:49:00Z"/>
                <w:rFonts w:cs="Arial"/>
                <w:szCs w:val="18"/>
              </w:rPr>
            </w:pPr>
            <w:del w:id="29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1DF89E9D" w14:textId="5E8A0D4E" w:rsidR="00F869E0" w:rsidRPr="00D74ED8" w:rsidDel="00412612" w:rsidRDefault="00F869E0" w:rsidP="00ED38CA">
            <w:pPr>
              <w:pStyle w:val="TAC"/>
              <w:rPr>
                <w:del w:id="292" w:author="Rohde &amp; Schwarz" w:date="2023-08-08T10:49:00Z"/>
                <w:rFonts w:cs="Arial"/>
                <w:szCs w:val="18"/>
              </w:rPr>
            </w:pPr>
            <w:del w:id="29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7488</w:delText>
              </w:r>
            </w:del>
          </w:p>
        </w:tc>
        <w:tc>
          <w:tcPr>
            <w:tcW w:w="1151" w:type="pct"/>
            <w:vAlign w:val="center"/>
          </w:tcPr>
          <w:p w14:paraId="65E9BF61" w14:textId="7567AE1D" w:rsidR="00F869E0" w:rsidRPr="00D74ED8" w:rsidDel="00412612" w:rsidRDefault="00F869E0" w:rsidP="00ED38CA">
            <w:pPr>
              <w:pStyle w:val="TAC"/>
              <w:rPr>
                <w:del w:id="294" w:author="Rohde &amp; Schwarz" w:date="2023-08-08T10:49:00Z"/>
                <w:rFonts w:cs="Arial"/>
                <w:szCs w:val="18"/>
              </w:rPr>
            </w:pPr>
            <w:del w:id="29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8904</w:delText>
              </w:r>
            </w:del>
          </w:p>
        </w:tc>
      </w:tr>
      <w:tr w:rsidR="00F869E0" w:rsidRPr="00D74ED8" w:rsidDel="00412612" w14:paraId="4F8264AD" w14:textId="05273960" w:rsidTr="00412612">
        <w:trPr>
          <w:gridAfter w:val="1"/>
          <w:wAfter w:w="6" w:type="pct"/>
          <w:jc w:val="center"/>
          <w:del w:id="296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FD3B5AF" w14:textId="31711F73" w:rsidR="00F869E0" w:rsidRPr="00D74ED8" w:rsidDel="00412612" w:rsidRDefault="00F869E0" w:rsidP="00ED38CA">
            <w:pPr>
              <w:pStyle w:val="TAL"/>
              <w:rPr>
                <w:del w:id="297" w:author="Rohde &amp; Schwarz" w:date="2023-08-08T10:49:00Z"/>
                <w:rFonts w:cs="Arial"/>
                <w:szCs w:val="18"/>
              </w:rPr>
            </w:pPr>
            <w:del w:id="29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17EDC9B4" w14:textId="5E6C6A8A" w:rsidR="00F869E0" w:rsidRPr="00D74ED8" w:rsidDel="00412612" w:rsidRDefault="00F869E0" w:rsidP="00ED38CA">
            <w:pPr>
              <w:pStyle w:val="TAC"/>
              <w:rPr>
                <w:del w:id="299" w:author="Rohde &amp; Schwarz" w:date="2023-08-08T10:49:00Z"/>
                <w:rFonts w:cs="Arial"/>
                <w:szCs w:val="18"/>
              </w:rPr>
            </w:pPr>
            <w:del w:id="30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185FAAAD" w14:textId="380FB5FC" w:rsidR="00F869E0" w:rsidRPr="00D74ED8" w:rsidDel="00412612" w:rsidRDefault="00F869E0" w:rsidP="00ED38CA">
            <w:pPr>
              <w:pStyle w:val="TAC"/>
              <w:rPr>
                <w:del w:id="301" w:author="Rohde &amp; Schwarz" w:date="2023-08-08T10:49:00Z"/>
                <w:rFonts w:cs="Arial"/>
                <w:szCs w:val="18"/>
              </w:rPr>
            </w:pPr>
            <w:del w:id="30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22896</w:delText>
              </w:r>
            </w:del>
          </w:p>
        </w:tc>
        <w:tc>
          <w:tcPr>
            <w:tcW w:w="1151" w:type="pct"/>
            <w:vAlign w:val="center"/>
          </w:tcPr>
          <w:p w14:paraId="29236FBD" w14:textId="28BA10E7" w:rsidR="00F869E0" w:rsidRPr="00D74ED8" w:rsidDel="00412612" w:rsidRDefault="00F869E0" w:rsidP="00ED38CA">
            <w:pPr>
              <w:pStyle w:val="TAC"/>
              <w:rPr>
                <w:del w:id="303" w:author="Rohde &amp; Schwarz" w:date="2023-08-08T10:49:00Z"/>
                <w:rFonts w:cs="Arial"/>
                <w:szCs w:val="18"/>
              </w:rPr>
            </w:pPr>
            <w:del w:id="30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27984</w:delText>
              </w:r>
            </w:del>
          </w:p>
        </w:tc>
      </w:tr>
      <w:tr w:rsidR="00F869E0" w:rsidRPr="00D74ED8" w:rsidDel="00412612" w14:paraId="38CC6E00" w14:textId="2F04EA95" w:rsidTr="00412612">
        <w:trPr>
          <w:gridAfter w:val="1"/>
          <w:wAfter w:w="6" w:type="pct"/>
          <w:jc w:val="center"/>
          <w:del w:id="30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585D1178" w14:textId="0094B331" w:rsidR="00F869E0" w:rsidRPr="00D74ED8" w:rsidDel="00412612" w:rsidRDefault="00F869E0" w:rsidP="00ED38CA">
            <w:pPr>
              <w:pStyle w:val="TAL"/>
              <w:rPr>
                <w:del w:id="306" w:author="Rohde &amp; Schwarz" w:date="2023-08-08T10:49:00Z"/>
                <w:rFonts w:cs="Arial"/>
                <w:szCs w:val="18"/>
              </w:rPr>
            </w:pPr>
            <w:del w:id="30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Max. Throughput averaged over 2 frames</w:delText>
              </w:r>
            </w:del>
          </w:p>
        </w:tc>
        <w:tc>
          <w:tcPr>
            <w:tcW w:w="632" w:type="pct"/>
            <w:vAlign w:val="center"/>
          </w:tcPr>
          <w:p w14:paraId="05741385" w14:textId="33E36B3C" w:rsidR="00F869E0" w:rsidRPr="00D74ED8" w:rsidDel="00412612" w:rsidRDefault="00F869E0" w:rsidP="00ED38CA">
            <w:pPr>
              <w:pStyle w:val="TAC"/>
              <w:rPr>
                <w:del w:id="308" w:author="Rohde &amp; Schwarz" w:date="2023-08-08T10:49:00Z"/>
                <w:rFonts w:cs="Arial"/>
                <w:szCs w:val="18"/>
              </w:rPr>
            </w:pPr>
            <w:del w:id="30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Mbps</w:delText>
              </w:r>
            </w:del>
          </w:p>
        </w:tc>
        <w:tc>
          <w:tcPr>
            <w:tcW w:w="755" w:type="pct"/>
            <w:vAlign w:val="center"/>
          </w:tcPr>
          <w:p w14:paraId="511D9082" w14:textId="28E858C0" w:rsidR="00F869E0" w:rsidRPr="00D74ED8" w:rsidDel="00412612" w:rsidRDefault="00F869E0" w:rsidP="00ED38CA">
            <w:pPr>
              <w:pStyle w:val="TAC"/>
              <w:rPr>
                <w:del w:id="310" w:author="Rohde &amp; Schwarz" w:date="2023-08-08T10:49:00Z"/>
                <w:rFonts w:cs="Arial"/>
                <w:szCs w:val="18"/>
              </w:rPr>
            </w:pPr>
            <w:del w:id="31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9.78</w:delText>
              </w:r>
            </w:del>
          </w:p>
        </w:tc>
        <w:tc>
          <w:tcPr>
            <w:tcW w:w="1151" w:type="pct"/>
            <w:vAlign w:val="center"/>
          </w:tcPr>
          <w:p w14:paraId="763DB818" w14:textId="73AC2B45" w:rsidR="00F869E0" w:rsidRPr="00D74ED8" w:rsidDel="00412612" w:rsidRDefault="00F869E0" w:rsidP="00ED38CA">
            <w:pPr>
              <w:pStyle w:val="TAC"/>
              <w:rPr>
                <w:del w:id="312" w:author="Rohde &amp; Schwarz" w:date="2023-08-08T10:49:00Z"/>
                <w:rFonts w:cs="Arial"/>
                <w:szCs w:val="18"/>
              </w:rPr>
            </w:pPr>
            <w:del w:id="31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11.94</w:delText>
              </w:r>
            </w:del>
          </w:p>
        </w:tc>
      </w:tr>
      <w:tr w:rsidR="0025085B" w:rsidRPr="00D74ED8" w:rsidDel="00412612" w14:paraId="7EF5867B" w14:textId="34B6406C" w:rsidTr="00412612">
        <w:trPr>
          <w:gridBefore w:val="1"/>
          <w:wBefore w:w="8" w:type="pct"/>
          <w:jc w:val="center"/>
          <w:del w:id="314" w:author="Rohde &amp; Schwarz" w:date="2023-08-08T10:49:00Z"/>
        </w:trPr>
        <w:tc>
          <w:tcPr>
            <w:tcW w:w="4992" w:type="pct"/>
            <w:gridSpan w:val="5"/>
            <w:vAlign w:val="center"/>
          </w:tcPr>
          <w:p w14:paraId="1F51AAAB" w14:textId="1B648249" w:rsidR="00345F4D" w:rsidRPr="00D74ED8" w:rsidDel="00412612" w:rsidRDefault="0025085B" w:rsidP="00345F4D">
            <w:pPr>
              <w:pStyle w:val="TAN"/>
              <w:rPr>
                <w:del w:id="315" w:author="Rohde &amp; Schwarz" w:date="2023-08-08T10:49:00Z"/>
                <w:rFonts w:eastAsia="SimSun"/>
              </w:rPr>
            </w:pPr>
            <w:del w:id="316" w:author="Rohde &amp; Schwarz" w:date="2023-08-08T10:49:00Z">
              <w:r w:rsidRPr="00D74ED8" w:rsidDel="00412612">
                <w:delText>Note 1:</w:delText>
              </w:r>
              <w:r w:rsidRPr="00D74ED8" w:rsidDel="00412612">
                <w:tab/>
                <w:delText xml:space="preserve">For PDSCH &amp; PDSCH DMRS precoding the following configuration shall be used: </w:delText>
              </w:r>
              <w:r w:rsidRPr="00D74ED8" w:rsidDel="00412612">
                <w:rPr>
                  <w:rFonts w:eastAsia="SimSun"/>
                </w:rPr>
                <w:delText>Single Panel Type I, Random precoder selection updated per slot, with equal probability of each applicable i</w:delText>
              </w:r>
              <w:r w:rsidRPr="00D74ED8" w:rsidDel="00412612">
                <w:rPr>
                  <w:rFonts w:eastAsia="SimSun"/>
                  <w:vertAlign w:val="subscript"/>
                </w:rPr>
                <w:delText>1</w:delText>
              </w:r>
              <w:r w:rsidRPr="00D74ED8" w:rsidDel="00412612">
                <w:rPr>
                  <w:rFonts w:eastAsia="SimSun"/>
                </w:rPr>
                <w:delText>, i</w:delText>
              </w:r>
              <w:r w:rsidRPr="00D74ED8" w:rsidDel="00412612">
                <w:rPr>
                  <w:rFonts w:eastAsia="SimSun"/>
                  <w:vertAlign w:val="subscript"/>
                </w:rPr>
                <w:delText xml:space="preserve">2 </w:delText>
              </w:r>
              <w:r w:rsidRPr="00D74ED8" w:rsidDel="00412612">
                <w:rPr>
                  <w:rFonts w:eastAsia="SimSun"/>
                </w:rPr>
                <w:delText>combination, and with PRB bundling granularity.</w:delText>
              </w:r>
            </w:del>
          </w:p>
          <w:p w14:paraId="63D8605C" w14:textId="43768417" w:rsidR="0025085B" w:rsidRPr="00D74ED8" w:rsidDel="00412612" w:rsidRDefault="00345F4D" w:rsidP="00345F4D">
            <w:pPr>
              <w:pStyle w:val="TAN"/>
              <w:rPr>
                <w:del w:id="317" w:author="Rohde &amp; Schwarz" w:date="2023-08-08T10:49:00Z"/>
                <w:rFonts w:cs="Arial"/>
                <w:szCs w:val="18"/>
              </w:rPr>
            </w:pPr>
            <w:del w:id="318" w:author="Rohde &amp; Schwarz" w:date="2023-08-08T10:49:00Z">
              <w:r w:rsidRPr="00D74ED8" w:rsidDel="00412612">
                <w:rPr>
                  <w:rFonts w:eastAsia="SimSun"/>
                </w:rPr>
                <w:delText>Note 2:</w:delText>
              </w:r>
              <w:r w:rsidRPr="00D74ED8" w:rsidDel="00412612">
                <w:rPr>
                  <w:rFonts w:eastAsia="SimSun"/>
                </w:rPr>
                <w:tab/>
                <w:delText>For tests with DRX configured, PDCCH and PDSCH shall only be scheduled during the DRX on duration of the test.</w:delText>
              </w:r>
            </w:del>
          </w:p>
        </w:tc>
      </w:tr>
    </w:tbl>
    <w:p w14:paraId="4B7D0790" w14:textId="66789AD6" w:rsidR="003C3971" w:rsidRDefault="003C3971" w:rsidP="008E6395">
      <w:pPr>
        <w:rPr>
          <w:ins w:id="319" w:author="Rohde &amp; Schwarz" w:date="2023-08-08T10:50:00Z"/>
        </w:rPr>
      </w:pPr>
    </w:p>
    <w:tbl>
      <w:tblPr>
        <w:tblW w:w="44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"/>
        <w:gridCol w:w="3449"/>
        <w:gridCol w:w="891"/>
        <w:gridCol w:w="1316"/>
        <w:gridCol w:w="1370"/>
        <w:gridCol w:w="1464"/>
      </w:tblGrid>
      <w:tr w:rsidR="00412612" w:rsidRPr="00D74ED8" w14:paraId="36EC2557" w14:textId="7D705931" w:rsidTr="007F2943">
        <w:trPr>
          <w:jc w:val="center"/>
          <w:ins w:id="320" w:author="Rohde &amp; Schwarz" w:date="2023-08-08T10:50:00Z"/>
        </w:trPr>
        <w:tc>
          <w:tcPr>
            <w:tcW w:w="2035" w:type="pct"/>
            <w:gridSpan w:val="2"/>
            <w:shd w:val="clear" w:color="auto" w:fill="auto"/>
            <w:vAlign w:val="center"/>
          </w:tcPr>
          <w:p w14:paraId="0CC46BC2" w14:textId="77777777" w:rsidR="00412612" w:rsidRPr="00D74ED8" w:rsidRDefault="00412612" w:rsidP="0058710F">
            <w:pPr>
              <w:pStyle w:val="TAH"/>
              <w:rPr>
                <w:ins w:id="321" w:author="Rohde &amp; Schwarz" w:date="2023-08-08T10:50:00Z"/>
                <w:rFonts w:cs="Arial"/>
                <w:szCs w:val="18"/>
              </w:rPr>
            </w:pPr>
            <w:ins w:id="322" w:author="Rohde &amp; Schwarz" w:date="2023-08-08T10:50:00Z">
              <w:r w:rsidRPr="00D74ED8">
                <w:rPr>
                  <w:rFonts w:cs="Arial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524" w:type="pct"/>
            <w:vAlign w:val="center"/>
          </w:tcPr>
          <w:p w14:paraId="6666A03B" w14:textId="77777777" w:rsidR="00412612" w:rsidRPr="00D74ED8" w:rsidRDefault="00412612" w:rsidP="0058710F">
            <w:pPr>
              <w:pStyle w:val="TAH"/>
              <w:rPr>
                <w:ins w:id="323" w:author="Rohde &amp; Schwarz" w:date="2023-08-08T10:50:00Z"/>
                <w:rFonts w:cs="Arial"/>
                <w:szCs w:val="18"/>
              </w:rPr>
            </w:pPr>
            <w:ins w:id="324" w:author="Rohde &amp; Schwarz" w:date="2023-08-08T10:50:00Z">
              <w:r w:rsidRPr="00D74ED8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441" w:type="pct"/>
            <w:gridSpan w:val="3"/>
          </w:tcPr>
          <w:p w14:paraId="5A1AA2D0" w14:textId="62F821DA" w:rsidR="00412612" w:rsidRPr="00D74ED8" w:rsidRDefault="00412612" w:rsidP="0058710F">
            <w:pPr>
              <w:pStyle w:val="TAH"/>
              <w:rPr>
                <w:ins w:id="325" w:author="Rohde &amp; Schwarz" w:date="2023-08-08T10:50:00Z"/>
              </w:rPr>
            </w:pPr>
            <w:ins w:id="326" w:author="Rohde &amp; Schwarz" w:date="2023-08-08T10:50:00Z">
              <w:r w:rsidRPr="00D74ED8">
                <w:t>Value</w:t>
              </w:r>
            </w:ins>
          </w:p>
        </w:tc>
      </w:tr>
      <w:tr w:rsidR="00412612" w:rsidRPr="00D74ED8" w14:paraId="02677345" w14:textId="4AE4E2B3" w:rsidTr="00D13E86">
        <w:trPr>
          <w:jc w:val="center"/>
          <w:ins w:id="32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C615798" w14:textId="77777777" w:rsidR="00412612" w:rsidRPr="00D74ED8" w:rsidRDefault="00412612" w:rsidP="0058710F">
            <w:pPr>
              <w:pStyle w:val="TAL"/>
              <w:rPr>
                <w:ins w:id="328" w:author="Rohde &amp; Schwarz" w:date="2023-08-08T10:50:00Z"/>
                <w:rFonts w:cs="Arial"/>
                <w:szCs w:val="18"/>
              </w:rPr>
            </w:pPr>
            <w:ins w:id="329" w:author="Rohde &amp; Schwarz" w:date="2023-08-08T10:50:00Z">
              <w:r w:rsidRPr="00D74ED8">
                <w:rPr>
                  <w:rFonts w:cs="Arial"/>
                  <w:szCs w:val="18"/>
                </w:rPr>
                <w:t>DCI Format</w:t>
              </w:r>
            </w:ins>
          </w:p>
        </w:tc>
        <w:tc>
          <w:tcPr>
            <w:tcW w:w="524" w:type="pct"/>
            <w:vAlign w:val="center"/>
          </w:tcPr>
          <w:p w14:paraId="5D6A25A7" w14:textId="77777777" w:rsidR="00412612" w:rsidRPr="00D74ED8" w:rsidRDefault="00412612" w:rsidP="0058710F">
            <w:pPr>
              <w:pStyle w:val="TAC"/>
              <w:rPr>
                <w:ins w:id="33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4C3363CA" w14:textId="77777777" w:rsidR="00412612" w:rsidRPr="00D74ED8" w:rsidRDefault="00412612" w:rsidP="0058710F">
            <w:pPr>
              <w:pStyle w:val="TAC"/>
              <w:rPr>
                <w:ins w:id="331" w:author="Rohde &amp; Schwarz" w:date="2023-08-08T10:50:00Z"/>
                <w:rFonts w:cs="Arial"/>
                <w:szCs w:val="18"/>
              </w:rPr>
            </w:pPr>
            <w:ins w:id="332" w:author="Rohde &amp; Schwarz" w:date="2023-08-08T10:50:00Z">
              <w:r w:rsidRPr="00D74ED8">
                <w:rPr>
                  <w:rFonts w:cs="Arial"/>
                  <w:szCs w:val="18"/>
                </w:rPr>
                <w:t>1-0</w:t>
              </w:r>
            </w:ins>
          </w:p>
        </w:tc>
        <w:tc>
          <w:tcPr>
            <w:tcW w:w="806" w:type="pct"/>
            <w:vAlign w:val="center"/>
          </w:tcPr>
          <w:p w14:paraId="6A881A57" w14:textId="77777777" w:rsidR="00412612" w:rsidRPr="00D74ED8" w:rsidRDefault="00412612" w:rsidP="0058710F">
            <w:pPr>
              <w:pStyle w:val="TAC"/>
              <w:rPr>
                <w:ins w:id="333" w:author="Rohde &amp; Schwarz" w:date="2023-08-08T10:50:00Z"/>
                <w:rFonts w:cs="Arial"/>
                <w:szCs w:val="18"/>
                <w:lang w:eastAsia="zh-CN"/>
              </w:rPr>
            </w:pPr>
            <w:ins w:id="334" w:author="Rohde &amp; Schwarz" w:date="2023-08-08T10:50:00Z">
              <w:r w:rsidRPr="00D74ED8">
                <w:rPr>
                  <w:rFonts w:cs="Arial"/>
                  <w:szCs w:val="18"/>
                  <w:lang w:eastAsia="zh-CN"/>
                </w:rPr>
                <w:t>1-1</w:t>
              </w:r>
            </w:ins>
          </w:p>
        </w:tc>
        <w:tc>
          <w:tcPr>
            <w:tcW w:w="861" w:type="pct"/>
          </w:tcPr>
          <w:p w14:paraId="49D9BE66" w14:textId="2F417E06" w:rsidR="00412612" w:rsidRPr="00D74ED8" w:rsidRDefault="00412612" w:rsidP="0058710F">
            <w:pPr>
              <w:pStyle w:val="TAC"/>
              <w:rPr>
                <w:ins w:id="335" w:author="Rohde &amp; Schwarz" w:date="2023-08-08T10:50:00Z"/>
                <w:rFonts w:cs="Arial"/>
                <w:szCs w:val="18"/>
                <w:lang w:eastAsia="zh-CN"/>
              </w:rPr>
            </w:pPr>
            <w:ins w:id="336" w:author="Rohde &amp; Schwarz" w:date="2023-08-08T10:51:00Z">
              <w:r>
                <w:rPr>
                  <w:rFonts w:cs="Arial"/>
                  <w:szCs w:val="18"/>
                  <w:lang w:eastAsia="zh-CN"/>
                </w:rPr>
                <w:t>1-1</w:t>
              </w:r>
            </w:ins>
          </w:p>
        </w:tc>
      </w:tr>
      <w:tr w:rsidR="00412612" w:rsidRPr="00D74ED8" w14:paraId="4CB1A89D" w14:textId="416A32EF" w:rsidTr="00D13E86">
        <w:trPr>
          <w:jc w:val="center"/>
          <w:ins w:id="33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55BDD49D" w14:textId="77777777" w:rsidR="00412612" w:rsidRPr="00D74ED8" w:rsidRDefault="00412612" w:rsidP="00412612">
            <w:pPr>
              <w:pStyle w:val="TAL"/>
              <w:rPr>
                <w:ins w:id="338" w:author="Rohde &amp; Schwarz" w:date="2023-08-08T10:50:00Z"/>
                <w:rFonts w:cs="Arial"/>
                <w:szCs w:val="18"/>
              </w:rPr>
            </w:pPr>
            <w:ins w:id="339" w:author="Rohde &amp; Schwarz" w:date="2023-08-08T10:50:00Z">
              <w:r w:rsidRPr="00D74ED8">
                <w:rPr>
                  <w:rFonts w:cs="Arial"/>
                  <w:szCs w:val="18"/>
                </w:rPr>
                <w:t>TDD UL/DL pattern</w:t>
              </w:r>
            </w:ins>
          </w:p>
        </w:tc>
        <w:tc>
          <w:tcPr>
            <w:tcW w:w="524" w:type="pct"/>
            <w:vAlign w:val="center"/>
          </w:tcPr>
          <w:p w14:paraId="6E926DDE" w14:textId="77777777" w:rsidR="00412612" w:rsidRPr="00D74ED8" w:rsidRDefault="00412612" w:rsidP="00412612">
            <w:pPr>
              <w:pStyle w:val="TAC"/>
              <w:rPr>
                <w:ins w:id="34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028DBE89" w14:textId="77777777" w:rsidR="00412612" w:rsidRPr="00D74ED8" w:rsidRDefault="00412612" w:rsidP="00412612">
            <w:pPr>
              <w:pStyle w:val="TAC"/>
              <w:rPr>
                <w:ins w:id="341" w:author="Rohde &amp; Schwarz" w:date="2023-08-08T10:50:00Z"/>
                <w:rFonts w:cs="Arial"/>
                <w:szCs w:val="18"/>
              </w:rPr>
            </w:pPr>
            <w:ins w:id="342" w:author="Rohde &amp; Schwarz" w:date="2023-08-08T10:50:00Z">
              <w:r w:rsidRPr="00D74ED8">
                <w:rPr>
                  <w:rFonts w:cs="Arial"/>
                  <w:szCs w:val="18"/>
                </w:rPr>
                <w:t>FR1.30-1</w:t>
              </w:r>
            </w:ins>
          </w:p>
        </w:tc>
        <w:tc>
          <w:tcPr>
            <w:tcW w:w="806" w:type="pct"/>
            <w:vAlign w:val="center"/>
          </w:tcPr>
          <w:p w14:paraId="12D33C01" w14:textId="77777777" w:rsidR="00412612" w:rsidRPr="00D74ED8" w:rsidRDefault="00412612" w:rsidP="00412612">
            <w:pPr>
              <w:pStyle w:val="TAC"/>
              <w:rPr>
                <w:ins w:id="343" w:author="Rohde &amp; Schwarz" w:date="2023-08-08T10:50:00Z"/>
                <w:rFonts w:cs="Arial"/>
                <w:szCs w:val="18"/>
                <w:lang w:eastAsia="zh-CN"/>
              </w:rPr>
            </w:pPr>
            <w:ins w:id="344" w:author="Rohde &amp; Schwarz" w:date="2023-08-08T10:50:00Z">
              <w:r w:rsidRPr="00D74ED8">
                <w:rPr>
                  <w:rFonts w:cs="Arial"/>
                  <w:szCs w:val="18"/>
                  <w:lang w:eastAsia="zh-CN"/>
                </w:rPr>
                <w:t>FR1.30-1</w:t>
              </w:r>
            </w:ins>
          </w:p>
        </w:tc>
        <w:tc>
          <w:tcPr>
            <w:tcW w:w="861" w:type="pct"/>
            <w:vAlign w:val="center"/>
          </w:tcPr>
          <w:p w14:paraId="2230D989" w14:textId="35B39F58" w:rsidR="00412612" w:rsidRPr="00D74ED8" w:rsidRDefault="00412612" w:rsidP="00412612">
            <w:pPr>
              <w:pStyle w:val="TAC"/>
              <w:rPr>
                <w:ins w:id="345" w:author="Rohde &amp; Schwarz" w:date="2023-08-08T10:50:00Z"/>
                <w:rFonts w:cs="Arial"/>
                <w:szCs w:val="18"/>
                <w:lang w:eastAsia="zh-CN"/>
              </w:rPr>
            </w:pPr>
            <w:ins w:id="346" w:author="Rohde &amp; Schwarz" w:date="2023-08-08T10:51:00Z">
              <w:r w:rsidRPr="00D74ED8">
                <w:rPr>
                  <w:rFonts w:cs="Arial"/>
                  <w:szCs w:val="18"/>
                  <w:lang w:eastAsia="zh-CN"/>
                </w:rPr>
                <w:t>FR1.30-1</w:t>
              </w:r>
            </w:ins>
          </w:p>
        </w:tc>
      </w:tr>
      <w:tr w:rsidR="00412612" w:rsidRPr="00D74ED8" w14:paraId="0C6852DF" w14:textId="47162706" w:rsidTr="00D13E86">
        <w:trPr>
          <w:jc w:val="center"/>
          <w:ins w:id="34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569E6CFF" w14:textId="77777777" w:rsidR="00412612" w:rsidRPr="00D74ED8" w:rsidRDefault="00412612" w:rsidP="00412612">
            <w:pPr>
              <w:pStyle w:val="TAL"/>
              <w:rPr>
                <w:ins w:id="348" w:author="Rohde &amp; Schwarz" w:date="2023-08-08T10:50:00Z"/>
                <w:rFonts w:cs="Arial"/>
                <w:szCs w:val="18"/>
              </w:rPr>
            </w:pPr>
            <w:ins w:id="349" w:author="Rohde &amp; Schwarz" w:date="2023-08-08T10:50:00Z">
              <w:r w:rsidRPr="00D74ED8">
                <w:t>Channel bandwidth</w:t>
              </w:r>
            </w:ins>
          </w:p>
        </w:tc>
        <w:tc>
          <w:tcPr>
            <w:tcW w:w="524" w:type="pct"/>
            <w:vAlign w:val="center"/>
          </w:tcPr>
          <w:p w14:paraId="16C843F0" w14:textId="77777777" w:rsidR="00412612" w:rsidRPr="00D74ED8" w:rsidRDefault="00412612" w:rsidP="00412612">
            <w:pPr>
              <w:pStyle w:val="TAC"/>
              <w:rPr>
                <w:ins w:id="350" w:author="Rohde &amp; Schwarz" w:date="2023-08-08T10:50:00Z"/>
                <w:rFonts w:cs="Arial"/>
                <w:szCs w:val="18"/>
              </w:rPr>
            </w:pPr>
            <w:ins w:id="351" w:author="Rohde &amp; Schwarz" w:date="2023-08-08T10:50:00Z">
              <w:r w:rsidRPr="00D74ED8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774" w:type="pct"/>
            <w:vAlign w:val="center"/>
          </w:tcPr>
          <w:p w14:paraId="1BE304BD" w14:textId="77777777" w:rsidR="00412612" w:rsidRPr="00D74ED8" w:rsidRDefault="00412612" w:rsidP="00412612">
            <w:pPr>
              <w:pStyle w:val="TAC"/>
              <w:rPr>
                <w:ins w:id="352" w:author="Rohde &amp; Schwarz" w:date="2023-08-08T10:50:00Z"/>
                <w:rFonts w:cs="Arial"/>
                <w:szCs w:val="18"/>
              </w:rPr>
            </w:pPr>
            <w:ins w:id="353" w:author="Rohde &amp; Schwarz" w:date="2023-08-08T10:50:00Z">
              <w:r w:rsidRPr="00D74ED8"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806" w:type="pct"/>
            <w:vAlign w:val="center"/>
          </w:tcPr>
          <w:p w14:paraId="6F398320" w14:textId="77777777" w:rsidR="00412612" w:rsidRPr="00D74ED8" w:rsidRDefault="00412612" w:rsidP="00412612">
            <w:pPr>
              <w:pStyle w:val="TAC"/>
              <w:rPr>
                <w:ins w:id="354" w:author="Rohde &amp; Schwarz" w:date="2023-08-08T10:50:00Z"/>
                <w:rFonts w:cs="Arial"/>
                <w:szCs w:val="18"/>
              </w:rPr>
            </w:pPr>
            <w:ins w:id="355" w:author="Rohde &amp; Schwarz" w:date="2023-08-08T10:50:00Z">
              <w:r w:rsidRPr="00D74ED8"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861" w:type="pct"/>
            <w:vAlign w:val="center"/>
          </w:tcPr>
          <w:p w14:paraId="37E3EB3F" w14:textId="1C946547" w:rsidR="00412612" w:rsidRPr="00D74ED8" w:rsidRDefault="00412612" w:rsidP="00412612">
            <w:pPr>
              <w:pStyle w:val="TAC"/>
              <w:rPr>
                <w:ins w:id="356" w:author="Rohde &amp; Schwarz" w:date="2023-08-08T10:50:00Z"/>
                <w:rFonts w:cs="Arial"/>
                <w:szCs w:val="18"/>
              </w:rPr>
            </w:pPr>
            <w:ins w:id="357" w:author="Rohde &amp; Schwarz" w:date="2023-08-08T10:51:00Z">
              <w:r>
                <w:rPr>
                  <w:rFonts w:cs="Arial"/>
                  <w:szCs w:val="18"/>
                </w:rPr>
                <w:t>20</w:t>
              </w:r>
            </w:ins>
          </w:p>
        </w:tc>
      </w:tr>
      <w:tr w:rsidR="00412612" w:rsidRPr="00D74ED8" w14:paraId="52D726F0" w14:textId="3DC4901A" w:rsidTr="00D13E86">
        <w:trPr>
          <w:jc w:val="center"/>
          <w:ins w:id="358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93FEC63" w14:textId="77777777" w:rsidR="00412612" w:rsidRPr="00D74ED8" w:rsidRDefault="00412612" w:rsidP="00412612">
            <w:pPr>
              <w:pStyle w:val="TAL"/>
              <w:rPr>
                <w:ins w:id="359" w:author="Rohde &amp; Schwarz" w:date="2023-08-08T10:50:00Z"/>
                <w:rFonts w:cs="Arial"/>
                <w:szCs w:val="18"/>
              </w:rPr>
            </w:pPr>
            <w:ins w:id="360" w:author="Rohde &amp; Schwarz" w:date="2023-08-08T10:50:00Z">
              <w:r w:rsidRPr="00D74ED8">
                <w:rPr>
                  <w:rFonts w:cs="Arial"/>
                  <w:szCs w:val="18"/>
                </w:rPr>
                <w:t>Subcarrier spacing</w:t>
              </w:r>
            </w:ins>
          </w:p>
        </w:tc>
        <w:tc>
          <w:tcPr>
            <w:tcW w:w="524" w:type="pct"/>
            <w:vAlign w:val="center"/>
          </w:tcPr>
          <w:p w14:paraId="445C4E5B" w14:textId="77777777" w:rsidR="00412612" w:rsidRPr="00D74ED8" w:rsidRDefault="00412612" w:rsidP="00412612">
            <w:pPr>
              <w:pStyle w:val="TAC"/>
              <w:rPr>
                <w:ins w:id="361" w:author="Rohde &amp; Schwarz" w:date="2023-08-08T10:50:00Z"/>
                <w:rFonts w:cs="Arial"/>
                <w:szCs w:val="18"/>
              </w:rPr>
            </w:pPr>
            <w:ins w:id="362" w:author="Rohde &amp; Schwarz" w:date="2023-08-08T10:50:00Z">
              <w:r w:rsidRPr="00D74ED8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774" w:type="pct"/>
            <w:vAlign w:val="center"/>
          </w:tcPr>
          <w:p w14:paraId="2436E256" w14:textId="77777777" w:rsidR="00412612" w:rsidRPr="00D74ED8" w:rsidRDefault="00412612" w:rsidP="00412612">
            <w:pPr>
              <w:pStyle w:val="TAC"/>
              <w:rPr>
                <w:ins w:id="363" w:author="Rohde &amp; Schwarz" w:date="2023-08-08T10:50:00Z"/>
                <w:rFonts w:cs="Arial"/>
                <w:szCs w:val="18"/>
              </w:rPr>
            </w:pPr>
            <w:ins w:id="364" w:author="Rohde &amp; Schwarz" w:date="2023-08-08T10:50:00Z">
              <w:r w:rsidRPr="00D74ED8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806" w:type="pct"/>
            <w:vAlign w:val="center"/>
          </w:tcPr>
          <w:p w14:paraId="6895B895" w14:textId="77777777" w:rsidR="00412612" w:rsidRPr="00D74ED8" w:rsidRDefault="00412612" w:rsidP="00412612">
            <w:pPr>
              <w:pStyle w:val="TAC"/>
              <w:rPr>
                <w:ins w:id="365" w:author="Rohde &amp; Schwarz" w:date="2023-08-08T10:50:00Z"/>
                <w:rFonts w:cs="Arial"/>
                <w:szCs w:val="18"/>
              </w:rPr>
            </w:pPr>
            <w:ins w:id="366" w:author="Rohde &amp; Schwarz" w:date="2023-08-08T10:50:00Z">
              <w:r w:rsidRPr="00D74ED8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861" w:type="pct"/>
            <w:vAlign w:val="center"/>
          </w:tcPr>
          <w:p w14:paraId="38D90279" w14:textId="351A98A3" w:rsidR="00412612" w:rsidRPr="00D74ED8" w:rsidRDefault="00412612" w:rsidP="00412612">
            <w:pPr>
              <w:pStyle w:val="TAC"/>
              <w:rPr>
                <w:ins w:id="367" w:author="Rohde &amp; Schwarz" w:date="2023-08-08T10:50:00Z"/>
                <w:rFonts w:cs="Arial"/>
                <w:szCs w:val="18"/>
              </w:rPr>
            </w:pPr>
            <w:ins w:id="368" w:author="Rohde &amp; Schwarz" w:date="2023-08-08T10:51:00Z">
              <w:r w:rsidRPr="00D74ED8">
                <w:rPr>
                  <w:rFonts w:cs="Arial"/>
                  <w:szCs w:val="18"/>
                </w:rPr>
                <w:t>30</w:t>
              </w:r>
            </w:ins>
          </w:p>
        </w:tc>
      </w:tr>
      <w:tr w:rsidR="00412612" w:rsidRPr="00D74ED8" w14:paraId="6D219A6E" w14:textId="7840AB4E" w:rsidTr="00D13E86">
        <w:trPr>
          <w:jc w:val="center"/>
          <w:ins w:id="369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22FD93DD" w14:textId="77777777" w:rsidR="00412612" w:rsidRPr="00D74ED8" w:rsidRDefault="00412612" w:rsidP="00412612">
            <w:pPr>
              <w:pStyle w:val="TAL"/>
              <w:rPr>
                <w:ins w:id="370" w:author="Rohde &amp; Schwarz" w:date="2023-08-08T10:50:00Z"/>
                <w:rFonts w:cs="Arial"/>
                <w:szCs w:val="18"/>
              </w:rPr>
            </w:pPr>
            <w:ins w:id="371" w:author="Rohde &amp; Schwarz" w:date="2023-08-08T10:50:00Z">
              <w:r w:rsidRPr="00D74ED8">
                <w:rPr>
                  <w:rFonts w:cs="Arial"/>
                  <w:szCs w:val="18"/>
                </w:rPr>
                <w:t>Allocated resource blocks</w:t>
              </w:r>
            </w:ins>
          </w:p>
        </w:tc>
        <w:tc>
          <w:tcPr>
            <w:tcW w:w="524" w:type="pct"/>
            <w:vAlign w:val="center"/>
          </w:tcPr>
          <w:p w14:paraId="751E547B" w14:textId="77777777" w:rsidR="00412612" w:rsidRPr="00D74ED8" w:rsidRDefault="00412612" w:rsidP="00412612">
            <w:pPr>
              <w:pStyle w:val="TAC"/>
              <w:rPr>
                <w:ins w:id="372" w:author="Rohde &amp; Schwarz" w:date="2023-08-08T10:50:00Z"/>
                <w:rFonts w:cs="Arial"/>
                <w:szCs w:val="18"/>
              </w:rPr>
            </w:pPr>
            <w:ins w:id="373" w:author="Rohde &amp; Schwarz" w:date="2023-08-08T10:50:00Z">
              <w:r w:rsidRPr="00D74ED8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774" w:type="pct"/>
            <w:vAlign w:val="center"/>
          </w:tcPr>
          <w:p w14:paraId="279BF2AA" w14:textId="77777777" w:rsidR="00412612" w:rsidRPr="00D74ED8" w:rsidRDefault="00412612" w:rsidP="00412612">
            <w:pPr>
              <w:pStyle w:val="TAC"/>
              <w:rPr>
                <w:ins w:id="374" w:author="Rohde &amp; Schwarz" w:date="2023-08-08T10:50:00Z"/>
                <w:rFonts w:cs="Arial"/>
                <w:szCs w:val="18"/>
              </w:rPr>
            </w:pPr>
            <w:ins w:id="375" w:author="Rohde &amp; Schwarz" w:date="2023-08-08T10:50:00Z">
              <w:r w:rsidRPr="00D74ED8">
                <w:rPr>
                  <w:rFonts w:cs="Arial"/>
                  <w:szCs w:val="18"/>
                </w:rPr>
                <w:t>106</w:t>
              </w:r>
            </w:ins>
          </w:p>
        </w:tc>
        <w:tc>
          <w:tcPr>
            <w:tcW w:w="806" w:type="pct"/>
            <w:vAlign w:val="center"/>
          </w:tcPr>
          <w:p w14:paraId="24B92087" w14:textId="77777777" w:rsidR="00412612" w:rsidRPr="00D74ED8" w:rsidRDefault="00412612" w:rsidP="00412612">
            <w:pPr>
              <w:pStyle w:val="TAC"/>
              <w:rPr>
                <w:ins w:id="376" w:author="Rohde &amp; Schwarz" w:date="2023-08-08T10:50:00Z"/>
                <w:rFonts w:cs="Arial"/>
                <w:szCs w:val="18"/>
              </w:rPr>
            </w:pPr>
            <w:ins w:id="377" w:author="Rohde &amp; Schwarz" w:date="2023-08-08T10:50:00Z">
              <w:r w:rsidRPr="00D74ED8">
                <w:rPr>
                  <w:rFonts w:cs="Arial"/>
                  <w:szCs w:val="18"/>
                </w:rPr>
                <w:t>106</w:t>
              </w:r>
            </w:ins>
          </w:p>
        </w:tc>
        <w:tc>
          <w:tcPr>
            <w:tcW w:w="861" w:type="pct"/>
            <w:vAlign w:val="center"/>
          </w:tcPr>
          <w:p w14:paraId="63F8B6E3" w14:textId="5AB1CE49" w:rsidR="00412612" w:rsidRPr="00D74ED8" w:rsidRDefault="00412612" w:rsidP="00412612">
            <w:pPr>
              <w:pStyle w:val="TAC"/>
              <w:rPr>
                <w:ins w:id="378" w:author="Rohde &amp; Schwarz" w:date="2023-08-08T10:50:00Z"/>
                <w:rFonts w:cs="Arial"/>
                <w:szCs w:val="18"/>
              </w:rPr>
            </w:pPr>
            <w:ins w:id="379" w:author="Rohde &amp; Schwarz" w:date="2023-08-08T10:52:00Z">
              <w:r>
                <w:rPr>
                  <w:rFonts w:cs="Arial"/>
                  <w:szCs w:val="18"/>
                </w:rPr>
                <w:t>51</w:t>
              </w:r>
            </w:ins>
          </w:p>
        </w:tc>
      </w:tr>
      <w:tr w:rsidR="00412612" w:rsidRPr="00D74ED8" w14:paraId="284C7089" w14:textId="578CFD80" w:rsidTr="00D13E86">
        <w:trPr>
          <w:jc w:val="center"/>
          <w:ins w:id="380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3D2E616D" w14:textId="77777777" w:rsidR="00412612" w:rsidRPr="00D74ED8" w:rsidRDefault="00412612" w:rsidP="00412612">
            <w:pPr>
              <w:pStyle w:val="TAL"/>
              <w:rPr>
                <w:ins w:id="381" w:author="Rohde &amp; Schwarz" w:date="2023-08-08T10:50:00Z"/>
                <w:rFonts w:cs="Arial"/>
                <w:szCs w:val="18"/>
              </w:rPr>
            </w:pPr>
            <w:ins w:id="382" w:author="Rohde &amp; Schwarz" w:date="2023-08-08T10:50:00Z">
              <w:r w:rsidRPr="00D74ED8">
                <w:rPr>
                  <w:rFonts w:cs="Arial"/>
                  <w:szCs w:val="18"/>
                </w:rPr>
                <w:t>Number of consecutive PDSCH symbols</w:t>
              </w:r>
            </w:ins>
          </w:p>
        </w:tc>
        <w:tc>
          <w:tcPr>
            <w:tcW w:w="524" w:type="pct"/>
            <w:vAlign w:val="center"/>
          </w:tcPr>
          <w:p w14:paraId="375C68FE" w14:textId="77777777" w:rsidR="00412612" w:rsidRPr="00D74ED8" w:rsidRDefault="00412612" w:rsidP="00412612">
            <w:pPr>
              <w:pStyle w:val="TAC"/>
              <w:rPr>
                <w:ins w:id="383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6F349C4E" w14:textId="77777777" w:rsidR="00412612" w:rsidRPr="00D74ED8" w:rsidRDefault="00412612" w:rsidP="00412612">
            <w:pPr>
              <w:pStyle w:val="TAC"/>
              <w:rPr>
                <w:ins w:id="384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505D59D7" w14:textId="77777777" w:rsidR="00412612" w:rsidRPr="00D74ED8" w:rsidRDefault="00412612" w:rsidP="00412612">
            <w:pPr>
              <w:pStyle w:val="TAC"/>
              <w:rPr>
                <w:ins w:id="385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56E60BF0" w14:textId="77777777" w:rsidR="00412612" w:rsidRPr="00D74ED8" w:rsidRDefault="00412612" w:rsidP="00412612">
            <w:pPr>
              <w:pStyle w:val="TAC"/>
              <w:rPr>
                <w:ins w:id="386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654E6F11" w14:textId="5264DA5E" w:rsidTr="00D13E86">
        <w:trPr>
          <w:jc w:val="center"/>
          <w:ins w:id="38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7861309" w14:textId="77777777" w:rsidR="00412612" w:rsidRPr="00D74ED8" w:rsidRDefault="00412612" w:rsidP="00412612">
            <w:pPr>
              <w:pStyle w:val="TAL"/>
              <w:rPr>
                <w:ins w:id="388" w:author="Rohde &amp; Schwarz" w:date="2023-08-08T10:50:00Z"/>
                <w:rFonts w:cs="Arial"/>
                <w:szCs w:val="18"/>
              </w:rPr>
            </w:pPr>
            <w:ins w:id="389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524" w:type="pct"/>
            <w:vAlign w:val="center"/>
          </w:tcPr>
          <w:p w14:paraId="0D94FCE4" w14:textId="77777777" w:rsidR="00412612" w:rsidRPr="00D74ED8" w:rsidRDefault="00412612" w:rsidP="00412612">
            <w:pPr>
              <w:pStyle w:val="TAC"/>
              <w:rPr>
                <w:ins w:id="39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27B66848" w14:textId="77777777" w:rsidR="00412612" w:rsidRPr="00D74ED8" w:rsidRDefault="00412612" w:rsidP="00412612">
            <w:pPr>
              <w:pStyle w:val="TAC"/>
              <w:rPr>
                <w:ins w:id="391" w:author="Rohde &amp; Schwarz" w:date="2023-08-08T10:50:00Z"/>
                <w:rFonts w:cs="Arial"/>
                <w:szCs w:val="18"/>
              </w:rPr>
            </w:pPr>
            <w:ins w:id="392" w:author="Rohde &amp; Schwarz" w:date="2023-08-08T10:50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806" w:type="pct"/>
            <w:vAlign w:val="center"/>
          </w:tcPr>
          <w:p w14:paraId="1BCB6781" w14:textId="77777777" w:rsidR="00412612" w:rsidRPr="00D74ED8" w:rsidRDefault="00412612" w:rsidP="00412612">
            <w:pPr>
              <w:pStyle w:val="TAC"/>
              <w:rPr>
                <w:ins w:id="393" w:author="Rohde &amp; Schwarz" w:date="2023-08-08T10:50:00Z"/>
                <w:rFonts w:cs="Arial"/>
                <w:szCs w:val="18"/>
              </w:rPr>
            </w:pPr>
            <w:ins w:id="394" w:author="Rohde &amp; Schwarz" w:date="2023-08-08T10:50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861" w:type="pct"/>
            <w:vAlign w:val="center"/>
          </w:tcPr>
          <w:p w14:paraId="021A1C5F" w14:textId="38887870" w:rsidR="00412612" w:rsidRPr="00D74ED8" w:rsidRDefault="00412612" w:rsidP="00412612">
            <w:pPr>
              <w:pStyle w:val="TAC"/>
              <w:rPr>
                <w:ins w:id="395" w:author="Rohde &amp; Schwarz" w:date="2023-08-08T10:50:00Z"/>
                <w:rFonts w:cs="Arial"/>
                <w:szCs w:val="18"/>
              </w:rPr>
            </w:pPr>
            <w:ins w:id="396" w:author="Rohde &amp; Schwarz" w:date="2023-08-08T10:51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</w:tr>
      <w:tr w:rsidR="00412612" w:rsidRPr="00D74ED8" w14:paraId="21109AC1" w14:textId="3EBF2248" w:rsidTr="00D13E86">
        <w:trPr>
          <w:jc w:val="center"/>
          <w:ins w:id="39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D07C9A7" w14:textId="77777777" w:rsidR="00412612" w:rsidRPr="00D74ED8" w:rsidRDefault="00412612" w:rsidP="00412612">
            <w:pPr>
              <w:pStyle w:val="TAL"/>
              <w:rPr>
                <w:ins w:id="398" w:author="Rohde &amp; Schwarz" w:date="2023-08-08T10:50:00Z"/>
                <w:rFonts w:cs="Arial"/>
                <w:szCs w:val="18"/>
              </w:rPr>
            </w:pPr>
            <w:ins w:id="399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{0,1,2,3,4,5,6) for i from {1,…,39}</w:t>
              </w:r>
            </w:ins>
          </w:p>
        </w:tc>
        <w:tc>
          <w:tcPr>
            <w:tcW w:w="524" w:type="pct"/>
            <w:vAlign w:val="center"/>
          </w:tcPr>
          <w:p w14:paraId="7ECFC369" w14:textId="77777777" w:rsidR="00412612" w:rsidRPr="00D74ED8" w:rsidRDefault="00412612" w:rsidP="00412612">
            <w:pPr>
              <w:pStyle w:val="TAC"/>
              <w:rPr>
                <w:ins w:id="40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038898BF" w14:textId="77777777" w:rsidR="00412612" w:rsidRPr="00D74ED8" w:rsidRDefault="00412612" w:rsidP="00412612">
            <w:pPr>
              <w:pStyle w:val="TAC"/>
              <w:rPr>
                <w:ins w:id="401" w:author="Rohde &amp; Schwarz" w:date="2023-08-08T10:50:00Z"/>
                <w:rFonts w:cs="Arial"/>
                <w:szCs w:val="18"/>
              </w:rPr>
            </w:pPr>
            <w:ins w:id="402" w:author="Rohde &amp; Schwarz" w:date="2023-08-08T10:50:00Z">
              <w:r w:rsidRPr="00D74ED8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806" w:type="pct"/>
            <w:vAlign w:val="center"/>
          </w:tcPr>
          <w:p w14:paraId="2A5885C5" w14:textId="77777777" w:rsidR="00412612" w:rsidRPr="00D74ED8" w:rsidRDefault="00412612" w:rsidP="00412612">
            <w:pPr>
              <w:pStyle w:val="TAC"/>
              <w:rPr>
                <w:ins w:id="403" w:author="Rohde &amp; Schwarz" w:date="2023-08-08T10:50:00Z"/>
                <w:rFonts w:cs="Arial"/>
                <w:szCs w:val="18"/>
              </w:rPr>
            </w:pPr>
            <w:ins w:id="404" w:author="Rohde &amp; Schwarz" w:date="2023-08-08T10:50:00Z">
              <w:r w:rsidRPr="00D74ED8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861" w:type="pct"/>
            <w:vAlign w:val="center"/>
          </w:tcPr>
          <w:p w14:paraId="4592FFB9" w14:textId="668124F2" w:rsidR="00412612" w:rsidRPr="00D74ED8" w:rsidRDefault="00412612" w:rsidP="00412612">
            <w:pPr>
              <w:pStyle w:val="TAC"/>
              <w:rPr>
                <w:ins w:id="405" w:author="Rohde &amp; Schwarz" w:date="2023-08-08T10:50:00Z"/>
                <w:rFonts w:cs="Arial"/>
                <w:szCs w:val="18"/>
              </w:rPr>
            </w:pPr>
            <w:ins w:id="406" w:author="Rohde &amp; Schwarz" w:date="2023-08-08T10:51:00Z">
              <w:r w:rsidRPr="00D74ED8">
                <w:rPr>
                  <w:rFonts w:cs="Arial"/>
                  <w:szCs w:val="18"/>
                </w:rPr>
                <w:t>12</w:t>
              </w:r>
            </w:ins>
          </w:p>
        </w:tc>
      </w:tr>
      <w:tr w:rsidR="00412612" w:rsidRPr="00D74ED8" w14:paraId="4E9A1D53" w14:textId="33692557" w:rsidTr="00D13E86">
        <w:trPr>
          <w:jc w:val="center"/>
          <w:ins w:id="40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50D9CD5" w14:textId="77777777" w:rsidR="00412612" w:rsidRPr="00D74ED8" w:rsidRDefault="00412612" w:rsidP="00412612">
            <w:pPr>
              <w:pStyle w:val="TAL"/>
              <w:rPr>
                <w:ins w:id="408" w:author="Rohde &amp; Schwarz" w:date="2023-08-08T10:50:00Z"/>
                <w:rFonts w:cs="Arial"/>
                <w:szCs w:val="18"/>
              </w:rPr>
            </w:pPr>
            <w:ins w:id="409" w:author="Rohde &amp; Schwarz" w:date="2023-08-08T10:50:00Z">
              <w:r w:rsidRPr="00D74ED8">
                <w:rPr>
                  <w:rFonts w:cs="Arial"/>
                  <w:szCs w:val="18"/>
                </w:rPr>
                <w:t>Allocated slots per 2 frames</w:t>
              </w:r>
            </w:ins>
          </w:p>
        </w:tc>
        <w:tc>
          <w:tcPr>
            <w:tcW w:w="524" w:type="pct"/>
            <w:vAlign w:val="center"/>
          </w:tcPr>
          <w:p w14:paraId="46464C21" w14:textId="77777777" w:rsidR="00412612" w:rsidRPr="00D74ED8" w:rsidRDefault="00412612" w:rsidP="00412612">
            <w:pPr>
              <w:pStyle w:val="TAC"/>
              <w:rPr>
                <w:ins w:id="41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11E36309" w14:textId="77777777" w:rsidR="00412612" w:rsidRPr="00D74ED8" w:rsidRDefault="00412612" w:rsidP="00412612">
            <w:pPr>
              <w:pStyle w:val="TAC"/>
              <w:rPr>
                <w:ins w:id="411" w:author="Rohde &amp; Schwarz" w:date="2023-08-08T10:50:00Z"/>
                <w:rFonts w:cs="Arial"/>
                <w:szCs w:val="18"/>
              </w:rPr>
            </w:pPr>
            <w:ins w:id="412" w:author="Rohde &amp; Schwarz" w:date="2023-08-08T10:50:00Z">
              <w:r w:rsidRPr="00D74ED8">
                <w:rPr>
                  <w:rFonts w:cs="Arial"/>
                  <w:szCs w:val="18"/>
                </w:rPr>
                <w:t>31</w:t>
              </w:r>
            </w:ins>
          </w:p>
        </w:tc>
        <w:tc>
          <w:tcPr>
            <w:tcW w:w="806" w:type="pct"/>
          </w:tcPr>
          <w:p w14:paraId="5B5B09F7" w14:textId="77777777" w:rsidR="00412612" w:rsidRPr="00D74ED8" w:rsidRDefault="00412612" w:rsidP="00412612">
            <w:pPr>
              <w:pStyle w:val="TAC"/>
              <w:rPr>
                <w:ins w:id="413" w:author="Rohde &amp; Schwarz" w:date="2023-08-08T10:50:00Z"/>
                <w:rFonts w:cs="Arial"/>
                <w:szCs w:val="18"/>
              </w:rPr>
            </w:pPr>
            <w:ins w:id="414" w:author="Rohde &amp; Schwarz" w:date="2023-08-08T10:50:00Z">
              <w:r w:rsidRPr="00D74ED8">
                <w:rPr>
                  <w:rFonts w:cs="Arial"/>
                  <w:szCs w:val="18"/>
                </w:rPr>
                <w:t>31</w:t>
              </w:r>
            </w:ins>
          </w:p>
        </w:tc>
        <w:tc>
          <w:tcPr>
            <w:tcW w:w="861" w:type="pct"/>
          </w:tcPr>
          <w:p w14:paraId="63CA38DE" w14:textId="037343F7" w:rsidR="00412612" w:rsidRPr="00D74ED8" w:rsidRDefault="00412612" w:rsidP="00412612">
            <w:pPr>
              <w:pStyle w:val="TAC"/>
              <w:rPr>
                <w:ins w:id="415" w:author="Rohde &amp; Schwarz" w:date="2023-08-08T10:50:00Z"/>
                <w:rFonts w:cs="Arial"/>
                <w:szCs w:val="18"/>
              </w:rPr>
            </w:pPr>
            <w:ins w:id="416" w:author="Rohde &amp; Schwarz" w:date="2023-08-08T10:51:00Z">
              <w:r w:rsidRPr="00D74ED8">
                <w:rPr>
                  <w:rFonts w:cs="Arial"/>
                  <w:szCs w:val="18"/>
                </w:rPr>
                <w:t>31</w:t>
              </w:r>
            </w:ins>
          </w:p>
        </w:tc>
      </w:tr>
      <w:tr w:rsidR="00412612" w:rsidRPr="00D74ED8" w14:paraId="18B6E2B8" w14:textId="5FF49AAD" w:rsidTr="00D13E86">
        <w:trPr>
          <w:jc w:val="center"/>
          <w:ins w:id="41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963D5C4" w14:textId="77777777" w:rsidR="00412612" w:rsidRPr="00D74ED8" w:rsidRDefault="00412612" w:rsidP="00412612">
            <w:pPr>
              <w:pStyle w:val="TAL"/>
              <w:rPr>
                <w:ins w:id="418" w:author="Rohde &amp; Schwarz" w:date="2023-08-08T10:50:00Z"/>
                <w:rFonts w:cs="Arial"/>
                <w:szCs w:val="18"/>
              </w:rPr>
            </w:pPr>
            <w:ins w:id="419" w:author="Rohde &amp; Schwarz" w:date="2023-08-08T10:50:00Z">
              <w:r w:rsidRPr="00D74ED8">
                <w:rPr>
                  <w:rFonts w:cs="Arial"/>
                  <w:szCs w:val="18"/>
                </w:rPr>
                <w:t>MCS table</w:t>
              </w:r>
            </w:ins>
          </w:p>
        </w:tc>
        <w:tc>
          <w:tcPr>
            <w:tcW w:w="524" w:type="pct"/>
            <w:vAlign w:val="center"/>
          </w:tcPr>
          <w:p w14:paraId="560C8729" w14:textId="77777777" w:rsidR="00412612" w:rsidRPr="00D74ED8" w:rsidRDefault="00412612" w:rsidP="00412612">
            <w:pPr>
              <w:pStyle w:val="TAC"/>
              <w:rPr>
                <w:ins w:id="42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39AA0A42" w14:textId="77777777" w:rsidR="00412612" w:rsidRPr="00D74ED8" w:rsidRDefault="00412612" w:rsidP="00412612">
            <w:pPr>
              <w:pStyle w:val="TAC"/>
              <w:rPr>
                <w:ins w:id="421" w:author="Rohde &amp; Schwarz" w:date="2023-08-08T10:50:00Z"/>
                <w:rFonts w:cs="Arial"/>
                <w:szCs w:val="18"/>
              </w:rPr>
            </w:pPr>
            <w:ins w:id="422" w:author="Rohde &amp; Schwarz" w:date="2023-08-08T10:50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806" w:type="pct"/>
            <w:vAlign w:val="center"/>
          </w:tcPr>
          <w:p w14:paraId="4B586210" w14:textId="77777777" w:rsidR="00412612" w:rsidRPr="00D74ED8" w:rsidRDefault="00412612" w:rsidP="00412612">
            <w:pPr>
              <w:pStyle w:val="TAC"/>
              <w:rPr>
                <w:ins w:id="423" w:author="Rohde &amp; Schwarz" w:date="2023-08-08T10:50:00Z"/>
                <w:rFonts w:cs="Arial"/>
                <w:szCs w:val="18"/>
              </w:rPr>
            </w:pPr>
            <w:ins w:id="424" w:author="Rohde &amp; Schwarz" w:date="2023-08-08T10:50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861" w:type="pct"/>
            <w:vAlign w:val="center"/>
          </w:tcPr>
          <w:p w14:paraId="45DECC9E" w14:textId="78030B5B" w:rsidR="00412612" w:rsidRPr="00D74ED8" w:rsidRDefault="00412612" w:rsidP="00412612">
            <w:pPr>
              <w:pStyle w:val="TAC"/>
              <w:rPr>
                <w:ins w:id="425" w:author="Rohde &amp; Schwarz" w:date="2023-08-08T10:50:00Z"/>
                <w:rFonts w:cs="Arial"/>
                <w:szCs w:val="18"/>
              </w:rPr>
            </w:pPr>
            <w:ins w:id="426" w:author="Rohde &amp; Schwarz" w:date="2023-08-08T10:51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</w:tr>
      <w:tr w:rsidR="00412612" w:rsidRPr="00D74ED8" w14:paraId="1551CF5F" w14:textId="0F5CA736" w:rsidTr="00D13E86">
        <w:trPr>
          <w:jc w:val="center"/>
          <w:ins w:id="42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3B247DB1" w14:textId="77777777" w:rsidR="00412612" w:rsidRPr="00D74ED8" w:rsidRDefault="00412612" w:rsidP="00412612">
            <w:pPr>
              <w:pStyle w:val="TAL"/>
              <w:rPr>
                <w:ins w:id="428" w:author="Rohde &amp; Schwarz" w:date="2023-08-08T10:50:00Z"/>
                <w:rFonts w:cs="Arial"/>
                <w:szCs w:val="18"/>
              </w:rPr>
            </w:pPr>
            <w:ins w:id="429" w:author="Rohde &amp; Schwarz" w:date="2023-08-08T10:50:00Z">
              <w:r w:rsidRPr="00D74ED8">
                <w:rPr>
                  <w:rFonts w:cs="Arial"/>
                  <w:szCs w:val="18"/>
                </w:rPr>
                <w:t>MCS index</w:t>
              </w:r>
            </w:ins>
          </w:p>
        </w:tc>
        <w:tc>
          <w:tcPr>
            <w:tcW w:w="524" w:type="pct"/>
            <w:vAlign w:val="center"/>
          </w:tcPr>
          <w:p w14:paraId="01F6C8C5" w14:textId="77777777" w:rsidR="00412612" w:rsidRPr="00D74ED8" w:rsidRDefault="00412612" w:rsidP="00412612">
            <w:pPr>
              <w:pStyle w:val="TAC"/>
              <w:rPr>
                <w:ins w:id="43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7380DC65" w14:textId="77777777" w:rsidR="00412612" w:rsidRPr="00D74ED8" w:rsidRDefault="00412612" w:rsidP="00412612">
            <w:pPr>
              <w:pStyle w:val="TAC"/>
              <w:rPr>
                <w:ins w:id="431" w:author="Rohde &amp; Schwarz" w:date="2023-08-08T10:50:00Z"/>
                <w:rFonts w:cs="Arial"/>
                <w:szCs w:val="18"/>
              </w:rPr>
            </w:pPr>
            <w:ins w:id="432" w:author="Rohde &amp; Schwarz" w:date="2023-08-08T10:50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806" w:type="pct"/>
            <w:vAlign w:val="center"/>
          </w:tcPr>
          <w:p w14:paraId="3193FCB1" w14:textId="77777777" w:rsidR="00412612" w:rsidRPr="00D74ED8" w:rsidRDefault="00412612" w:rsidP="00412612">
            <w:pPr>
              <w:pStyle w:val="TAC"/>
              <w:rPr>
                <w:ins w:id="433" w:author="Rohde &amp; Schwarz" w:date="2023-08-08T10:50:00Z"/>
                <w:rFonts w:cs="Arial"/>
                <w:szCs w:val="18"/>
              </w:rPr>
            </w:pPr>
            <w:ins w:id="434" w:author="Rohde &amp; Schwarz" w:date="2023-08-08T10:50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861" w:type="pct"/>
            <w:vAlign w:val="center"/>
          </w:tcPr>
          <w:p w14:paraId="708785FA" w14:textId="27D79DD8" w:rsidR="00412612" w:rsidRPr="00D74ED8" w:rsidRDefault="00412612" w:rsidP="00412612">
            <w:pPr>
              <w:pStyle w:val="TAC"/>
              <w:rPr>
                <w:ins w:id="435" w:author="Rohde &amp; Schwarz" w:date="2023-08-08T10:50:00Z"/>
                <w:rFonts w:cs="Arial"/>
                <w:szCs w:val="18"/>
              </w:rPr>
            </w:pPr>
            <w:ins w:id="436" w:author="Rohde &amp; Schwarz" w:date="2023-08-08T10:51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</w:tr>
      <w:tr w:rsidR="00412612" w:rsidRPr="00D74ED8" w14:paraId="3CF81027" w14:textId="1A2BACFA" w:rsidTr="00D13E86">
        <w:trPr>
          <w:jc w:val="center"/>
          <w:ins w:id="43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E8D2468" w14:textId="77777777" w:rsidR="00412612" w:rsidRPr="00D74ED8" w:rsidRDefault="00412612" w:rsidP="00412612">
            <w:pPr>
              <w:pStyle w:val="TAL"/>
              <w:rPr>
                <w:ins w:id="438" w:author="Rohde &amp; Schwarz" w:date="2023-08-08T10:50:00Z"/>
                <w:rFonts w:cs="Arial"/>
                <w:szCs w:val="18"/>
              </w:rPr>
            </w:pPr>
            <w:ins w:id="439" w:author="Rohde &amp; Schwarz" w:date="2023-08-08T10:50:00Z">
              <w:r w:rsidRPr="00D74ED8">
                <w:rPr>
                  <w:rFonts w:cs="Arial"/>
                  <w:szCs w:val="18"/>
                </w:rPr>
                <w:t>Modulation</w:t>
              </w:r>
            </w:ins>
          </w:p>
        </w:tc>
        <w:tc>
          <w:tcPr>
            <w:tcW w:w="524" w:type="pct"/>
            <w:vAlign w:val="center"/>
          </w:tcPr>
          <w:p w14:paraId="07BAB321" w14:textId="77777777" w:rsidR="00412612" w:rsidRPr="00D74ED8" w:rsidRDefault="00412612" w:rsidP="00412612">
            <w:pPr>
              <w:pStyle w:val="TAC"/>
              <w:rPr>
                <w:ins w:id="44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2076AA85" w14:textId="77777777" w:rsidR="00412612" w:rsidRPr="00D74ED8" w:rsidRDefault="00412612" w:rsidP="00412612">
            <w:pPr>
              <w:pStyle w:val="TAC"/>
              <w:rPr>
                <w:ins w:id="441" w:author="Rohde &amp; Schwarz" w:date="2023-08-08T10:50:00Z"/>
                <w:rFonts w:cs="Arial"/>
                <w:szCs w:val="18"/>
              </w:rPr>
            </w:pPr>
            <w:ins w:id="442" w:author="Rohde &amp; Schwarz" w:date="2023-08-08T10:50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806" w:type="pct"/>
            <w:vAlign w:val="center"/>
          </w:tcPr>
          <w:p w14:paraId="03786645" w14:textId="77777777" w:rsidR="00412612" w:rsidRPr="00D74ED8" w:rsidRDefault="00412612" w:rsidP="00412612">
            <w:pPr>
              <w:pStyle w:val="TAC"/>
              <w:rPr>
                <w:ins w:id="443" w:author="Rohde &amp; Schwarz" w:date="2023-08-08T10:50:00Z"/>
                <w:rFonts w:cs="Arial"/>
                <w:szCs w:val="18"/>
              </w:rPr>
            </w:pPr>
            <w:ins w:id="444" w:author="Rohde &amp; Schwarz" w:date="2023-08-08T10:50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861" w:type="pct"/>
            <w:vAlign w:val="center"/>
          </w:tcPr>
          <w:p w14:paraId="1897AEB1" w14:textId="15CF1DA5" w:rsidR="00412612" w:rsidRPr="00D74ED8" w:rsidRDefault="00412612" w:rsidP="00412612">
            <w:pPr>
              <w:pStyle w:val="TAC"/>
              <w:rPr>
                <w:ins w:id="445" w:author="Rohde &amp; Schwarz" w:date="2023-08-08T10:50:00Z"/>
                <w:rFonts w:cs="Arial"/>
                <w:szCs w:val="18"/>
              </w:rPr>
            </w:pPr>
            <w:ins w:id="446" w:author="Rohde &amp; Schwarz" w:date="2023-08-08T10:51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</w:tr>
      <w:tr w:rsidR="00412612" w:rsidRPr="00D74ED8" w14:paraId="4DCD7C2B" w14:textId="0E1574CD" w:rsidTr="00D13E86">
        <w:trPr>
          <w:jc w:val="center"/>
          <w:ins w:id="44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3906CA8" w14:textId="77777777" w:rsidR="00412612" w:rsidRPr="00D74ED8" w:rsidRDefault="00412612" w:rsidP="00412612">
            <w:pPr>
              <w:pStyle w:val="TAL"/>
              <w:rPr>
                <w:ins w:id="448" w:author="Rohde &amp; Schwarz" w:date="2023-08-08T10:50:00Z"/>
                <w:rFonts w:cs="Arial"/>
                <w:szCs w:val="18"/>
              </w:rPr>
            </w:pPr>
            <w:ins w:id="449" w:author="Rohde &amp; Schwarz" w:date="2023-08-08T10:50:00Z">
              <w:r w:rsidRPr="00D74ED8">
                <w:rPr>
                  <w:rFonts w:cs="Arial"/>
                  <w:szCs w:val="18"/>
                </w:rPr>
                <w:t>Target Coding Rate</w:t>
              </w:r>
            </w:ins>
          </w:p>
        </w:tc>
        <w:tc>
          <w:tcPr>
            <w:tcW w:w="524" w:type="pct"/>
            <w:vAlign w:val="center"/>
          </w:tcPr>
          <w:p w14:paraId="26A51D42" w14:textId="77777777" w:rsidR="00412612" w:rsidRPr="00D74ED8" w:rsidRDefault="00412612" w:rsidP="00412612">
            <w:pPr>
              <w:pStyle w:val="TAC"/>
              <w:rPr>
                <w:ins w:id="45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2760379B" w14:textId="77777777" w:rsidR="00412612" w:rsidRPr="00D74ED8" w:rsidRDefault="00412612" w:rsidP="00412612">
            <w:pPr>
              <w:pStyle w:val="TAC"/>
              <w:rPr>
                <w:ins w:id="451" w:author="Rohde &amp; Schwarz" w:date="2023-08-08T10:50:00Z"/>
                <w:rFonts w:cs="Arial"/>
                <w:szCs w:val="18"/>
              </w:rPr>
            </w:pPr>
            <w:ins w:id="452" w:author="Rohde &amp; Schwarz" w:date="2023-08-08T10:50:00Z">
              <w:r w:rsidRPr="00D74ED8">
                <w:rPr>
                  <w:rFonts w:cs="Arial"/>
                  <w:szCs w:val="18"/>
                </w:rPr>
                <w:t>0.30</w:t>
              </w:r>
            </w:ins>
          </w:p>
        </w:tc>
        <w:tc>
          <w:tcPr>
            <w:tcW w:w="806" w:type="pct"/>
            <w:vAlign w:val="center"/>
          </w:tcPr>
          <w:p w14:paraId="31420BDA" w14:textId="77777777" w:rsidR="00412612" w:rsidRPr="00D74ED8" w:rsidRDefault="00412612" w:rsidP="00412612">
            <w:pPr>
              <w:pStyle w:val="TAC"/>
              <w:rPr>
                <w:ins w:id="453" w:author="Rohde &amp; Schwarz" w:date="2023-08-08T10:50:00Z"/>
                <w:rFonts w:cs="Arial"/>
                <w:szCs w:val="18"/>
              </w:rPr>
            </w:pPr>
            <w:ins w:id="454" w:author="Rohde &amp; Schwarz" w:date="2023-08-08T10:50:00Z">
              <w:r w:rsidRPr="00D74ED8">
                <w:rPr>
                  <w:rFonts w:cs="Arial"/>
                  <w:szCs w:val="18"/>
                </w:rPr>
                <w:t>0.3</w:t>
              </w:r>
            </w:ins>
          </w:p>
        </w:tc>
        <w:tc>
          <w:tcPr>
            <w:tcW w:w="861" w:type="pct"/>
            <w:vAlign w:val="center"/>
          </w:tcPr>
          <w:p w14:paraId="682E8E4C" w14:textId="45B102EE" w:rsidR="00412612" w:rsidRPr="00D74ED8" w:rsidRDefault="00412612" w:rsidP="00412612">
            <w:pPr>
              <w:pStyle w:val="TAC"/>
              <w:rPr>
                <w:ins w:id="455" w:author="Rohde &amp; Schwarz" w:date="2023-08-08T10:50:00Z"/>
                <w:rFonts w:cs="Arial"/>
                <w:szCs w:val="18"/>
              </w:rPr>
            </w:pPr>
            <w:ins w:id="456" w:author="Rohde &amp; Schwarz" w:date="2023-08-08T10:51:00Z">
              <w:r w:rsidRPr="00D74ED8">
                <w:rPr>
                  <w:rFonts w:cs="Arial"/>
                  <w:szCs w:val="18"/>
                </w:rPr>
                <w:t>0.3</w:t>
              </w:r>
            </w:ins>
          </w:p>
        </w:tc>
      </w:tr>
      <w:tr w:rsidR="00412612" w:rsidRPr="00D74ED8" w14:paraId="26C25C2A" w14:textId="5D15F1CB" w:rsidTr="00D13E86">
        <w:trPr>
          <w:jc w:val="center"/>
          <w:ins w:id="45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5F214C85" w14:textId="77777777" w:rsidR="00412612" w:rsidRPr="00D74ED8" w:rsidRDefault="00412612" w:rsidP="00412612">
            <w:pPr>
              <w:pStyle w:val="TAL"/>
              <w:rPr>
                <w:ins w:id="458" w:author="Rohde &amp; Schwarz" w:date="2023-08-08T10:50:00Z"/>
                <w:rFonts w:cs="Arial"/>
                <w:szCs w:val="18"/>
              </w:rPr>
            </w:pPr>
            <w:ins w:id="459" w:author="Rohde &amp; Schwarz" w:date="2023-08-08T10:50:00Z">
              <w:r w:rsidRPr="00D74ED8">
                <w:rPr>
                  <w:rFonts w:cs="Arial"/>
                  <w:szCs w:val="18"/>
                </w:rPr>
                <w:t>Number of MIMO layers</w:t>
              </w:r>
            </w:ins>
          </w:p>
        </w:tc>
        <w:tc>
          <w:tcPr>
            <w:tcW w:w="524" w:type="pct"/>
            <w:vAlign w:val="center"/>
          </w:tcPr>
          <w:p w14:paraId="1B816E6C" w14:textId="77777777" w:rsidR="00412612" w:rsidRPr="00D74ED8" w:rsidRDefault="00412612" w:rsidP="00412612">
            <w:pPr>
              <w:pStyle w:val="TAC"/>
              <w:rPr>
                <w:ins w:id="46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4F75F27C" w14:textId="77777777" w:rsidR="00412612" w:rsidRPr="00D74ED8" w:rsidRDefault="00412612" w:rsidP="00412612">
            <w:pPr>
              <w:pStyle w:val="TAC"/>
              <w:rPr>
                <w:ins w:id="461" w:author="Rohde &amp; Schwarz" w:date="2023-08-08T10:50:00Z"/>
                <w:rFonts w:cs="Arial"/>
                <w:szCs w:val="18"/>
              </w:rPr>
            </w:pPr>
            <w:ins w:id="462" w:author="Rohde &amp; Schwarz" w:date="2023-08-08T10:50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806" w:type="pct"/>
            <w:vAlign w:val="center"/>
          </w:tcPr>
          <w:p w14:paraId="7AE4634C" w14:textId="77777777" w:rsidR="00412612" w:rsidRPr="00D74ED8" w:rsidRDefault="00412612" w:rsidP="00412612">
            <w:pPr>
              <w:pStyle w:val="TAC"/>
              <w:rPr>
                <w:ins w:id="463" w:author="Rohde &amp; Schwarz" w:date="2023-08-08T10:50:00Z"/>
                <w:rFonts w:cs="Arial"/>
                <w:szCs w:val="18"/>
              </w:rPr>
            </w:pPr>
            <w:ins w:id="464" w:author="Rohde &amp; Schwarz" w:date="2023-08-08T10:50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861" w:type="pct"/>
            <w:vAlign w:val="center"/>
          </w:tcPr>
          <w:p w14:paraId="2DE9E013" w14:textId="32CA42F2" w:rsidR="00412612" w:rsidRPr="00D74ED8" w:rsidRDefault="00412612" w:rsidP="00412612">
            <w:pPr>
              <w:pStyle w:val="TAC"/>
              <w:rPr>
                <w:ins w:id="465" w:author="Rohde &amp; Schwarz" w:date="2023-08-08T10:50:00Z"/>
                <w:rFonts w:cs="Arial"/>
                <w:szCs w:val="18"/>
              </w:rPr>
            </w:pPr>
            <w:ins w:id="466" w:author="Rohde &amp; Schwarz" w:date="2023-08-08T10:51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412612" w:rsidRPr="00D74ED8" w14:paraId="212C5341" w14:textId="0045FEE4" w:rsidTr="00D13E86">
        <w:trPr>
          <w:jc w:val="center"/>
          <w:ins w:id="46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9566CFC" w14:textId="77777777" w:rsidR="00412612" w:rsidRPr="00D74ED8" w:rsidRDefault="00412612" w:rsidP="00412612">
            <w:pPr>
              <w:pStyle w:val="TAL"/>
              <w:rPr>
                <w:ins w:id="468" w:author="Rohde &amp; Schwarz" w:date="2023-08-08T10:50:00Z"/>
                <w:rFonts w:cs="Arial"/>
                <w:szCs w:val="18"/>
              </w:rPr>
            </w:pPr>
            <w:ins w:id="469" w:author="Rohde &amp; Schwarz" w:date="2023-08-08T10:50:00Z">
              <w:r w:rsidRPr="00D74ED8">
                <w:rPr>
                  <w:rFonts w:cs="Arial"/>
                  <w:szCs w:val="18"/>
                </w:rPr>
                <w:t>Number of DMRS rEs</w:t>
              </w:r>
            </w:ins>
          </w:p>
        </w:tc>
        <w:tc>
          <w:tcPr>
            <w:tcW w:w="524" w:type="pct"/>
            <w:vAlign w:val="center"/>
          </w:tcPr>
          <w:p w14:paraId="539FBC17" w14:textId="77777777" w:rsidR="00412612" w:rsidRPr="00D74ED8" w:rsidRDefault="00412612" w:rsidP="00412612">
            <w:pPr>
              <w:pStyle w:val="TAC"/>
              <w:rPr>
                <w:ins w:id="47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31FF8F34" w14:textId="77777777" w:rsidR="00412612" w:rsidRPr="00D74ED8" w:rsidRDefault="00412612" w:rsidP="00412612">
            <w:pPr>
              <w:pStyle w:val="TAC"/>
              <w:rPr>
                <w:ins w:id="471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3425975B" w14:textId="77777777" w:rsidR="00412612" w:rsidRPr="00D74ED8" w:rsidRDefault="00412612" w:rsidP="00412612">
            <w:pPr>
              <w:pStyle w:val="TAC"/>
              <w:rPr>
                <w:ins w:id="472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185016F8" w14:textId="77777777" w:rsidR="00412612" w:rsidRPr="00D74ED8" w:rsidRDefault="00412612" w:rsidP="00412612">
            <w:pPr>
              <w:pStyle w:val="TAC"/>
              <w:rPr>
                <w:ins w:id="473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3F8BC87A" w14:textId="538DED07" w:rsidTr="00D13E86">
        <w:trPr>
          <w:jc w:val="center"/>
          <w:ins w:id="47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3C82AC3F" w14:textId="77777777" w:rsidR="00412612" w:rsidRPr="00D74ED8" w:rsidRDefault="00412612" w:rsidP="00412612">
            <w:pPr>
              <w:pStyle w:val="TAL"/>
              <w:rPr>
                <w:ins w:id="475" w:author="Rohde &amp; Schwarz" w:date="2023-08-08T10:50:00Z"/>
                <w:rFonts w:cs="Arial"/>
                <w:szCs w:val="18"/>
              </w:rPr>
            </w:pPr>
            <w:ins w:id="476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524" w:type="pct"/>
            <w:vAlign w:val="center"/>
          </w:tcPr>
          <w:p w14:paraId="7C16B93C" w14:textId="77777777" w:rsidR="00412612" w:rsidRPr="00D74ED8" w:rsidRDefault="00412612" w:rsidP="00412612">
            <w:pPr>
              <w:pStyle w:val="TAC"/>
              <w:rPr>
                <w:ins w:id="47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0ECD3686" w14:textId="77777777" w:rsidR="00412612" w:rsidRPr="00D74ED8" w:rsidRDefault="00412612" w:rsidP="00412612">
            <w:pPr>
              <w:pStyle w:val="TAC"/>
              <w:rPr>
                <w:ins w:id="478" w:author="Rohde &amp; Schwarz" w:date="2023-08-08T10:50:00Z"/>
                <w:rFonts w:cs="Arial"/>
                <w:szCs w:val="18"/>
              </w:rPr>
            </w:pPr>
            <w:ins w:id="479" w:author="Rohde &amp; Schwarz" w:date="2023-08-08T10:50:00Z">
              <w:r w:rsidRPr="00D74ED8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806" w:type="pct"/>
            <w:vAlign w:val="center"/>
          </w:tcPr>
          <w:p w14:paraId="71B172BE" w14:textId="77777777" w:rsidR="00412612" w:rsidRPr="00D74ED8" w:rsidRDefault="00412612" w:rsidP="00412612">
            <w:pPr>
              <w:pStyle w:val="TAC"/>
              <w:rPr>
                <w:ins w:id="480" w:author="Rohde &amp; Schwarz" w:date="2023-08-08T10:50:00Z"/>
              </w:rPr>
            </w:pPr>
            <w:ins w:id="481" w:author="Rohde &amp; Schwarz" w:date="2023-08-08T10:50:00Z">
              <w:r w:rsidRPr="00D74ED8">
                <w:t>6</w:t>
              </w:r>
            </w:ins>
          </w:p>
        </w:tc>
        <w:tc>
          <w:tcPr>
            <w:tcW w:w="861" w:type="pct"/>
            <w:vAlign w:val="center"/>
          </w:tcPr>
          <w:p w14:paraId="06CB11F3" w14:textId="147719A1" w:rsidR="00412612" w:rsidRPr="00D74ED8" w:rsidRDefault="00412612" w:rsidP="00412612">
            <w:pPr>
              <w:pStyle w:val="TAC"/>
              <w:rPr>
                <w:ins w:id="482" w:author="Rohde &amp; Schwarz" w:date="2023-08-08T10:50:00Z"/>
              </w:rPr>
            </w:pPr>
            <w:ins w:id="483" w:author="Rohde &amp; Schwarz" w:date="2023-08-08T10:51:00Z">
              <w:r w:rsidRPr="00D74ED8">
                <w:t>6</w:t>
              </w:r>
            </w:ins>
          </w:p>
        </w:tc>
      </w:tr>
      <w:tr w:rsidR="00412612" w:rsidRPr="00D74ED8" w14:paraId="0B5B1EA0" w14:textId="377C4C41" w:rsidTr="00D13E86">
        <w:trPr>
          <w:jc w:val="center"/>
          <w:ins w:id="48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096C80F" w14:textId="77777777" w:rsidR="00412612" w:rsidRPr="00D74ED8" w:rsidRDefault="00412612" w:rsidP="00412612">
            <w:pPr>
              <w:pStyle w:val="TAL"/>
              <w:rPr>
                <w:ins w:id="485" w:author="Rohde &amp; Schwarz" w:date="2023-08-08T10:50:00Z"/>
                <w:rFonts w:cs="Arial"/>
                <w:szCs w:val="18"/>
              </w:rPr>
            </w:pPr>
            <w:ins w:id="486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{0,1,2,3,4,5,6) for i from {1,…,39}</w:t>
              </w:r>
            </w:ins>
          </w:p>
        </w:tc>
        <w:tc>
          <w:tcPr>
            <w:tcW w:w="524" w:type="pct"/>
            <w:vAlign w:val="center"/>
          </w:tcPr>
          <w:p w14:paraId="6385DC30" w14:textId="77777777" w:rsidR="00412612" w:rsidRPr="00D74ED8" w:rsidRDefault="00412612" w:rsidP="00412612">
            <w:pPr>
              <w:pStyle w:val="TAC"/>
              <w:rPr>
                <w:ins w:id="48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215CF747" w14:textId="77777777" w:rsidR="00412612" w:rsidRPr="00D74ED8" w:rsidRDefault="00412612" w:rsidP="00412612">
            <w:pPr>
              <w:pStyle w:val="TAC"/>
              <w:rPr>
                <w:ins w:id="488" w:author="Rohde &amp; Schwarz" w:date="2023-08-08T10:50:00Z"/>
                <w:rFonts w:cs="Arial"/>
                <w:szCs w:val="18"/>
              </w:rPr>
            </w:pPr>
            <w:ins w:id="489" w:author="Rohde &amp; Schwarz" w:date="2023-08-08T10:50:00Z">
              <w:r w:rsidRPr="00D74ED8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806" w:type="pct"/>
            <w:vAlign w:val="center"/>
          </w:tcPr>
          <w:p w14:paraId="06873078" w14:textId="77777777" w:rsidR="00412612" w:rsidRPr="00D74ED8" w:rsidRDefault="00412612" w:rsidP="00412612">
            <w:pPr>
              <w:pStyle w:val="TAC"/>
              <w:rPr>
                <w:ins w:id="490" w:author="Rohde &amp; Schwarz" w:date="2023-08-08T10:50:00Z"/>
              </w:rPr>
            </w:pPr>
            <w:ins w:id="491" w:author="Rohde &amp; Schwarz" w:date="2023-08-08T10:50:00Z">
              <w:r w:rsidRPr="00D74ED8">
                <w:t>12</w:t>
              </w:r>
            </w:ins>
          </w:p>
        </w:tc>
        <w:tc>
          <w:tcPr>
            <w:tcW w:w="861" w:type="pct"/>
            <w:vAlign w:val="center"/>
          </w:tcPr>
          <w:p w14:paraId="36861D33" w14:textId="381EF58E" w:rsidR="00412612" w:rsidRPr="00D74ED8" w:rsidRDefault="00412612" w:rsidP="00412612">
            <w:pPr>
              <w:pStyle w:val="TAC"/>
              <w:rPr>
                <w:ins w:id="492" w:author="Rohde &amp; Schwarz" w:date="2023-08-08T10:50:00Z"/>
              </w:rPr>
            </w:pPr>
            <w:ins w:id="493" w:author="Rohde &amp; Schwarz" w:date="2023-08-08T10:51:00Z">
              <w:r w:rsidRPr="00D74ED8">
                <w:t>12</w:t>
              </w:r>
            </w:ins>
          </w:p>
        </w:tc>
      </w:tr>
      <w:tr w:rsidR="00412612" w:rsidRPr="00D74ED8" w14:paraId="49651EF9" w14:textId="521B0139" w:rsidTr="00D13E86">
        <w:trPr>
          <w:jc w:val="center"/>
          <w:ins w:id="49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41B287FD" w14:textId="77777777" w:rsidR="00412612" w:rsidRPr="00D74ED8" w:rsidRDefault="00412612" w:rsidP="00412612">
            <w:pPr>
              <w:pStyle w:val="TAL"/>
              <w:rPr>
                <w:ins w:id="495" w:author="Rohde &amp; Schwarz" w:date="2023-08-08T10:50:00Z"/>
                <w:rFonts w:cs="Arial"/>
                <w:szCs w:val="18"/>
              </w:rPr>
            </w:pPr>
            <w:ins w:id="496" w:author="Rohde &amp; Schwarz" w:date="2023-08-08T10:50:00Z">
              <w:r w:rsidRPr="00D74ED8">
                <w:rPr>
                  <w:rFonts w:cs="Arial"/>
                  <w:szCs w:val="18"/>
                </w:rPr>
                <w:t>Overhead for TBS determination</w:t>
              </w:r>
            </w:ins>
          </w:p>
        </w:tc>
        <w:tc>
          <w:tcPr>
            <w:tcW w:w="524" w:type="pct"/>
            <w:vAlign w:val="center"/>
          </w:tcPr>
          <w:p w14:paraId="7917C0A9" w14:textId="77777777" w:rsidR="00412612" w:rsidRPr="00D74ED8" w:rsidRDefault="00412612" w:rsidP="00412612">
            <w:pPr>
              <w:pStyle w:val="TAC"/>
              <w:rPr>
                <w:ins w:id="49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1F4705BD" w14:textId="77777777" w:rsidR="00412612" w:rsidRPr="00D74ED8" w:rsidRDefault="00412612" w:rsidP="00412612">
            <w:pPr>
              <w:pStyle w:val="TAC"/>
              <w:rPr>
                <w:ins w:id="498" w:author="Rohde &amp; Schwarz" w:date="2023-08-08T10:50:00Z"/>
                <w:rFonts w:cs="Arial"/>
                <w:szCs w:val="18"/>
              </w:rPr>
            </w:pPr>
            <w:ins w:id="499" w:author="Rohde &amp; Schwarz" w:date="2023-08-08T10:50:00Z">
              <w:r w:rsidRPr="00D74ED8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806" w:type="pct"/>
            <w:vAlign w:val="center"/>
          </w:tcPr>
          <w:p w14:paraId="02B3DE55" w14:textId="77777777" w:rsidR="00412612" w:rsidRPr="00D74ED8" w:rsidRDefault="00412612" w:rsidP="00412612">
            <w:pPr>
              <w:pStyle w:val="TAC"/>
              <w:rPr>
                <w:ins w:id="500" w:author="Rohde &amp; Schwarz" w:date="2023-08-08T10:50:00Z"/>
                <w:rFonts w:cs="Arial"/>
                <w:szCs w:val="18"/>
              </w:rPr>
            </w:pPr>
            <w:ins w:id="501" w:author="Rohde &amp; Schwarz" w:date="2023-08-08T10:50:00Z">
              <w:r w:rsidRPr="00D74ED8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861" w:type="pct"/>
            <w:vAlign w:val="center"/>
          </w:tcPr>
          <w:p w14:paraId="710ABD6C" w14:textId="16BF07AE" w:rsidR="00412612" w:rsidRPr="00D74ED8" w:rsidRDefault="00412612" w:rsidP="00412612">
            <w:pPr>
              <w:pStyle w:val="TAC"/>
              <w:rPr>
                <w:ins w:id="502" w:author="Rohde &amp; Schwarz" w:date="2023-08-08T10:50:00Z"/>
                <w:rFonts w:cs="Arial"/>
                <w:szCs w:val="18"/>
              </w:rPr>
            </w:pPr>
            <w:ins w:id="503" w:author="Rohde &amp; Schwarz" w:date="2023-08-08T10:51:00Z">
              <w:r w:rsidRPr="00D74ED8">
                <w:rPr>
                  <w:rFonts w:cs="Arial"/>
                  <w:szCs w:val="18"/>
                </w:rPr>
                <w:t>0</w:t>
              </w:r>
            </w:ins>
          </w:p>
        </w:tc>
      </w:tr>
      <w:tr w:rsidR="00412612" w:rsidRPr="00D74ED8" w14:paraId="53AAB7D1" w14:textId="4411D0A5" w:rsidTr="00D13E86">
        <w:trPr>
          <w:jc w:val="center"/>
          <w:ins w:id="50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476203DC" w14:textId="77777777" w:rsidR="00412612" w:rsidRPr="00D74ED8" w:rsidRDefault="00412612" w:rsidP="00412612">
            <w:pPr>
              <w:pStyle w:val="TAL"/>
              <w:rPr>
                <w:ins w:id="505" w:author="Rohde &amp; Schwarz" w:date="2023-08-08T10:50:00Z"/>
                <w:rFonts w:cs="Arial"/>
                <w:szCs w:val="18"/>
              </w:rPr>
            </w:pPr>
            <w:ins w:id="506" w:author="Rohde &amp; Schwarz" w:date="2023-08-08T10:50:00Z">
              <w:r w:rsidRPr="00D74ED8">
                <w:rPr>
                  <w:rFonts w:cs="Arial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524" w:type="pct"/>
            <w:vAlign w:val="center"/>
          </w:tcPr>
          <w:p w14:paraId="163AF1C1" w14:textId="77777777" w:rsidR="00412612" w:rsidRPr="00D74ED8" w:rsidRDefault="00412612" w:rsidP="00412612">
            <w:pPr>
              <w:pStyle w:val="TAC"/>
              <w:rPr>
                <w:ins w:id="50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6E5942FD" w14:textId="77777777" w:rsidR="00412612" w:rsidRPr="00D74ED8" w:rsidRDefault="00412612" w:rsidP="00412612">
            <w:pPr>
              <w:pStyle w:val="TAC"/>
              <w:rPr>
                <w:ins w:id="508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716BE7DB" w14:textId="77777777" w:rsidR="00412612" w:rsidRPr="00D74ED8" w:rsidRDefault="00412612" w:rsidP="00412612">
            <w:pPr>
              <w:pStyle w:val="TAC"/>
              <w:rPr>
                <w:ins w:id="509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7A7E1FE2" w14:textId="77777777" w:rsidR="00412612" w:rsidRPr="00D74ED8" w:rsidRDefault="00412612" w:rsidP="00412612">
            <w:pPr>
              <w:pStyle w:val="TAC"/>
              <w:rPr>
                <w:ins w:id="510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60D98113" w14:textId="539A080D" w:rsidTr="00D13E86">
        <w:trPr>
          <w:jc w:val="center"/>
          <w:ins w:id="511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575A9F1F" w14:textId="77777777" w:rsidR="00412612" w:rsidRPr="00D74ED8" w:rsidRDefault="00412612" w:rsidP="00412612">
            <w:pPr>
              <w:pStyle w:val="TAL"/>
              <w:rPr>
                <w:ins w:id="512" w:author="Rohde &amp; Schwarz" w:date="2023-08-08T10:50:00Z"/>
                <w:rFonts w:cs="Arial"/>
                <w:szCs w:val="18"/>
              </w:rPr>
            </w:pPr>
            <w:ins w:id="513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524" w:type="pct"/>
            <w:vAlign w:val="center"/>
          </w:tcPr>
          <w:p w14:paraId="4A974C11" w14:textId="77777777" w:rsidR="00412612" w:rsidRPr="00D74ED8" w:rsidRDefault="00412612" w:rsidP="00412612">
            <w:pPr>
              <w:pStyle w:val="TAC"/>
              <w:rPr>
                <w:ins w:id="514" w:author="Rohde &amp; Schwarz" w:date="2023-08-08T10:50:00Z"/>
                <w:rFonts w:cs="Arial"/>
                <w:szCs w:val="18"/>
              </w:rPr>
            </w:pPr>
            <w:ins w:id="515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294DFFEB" w14:textId="77777777" w:rsidR="00412612" w:rsidRPr="00D74ED8" w:rsidRDefault="00412612" w:rsidP="00412612">
            <w:pPr>
              <w:pStyle w:val="TAC"/>
              <w:rPr>
                <w:ins w:id="516" w:author="Rohde &amp; Schwarz" w:date="2023-08-08T10:50:00Z"/>
                <w:rFonts w:cs="Arial"/>
                <w:szCs w:val="18"/>
              </w:rPr>
            </w:pPr>
            <w:ins w:id="517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06" w:type="pct"/>
            <w:vAlign w:val="center"/>
          </w:tcPr>
          <w:p w14:paraId="305FA8BF" w14:textId="77777777" w:rsidR="00412612" w:rsidRPr="00D74ED8" w:rsidRDefault="00412612" w:rsidP="00412612">
            <w:pPr>
              <w:pStyle w:val="TAC"/>
              <w:rPr>
                <w:ins w:id="518" w:author="Rohde &amp; Schwarz" w:date="2023-08-08T10:50:00Z"/>
                <w:rFonts w:cs="Arial"/>
                <w:szCs w:val="18"/>
              </w:rPr>
            </w:pPr>
            <w:ins w:id="519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61" w:type="pct"/>
            <w:vAlign w:val="center"/>
          </w:tcPr>
          <w:p w14:paraId="5733CABD" w14:textId="39964F71" w:rsidR="00412612" w:rsidRPr="00D74ED8" w:rsidRDefault="00412612" w:rsidP="00412612">
            <w:pPr>
              <w:pStyle w:val="TAC"/>
              <w:rPr>
                <w:ins w:id="520" w:author="Rohde &amp; Schwarz" w:date="2023-08-08T10:50:00Z"/>
                <w:rFonts w:cs="Arial"/>
                <w:szCs w:val="18"/>
              </w:rPr>
            </w:pPr>
            <w:ins w:id="521" w:author="Rohde &amp; Schwarz" w:date="2023-08-08T10:51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412612" w:rsidRPr="00D74ED8" w14:paraId="403EA9E3" w14:textId="78F5A3B3" w:rsidTr="00D13E86">
        <w:trPr>
          <w:jc w:val="center"/>
          <w:ins w:id="522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339A001" w14:textId="77777777" w:rsidR="00412612" w:rsidRPr="00D74ED8" w:rsidRDefault="00412612" w:rsidP="00412612">
            <w:pPr>
              <w:pStyle w:val="TAL"/>
              <w:rPr>
                <w:ins w:id="523" w:author="Rohde &amp; Schwarz" w:date="2023-08-08T10:50:00Z"/>
                <w:rFonts w:cs="Arial"/>
                <w:szCs w:val="18"/>
              </w:rPr>
            </w:pPr>
            <w:ins w:id="524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524" w:type="pct"/>
            <w:vAlign w:val="center"/>
          </w:tcPr>
          <w:p w14:paraId="24BC01A2" w14:textId="77777777" w:rsidR="00412612" w:rsidRPr="00D74ED8" w:rsidRDefault="00412612" w:rsidP="00412612">
            <w:pPr>
              <w:pStyle w:val="TAC"/>
              <w:rPr>
                <w:ins w:id="525" w:author="Rohde &amp; Schwarz" w:date="2023-08-08T10:50:00Z"/>
                <w:rFonts w:cs="Arial"/>
                <w:szCs w:val="18"/>
              </w:rPr>
            </w:pPr>
            <w:ins w:id="526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shd w:val="clear" w:color="auto" w:fill="auto"/>
            <w:vAlign w:val="center"/>
          </w:tcPr>
          <w:p w14:paraId="5B977153" w14:textId="77777777" w:rsidR="00412612" w:rsidRPr="00D74ED8" w:rsidRDefault="00412612" w:rsidP="00412612">
            <w:pPr>
              <w:pStyle w:val="TAC"/>
              <w:rPr>
                <w:ins w:id="527" w:author="Rohde &amp; Schwarz" w:date="2023-08-08T10:50:00Z"/>
                <w:rFonts w:cs="Arial"/>
                <w:szCs w:val="18"/>
              </w:rPr>
            </w:pPr>
            <w:ins w:id="528" w:author="Rohde &amp; Schwarz" w:date="2023-08-08T10:50:00Z">
              <w:r w:rsidRPr="00D74ED8">
                <w:rPr>
                  <w:rFonts w:cs="Arial"/>
                  <w:szCs w:val="18"/>
                </w:rPr>
                <w:t>2280</w:t>
              </w:r>
            </w:ins>
          </w:p>
        </w:tc>
        <w:tc>
          <w:tcPr>
            <w:tcW w:w="806" w:type="pct"/>
            <w:shd w:val="clear" w:color="auto" w:fill="auto"/>
            <w:vAlign w:val="center"/>
          </w:tcPr>
          <w:p w14:paraId="5BE3764F" w14:textId="77777777" w:rsidR="00412612" w:rsidRPr="00D74ED8" w:rsidRDefault="00412612" w:rsidP="00412612">
            <w:pPr>
              <w:pStyle w:val="TAC"/>
              <w:rPr>
                <w:ins w:id="529" w:author="Rohde &amp; Schwarz" w:date="2023-08-08T10:50:00Z"/>
                <w:rFonts w:cs="Arial"/>
                <w:szCs w:val="18"/>
              </w:rPr>
            </w:pPr>
            <w:ins w:id="530" w:author="Rohde &amp; Schwarz" w:date="2023-08-08T10:50:00Z">
              <w:r w:rsidRPr="00D74ED8">
                <w:rPr>
                  <w:rFonts w:cs="Arial"/>
                  <w:szCs w:val="18"/>
                </w:rPr>
                <w:t>2664</w:t>
              </w:r>
            </w:ins>
          </w:p>
        </w:tc>
        <w:tc>
          <w:tcPr>
            <w:tcW w:w="861" w:type="pct"/>
            <w:vAlign w:val="center"/>
          </w:tcPr>
          <w:p w14:paraId="02961194" w14:textId="73848AED" w:rsidR="00412612" w:rsidRPr="00D74ED8" w:rsidRDefault="00412612" w:rsidP="00412612">
            <w:pPr>
              <w:pStyle w:val="TAC"/>
              <w:rPr>
                <w:ins w:id="531" w:author="Rohde &amp; Schwarz" w:date="2023-08-08T10:50:00Z"/>
                <w:rFonts w:cs="Arial"/>
                <w:szCs w:val="18"/>
              </w:rPr>
            </w:pPr>
            <w:ins w:id="532" w:author="Rohde &amp; Schwarz" w:date="2023-08-08T10:57:00Z">
              <w:r>
                <w:rPr>
                  <w:rFonts w:cs="Arial"/>
                  <w:szCs w:val="18"/>
                </w:rPr>
                <w:t>1288</w:t>
              </w:r>
            </w:ins>
          </w:p>
        </w:tc>
      </w:tr>
      <w:tr w:rsidR="00412612" w:rsidRPr="00D74ED8" w14:paraId="6D8CA79C" w14:textId="522CFE81" w:rsidTr="00D13E86">
        <w:trPr>
          <w:jc w:val="center"/>
          <w:ins w:id="533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3F08469A" w14:textId="77777777" w:rsidR="00412612" w:rsidRPr="00D74ED8" w:rsidRDefault="00412612" w:rsidP="00412612">
            <w:pPr>
              <w:pStyle w:val="TAL"/>
              <w:rPr>
                <w:ins w:id="534" w:author="Rohde &amp; Schwarz" w:date="2023-08-08T10:50:00Z"/>
                <w:rFonts w:cs="Arial"/>
                <w:szCs w:val="18"/>
              </w:rPr>
            </w:pPr>
            <w:ins w:id="535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{0,1,2,3,4,5,6) for i from {1,…,39}</w:t>
              </w:r>
            </w:ins>
          </w:p>
        </w:tc>
        <w:tc>
          <w:tcPr>
            <w:tcW w:w="524" w:type="pct"/>
            <w:vAlign w:val="center"/>
          </w:tcPr>
          <w:p w14:paraId="3B895351" w14:textId="77777777" w:rsidR="00412612" w:rsidRPr="00D74ED8" w:rsidRDefault="00412612" w:rsidP="00412612">
            <w:pPr>
              <w:pStyle w:val="TAC"/>
              <w:rPr>
                <w:ins w:id="536" w:author="Rohde &amp; Schwarz" w:date="2023-08-08T10:50:00Z"/>
                <w:rFonts w:cs="Arial"/>
                <w:szCs w:val="18"/>
              </w:rPr>
            </w:pPr>
            <w:ins w:id="537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shd w:val="clear" w:color="auto" w:fill="auto"/>
            <w:vAlign w:val="center"/>
          </w:tcPr>
          <w:p w14:paraId="1E4E2E4F" w14:textId="77777777" w:rsidR="00412612" w:rsidRPr="00D74ED8" w:rsidRDefault="00412612" w:rsidP="00412612">
            <w:pPr>
              <w:pStyle w:val="TAC"/>
              <w:rPr>
                <w:ins w:id="538" w:author="Rohde &amp; Schwarz" w:date="2023-08-08T10:50:00Z"/>
                <w:rFonts w:cs="Arial"/>
                <w:szCs w:val="18"/>
              </w:rPr>
            </w:pPr>
            <w:ins w:id="539" w:author="Rohde &amp; Schwarz" w:date="2023-08-08T10:50:00Z">
              <w:r w:rsidRPr="00D74ED8">
                <w:rPr>
                  <w:rFonts w:cs="Arial"/>
                  <w:szCs w:val="18"/>
                </w:rPr>
                <w:t>6912</w:t>
              </w:r>
            </w:ins>
          </w:p>
        </w:tc>
        <w:tc>
          <w:tcPr>
            <w:tcW w:w="806" w:type="pct"/>
            <w:shd w:val="clear" w:color="auto" w:fill="auto"/>
            <w:vAlign w:val="center"/>
          </w:tcPr>
          <w:p w14:paraId="3853450C" w14:textId="77777777" w:rsidR="00412612" w:rsidRPr="00D74ED8" w:rsidRDefault="00412612" w:rsidP="00412612">
            <w:pPr>
              <w:pStyle w:val="TAC"/>
              <w:rPr>
                <w:ins w:id="540" w:author="Rohde &amp; Schwarz" w:date="2023-08-08T10:50:00Z"/>
                <w:rFonts w:cs="Arial"/>
                <w:szCs w:val="18"/>
              </w:rPr>
            </w:pPr>
            <w:ins w:id="541" w:author="Rohde &amp; Schwarz" w:date="2023-08-08T10:50:00Z">
              <w:r w:rsidRPr="00D74ED8">
                <w:rPr>
                  <w:rFonts w:cs="Arial"/>
                  <w:szCs w:val="18"/>
                </w:rPr>
                <w:t>8456</w:t>
              </w:r>
            </w:ins>
          </w:p>
        </w:tc>
        <w:tc>
          <w:tcPr>
            <w:tcW w:w="861" w:type="pct"/>
            <w:vAlign w:val="center"/>
          </w:tcPr>
          <w:p w14:paraId="232C8D5C" w14:textId="2208AB13" w:rsidR="00412612" w:rsidRPr="00D74ED8" w:rsidRDefault="00412612" w:rsidP="00412612">
            <w:pPr>
              <w:pStyle w:val="TAC"/>
              <w:rPr>
                <w:ins w:id="542" w:author="Rohde &amp; Schwarz" w:date="2023-08-08T10:50:00Z"/>
                <w:rFonts w:cs="Arial"/>
                <w:szCs w:val="18"/>
              </w:rPr>
            </w:pPr>
            <w:ins w:id="543" w:author="Rohde &amp; Schwarz" w:date="2023-08-08T10:57:00Z">
              <w:r>
                <w:rPr>
                  <w:rFonts w:cs="Arial"/>
                  <w:szCs w:val="18"/>
                </w:rPr>
                <w:t>4032</w:t>
              </w:r>
            </w:ins>
          </w:p>
        </w:tc>
      </w:tr>
      <w:tr w:rsidR="00412612" w:rsidRPr="00D74ED8" w14:paraId="4A574716" w14:textId="7F37BB84" w:rsidTr="00D13E86">
        <w:trPr>
          <w:jc w:val="center"/>
          <w:ins w:id="54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48070C19" w14:textId="77777777" w:rsidR="00412612" w:rsidRPr="00D74ED8" w:rsidRDefault="00412612" w:rsidP="00412612">
            <w:pPr>
              <w:pStyle w:val="TAL"/>
              <w:rPr>
                <w:ins w:id="545" w:author="Rohde &amp; Schwarz" w:date="2023-08-08T10:50:00Z"/>
                <w:rFonts w:cs="Arial"/>
                <w:szCs w:val="18"/>
              </w:rPr>
            </w:pPr>
            <w:ins w:id="546" w:author="Rohde &amp; Schwarz" w:date="2023-08-08T10:50:00Z">
              <w:r w:rsidRPr="00D74ED8">
                <w:rPr>
                  <w:rFonts w:cs="Arial"/>
                  <w:szCs w:val="18"/>
                </w:rPr>
                <w:t>Transport block CRC per Slot</w:t>
              </w:r>
            </w:ins>
          </w:p>
        </w:tc>
        <w:tc>
          <w:tcPr>
            <w:tcW w:w="524" w:type="pct"/>
            <w:vAlign w:val="center"/>
          </w:tcPr>
          <w:p w14:paraId="516801CF" w14:textId="77777777" w:rsidR="00412612" w:rsidRPr="00D74ED8" w:rsidRDefault="00412612" w:rsidP="00412612">
            <w:pPr>
              <w:pStyle w:val="TAC"/>
              <w:rPr>
                <w:ins w:id="54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1E1A3D2A" w14:textId="77777777" w:rsidR="00412612" w:rsidRPr="00D74ED8" w:rsidRDefault="00412612" w:rsidP="00412612">
            <w:pPr>
              <w:pStyle w:val="TAC"/>
              <w:rPr>
                <w:ins w:id="548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6FA93B5D" w14:textId="77777777" w:rsidR="00412612" w:rsidRPr="00D74ED8" w:rsidRDefault="00412612" w:rsidP="00412612">
            <w:pPr>
              <w:pStyle w:val="TAC"/>
              <w:rPr>
                <w:ins w:id="549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1821A088" w14:textId="77777777" w:rsidR="00412612" w:rsidRPr="00D74ED8" w:rsidRDefault="00412612" w:rsidP="00412612">
            <w:pPr>
              <w:pStyle w:val="TAC"/>
              <w:rPr>
                <w:ins w:id="550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6F895212" w14:textId="5D183255" w:rsidTr="00D13E86">
        <w:trPr>
          <w:jc w:val="center"/>
          <w:ins w:id="551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14EEAD7" w14:textId="77777777" w:rsidR="00412612" w:rsidRPr="00D74ED8" w:rsidRDefault="00412612" w:rsidP="00412612">
            <w:pPr>
              <w:pStyle w:val="TAL"/>
              <w:rPr>
                <w:ins w:id="552" w:author="Rohde &amp; Schwarz" w:date="2023-08-08T10:50:00Z"/>
                <w:rFonts w:cs="Arial"/>
                <w:szCs w:val="18"/>
              </w:rPr>
            </w:pPr>
            <w:ins w:id="553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524" w:type="pct"/>
            <w:vAlign w:val="center"/>
          </w:tcPr>
          <w:p w14:paraId="1B93F766" w14:textId="77777777" w:rsidR="00412612" w:rsidRPr="00D74ED8" w:rsidRDefault="00412612" w:rsidP="00412612">
            <w:pPr>
              <w:pStyle w:val="TAC"/>
              <w:rPr>
                <w:ins w:id="554" w:author="Rohde &amp; Schwarz" w:date="2023-08-08T10:50:00Z"/>
                <w:rFonts w:cs="Arial"/>
                <w:szCs w:val="18"/>
              </w:rPr>
            </w:pPr>
            <w:ins w:id="555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1686CDDD" w14:textId="77777777" w:rsidR="00412612" w:rsidRPr="00D74ED8" w:rsidRDefault="00412612" w:rsidP="00412612">
            <w:pPr>
              <w:pStyle w:val="TAC"/>
              <w:rPr>
                <w:ins w:id="556" w:author="Rohde &amp; Schwarz" w:date="2023-08-08T10:50:00Z"/>
                <w:rFonts w:cs="Arial"/>
                <w:szCs w:val="18"/>
              </w:rPr>
            </w:pPr>
            <w:ins w:id="557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06" w:type="pct"/>
            <w:vAlign w:val="center"/>
          </w:tcPr>
          <w:p w14:paraId="4C94478A" w14:textId="77777777" w:rsidR="00412612" w:rsidRPr="00D74ED8" w:rsidRDefault="00412612" w:rsidP="00412612">
            <w:pPr>
              <w:pStyle w:val="TAC"/>
              <w:rPr>
                <w:ins w:id="558" w:author="Rohde &amp; Schwarz" w:date="2023-08-08T10:50:00Z"/>
                <w:rFonts w:cs="Arial"/>
                <w:szCs w:val="18"/>
              </w:rPr>
            </w:pPr>
            <w:ins w:id="559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61" w:type="pct"/>
            <w:vAlign w:val="center"/>
          </w:tcPr>
          <w:p w14:paraId="044FD82D" w14:textId="170CEDF5" w:rsidR="00412612" w:rsidRPr="00D74ED8" w:rsidRDefault="00412612" w:rsidP="00412612">
            <w:pPr>
              <w:pStyle w:val="TAC"/>
              <w:rPr>
                <w:ins w:id="560" w:author="Rohde &amp; Schwarz" w:date="2023-08-08T10:50:00Z"/>
                <w:rFonts w:cs="Arial"/>
                <w:szCs w:val="18"/>
              </w:rPr>
            </w:pPr>
            <w:ins w:id="561" w:author="Rohde &amp; Schwarz" w:date="2023-08-08T10:51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412612" w:rsidRPr="00D74ED8" w14:paraId="3BEA975A" w14:textId="0624DC0A" w:rsidTr="00D13E86">
        <w:trPr>
          <w:jc w:val="center"/>
          <w:ins w:id="562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21E6DAF" w14:textId="77777777" w:rsidR="00412612" w:rsidRPr="00D74ED8" w:rsidRDefault="00412612" w:rsidP="00412612">
            <w:pPr>
              <w:pStyle w:val="TAL"/>
              <w:rPr>
                <w:ins w:id="563" w:author="Rohde &amp; Schwarz" w:date="2023-08-08T10:50:00Z"/>
                <w:rFonts w:cs="Arial"/>
                <w:szCs w:val="18"/>
              </w:rPr>
            </w:pPr>
            <w:ins w:id="564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524" w:type="pct"/>
            <w:vAlign w:val="center"/>
          </w:tcPr>
          <w:p w14:paraId="646290D6" w14:textId="77777777" w:rsidR="00412612" w:rsidRPr="00D74ED8" w:rsidRDefault="00412612" w:rsidP="00412612">
            <w:pPr>
              <w:pStyle w:val="TAC"/>
              <w:rPr>
                <w:ins w:id="565" w:author="Rohde &amp; Schwarz" w:date="2023-08-08T10:50:00Z"/>
                <w:rFonts w:cs="Arial"/>
                <w:szCs w:val="18"/>
              </w:rPr>
            </w:pPr>
            <w:ins w:id="566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345B5FC6" w14:textId="77777777" w:rsidR="00412612" w:rsidRPr="00D74ED8" w:rsidRDefault="00412612" w:rsidP="00412612">
            <w:pPr>
              <w:pStyle w:val="TAC"/>
              <w:rPr>
                <w:ins w:id="567" w:author="Rohde &amp; Schwarz" w:date="2023-08-08T10:50:00Z"/>
                <w:rFonts w:cs="Arial"/>
                <w:szCs w:val="18"/>
              </w:rPr>
            </w:pPr>
            <w:ins w:id="568" w:author="Rohde &amp; Schwarz" w:date="2023-08-08T10:50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806" w:type="pct"/>
            <w:vAlign w:val="center"/>
          </w:tcPr>
          <w:p w14:paraId="30760D57" w14:textId="77777777" w:rsidR="00412612" w:rsidRPr="00D74ED8" w:rsidRDefault="00412612" w:rsidP="00412612">
            <w:pPr>
              <w:pStyle w:val="TAC"/>
              <w:rPr>
                <w:ins w:id="569" w:author="Rohde &amp; Schwarz" w:date="2023-08-08T10:50:00Z"/>
                <w:rFonts w:cs="Arial"/>
                <w:szCs w:val="18"/>
              </w:rPr>
            </w:pPr>
            <w:ins w:id="570" w:author="Rohde &amp; Schwarz" w:date="2023-08-08T10:50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861" w:type="pct"/>
            <w:vAlign w:val="center"/>
          </w:tcPr>
          <w:p w14:paraId="4F1A2D1F" w14:textId="66119277" w:rsidR="00412612" w:rsidRPr="00D74ED8" w:rsidRDefault="00412612" w:rsidP="00412612">
            <w:pPr>
              <w:pStyle w:val="TAC"/>
              <w:rPr>
                <w:ins w:id="571" w:author="Rohde &amp; Schwarz" w:date="2023-08-08T10:50:00Z"/>
                <w:rFonts w:cs="Arial"/>
                <w:szCs w:val="18"/>
              </w:rPr>
            </w:pPr>
            <w:ins w:id="572" w:author="Rohde &amp; Schwarz" w:date="2023-08-08T10:51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</w:tr>
      <w:tr w:rsidR="00412612" w:rsidRPr="00D74ED8" w14:paraId="2CC4BCE8" w14:textId="3A41CEA9" w:rsidTr="00D13E86">
        <w:trPr>
          <w:jc w:val="center"/>
          <w:ins w:id="573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31BD1BE2" w14:textId="77777777" w:rsidR="00412612" w:rsidRPr="00D74ED8" w:rsidRDefault="00412612" w:rsidP="00412612">
            <w:pPr>
              <w:pStyle w:val="TAL"/>
              <w:rPr>
                <w:ins w:id="574" w:author="Rohde &amp; Schwarz" w:date="2023-08-08T10:50:00Z"/>
                <w:rFonts w:cs="Arial"/>
                <w:szCs w:val="18"/>
              </w:rPr>
            </w:pPr>
            <w:ins w:id="575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{0,1,2,3,4,5,6) for i from {1,…,39}</w:t>
              </w:r>
            </w:ins>
          </w:p>
        </w:tc>
        <w:tc>
          <w:tcPr>
            <w:tcW w:w="524" w:type="pct"/>
            <w:vAlign w:val="center"/>
          </w:tcPr>
          <w:p w14:paraId="3EE36BD1" w14:textId="77777777" w:rsidR="00412612" w:rsidRPr="00D74ED8" w:rsidRDefault="00412612" w:rsidP="00412612">
            <w:pPr>
              <w:pStyle w:val="TAC"/>
              <w:rPr>
                <w:ins w:id="576" w:author="Rohde &amp; Schwarz" w:date="2023-08-08T10:50:00Z"/>
                <w:rFonts w:cs="Arial"/>
                <w:szCs w:val="18"/>
              </w:rPr>
            </w:pPr>
            <w:ins w:id="577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35AC0C0A" w14:textId="77777777" w:rsidR="00412612" w:rsidRPr="00D74ED8" w:rsidRDefault="00412612" w:rsidP="00412612">
            <w:pPr>
              <w:pStyle w:val="TAC"/>
              <w:rPr>
                <w:ins w:id="578" w:author="Rohde &amp; Schwarz" w:date="2023-08-08T10:50:00Z"/>
                <w:rFonts w:cs="Arial"/>
                <w:szCs w:val="18"/>
              </w:rPr>
            </w:pPr>
            <w:ins w:id="579" w:author="Rohde &amp; Schwarz" w:date="2023-08-08T10:50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806" w:type="pct"/>
            <w:vAlign w:val="center"/>
          </w:tcPr>
          <w:p w14:paraId="2456B0AE" w14:textId="77777777" w:rsidR="00412612" w:rsidRPr="00D74ED8" w:rsidRDefault="00412612" w:rsidP="00412612">
            <w:pPr>
              <w:pStyle w:val="TAC"/>
              <w:rPr>
                <w:ins w:id="580" w:author="Rohde &amp; Schwarz" w:date="2023-08-08T10:50:00Z"/>
                <w:rFonts w:cs="Arial"/>
                <w:szCs w:val="18"/>
              </w:rPr>
            </w:pPr>
            <w:ins w:id="581" w:author="Rohde &amp; Schwarz" w:date="2023-08-08T10:50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861" w:type="pct"/>
            <w:vAlign w:val="center"/>
          </w:tcPr>
          <w:p w14:paraId="09A1FF6A" w14:textId="4B2CBD7D" w:rsidR="00412612" w:rsidRPr="00D74ED8" w:rsidRDefault="00412612" w:rsidP="00412612">
            <w:pPr>
              <w:pStyle w:val="TAC"/>
              <w:rPr>
                <w:ins w:id="582" w:author="Rohde &amp; Schwarz" w:date="2023-08-08T10:50:00Z"/>
                <w:rFonts w:cs="Arial"/>
                <w:szCs w:val="18"/>
              </w:rPr>
            </w:pPr>
            <w:ins w:id="583" w:author="Rohde &amp; Schwarz" w:date="2023-08-08T10:51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</w:tr>
      <w:tr w:rsidR="00412612" w:rsidRPr="00D74ED8" w14:paraId="1A6A072E" w14:textId="26D04D11" w:rsidTr="00D13E86">
        <w:trPr>
          <w:jc w:val="center"/>
          <w:ins w:id="58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28FE4E1" w14:textId="77777777" w:rsidR="00412612" w:rsidRPr="00D74ED8" w:rsidRDefault="00412612" w:rsidP="00412612">
            <w:pPr>
              <w:pStyle w:val="TAL"/>
              <w:rPr>
                <w:ins w:id="585" w:author="Rohde &amp; Schwarz" w:date="2023-08-08T10:50:00Z"/>
                <w:rFonts w:cs="Arial"/>
                <w:szCs w:val="18"/>
              </w:rPr>
            </w:pPr>
            <w:ins w:id="586" w:author="Rohde &amp; Schwarz" w:date="2023-08-08T10:50:00Z">
              <w:r w:rsidRPr="00D74ED8">
                <w:rPr>
                  <w:rFonts w:cs="Arial"/>
                  <w:szCs w:val="18"/>
                </w:rPr>
                <w:t>Number of Code Blocks per Slot</w:t>
              </w:r>
            </w:ins>
          </w:p>
        </w:tc>
        <w:tc>
          <w:tcPr>
            <w:tcW w:w="524" w:type="pct"/>
            <w:vAlign w:val="center"/>
          </w:tcPr>
          <w:p w14:paraId="354C41FD" w14:textId="77777777" w:rsidR="00412612" w:rsidRPr="00D74ED8" w:rsidRDefault="00412612" w:rsidP="00412612">
            <w:pPr>
              <w:pStyle w:val="TAC"/>
              <w:rPr>
                <w:ins w:id="58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498C4DDE" w14:textId="77777777" w:rsidR="00412612" w:rsidRPr="00D74ED8" w:rsidRDefault="00412612" w:rsidP="00412612">
            <w:pPr>
              <w:pStyle w:val="TAC"/>
              <w:rPr>
                <w:ins w:id="588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26941804" w14:textId="77777777" w:rsidR="00412612" w:rsidRPr="00D74ED8" w:rsidRDefault="00412612" w:rsidP="00412612">
            <w:pPr>
              <w:pStyle w:val="TAC"/>
              <w:rPr>
                <w:ins w:id="589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20294A90" w14:textId="77777777" w:rsidR="00412612" w:rsidRPr="00D74ED8" w:rsidRDefault="00412612" w:rsidP="00412612">
            <w:pPr>
              <w:pStyle w:val="TAC"/>
              <w:rPr>
                <w:ins w:id="590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5F278E6C" w14:textId="6B1E316E" w:rsidTr="00D13E86">
        <w:trPr>
          <w:jc w:val="center"/>
          <w:ins w:id="591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0A22C40" w14:textId="77777777" w:rsidR="00412612" w:rsidRPr="00D74ED8" w:rsidRDefault="00412612" w:rsidP="00412612">
            <w:pPr>
              <w:pStyle w:val="TAL"/>
              <w:rPr>
                <w:ins w:id="592" w:author="Rohde &amp; Schwarz" w:date="2023-08-08T10:50:00Z"/>
                <w:rFonts w:cs="Arial"/>
                <w:szCs w:val="18"/>
              </w:rPr>
            </w:pPr>
            <w:ins w:id="593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524" w:type="pct"/>
            <w:vAlign w:val="center"/>
          </w:tcPr>
          <w:p w14:paraId="18888A77" w14:textId="77777777" w:rsidR="00412612" w:rsidRPr="00D74ED8" w:rsidRDefault="00412612" w:rsidP="00412612">
            <w:pPr>
              <w:pStyle w:val="TAC"/>
              <w:rPr>
                <w:ins w:id="594" w:author="Rohde &amp; Schwarz" w:date="2023-08-08T10:50:00Z"/>
                <w:rFonts w:cs="Arial"/>
                <w:szCs w:val="18"/>
              </w:rPr>
            </w:pPr>
            <w:ins w:id="595" w:author="Rohde &amp; Schwarz" w:date="2023-08-08T10:50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74" w:type="pct"/>
            <w:vAlign w:val="center"/>
          </w:tcPr>
          <w:p w14:paraId="4934AA68" w14:textId="77777777" w:rsidR="00412612" w:rsidRPr="00D74ED8" w:rsidRDefault="00412612" w:rsidP="00412612">
            <w:pPr>
              <w:pStyle w:val="TAC"/>
              <w:rPr>
                <w:ins w:id="596" w:author="Rohde &amp; Schwarz" w:date="2023-08-08T10:50:00Z"/>
                <w:rFonts w:cs="Arial"/>
                <w:szCs w:val="18"/>
              </w:rPr>
            </w:pPr>
            <w:ins w:id="597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06" w:type="pct"/>
            <w:vAlign w:val="center"/>
          </w:tcPr>
          <w:p w14:paraId="047A33F2" w14:textId="77777777" w:rsidR="00412612" w:rsidRPr="00D74ED8" w:rsidRDefault="00412612" w:rsidP="00412612">
            <w:pPr>
              <w:pStyle w:val="TAC"/>
              <w:rPr>
                <w:ins w:id="598" w:author="Rohde &amp; Schwarz" w:date="2023-08-08T10:50:00Z"/>
                <w:rFonts w:cs="Arial"/>
                <w:szCs w:val="18"/>
              </w:rPr>
            </w:pPr>
            <w:ins w:id="599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61" w:type="pct"/>
            <w:vAlign w:val="center"/>
          </w:tcPr>
          <w:p w14:paraId="005B2EDE" w14:textId="0E6E5196" w:rsidR="00412612" w:rsidRPr="00D74ED8" w:rsidRDefault="00412612" w:rsidP="00412612">
            <w:pPr>
              <w:pStyle w:val="TAC"/>
              <w:rPr>
                <w:ins w:id="600" w:author="Rohde &amp; Schwarz" w:date="2023-08-08T10:50:00Z"/>
                <w:rFonts w:cs="Arial"/>
                <w:szCs w:val="18"/>
              </w:rPr>
            </w:pPr>
            <w:ins w:id="601" w:author="Rohde &amp; Schwarz" w:date="2023-08-08T10:51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412612" w:rsidRPr="00D74ED8" w14:paraId="47315590" w14:textId="4521AF53" w:rsidTr="00D13E86">
        <w:trPr>
          <w:jc w:val="center"/>
          <w:ins w:id="602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B8FB854" w14:textId="77777777" w:rsidR="00412612" w:rsidRPr="00D74ED8" w:rsidRDefault="00412612" w:rsidP="00412612">
            <w:pPr>
              <w:pStyle w:val="TAL"/>
              <w:rPr>
                <w:ins w:id="603" w:author="Rohde &amp; Schwarz" w:date="2023-08-08T10:50:00Z"/>
                <w:rFonts w:cs="Arial"/>
                <w:szCs w:val="18"/>
              </w:rPr>
            </w:pPr>
            <w:ins w:id="604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524" w:type="pct"/>
            <w:vAlign w:val="center"/>
          </w:tcPr>
          <w:p w14:paraId="239F21FE" w14:textId="77777777" w:rsidR="00412612" w:rsidRPr="00D74ED8" w:rsidRDefault="00412612" w:rsidP="00412612">
            <w:pPr>
              <w:pStyle w:val="TAC"/>
              <w:rPr>
                <w:ins w:id="605" w:author="Rohde &amp; Schwarz" w:date="2023-08-08T10:50:00Z"/>
                <w:rFonts w:cs="Arial"/>
                <w:szCs w:val="18"/>
              </w:rPr>
            </w:pPr>
            <w:ins w:id="606" w:author="Rohde &amp; Schwarz" w:date="2023-08-08T10:50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74" w:type="pct"/>
            <w:vAlign w:val="center"/>
          </w:tcPr>
          <w:p w14:paraId="2AE7DEF2" w14:textId="77777777" w:rsidR="00412612" w:rsidRPr="00D74ED8" w:rsidRDefault="00412612" w:rsidP="00412612">
            <w:pPr>
              <w:pStyle w:val="TAC"/>
              <w:rPr>
                <w:ins w:id="607" w:author="Rohde &amp; Schwarz" w:date="2023-08-08T10:50:00Z"/>
                <w:rFonts w:cs="Arial"/>
                <w:szCs w:val="18"/>
              </w:rPr>
            </w:pPr>
            <w:ins w:id="608" w:author="Rohde &amp; Schwarz" w:date="2023-08-08T10:50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806" w:type="pct"/>
            <w:vAlign w:val="center"/>
          </w:tcPr>
          <w:p w14:paraId="1C60C34E" w14:textId="77777777" w:rsidR="00412612" w:rsidRPr="00D74ED8" w:rsidRDefault="00412612" w:rsidP="00412612">
            <w:pPr>
              <w:pStyle w:val="TAC"/>
              <w:rPr>
                <w:ins w:id="609" w:author="Rohde &amp; Schwarz" w:date="2023-08-08T10:50:00Z"/>
                <w:rFonts w:cs="Arial"/>
                <w:szCs w:val="18"/>
              </w:rPr>
            </w:pPr>
            <w:ins w:id="610" w:author="Rohde &amp; Schwarz" w:date="2023-08-08T10:50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861" w:type="pct"/>
            <w:vAlign w:val="center"/>
          </w:tcPr>
          <w:p w14:paraId="384FD13B" w14:textId="393C8D8E" w:rsidR="00412612" w:rsidRPr="00D74ED8" w:rsidRDefault="00412612" w:rsidP="00412612">
            <w:pPr>
              <w:pStyle w:val="TAC"/>
              <w:rPr>
                <w:ins w:id="611" w:author="Rohde &amp; Schwarz" w:date="2023-08-08T10:50:00Z"/>
                <w:rFonts w:cs="Arial"/>
                <w:szCs w:val="18"/>
              </w:rPr>
            </w:pPr>
            <w:ins w:id="612" w:author="Rohde &amp; Schwarz" w:date="2023-08-08T10:51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412612" w:rsidRPr="00D74ED8" w14:paraId="2D1B752C" w14:textId="691A90A2" w:rsidTr="00D13E86">
        <w:trPr>
          <w:jc w:val="center"/>
          <w:ins w:id="613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4AAC4111" w14:textId="77777777" w:rsidR="00412612" w:rsidRPr="00D74ED8" w:rsidRDefault="00412612" w:rsidP="00412612">
            <w:pPr>
              <w:pStyle w:val="TAL"/>
              <w:rPr>
                <w:ins w:id="614" w:author="Rohde &amp; Schwarz" w:date="2023-08-08T10:50:00Z"/>
                <w:rFonts w:cs="Arial"/>
                <w:szCs w:val="18"/>
              </w:rPr>
            </w:pPr>
            <w:ins w:id="615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{0,1,2,3,4,5,6) for i from {1,…,39}</w:t>
              </w:r>
            </w:ins>
          </w:p>
        </w:tc>
        <w:tc>
          <w:tcPr>
            <w:tcW w:w="524" w:type="pct"/>
            <w:vAlign w:val="center"/>
          </w:tcPr>
          <w:p w14:paraId="4D48F527" w14:textId="77777777" w:rsidR="00412612" w:rsidRPr="00D74ED8" w:rsidRDefault="00412612" w:rsidP="00412612">
            <w:pPr>
              <w:pStyle w:val="TAC"/>
              <w:rPr>
                <w:ins w:id="616" w:author="Rohde &amp; Schwarz" w:date="2023-08-08T10:50:00Z"/>
                <w:rFonts w:cs="Arial"/>
                <w:szCs w:val="18"/>
              </w:rPr>
            </w:pPr>
            <w:ins w:id="617" w:author="Rohde &amp; Schwarz" w:date="2023-08-08T10:50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74" w:type="pct"/>
            <w:vAlign w:val="center"/>
          </w:tcPr>
          <w:p w14:paraId="02F1BA0E" w14:textId="77777777" w:rsidR="00412612" w:rsidRPr="00D74ED8" w:rsidRDefault="00412612" w:rsidP="00412612">
            <w:pPr>
              <w:pStyle w:val="TAC"/>
              <w:rPr>
                <w:ins w:id="618" w:author="Rohde &amp; Schwarz" w:date="2023-08-08T10:50:00Z"/>
                <w:rFonts w:cs="Arial"/>
                <w:szCs w:val="18"/>
              </w:rPr>
            </w:pPr>
            <w:ins w:id="619" w:author="Rohde &amp; Schwarz" w:date="2023-08-08T10:50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806" w:type="pct"/>
            <w:vAlign w:val="center"/>
          </w:tcPr>
          <w:p w14:paraId="0E7B593F" w14:textId="77777777" w:rsidR="00412612" w:rsidRPr="00D74ED8" w:rsidRDefault="00412612" w:rsidP="00412612">
            <w:pPr>
              <w:pStyle w:val="TAC"/>
              <w:rPr>
                <w:ins w:id="620" w:author="Rohde &amp; Schwarz" w:date="2023-08-08T10:50:00Z"/>
                <w:rFonts w:cs="Arial"/>
                <w:szCs w:val="18"/>
              </w:rPr>
            </w:pPr>
            <w:ins w:id="621" w:author="Rohde &amp; Schwarz" w:date="2023-08-08T10:50:00Z">
              <w:r w:rsidRPr="00D74ED8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861" w:type="pct"/>
            <w:vAlign w:val="center"/>
          </w:tcPr>
          <w:p w14:paraId="3B2B8CA4" w14:textId="330620ED" w:rsidR="00412612" w:rsidRPr="00D74ED8" w:rsidRDefault="00412612" w:rsidP="00412612">
            <w:pPr>
              <w:pStyle w:val="TAC"/>
              <w:rPr>
                <w:ins w:id="622" w:author="Rohde &amp; Schwarz" w:date="2023-08-08T10:50:00Z"/>
                <w:rFonts w:cs="Arial"/>
                <w:szCs w:val="18"/>
              </w:rPr>
            </w:pPr>
            <w:ins w:id="623" w:author="Rohde &amp; Schwarz" w:date="2023-08-08T10:58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412612" w:rsidRPr="00D74ED8" w14:paraId="03A53FA1" w14:textId="10BF37BD" w:rsidTr="00D13E86">
        <w:trPr>
          <w:jc w:val="center"/>
          <w:ins w:id="62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16AD4B5" w14:textId="77777777" w:rsidR="00412612" w:rsidRPr="00D74ED8" w:rsidRDefault="00412612" w:rsidP="00412612">
            <w:pPr>
              <w:pStyle w:val="TAL"/>
              <w:rPr>
                <w:ins w:id="625" w:author="Rohde &amp; Schwarz" w:date="2023-08-08T10:50:00Z"/>
                <w:rFonts w:cs="Arial"/>
                <w:szCs w:val="18"/>
              </w:rPr>
            </w:pPr>
            <w:ins w:id="626" w:author="Rohde &amp; Schwarz" w:date="2023-08-08T10:50:00Z">
              <w:r w:rsidRPr="00D74ED8">
                <w:rPr>
                  <w:rFonts w:cs="Arial"/>
                  <w:szCs w:val="18"/>
                </w:rPr>
                <w:t>Binary Channel Bits Per Slot</w:t>
              </w:r>
            </w:ins>
          </w:p>
        </w:tc>
        <w:tc>
          <w:tcPr>
            <w:tcW w:w="524" w:type="pct"/>
            <w:vAlign w:val="center"/>
          </w:tcPr>
          <w:p w14:paraId="4A6ECE50" w14:textId="77777777" w:rsidR="00412612" w:rsidRPr="00D74ED8" w:rsidRDefault="00412612" w:rsidP="00412612">
            <w:pPr>
              <w:pStyle w:val="TAC"/>
              <w:rPr>
                <w:ins w:id="62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17EDB37F" w14:textId="77777777" w:rsidR="00412612" w:rsidRPr="00D74ED8" w:rsidRDefault="00412612" w:rsidP="00412612">
            <w:pPr>
              <w:pStyle w:val="TAC"/>
              <w:rPr>
                <w:ins w:id="628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150BE036" w14:textId="77777777" w:rsidR="00412612" w:rsidRPr="00D74ED8" w:rsidRDefault="00412612" w:rsidP="00412612">
            <w:pPr>
              <w:pStyle w:val="TAC"/>
              <w:rPr>
                <w:ins w:id="629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12C9FE11" w14:textId="77777777" w:rsidR="00412612" w:rsidRPr="00D74ED8" w:rsidRDefault="00412612" w:rsidP="00412612">
            <w:pPr>
              <w:pStyle w:val="TAC"/>
              <w:rPr>
                <w:ins w:id="630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56F4807A" w14:textId="6A2492B0" w:rsidTr="00D13E86">
        <w:trPr>
          <w:jc w:val="center"/>
          <w:ins w:id="631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586A5F4" w14:textId="77777777" w:rsidR="00412612" w:rsidRPr="00D74ED8" w:rsidRDefault="00412612" w:rsidP="00412612">
            <w:pPr>
              <w:pStyle w:val="TAL"/>
              <w:rPr>
                <w:ins w:id="632" w:author="Rohde &amp; Schwarz" w:date="2023-08-08T10:50:00Z"/>
                <w:rFonts w:cs="Arial"/>
                <w:szCs w:val="18"/>
              </w:rPr>
            </w:pPr>
            <w:ins w:id="633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524" w:type="pct"/>
            <w:vAlign w:val="center"/>
          </w:tcPr>
          <w:p w14:paraId="499970C2" w14:textId="77777777" w:rsidR="00412612" w:rsidRPr="00D74ED8" w:rsidRDefault="00412612" w:rsidP="00412612">
            <w:pPr>
              <w:pStyle w:val="TAC"/>
              <w:rPr>
                <w:ins w:id="634" w:author="Rohde &amp; Schwarz" w:date="2023-08-08T10:50:00Z"/>
                <w:rFonts w:cs="Arial"/>
                <w:szCs w:val="18"/>
              </w:rPr>
            </w:pPr>
            <w:ins w:id="635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1E87AAB4" w14:textId="77777777" w:rsidR="00412612" w:rsidRPr="00D74ED8" w:rsidRDefault="00412612" w:rsidP="00412612">
            <w:pPr>
              <w:pStyle w:val="TAC"/>
              <w:rPr>
                <w:ins w:id="636" w:author="Rohde &amp; Schwarz" w:date="2023-08-08T10:50:00Z"/>
                <w:rFonts w:cs="Arial"/>
                <w:szCs w:val="18"/>
              </w:rPr>
            </w:pPr>
            <w:ins w:id="637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06" w:type="pct"/>
            <w:vAlign w:val="center"/>
          </w:tcPr>
          <w:p w14:paraId="55AC8844" w14:textId="77777777" w:rsidR="00412612" w:rsidRPr="00D74ED8" w:rsidRDefault="00412612" w:rsidP="00412612">
            <w:pPr>
              <w:pStyle w:val="TAC"/>
              <w:rPr>
                <w:ins w:id="638" w:author="Rohde &amp; Schwarz" w:date="2023-08-08T10:50:00Z"/>
                <w:rFonts w:cs="Arial"/>
                <w:szCs w:val="18"/>
              </w:rPr>
            </w:pPr>
            <w:ins w:id="639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61" w:type="pct"/>
            <w:vAlign w:val="center"/>
          </w:tcPr>
          <w:p w14:paraId="181C52D7" w14:textId="609F472A" w:rsidR="00412612" w:rsidRPr="00D74ED8" w:rsidRDefault="00412612" w:rsidP="00412612">
            <w:pPr>
              <w:pStyle w:val="TAC"/>
              <w:rPr>
                <w:ins w:id="640" w:author="Rohde &amp; Schwarz" w:date="2023-08-08T10:50:00Z"/>
                <w:rFonts w:cs="Arial"/>
                <w:szCs w:val="18"/>
              </w:rPr>
            </w:pPr>
            <w:ins w:id="641" w:author="Rohde &amp; Schwarz" w:date="2023-08-08T10:51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412612" w:rsidRPr="00D74ED8" w14:paraId="0FD51A2E" w14:textId="11A2C0F9" w:rsidTr="00D13E86">
        <w:trPr>
          <w:jc w:val="center"/>
          <w:ins w:id="642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CF1B81C" w14:textId="77777777" w:rsidR="00412612" w:rsidRPr="00D74ED8" w:rsidRDefault="00412612" w:rsidP="00412612">
            <w:pPr>
              <w:pStyle w:val="TAL"/>
              <w:rPr>
                <w:ins w:id="643" w:author="Rohde &amp; Schwarz" w:date="2023-08-08T10:50:00Z"/>
                <w:rFonts w:cs="Arial"/>
                <w:szCs w:val="18"/>
              </w:rPr>
            </w:pPr>
            <w:ins w:id="644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524" w:type="pct"/>
            <w:vAlign w:val="center"/>
          </w:tcPr>
          <w:p w14:paraId="60310AAC" w14:textId="77777777" w:rsidR="00412612" w:rsidRPr="00D74ED8" w:rsidRDefault="00412612" w:rsidP="00412612">
            <w:pPr>
              <w:pStyle w:val="TAC"/>
              <w:rPr>
                <w:ins w:id="645" w:author="Rohde &amp; Schwarz" w:date="2023-08-08T10:50:00Z"/>
                <w:rFonts w:cs="Arial"/>
                <w:szCs w:val="18"/>
              </w:rPr>
            </w:pPr>
            <w:ins w:id="646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5473561B" w14:textId="77777777" w:rsidR="00412612" w:rsidRPr="00D74ED8" w:rsidRDefault="00412612" w:rsidP="00412612">
            <w:pPr>
              <w:pStyle w:val="TAC"/>
              <w:rPr>
                <w:ins w:id="647" w:author="Rohde &amp; Schwarz" w:date="2023-08-08T10:50:00Z"/>
                <w:rFonts w:cs="Arial"/>
                <w:szCs w:val="18"/>
              </w:rPr>
            </w:pPr>
            <w:ins w:id="648" w:author="Rohde &amp; Schwarz" w:date="2023-08-08T10:50:00Z">
              <w:r w:rsidRPr="00D74ED8">
                <w:rPr>
                  <w:rFonts w:cs="Arial"/>
                  <w:szCs w:val="18"/>
                </w:rPr>
                <w:t>7488</w:t>
              </w:r>
            </w:ins>
          </w:p>
        </w:tc>
        <w:tc>
          <w:tcPr>
            <w:tcW w:w="806" w:type="pct"/>
            <w:vAlign w:val="center"/>
          </w:tcPr>
          <w:p w14:paraId="67BB19AE" w14:textId="77777777" w:rsidR="00412612" w:rsidRPr="00D74ED8" w:rsidRDefault="00412612" w:rsidP="00412612">
            <w:pPr>
              <w:pStyle w:val="TAC"/>
              <w:rPr>
                <w:ins w:id="649" w:author="Rohde &amp; Schwarz" w:date="2023-08-08T10:50:00Z"/>
                <w:rFonts w:cs="Arial"/>
                <w:szCs w:val="18"/>
              </w:rPr>
            </w:pPr>
            <w:ins w:id="650" w:author="Rohde &amp; Schwarz" w:date="2023-08-08T10:50:00Z">
              <w:r w:rsidRPr="00D74ED8">
                <w:rPr>
                  <w:rFonts w:cs="Arial"/>
                  <w:szCs w:val="18"/>
                </w:rPr>
                <w:t>8904</w:t>
              </w:r>
            </w:ins>
          </w:p>
        </w:tc>
        <w:tc>
          <w:tcPr>
            <w:tcW w:w="861" w:type="pct"/>
            <w:vAlign w:val="center"/>
          </w:tcPr>
          <w:p w14:paraId="2BD1D325" w14:textId="122AA8A1" w:rsidR="00412612" w:rsidRPr="00D74ED8" w:rsidRDefault="00F85C28" w:rsidP="00412612">
            <w:pPr>
              <w:pStyle w:val="TAC"/>
              <w:rPr>
                <w:ins w:id="651" w:author="Rohde &amp; Schwarz" w:date="2023-08-08T10:50:00Z"/>
                <w:rFonts w:cs="Arial"/>
                <w:szCs w:val="18"/>
              </w:rPr>
            </w:pPr>
            <w:ins w:id="652" w:author="Rohde &amp; Schwarz" w:date="2023-08-08T10:58:00Z">
              <w:r>
                <w:rPr>
                  <w:rFonts w:cs="Arial"/>
                  <w:szCs w:val="18"/>
                </w:rPr>
                <w:t>4284</w:t>
              </w:r>
            </w:ins>
          </w:p>
        </w:tc>
      </w:tr>
      <w:tr w:rsidR="00412612" w:rsidRPr="00D74ED8" w14:paraId="23CCF8CF" w14:textId="2B9DFF3F" w:rsidTr="00D13E86">
        <w:trPr>
          <w:jc w:val="center"/>
          <w:ins w:id="653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D5A14C0" w14:textId="77777777" w:rsidR="00412612" w:rsidRPr="00D74ED8" w:rsidRDefault="00412612" w:rsidP="00412612">
            <w:pPr>
              <w:pStyle w:val="TAL"/>
              <w:rPr>
                <w:ins w:id="654" w:author="Rohde &amp; Schwarz" w:date="2023-08-08T10:50:00Z"/>
                <w:rFonts w:cs="Arial"/>
                <w:szCs w:val="18"/>
              </w:rPr>
            </w:pPr>
            <w:ins w:id="655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{0,1,2,3,4,5,6) for i from {1,…,39}</w:t>
              </w:r>
            </w:ins>
          </w:p>
        </w:tc>
        <w:tc>
          <w:tcPr>
            <w:tcW w:w="524" w:type="pct"/>
            <w:vAlign w:val="center"/>
          </w:tcPr>
          <w:p w14:paraId="03DAF2E1" w14:textId="77777777" w:rsidR="00412612" w:rsidRPr="00D74ED8" w:rsidRDefault="00412612" w:rsidP="00412612">
            <w:pPr>
              <w:pStyle w:val="TAC"/>
              <w:rPr>
                <w:ins w:id="656" w:author="Rohde &amp; Schwarz" w:date="2023-08-08T10:50:00Z"/>
                <w:rFonts w:cs="Arial"/>
                <w:szCs w:val="18"/>
              </w:rPr>
            </w:pPr>
            <w:ins w:id="657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01A44F39" w14:textId="77777777" w:rsidR="00412612" w:rsidRPr="00D74ED8" w:rsidRDefault="00412612" w:rsidP="00412612">
            <w:pPr>
              <w:pStyle w:val="TAC"/>
              <w:rPr>
                <w:ins w:id="658" w:author="Rohde &amp; Schwarz" w:date="2023-08-08T10:50:00Z"/>
                <w:rFonts w:cs="Arial"/>
                <w:szCs w:val="18"/>
              </w:rPr>
            </w:pPr>
            <w:ins w:id="659" w:author="Rohde &amp; Schwarz" w:date="2023-08-08T10:50:00Z">
              <w:r w:rsidRPr="00D74ED8">
                <w:rPr>
                  <w:rFonts w:cs="Arial"/>
                  <w:szCs w:val="18"/>
                </w:rPr>
                <w:t>22896</w:t>
              </w:r>
            </w:ins>
          </w:p>
        </w:tc>
        <w:tc>
          <w:tcPr>
            <w:tcW w:w="806" w:type="pct"/>
            <w:vAlign w:val="center"/>
          </w:tcPr>
          <w:p w14:paraId="177FFB00" w14:textId="77777777" w:rsidR="00412612" w:rsidRPr="00D74ED8" w:rsidRDefault="00412612" w:rsidP="00412612">
            <w:pPr>
              <w:pStyle w:val="TAC"/>
              <w:rPr>
                <w:ins w:id="660" w:author="Rohde &amp; Schwarz" w:date="2023-08-08T10:50:00Z"/>
                <w:rFonts w:cs="Arial"/>
                <w:szCs w:val="18"/>
              </w:rPr>
            </w:pPr>
            <w:ins w:id="661" w:author="Rohde &amp; Schwarz" w:date="2023-08-08T10:50:00Z">
              <w:r w:rsidRPr="00D74ED8">
                <w:rPr>
                  <w:rFonts w:cs="Arial"/>
                  <w:szCs w:val="18"/>
                </w:rPr>
                <w:t>27984</w:t>
              </w:r>
            </w:ins>
          </w:p>
        </w:tc>
        <w:tc>
          <w:tcPr>
            <w:tcW w:w="861" w:type="pct"/>
            <w:vAlign w:val="center"/>
          </w:tcPr>
          <w:p w14:paraId="6755CE54" w14:textId="3B284BAE" w:rsidR="00412612" w:rsidRPr="00D74ED8" w:rsidRDefault="00F85C28" w:rsidP="00412612">
            <w:pPr>
              <w:pStyle w:val="TAC"/>
              <w:rPr>
                <w:ins w:id="662" w:author="Rohde &amp; Schwarz" w:date="2023-08-08T10:50:00Z"/>
                <w:rFonts w:cs="Arial"/>
                <w:szCs w:val="18"/>
              </w:rPr>
            </w:pPr>
            <w:ins w:id="663" w:author="Rohde &amp; Schwarz" w:date="2023-08-08T10:58:00Z">
              <w:r>
                <w:rPr>
                  <w:rFonts w:cs="Arial"/>
                  <w:szCs w:val="18"/>
                </w:rPr>
                <w:t>13464</w:t>
              </w:r>
            </w:ins>
          </w:p>
        </w:tc>
      </w:tr>
      <w:tr w:rsidR="00412612" w:rsidRPr="00D74ED8" w14:paraId="21C3AD39" w14:textId="61D9606E" w:rsidTr="00D13E86">
        <w:trPr>
          <w:jc w:val="center"/>
          <w:ins w:id="66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971D8F5" w14:textId="77777777" w:rsidR="00412612" w:rsidRPr="00D74ED8" w:rsidRDefault="00412612" w:rsidP="00412612">
            <w:pPr>
              <w:pStyle w:val="TAL"/>
              <w:rPr>
                <w:ins w:id="665" w:author="Rohde &amp; Schwarz" w:date="2023-08-08T10:50:00Z"/>
                <w:rFonts w:cs="Arial"/>
                <w:szCs w:val="18"/>
              </w:rPr>
            </w:pPr>
            <w:ins w:id="666" w:author="Rohde &amp; Schwarz" w:date="2023-08-08T10:50:00Z">
              <w:r w:rsidRPr="00D74ED8">
                <w:rPr>
                  <w:rFonts w:cs="Arial"/>
                  <w:szCs w:val="18"/>
                </w:rPr>
                <w:t>Max. Throughput averaged over 2 frames</w:t>
              </w:r>
            </w:ins>
          </w:p>
        </w:tc>
        <w:tc>
          <w:tcPr>
            <w:tcW w:w="524" w:type="pct"/>
            <w:vAlign w:val="center"/>
          </w:tcPr>
          <w:p w14:paraId="6F9CF03A" w14:textId="77777777" w:rsidR="00412612" w:rsidRPr="00D74ED8" w:rsidRDefault="00412612" w:rsidP="00412612">
            <w:pPr>
              <w:pStyle w:val="TAC"/>
              <w:rPr>
                <w:ins w:id="667" w:author="Rohde &amp; Schwarz" w:date="2023-08-08T10:50:00Z"/>
                <w:rFonts w:cs="Arial"/>
                <w:szCs w:val="18"/>
              </w:rPr>
            </w:pPr>
            <w:ins w:id="668" w:author="Rohde &amp; Schwarz" w:date="2023-08-08T10:50:00Z">
              <w:r w:rsidRPr="00D74ED8"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774" w:type="pct"/>
            <w:vAlign w:val="center"/>
          </w:tcPr>
          <w:p w14:paraId="72B8D29F" w14:textId="77777777" w:rsidR="00412612" w:rsidRPr="00D74ED8" w:rsidRDefault="00412612" w:rsidP="00412612">
            <w:pPr>
              <w:pStyle w:val="TAC"/>
              <w:rPr>
                <w:ins w:id="669" w:author="Rohde &amp; Schwarz" w:date="2023-08-08T10:50:00Z"/>
                <w:rFonts w:cs="Arial"/>
                <w:szCs w:val="18"/>
              </w:rPr>
            </w:pPr>
            <w:ins w:id="670" w:author="Rohde &amp; Schwarz" w:date="2023-08-08T10:50:00Z">
              <w:r w:rsidRPr="00D74ED8">
                <w:rPr>
                  <w:rFonts w:cs="Arial"/>
                  <w:szCs w:val="18"/>
                </w:rPr>
                <w:t>9.78</w:t>
              </w:r>
            </w:ins>
          </w:p>
        </w:tc>
        <w:tc>
          <w:tcPr>
            <w:tcW w:w="806" w:type="pct"/>
            <w:vAlign w:val="center"/>
          </w:tcPr>
          <w:p w14:paraId="3775156C" w14:textId="77777777" w:rsidR="00412612" w:rsidRPr="00D74ED8" w:rsidRDefault="00412612" w:rsidP="00412612">
            <w:pPr>
              <w:pStyle w:val="TAC"/>
              <w:rPr>
                <w:ins w:id="671" w:author="Rohde &amp; Schwarz" w:date="2023-08-08T10:50:00Z"/>
                <w:rFonts w:cs="Arial"/>
                <w:szCs w:val="18"/>
              </w:rPr>
            </w:pPr>
            <w:ins w:id="672" w:author="Rohde &amp; Schwarz" w:date="2023-08-08T10:50:00Z">
              <w:r w:rsidRPr="00D74ED8">
                <w:rPr>
                  <w:rFonts w:cs="Arial"/>
                  <w:szCs w:val="18"/>
                </w:rPr>
                <w:t>11.94</w:t>
              </w:r>
            </w:ins>
          </w:p>
        </w:tc>
        <w:tc>
          <w:tcPr>
            <w:tcW w:w="861" w:type="pct"/>
            <w:vAlign w:val="center"/>
          </w:tcPr>
          <w:p w14:paraId="6B5535B9" w14:textId="435F8E21" w:rsidR="00412612" w:rsidRPr="00D74ED8" w:rsidRDefault="00F85C28" w:rsidP="00412612">
            <w:pPr>
              <w:pStyle w:val="TAC"/>
              <w:rPr>
                <w:ins w:id="673" w:author="Rohde &amp; Schwarz" w:date="2023-08-08T10:50:00Z"/>
                <w:rFonts w:cs="Arial"/>
                <w:szCs w:val="18"/>
              </w:rPr>
            </w:pPr>
            <w:ins w:id="674" w:author="Rohde &amp; Schwarz" w:date="2023-08-08T11:00:00Z">
              <w:r>
                <w:rPr>
                  <w:rFonts w:cs="Arial"/>
                  <w:szCs w:val="18"/>
                </w:rPr>
                <w:t>5.70</w:t>
              </w:r>
            </w:ins>
          </w:p>
        </w:tc>
      </w:tr>
      <w:tr w:rsidR="00412612" w:rsidRPr="00D74ED8" w14:paraId="780C8E8F" w14:textId="77777777" w:rsidTr="007F2943">
        <w:trPr>
          <w:gridBefore w:val="1"/>
          <w:wBefore w:w="6" w:type="pct"/>
          <w:jc w:val="center"/>
          <w:ins w:id="675" w:author="Rohde &amp; Schwarz" w:date="2023-08-08T10:50:00Z"/>
        </w:trPr>
        <w:tc>
          <w:tcPr>
            <w:tcW w:w="4994" w:type="pct"/>
            <w:gridSpan w:val="5"/>
          </w:tcPr>
          <w:p w14:paraId="6AD92724" w14:textId="3EFAEB46" w:rsidR="00412612" w:rsidRPr="00D74ED8" w:rsidRDefault="00412612" w:rsidP="00412612">
            <w:pPr>
              <w:pStyle w:val="TAN"/>
              <w:rPr>
                <w:ins w:id="676" w:author="Rohde &amp; Schwarz" w:date="2023-08-08T10:50:00Z"/>
                <w:rFonts w:eastAsia="SimSun"/>
              </w:rPr>
            </w:pPr>
            <w:ins w:id="677" w:author="Rohde &amp; Schwarz" w:date="2023-08-08T10:50:00Z">
              <w:r w:rsidRPr="00D74ED8">
                <w:t>Note 1:</w:t>
              </w:r>
              <w:r w:rsidRPr="00D74ED8">
                <w:tab/>
                <w:t xml:space="preserve">For PDSCH &amp; PDSCH DMRS precoding the following configuration shall be used: </w:t>
              </w:r>
              <w:r w:rsidRPr="00D74ED8">
                <w:rPr>
                  <w:rFonts w:eastAsia="SimSun"/>
                </w:rPr>
                <w:t>Single Panel Type I, Random precoder selection updated per slot, with equal probability of each applicable i</w:t>
              </w:r>
              <w:r w:rsidRPr="00D74ED8">
                <w:rPr>
                  <w:rFonts w:eastAsia="SimSun"/>
                  <w:vertAlign w:val="subscript"/>
                </w:rPr>
                <w:t>1</w:t>
              </w:r>
              <w:r w:rsidRPr="00D74ED8">
                <w:rPr>
                  <w:rFonts w:eastAsia="SimSun"/>
                </w:rPr>
                <w:t>, i</w:t>
              </w:r>
              <w:r w:rsidRPr="00D74ED8">
                <w:rPr>
                  <w:rFonts w:eastAsia="SimSun"/>
                  <w:vertAlign w:val="subscript"/>
                </w:rPr>
                <w:t xml:space="preserve">2 </w:t>
              </w:r>
              <w:r w:rsidRPr="00D74ED8">
                <w:rPr>
                  <w:rFonts w:eastAsia="SimSun"/>
                </w:rPr>
                <w:t>combination, and with PRB bundling granularity.</w:t>
              </w:r>
            </w:ins>
          </w:p>
          <w:p w14:paraId="27BF7C34" w14:textId="77777777" w:rsidR="00412612" w:rsidRPr="00D74ED8" w:rsidRDefault="00412612" w:rsidP="00412612">
            <w:pPr>
              <w:pStyle w:val="TAN"/>
              <w:rPr>
                <w:ins w:id="678" w:author="Rohde &amp; Schwarz" w:date="2023-08-08T10:50:00Z"/>
                <w:rFonts w:cs="Arial"/>
                <w:szCs w:val="18"/>
              </w:rPr>
            </w:pPr>
            <w:ins w:id="679" w:author="Rohde &amp; Schwarz" w:date="2023-08-08T10:50:00Z">
              <w:r w:rsidRPr="00D74ED8">
                <w:rPr>
                  <w:rFonts w:eastAsia="SimSun"/>
                </w:rPr>
                <w:t>Note 2:</w:t>
              </w:r>
              <w:r w:rsidRPr="00D74ED8">
                <w:rPr>
                  <w:rFonts w:eastAsia="SimSun"/>
                </w:rPr>
                <w:tab/>
                <w:t>For tests with DRX configured, PDCCH and PDSCH shall only be scheduled during the DRX on duration of the test.</w:t>
              </w:r>
            </w:ins>
          </w:p>
        </w:tc>
      </w:tr>
    </w:tbl>
    <w:p w14:paraId="70854752" w14:textId="18FF07B1" w:rsidR="00D13E86" w:rsidRDefault="00D13E86" w:rsidP="00D13E86">
      <w:pPr>
        <w:pStyle w:val="berschrift4"/>
        <w:ind w:left="0" w:firstLine="0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p w14:paraId="3BD8F1E3" w14:textId="77777777" w:rsidR="00412612" w:rsidRPr="00D74ED8" w:rsidRDefault="00412612" w:rsidP="008E6395"/>
    <w:sectPr w:rsidR="00412612" w:rsidRPr="00D74ED8" w:rsidSect="00931F6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115BF" w14:textId="77777777" w:rsidR="002555C6" w:rsidRDefault="002555C6">
      <w:r>
        <w:separator/>
      </w:r>
    </w:p>
    <w:p w14:paraId="07EBFF68" w14:textId="77777777" w:rsidR="002555C6" w:rsidRDefault="002555C6"/>
  </w:endnote>
  <w:endnote w:type="continuationSeparator" w:id="0">
    <w:p w14:paraId="5A5FE18E" w14:textId="77777777" w:rsidR="002555C6" w:rsidRDefault="002555C6">
      <w:r>
        <w:continuationSeparator/>
      </w:r>
    </w:p>
    <w:p w14:paraId="2B5CE625" w14:textId="77777777" w:rsidR="002555C6" w:rsidRDefault="002555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IMHNGF+BookmanOldStyl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B1D12" w14:textId="77777777" w:rsidR="005474AD" w:rsidRDefault="005474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A7A4B" w14:textId="58949143" w:rsidR="00E838A5" w:rsidRDefault="00772845" w:rsidP="0092356B">
    <w:pPr>
      <w:pStyle w:val="Fuzeil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C4CC8" w14:textId="77777777" w:rsidR="005474AD" w:rsidRDefault="005474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94CEE" w14:textId="77777777" w:rsidR="002555C6" w:rsidRDefault="002555C6">
      <w:r>
        <w:separator/>
      </w:r>
    </w:p>
    <w:p w14:paraId="26193F2C" w14:textId="77777777" w:rsidR="002555C6" w:rsidRDefault="002555C6"/>
  </w:footnote>
  <w:footnote w:type="continuationSeparator" w:id="0">
    <w:p w14:paraId="602D2D48" w14:textId="77777777" w:rsidR="002555C6" w:rsidRDefault="002555C6">
      <w:r>
        <w:continuationSeparator/>
      </w:r>
    </w:p>
    <w:p w14:paraId="402F18A5" w14:textId="77777777" w:rsidR="002555C6" w:rsidRDefault="002555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A8E41" w14:textId="2D57E3CB" w:rsidR="00F85C28" w:rsidRDefault="00F85C28">
    <w:pPr>
      <w:pStyle w:val="Kopfzeile"/>
    </w:pPr>
    <w:ins w:id="680" w:author="Rohde &amp; Schwarz" w:date="2023-08-08T11:01:00Z">
      <w: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27623F8" wp14:editId="58576F5B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3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462806262"/>
                            </w:sdtPr>
                            <w:sdtEndPr/>
                            <w:sdtContent>
                              <w:p w14:paraId="3BF59A2C" w14:textId="3730356D" w:rsidR="00F85C28" w:rsidRPr="00A11327" w:rsidRDefault="005474AD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7623F8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K85RIA9AgAAewQAAA4AAAAAAAAA&#10;AAAAAAAALgIAAGRycy9lMm9Eb2MueG1sUEsBAi0AFAAGAAgAAAAhAMeh93jaAAAABgEAAA8AAAAA&#10;AAAAAAAAAAAAlwQAAGRycy9kb3ducmV2LnhtbFBLBQYAAAAABAAEAPMAAACe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462806262"/>
                      </w:sdtPr>
                      <w:sdtEndPr/>
                      <w:sdtContent>
                        <w:p w14:paraId="3BF59A2C" w14:textId="3730356D" w:rsidR="00F85C28" w:rsidRPr="00A11327" w:rsidRDefault="005474AD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28D42" w14:textId="77777777" w:rsidR="005474AD" w:rsidRDefault="005474A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4A9B7" w14:textId="1F486EA3" w:rsidR="00F85C28" w:rsidRDefault="00F85C28">
    <w:pPr>
      <w:pStyle w:val="Kopfzeile"/>
    </w:pPr>
    <w:ins w:id="681" w:author="Rohde &amp; Schwarz" w:date="2023-08-08T11:01:00Z">
      <w: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2FD68F2B" wp14:editId="6822EF6F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1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075783559"/>
                            </w:sdtPr>
                            <w:sdtEndPr/>
                            <w:sdtContent>
                              <w:p w14:paraId="600F2DCF" w14:textId="3DEA82A3" w:rsidR="00F85C28" w:rsidRPr="00A11327" w:rsidRDefault="005474AD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D68F2B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075783559"/>
                      </w:sdtPr>
                      <w:sdtEndPr/>
                      <w:sdtContent>
                        <w:p w14:paraId="600F2DCF" w14:textId="3DEA82A3" w:rsidR="00F85C28" w:rsidRPr="00A11327" w:rsidRDefault="005474AD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0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3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8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10"/>
  </w:num>
  <w:num w:numId="5">
    <w:abstractNumId w:val="37"/>
  </w:num>
  <w:num w:numId="6">
    <w:abstractNumId w:val="4"/>
  </w:num>
  <w:num w:numId="7">
    <w:abstractNumId w:val="41"/>
  </w:num>
  <w:num w:numId="8">
    <w:abstractNumId w:val="23"/>
  </w:num>
  <w:num w:numId="9">
    <w:abstractNumId w:val="32"/>
  </w:num>
  <w:num w:numId="10">
    <w:abstractNumId w:val="36"/>
  </w:num>
  <w:num w:numId="11">
    <w:abstractNumId w:val="9"/>
  </w:num>
  <w:num w:numId="12">
    <w:abstractNumId w:val="29"/>
  </w:num>
  <w:num w:numId="13">
    <w:abstractNumId w:val="28"/>
  </w:num>
  <w:num w:numId="14">
    <w:abstractNumId w:val="35"/>
  </w:num>
  <w:num w:numId="15">
    <w:abstractNumId w:val="42"/>
  </w:num>
  <w:num w:numId="16">
    <w:abstractNumId w:val="19"/>
  </w:num>
  <w:num w:numId="17">
    <w:abstractNumId w:val="18"/>
  </w:num>
  <w:num w:numId="18">
    <w:abstractNumId w:val="22"/>
  </w:num>
  <w:num w:numId="19">
    <w:abstractNumId w:val="15"/>
  </w:num>
  <w:num w:numId="20">
    <w:abstractNumId w:val="34"/>
  </w:num>
  <w:num w:numId="21">
    <w:abstractNumId w:val="0"/>
  </w:num>
  <w:num w:numId="22">
    <w:abstractNumId w:val="25"/>
  </w:num>
  <w:num w:numId="23">
    <w:abstractNumId w:val="31"/>
  </w:num>
  <w:num w:numId="24">
    <w:abstractNumId w:val="38"/>
  </w:num>
  <w:num w:numId="25">
    <w:abstractNumId w:val="12"/>
  </w:num>
  <w:num w:numId="26">
    <w:abstractNumId w:val="26"/>
  </w:num>
  <w:num w:numId="27">
    <w:abstractNumId w:val="5"/>
  </w:num>
  <w:num w:numId="28">
    <w:abstractNumId w:val="16"/>
  </w:num>
  <w:num w:numId="2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43"/>
  </w:num>
  <w:num w:numId="3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39"/>
  </w:num>
  <w:num w:numId="37">
    <w:abstractNumId w:val="17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4"/>
  </w:num>
  <w:num w:numId="40">
    <w:abstractNumId w:val="8"/>
  </w:num>
  <w:num w:numId="41">
    <w:abstractNumId w:val="30"/>
  </w:num>
  <w:num w:numId="42">
    <w:abstractNumId w:val="27"/>
  </w:num>
  <w:num w:numId="43">
    <w:abstractNumId w:val="21"/>
  </w:num>
  <w:num w:numId="44">
    <w:abstractNumId w:val="7"/>
  </w:num>
  <w:num w:numId="45">
    <w:abstractNumId w:val="40"/>
  </w:num>
  <w:num w:numId="46">
    <w:abstractNumId w:val="3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20"/>
  </w:num>
  <w:num w:numId="48">
    <w:abstractNumId w:val="3"/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MDUxsjA3MTA0MDJX0lEKTi0uzszPAykwNKwFAGjRiLEtAAAA"/>
  </w:docVars>
  <w:rsids>
    <w:rsidRoot w:val="004E213A"/>
    <w:rsid w:val="00000E2D"/>
    <w:rsid w:val="00001307"/>
    <w:rsid w:val="000017CB"/>
    <w:rsid w:val="00001E11"/>
    <w:rsid w:val="00003B09"/>
    <w:rsid w:val="00004186"/>
    <w:rsid w:val="00004330"/>
    <w:rsid w:val="00005722"/>
    <w:rsid w:val="00005C02"/>
    <w:rsid w:val="00005C5F"/>
    <w:rsid w:val="00006E5F"/>
    <w:rsid w:val="00010783"/>
    <w:rsid w:val="00015B9B"/>
    <w:rsid w:val="00021350"/>
    <w:rsid w:val="00021C7F"/>
    <w:rsid w:val="0002435C"/>
    <w:rsid w:val="00024D46"/>
    <w:rsid w:val="00025FD0"/>
    <w:rsid w:val="00026E38"/>
    <w:rsid w:val="00027CCD"/>
    <w:rsid w:val="00031358"/>
    <w:rsid w:val="000325A0"/>
    <w:rsid w:val="00032F43"/>
    <w:rsid w:val="00033397"/>
    <w:rsid w:val="00034992"/>
    <w:rsid w:val="000357BE"/>
    <w:rsid w:val="00036040"/>
    <w:rsid w:val="00036C74"/>
    <w:rsid w:val="00040095"/>
    <w:rsid w:val="0004287F"/>
    <w:rsid w:val="0004456E"/>
    <w:rsid w:val="00044BF3"/>
    <w:rsid w:val="0004618F"/>
    <w:rsid w:val="00047264"/>
    <w:rsid w:val="00050AE8"/>
    <w:rsid w:val="000511B5"/>
    <w:rsid w:val="00051834"/>
    <w:rsid w:val="00053849"/>
    <w:rsid w:val="00054901"/>
    <w:rsid w:val="00054A22"/>
    <w:rsid w:val="00055640"/>
    <w:rsid w:val="0005774E"/>
    <w:rsid w:val="00060420"/>
    <w:rsid w:val="00060707"/>
    <w:rsid w:val="00060FFF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384"/>
    <w:rsid w:val="00097537"/>
    <w:rsid w:val="000A0CC0"/>
    <w:rsid w:val="000A22FA"/>
    <w:rsid w:val="000A2B7C"/>
    <w:rsid w:val="000B0136"/>
    <w:rsid w:val="000B3327"/>
    <w:rsid w:val="000B55EA"/>
    <w:rsid w:val="000B5CD3"/>
    <w:rsid w:val="000B7352"/>
    <w:rsid w:val="000B75CF"/>
    <w:rsid w:val="000B7F21"/>
    <w:rsid w:val="000C09A5"/>
    <w:rsid w:val="000C0F70"/>
    <w:rsid w:val="000C2CBF"/>
    <w:rsid w:val="000C344A"/>
    <w:rsid w:val="000C4D52"/>
    <w:rsid w:val="000C5DF9"/>
    <w:rsid w:val="000D173C"/>
    <w:rsid w:val="000D58AB"/>
    <w:rsid w:val="000D5C64"/>
    <w:rsid w:val="000D60E5"/>
    <w:rsid w:val="000D6B6E"/>
    <w:rsid w:val="000D7583"/>
    <w:rsid w:val="000D760B"/>
    <w:rsid w:val="000D76C5"/>
    <w:rsid w:val="000E181B"/>
    <w:rsid w:val="000E3162"/>
    <w:rsid w:val="000E321B"/>
    <w:rsid w:val="000E380A"/>
    <w:rsid w:val="000E3BC2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C6A"/>
    <w:rsid w:val="00115E1F"/>
    <w:rsid w:val="00117739"/>
    <w:rsid w:val="0012035A"/>
    <w:rsid w:val="00126425"/>
    <w:rsid w:val="00131C8A"/>
    <w:rsid w:val="00132128"/>
    <w:rsid w:val="001325F4"/>
    <w:rsid w:val="00134CEC"/>
    <w:rsid w:val="00136BBF"/>
    <w:rsid w:val="00143669"/>
    <w:rsid w:val="00145095"/>
    <w:rsid w:val="00150960"/>
    <w:rsid w:val="00150AFA"/>
    <w:rsid w:val="00150CFD"/>
    <w:rsid w:val="001517E2"/>
    <w:rsid w:val="00154DC4"/>
    <w:rsid w:val="00156141"/>
    <w:rsid w:val="00156AA0"/>
    <w:rsid w:val="0015719F"/>
    <w:rsid w:val="00157E7A"/>
    <w:rsid w:val="00160266"/>
    <w:rsid w:val="00162374"/>
    <w:rsid w:val="00165841"/>
    <w:rsid w:val="001674D9"/>
    <w:rsid w:val="0017071A"/>
    <w:rsid w:val="00171018"/>
    <w:rsid w:val="001762FD"/>
    <w:rsid w:val="001763BF"/>
    <w:rsid w:val="00176BF3"/>
    <w:rsid w:val="00177DA5"/>
    <w:rsid w:val="00180BB7"/>
    <w:rsid w:val="00183149"/>
    <w:rsid w:val="00183240"/>
    <w:rsid w:val="00184F85"/>
    <w:rsid w:val="001858D0"/>
    <w:rsid w:val="001913CB"/>
    <w:rsid w:val="00195022"/>
    <w:rsid w:val="0019670D"/>
    <w:rsid w:val="00196AD7"/>
    <w:rsid w:val="001A4516"/>
    <w:rsid w:val="001A5DBA"/>
    <w:rsid w:val="001B08AD"/>
    <w:rsid w:val="001B0D25"/>
    <w:rsid w:val="001B0E31"/>
    <w:rsid w:val="001B2F3A"/>
    <w:rsid w:val="001B64BA"/>
    <w:rsid w:val="001C3DEA"/>
    <w:rsid w:val="001C4C46"/>
    <w:rsid w:val="001C5D58"/>
    <w:rsid w:val="001C5E92"/>
    <w:rsid w:val="001C7037"/>
    <w:rsid w:val="001C73E2"/>
    <w:rsid w:val="001C7C9A"/>
    <w:rsid w:val="001D02C2"/>
    <w:rsid w:val="001D1779"/>
    <w:rsid w:val="001D4843"/>
    <w:rsid w:val="001D5696"/>
    <w:rsid w:val="001D72F5"/>
    <w:rsid w:val="001D7616"/>
    <w:rsid w:val="001E018E"/>
    <w:rsid w:val="001E0F93"/>
    <w:rsid w:val="001E1BB6"/>
    <w:rsid w:val="001E3377"/>
    <w:rsid w:val="001E6967"/>
    <w:rsid w:val="001E6DC1"/>
    <w:rsid w:val="001F1144"/>
    <w:rsid w:val="001F168B"/>
    <w:rsid w:val="001F1823"/>
    <w:rsid w:val="001F298A"/>
    <w:rsid w:val="001F512A"/>
    <w:rsid w:val="002007E7"/>
    <w:rsid w:val="00200EF3"/>
    <w:rsid w:val="00203540"/>
    <w:rsid w:val="00206513"/>
    <w:rsid w:val="0020657C"/>
    <w:rsid w:val="002073C9"/>
    <w:rsid w:val="0021068F"/>
    <w:rsid w:val="002119C4"/>
    <w:rsid w:val="00211F67"/>
    <w:rsid w:val="002121E4"/>
    <w:rsid w:val="00213176"/>
    <w:rsid w:val="00213CC1"/>
    <w:rsid w:val="00214839"/>
    <w:rsid w:val="00214DFB"/>
    <w:rsid w:val="00216078"/>
    <w:rsid w:val="0022203B"/>
    <w:rsid w:val="00223070"/>
    <w:rsid w:val="0022337E"/>
    <w:rsid w:val="0022458D"/>
    <w:rsid w:val="0022658D"/>
    <w:rsid w:val="0022752C"/>
    <w:rsid w:val="00231108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4D8D"/>
    <w:rsid w:val="002461DC"/>
    <w:rsid w:val="00246F42"/>
    <w:rsid w:val="0025085B"/>
    <w:rsid w:val="00250EC2"/>
    <w:rsid w:val="002510A7"/>
    <w:rsid w:val="00251667"/>
    <w:rsid w:val="002533D6"/>
    <w:rsid w:val="002535A2"/>
    <w:rsid w:val="002538D9"/>
    <w:rsid w:val="00254D28"/>
    <w:rsid w:val="002555C6"/>
    <w:rsid w:val="0025621A"/>
    <w:rsid w:val="002572F2"/>
    <w:rsid w:val="00257556"/>
    <w:rsid w:val="00260568"/>
    <w:rsid w:val="0026223A"/>
    <w:rsid w:val="00263498"/>
    <w:rsid w:val="00265F4F"/>
    <w:rsid w:val="00266C22"/>
    <w:rsid w:val="00270253"/>
    <w:rsid w:val="002708E4"/>
    <w:rsid w:val="00271895"/>
    <w:rsid w:val="002802A4"/>
    <w:rsid w:val="00280D50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6E6F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27EF"/>
    <w:rsid w:val="002B32CB"/>
    <w:rsid w:val="002B3BD2"/>
    <w:rsid w:val="002B3E85"/>
    <w:rsid w:val="002B6C61"/>
    <w:rsid w:val="002B70C4"/>
    <w:rsid w:val="002B7140"/>
    <w:rsid w:val="002C1D3B"/>
    <w:rsid w:val="002C44C5"/>
    <w:rsid w:val="002C599B"/>
    <w:rsid w:val="002D1C71"/>
    <w:rsid w:val="002D1C87"/>
    <w:rsid w:val="002D4D4D"/>
    <w:rsid w:val="002E6747"/>
    <w:rsid w:val="002E7A3F"/>
    <w:rsid w:val="002F0547"/>
    <w:rsid w:val="002F1031"/>
    <w:rsid w:val="002F1C72"/>
    <w:rsid w:val="002F206D"/>
    <w:rsid w:val="002F2F0C"/>
    <w:rsid w:val="002F4FA2"/>
    <w:rsid w:val="002F5966"/>
    <w:rsid w:val="002F65EB"/>
    <w:rsid w:val="002F6727"/>
    <w:rsid w:val="002F68B3"/>
    <w:rsid w:val="002F6C7D"/>
    <w:rsid w:val="002F6E5B"/>
    <w:rsid w:val="002F7516"/>
    <w:rsid w:val="00300C32"/>
    <w:rsid w:val="00302622"/>
    <w:rsid w:val="003036A7"/>
    <w:rsid w:val="00304324"/>
    <w:rsid w:val="00304C16"/>
    <w:rsid w:val="00307475"/>
    <w:rsid w:val="00310E99"/>
    <w:rsid w:val="00313476"/>
    <w:rsid w:val="003135AC"/>
    <w:rsid w:val="0031363E"/>
    <w:rsid w:val="003172DC"/>
    <w:rsid w:val="00317E5D"/>
    <w:rsid w:val="0032089E"/>
    <w:rsid w:val="00323CA7"/>
    <w:rsid w:val="00327D55"/>
    <w:rsid w:val="00330BC4"/>
    <w:rsid w:val="003336A9"/>
    <w:rsid w:val="00334F73"/>
    <w:rsid w:val="00335FE0"/>
    <w:rsid w:val="00337F9B"/>
    <w:rsid w:val="003424F6"/>
    <w:rsid w:val="00343DB0"/>
    <w:rsid w:val="003451C4"/>
    <w:rsid w:val="00345F4D"/>
    <w:rsid w:val="0034611E"/>
    <w:rsid w:val="0034616A"/>
    <w:rsid w:val="003518A9"/>
    <w:rsid w:val="0035462D"/>
    <w:rsid w:val="003547D8"/>
    <w:rsid w:val="00354C82"/>
    <w:rsid w:val="00363AB7"/>
    <w:rsid w:val="003649B8"/>
    <w:rsid w:val="00364BD8"/>
    <w:rsid w:val="00364DD6"/>
    <w:rsid w:val="003657C8"/>
    <w:rsid w:val="00370A53"/>
    <w:rsid w:val="003714F1"/>
    <w:rsid w:val="0037430F"/>
    <w:rsid w:val="00375273"/>
    <w:rsid w:val="003777B0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2079"/>
    <w:rsid w:val="003948BD"/>
    <w:rsid w:val="00395B27"/>
    <w:rsid w:val="00395BA3"/>
    <w:rsid w:val="003A035D"/>
    <w:rsid w:val="003A2D6D"/>
    <w:rsid w:val="003A54C2"/>
    <w:rsid w:val="003B0D47"/>
    <w:rsid w:val="003B2016"/>
    <w:rsid w:val="003B26AC"/>
    <w:rsid w:val="003B3F68"/>
    <w:rsid w:val="003B644F"/>
    <w:rsid w:val="003B69EF"/>
    <w:rsid w:val="003C1964"/>
    <w:rsid w:val="003C2A2B"/>
    <w:rsid w:val="003C332C"/>
    <w:rsid w:val="003C361E"/>
    <w:rsid w:val="003C3971"/>
    <w:rsid w:val="003D0170"/>
    <w:rsid w:val="003D1470"/>
    <w:rsid w:val="003D23FA"/>
    <w:rsid w:val="003D30BE"/>
    <w:rsid w:val="003D415C"/>
    <w:rsid w:val="003D6993"/>
    <w:rsid w:val="003D6ABE"/>
    <w:rsid w:val="003D6C3C"/>
    <w:rsid w:val="003D7954"/>
    <w:rsid w:val="003D7B1F"/>
    <w:rsid w:val="003E1810"/>
    <w:rsid w:val="003E218A"/>
    <w:rsid w:val="003E29BD"/>
    <w:rsid w:val="003E568A"/>
    <w:rsid w:val="003E5843"/>
    <w:rsid w:val="003E7196"/>
    <w:rsid w:val="003E7559"/>
    <w:rsid w:val="003E7B3C"/>
    <w:rsid w:val="003F2D71"/>
    <w:rsid w:val="003F54CE"/>
    <w:rsid w:val="003F6065"/>
    <w:rsid w:val="003F6140"/>
    <w:rsid w:val="003F78DF"/>
    <w:rsid w:val="00403089"/>
    <w:rsid w:val="0040360A"/>
    <w:rsid w:val="00403E38"/>
    <w:rsid w:val="004042D6"/>
    <w:rsid w:val="004050E5"/>
    <w:rsid w:val="004053FA"/>
    <w:rsid w:val="0040588A"/>
    <w:rsid w:val="004060BE"/>
    <w:rsid w:val="00406634"/>
    <w:rsid w:val="00412612"/>
    <w:rsid w:val="00413F3F"/>
    <w:rsid w:val="004144A2"/>
    <w:rsid w:val="00414F37"/>
    <w:rsid w:val="00417D34"/>
    <w:rsid w:val="00420B98"/>
    <w:rsid w:val="00420E5C"/>
    <w:rsid w:val="004227F4"/>
    <w:rsid w:val="00422A18"/>
    <w:rsid w:val="00424270"/>
    <w:rsid w:val="0042501C"/>
    <w:rsid w:val="004257B5"/>
    <w:rsid w:val="00426904"/>
    <w:rsid w:val="004275DE"/>
    <w:rsid w:val="00432481"/>
    <w:rsid w:val="00432DB6"/>
    <w:rsid w:val="00432F85"/>
    <w:rsid w:val="00435456"/>
    <w:rsid w:val="00435FAC"/>
    <w:rsid w:val="004360F0"/>
    <w:rsid w:val="0043733C"/>
    <w:rsid w:val="0043757B"/>
    <w:rsid w:val="0044104F"/>
    <w:rsid w:val="00441DE4"/>
    <w:rsid w:val="004429EF"/>
    <w:rsid w:val="00442BB5"/>
    <w:rsid w:val="00443D13"/>
    <w:rsid w:val="00443DFA"/>
    <w:rsid w:val="00443E21"/>
    <w:rsid w:val="00444B70"/>
    <w:rsid w:val="0045070E"/>
    <w:rsid w:val="00451AB8"/>
    <w:rsid w:val="00452E10"/>
    <w:rsid w:val="00453CC8"/>
    <w:rsid w:val="00455694"/>
    <w:rsid w:val="00455FE9"/>
    <w:rsid w:val="00456B5E"/>
    <w:rsid w:val="00457E6E"/>
    <w:rsid w:val="00462F2F"/>
    <w:rsid w:val="00463E0B"/>
    <w:rsid w:val="00464CE0"/>
    <w:rsid w:val="00466150"/>
    <w:rsid w:val="004679AA"/>
    <w:rsid w:val="00471ED9"/>
    <w:rsid w:val="00473526"/>
    <w:rsid w:val="004739E7"/>
    <w:rsid w:val="00474BB8"/>
    <w:rsid w:val="0047738A"/>
    <w:rsid w:val="0048170A"/>
    <w:rsid w:val="0048511B"/>
    <w:rsid w:val="00490B8E"/>
    <w:rsid w:val="00493420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09B3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D514D"/>
    <w:rsid w:val="004E0E9B"/>
    <w:rsid w:val="004E15ED"/>
    <w:rsid w:val="004E18F3"/>
    <w:rsid w:val="004E213A"/>
    <w:rsid w:val="004E3639"/>
    <w:rsid w:val="004E4E82"/>
    <w:rsid w:val="004E725D"/>
    <w:rsid w:val="004F03DA"/>
    <w:rsid w:val="004F2076"/>
    <w:rsid w:val="004F33B7"/>
    <w:rsid w:val="004F4827"/>
    <w:rsid w:val="004F60B3"/>
    <w:rsid w:val="004F75E5"/>
    <w:rsid w:val="004F777F"/>
    <w:rsid w:val="005042D9"/>
    <w:rsid w:val="00504FA7"/>
    <w:rsid w:val="0051390C"/>
    <w:rsid w:val="005145B0"/>
    <w:rsid w:val="00515282"/>
    <w:rsid w:val="0051684C"/>
    <w:rsid w:val="005173A1"/>
    <w:rsid w:val="005217A9"/>
    <w:rsid w:val="00522B49"/>
    <w:rsid w:val="00524159"/>
    <w:rsid w:val="005243FA"/>
    <w:rsid w:val="00524EFB"/>
    <w:rsid w:val="005250A9"/>
    <w:rsid w:val="0052528D"/>
    <w:rsid w:val="00530F44"/>
    <w:rsid w:val="00531BA6"/>
    <w:rsid w:val="005332B7"/>
    <w:rsid w:val="00534A4C"/>
    <w:rsid w:val="00535397"/>
    <w:rsid w:val="00537762"/>
    <w:rsid w:val="00540E39"/>
    <w:rsid w:val="00541936"/>
    <w:rsid w:val="00542B49"/>
    <w:rsid w:val="00543E6C"/>
    <w:rsid w:val="00545694"/>
    <w:rsid w:val="00546323"/>
    <w:rsid w:val="005474AD"/>
    <w:rsid w:val="00551E25"/>
    <w:rsid w:val="0055301A"/>
    <w:rsid w:val="0055464B"/>
    <w:rsid w:val="00555DC4"/>
    <w:rsid w:val="00557CE0"/>
    <w:rsid w:val="005606CB"/>
    <w:rsid w:val="005639E2"/>
    <w:rsid w:val="00565087"/>
    <w:rsid w:val="005748B0"/>
    <w:rsid w:val="00574BB6"/>
    <w:rsid w:val="00574DE0"/>
    <w:rsid w:val="005755EA"/>
    <w:rsid w:val="00575C92"/>
    <w:rsid w:val="005775B0"/>
    <w:rsid w:val="00584085"/>
    <w:rsid w:val="005863D2"/>
    <w:rsid w:val="00586710"/>
    <w:rsid w:val="00586E27"/>
    <w:rsid w:val="005911E7"/>
    <w:rsid w:val="00591A46"/>
    <w:rsid w:val="005924B3"/>
    <w:rsid w:val="005945D2"/>
    <w:rsid w:val="00596CB7"/>
    <w:rsid w:val="005A0B81"/>
    <w:rsid w:val="005A26B6"/>
    <w:rsid w:val="005A3F1D"/>
    <w:rsid w:val="005A473F"/>
    <w:rsid w:val="005A56E5"/>
    <w:rsid w:val="005A657E"/>
    <w:rsid w:val="005A6B27"/>
    <w:rsid w:val="005B0C38"/>
    <w:rsid w:val="005B32F5"/>
    <w:rsid w:val="005B4C18"/>
    <w:rsid w:val="005B634E"/>
    <w:rsid w:val="005B662C"/>
    <w:rsid w:val="005C14FA"/>
    <w:rsid w:val="005C16D5"/>
    <w:rsid w:val="005C5BAE"/>
    <w:rsid w:val="005D2125"/>
    <w:rsid w:val="005D22FC"/>
    <w:rsid w:val="005D2394"/>
    <w:rsid w:val="005D2E01"/>
    <w:rsid w:val="005D4742"/>
    <w:rsid w:val="005D4747"/>
    <w:rsid w:val="005D4FC6"/>
    <w:rsid w:val="005D5B16"/>
    <w:rsid w:val="005E4D15"/>
    <w:rsid w:val="005F1397"/>
    <w:rsid w:val="005F2252"/>
    <w:rsid w:val="005F5CE2"/>
    <w:rsid w:val="0060464E"/>
    <w:rsid w:val="00606CF1"/>
    <w:rsid w:val="006071E2"/>
    <w:rsid w:val="00610A80"/>
    <w:rsid w:val="006123EF"/>
    <w:rsid w:val="00613503"/>
    <w:rsid w:val="00613F3C"/>
    <w:rsid w:val="00614870"/>
    <w:rsid w:val="00614FDF"/>
    <w:rsid w:val="00615C11"/>
    <w:rsid w:val="00621C79"/>
    <w:rsid w:val="006225C2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603EA"/>
    <w:rsid w:val="00661D82"/>
    <w:rsid w:val="00663A90"/>
    <w:rsid w:val="00663DFF"/>
    <w:rsid w:val="00667272"/>
    <w:rsid w:val="0066758C"/>
    <w:rsid w:val="00670FA3"/>
    <w:rsid w:val="0067106C"/>
    <w:rsid w:val="00671842"/>
    <w:rsid w:val="00671CD7"/>
    <w:rsid w:val="00673344"/>
    <w:rsid w:val="006751DA"/>
    <w:rsid w:val="00675C57"/>
    <w:rsid w:val="00680F8A"/>
    <w:rsid w:val="00682AA4"/>
    <w:rsid w:val="006867B3"/>
    <w:rsid w:val="00690E9C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3EA0"/>
    <w:rsid w:val="006A520C"/>
    <w:rsid w:val="006A52A4"/>
    <w:rsid w:val="006A5348"/>
    <w:rsid w:val="006B02B1"/>
    <w:rsid w:val="006B175D"/>
    <w:rsid w:val="006B4086"/>
    <w:rsid w:val="006B682C"/>
    <w:rsid w:val="006B79C9"/>
    <w:rsid w:val="006B7BB8"/>
    <w:rsid w:val="006C0015"/>
    <w:rsid w:val="006C0B0A"/>
    <w:rsid w:val="006C309B"/>
    <w:rsid w:val="006C3E87"/>
    <w:rsid w:val="006C4B65"/>
    <w:rsid w:val="006C615A"/>
    <w:rsid w:val="006C7E10"/>
    <w:rsid w:val="006D4DAC"/>
    <w:rsid w:val="006D536B"/>
    <w:rsid w:val="006D61E8"/>
    <w:rsid w:val="006D67DD"/>
    <w:rsid w:val="006E0C9E"/>
    <w:rsid w:val="006E10E3"/>
    <w:rsid w:val="006E1AE8"/>
    <w:rsid w:val="006E2541"/>
    <w:rsid w:val="006E2CDF"/>
    <w:rsid w:val="006E34A4"/>
    <w:rsid w:val="006E4BDF"/>
    <w:rsid w:val="006E4C2E"/>
    <w:rsid w:val="006E796F"/>
    <w:rsid w:val="006E7F98"/>
    <w:rsid w:val="006F15DD"/>
    <w:rsid w:val="006F2814"/>
    <w:rsid w:val="006F291F"/>
    <w:rsid w:val="006F53EE"/>
    <w:rsid w:val="006F7902"/>
    <w:rsid w:val="00700C30"/>
    <w:rsid w:val="00703C9B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62BF"/>
    <w:rsid w:val="0074018A"/>
    <w:rsid w:val="0074147C"/>
    <w:rsid w:val="00741D59"/>
    <w:rsid w:val="0074347D"/>
    <w:rsid w:val="007442B0"/>
    <w:rsid w:val="0074460A"/>
    <w:rsid w:val="007448FA"/>
    <w:rsid w:val="00744E76"/>
    <w:rsid w:val="007509E8"/>
    <w:rsid w:val="00750D14"/>
    <w:rsid w:val="007518B4"/>
    <w:rsid w:val="007554D2"/>
    <w:rsid w:val="0075560B"/>
    <w:rsid w:val="00756F02"/>
    <w:rsid w:val="00757DE8"/>
    <w:rsid w:val="007604CD"/>
    <w:rsid w:val="007629E1"/>
    <w:rsid w:val="00762A62"/>
    <w:rsid w:val="0076321A"/>
    <w:rsid w:val="00771B1F"/>
    <w:rsid w:val="00771CD2"/>
    <w:rsid w:val="00772845"/>
    <w:rsid w:val="00772B1D"/>
    <w:rsid w:val="00772C0A"/>
    <w:rsid w:val="0077331F"/>
    <w:rsid w:val="00773C5B"/>
    <w:rsid w:val="00774752"/>
    <w:rsid w:val="00781993"/>
    <w:rsid w:val="00781F0F"/>
    <w:rsid w:val="007829B5"/>
    <w:rsid w:val="00783921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A5D98"/>
    <w:rsid w:val="007B11B1"/>
    <w:rsid w:val="007B54EE"/>
    <w:rsid w:val="007B5E22"/>
    <w:rsid w:val="007B5F6E"/>
    <w:rsid w:val="007B7176"/>
    <w:rsid w:val="007B79B7"/>
    <w:rsid w:val="007C1936"/>
    <w:rsid w:val="007C5A75"/>
    <w:rsid w:val="007C65E5"/>
    <w:rsid w:val="007C78EF"/>
    <w:rsid w:val="007D0568"/>
    <w:rsid w:val="007D2446"/>
    <w:rsid w:val="007D5C56"/>
    <w:rsid w:val="007D6ED9"/>
    <w:rsid w:val="007E174F"/>
    <w:rsid w:val="007E27C6"/>
    <w:rsid w:val="007E31B4"/>
    <w:rsid w:val="007E46DC"/>
    <w:rsid w:val="007E52B4"/>
    <w:rsid w:val="007F0F7C"/>
    <w:rsid w:val="007F100F"/>
    <w:rsid w:val="007F2847"/>
    <w:rsid w:val="007F2943"/>
    <w:rsid w:val="007F2F40"/>
    <w:rsid w:val="007F39CF"/>
    <w:rsid w:val="007F40A6"/>
    <w:rsid w:val="007F4567"/>
    <w:rsid w:val="007F4B8F"/>
    <w:rsid w:val="007F5AFC"/>
    <w:rsid w:val="007F7708"/>
    <w:rsid w:val="007F7A60"/>
    <w:rsid w:val="008028A4"/>
    <w:rsid w:val="0080393E"/>
    <w:rsid w:val="00803B23"/>
    <w:rsid w:val="0080603A"/>
    <w:rsid w:val="00811CFF"/>
    <w:rsid w:val="00812251"/>
    <w:rsid w:val="00812566"/>
    <w:rsid w:val="00812638"/>
    <w:rsid w:val="0081321F"/>
    <w:rsid w:val="00813D5C"/>
    <w:rsid w:val="008151C3"/>
    <w:rsid w:val="00820608"/>
    <w:rsid w:val="00820D81"/>
    <w:rsid w:val="0082298F"/>
    <w:rsid w:val="0082668E"/>
    <w:rsid w:val="0083029C"/>
    <w:rsid w:val="00831A4C"/>
    <w:rsid w:val="00831C82"/>
    <w:rsid w:val="00832866"/>
    <w:rsid w:val="00835BA2"/>
    <w:rsid w:val="00835F78"/>
    <w:rsid w:val="00836066"/>
    <w:rsid w:val="00837447"/>
    <w:rsid w:val="00842C3A"/>
    <w:rsid w:val="00844233"/>
    <w:rsid w:val="00844600"/>
    <w:rsid w:val="00844650"/>
    <w:rsid w:val="00846ABE"/>
    <w:rsid w:val="008506F3"/>
    <w:rsid w:val="008510B7"/>
    <w:rsid w:val="00851127"/>
    <w:rsid w:val="008524FD"/>
    <w:rsid w:val="00855F29"/>
    <w:rsid w:val="00856B59"/>
    <w:rsid w:val="00857AF6"/>
    <w:rsid w:val="008609A3"/>
    <w:rsid w:val="0086161F"/>
    <w:rsid w:val="00862DAD"/>
    <w:rsid w:val="00865AE0"/>
    <w:rsid w:val="00872683"/>
    <w:rsid w:val="008730B5"/>
    <w:rsid w:val="0087506E"/>
    <w:rsid w:val="00876462"/>
    <w:rsid w:val="008768CA"/>
    <w:rsid w:val="00876ADF"/>
    <w:rsid w:val="008778E4"/>
    <w:rsid w:val="00880CBD"/>
    <w:rsid w:val="008875F9"/>
    <w:rsid w:val="00890DB6"/>
    <w:rsid w:val="008912C5"/>
    <w:rsid w:val="008915A2"/>
    <w:rsid w:val="008921B3"/>
    <w:rsid w:val="0089646F"/>
    <w:rsid w:val="0089742B"/>
    <w:rsid w:val="008A1704"/>
    <w:rsid w:val="008A384D"/>
    <w:rsid w:val="008A4CD0"/>
    <w:rsid w:val="008A4E12"/>
    <w:rsid w:val="008A7D11"/>
    <w:rsid w:val="008B0EA6"/>
    <w:rsid w:val="008B3015"/>
    <w:rsid w:val="008B4718"/>
    <w:rsid w:val="008B485B"/>
    <w:rsid w:val="008C3091"/>
    <w:rsid w:val="008C34AE"/>
    <w:rsid w:val="008C399A"/>
    <w:rsid w:val="008C4806"/>
    <w:rsid w:val="008C4EC4"/>
    <w:rsid w:val="008C5164"/>
    <w:rsid w:val="008C765E"/>
    <w:rsid w:val="008C7BBD"/>
    <w:rsid w:val="008D067F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639C"/>
    <w:rsid w:val="00917B71"/>
    <w:rsid w:val="00917FFE"/>
    <w:rsid w:val="00920884"/>
    <w:rsid w:val="0092356B"/>
    <w:rsid w:val="00923709"/>
    <w:rsid w:val="00923D9E"/>
    <w:rsid w:val="00924F7C"/>
    <w:rsid w:val="00926B1D"/>
    <w:rsid w:val="00926C8D"/>
    <w:rsid w:val="0093166F"/>
    <w:rsid w:val="00931F61"/>
    <w:rsid w:val="00931F62"/>
    <w:rsid w:val="009331D7"/>
    <w:rsid w:val="009337F0"/>
    <w:rsid w:val="00933814"/>
    <w:rsid w:val="009340DA"/>
    <w:rsid w:val="00936B8E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762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5BC"/>
    <w:rsid w:val="00993EDC"/>
    <w:rsid w:val="00994B82"/>
    <w:rsid w:val="00995F6A"/>
    <w:rsid w:val="00996CB5"/>
    <w:rsid w:val="00996D08"/>
    <w:rsid w:val="00997966"/>
    <w:rsid w:val="009A0ECF"/>
    <w:rsid w:val="009A16FD"/>
    <w:rsid w:val="009A1923"/>
    <w:rsid w:val="009A22A9"/>
    <w:rsid w:val="009A2A07"/>
    <w:rsid w:val="009A6162"/>
    <w:rsid w:val="009B0705"/>
    <w:rsid w:val="009B33F1"/>
    <w:rsid w:val="009B3961"/>
    <w:rsid w:val="009B3E3C"/>
    <w:rsid w:val="009C070C"/>
    <w:rsid w:val="009C07AB"/>
    <w:rsid w:val="009C0E49"/>
    <w:rsid w:val="009C2462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2E69"/>
    <w:rsid w:val="009E4B72"/>
    <w:rsid w:val="009F0242"/>
    <w:rsid w:val="009F220C"/>
    <w:rsid w:val="009F32D7"/>
    <w:rsid w:val="009F37B7"/>
    <w:rsid w:val="00A00915"/>
    <w:rsid w:val="00A01358"/>
    <w:rsid w:val="00A04324"/>
    <w:rsid w:val="00A04ADB"/>
    <w:rsid w:val="00A1021C"/>
    <w:rsid w:val="00A10F02"/>
    <w:rsid w:val="00A12189"/>
    <w:rsid w:val="00A13513"/>
    <w:rsid w:val="00A149DE"/>
    <w:rsid w:val="00A164B4"/>
    <w:rsid w:val="00A223B1"/>
    <w:rsid w:val="00A224EB"/>
    <w:rsid w:val="00A23472"/>
    <w:rsid w:val="00A23C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724"/>
    <w:rsid w:val="00A55886"/>
    <w:rsid w:val="00A6096A"/>
    <w:rsid w:val="00A60A08"/>
    <w:rsid w:val="00A61C96"/>
    <w:rsid w:val="00A65C1C"/>
    <w:rsid w:val="00A67935"/>
    <w:rsid w:val="00A67DE9"/>
    <w:rsid w:val="00A700E2"/>
    <w:rsid w:val="00A714D6"/>
    <w:rsid w:val="00A715E1"/>
    <w:rsid w:val="00A7171E"/>
    <w:rsid w:val="00A71DAE"/>
    <w:rsid w:val="00A71F48"/>
    <w:rsid w:val="00A745B4"/>
    <w:rsid w:val="00A759C2"/>
    <w:rsid w:val="00A763F6"/>
    <w:rsid w:val="00A778B3"/>
    <w:rsid w:val="00A80F84"/>
    <w:rsid w:val="00A82346"/>
    <w:rsid w:val="00A8298F"/>
    <w:rsid w:val="00A829D3"/>
    <w:rsid w:val="00A82B64"/>
    <w:rsid w:val="00A84822"/>
    <w:rsid w:val="00A86726"/>
    <w:rsid w:val="00A86AE6"/>
    <w:rsid w:val="00A87E22"/>
    <w:rsid w:val="00A90EE1"/>
    <w:rsid w:val="00A919E5"/>
    <w:rsid w:val="00A91CAD"/>
    <w:rsid w:val="00A91CE4"/>
    <w:rsid w:val="00A977EE"/>
    <w:rsid w:val="00A97B2D"/>
    <w:rsid w:val="00AA135D"/>
    <w:rsid w:val="00AA17FC"/>
    <w:rsid w:val="00AA21CE"/>
    <w:rsid w:val="00AA3AE9"/>
    <w:rsid w:val="00AA61B9"/>
    <w:rsid w:val="00AA7407"/>
    <w:rsid w:val="00AA760A"/>
    <w:rsid w:val="00AB05B0"/>
    <w:rsid w:val="00AB23A2"/>
    <w:rsid w:val="00AB3250"/>
    <w:rsid w:val="00AB4076"/>
    <w:rsid w:val="00AB4D06"/>
    <w:rsid w:val="00AB75E5"/>
    <w:rsid w:val="00AC375B"/>
    <w:rsid w:val="00AC4650"/>
    <w:rsid w:val="00AC4E7D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3CAF"/>
    <w:rsid w:val="00AD5BCC"/>
    <w:rsid w:val="00AD6F6B"/>
    <w:rsid w:val="00AD78C7"/>
    <w:rsid w:val="00AE0B53"/>
    <w:rsid w:val="00AE1ECE"/>
    <w:rsid w:val="00AE5F9B"/>
    <w:rsid w:val="00AE7126"/>
    <w:rsid w:val="00AF2F47"/>
    <w:rsid w:val="00AF6414"/>
    <w:rsid w:val="00AF6A4A"/>
    <w:rsid w:val="00AF6F2F"/>
    <w:rsid w:val="00AF79AA"/>
    <w:rsid w:val="00B010E6"/>
    <w:rsid w:val="00B019B9"/>
    <w:rsid w:val="00B01F1E"/>
    <w:rsid w:val="00B04657"/>
    <w:rsid w:val="00B05104"/>
    <w:rsid w:val="00B1117D"/>
    <w:rsid w:val="00B11732"/>
    <w:rsid w:val="00B11C66"/>
    <w:rsid w:val="00B13EF2"/>
    <w:rsid w:val="00B144F2"/>
    <w:rsid w:val="00B15449"/>
    <w:rsid w:val="00B210A3"/>
    <w:rsid w:val="00B32206"/>
    <w:rsid w:val="00B333A2"/>
    <w:rsid w:val="00B353D5"/>
    <w:rsid w:val="00B36A29"/>
    <w:rsid w:val="00B37BC9"/>
    <w:rsid w:val="00B40273"/>
    <w:rsid w:val="00B40D5A"/>
    <w:rsid w:val="00B4241E"/>
    <w:rsid w:val="00B42804"/>
    <w:rsid w:val="00B42E3E"/>
    <w:rsid w:val="00B4350A"/>
    <w:rsid w:val="00B46675"/>
    <w:rsid w:val="00B50D10"/>
    <w:rsid w:val="00B52011"/>
    <w:rsid w:val="00B52CCA"/>
    <w:rsid w:val="00B554DF"/>
    <w:rsid w:val="00B569E7"/>
    <w:rsid w:val="00B57D6E"/>
    <w:rsid w:val="00B6020E"/>
    <w:rsid w:val="00B628A2"/>
    <w:rsid w:val="00B63688"/>
    <w:rsid w:val="00B649DA"/>
    <w:rsid w:val="00B657A1"/>
    <w:rsid w:val="00B70062"/>
    <w:rsid w:val="00B706E1"/>
    <w:rsid w:val="00B75E5C"/>
    <w:rsid w:val="00B8081F"/>
    <w:rsid w:val="00B827AF"/>
    <w:rsid w:val="00B829F6"/>
    <w:rsid w:val="00B82F01"/>
    <w:rsid w:val="00B8374D"/>
    <w:rsid w:val="00B83EE0"/>
    <w:rsid w:val="00B85525"/>
    <w:rsid w:val="00B85610"/>
    <w:rsid w:val="00B87321"/>
    <w:rsid w:val="00B9083A"/>
    <w:rsid w:val="00B908F0"/>
    <w:rsid w:val="00B90F54"/>
    <w:rsid w:val="00B93C08"/>
    <w:rsid w:val="00B949B8"/>
    <w:rsid w:val="00B96638"/>
    <w:rsid w:val="00BA07C8"/>
    <w:rsid w:val="00BA123E"/>
    <w:rsid w:val="00BA41FC"/>
    <w:rsid w:val="00BA64AE"/>
    <w:rsid w:val="00BA6CF9"/>
    <w:rsid w:val="00BA6DCD"/>
    <w:rsid w:val="00BA785C"/>
    <w:rsid w:val="00BB165C"/>
    <w:rsid w:val="00BB1CAC"/>
    <w:rsid w:val="00BB2324"/>
    <w:rsid w:val="00BB29BA"/>
    <w:rsid w:val="00BB2B8C"/>
    <w:rsid w:val="00BB34AA"/>
    <w:rsid w:val="00BB45A5"/>
    <w:rsid w:val="00BB5CC4"/>
    <w:rsid w:val="00BB643B"/>
    <w:rsid w:val="00BB659E"/>
    <w:rsid w:val="00BC0F7D"/>
    <w:rsid w:val="00BC1AF4"/>
    <w:rsid w:val="00BC25D5"/>
    <w:rsid w:val="00BC3877"/>
    <w:rsid w:val="00BC3DBD"/>
    <w:rsid w:val="00BC7DF2"/>
    <w:rsid w:val="00BC7EEC"/>
    <w:rsid w:val="00BC7F35"/>
    <w:rsid w:val="00BD1EBB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17A"/>
    <w:rsid w:val="00BF01AF"/>
    <w:rsid w:val="00BF0CBF"/>
    <w:rsid w:val="00BF0E22"/>
    <w:rsid w:val="00BF33C4"/>
    <w:rsid w:val="00BF47EC"/>
    <w:rsid w:val="00BF5F7B"/>
    <w:rsid w:val="00C00A61"/>
    <w:rsid w:val="00C0215F"/>
    <w:rsid w:val="00C02E36"/>
    <w:rsid w:val="00C04571"/>
    <w:rsid w:val="00C058CB"/>
    <w:rsid w:val="00C05A28"/>
    <w:rsid w:val="00C05A87"/>
    <w:rsid w:val="00C06460"/>
    <w:rsid w:val="00C068AD"/>
    <w:rsid w:val="00C07B23"/>
    <w:rsid w:val="00C142CF"/>
    <w:rsid w:val="00C14C10"/>
    <w:rsid w:val="00C21C2A"/>
    <w:rsid w:val="00C22C81"/>
    <w:rsid w:val="00C22D00"/>
    <w:rsid w:val="00C23458"/>
    <w:rsid w:val="00C24A2D"/>
    <w:rsid w:val="00C25AAF"/>
    <w:rsid w:val="00C25BE3"/>
    <w:rsid w:val="00C2798D"/>
    <w:rsid w:val="00C30681"/>
    <w:rsid w:val="00C30D25"/>
    <w:rsid w:val="00C30FEA"/>
    <w:rsid w:val="00C33079"/>
    <w:rsid w:val="00C33C81"/>
    <w:rsid w:val="00C3597B"/>
    <w:rsid w:val="00C3667F"/>
    <w:rsid w:val="00C366B9"/>
    <w:rsid w:val="00C414EE"/>
    <w:rsid w:val="00C41560"/>
    <w:rsid w:val="00C438B9"/>
    <w:rsid w:val="00C45231"/>
    <w:rsid w:val="00C456F3"/>
    <w:rsid w:val="00C463DE"/>
    <w:rsid w:val="00C465DD"/>
    <w:rsid w:val="00C47517"/>
    <w:rsid w:val="00C479AA"/>
    <w:rsid w:val="00C47A3F"/>
    <w:rsid w:val="00C47B5E"/>
    <w:rsid w:val="00C52802"/>
    <w:rsid w:val="00C5283A"/>
    <w:rsid w:val="00C57A4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5DE2"/>
    <w:rsid w:val="00C8655E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24D8"/>
    <w:rsid w:val="00CA37A8"/>
    <w:rsid w:val="00CA3D0C"/>
    <w:rsid w:val="00CA3FC8"/>
    <w:rsid w:val="00CA7A65"/>
    <w:rsid w:val="00CA7C0A"/>
    <w:rsid w:val="00CB0DD4"/>
    <w:rsid w:val="00CB2BFA"/>
    <w:rsid w:val="00CB39EB"/>
    <w:rsid w:val="00CB43BA"/>
    <w:rsid w:val="00CB608C"/>
    <w:rsid w:val="00CB70A4"/>
    <w:rsid w:val="00CB71C0"/>
    <w:rsid w:val="00CC0236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0512"/>
    <w:rsid w:val="00D1127D"/>
    <w:rsid w:val="00D11F23"/>
    <w:rsid w:val="00D12B5D"/>
    <w:rsid w:val="00D12E08"/>
    <w:rsid w:val="00D13908"/>
    <w:rsid w:val="00D13E86"/>
    <w:rsid w:val="00D172C0"/>
    <w:rsid w:val="00D172E4"/>
    <w:rsid w:val="00D2051E"/>
    <w:rsid w:val="00D233BC"/>
    <w:rsid w:val="00D23C6A"/>
    <w:rsid w:val="00D24335"/>
    <w:rsid w:val="00D249D9"/>
    <w:rsid w:val="00D25D82"/>
    <w:rsid w:val="00D26AEC"/>
    <w:rsid w:val="00D31B03"/>
    <w:rsid w:val="00D32523"/>
    <w:rsid w:val="00D32842"/>
    <w:rsid w:val="00D32C58"/>
    <w:rsid w:val="00D32ED8"/>
    <w:rsid w:val="00D33CE0"/>
    <w:rsid w:val="00D375DE"/>
    <w:rsid w:val="00D4070F"/>
    <w:rsid w:val="00D41AF1"/>
    <w:rsid w:val="00D459A0"/>
    <w:rsid w:val="00D47FC2"/>
    <w:rsid w:val="00D52878"/>
    <w:rsid w:val="00D54862"/>
    <w:rsid w:val="00D55807"/>
    <w:rsid w:val="00D55C79"/>
    <w:rsid w:val="00D567EC"/>
    <w:rsid w:val="00D61574"/>
    <w:rsid w:val="00D62313"/>
    <w:rsid w:val="00D6502D"/>
    <w:rsid w:val="00D673D5"/>
    <w:rsid w:val="00D67542"/>
    <w:rsid w:val="00D67ED7"/>
    <w:rsid w:val="00D70CA6"/>
    <w:rsid w:val="00D735B5"/>
    <w:rsid w:val="00D738D6"/>
    <w:rsid w:val="00D74ED8"/>
    <w:rsid w:val="00D755EB"/>
    <w:rsid w:val="00D76D95"/>
    <w:rsid w:val="00D8066E"/>
    <w:rsid w:val="00D81079"/>
    <w:rsid w:val="00D818D3"/>
    <w:rsid w:val="00D8389F"/>
    <w:rsid w:val="00D841D8"/>
    <w:rsid w:val="00D84CB9"/>
    <w:rsid w:val="00D861CF"/>
    <w:rsid w:val="00D86F5D"/>
    <w:rsid w:val="00D87E00"/>
    <w:rsid w:val="00D91102"/>
    <w:rsid w:val="00D9134D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0E4C"/>
    <w:rsid w:val="00DB14F5"/>
    <w:rsid w:val="00DB1818"/>
    <w:rsid w:val="00DB188D"/>
    <w:rsid w:val="00DB30AC"/>
    <w:rsid w:val="00DB5405"/>
    <w:rsid w:val="00DB5D0B"/>
    <w:rsid w:val="00DB6170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64F"/>
    <w:rsid w:val="00DE2145"/>
    <w:rsid w:val="00DE427B"/>
    <w:rsid w:val="00DF0357"/>
    <w:rsid w:val="00DF2B1F"/>
    <w:rsid w:val="00DF33D4"/>
    <w:rsid w:val="00DF5C79"/>
    <w:rsid w:val="00DF62CD"/>
    <w:rsid w:val="00E013AF"/>
    <w:rsid w:val="00E01DC7"/>
    <w:rsid w:val="00E10684"/>
    <w:rsid w:val="00E12746"/>
    <w:rsid w:val="00E13C56"/>
    <w:rsid w:val="00E16904"/>
    <w:rsid w:val="00E20CDE"/>
    <w:rsid w:val="00E20DA6"/>
    <w:rsid w:val="00E25301"/>
    <w:rsid w:val="00E257B8"/>
    <w:rsid w:val="00E266F0"/>
    <w:rsid w:val="00E277EB"/>
    <w:rsid w:val="00E30C04"/>
    <w:rsid w:val="00E30C5D"/>
    <w:rsid w:val="00E3238C"/>
    <w:rsid w:val="00E3243A"/>
    <w:rsid w:val="00E33BC4"/>
    <w:rsid w:val="00E3419A"/>
    <w:rsid w:val="00E36011"/>
    <w:rsid w:val="00E372CF"/>
    <w:rsid w:val="00E409F4"/>
    <w:rsid w:val="00E4200F"/>
    <w:rsid w:val="00E425F0"/>
    <w:rsid w:val="00E428B3"/>
    <w:rsid w:val="00E433B7"/>
    <w:rsid w:val="00E4379D"/>
    <w:rsid w:val="00E45845"/>
    <w:rsid w:val="00E45E88"/>
    <w:rsid w:val="00E461A2"/>
    <w:rsid w:val="00E47053"/>
    <w:rsid w:val="00E474E4"/>
    <w:rsid w:val="00E522DF"/>
    <w:rsid w:val="00E5336A"/>
    <w:rsid w:val="00E55B24"/>
    <w:rsid w:val="00E57469"/>
    <w:rsid w:val="00E609DD"/>
    <w:rsid w:val="00E656B7"/>
    <w:rsid w:val="00E67570"/>
    <w:rsid w:val="00E71844"/>
    <w:rsid w:val="00E71BA7"/>
    <w:rsid w:val="00E7405D"/>
    <w:rsid w:val="00E77645"/>
    <w:rsid w:val="00E80CCE"/>
    <w:rsid w:val="00E82F74"/>
    <w:rsid w:val="00E838A5"/>
    <w:rsid w:val="00E841D6"/>
    <w:rsid w:val="00E848F3"/>
    <w:rsid w:val="00E854B6"/>
    <w:rsid w:val="00E87F0B"/>
    <w:rsid w:val="00E91133"/>
    <w:rsid w:val="00E94D1B"/>
    <w:rsid w:val="00E96DFE"/>
    <w:rsid w:val="00EA3D23"/>
    <w:rsid w:val="00EA41A9"/>
    <w:rsid w:val="00EA5769"/>
    <w:rsid w:val="00EA5938"/>
    <w:rsid w:val="00EA6DC5"/>
    <w:rsid w:val="00EB002A"/>
    <w:rsid w:val="00EB0368"/>
    <w:rsid w:val="00EB2865"/>
    <w:rsid w:val="00EB2C4E"/>
    <w:rsid w:val="00EB4B77"/>
    <w:rsid w:val="00EB7743"/>
    <w:rsid w:val="00EB7FD5"/>
    <w:rsid w:val="00EC252E"/>
    <w:rsid w:val="00EC27B9"/>
    <w:rsid w:val="00EC4A25"/>
    <w:rsid w:val="00EC4C25"/>
    <w:rsid w:val="00EC7DC1"/>
    <w:rsid w:val="00ED0CEC"/>
    <w:rsid w:val="00ED0EC5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02C7"/>
    <w:rsid w:val="00EF1575"/>
    <w:rsid w:val="00EF272C"/>
    <w:rsid w:val="00EF479A"/>
    <w:rsid w:val="00EF52F2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0E12"/>
    <w:rsid w:val="00F12F2A"/>
    <w:rsid w:val="00F1410E"/>
    <w:rsid w:val="00F146FE"/>
    <w:rsid w:val="00F15599"/>
    <w:rsid w:val="00F15980"/>
    <w:rsid w:val="00F16985"/>
    <w:rsid w:val="00F16C05"/>
    <w:rsid w:val="00F16F05"/>
    <w:rsid w:val="00F21B6A"/>
    <w:rsid w:val="00F22813"/>
    <w:rsid w:val="00F22EC7"/>
    <w:rsid w:val="00F23A40"/>
    <w:rsid w:val="00F26528"/>
    <w:rsid w:val="00F27A07"/>
    <w:rsid w:val="00F309F8"/>
    <w:rsid w:val="00F31094"/>
    <w:rsid w:val="00F32456"/>
    <w:rsid w:val="00F324AF"/>
    <w:rsid w:val="00F32E50"/>
    <w:rsid w:val="00F3387D"/>
    <w:rsid w:val="00F34455"/>
    <w:rsid w:val="00F34599"/>
    <w:rsid w:val="00F34B20"/>
    <w:rsid w:val="00F352F3"/>
    <w:rsid w:val="00F35C51"/>
    <w:rsid w:val="00F35E2C"/>
    <w:rsid w:val="00F416D2"/>
    <w:rsid w:val="00F41E7F"/>
    <w:rsid w:val="00F4226E"/>
    <w:rsid w:val="00F439C5"/>
    <w:rsid w:val="00F43D70"/>
    <w:rsid w:val="00F442CC"/>
    <w:rsid w:val="00F47935"/>
    <w:rsid w:val="00F506DE"/>
    <w:rsid w:val="00F51089"/>
    <w:rsid w:val="00F52A51"/>
    <w:rsid w:val="00F5541B"/>
    <w:rsid w:val="00F563D9"/>
    <w:rsid w:val="00F5655D"/>
    <w:rsid w:val="00F567A2"/>
    <w:rsid w:val="00F578EF"/>
    <w:rsid w:val="00F5794C"/>
    <w:rsid w:val="00F637D6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2C2A"/>
    <w:rsid w:val="00F77673"/>
    <w:rsid w:val="00F80515"/>
    <w:rsid w:val="00F80DE8"/>
    <w:rsid w:val="00F821E6"/>
    <w:rsid w:val="00F829FF"/>
    <w:rsid w:val="00F85C28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0B90"/>
    <w:rsid w:val="00FC1192"/>
    <w:rsid w:val="00FC16C6"/>
    <w:rsid w:val="00FC18EB"/>
    <w:rsid w:val="00FC492D"/>
    <w:rsid w:val="00FC5BDF"/>
    <w:rsid w:val="00FD071F"/>
    <w:rsid w:val="00FD0D0A"/>
    <w:rsid w:val="00FD10DE"/>
    <w:rsid w:val="00FD6C8C"/>
    <w:rsid w:val="00FE2450"/>
    <w:rsid w:val="00FE44E6"/>
    <w:rsid w:val="00FE6616"/>
    <w:rsid w:val="00FE7AF6"/>
    <w:rsid w:val="00FF2D91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iPriority="99" w:unhideWhenUsed="1" w:qFormat="1"/>
    <w:lsdException w:name="table of figures" w:uiPriority="99"/>
    <w:lsdException w:name="envelope return" w:uiPriority="99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uiPriority="99" w:qFormat="1"/>
    <w:lsdException w:name="Subtitle" w:uiPriority="11" w:qFormat="1"/>
    <w:lsdException w:name="Note Heading" w:uiPriority="99"/>
    <w:lsdException w:name="Body Text 2" w:uiPriority="99"/>
    <w:lsdException w:name="Body Text 3" w:uiPriority="99"/>
    <w:lsdException w:name="Body Text Indent 2" w:uiPriority="99" w:qFormat="1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Normal (Web)" w:uiPriority="99" w:qFormat="1"/>
    <w:lsdException w:name="HTML Acronym" w:uiPriority="99" w:qFormat="1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8302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0"/>
    <w:link w:val="berschrift1Zchn"/>
    <w:qFormat/>
    <w:rsid w:val="008302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0"/>
    <w:link w:val="berschrift2Zchn"/>
    <w:qFormat/>
    <w:rsid w:val="008302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83029C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83029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83029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83029C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83029C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83029C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83029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qFormat/>
    <w:rsid w:val="00836066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qFormat/>
    <w:rsid w:val="00836066"/>
    <w:rPr>
      <w:rFonts w:ascii="Arial" w:eastAsia="Times New Roman" w:hAnsi="Arial"/>
      <w:sz w:val="28"/>
    </w:rPr>
  </w:style>
  <w:style w:type="character" w:customStyle="1" w:styleId="berschrift4Zchn">
    <w:name w:val="Überschrift 4 Zchn"/>
    <w:link w:val="berschrift4"/>
    <w:qFormat/>
    <w:rsid w:val="00836066"/>
    <w:rPr>
      <w:rFonts w:ascii="Arial" w:eastAsia="Times New Roman" w:hAnsi="Arial"/>
      <w:sz w:val="24"/>
    </w:rPr>
  </w:style>
  <w:style w:type="character" w:customStyle="1" w:styleId="berschrift5Zchn">
    <w:name w:val="Überschrift 5 Zchn"/>
    <w:link w:val="berschrift5"/>
    <w:qFormat/>
    <w:rsid w:val="00836066"/>
    <w:rPr>
      <w:rFonts w:ascii="Arial" w:eastAsia="Times New Roman" w:hAnsi="Arial"/>
      <w:sz w:val="22"/>
    </w:rPr>
  </w:style>
  <w:style w:type="paragraph" w:customStyle="1" w:styleId="H6">
    <w:name w:val="H6"/>
    <w:basedOn w:val="berschrift5"/>
    <w:next w:val="Standard0"/>
    <w:link w:val="H6Char"/>
    <w:rsid w:val="0083029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231D8C"/>
    <w:rPr>
      <w:rFonts w:ascii="Arial" w:eastAsia="Times New Roman" w:hAnsi="Arial"/>
    </w:rPr>
  </w:style>
  <w:style w:type="paragraph" w:styleId="Verzeichnis9">
    <w:name w:val="toc 9"/>
    <w:basedOn w:val="Verzeichnis8"/>
    <w:rsid w:val="0083029C"/>
    <w:pPr>
      <w:ind w:left="1418" w:hanging="1418"/>
    </w:pPr>
  </w:style>
  <w:style w:type="paragraph" w:styleId="Verzeichnis8">
    <w:name w:val="toc 8"/>
    <w:basedOn w:val="Verzeichnis1"/>
    <w:rsid w:val="0083029C"/>
    <w:pPr>
      <w:spacing w:before="180"/>
      <w:ind w:left="2693" w:hanging="2693"/>
    </w:pPr>
    <w:rPr>
      <w:b/>
    </w:rPr>
  </w:style>
  <w:style w:type="paragraph" w:styleId="Verzeichnis1">
    <w:name w:val="toc 1"/>
    <w:rsid w:val="008302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Standard0"/>
    <w:next w:val="Standard0"/>
    <w:link w:val="EQChar"/>
    <w:rsid w:val="008302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36066"/>
    <w:rPr>
      <w:rFonts w:eastAsia="Times New Roman"/>
      <w:noProof/>
    </w:rPr>
  </w:style>
  <w:style w:type="paragraph" w:styleId="Fuzeile">
    <w:name w:val="footer"/>
    <w:basedOn w:val="Kopfzeile"/>
    <w:link w:val="FuzeileZchn"/>
    <w:rsid w:val="0083029C"/>
    <w:pPr>
      <w:jc w:val="center"/>
    </w:pPr>
    <w:rPr>
      <w:i/>
    </w:rPr>
  </w:style>
  <w:style w:type="paragraph" w:styleId="Kopfzeile">
    <w:name w:val="header"/>
    <w:link w:val="KopfzeileZchn"/>
    <w:rsid w:val="008302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fzeileZchn">
    <w:name w:val="Kopfzeile Zchn"/>
    <w:link w:val="Kopfzeile"/>
    <w:qFormat/>
    <w:locked/>
    <w:rsid w:val="00836066"/>
    <w:rPr>
      <w:rFonts w:ascii="Arial" w:eastAsia="Times New Roman" w:hAnsi="Arial"/>
      <w:b/>
      <w:noProof/>
      <w:sz w:val="18"/>
    </w:rPr>
  </w:style>
  <w:style w:type="character" w:customStyle="1" w:styleId="FuzeileZchn">
    <w:name w:val="Fußzeile Zchn"/>
    <w:link w:val="Fuzeile"/>
    <w:qFormat/>
    <w:rsid w:val="00EF1575"/>
    <w:rPr>
      <w:rFonts w:ascii="Arial" w:eastAsia="Times New Roman" w:hAnsi="Arial"/>
      <w:b/>
      <w:i/>
      <w:noProof/>
      <w:sz w:val="18"/>
    </w:rPr>
  </w:style>
  <w:style w:type="paragraph" w:styleId="Verzeichnis5">
    <w:name w:val="toc 5"/>
    <w:basedOn w:val="Verzeichnis4"/>
    <w:rsid w:val="0083029C"/>
    <w:pPr>
      <w:ind w:left="1701" w:hanging="1701"/>
    </w:pPr>
  </w:style>
  <w:style w:type="paragraph" w:styleId="Verzeichnis4">
    <w:name w:val="toc 4"/>
    <w:basedOn w:val="Verzeichnis3"/>
    <w:rsid w:val="0083029C"/>
    <w:pPr>
      <w:ind w:left="1418" w:hanging="1418"/>
    </w:pPr>
  </w:style>
  <w:style w:type="paragraph" w:styleId="Verzeichnis3">
    <w:name w:val="toc 3"/>
    <w:basedOn w:val="Verzeichnis2"/>
    <w:rsid w:val="0083029C"/>
    <w:pPr>
      <w:ind w:left="1134" w:hanging="1134"/>
    </w:pPr>
  </w:style>
  <w:style w:type="paragraph" w:styleId="Verzeichnis2">
    <w:name w:val="toc 2"/>
    <w:basedOn w:val="Verzeichnis1"/>
    <w:rsid w:val="0083029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berschrift1"/>
    <w:next w:val="Standard0"/>
    <w:rsid w:val="0083029C"/>
    <w:pPr>
      <w:outlineLvl w:val="9"/>
    </w:pPr>
  </w:style>
  <w:style w:type="paragraph" w:customStyle="1" w:styleId="NF">
    <w:name w:val="NF"/>
    <w:basedOn w:val="NO"/>
    <w:rsid w:val="008302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0"/>
    <w:link w:val="NOChar"/>
    <w:rsid w:val="0083029C"/>
    <w:pPr>
      <w:keepLines/>
      <w:ind w:left="1135" w:hanging="851"/>
    </w:pPr>
  </w:style>
  <w:style w:type="character" w:customStyle="1" w:styleId="NOChar">
    <w:name w:val="NO Char"/>
    <w:link w:val="NO"/>
    <w:qFormat/>
    <w:rsid w:val="00836066"/>
    <w:rPr>
      <w:rFonts w:eastAsia="Times New Roman"/>
    </w:rPr>
  </w:style>
  <w:style w:type="paragraph" w:customStyle="1" w:styleId="PL">
    <w:name w:val="PL"/>
    <w:link w:val="PLChar"/>
    <w:rsid w:val="008302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3029C"/>
    <w:pPr>
      <w:jc w:val="right"/>
    </w:pPr>
  </w:style>
  <w:style w:type="paragraph" w:customStyle="1" w:styleId="TAL">
    <w:name w:val="TAL"/>
    <w:basedOn w:val="Standard0"/>
    <w:link w:val="TALChar"/>
    <w:rsid w:val="0083029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A0CC0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83029C"/>
    <w:rPr>
      <w:b/>
    </w:rPr>
  </w:style>
  <w:style w:type="paragraph" w:customStyle="1" w:styleId="TAC">
    <w:name w:val="TAC"/>
    <w:basedOn w:val="TAL"/>
    <w:link w:val="TACCar"/>
    <w:rsid w:val="0083029C"/>
    <w:pPr>
      <w:jc w:val="center"/>
    </w:pPr>
  </w:style>
  <w:style w:type="character" w:customStyle="1" w:styleId="TACCar">
    <w:name w:val="TAC Car"/>
    <w:link w:val="TAC"/>
    <w:qFormat/>
    <w:locked/>
    <w:rsid w:val="00231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231D8C"/>
    <w:rPr>
      <w:rFonts w:ascii="Arial" w:eastAsia="Times New Roman" w:hAnsi="Arial"/>
      <w:b/>
      <w:sz w:val="18"/>
    </w:rPr>
  </w:style>
  <w:style w:type="paragraph" w:customStyle="1" w:styleId="LD">
    <w:name w:val="LD"/>
    <w:rsid w:val="008302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Standard0"/>
    <w:link w:val="EXChar"/>
    <w:rsid w:val="0083029C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8081F"/>
    <w:rPr>
      <w:rFonts w:eastAsia="Times New Roman"/>
    </w:rPr>
  </w:style>
  <w:style w:type="paragraph" w:customStyle="1" w:styleId="FP">
    <w:name w:val="FP"/>
    <w:basedOn w:val="Standard0"/>
    <w:rsid w:val="0083029C"/>
    <w:pPr>
      <w:spacing w:after="0"/>
    </w:pPr>
  </w:style>
  <w:style w:type="paragraph" w:customStyle="1" w:styleId="NW">
    <w:name w:val="NW"/>
    <w:basedOn w:val="NO"/>
    <w:rsid w:val="0083029C"/>
    <w:pPr>
      <w:spacing w:after="0"/>
    </w:pPr>
  </w:style>
  <w:style w:type="paragraph" w:customStyle="1" w:styleId="EW">
    <w:name w:val="EW"/>
    <w:basedOn w:val="EX"/>
    <w:rsid w:val="0083029C"/>
    <w:pPr>
      <w:spacing w:after="0"/>
    </w:pPr>
  </w:style>
  <w:style w:type="paragraph" w:customStyle="1" w:styleId="B1">
    <w:name w:val="B1"/>
    <w:basedOn w:val="Liste"/>
    <w:link w:val="B1Zchn"/>
    <w:rsid w:val="0083029C"/>
  </w:style>
  <w:style w:type="paragraph" w:styleId="Liste">
    <w:name w:val="List"/>
    <w:basedOn w:val="Standard0"/>
    <w:link w:val="ListeZchn"/>
    <w:rsid w:val="0083029C"/>
    <w:pPr>
      <w:ind w:left="568" w:hanging="284"/>
    </w:pPr>
  </w:style>
  <w:style w:type="character" w:customStyle="1" w:styleId="B1Zchn">
    <w:name w:val="B1 Zchn"/>
    <w:link w:val="B1"/>
    <w:qFormat/>
    <w:rsid w:val="00B210A3"/>
    <w:rPr>
      <w:rFonts w:eastAsia="Times New Roman"/>
    </w:rPr>
  </w:style>
  <w:style w:type="paragraph" w:styleId="Verzeichnis6">
    <w:name w:val="toc 6"/>
    <w:basedOn w:val="Verzeichnis5"/>
    <w:next w:val="Standard0"/>
    <w:rsid w:val="0083029C"/>
    <w:pPr>
      <w:ind w:left="1985" w:hanging="1985"/>
    </w:pPr>
  </w:style>
  <w:style w:type="paragraph" w:styleId="Verzeichnis7">
    <w:name w:val="toc 7"/>
    <w:basedOn w:val="Verzeichnis6"/>
    <w:next w:val="Standard0"/>
    <w:rsid w:val="0083029C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83029C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31D8C"/>
    <w:rPr>
      <w:rFonts w:eastAsia="Times New Roman"/>
      <w:color w:val="FF0000"/>
    </w:rPr>
  </w:style>
  <w:style w:type="paragraph" w:customStyle="1" w:styleId="TH">
    <w:name w:val="TH"/>
    <w:basedOn w:val="Standard0"/>
    <w:link w:val="THChar"/>
    <w:rsid w:val="0083029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03B09"/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rsid w:val="0083029C"/>
    <w:pPr>
      <w:ind w:left="851" w:hanging="851"/>
    </w:pPr>
  </w:style>
  <w:style w:type="character" w:customStyle="1" w:styleId="TANChar">
    <w:name w:val="TAN Char"/>
    <w:link w:val="TAN"/>
    <w:qFormat/>
    <w:rsid w:val="00231D8C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TH"/>
    <w:link w:val="TFChar"/>
    <w:rsid w:val="0083029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36066"/>
    <w:rPr>
      <w:rFonts w:ascii="Arial" w:eastAsia="Times New Roman" w:hAnsi="Arial"/>
      <w:b/>
    </w:rPr>
  </w:style>
  <w:style w:type="paragraph" w:customStyle="1" w:styleId="B2">
    <w:name w:val="B2"/>
    <w:basedOn w:val="Liste2"/>
    <w:link w:val="B2Char"/>
    <w:rsid w:val="0083029C"/>
  </w:style>
  <w:style w:type="paragraph" w:styleId="Liste2">
    <w:name w:val="List 2"/>
    <w:basedOn w:val="Liste"/>
    <w:link w:val="Liste2Zchn"/>
    <w:rsid w:val="0083029C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e3"/>
    <w:link w:val="B3Char"/>
    <w:rsid w:val="0083029C"/>
  </w:style>
  <w:style w:type="paragraph" w:styleId="Liste3">
    <w:name w:val="List 3"/>
    <w:basedOn w:val="Liste2"/>
    <w:link w:val="Liste3Zchn"/>
    <w:rsid w:val="0083029C"/>
    <w:pPr>
      <w:ind w:left="1135"/>
    </w:pPr>
  </w:style>
  <w:style w:type="paragraph" w:customStyle="1" w:styleId="B4">
    <w:name w:val="B4"/>
    <w:basedOn w:val="Liste4"/>
    <w:link w:val="B4Char"/>
    <w:rsid w:val="0083029C"/>
  </w:style>
  <w:style w:type="paragraph" w:styleId="Liste4">
    <w:name w:val="List 4"/>
    <w:basedOn w:val="Liste3"/>
    <w:rsid w:val="0083029C"/>
    <w:pPr>
      <w:ind w:left="1418"/>
    </w:pPr>
  </w:style>
  <w:style w:type="paragraph" w:customStyle="1" w:styleId="B5">
    <w:name w:val="B5"/>
    <w:basedOn w:val="Liste5"/>
    <w:link w:val="B5Char"/>
    <w:rsid w:val="0083029C"/>
  </w:style>
  <w:style w:type="paragraph" w:styleId="Liste5">
    <w:name w:val="List 5"/>
    <w:basedOn w:val="Liste4"/>
    <w:rsid w:val="0083029C"/>
    <w:pPr>
      <w:ind w:left="1702"/>
    </w:pPr>
  </w:style>
  <w:style w:type="character" w:styleId="Kommentarzeichen">
    <w:name w:val="annotation reference"/>
    <w:qFormat/>
    <w:rsid w:val="00383C04"/>
    <w:rPr>
      <w:sz w:val="16"/>
      <w:szCs w:val="16"/>
    </w:rPr>
  </w:style>
  <w:style w:type="paragraph" w:styleId="Kommentartext">
    <w:name w:val="annotation text"/>
    <w:basedOn w:val="Standard0"/>
    <w:link w:val="KommentartextZchn"/>
    <w:qFormat/>
    <w:rsid w:val="00383C04"/>
    <w:rPr>
      <w:lang w:val="x-none"/>
    </w:rPr>
  </w:style>
  <w:style w:type="character" w:customStyle="1" w:styleId="KommentartextZchn">
    <w:name w:val="Kommentartext Zchn"/>
    <w:link w:val="Kommentartext"/>
    <w:qFormat/>
    <w:rsid w:val="00383C0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1"/>
    <w:qFormat/>
    <w:rsid w:val="00383C04"/>
    <w:rPr>
      <w:b/>
      <w:bCs/>
    </w:rPr>
  </w:style>
  <w:style w:type="character" w:customStyle="1" w:styleId="KommentarthemaZchn1">
    <w:name w:val="Kommentarthema Zchn1"/>
    <w:link w:val="Kommentarthema"/>
    <w:qFormat/>
    <w:rsid w:val="00383C04"/>
    <w:rPr>
      <w:b/>
      <w:bCs/>
      <w:lang w:eastAsia="en-US"/>
    </w:rPr>
  </w:style>
  <w:style w:type="paragraph" w:styleId="Sprechblasentext">
    <w:name w:val="Balloon Text"/>
    <w:basedOn w:val="Standard0"/>
    <w:link w:val="SprechblasentextZchn"/>
    <w:uiPriority w:val="99"/>
    <w:qFormat/>
    <w:rsid w:val="00383C0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SprechblasentextZchn">
    <w:name w:val="Sprechblasentext Zchn"/>
    <w:link w:val="Sprechblasentext"/>
    <w:uiPriority w:val="99"/>
    <w:qFormat/>
    <w:rsid w:val="00383C04"/>
    <w:rPr>
      <w:rFonts w:ascii="Segoe UI" w:hAnsi="Segoe UI" w:cs="Segoe UI"/>
      <w:sz w:val="18"/>
      <w:szCs w:val="18"/>
      <w:lang w:eastAsia="en-US"/>
    </w:rPr>
  </w:style>
  <w:style w:type="paragraph" w:styleId="berarbeitung">
    <w:name w:val="Revision"/>
    <w:hidden/>
    <w:uiPriority w:val="99"/>
    <w:rsid w:val="0004456E"/>
    <w:rPr>
      <w:lang w:eastAsia="en-US"/>
    </w:rPr>
  </w:style>
  <w:style w:type="paragraph" w:styleId="Index1">
    <w:name w:val="index 1"/>
    <w:basedOn w:val="Standard0"/>
    <w:rsid w:val="0083029C"/>
    <w:pPr>
      <w:keepLines/>
      <w:spacing w:after="0"/>
    </w:p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3B2016"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836066"/>
    <w:rPr>
      <w:rFonts w:ascii="Calibri" w:eastAsia="Calibri" w:hAnsi="Calibri"/>
      <w:sz w:val="22"/>
      <w:szCs w:val="22"/>
    </w:rPr>
  </w:style>
  <w:style w:type="paragraph" w:styleId="StandardWeb">
    <w:name w:val="Normal (Web)"/>
    <w:basedOn w:val="Standard0"/>
    <w:uiPriority w:val="99"/>
    <w:unhideWhenUsed/>
    <w:qFormat/>
    <w:rsid w:val="005241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har">
    <w:name w:val="TAC Char"/>
    <w:qFormat/>
    <w:rsid w:val="00200EF3"/>
  </w:style>
  <w:style w:type="character" w:customStyle="1" w:styleId="TALCar">
    <w:name w:val="TAL Car"/>
    <w:qFormat/>
    <w:rsid w:val="0043733C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qFormat/>
    <w:rsid w:val="00406634"/>
    <w:rPr>
      <w:color w:val="0563C1"/>
      <w:u w:val="single"/>
    </w:rPr>
  </w:style>
  <w:style w:type="paragraph" w:styleId="Index2">
    <w:name w:val="index 2"/>
    <w:basedOn w:val="Index1"/>
    <w:rsid w:val="0083029C"/>
    <w:pPr>
      <w:ind w:left="284"/>
    </w:pPr>
  </w:style>
  <w:style w:type="paragraph" w:styleId="Listennummer2">
    <w:name w:val="List Number 2"/>
    <w:basedOn w:val="Listennummer"/>
    <w:rsid w:val="0083029C"/>
    <w:pPr>
      <w:ind w:left="851"/>
    </w:pPr>
  </w:style>
  <w:style w:type="paragraph" w:styleId="Listennummer">
    <w:name w:val="List Number"/>
    <w:basedOn w:val="Liste"/>
    <w:rsid w:val="0083029C"/>
  </w:style>
  <w:style w:type="paragraph" w:styleId="Aufzhlungszeichen2">
    <w:name w:val="List Bullet 2"/>
    <w:aliases w:val="lb2"/>
    <w:basedOn w:val="Aufzhlungszeichen"/>
    <w:link w:val="Aufzhlungszeichen2Zchn"/>
    <w:rsid w:val="0083029C"/>
    <w:pPr>
      <w:ind w:left="851"/>
    </w:pPr>
  </w:style>
  <w:style w:type="paragraph" w:styleId="Aufzhlungszeichen">
    <w:name w:val="List Bullet"/>
    <w:aliases w:val="UL"/>
    <w:basedOn w:val="Liste"/>
    <w:link w:val="AufzhlungszeichenZchn"/>
    <w:rsid w:val="0083029C"/>
  </w:style>
  <w:style w:type="paragraph" w:styleId="Aufzhlungszeichen3">
    <w:name w:val="List Bullet 3"/>
    <w:basedOn w:val="Aufzhlungszeichen2"/>
    <w:link w:val="Aufzhlungszeichen3Zchn"/>
    <w:rsid w:val="0083029C"/>
    <w:pPr>
      <w:ind w:left="1135"/>
    </w:pPr>
  </w:style>
  <w:style w:type="paragraph" w:styleId="Aufzhlungszeichen4">
    <w:name w:val="List Bullet 4"/>
    <w:basedOn w:val="Aufzhlungszeichen3"/>
    <w:rsid w:val="0083029C"/>
    <w:pPr>
      <w:ind w:left="1418"/>
    </w:pPr>
  </w:style>
  <w:style w:type="paragraph" w:styleId="Aufzhlungszeichen5">
    <w:name w:val="List Bullet 5"/>
    <w:basedOn w:val="Aufzhlungszeichen4"/>
    <w:rsid w:val="0083029C"/>
    <w:pPr>
      <w:ind w:left="1702"/>
    </w:pPr>
  </w:style>
  <w:style w:type="character" w:styleId="BesuchterLink">
    <w:name w:val="FollowedHyperlink"/>
    <w:qFormat/>
    <w:rsid w:val="00836066"/>
    <w:rPr>
      <w:color w:val="800080"/>
      <w:u w:val="single"/>
    </w:rPr>
  </w:style>
  <w:style w:type="paragraph" w:styleId="Dokumentstruktur">
    <w:name w:val="Document Map"/>
    <w:basedOn w:val="Standard0"/>
    <w:link w:val="DokumentstrukturZchn"/>
    <w:qFormat/>
    <w:rsid w:val="00836066"/>
    <w:pPr>
      <w:shd w:val="clear" w:color="auto" w:fill="000080"/>
    </w:pPr>
    <w:rPr>
      <w:rFonts w:ascii="Tahoma" w:eastAsia="PMingLiU" w:hAnsi="Tahoma" w:cs="Tahoma"/>
    </w:rPr>
  </w:style>
  <w:style w:type="character" w:customStyle="1" w:styleId="DokumentstrukturZchn">
    <w:name w:val="Dokumentstruktur Zchn"/>
    <w:link w:val="Dokumentstruktur"/>
    <w:qFormat/>
    <w:rsid w:val="00836066"/>
    <w:rPr>
      <w:rFonts w:ascii="Tahoma" w:eastAsia="PMingLiU" w:hAnsi="Tahoma" w:cs="Tahoma"/>
      <w:shd w:val="clear" w:color="auto" w:fill="000080"/>
      <w:lang w:val="en-GB"/>
    </w:rPr>
  </w:style>
  <w:style w:type="paragraph" w:styleId="Textkrper-Zeileneinzug">
    <w:name w:val="Body Text Indent"/>
    <w:basedOn w:val="Standard0"/>
    <w:link w:val="Textkrper-ZeileneinzugZchn"/>
    <w:uiPriority w:val="99"/>
    <w:qFormat/>
    <w:rsid w:val="00836066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uiPriority w:val="99"/>
    <w:qFormat/>
    <w:rsid w:val="00836066"/>
    <w:rPr>
      <w:rFonts w:eastAsia="SimSun"/>
      <w:lang w:val="en-GB"/>
    </w:rPr>
  </w:style>
  <w:style w:type="table" w:styleId="Tabellenraster">
    <w:name w:val="Table Grid"/>
    <w:aliases w:val="SGS Table Basic 1,TableGrid"/>
    <w:basedOn w:val="NormaleTabelle"/>
    <w:qFormat/>
    <w:rsid w:val="008360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0"/>
    <w:link w:val="NurTextZchn"/>
    <w:uiPriority w:val="99"/>
    <w:qFormat/>
    <w:rsid w:val="00836066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link w:val="NurText"/>
    <w:uiPriority w:val="99"/>
    <w:qFormat/>
    <w:rsid w:val="0083606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bsatz-Standardschriftart"/>
    <w:qFormat/>
    <w:rsid w:val="00836066"/>
  </w:style>
  <w:style w:type="paragraph" w:customStyle="1" w:styleId="CRCoverPage">
    <w:name w:val="CR Cover Page"/>
    <w:link w:val="CRCoverPageChar"/>
    <w:qFormat/>
    <w:rsid w:val="0083286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832866"/>
    <w:rPr>
      <w:rFonts w:ascii="Arial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qFormat/>
    <w:rsid w:val="00832866"/>
    <w:rPr>
      <w:rFonts w:ascii="Arial" w:hAnsi="Arial"/>
      <w:lang w:eastAsia="en-US"/>
    </w:rPr>
  </w:style>
  <w:style w:type="character" w:customStyle="1" w:styleId="berschrift7Zchn">
    <w:name w:val="Überschrift 7 Zchn"/>
    <w:link w:val="berschrift7"/>
    <w:qFormat/>
    <w:rsid w:val="00832866"/>
    <w:rPr>
      <w:rFonts w:ascii="Arial" w:eastAsia="Times New Roman" w:hAnsi="Arial"/>
    </w:rPr>
  </w:style>
  <w:style w:type="character" w:customStyle="1" w:styleId="PLChar">
    <w:name w:val="PL Char"/>
    <w:link w:val="PL"/>
    <w:qFormat/>
    <w:rsid w:val="00832866"/>
    <w:rPr>
      <w:rFonts w:ascii="Courier New" w:eastAsia="Times New Roman" w:hAnsi="Courier New"/>
      <w:noProof/>
      <w:sz w:val="16"/>
    </w:rPr>
  </w:style>
  <w:style w:type="paragraph" w:customStyle="1" w:styleId="TAJ">
    <w:name w:val="TAJ"/>
    <w:basedOn w:val="TH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Batang"/>
      <w:lang w:eastAsia="en-US"/>
    </w:rPr>
  </w:style>
  <w:style w:type="paragraph" w:customStyle="1" w:styleId="a">
    <w:name w:val="修订"/>
    <w:hidden/>
    <w:semiHidden/>
    <w:rsid w:val="00832866"/>
    <w:rPr>
      <w:rFonts w:eastAsia="Batang"/>
      <w:lang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32866"/>
    <w:pPr>
      <w:overflowPunct/>
      <w:autoSpaceDE/>
      <w:autoSpaceDN/>
      <w:adjustRightInd/>
      <w:textAlignment w:val="auto"/>
    </w:pPr>
    <w:rPr>
      <w:rFonts w:eastAsia="SimSun"/>
      <w:kern w:val="2"/>
    </w:rPr>
  </w:style>
  <w:style w:type="character" w:customStyle="1" w:styleId="StyleTACChar">
    <w:name w:val="Style TAC + Char"/>
    <w:link w:val="StyleTAC"/>
    <w:qFormat/>
    <w:rsid w:val="00832866"/>
    <w:rPr>
      <w:rFonts w:ascii="Arial" w:eastAsia="SimSun" w:hAnsi="Arial"/>
      <w:kern w:val="2"/>
      <w:sz w:val="18"/>
      <w:lang w:eastAsia="ko-KR"/>
    </w:rPr>
  </w:style>
  <w:style w:type="character" w:customStyle="1" w:styleId="EditorsNoteCarCar">
    <w:name w:val="Editor's Note Car Car"/>
    <w:qFormat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83286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berschrift6Zchn">
    <w:name w:val="Überschrift 6 Zchn"/>
    <w:link w:val="berschrift6"/>
    <w:qFormat/>
    <w:rsid w:val="00832866"/>
    <w:rPr>
      <w:rFonts w:ascii="Arial" w:eastAsia="Times New Roman" w:hAnsi="Aria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3286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832866"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sid w:val="00832866"/>
    <w:rPr>
      <w:rFonts w:ascii="Arial" w:eastAsia="Times New Roman" w:hAnsi="Arial"/>
      <w:sz w:val="36"/>
    </w:rPr>
  </w:style>
  <w:style w:type="paragraph" w:customStyle="1" w:styleId="Separation">
    <w:name w:val="Separation"/>
    <w:basedOn w:val="berschrift1"/>
    <w:next w:val="Standard0"/>
    <w:qFormat/>
    <w:rsid w:val="00832866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832866"/>
    <w:rPr>
      <w:rFonts w:ascii="Arial" w:hAnsi="Arial"/>
      <w:sz w:val="36"/>
      <w:lang w:val="en-GB"/>
    </w:rPr>
  </w:style>
  <w:style w:type="paragraph" w:styleId="Indexberschrift">
    <w:name w:val="index heading"/>
    <w:basedOn w:val="Standard0"/>
    <w:next w:val="Standard0"/>
    <w:uiPriority w:val="99"/>
    <w:rsid w:val="00832866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TableText">
    <w:name w:val="TableText"/>
    <w:basedOn w:val="Textkrper-Zeileneinzug"/>
    <w:uiPriority w:val="99"/>
    <w:qFormat/>
    <w:rsid w:val="0083286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Seitenzahl">
    <w:name w:val="page number"/>
    <w:basedOn w:val="Absatz-Standardschriftart"/>
    <w:qFormat/>
    <w:rsid w:val="0083286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83286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832866"/>
    <w:rPr>
      <w:lang w:val="en-GB" w:eastAsia="en-US" w:bidi="ar-SA"/>
    </w:rPr>
  </w:style>
  <w:style w:type="character" w:customStyle="1" w:styleId="NOZchn">
    <w:name w:val="NO Zchn"/>
    <w:qFormat/>
    <w:rsid w:val="0083286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3286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83286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83286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832866"/>
    <w:rPr>
      <w:rFonts w:ascii="Arial" w:hAnsi="Arial"/>
      <w:lang w:val="en-GB" w:eastAsia="en-US" w:bidi="ar-SA"/>
    </w:rPr>
  </w:style>
  <w:style w:type="paragraph" w:styleId="Standardeinzug">
    <w:name w:val="Normal Indent"/>
    <w:aliases w:val="d"/>
    <w:basedOn w:val="Standard0"/>
    <w:qFormat/>
    <w:rsid w:val="00832866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Listennummer5">
    <w:name w:val="List Number 5"/>
    <w:basedOn w:val="Standard0"/>
    <w:qFormat/>
    <w:rsid w:val="00832866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ennummer3">
    <w:name w:val="List Number 3"/>
    <w:basedOn w:val="Standard0"/>
    <w:qFormat/>
    <w:rsid w:val="00832866"/>
    <w:pPr>
      <w:numPr>
        <w:numId w:val="3"/>
      </w:numPr>
      <w:tabs>
        <w:tab w:val="num" w:pos="926"/>
      </w:tabs>
      <w:ind w:left="926"/>
    </w:pPr>
    <w:rPr>
      <w:rFonts w:eastAsia="MS Mincho"/>
    </w:rPr>
  </w:style>
  <w:style w:type="paragraph" w:styleId="Listennummer4">
    <w:name w:val="List Number 4"/>
    <w:basedOn w:val="Standard0"/>
    <w:qFormat/>
    <w:rsid w:val="00832866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character" w:styleId="Fett">
    <w:name w:val="Strong"/>
    <w:aliases w:val="Level 2"/>
    <w:qFormat/>
    <w:rsid w:val="00832866"/>
    <w:rPr>
      <w:b/>
      <w:bCs/>
    </w:rPr>
  </w:style>
  <w:style w:type="paragraph" w:styleId="Endnotentext">
    <w:name w:val="endnote text"/>
    <w:basedOn w:val="Standard0"/>
    <w:link w:val="EndnotentextZchn"/>
    <w:qFormat/>
    <w:rsid w:val="00832866"/>
    <w:pPr>
      <w:overflowPunct/>
      <w:autoSpaceDE/>
      <w:autoSpaceDN/>
      <w:adjustRightInd/>
      <w:snapToGrid w:val="0"/>
      <w:textAlignment w:val="auto"/>
    </w:pPr>
    <w:rPr>
      <w:rFonts w:eastAsia="SimSun"/>
      <w:lang w:eastAsia="en-US"/>
    </w:rPr>
  </w:style>
  <w:style w:type="character" w:customStyle="1" w:styleId="EndnotentextZchn">
    <w:name w:val="Endnotentext Zchn"/>
    <w:link w:val="Endnotentext"/>
    <w:qFormat/>
    <w:rsid w:val="00832866"/>
    <w:rPr>
      <w:rFonts w:eastAsia="SimSun"/>
      <w:lang w:eastAsia="en-US"/>
    </w:rPr>
  </w:style>
  <w:style w:type="character" w:styleId="Endnotenzeichen">
    <w:name w:val="endnote reference"/>
    <w:qFormat/>
    <w:rsid w:val="00832866"/>
    <w:rPr>
      <w:vertAlign w:val="superscript"/>
    </w:rPr>
  </w:style>
  <w:style w:type="paragraph" w:styleId="Titel">
    <w:name w:val="Title"/>
    <w:aliases w:val="Section Header"/>
    <w:basedOn w:val="Standard0"/>
    <w:next w:val="Standard0"/>
    <w:link w:val="TitelZchn"/>
    <w:qFormat/>
    <w:rsid w:val="00832866"/>
    <w:pPr>
      <w:spacing w:before="240" w:after="60"/>
      <w:outlineLvl w:val="0"/>
    </w:pPr>
    <w:rPr>
      <w:rFonts w:ascii="Courier New" w:hAnsi="Courier New"/>
      <w:lang w:val="nb-NO" w:eastAsia="en-US"/>
    </w:rPr>
  </w:style>
  <w:style w:type="character" w:customStyle="1" w:styleId="TitelZchn">
    <w:name w:val="Titel Zchn"/>
    <w:aliases w:val="Section Header Zchn"/>
    <w:link w:val="Titel"/>
    <w:qFormat/>
    <w:rsid w:val="00832866"/>
    <w:rPr>
      <w:rFonts w:ascii="Courier New" w:eastAsia="Times New Roman" w:hAnsi="Courier New"/>
      <w:lang w:val="nb-NO" w:eastAsia="en-US"/>
    </w:rPr>
  </w:style>
  <w:style w:type="paragraph" w:styleId="Datum">
    <w:name w:val="Date"/>
    <w:basedOn w:val="Standard0"/>
    <w:next w:val="Standard0"/>
    <w:link w:val="DatumZchn"/>
    <w:rsid w:val="00832866"/>
    <w:rPr>
      <w:lang w:eastAsia="en-US"/>
    </w:rPr>
  </w:style>
  <w:style w:type="character" w:customStyle="1" w:styleId="DatumZchn">
    <w:name w:val="Datum Zchn"/>
    <w:link w:val="Datum"/>
    <w:rsid w:val="00832866"/>
    <w:rPr>
      <w:rFonts w:eastAsia="Times New Roman"/>
      <w:lang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32866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Createdby">
    <w:name w:val="Created by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Standard0"/>
    <w:qFormat/>
    <w:rsid w:val="00832866"/>
    <w:pPr>
      <w:ind w:left="851"/>
    </w:pPr>
  </w:style>
  <w:style w:type="paragraph" w:customStyle="1" w:styleId="INDENT2">
    <w:name w:val="INDENT2"/>
    <w:basedOn w:val="Standard0"/>
    <w:qFormat/>
    <w:rsid w:val="00832866"/>
    <w:pPr>
      <w:ind w:left="1135" w:hanging="284"/>
    </w:pPr>
  </w:style>
  <w:style w:type="paragraph" w:customStyle="1" w:styleId="INDENT3">
    <w:name w:val="INDENT3"/>
    <w:basedOn w:val="Standard0"/>
    <w:qFormat/>
    <w:rsid w:val="00832866"/>
    <w:pPr>
      <w:ind w:left="1701" w:hanging="567"/>
    </w:pPr>
  </w:style>
  <w:style w:type="paragraph" w:customStyle="1" w:styleId="RecCCITT">
    <w:name w:val="Rec_CCITT_#"/>
    <w:basedOn w:val="Standard0"/>
    <w:qFormat/>
    <w:rsid w:val="00832866"/>
    <w:pPr>
      <w:keepNext/>
      <w:keepLines/>
    </w:pPr>
    <w:rPr>
      <w:b/>
    </w:rPr>
  </w:style>
  <w:style w:type="paragraph" w:customStyle="1" w:styleId="CouvRecTitle">
    <w:name w:val="Couv Rec Title"/>
    <w:basedOn w:val="Standard0"/>
    <w:qFormat/>
    <w:rsid w:val="0083286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Standard0"/>
    <w:link w:val="GuidanceChar"/>
    <w:uiPriority w:val="99"/>
    <w:qFormat/>
    <w:rsid w:val="00832866"/>
    <w:rPr>
      <w:i/>
      <w:color w:val="0000FF"/>
    </w:rPr>
  </w:style>
  <w:style w:type="paragraph" w:customStyle="1" w:styleId="MTDisplayEquation">
    <w:name w:val="MTDisplayEquation"/>
    <w:basedOn w:val="Standard0"/>
    <w:link w:val="MTDisplayEquationZchn"/>
    <w:uiPriority w:val="99"/>
    <w:rsid w:val="0083286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table" w:customStyle="1" w:styleId="TableGrid1">
    <w:name w:val="Table Grid1"/>
    <w:basedOn w:val="NormaleTabelle"/>
    <w:next w:val="Tabellenraster"/>
    <w:qFormat/>
    <w:rsid w:val="00832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Standard0"/>
    <w:qFormat/>
    <w:rsid w:val="00832866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paragraph" w:customStyle="1" w:styleId="p20">
    <w:name w:val="p20"/>
    <w:basedOn w:val="Standard0"/>
    <w:qFormat/>
    <w:rsid w:val="00832866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832866"/>
    <w:rPr>
      <w:szCs w:val="18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3286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3286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rd0"/>
    <w:rsid w:val="00832866"/>
    <w:pPr>
      <w:tabs>
        <w:tab w:val="num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NormaleTabelle"/>
    <w:next w:val="Tabellenraster"/>
    <w:qFormat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berschrift6"/>
    <w:rsid w:val="0083286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berschrift6"/>
    <w:qFormat/>
    <w:rsid w:val="0083286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table" w:customStyle="1" w:styleId="TableGrid3">
    <w:name w:val="Table Grid3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Standard0"/>
    <w:autoRedefine/>
    <w:rsid w:val="00A86726"/>
    <w:pPr>
      <w:tabs>
        <w:tab w:val="num" w:pos="928"/>
        <w:tab w:val="num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3286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832866"/>
    <w:rPr>
      <w:rFonts w:eastAsia="MS Mincho"/>
    </w:rPr>
  </w:style>
  <w:style w:type="paragraph" w:customStyle="1" w:styleId="tabletext0">
    <w:name w:val="table text"/>
    <w:basedOn w:val="Standard0"/>
    <w:next w:val="Standard0"/>
    <w:uiPriority w:val="99"/>
    <w:rsid w:val="00832866"/>
    <w:rPr>
      <w:rFonts w:eastAsia="MS Mincho"/>
      <w:i/>
    </w:rPr>
  </w:style>
  <w:style w:type="paragraph" w:customStyle="1" w:styleId="TOC91">
    <w:name w:val="TOC 91"/>
    <w:basedOn w:val="Verzeichnis8"/>
    <w:qFormat/>
    <w:rsid w:val="00832866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HE">
    <w:name w:val="HE"/>
    <w:basedOn w:val="Standard0"/>
    <w:uiPriority w:val="99"/>
    <w:rsid w:val="00832866"/>
    <w:pPr>
      <w:spacing w:after="0"/>
    </w:pPr>
    <w:rPr>
      <w:rFonts w:eastAsia="MS Mincho"/>
      <w:b/>
    </w:rPr>
  </w:style>
  <w:style w:type="paragraph" w:customStyle="1" w:styleId="HO">
    <w:name w:val="HO"/>
    <w:basedOn w:val="Standard0"/>
    <w:qFormat/>
    <w:rsid w:val="00832866"/>
    <w:pPr>
      <w:spacing w:after="0"/>
      <w:jc w:val="right"/>
    </w:pPr>
    <w:rPr>
      <w:rFonts w:eastAsia="MS Mincho"/>
      <w:b/>
    </w:rPr>
  </w:style>
  <w:style w:type="paragraph" w:customStyle="1" w:styleId="CRfront">
    <w:name w:val="CR_front"/>
    <w:basedOn w:val="Standard0"/>
    <w:uiPriority w:val="99"/>
    <w:rsid w:val="00832866"/>
    <w:rPr>
      <w:rFonts w:eastAsia="MS Mincho"/>
    </w:rPr>
  </w:style>
  <w:style w:type="paragraph" w:customStyle="1" w:styleId="NumberedList">
    <w:name w:val="Numbered List"/>
    <w:basedOn w:val="Para1"/>
    <w:link w:val="NumberedListChar"/>
    <w:qFormat/>
    <w:rsid w:val="00832866"/>
    <w:pPr>
      <w:tabs>
        <w:tab w:val="left" w:pos="360"/>
      </w:tabs>
      <w:ind w:left="360" w:hanging="360"/>
    </w:pPr>
  </w:style>
  <w:style w:type="paragraph" w:customStyle="1" w:styleId="Para1">
    <w:name w:val="Para1"/>
    <w:basedOn w:val="Standard0"/>
    <w:qFormat/>
    <w:rsid w:val="00832866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Standard0"/>
    <w:qFormat/>
    <w:rsid w:val="00832866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Standard0"/>
    <w:next w:val="Standard0"/>
    <w:rsid w:val="00A86726"/>
    <w:pPr>
      <w:keepNext/>
      <w:keepLines/>
      <w:spacing w:after="60"/>
      <w:ind w:left="210"/>
      <w:jc w:val="center"/>
    </w:pPr>
    <w:rPr>
      <w:rFonts w:eastAsia="MS Mincho"/>
      <w:b/>
      <w:i/>
    </w:rPr>
  </w:style>
  <w:style w:type="paragraph" w:customStyle="1" w:styleId="TableofFigures1">
    <w:name w:val="Table of Figures1"/>
    <w:basedOn w:val="Standard0"/>
    <w:next w:val="Standard0"/>
    <w:qFormat/>
    <w:rsid w:val="00832866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Standard0"/>
    <w:next w:val="Standard0"/>
    <w:uiPriority w:val="99"/>
    <w:rsid w:val="00832866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Standard0"/>
    <w:qFormat/>
    <w:rsid w:val="00832866"/>
    <w:pPr>
      <w:spacing w:after="0"/>
    </w:pPr>
    <w:rPr>
      <w:rFonts w:eastAsia="MS Mincho"/>
    </w:rPr>
  </w:style>
  <w:style w:type="paragraph" w:customStyle="1" w:styleId="CommentNokia">
    <w:name w:val="Comment Nokia"/>
    <w:basedOn w:val="Standard0"/>
    <w:rsid w:val="00832866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Standard0"/>
    <w:rsid w:val="00832866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rsid w:val="00832866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Standard0"/>
    <w:qFormat/>
    <w:rsid w:val="0083286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berschrift1"/>
    <w:next w:val="Standard0"/>
    <w:qFormat/>
    <w:rsid w:val="00832866"/>
    <w:pPr>
      <w:pBdr>
        <w:top w:val="none" w:sz="0" w:space="0" w:color="auto"/>
      </w:pBdr>
      <w:spacing w:before="180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Standard0"/>
    <w:next w:val="Standard0"/>
    <w:rsid w:val="00832866"/>
    <w:pPr>
      <w:spacing w:after="220"/>
    </w:pPr>
    <w:rPr>
      <w:rFonts w:eastAsia="MS Mincho"/>
      <w:b/>
      <w:lang w:val="en-US"/>
    </w:rPr>
  </w:style>
  <w:style w:type="paragraph" w:customStyle="1" w:styleId="Reference">
    <w:name w:val="Reference"/>
    <w:basedOn w:val="Standard0"/>
    <w:uiPriority w:val="99"/>
    <w:rsid w:val="00832866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NormalArial">
    <w:name w:val="Normal + Arial"/>
    <w:aliases w:val="9 pt,Right,Right:  0,24 cm,After:  0 pt,Normal + Times New Roman"/>
    <w:basedOn w:val="Standard0"/>
    <w:qFormat/>
    <w:rsid w:val="00832866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en-US"/>
    </w:rPr>
  </w:style>
  <w:style w:type="character" w:customStyle="1" w:styleId="msoins00">
    <w:name w:val="msoins0"/>
    <w:rsid w:val="0083286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3286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32866"/>
    <w:rPr>
      <w:rFonts w:ascii="Arial" w:hAnsi="Arial"/>
      <w:sz w:val="22"/>
      <w:lang w:val="en-GB" w:eastAsia="en-GB" w:bidi="ar-SA"/>
    </w:rPr>
  </w:style>
  <w:style w:type="character" w:customStyle="1" w:styleId="berschrift8Zchn">
    <w:name w:val="Überschrift 8 Zchn"/>
    <w:link w:val="berschrift8"/>
    <w:qFormat/>
    <w:rsid w:val="00832866"/>
    <w:rPr>
      <w:rFonts w:ascii="Arial" w:eastAsia="Times New Roman" w:hAnsi="Arial"/>
      <w:sz w:val="36"/>
    </w:rPr>
  </w:style>
  <w:style w:type="character" w:customStyle="1" w:styleId="berschrift9Zchn">
    <w:name w:val="Überschrift 9 Zchn"/>
    <w:link w:val="berschrift9"/>
    <w:qFormat/>
    <w:rsid w:val="00832866"/>
    <w:rPr>
      <w:rFonts w:ascii="Arial" w:eastAsia="Times New Roman" w:hAnsi="Arial"/>
      <w:sz w:val="36"/>
    </w:rPr>
  </w:style>
  <w:style w:type="character" w:customStyle="1" w:styleId="B3Char">
    <w:name w:val="B3 Char"/>
    <w:link w:val="B3"/>
    <w:qFormat/>
    <w:rsid w:val="00832866"/>
    <w:rPr>
      <w:rFonts w:eastAsia="Times New Roman"/>
    </w:rPr>
  </w:style>
  <w:style w:type="character" w:customStyle="1" w:styleId="B4Char">
    <w:name w:val="B4 Char"/>
    <w:link w:val="B4"/>
    <w:qFormat/>
    <w:rsid w:val="00832866"/>
    <w:rPr>
      <w:rFonts w:eastAsia="Times New Roman"/>
    </w:rPr>
  </w:style>
  <w:style w:type="character" w:customStyle="1" w:styleId="B5Char">
    <w:name w:val="B5 Char"/>
    <w:link w:val="B5"/>
    <w:qFormat/>
    <w:rsid w:val="00832866"/>
    <w:rPr>
      <w:rFonts w:eastAsia="Times New Roman"/>
    </w:rPr>
  </w:style>
  <w:style w:type="paragraph" w:customStyle="1" w:styleId="1">
    <w:name w:val="修订1"/>
    <w:hidden/>
    <w:semiHidden/>
    <w:qFormat/>
    <w:rsid w:val="00832866"/>
    <w:rPr>
      <w:rFonts w:eastAsia="Batang"/>
      <w:lang w:eastAsia="en-US"/>
    </w:rPr>
  </w:style>
  <w:style w:type="character" w:customStyle="1" w:styleId="HeadingChar">
    <w:name w:val="Heading Char"/>
    <w:link w:val="Heading"/>
    <w:rsid w:val="0083286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32866"/>
    <w:pPr>
      <w:ind w:left="1985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32866"/>
    <w:rPr>
      <w:rFonts w:eastAsia="SimSun"/>
      <w:lang w:eastAsia="x-none"/>
    </w:rPr>
  </w:style>
  <w:style w:type="paragraph" w:customStyle="1" w:styleId="a0">
    <w:name w:val="変更箇所"/>
    <w:hidden/>
    <w:semiHidden/>
    <w:rsid w:val="00832866"/>
    <w:rPr>
      <w:lang w:eastAsia="en-US"/>
    </w:rPr>
  </w:style>
  <w:style w:type="paragraph" w:styleId="Fu-Endnotenberschrift">
    <w:name w:val="Note Heading"/>
    <w:basedOn w:val="Standard0"/>
    <w:next w:val="Standard0"/>
    <w:link w:val="Fu-EndnotenberschriftZchn"/>
    <w:uiPriority w:val="99"/>
    <w:rsid w:val="00832866"/>
    <w:rPr>
      <w:rFonts w:eastAsia="MS Mincho"/>
      <w:lang w:eastAsia="en-US"/>
    </w:rPr>
  </w:style>
  <w:style w:type="character" w:customStyle="1" w:styleId="Fu-EndnotenberschriftZchn">
    <w:name w:val="Fuß/-Endnotenüberschrift Zchn"/>
    <w:link w:val="Fu-Endnotenberschrift"/>
    <w:uiPriority w:val="99"/>
    <w:rsid w:val="00832866"/>
    <w:rPr>
      <w:lang w:eastAsia="en-US"/>
    </w:rPr>
  </w:style>
  <w:style w:type="paragraph" w:customStyle="1" w:styleId="a1">
    <w:name w:val="수정"/>
    <w:hidden/>
    <w:uiPriority w:val="99"/>
    <w:semiHidden/>
    <w:rsid w:val="00832866"/>
    <w:rPr>
      <w:rFonts w:eastAsia="Batang"/>
      <w:lang w:eastAsia="en-US"/>
    </w:rPr>
  </w:style>
  <w:style w:type="paragraph" w:customStyle="1" w:styleId="Objetducommentaire">
    <w:name w:val="Objet du commentaire"/>
    <w:basedOn w:val="Kommentartext"/>
    <w:next w:val="Kommentartext"/>
    <w:uiPriority w:val="99"/>
    <w:semiHidden/>
    <w:rsid w:val="00832866"/>
    <w:pPr>
      <w:overflowPunct/>
      <w:autoSpaceDE/>
      <w:autoSpaceDN/>
      <w:adjustRightInd/>
      <w:textAlignment w:val="auto"/>
    </w:pPr>
    <w:rPr>
      <w:rFonts w:eastAsia="PMingLiU"/>
      <w:b/>
      <w:bCs/>
      <w:lang w:val="en-GB" w:eastAsia="x-none"/>
    </w:rPr>
  </w:style>
  <w:style w:type="paragraph" w:customStyle="1" w:styleId="Textedebulles">
    <w:name w:val="Texte de bulles"/>
    <w:basedOn w:val="Standard0"/>
    <w:uiPriority w:val="99"/>
    <w:semiHidden/>
    <w:rsid w:val="00832866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salin1c">
    <w:name w:val="salin1c"/>
    <w:semiHidden/>
    <w:rsid w:val="0083286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Standard0"/>
    <w:link w:val="TALCharCharChar"/>
    <w:qFormat/>
    <w:rsid w:val="00832866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832866"/>
    <w:rPr>
      <w:rFonts w:ascii="Arial" w:hAnsi="Arial"/>
      <w:sz w:val="18"/>
      <w:lang w:eastAsia="x-none"/>
    </w:rPr>
  </w:style>
  <w:style w:type="table" w:customStyle="1" w:styleId="TableStyle1">
    <w:name w:val="Table Style1"/>
    <w:basedOn w:val="NormaleTabelle"/>
    <w:rsid w:val="00832866"/>
    <w:rPr>
      <w:rFonts w:eastAsia="PMingLiU"/>
    </w:rPr>
    <w:tblPr/>
  </w:style>
  <w:style w:type="paragraph" w:customStyle="1" w:styleId="Revision1">
    <w:name w:val="Revision1"/>
    <w:hidden/>
    <w:uiPriority w:val="99"/>
    <w:semiHidden/>
    <w:qFormat/>
    <w:rsid w:val="00832866"/>
    <w:rPr>
      <w:rFonts w:eastAsia="Batang"/>
      <w:lang w:eastAsia="en-US"/>
    </w:rPr>
  </w:style>
  <w:style w:type="paragraph" w:customStyle="1" w:styleId="2">
    <w:name w:val="修订2"/>
    <w:hidden/>
    <w:semiHidden/>
    <w:qFormat/>
    <w:rsid w:val="00832866"/>
    <w:rPr>
      <w:rFonts w:eastAsia="Batang"/>
      <w:lang w:eastAsia="en-US"/>
    </w:rPr>
  </w:style>
  <w:style w:type="character" w:customStyle="1" w:styleId="Liste3Zchn">
    <w:name w:val="Liste 3 Zchn"/>
    <w:link w:val="Liste3"/>
    <w:rsid w:val="00832866"/>
    <w:rPr>
      <w:rFonts w:eastAsia="Times New Roman"/>
    </w:rPr>
  </w:style>
  <w:style w:type="paragraph" w:customStyle="1" w:styleId="DAText">
    <w:name w:val="DA_Text"/>
    <w:basedOn w:val="Standard0"/>
    <w:link w:val="DATextZchn"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32866"/>
    <w:rPr>
      <w:rFonts w:ascii="CG Times (WN)" w:eastAsia="Malgun Gothic" w:hAnsi="CG Times (WN)"/>
      <w:szCs w:val="24"/>
      <w:lang w:val="de-DE" w:eastAsia="de-DE"/>
    </w:rPr>
  </w:style>
  <w:style w:type="paragraph" w:customStyle="1" w:styleId="Heading">
    <w:name w:val="Heading"/>
    <w:next w:val="Standard0"/>
    <w:link w:val="HeadingChar"/>
    <w:rsid w:val="0083286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Standard0"/>
    <w:link w:val="NormalLatinItaliqueCar"/>
    <w:rsid w:val="00832866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32866"/>
    <w:rPr>
      <w:rFonts w:ascii="CG Times (WN)" w:eastAsia="SimSun" w:hAnsi="CG Times (WN)"/>
      <w:lang w:eastAsia="x-none"/>
    </w:rPr>
  </w:style>
  <w:style w:type="paragraph" w:customStyle="1" w:styleId="Normal1">
    <w:name w:val="Normal 1"/>
    <w:uiPriority w:val="99"/>
    <w:semiHidden/>
    <w:rsid w:val="008328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32866"/>
    <w:rPr>
      <w:lang w:eastAsia="en-US"/>
    </w:rPr>
  </w:style>
  <w:style w:type="paragraph" w:customStyle="1" w:styleId="NB2">
    <w:name w:val="NB2"/>
    <w:basedOn w:val="Standard0"/>
    <w:uiPriority w:val="99"/>
    <w:rsid w:val="00A86726"/>
    <w:pPr>
      <w:framePr w:wrap="notBeside" w:vAnchor="page" w:hAnchor="margin" w:xAlign="right" w:y="6805"/>
      <w:widowControl w:val="0"/>
      <w:overflowPunct/>
      <w:autoSpaceDE/>
      <w:autoSpaceDN/>
      <w:adjustRightInd/>
      <w:spacing w:after="0"/>
      <w:jc w:val="right"/>
      <w:textAlignment w:val="auto"/>
    </w:pPr>
    <w:rPr>
      <w:rFonts w:ascii="Arial" w:eastAsia="SimSun" w:hAnsi="Arial"/>
      <w:noProof/>
      <w:lang w:val="en-US" w:eastAsia="en-US"/>
    </w:rPr>
  </w:style>
  <w:style w:type="paragraph" w:customStyle="1" w:styleId="tableentry">
    <w:name w:val="table entry"/>
    <w:basedOn w:val="Standard0"/>
    <w:uiPriority w:val="99"/>
    <w:rsid w:val="00832866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styleId="HTMLVorformatiert">
    <w:name w:val="HTML Preformatted"/>
    <w:basedOn w:val="Standard0"/>
    <w:link w:val="HTMLVorformatiertZchn"/>
    <w:rsid w:val="00832866"/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link w:val="HTMLVorformatiert"/>
    <w:rsid w:val="00832866"/>
    <w:rPr>
      <w:rFonts w:ascii="Courier New" w:hAnsi="Courier New"/>
      <w:lang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3286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3286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3286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3286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Standard0"/>
    <w:uiPriority w:val="99"/>
    <w:rsid w:val="00832866"/>
    <w:pPr>
      <w:numPr>
        <w:numId w:val="6"/>
      </w:numPr>
    </w:pPr>
  </w:style>
  <w:style w:type="paragraph" w:customStyle="1" w:styleId="Tadc">
    <w:name w:val="Tadc"/>
    <w:basedOn w:val="Standard0"/>
    <w:uiPriority w:val="99"/>
    <w:rsid w:val="00832866"/>
    <w:rPr>
      <w:rFonts w:eastAsia="SimSun" w:cs="v4.2.0"/>
    </w:rPr>
  </w:style>
  <w:style w:type="character" w:styleId="Hervorhebung">
    <w:name w:val="Emphasis"/>
    <w:qFormat/>
    <w:rsid w:val="00832866"/>
    <w:rPr>
      <w:i/>
      <w:iCs/>
    </w:rPr>
  </w:style>
  <w:style w:type="character" w:customStyle="1" w:styleId="searchcontent1">
    <w:name w:val="search_content1"/>
    <w:rsid w:val="00832866"/>
    <w:rPr>
      <w:sz w:val="13"/>
      <w:szCs w:val="13"/>
    </w:rPr>
  </w:style>
  <w:style w:type="paragraph" w:customStyle="1" w:styleId="standard">
    <w:name w:val="standard"/>
    <w:uiPriority w:val="99"/>
    <w:rsid w:val="00832866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eastAsia="SimSun"/>
      <w:lang w:eastAsia="zh-CN"/>
    </w:rPr>
  </w:style>
  <w:style w:type="paragraph" w:customStyle="1" w:styleId="Headernonumber">
    <w:name w:val="Header_nonumber"/>
    <w:basedOn w:val="berschrift1"/>
    <w:uiPriority w:val="99"/>
    <w:rsid w:val="00832866"/>
    <w:pPr>
      <w:numPr>
        <w:numId w:val="8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Standard0"/>
    <w:next w:val="Standard0"/>
    <w:link w:val="TableDescriptionChar"/>
    <w:rsid w:val="00832866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32866"/>
    <w:rPr>
      <w:rFonts w:eastAsia="SimSu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berschrift3"/>
    <w:uiPriority w:val="99"/>
    <w:qFormat/>
    <w:rsid w:val="00832866"/>
    <w:pPr>
      <w:spacing w:before="200" w:after="0"/>
      <w:ind w:left="0" w:firstLine="0"/>
    </w:pPr>
    <w:rPr>
      <w:rFonts w:cs="Arial"/>
      <w:bCs/>
      <w:lang w:eastAsia="en-US"/>
    </w:rPr>
  </w:style>
  <w:style w:type="paragraph" w:customStyle="1" w:styleId="Heading4specs">
    <w:name w:val="Heading4 specs"/>
    <w:basedOn w:val="Heading3Specs"/>
    <w:uiPriority w:val="99"/>
    <w:qFormat/>
    <w:rsid w:val="00832866"/>
    <w:rPr>
      <w:sz w:val="24"/>
    </w:rPr>
  </w:style>
  <w:style w:type="table" w:customStyle="1" w:styleId="TableGrid4">
    <w:name w:val="Table Grid4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aleTabelle"/>
    <w:next w:val="Tabellenraster"/>
    <w:qFormat/>
    <w:rsid w:val="0083286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NormaleTabelle"/>
    <w:rsid w:val="00832866"/>
    <w:rPr>
      <w:rFonts w:eastAsia="Times New Roman"/>
    </w:rPr>
    <w:tblPr/>
  </w:style>
  <w:style w:type="table" w:customStyle="1" w:styleId="TableGrid11">
    <w:name w:val="Table Grid11"/>
    <w:basedOn w:val="NormaleTabelle"/>
    <w:next w:val="Tabellenraster"/>
    <w:uiPriority w:val="39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aleTabelle"/>
    <w:next w:val="Tabellenraster"/>
    <w:qFormat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286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3286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Standard0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Heading7Char3">
    <w:name w:val="Heading 7 Char3"/>
    <w:rsid w:val="0083286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3286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3286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32866"/>
    <w:rPr>
      <w:rFonts w:eastAsia="Batang"/>
      <w:lang w:eastAsia="en-US"/>
    </w:rPr>
  </w:style>
  <w:style w:type="character" w:customStyle="1" w:styleId="Titre3Car">
    <w:name w:val="Titre 3 Car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832866"/>
    <w:rPr>
      <w:rFonts w:eastAsia="Times New Roman"/>
      <w:i/>
      <w:color w:val="0000FF"/>
      <w:lang w:eastAsia="ja-JP"/>
    </w:rPr>
  </w:style>
  <w:style w:type="paragraph" w:customStyle="1" w:styleId="IBN">
    <w:name w:val="IBN"/>
    <w:basedOn w:val="Standard0"/>
    <w:uiPriority w:val="99"/>
    <w:rsid w:val="00832866"/>
    <w:pPr>
      <w:tabs>
        <w:tab w:val="left" w:pos="567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Npr">
    <w:name w:val="Npr"/>
    <w:basedOn w:val="Standard0"/>
    <w:uiPriority w:val="99"/>
    <w:rsid w:val="00832866"/>
    <w:pPr>
      <w:overflowPunct/>
      <w:autoSpaceDE/>
      <w:autoSpaceDN/>
      <w:adjustRightInd/>
      <w:ind w:firstLine="284"/>
      <w:textAlignment w:val="auto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32866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en-US"/>
    </w:rPr>
  </w:style>
  <w:style w:type="character" w:customStyle="1" w:styleId="NOChar1">
    <w:name w:val="NO Char1"/>
    <w:qFormat/>
    <w:rsid w:val="00832866"/>
    <w:rPr>
      <w:rFonts w:eastAsia="MS Mincho"/>
      <w:lang w:val="en-GB" w:eastAsia="en-US" w:bidi="ar-SA"/>
    </w:rPr>
  </w:style>
  <w:style w:type="character" w:customStyle="1" w:styleId="TALZchn">
    <w:name w:val="TAL Zchn"/>
    <w:rsid w:val="0083286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3286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83286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Standard0"/>
    <w:uiPriority w:val="99"/>
    <w:rsid w:val="00832866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SimSun"/>
      <w:sz w:val="24"/>
      <w:lang w:val="en-AU"/>
    </w:rPr>
  </w:style>
  <w:style w:type="paragraph" w:customStyle="1" w:styleId="textintend2">
    <w:name w:val="text intend 2"/>
    <w:basedOn w:val="text"/>
    <w:uiPriority w:val="99"/>
    <w:rsid w:val="0083286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83286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Standard0"/>
    <w:uiPriority w:val="99"/>
    <w:rsid w:val="00832866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</w:rPr>
  </w:style>
  <w:style w:type="paragraph" w:customStyle="1" w:styleId="TdocHeading1">
    <w:name w:val="Tdoc_Heading_1"/>
    <w:basedOn w:val="berschrift1"/>
    <w:next w:val="Standard0"/>
    <w:autoRedefine/>
    <w:uiPriority w:val="99"/>
    <w:qFormat/>
    <w:rsid w:val="00832866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</w:pPr>
    <w:rPr>
      <w:rFonts w:eastAsia="SimSun"/>
      <w:b/>
      <w:noProof/>
      <w:kern w:val="28"/>
      <w:sz w:val="24"/>
      <w:lang w:val="en-US"/>
    </w:rPr>
  </w:style>
  <w:style w:type="character" w:customStyle="1" w:styleId="TFZchn">
    <w:name w:val="TF Zchn"/>
    <w:link w:val="TF1"/>
    <w:rsid w:val="0083286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32866"/>
    <w:rPr>
      <w:rFonts w:eastAsia="MS Mincho"/>
      <w:bCs/>
      <w:noProof/>
      <w:sz w:val="16"/>
      <w:szCs w:val="16"/>
    </w:rPr>
  </w:style>
  <w:style w:type="character" w:customStyle="1" w:styleId="ListeZchn">
    <w:name w:val="Liste Zchn"/>
    <w:link w:val="Liste"/>
    <w:rsid w:val="00832866"/>
    <w:rPr>
      <w:rFonts w:eastAsia="Times New Roman"/>
    </w:rPr>
  </w:style>
  <w:style w:type="paragraph" w:customStyle="1" w:styleId="TableEntry0">
    <w:name w:val="Table Entry"/>
    <w:basedOn w:val="Standard0"/>
    <w:next w:val="Standard0"/>
    <w:uiPriority w:val="99"/>
    <w:rsid w:val="00832866"/>
    <w:pPr>
      <w:overflowPunct/>
      <w:autoSpaceDE/>
      <w:autoSpaceDN/>
      <w:adjustRightInd/>
      <w:spacing w:after="0"/>
      <w:textAlignment w:val="auto"/>
    </w:pPr>
    <w:rPr>
      <w:rFonts w:ascii="IMHNGF+BookmanOldStyle" w:eastAsia="SimSun" w:hAnsi="IMHNGF+BookmanOldStyle"/>
      <w:sz w:val="24"/>
      <w:szCs w:val="24"/>
      <w:lang w:val="en-US"/>
    </w:rPr>
  </w:style>
  <w:style w:type="paragraph" w:customStyle="1" w:styleId="tac0">
    <w:name w:val="tac0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Standard0"/>
    <w:uiPriority w:val="99"/>
    <w:rsid w:val="00832866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32866"/>
    <w:rPr>
      <w:color w:val="FF0000"/>
      <w:lang w:val="en-GB" w:eastAsia="en-US" w:bidi="ar-SA"/>
    </w:rPr>
  </w:style>
  <w:style w:type="paragraph" w:customStyle="1" w:styleId="msolistparagraph0">
    <w:name w:val="msolistparagraph"/>
    <w:basedOn w:val="Standard0"/>
    <w:uiPriority w:val="99"/>
    <w:rsid w:val="00832866"/>
    <w:pPr>
      <w:overflowPunct/>
      <w:autoSpaceDE/>
      <w:autoSpaceDN/>
      <w:adjustRightInd/>
      <w:spacing w:after="0"/>
      <w:ind w:leftChars="400" w:left="400"/>
      <w:textAlignment w:val="auto"/>
    </w:pPr>
    <w:rPr>
      <w:rFonts w:eastAsia="SimSun"/>
      <w:sz w:val="24"/>
      <w:szCs w:val="24"/>
      <w:lang w:val="en-US"/>
    </w:rPr>
  </w:style>
  <w:style w:type="paragraph" w:customStyle="1" w:styleId="no0">
    <w:name w:val="no"/>
    <w:basedOn w:val="Standard0"/>
    <w:uiPriority w:val="99"/>
    <w:qFormat/>
    <w:rsid w:val="00832866"/>
    <w:pPr>
      <w:overflowPunct/>
      <w:autoSpaceDE/>
      <w:autoSpaceDN/>
      <w:adjustRightInd/>
      <w:ind w:left="1135" w:hanging="851"/>
      <w:textAlignment w:val="auto"/>
    </w:pPr>
    <w:rPr>
      <w:rFonts w:eastAsia="SimSun"/>
      <w:lang w:val="en-US"/>
    </w:rPr>
  </w:style>
  <w:style w:type="paragraph" w:customStyle="1" w:styleId="talcharchar0">
    <w:name w:val="talcharchar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3286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32866"/>
    <w:rPr>
      <w:rFonts w:eastAsia="MS Gothic"/>
      <w:b/>
      <w:bCs/>
    </w:rPr>
  </w:style>
  <w:style w:type="character" w:customStyle="1" w:styleId="PLBoldChar">
    <w:name w:val="PL Bold Char"/>
    <w:link w:val="PLBold"/>
    <w:rsid w:val="00832866"/>
    <w:rPr>
      <w:rFonts w:ascii="Courier New" w:eastAsia="MS Gothic" w:hAnsi="Courier New"/>
      <w:b/>
      <w:bCs/>
      <w:noProof/>
      <w:sz w:val="16"/>
      <w:lang w:eastAsia="ja-JP"/>
    </w:rPr>
  </w:style>
  <w:style w:type="paragraph" w:customStyle="1" w:styleId="PLBold0">
    <w:name w:val="PL + Bold"/>
    <w:basedOn w:val="PL"/>
    <w:link w:val="PLBoldChar0"/>
    <w:rsid w:val="00832866"/>
    <w:rPr>
      <w:rFonts w:eastAsia="SimSun"/>
    </w:rPr>
  </w:style>
  <w:style w:type="character" w:customStyle="1" w:styleId="PLBoldChar0">
    <w:name w:val="PL + Bold Char"/>
    <w:link w:val="PLBold0"/>
    <w:rsid w:val="00832866"/>
    <w:rPr>
      <w:rFonts w:ascii="Courier New" w:eastAsia="SimSun" w:hAnsi="Courier New"/>
      <w:noProof/>
      <w:sz w:val="16"/>
      <w:lang w:eastAsia="ja-JP"/>
    </w:rPr>
  </w:style>
  <w:style w:type="character" w:customStyle="1" w:styleId="mediumtext1">
    <w:name w:val="medium_text1"/>
    <w:rsid w:val="00832866"/>
    <w:rPr>
      <w:sz w:val="18"/>
      <w:szCs w:val="18"/>
    </w:rPr>
  </w:style>
  <w:style w:type="character" w:customStyle="1" w:styleId="shorttext1">
    <w:name w:val="short_text1"/>
    <w:rsid w:val="0083286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3286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32866"/>
    <w:rPr>
      <w:rFonts w:eastAsia="MS Mincho"/>
      <w:sz w:val="32"/>
      <w:lang w:val="en-GB" w:eastAsia="en-US"/>
    </w:rPr>
  </w:style>
  <w:style w:type="paragraph" w:customStyle="1" w:styleId="TOC911">
    <w:name w:val="TOC 911"/>
    <w:basedOn w:val="Verzeichnis8"/>
    <w:uiPriority w:val="99"/>
    <w:rsid w:val="00832866"/>
    <w:pPr>
      <w:keepNext w:val="0"/>
      <w:ind w:left="1418" w:hanging="1418"/>
    </w:pPr>
    <w:rPr>
      <w:rFonts w:eastAsia="MS Mincho"/>
      <w:lang w:val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3286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3286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3286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3286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32866"/>
    <w:rPr>
      <w:lang w:val="en-GB" w:eastAsia="en-GB" w:bidi="ar-SA"/>
    </w:rPr>
  </w:style>
  <w:style w:type="character" w:customStyle="1" w:styleId="PlainTextChar2">
    <w:name w:val="Plain Text Char2"/>
    <w:rsid w:val="0083286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3286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3286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3286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32866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3286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3286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83286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3286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3286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32866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832866"/>
    <w:rPr>
      <w:lang w:val="en-GB" w:eastAsia="en-US" w:bidi="ar-SA"/>
    </w:rPr>
  </w:style>
  <w:style w:type="paragraph" w:customStyle="1" w:styleId="LD1">
    <w:name w:val="LD 1"/>
    <w:basedOn w:val="Standard0"/>
    <w:uiPriority w:val="99"/>
    <w:rsid w:val="00832866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eastAsia="SimSun" w:hAnsi="Courier New"/>
    </w:rPr>
  </w:style>
  <w:style w:type="paragraph" w:customStyle="1" w:styleId="H60">
    <w:name w:val="H6 + 左侧:  0 厘米"/>
    <w:aliases w:val="首行缩进:  0 厘H6米"/>
    <w:basedOn w:val="H6"/>
    <w:uiPriority w:val="99"/>
    <w:rsid w:val="00832866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character" w:styleId="HTMLSchreibmaschine">
    <w:name w:val="HTML Typewriter"/>
    <w:rsid w:val="0083286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3286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3286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3286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3286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3286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Standard0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32866"/>
    <w:rPr>
      <w:sz w:val="16"/>
    </w:rPr>
  </w:style>
  <w:style w:type="paragraph" w:customStyle="1" w:styleId="ListBullet1">
    <w:name w:val="List Bullet1"/>
    <w:basedOn w:val="Standard0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3286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32866"/>
    <w:pPr>
      <w:ind w:left="1135"/>
    </w:pPr>
  </w:style>
  <w:style w:type="paragraph" w:customStyle="1" w:styleId="ListBullet41">
    <w:name w:val="List Bullet 41"/>
    <w:basedOn w:val="ListBullet31"/>
    <w:uiPriority w:val="99"/>
    <w:rsid w:val="00832866"/>
    <w:pPr>
      <w:ind w:left="1418"/>
    </w:pPr>
  </w:style>
  <w:style w:type="paragraph" w:customStyle="1" w:styleId="ListBullet51">
    <w:name w:val="List Bullet 51"/>
    <w:basedOn w:val="ListBullet41"/>
    <w:uiPriority w:val="99"/>
    <w:rsid w:val="00832866"/>
    <w:pPr>
      <w:ind w:left="1702"/>
    </w:pPr>
  </w:style>
  <w:style w:type="paragraph" w:customStyle="1" w:styleId="PlainText1">
    <w:name w:val="Plain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Standard0"/>
    <w:uiPriority w:val="99"/>
    <w:rsid w:val="00832866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32866"/>
    <w:pPr>
      <w:ind w:left="1418" w:hanging="284"/>
    </w:pPr>
  </w:style>
  <w:style w:type="paragraph" w:customStyle="1" w:styleId="ListNumber1">
    <w:name w:val="List Number1"/>
    <w:basedOn w:val="Liste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32866"/>
    <w:pPr>
      <w:ind w:left="851" w:hanging="284"/>
    </w:pPr>
  </w:style>
  <w:style w:type="paragraph" w:customStyle="1" w:styleId="List21">
    <w:name w:val="List 21"/>
    <w:basedOn w:val="Liste"/>
    <w:uiPriority w:val="99"/>
    <w:rsid w:val="00832866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32866"/>
    <w:pPr>
      <w:ind w:left="1702"/>
    </w:pPr>
  </w:style>
  <w:style w:type="paragraph" w:customStyle="1" w:styleId="NormalIndent1">
    <w:name w:val="Normal Indent1"/>
    <w:basedOn w:val="Standard0"/>
    <w:uiPriority w:val="99"/>
    <w:rsid w:val="00832866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Standard0"/>
    <w:next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numberedlist0">
    <w:name w:val="numbered list"/>
    <w:basedOn w:val="Aufzhlungszeichen"/>
    <w:uiPriority w:val="99"/>
    <w:rsid w:val="0083286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SimSun"/>
    </w:rPr>
  </w:style>
  <w:style w:type="paragraph" w:customStyle="1" w:styleId="TabList">
    <w:name w:val="TabList"/>
    <w:basedOn w:val="Standard0"/>
    <w:uiPriority w:val="99"/>
    <w:qFormat/>
    <w:rsid w:val="00832866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Meetingcaption">
    <w:name w:val="Meeting caption"/>
    <w:basedOn w:val="Standard0"/>
    <w:uiPriority w:val="99"/>
    <w:rsid w:val="0083286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pacing w:after="120"/>
      <w:textAlignment w:val="auto"/>
    </w:pPr>
    <w:rPr>
      <w:rFonts w:eastAsia="SimSun"/>
      <w:snapToGrid w:val="0"/>
      <w:sz w:val="22"/>
      <w:lang w:val="fr-FR"/>
    </w:rPr>
  </w:style>
  <w:style w:type="paragraph" w:customStyle="1" w:styleId="para">
    <w:name w:val="para"/>
    <w:basedOn w:val="Standard0"/>
    <w:uiPriority w:val="99"/>
    <w:rsid w:val="00832866"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SimSun" w:hAnsi="Helvetica"/>
    </w:rPr>
  </w:style>
  <w:style w:type="paragraph" w:customStyle="1" w:styleId="h61">
    <w:name w:val="h6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h4CharChar">
    <w:name w:val="h4 Char Char"/>
    <w:rsid w:val="0083286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Standard0"/>
    <w:uiPriority w:val="99"/>
    <w:rsid w:val="00832866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rFonts w:eastAsia="SimSun"/>
      <w:lang w:val="en-AU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3286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3286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832866"/>
    <w:rPr>
      <w:lang w:eastAsia="en-US"/>
    </w:rPr>
  </w:style>
  <w:style w:type="paragraph" w:customStyle="1" w:styleId="ListParagraph1">
    <w:name w:val="List Paragraph1"/>
    <w:basedOn w:val="Standard0"/>
    <w:uiPriority w:val="99"/>
    <w:qFormat/>
    <w:rsid w:val="00832866"/>
    <w:pPr>
      <w:overflowPunct/>
      <w:autoSpaceDE/>
      <w:autoSpaceDN/>
      <w:adjustRightInd/>
      <w:ind w:left="720"/>
      <w:contextualSpacing/>
      <w:textAlignment w:val="auto"/>
    </w:pPr>
    <w:rPr>
      <w:rFonts w:eastAsia="SimSun"/>
    </w:rPr>
  </w:style>
  <w:style w:type="paragraph" w:customStyle="1" w:styleId="HTML1">
    <w:name w:val="HTML 書式付き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83286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3286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3286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3286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83286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3286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3286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3286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3286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3286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3286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32866"/>
  </w:style>
  <w:style w:type="character" w:customStyle="1" w:styleId="Head2AZchn">
    <w:name w:val="Head2A Zchn"/>
    <w:aliases w:val="2 Zchn,H2 Zchn,h2 Zchn,DO NOT USE_h2 Zchn,h21 Zchn,UNDERRUBRIK 1-2 Zchn Zchn"/>
    <w:rsid w:val="0083286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3286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3286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32866"/>
  </w:style>
  <w:style w:type="character" w:customStyle="1" w:styleId="Heading6Char2">
    <w:name w:val="Heading 6 Char2"/>
    <w:rsid w:val="00832866"/>
  </w:style>
  <w:style w:type="character" w:customStyle="1" w:styleId="T1Char8">
    <w:name w:val="T1 Char8"/>
    <w:aliases w:val="Header 6 Char Char7"/>
    <w:rsid w:val="0083286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3286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3286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3286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32866"/>
    <w:rPr>
      <w:rFonts w:ascii="Arial" w:hAnsi="Arial" w:cs="Arial"/>
      <w:lang w:val="en-GB" w:eastAsia="en-US" w:bidi="he-IL"/>
    </w:rPr>
  </w:style>
  <w:style w:type="character" w:customStyle="1" w:styleId="Liste2Zchn">
    <w:name w:val="Liste 2 Zchn"/>
    <w:link w:val="Liste2"/>
    <w:qFormat/>
    <w:rsid w:val="00832866"/>
    <w:rPr>
      <w:rFonts w:eastAsia="Times New Roman"/>
    </w:rPr>
  </w:style>
  <w:style w:type="character" w:customStyle="1" w:styleId="CommentSubjectChar2">
    <w:name w:val="Comment Subject Char2"/>
    <w:rsid w:val="0083286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32866"/>
    <w:rPr>
      <w:lang w:eastAsia="en-US"/>
    </w:rPr>
  </w:style>
  <w:style w:type="paragraph" w:customStyle="1" w:styleId="HTML2">
    <w:name w:val="HTML 書式付き2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832866"/>
    <w:rPr>
      <w:rFonts w:eastAsia="Batang"/>
      <w:lang w:eastAsia="en-US"/>
    </w:rPr>
  </w:style>
  <w:style w:type="paragraph" w:customStyle="1" w:styleId="TableofFigures11">
    <w:name w:val="Table of Figures1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32866"/>
    <w:rPr>
      <w:rFonts w:ascii="Arial" w:eastAsia="Times New Roman" w:hAnsi="Arial"/>
      <w:sz w:val="36"/>
      <w:lang w:val="en-GB"/>
    </w:rPr>
  </w:style>
  <w:style w:type="paragraph" w:styleId="Untertitel">
    <w:name w:val="Subtitle"/>
    <w:basedOn w:val="Standard0"/>
    <w:next w:val="Standard0"/>
    <w:link w:val="UntertitelZchn"/>
    <w:uiPriority w:val="11"/>
    <w:qFormat/>
    <w:rsid w:val="0083286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UntertitelZchn">
    <w:name w:val="Untertitel Zchn"/>
    <w:link w:val="Untertitel"/>
    <w:uiPriority w:val="11"/>
    <w:qFormat/>
    <w:rsid w:val="00832866"/>
    <w:rPr>
      <w:rFonts w:ascii="Cambria" w:eastAsia="PMingLiU" w:hAnsi="Cambria"/>
      <w:i/>
      <w:iCs/>
      <w:sz w:val="24"/>
      <w:szCs w:val="24"/>
      <w:lang w:eastAsia="en-US"/>
    </w:rPr>
  </w:style>
  <w:style w:type="paragraph" w:styleId="KeinLeerraum">
    <w:name w:val="No Spacing"/>
    <w:basedOn w:val="Standard0"/>
    <w:link w:val="KeinLeerraumZchn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KeinLeerraumZchn">
    <w:name w:val="Kein Leerraum Zchn"/>
    <w:link w:val="KeinLeerraum"/>
    <w:uiPriority w:val="1"/>
    <w:rsid w:val="00832866"/>
    <w:rPr>
      <w:rFonts w:ascii="Arial" w:eastAsia="PMingLiU" w:hAnsi="Arial"/>
      <w:lang w:eastAsia="x-none"/>
    </w:rPr>
  </w:style>
  <w:style w:type="paragraph" w:styleId="Zitat">
    <w:name w:val="Quote"/>
    <w:basedOn w:val="Standard0"/>
    <w:next w:val="Standard0"/>
    <w:link w:val="ZitatZchn"/>
    <w:uiPriority w:val="29"/>
    <w:qFormat/>
    <w:rsid w:val="00832866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lang w:eastAsia="en-US"/>
    </w:rPr>
  </w:style>
  <w:style w:type="character" w:customStyle="1" w:styleId="ZitatZchn">
    <w:name w:val="Zitat Zchn"/>
    <w:link w:val="Zitat"/>
    <w:uiPriority w:val="29"/>
    <w:rsid w:val="00832866"/>
    <w:rPr>
      <w:rFonts w:ascii="Arial" w:eastAsia="PMingLiU" w:hAnsi="Arial"/>
      <w:i/>
      <w:iCs/>
      <w:color w:val="000000"/>
      <w:lang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832866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IntensivesZitatZchn">
    <w:name w:val="Intensives Zitat Zchn"/>
    <w:link w:val="IntensivesZitat"/>
    <w:uiPriority w:val="30"/>
    <w:qFormat/>
    <w:rsid w:val="00832866"/>
    <w:rPr>
      <w:rFonts w:ascii="Arial" w:eastAsia="PMingLiU" w:hAnsi="Arial"/>
      <w:b/>
      <w:bCs/>
      <w:i/>
      <w:iCs/>
      <w:color w:val="4F81BD"/>
      <w:lang w:eastAsia="en-US"/>
    </w:rPr>
  </w:style>
  <w:style w:type="character" w:styleId="SchwacheHervorhebung">
    <w:name w:val="Subtle Emphasis"/>
    <w:uiPriority w:val="19"/>
    <w:qFormat/>
    <w:rsid w:val="00832866"/>
    <w:rPr>
      <w:i/>
      <w:iCs/>
      <w:color w:val="808080"/>
    </w:rPr>
  </w:style>
  <w:style w:type="character" w:styleId="IntensiveHervorhebung">
    <w:name w:val="Intense Emphasis"/>
    <w:uiPriority w:val="21"/>
    <w:qFormat/>
    <w:rsid w:val="00832866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832866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832866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List1">
    <w:name w:val="List 1"/>
    <w:basedOn w:val="Standard0"/>
    <w:link w:val="List1Char"/>
    <w:uiPriority w:val="99"/>
    <w:qFormat/>
    <w:rsid w:val="00832866"/>
    <w:pPr>
      <w:numPr>
        <w:numId w:val="10"/>
      </w:numPr>
      <w:spacing w:before="60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32866"/>
    <w:rPr>
      <w:rFonts w:eastAsia="PMingLiU"/>
      <w:lang w:eastAsia="x-none" w:bidi="en-US"/>
    </w:rPr>
  </w:style>
  <w:style w:type="paragraph" w:customStyle="1" w:styleId="Highlight">
    <w:name w:val="Highlight"/>
    <w:basedOn w:val="Standard0"/>
    <w:uiPriority w:val="99"/>
    <w:qFormat/>
    <w:rsid w:val="00832866"/>
    <w:rPr>
      <w:color w:val="E36C0A"/>
      <w:lang w:eastAsia="en-US"/>
    </w:rPr>
  </w:style>
  <w:style w:type="paragraph" w:customStyle="1" w:styleId="Numbered1">
    <w:name w:val="Numbered 1"/>
    <w:basedOn w:val="Standard0"/>
    <w:uiPriority w:val="99"/>
    <w:rsid w:val="00832866"/>
    <w:pPr>
      <w:numPr>
        <w:numId w:val="11"/>
      </w:numPr>
      <w:spacing w:before="60"/>
    </w:pPr>
    <w:rPr>
      <w:lang w:eastAsia="en-US"/>
    </w:rPr>
  </w:style>
  <w:style w:type="paragraph" w:customStyle="1" w:styleId="List2">
    <w:name w:val="List2"/>
    <w:basedOn w:val="List1"/>
    <w:uiPriority w:val="99"/>
    <w:qFormat/>
    <w:rsid w:val="0083286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berschrift5"/>
    <w:uiPriority w:val="99"/>
    <w:qFormat/>
    <w:rsid w:val="00832866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Standard0"/>
    <w:link w:val="GlossaryChar"/>
    <w:uiPriority w:val="99"/>
    <w:qFormat/>
    <w:rsid w:val="00832866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sid w:val="00832866"/>
    <w:rPr>
      <w:rFonts w:eastAsia="Times New Roman"/>
      <w:sz w:val="16"/>
      <w:szCs w:val="16"/>
    </w:rPr>
  </w:style>
  <w:style w:type="numbering" w:customStyle="1" w:styleId="Style1">
    <w:name w:val="Style1"/>
    <w:uiPriority w:val="99"/>
    <w:rsid w:val="00832866"/>
    <w:pPr>
      <w:numPr>
        <w:numId w:val="12"/>
      </w:numPr>
    </w:pPr>
  </w:style>
  <w:style w:type="table" w:customStyle="1" w:styleId="SGSTableBasic2">
    <w:name w:val="SGS Table Basic 2"/>
    <w:basedOn w:val="NormaleTabelle"/>
    <w:uiPriority w:val="99"/>
    <w:qFormat/>
    <w:rsid w:val="00832866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32866"/>
    <w:pPr>
      <w:numPr>
        <w:numId w:val="13"/>
      </w:numPr>
    </w:pPr>
  </w:style>
  <w:style w:type="table" w:styleId="TabelleKlassisch2">
    <w:name w:val="Table Classic 2"/>
    <w:basedOn w:val="NormaleTabelle"/>
    <w:rsid w:val="00832866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832866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elleListe8">
    <w:name w:val="Table List 8"/>
    <w:basedOn w:val="NormaleTabelle"/>
    <w:rsid w:val="00832866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elleKlassisch3">
    <w:name w:val="Table Classic 3"/>
    <w:basedOn w:val="NormaleTabelle"/>
    <w:rsid w:val="00832866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3286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32866"/>
    <w:rPr>
      <w:lang w:eastAsia="en-US"/>
    </w:rPr>
  </w:style>
  <w:style w:type="paragraph" w:customStyle="1" w:styleId="HTML3">
    <w:name w:val="HTML 書式付き3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3286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32866"/>
  </w:style>
  <w:style w:type="character" w:customStyle="1" w:styleId="im-content1">
    <w:name w:val="im-content1"/>
    <w:rsid w:val="00832866"/>
    <w:rPr>
      <w:color w:val="333333"/>
    </w:rPr>
  </w:style>
  <w:style w:type="paragraph" w:customStyle="1" w:styleId="MediumGrid21">
    <w:name w:val="Medium Grid 21"/>
    <w:basedOn w:val="Standard0"/>
    <w:link w:val="MediumGrid2Char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32866"/>
    <w:rPr>
      <w:rFonts w:ascii="Arial" w:eastAsia="PMingLiU" w:hAnsi="Arial"/>
      <w:lang w:eastAsia="x-none"/>
    </w:rPr>
  </w:style>
  <w:style w:type="character" w:customStyle="1" w:styleId="ColorfulGrid-Accent1Char">
    <w:name w:val="Colorful Grid - Accent 1 Char"/>
    <w:link w:val="FarbigesRaster-Akzent1"/>
    <w:uiPriority w:val="29"/>
    <w:rsid w:val="0083286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HelleSchattierung-Akzent2"/>
    <w:uiPriority w:val="30"/>
    <w:rsid w:val="0083286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3286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3286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3286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3286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32866"/>
    <w:rPr>
      <w:b/>
      <w:bCs/>
      <w:smallCaps/>
      <w:spacing w:val="5"/>
    </w:rPr>
  </w:style>
  <w:style w:type="paragraph" w:customStyle="1" w:styleId="GridTable31">
    <w:name w:val="Grid Table 31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832866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832866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32866"/>
    <w:rPr>
      <w:rFonts w:eastAsia="Batang"/>
      <w:lang w:eastAsia="en-US"/>
    </w:rPr>
  </w:style>
  <w:style w:type="paragraph" w:customStyle="1" w:styleId="4">
    <w:name w:val="修订4"/>
    <w:hidden/>
    <w:semiHidden/>
    <w:qFormat/>
    <w:rsid w:val="00832866"/>
    <w:rPr>
      <w:rFonts w:eastAsia="Batang"/>
      <w:lang w:eastAsia="en-US"/>
    </w:rPr>
  </w:style>
  <w:style w:type="paragraph" w:customStyle="1" w:styleId="tac1">
    <w:name w:val="tac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32866"/>
    <w:rPr>
      <w:rFonts w:ascii="Arial" w:hAnsi="Arial"/>
      <w:b/>
      <w:lang w:val="en-GB" w:eastAsia="en-US"/>
    </w:rPr>
  </w:style>
  <w:style w:type="paragraph" w:customStyle="1" w:styleId="TN">
    <w:name w:val="TN"/>
    <w:basedOn w:val="Standard0"/>
    <w:qFormat/>
    <w:rsid w:val="00DA2E84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search-word-mail">
    <w:name w:val="search-word-mail"/>
    <w:rsid w:val="00420B98"/>
  </w:style>
  <w:style w:type="paragraph" w:customStyle="1" w:styleId="TB1">
    <w:name w:val="TB1"/>
    <w:basedOn w:val="Standard0"/>
    <w:qFormat/>
    <w:rsid w:val="00420B98"/>
    <w:pPr>
      <w:keepNext/>
      <w:keepLines/>
      <w:numPr>
        <w:numId w:val="14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Standard0"/>
    <w:qFormat/>
    <w:rsid w:val="00420B98"/>
    <w:pPr>
      <w:keepNext/>
      <w:keepLines/>
      <w:numPr>
        <w:numId w:val="15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en-US"/>
    </w:rPr>
  </w:style>
  <w:style w:type="character" w:customStyle="1" w:styleId="ListChar5">
    <w:name w:val="List Char5"/>
    <w:rsid w:val="00C25BE3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qFormat/>
    <w:rsid w:val="00C25BE3"/>
  </w:style>
  <w:style w:type="character" w:customStyle="1" w:styleId="MTDisplayEquationZchn">
    <w:name w:val="MTDisplayEquation Zchn"/>
    <w:link w:val="MTDisplayEquation"/>
    <w:rsid w:val="00C25BE3"/>
    <w:rPr>
      <w:rFonts w:eastAsia="Times New Roman"/>
      <w:lang w:eastAsia="ja-JP"/>
    </w:rPr>
  </w:style>
  <w:style w:type="character" w:customStyle="1" w:styleId="Aufzhlungszeichen2Zchn">
    <w:name w:val="Aufzählungszeichen 2 Zchn"/>
    <w:aliases w:val="lb2 Zchn"/>
    <w:link w:val="Aufzhlungszeichen2"/>
    <w:qFormat/>
    <w:rsid w:val="00C25BE3"/>
    <w:rPr>
      <w:rFonts w:eastAsia="Times New Roman"/>
    </w:rPr>
  </w:style>
  <w:style w:type="paragraph" w:customStyle="1" w:styleId="-31">
    <w:name w:val="深色列表 - 着色 31"/>
    <w:hidden/>
    <w:uiPriority w:val="99"/>
    <w:semiHidden/>
    <w:rsid w:val="00C25BE3"/>
    <w:rPr>
      <w:lang w:eastAsia="en-US"/>
    </w:rPr>
  </w:style>
  <w:style w:type="character" w:customStyle="1" w:styleId="T1Char1">
    <w:name w:val="T1 Char1"/>
    <w:aliases w:val="Header 6 Char Char1,Heading 6 Char1"/>
    <w:qFormat/>
    <w:rsid w:val="00C25BE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C25BE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C25BE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berschrift1"/>
    <w:uiPriority w:val="99"/>
    <w:semiHidden/>
    <w:rsid w:val="00C25BE3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bbildungsverzeichnis">
    <w:name w:val="table of figures"/>
    <w:basedOn w:val="Standard0"/>
    <w:next w:val="Standard0"/>
    <w:uiPriority w:val="99"/>
    <w:rsid w:val="00C25BE3"/>
    <w:pPr>
      <w:ind w:left="400" w:hanging="400"/>
      <w:jc w:val="center"/>
    </w:pPr>
    <w:rPr>
      <w:rFonts w:eastAsia="SimSun"/>
      <w:b/>
      <w:lang w:eastAsia="en-US"/>
    </w:rPr>
  </w:style>
  <w:style w:type="paragraph" w:customStyle="1" w:styleId="MotorolaResponse1">
    <w:name w:val="Motorola Response1"/>
    <w:uiPriority w:val="99"/>
    <w:semiHidden/>
    <w:rsid w:val="00C25B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berschrift3"/>
    <w:link w:val="Heading4Char"/>
    <w:semiHidden/>
    <w:rsid w:val="00C25BE3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rsid w:val="00C25BE3"/>
    <w:rPr>
      <w:rFonts w:ascii="Arial" w:eastAsia="Arial" w:hAnsi="Arial"/>
      <w:sz w:val="28"/>
      <w:lang w:eastAsia="en-US"/>
    </w:rPr>
  </w:style>
  <w:style w:type="character" w:customStyle="1" w:styleId="textbodybold1">
    <w:name w:val="textbodybold1"/>
    <w:rsid w:val="00C25BE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25BE3"/>
    <w:rPr>
      <w:vanish w:val="0"/>
      <w:color w:val="FF0000"/>
      <w:lang w:eastAsia="en-US"/>
    </w:rPr>
  </w:style>
  <w:style w:type="character" w:customStyle="1" w:styleId="Aufzhlungszeichen3Zchn">
    <w:name w:val="Aufzählungszeichen 3 Zchn"/>
    <w:link w:val="Aufzhlungszeichen3"/>
    <w:rsid w:val="00C25BE3"/>
    <w:rPr>
      <w:rFonts w:eastAsia="Times New Roman"/>
    </w:rPr>
  </w:style>
  <w:style w:type="character" w:customStyle="1" w:styleId="AufzhlungszeichenZchn">
    <w:name w:val="Aufzählungszeichen Zchn"/>
    <w:aliases w:val="UL Zchn"/>
    <w:link w:val="Aufzhlungszeichen"/>
    <w:rsid w:val="00C25BE3"/>
    <w:rPr>
      <w:rFonts w:eastAsia="Times New Roman"/>
    </w:rPr>
  </w:style>
  <w:style w:type="character" w:customStyle="1" w:styleId="TitleChar1">
    <w:name w:val="Title Char1"/>
    <w:rsid w:val="00C25BE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Standard0"/>
    <w:uiPriority w:val="99"/>
    <w:qFormat/>
    <w:rsid w:val="00C25BE3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 w:eastAsia="en-US"/>
    </w:rPr>
  </w:style>
  <w:style w:type="paragraph" w:customStyle="1" w:styleId="TdocText">
    <w:name w:val="Tdoc_Text"/>
    <w:basedOn w:val="Standard0"/>
    <w:uiPriority w:val="99"/>
    <w:qFormat/>
    <w:rsid w:val="00C25BE3"/>
    <w:pPr>
      <w:overflowPunct/>
      <w:autoSpaceDE/>
      <w:autoSpaceDN/>
      <w:adjustRightInd/>
      <w:spacing w:before="120" w:after="0"/>
      <w:jc w:val="both"/>
      <w:textAlignment w:val="auto"/>
    </w:pPr>
    <w:rPr>
      <w:rFonts w:eastAsia="SimSun"/>
      <w:lang w:val="en-US" w:eastAsia="en-US"/>
    </w:rPr>
  </w:style>
  <w:style w:type="paragraph" w:customStyle="1" w:styleId="centered">
    <w:name w:val="centered"/>
    <w:basedOn w:val="Standard0"/>
    <w:uiPriority w:val="99"/>
    <w:qFormat/>
    <w:rsid w:val="00C25BE3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/>
      <w:lang w:val="en-US" w:eastAsia="en-US"/>
    </w:rPr>
  </w:style>
  <w:style w:type="paragraph" w:customStyle="1" w:styleId="References">
    <w:name w:val="References"/>
    <w:basedOn w:val="Standard0"/>
    <w:uiPriority w:val="99"/>
    <w:rsid w:val="00C25BE3"/>
    <w:pPr>
      <w:numPr>
        <w:numId w:val="20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SimSun"/>
      <w:sz w:val="18"/>
      <w:lang w:val="en-US" w:eastAsia="en-US"/>
    </w:rPr>
  </w:style>
  <w:style w:type="paragraph" w:customStyle="1" w:styleId="LightGrid-Accent31">
    <w:name w:val="Light Grid - Accent 31"/>
    <w:basedOn w:val="Standard0"/>
    <w:uiPriority w:val="99"/>
    <w:qFormat/>
    <w:rsid w:val="00C25BE3"/>
    <w:pPr>
      <w:ind w:left="720"/>
      <w:contextualSpacing/>
    </w:pPr>
    <w:rPr>
      <w:rFonts w:eastAsia="SimSun"/>
      <w:lang w:eastAsia="en-US"/>
    </w:rPr>
  </w:style>
  <w:style w:type="paragraph" w:customStyle="1" w:styleId="LightList-Accent31">
    <w:name w:val="Light List - Accent 31"/>
    <w:uiPriority w:val="99"/>
    <w:semiHidden/>
    <w:rsid w:val="00C25BE3"/>
    <w:rPr>
      <w:rFonts w:eastAsia="Batang"/>
      <w:lang w:eastAsia="en-US"/>
    </w:rPr>
  </w:style>
  <w:style w:type="paragraph" w:customStyle="1" w:styleId="note0">
    <w:name w:val="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25BE3"/>
    <w:rPr>
      <w:rFonts w:eastAsia="SimSun"/>
      <w:lang w:eastAsia="en-US"/>
    </w:rPr>
  </w:style>
  <w:style w:type="paragraph" w:customStyle="1" w:styleId="LGTdoc">
    <w:name w:val="LGTdoc_본문"/>
    <w:basedOn w:val="Standard0"/>
    <w:uiPriority w:val="99"/>
    <w:rsid w:val="00C25BE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Standard0"/>
    <w:uiPriority w:val="99"/>
    <w:rsid w:val="00C25BE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SimSun"/>
      <w:sz w:val="24"/>
      <w:lang w:eastAsia="fr-BE"/>
    </w:rPr>
  </w:style>
  <w:style w:type="paragraph" w:customStyle="1" w:styleId="NumPar4">
    <w:name w:val="NumPar 4"/>
    <w:basedOn w:val="berschrift4"/>
    <w:next w:val="Standard0"/>
    <w:uiPriority w:val="99"/>
    <w:rsid w:val="00C25BE3"/>
    <w:pPr>
      <w:keepNext w:val="0"/>
      <w:keepLines w:val="0"/>
      <w:numPr>
        <w:numId w:val="21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  <w:style w:type="character" w:customStyle="1" w:styleId="nowrap1">
    <w:name w:val="nowrap1"/>
    <w:rsid w:val="00C25BE3"/>
  </w:style>
  <w:style w:type="paragraph" w:customStyle="1" w:styleId="gpotblnote">
    <w:name w:val="gpotbl_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berschrift1"/>
    <w:uiPriority w:val="99"/>
    <w:rsid w:val="00C25BE3"/>
    <w:rPr>
      <w:rFonts w:eastAsia="SimSun"/>
      <w:szCs w:val="36"/>
      <w:lang w:eastAsia="zh-CN"/>
    </w:rPr>
  </w:style>
  <w:style w:type="character" w:customStyle="1" w:styleId="shorttext">
    <w:name w:val="short_text"/>
    <w:rsid w:val="00C25BE3"/>
  </w:style>
  <w:style w:type="paragraph" w:customStyle="1" w:styleId="-11">
    <w:name w:val="彩色底纹 - 着色 11"/>
    <w:hidden/>
    <w:uiPriority w:val="99"/>
    <w:semiHidden/>
    <w:rsid w:val="00C25BE3"/>
    <w:rPr>
      <w:rFonts w:eastAsia="SimSun"/>
      <w:lang w:eastAsia="en-US"/>
    </w:rPr>
  </w:style>
  <w:style w:type="paragraph" w:customStyle="1" w:styleId="GridTable35">
    <w:name w:val="Grid Table 35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HTML4">
    <w:name w:val="HTML 書式付き4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25BE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25BE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25BE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25BE3"/>
    <w:rPr>
      <w:color w:val="000000"/>
    </w:rPr>
  </w:style>
  <w:style w:type="character" w:customStyle="1" w:styleId="PlainTable35">
    <w:name w:val="Plain Table 35"/>
    <w:uiPriority w:val="19"/>
    <w:qFormat/>
    <w:rsid w:val="00C25BE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25BE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25BE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25BE3"/>
    <w:rPr>
      <w:b/>
      <w:bCs/>
      <w:smallCaps/>
      <w:spacing w:val="5"/>
    </w:rPr>
  </w:style>
  <w:style w:type="character" w:customStyle="1" w:styleId="CommentSubjectChar4">
    <w:name w:val="Comment Subject Char4"/>
    <w:rsid w:val="00C25BE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25BE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25BE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25BE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25BE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25BE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25BE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25BE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25BE3"/>
    <w:rPr>
      <w:b/>
      <w:bCs/>
      <w:smallCaps/>
      <w:spacing w:val="5"/>
    </w:rPr>
  </w:style>
  <w:style w:type="character" w:customStyle="1" w:styleId="KommentarthemaZchn">
    <w:name w:val="Kommentarthema Zchn"/>
    <w:rsid w:val="00C25BE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NormaleTabelle"/>
    <w:uiPriority w:val="29"/>
    <w:rsid w:val="00C25BE3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NormaleTabelle"/>
    <w:uiPriority w:val="30"/>
    <w:rsid w:val="00C25BE3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NormaleTabelle"/>
    <w:rsid w:val="00C25BE3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NormaleTabelle"/>
    <w:rsid w:val="00C25BE3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NormaleTabelle"/>
    <w:rsid w:val="00C25BE3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uiPriority w:val="39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qFormat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NormaleTabelle"/>
    <w:rsid w:val="00C25BE3"/>
    <w:rPr>
      <w:rFonts w:eastAsia="PMingLiU"/>
    </w:rPr>
    <w:tblPr/>
  </w:style>
  <w:style w:type="table" w:customStyle="1" w:styleId="TableGrid111">
    <w:name w:val="Table Grid111"/>
    <w:basedOn w:val="NormaleTabelle"/>
    <w:uiPriority w:val="39"/>
    <w:qFormat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NormaleTabelle"/>
    <w:qFormat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NormaleTabelle"/>
    <w:qFormat/>
    <w:rsid w:val="00C25BE3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NormaleTabelle"/>
    <w:uiPriority w:val="99"/>
    <w:qFormat/>
    <w:rsid w:val="00C25BE3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25BE3"/>
    <w:pPr>
      <w:numPr>
        <w:numId w:val="22"/>
      </w:numPr>
    </w:pPr>
  </w:style>
  <w:style w:type="numbering" w:customStyle="1" w:styleId="Style11">
    <w:name w:val="Style11"/>
    <w:uiPriority w:val="99"/>
    <w:rsid w:val="00C25BE3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C25BE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25BE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25BE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25BE3"/>
    <w:rPr>
      <w:b/>
      <w:bCs/>
      <w:smallCaps/>
      <w:spacing w:val="5"/>
    </w:rPr>
  </w:style>
  <w:style w:type="paragraph" w:customStyle="1" w:styleId="GridTable34">
    <w:name w:val="Grid Table 34"/>
    <w:basedOn w:val="berschrift1"/>
    <w:next w:val="Standard0"/>
    <w:uiPriority w:val="39"/>
    <w:unhideWhenUsed/>
    <w:qFormat/>
    <w:rsid w:val="00C25BE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C25BE3"/>
    <w:rPr>
      <w:rFonts w:eastAsia="Batang"/>
      <w:lang w:eastAsia="en-US"/>
    </w:rPr>
  </w:style>
  <w:style w:type="character" w:styleId="Platzhaltertext">
    <w:name w:val="Placeholder Text"/>
    <w:uiPriority w:val="99"/>
    <w:unhideWhenUsed/>
    <w:qFormat/>
    <w:rsid w:val="00C25BE3"/>
    <w:rPr>
      <w:color w:val="808080"/>
    </w:rPr>
  </w:style>
  <w:style w:type="paragraph" w:customStyle="1" w:styleId="msonormal0">
    <w:name w:val="msonormal"/>
    <w:basedOn w:val="Standard0"/>
    <w:uiPriority w:val="99"/>
    <w:qFormat/>
    <w:rsid w:val="00C25BE3"/>
    <w:pPr>
      <w:spacing w:before="100" w:beforeAutospacing="1" w:after="100" w:afterAutospacing="1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NormaleTabelle"/>
    <w:next w:val="Tabellenraster"/>
    <w:uiPriority w:val="39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C25BE3"/>
    <w:rPr>
      <w:lang w:eastAsia="en-US"/>
    </w:rPr>
  </w:style>
  <w:style w:type="paragraph" w:customStyle="1" w:styleId="HTML5">
    <w:name w:val="HTML 書式付き5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berschrift5"/>
    <w:link w:val="qqqChar"/>
    <w:qFormat/>
    <w:rsid w:val="00C25BE3"/>
    <w:rPr>
      <w:rFonts w:eastAsia="SimSun"/>
      <w:lang w:eastAsia="zh-CN"/>
    </w:rPr>
  </w:style>
  <w:style w:type="character" w:customStyle="1" w:styleId="qqqChar">
    <w:name w:val="qqq Char"/>
    <w:link w:val="qqq"/>
    <w:rsid w:val="00C25BE3"/>
    <w:rPr>
      <w:rFonts w:ascii="Arial" w:eastAsia="SimSun" w:hAnsi="Arial"/>
      <w:sz w:val="22"/>
      <w:lang w:eastAsia="zh-CN"/>
    </w:rPr>
  </w:style>
  <w:style w:type="paragraph" w:customStyle="1" w:styleId="TOC92">
    <w:name w:val="TOC 92"/>
    <w:basedOn w:val="Verzeichnis8"/>
    <w:uiPriority w:val="99"/>
    <w:rsid w:val="00C25BE3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C25BE3"/>
    <w:rPr>
      <w:rFonts w:eastAsia="Batang"/>
      <w:lang w:eastAsia="en-US"/>
    </w:rPr>
  </w:style>
  <w:style w:type="paragraph" w:customStyle="1" w:styleId="tah00">
    <w:name w:val="tah0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25BE3"/>
    <w:rPr>
      <w:rFonts w:eastAsia="Batang"/>
      <w:lang w:eastAsia="en-US"/>
    </w:rPr>
  </w:style>
  <w:style w:type="character" w:customStyle="1" w:styleId="TF2">
    <w:name w:val="TF (文字)"/>
    <w:rsid w:val="00C25BE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NormaleTabelle"/>
    <w:rsid w:val="00C25BE3"/>
    <w:rPr>
      <w:rFonts w:eastAsia="SimSun"/>
      <w:lang w:val="sv-SE" w:eastAsia="sv-SE"/>
    </w:rPr>
    <w:tblPr/>
  </w:style>
  <w:style w:type="table" w:customStyle="1" w:styleId="TableColorful11">
    <w:name w:val="Table Colorful 11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NormaleTabelle"/>
    <w:rsid w:val="00C25BE3"/>
    <w:rPr>
      <w:rFonts w:eastAsia="PMingLiU"/>
      <w:lang w:val="sv-SE" w:eastAsia="sv-SE"/>
    </w:rPr>
    <w:tblPr/>
  </w:style>
  <w:style w:type="table" w:customStyle="1" w:styleId="TableGrid43">
    <w:name w:val="Table Grid43"/>
    <w:basedOn w:val="NormaleTabelle"/>
    <w:next w:val="Tabellenraster"/>
    <w:qFormat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NormaleTabelle"/>
    <w:rsid w:val="00C25BE3"/>
    <w:rPr>
      <w:rFonts w:eastAsia="SimSun"/>
      <w:lang w:val="sv-SE" w:eastAsia="sv-SE"/>
    </w:rPr>
    <w:tblPr/>
  </w:style>
  <w:style w:type="table" w:customStyle="1" w:styleId="TableGrid212">
    <w:name w:val="Table Grid212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NormaleTabelle"/>
    <w:uiPriority w:val="99"/>
    <w:qFormat/>
    <w:rsid w:val="00C25BE3"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Standard0"/>
    <w:rsid w:val="00C25BE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Standard0"/>
    <w:uiPriority w:val="99"/>
    <w:rsid w:val="00C25BE3"/>
    <w:pPr>
      <w:adjustRightInd/>
      <w:textAlignment w:val="auto"/>
    </w:pPr>
    <w:rPr>
      <w:rFonts w:eastAsia="Calibri"/>
      <w:b/>
      <w:bCs/>
      <w:lang w:val="en-US" w:eastAsia="en-US"/>
    </w:rPr>
  </w:style>
  <w:style w:type="character" w:customStyle="1" w:styleId="NOChar2">
    <w:name w:val="NO Char2"/>
    <w:locked/>
    <w:rsid w:val="00C25BE3"/>
    <w:rPr>
      <w:lang w:eastAsia="en-US"/>
    </w:rPr>
  </w:style>
  <w:style w:type="paragraph" w:customStyle="1" w:styleId="TAHLeft">
    <w:name w:val="TAH + Left"/>
    <w:basedOn w:val="TAL"/>
    <w:uiPriority w:val="99"/>
    <w:rsid w:val="00C25BE3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H10">
    <w:name w:val="H1_"/>
    <w:rsid w:val="00C25BE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25BE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25BE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Verzeichnis8"/>
    <w:uiPriority w:val="99"/>
    <w:rsid w:val="00C25BE3"/>
    <w:pPr>
      <w:keepNext w:val="0"/>
      <w:ind w:left="1418" w:hanging="1418"/>
    </w:pPr>
    <w:rPr>
      <w:rFonts w:eastAsia="MS Mincho"/>
      <w:lang w:val="en-US"/>
    </w:rPr>
  </w:style>
  <w:style w:type="character" w:customStyle="1" w:styleId="NoteHeadingChar1">
    <w:name w:val="Note Heading Char1"/>
    <w:rsid w:val="00C25BE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25BE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</w:rPr>
  </w:style>
  <w:style w:type="paragraph" w:customStyle="1" w:styleId="TF1">
    <w:name w:val="TF1"/>
    <w:link w:val="TFZchn"/>
    <w:rsid w:val="00C25BE3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berschrift4"/>
    <w:uiPriority w:val="99"/>
    <w:rsid w:val="00C25BE3"/>
    <w:rPr>
      <w:rFonts w:eastAsia="SimSun"/>
      <w:b/>
      <w:sz w:val="28"/>
      <w:lang w:eastAsia="x-none"/>
    </w:rPr>
  </w:style>
  <w:style w:type="character" w:customStyle="1" w:styleId="Titre32">
    <w:name w:val="Titre 32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25BE3"/>
  </w:style>
  <w:style w:type="character" w:customStyle="1" w:styleId="Head2A1">
    <w:name w:val="Head2A1"/>
    <w:rsid w:val="00C25BE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25BE3"/>
    <w:rPr>
      <w:rFonts w:ascii="Arial" w:eastAsia="Times New Roman" w:hAnsi="Arial"/>
    </w:rPr>
  </w:style>
  <w:style w:type="character" w:customStyle="1" w:styleId="Heading8Char4">
    <w:name w:val="Heading 8 Char4"/>
    <w:rsid w:val="00C25BE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25BE3"/>
    <w:rPr>
      <w:rFonts w:eastAsia="SimSun"/>
      <w:lang w:val="en-GB"/>
    </w:rPr>
  </w:style>
  <w:style w:type="character" w:customStyle="1" w:styleId="NoteHeadingChar2">
    <w:name w:val="Note Heading Char2"/>
    <w:rsid w:val="00C25BE3"/>
    <w:rPr>
      <w:lang w:val="x-none" w:eastAsia="x-none"/>
    </w:rPr>
  </w:style>
  <w:style w:type="character" w:customStyle="1" w:styleId="PlainTextChar4">
    <w:name w:val="Plain Text Char4"/>
    <w:rsid w:val="00C25BE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C25BE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25BE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25BE3"/>
    <w:pPr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paragraph" w:customStyle="1" w:styleId="text3bullet">
    <w:name w:val="text3 bullet"/>
    <w:basedOn w:val="Standard0"/>
    <w:uiPriority w:val="99"/>
    <w:rsid w:val="00C25BE3"/>
    <w:pPr>
      <w:tabs>
        <w:tab w:val="num" w:pos="1492"/>
      </w:tabs>
      <w:ind w:left="1492" w:hanging="360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Standard0"/>
    <w:uiPriority w:val="99"/>
    <w:rsid w:val="00A86726"/>
    <w:pPr>
      <w:widowControl w:val="0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25BE3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/>
      <w:lang w:eastAsia="ja-JP"/>
    </w:rPr>
  </w:style>
  <w:style w:type="paragraph" w:customStyle="1" w:styleId="HTMLBody">
    <w:name w:val="HTML Body"/>
    <w:uiPriority w:val="99"/>
    <w:rsid w:val="00C25BE3"/>
    <w:pPr>
      <w:widowControl w:val="0"/>
      <w:autoSpaceDE w:val="0"/>
      <w:autoSpaceDN w:val="0"/>
      <w:adjustRightInd w:val="0"/>
    </w:pPr>
    <w:rPr>
      <w:rFonts w:ascii="MS PGothic" w:eastAsia="MS PGothic"/>
      <w:lang w:val="en-US" w:eastAsia="ja-JP"/>
    </w:rPr>
  </w:style>
  <w:style w:type="paragraph" w:customStyle="1" w:styleId="nroaml">
    <w:name w:val="nroaml"/>
    <w:basedOn w:val="H6"/>
    <w:uiPriority w:val="99"/>
    <w:rsid w:val="00C25BE3"/>
    <w:pPr>
      <w:ind w:left="0" w:firstLine="0"/>
    </w:pPr>
    <w:rPr>
      <w:rFonts w:eastAsia="SimSun"/>
      <w:snapToGrid w:val="0"/>
      <w:lang w:eastAsia="zh-CN"/>
    </w:rPr>
  </w:style>
  <w:style w:type="character" w:styleId="HTMLCode">
    <w:name w:val="HTML Code"/>
    <w:rsid w:val="00C25BE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C25BE3"/>
    <w:pPr>
      <w:overflowPunct/>
      <w:spacing w:after="0"/>
      <w:textAlignment w:val="auto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C25BE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Standard0"/>
    <w:uiPriority w:val="99"/>
    <w:rsid w:val="00C25BE3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 w:eastAsia="zh-CN"/>
    </w:rPr>
  </w:style>
  <w:style w:type="table" w:customStyle="1" w:styleId="TableGrid7">
    <w:name w:val="Table Grid7"/>
    <w:basedOn w:val="NormaleTabelle"/>
    <w:next w:val="Tabellenraster"/>
    <w:qFormat/>
    <w:rsid w:val="00C25BE3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25BE3"/>
    <w:rPr>
      <w:rFonts w:eastAsia="SimSun"/>
      <w:lang w:eastAsia="x-none"/>
    </w:rPr>
  </w:style>
  <w:style w:type="paragraph" w:customStyle="1" w:styleId="Pl0">
    <w:name w:val="Pl"/>
    <w:basedOn w:val="Standard0"/>
    <w:uiPriority w:val="99"/>
    <w:rsid w:val="00C25B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table" w:customStyle="1" w:styleId="SGSTableBasic111">
    <w:name w:val="SGS Table Basic 111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Zitat">
    <w:name w:val="HTML Cite"/>
    <w:unhideWhenUsed/>
    <w:rsid w:val="00C25BE3"/>
    <w:rPr>
      <w:i w:val="0"/>
      <w:color w:val="008000"/>
    </w:rPr>
  </w:style>
  <w:style w:type="character" w:customStyle="1" w:styleId="opdict3lineoneresulttip">
    <w:name w:val="op_dict3_lineone_result_tip"/>
    <w:rsid w:val="00C25BE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25BE3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C25BE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NormaleTabelle"/>
    <w:semiHidden/>
    <w:rsid w:val="00C25BE3"/>
    <w:rPr>
      <w:rFonts w:eastAsia="DengXian" w:hint="eastAsia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C25BE3"/>
    <w:rPr>
      <w:lang w:eastAsia="en-US"/>
    </w:rPr>
  </w:style>
  <w:style w:type="paragraph" w:customStyle="1" w:styleId="HTML6">
    <w:name w:val="HTML 書式付き6"/>
    <w:basedOn w:val="Standard0"/>
    <w:uiPriority w:val="99"/>
    <w:rsid w:val="00C25BE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ittlereSchattierung1-Akzent1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ittleresRaster2-Akzent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ittleresRaster3-Akzent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ittlereSchattierung1-Akzent3">
    <w:name w:val="Medium Shading 1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chattierung2-Akzent3">
    <w:name w:val="Medium Shading 2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chattierung1-Akzent1">
    <w:name w:val="Medium Shading 1 Accent 1"/>
    <w:basedOn w:val="NormaleTabelle"/>
    <w:link w:val="MediumShading1-Accent1Char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-Akzent2">
    <w:name w:val="Medium Grid 2 Accent 2"/>
    <w:basedOn w:val="NormaleTabelle"/>
    <w:link w:val="MediumGrid2-Accent2Char"/>
    <w:uiPriority w:val="29"/>
    <w:qFormat/>
    <w:rsid w:val="00C25BE3"/>
    <w:rPr>
      <w:rFonts w:ascii="Arial" w:eastAsia="PMingLiU" w:hAnsi="Arial"/>
      <w:i/>
      <w:iCs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3-Akzent2">
    <w:name w:val="Medium Grid 3 Accent 2"/>
    <w:basedOn w:val="NormaleTabelle"/>
    <w:link w:val="MediumGrid3-Accent2Char"/>
    <w:uiPriority w:val="30"/>
    <w:qFormat/>
    <w:rsid w:val="00C25BE3"/>
    <w:rPr>
      <w:rFonts w:ascii="Arial" w:eastAsia="PMingLiU" w:hAnsi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NormaleTabelle"/>
    <w:uiPriority w:val="1"/>
    <w:qFormat/>
    <w:rsid w:val="00C25BE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2">
    <w:name w:val="Light List - Accent 52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3">
    <w:name w:val="Light List - Accent 33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2">
    <w:name w:val="Colorful Shading - Accent 12"/>
    <w:uiPriority w:val="99"/>
    <w:rsid w:val="00C25BE3"/>
    <w:pPr>
      <w:autoSpaceDN w:val="0"/>
    </w:pPr>
    <w:rPr>
      <w:rFonts w:eastAsia="SimSun"/>
      <w:lang w:eastAsia="en-US"/>
    </w:rPr>
  </w:style>
  <w:style w:type="paragraph" w:customStyle="1" w:styleId="LightShading-Accent51">
    <w:name w:val="Light Shading - Accent 5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1">
    <w:name w:val="Light List - Accent 51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2">
    <w:name w:val="Light List - Accent 3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1">
    <w:name w:val="Colorful Shading - Accent 11"/>
    <w:uiPriority w:val="99"/>
    <w:rsid w:val="00C25BE3"/>
    <w:pPr>
      <w:autoSpaceDN w:val="0"/>
    </w:pPr>
    <w:rPr>
      <w:rFonts w:eastAsia="SimSun"/>
      <w:lang w:eastAsia="en-US"/>
    </w:rPr>
  </w:style>
  <w:style w:type="table" w:customStyle="1" w:styleId="SGSTableBasic13">
    <w:name w:val="SGS Table Basic 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NormaleTabelle"/>
    <w:next w:val="Tabellenraster"/>
    <w:uiPriority w:val="39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NormaleTabelle"/>
    <w:next w:val="Tabellenraster"/>
    <w:qFormat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NormaleTabelle"/>
    <w:rsid w:val="00C25BE3"/>
    <w:rPr>
      <w:lang w:val="sv-SE" w:eastAsia="sv-SE"/>
    </w:rPr>
    <w:tblPr/>
  </w:style>
  <w:style w:type="table" w:customStyle="1" w:styleId="TableGrid113">
    <w:name w:val="Table Grid113"/>
    <w:basedOn w:val="NormaleTabelle"/>
    <w:next w:val="Tabellenraster"/>
    <w:uiPriority w:val="39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NormaleTabelle"/>
    <w:next w:val="Tabellenraster"/>
    <w:qFormat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NormaleTabelle"/>
    <w:next w:val="Tabellenraster"/>
    <w:qFormat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NormaleTabelle"/>
    <w:next w:val="Tabellenraster"/>
    <w:uiPriority w:val="39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NormaleTabelle"/>
    <w:next w:val="Tabellenraster"/>
    <w:qFormat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25BE3"/>
    <w:pPr>
      <w:numPr>
        <w:numId w:val="26"/>
      </w:numPr>
    </w:pPr>
  </w:style>
  <w:style w:type="table" w:customStyle="1" w:styleId="TableClassic212">
    <w:name w:val="Table Classic 212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NormaleTabelle"/>
    <w:next w:val="Tabellenraster"/>
    <w:qFormat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NormaleTabelle"/>
    <w:next w:val="Tabellenraster"/>
    <w:uiPriority w:val="39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NormaleTabelle"/>
    <w:next w:val="Tabellenraster"/>
    <w:qFormat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C25BE3"/>
    <w:pPr>
      <w:numPr>
        <w:numId w:val="16"/>
      </w:numPr>
    </w:pPr>
  </w:style>
  <w:style w:type="table" w:customStyle="1" w:styleId="TableClassic221">
    <w:name w:val="Table Classic 221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25BE3"/>
    <w:rPr>
      <w:rFonts w:eastAsia="Batang"/>
      <w:lang w:eastAsia="en-US"/>
    </w:rPr>
  </w:style>
  <w:style w:type="paragraph" w:customStyle="1" w:styleId="HTML7">
    <w:name w:val="HTML 書式付き7"/>
    <w:basedOn w:val="Standard0"/>
    <w:uiPriority w:val="99"/>
    <w:rsid w:val="00C25BE3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25BE3"/>
  </w:style>
  <w:style w:type="paragraph" w:customStyle="1" w:styleId="LightShading-Accent53">
    <w:name w:val="Light Shading - Accent 5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53">
    <w:name w:val="Light List - Accent 53"/>
    <w:basedOn w:val="Standard0"/>
    <w:uiPriority w:val="34"/>
    <w:qFormat/>
    <w:rsid w:val="00C25BE3"/>
    <w:pPr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34">
    <w:name w:val="Light List - Accent 34"/>
    <w:hidden/>
    <w:uiPriority w:val="99"/>
    <w:semiHidden/>
    <w:rsid w:val="00C25BE3"/>
    <w:rPr>
      <w:rFonts w:eastAsia="SimSun"/>
      <w:lang w:eastAsia="en-US"/>
    </w:rPr>
  </w:style>
  <w:style w:type="paragraph" w:customStyle="1" w:styleId="ColorfulShading-Accent13">
    <w:name w:val="Colorful Shading - Accent 13"/>
    <w:hidden/>
    <w:uiPriority w:val="99"/>
    <w:unhideWhenUsed/>
    <w:rsid w:val="00C25BE3"/>
    <w:rPr>
      <w:rFonts w:eastAsia="SimSun"/>
      <w:lang w:eastAsia="en-US"/>
    </w:rPr>
  </w:style>
  <w:style w:type="character" w:customStyle="1" w:styleId="MediumGrid2Char1">
    <w:name w:val="Medium Grid 2 Char1"/>
    <w:link w:val="MittleresRaster2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FarbigeListe-Akzent3">
    <w:name w:val="Colorful List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FarbigesRaster-Akzent3">
    <w:name w:val="Colorful Grid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Raster2-Akzent1">
    <w:name w:val="Medium Grid 2 Accent 1"/>
    <w:basedOn w:val="NormaleTabelle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FarbigeListe-Akzent1"/>
    <w:uiPriority w:val="34"/>
    <w:locked/>
    <w:rsid w:val="00C25BE3"/>
    <w:rPr>
      <w:rFonts w:ascii="Calibri" w:eastAsia="Calibri" w:hAnsi="Calibri"/>
      <w:sz w:val="22"/>
      <w:szCs w:val="22"/>
      <w:lang w:eastAsia="en-GB"/>
    </w:rPr>
  </w:style>
  <w:style w:type="table" w:styleId="MittleresRaster2">
    <w:name w:val="Medium Grid 2"/>
    <w:basedOn w:val="NormaleTabelle"/>
    <w:link w:val="MediumGrid2Char1"/>
    <w:uiPriority w:val="1"/>
    <w:unhideWhenUsed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C25BE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C25BE3"/>
    <w:rPr>
      <w:rFonts w:eastAsia="Batang"/>
      <w:lang w:eastAsia="en-US"/>
    </w:rPr>
  </w:style>
  <w:style w:type="character" w:customStyle="1" w:styleId="MediumGrid2Char2">
    <w:name w:val="Medium Grid 2 Char2"/>
    <w:uiPriority w:val="1"/>
    <w:locked/>
    <w:rsid w:val="00C25BE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25BE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Standard0"/>
    <w:link w:val="ColorfulList-Accent1Char1"/>
    <w:uiPriority w:val="34"/>
    <w:qFormat/>
    <w:rsid w:val="00C25BE3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ColorfulGrid-Accent1Char2">
    <w:name w:val="Colorful Grid - Accent 1 Char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25BE3"/>
    <w:rPr>
      <w:color w:val="808080"/>
    </w:rPr>
  </w:style>
  <w:style w:type="table" w:styleId="MittleresRaster1-Akzent2">
    <w:name w:val="Medium Grid 1 Accent 2"/>
    <w:basedOn w:val="NormaleTabelle"/>
    <w:uiPriority w:val="34"/>
    <w:unhideWhenUsed/>
    <w:rsid w:val="00C25BE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ittlereSchattierung1-Akzent2">
    <w:name w:val="Medium Shading 1 Accent 2"/>
    <w:basedOn w:val="NormaleTabelle"/>
    <w:uiPriority w:val="1"/>
    <w:unhideWhenUsed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1-Akzent4">
    <w:name w:val="Medium Grid 1 Accent 4"/>
    <w:basedOn w:val="NormaleTabelle"/>
    <w:uiPriority w:val="29"/>
    <w:unhideWhenUsed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Raster2-Akzent4">
    <w:name w:val="Medium Grid 2 Accent 4"/>
    <w:basedOn w:val="NormaleTabelle"/>
    <w:uiPriority w:val="30"/>
    <w:unhideWhenUsed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E87F0B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87F0B"/>
    <w:pPr>
      <w:spacing w:after="20"/>
      <w:ind w:left="2835" w:right="2835"/>
      <w:jc w:val="center"/>
      <w:textAlignment w:val="auto"/>
    </w:pPr>
    <w:rPr>
      <w:rFonts w:ascii="Arial" w:eastAsia="SimSun" w:hAnsi="Arial" w:cs="Arial"/>
      <w:sz w:val="18"/>
    </w:rPr>
  </w:style>
  <w:style w:type="character" w:customStyle="1" w:styleId="IvDbodytextChar">
    <w:name w:val="IvD bodytext Char"/>
    <w:link w:val="IvDbodytext"/>
    <w:qFormat/>
    <w:locked/>
    <w:rsid w:val="00E87F0B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A86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eastAsia="en-US"/>
    </w:rPr>
  </w:style>
  <w:style w:type="character" w:customStyle="1" w:styleId="H53GPPChar">
    <w:name w:val="H5 3GPP Char"/>
    <w:link w:val="H53GPP"/>
    <w:qFormat/>
    <w:locked/>
    <w:rsid w:val="00E87F0B"/>
    <w:rPr>
      <w:rFonts w:ascii="Arial" w:hAnsi="Arial" w:cs="Arial"/>
      <w:sz w:val="22"/>
      <w:szCs w:val="22"/>
    </w:rPr>
  </w:style>
  <w:style w:type="paragraph" w:customStyle="1" w:styleId="H53GPP">
    <w:name w:val="H5 3GPP"/>
    <w:basedOn w:val="Standard0"/>
    <w:link w:val="H53GPPChar"/>
    <w:qFormat/>
    <w:rsid w:val="00E87F0B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="MS Mincho" w:hAnsi="Arial" w:cs="Arial"/>
      <w:sz w:val="22"/>
      <w:szCs w:val="22"/>
    </w:rPr>
  </w:style>
  <w:style w:type="paragraph" w:customStyle="1" w:styleId="TALTAL">
    <w:name w:val="TALTAL"/>
    <w:basedOn w:val="TAL"/>
    <w:uiPriority w:val="99"/>
    <w:rsid w:val="00E87F0B"/>
    <w:pPr>
      <w:keepNext w:val="0"/>
      <w:keepLines w:val="0"/>
      <w:textAlignment w:val="auto"/>
    </w:pPr>
    <w:rPr>
      <w:rFonts w:cs="Arial"/>
      <w:b/>
      <w:lang w:eastAsia="zh-CN"/>
    </w:rPr>
  </w:style>
  <w:style w:type="paragraph" w:customStyle="1" w:styleId="TOC2Message">
    <w:name w:val="TOC 2 Message"/>
    <w:basedOn w:val="Verzeichnis2"/>
    <w:uiPriority w:val="99"/>
    <w:rsid w:val="00E87F0B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/>
    </w:rPr>
  </w:style>
  <w:style w:type="paragraph" w:customStyle="1" w:styleId="Style2">
    <w:name w:val="Style2"/>
    <w:basedOn w:val="berschrift6"/>
    <w:next w:val="berschrift6"/>
    <w:uiPriority w:val="99"/>
    <w:rsid w:val="00E87F0B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</w:rPr>
  </w:style>
  <w:style w:type="paragraph" w:customStyle="1" w:styleId="InsideAddress">
    <w:name w:val="Inside Address"/>
    <w:basedOn w:val="Standard0"/>
    <w:uiPriority w:val="99"/>
    <w:rsid w:val="00E87F0B"/>
    <w:pPr>
      <w:spacing w:after="0" w:line="220" w:lineRule="atLeast"/>
      <w:textAlignment w:val="auto"/>
    </w:pPr>
    <w:rPr>
      <w:rFonts w:ascii="Arial" w:eastAsia="SimSun" w:hAnsi="Arial" w:cs="Arial"/>
      <w:spacing w:val="-5"/>
    </w:rPr>
  </w:style>
  <w:style w:type="paragraph" w:customStyle="1" w:styleId="H8">
    <w:name w:val="H8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paragraph" w:customStyle="1" w:styleId="H9">
    <w:name w:val="H9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character" w:customStyle="1" w:styleId="Heading8Char5">
    <w:name w:val="Heading 8 Char5"/>
    <w:uiPriority w:val="99"/>
    <w:semiHidden/>
    <w:locked/>
    <w:rsid w:val="00E87F0B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E87F0B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E87F0B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E87F0B"/>
    <w:rPr>
      <w:rFonts w:ascii="Courier New" w:hAnsi="Courier New"/>
      <w:lang w:eastAsia="x-none"/>
    </w:rPr>
  </w:style>
  <w:style w:type="character" w:customStyle="1" w:styleId="h49">
    <w:name w:val="h49"/>
    <w:rsid w:val="00E87F0B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E87F0B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E87F0B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E87F0B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elleRaster1">
    <w:name w:val="Table Grid 1"/>
    <w:basedOn w:val="NormaleTabelle"/>
    <w:semiHidden/>
    <w:unhideWhenUsed/>
    <w:rsid w:val="00E87F0B"/>
    <w:pPr>
      <w:overflowPunct w:val="0"/>
      <w:autoSpaceDE w:val="0"/>
      <w:autoSpaceDN w:val="0"/>
      <w:adjustRightInd w:val="0"/>
      <w:spacing w:after="180"/>
    </w:pPr>
    <w:rPr>
      <w:rFonts w:ascii="CG Times (WN)" w:eastAsia="Times New Roman" w:hAnsi="CG Times (WN)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E87F0B"/>
    <w:rPr>
      <w:rFonts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NormaleTabelle"/>
    <w:qFormat/>
    <w:rsid w:val="00E87F0B"/>
    <w:pPr>
      <w:overflowPunct w:val="0"/>
      <w:autoSpaceDE w:val="0"/>
      <w:autoSpaceDN w:val="0"/>
      <w:adjustRightInd w:val="0"/>
      <w:spacing w:after="180"/>
    </w:pPr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T">
    <w:name w:val="ZT"/>
    <w:rsid w:val="008302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8302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character" w:styleId="Funotenzeichen">
    <w:name w:val="footnote reference"/>
    <w:basedOn w:val="Absatz-Standardschriftart"/>
    <w:rsid w:val="0083029C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83029C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qFormat/>
    <w:rPr>
      <w:rFonts w:eastAsia="Times New Roman"/>
      <w:sz w:val="16"/>
    </w:rPr>
  </w:style>
  <w:style w:type="paragraph" w:customStyle="1" w:styleId="ZA">
    <w:name w:val="ZA"/>
    <w:rsid w:val="008302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302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302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302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3029C"/>
    <w:pPr>
      <w:framePr w:wrap="notBeside" w:y="16161"/>
    </w:pPr>
  </w:style>
  <w:style w:type="character" w:customStyle="1" w:styleId="ZGSM">
    <w:name w:val="ZGSM"/>
    <w:rsid w:val="0083029C"/>
  </w:style>
  <w:style w:type="paragraph" w:customStyle="1" w:styleId="ZG">
    <w:name w:val="ZG"/>
    <w:rsid w:val="008302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TD">
    <w:name w:val="ZTD"/>
    <w:basedOn w:val="ZB"/>
    <w:rsid w:val="0083029C"/>
    <w:pPr>
      <w:framePr w:hRule="auto" w:wrap="notBeside" w:y="852"/>
    </w:pPr>
    <w:rPr>
      <w:i w:val="0"/>
      <w:sz w:val="40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tion Char C... Zchn,cap1 Zchn,cap2 Zchn,cap11 Zchn,Légende-figure Zchn,Beschrifubg Zchn"/>
    <w:link w:val="Beschriftung"/>
    <w:uiPriority w:val="99"/>
    <w:semiHidden/>
    <w:locked/>
    <w:rsid w:val="00BF017A"/>
    <w:rPr>
      <w:rFonts w:eastAsia="Times New Roman"/>
      <w:b/>
      <w:lang w:eastAsia="x-none"/>
    </w:rPr>
  </w:style>
  <w:style w:type="paragraph" w:styleId="Beschriftung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Standard0"/>
    <w:next w:val="Standard0"/>
    <w:link w:val="BeschriftungZchn"/>
    <w:uiPriority w:val="99"/>
    <w:unhideWhenUsed/>
    <w:qFormat/>
    <w:rsid w:val="00BF017A"/>
    <w:pPr>
      <w:spacing w:before="120" w:after="120"/>
      <w:textAlignment w:val="auto"/>
    </w:pPr>
    <w:rPr>
      <w:b/>
      <w:lang w:eastAsia="x-none"/>
    </w:rPr>
  </w:style>
  <w:style w:type="character" w:customStyle="1" w:styleId="B1Char">
    <w:name w:val="B1 Char"/>
    <w:qFormat/>
    <w:locked/>
    <w:rsid w:val="00C57A4A"/>
    <w:rPr>
      <w:lang w:eastAsia="en-US"/>
    </w:rPr>
  </w:style>
  <w:style w:type="paragraph" w:styleId="Textkrper3">
    <w:name w:val="Body Text 3"/>
    <w:basedOn w:val="Standard0"/>
    <w:link w:val="Textkrper3Zchn"/>
    <w:uiPriority w:val="99"/>
    <w:rsid w:val="000A2B7C"/>
    <w:pPr>
      <w:overflowPunct/>
      <w:autoSpaceDE/>
      <w:autoSpaceDN/>
      <w:adjustRightInd/>
      <w:textAlignment w:val="auto"/>
    </w:pPr>
    <w:rPr>
      <w:rFonts w:eastAsia="MS Mincho"/>
      <w:b/>
      <w:i/>
      <w:lang w:eastAsia="en-US"/>
    </w:rPr>
  </w:style>
  <w:style w:type="character" w:customStyle="1" w:styleId="Textkrper3Zchn">
    <w:name w:val="Textkörper 3 Zchn"/>
    <w:link w:val="Textkrper3"/>
    <w:uiPriority w:val="99"/>
    <w:qFormat/>
    <w:rsid w:val="000A2B7C"/>
    <w:rPr>
      <w:b/>
      <w:i/>
      <w:lang w:eastAsia="en-US"/>
    </w:rPr>
  </w:style>
  <w:style w:type="paragraph" w:styleId="Textkrper">
    <w:name w:val="Body Text"/>
    <w:basedOn w:val="Standard0"/>
    <w:link w:val="TextkrperZchn"/>
    <w:qFormat/>
    <w:rsid w:val="000A2B7C"/>
    <w:pPr>
      <w:spacing w:after="120"/>
    </w:pPr>
    <w:rPr>
      <w:rFonts w:eastAsia="SimSun"/>
      <w:lang w:eastAsia="zh-CN"/>
    </w:rPr>
  </w:style>
  <w:style w:type="character" w:customStyle="1" w:styleId="TextkrperZchn">
    <w:name w:val="Textkörper Zchn"/>
    <w:link w:val="Textkrper"/>
    <w:qFormat/>
    <w:rsid w:val="000A2B7C"/>
    <w:rPr>
      <w:rFonts w:eastAsia="SimSun"/>
      <w:lang w:eastAsia="zh-CN"/>
    </w:rPr>
  </w:style>
  <w:style w:type="paragraph" w:styleId="Textkrper-Einzug2">
    <w:name w:val="Body Text Indent 2"/>
    <w:basedOn w:val="Standard0"/>
    <w:link w:val="Textkrper-Einzug2Zchn"/>
    <w:uiPriority w:val="99"/>
    <w:qFormat/>
    <w:rsid w:val="000A2B7C"/>
    <w:pPr>
      <w:overflowPunct/>
      <w:autoSpaceDE/>
      <w:autoSpaceDN/>
      <w:adjustRightInd/>
      <w:ind w:left="568" w:hanging="568"/>
      <w:textAlignment w:val="auto"/>
    </w:pPr>
    <w:rPr>
      <w:rFonts w:eastAsia="MS Mincho"/>
      <w:lang w:eastAsia="en-US"/>
    </w:rPr>
  </w:style>
  <w:style w:type="character" w:customStyle="1" w:styleId="Textkrper-Einzug2Zchn">
    <w:name w:val="Textkörper-Einzug 2 Zchn"/>
    <w:link w:val="Textkrper-Einzug2"/>
    <w:uiPriority w:val="99"/>
    <w:qFormat/>
    <w:rsid w:val="000A2B7C"/>
    <w:rPr>
      <w:lang w:eastAsia="en-US"/>
    </w:rPr>
  </w:style>
  <w:style w:type="paragraph" w:styleId="Textkrper2">
    <w:name w:val="Body Text 2"/>
    <w:basedOn w:val="Standard0"/>
    <w:link w:val="Textkrper2Zchn"/>
    <w:uiPriority w:val="99"/>
    <w:rsid w:val="000A2B7C"/>
    <w:pPr>
      <w:overflowPunct/>
      <w:autoSpaceDE/>
      <w:autoSpaceDN/>
      <w:adjustRightInd/>
      <w:spacing w:after="0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Textkrper2Zchn">
    <w:name w:val="Textkörper 2 Zchn"/>
    <w:link w:val="Textkrper2"/>
    <w:uiPriority w:val="99"/>
    <w:rsid w:val="000A2B7C"/>
    <w:rPr>
      <w:sz w:val="24"/>
      <w:lang w:eastAsia="en-US"/>
    </w:rPr>
  </w:style>
  <w:style w:type="character" w:customStyle="1" w:styleId="B2Car">
    <w:name w:val="B2 Car"/>
    <w:qFormat/>
    <w:rsid w:val="000A2B7C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0A2B7C"/>
    <w:rPr>
      <w:color w:val="605E5C"/>
      <w:shd w:val="clear" w:color="auto" w:fill="E1DFDD"/>
    </w:rPr>
  </w:style>
  <w:style w:type="character" w:customStyle="1" w:styleId="fontstyle01">
    <w:name w:val="fontstyle01"/>
    <w:qFormat/>
    <w:rsid w:val="000A2B7C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0A2B7C"/>
    <w:rPr>
      <w:rFonts w:ascii="Times New Roman" w:hAnsi="Times New Roman"/>
      <w:lang w:val="en-GB"/>
    </w:rPr>
  </w:style>
  <w:style w:type="paragraph" w:customStyle="1" w:styleId="FL">
    <w:name w:val="FL"/>
    <w:basedOn w:val="Standard0"/>
    <w:qFormat/>
    <w:rsid w:val="000A2B7C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0A2B7C"/>
    <w:pPr>
      <w:tabs>
        <w:tab w:val="left" w:pos="737"/>
      </w:tabs>
      <w:ind w:left="737" w:hanging="453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0A2B7C"/>
    <w:rPr>
      <w:rFonts w:eastAsia="Times New Roman"/>
      <w:lang w:eastAsia="zh-CN"/>
    </w:rPr>
  </w:style>
  <w:style w:type="character" w:customStyle="1" w:styleId="apple-converted-space">
    <w:name w:val="apple-converted-space"/>
    <w:qFormat/>
    <w:rsid w:val="000A2B7C"/>
  </w:style>
  <w:style w:type="paragraph" w:customStyle="1" w:styleId="berschrift1H1">
    <w:name w:val="Überschrift 1.H1"/>
    <w:basedOn w:val="Standard0"/>
    <w:next w:val="Standard0"/>
    <w:uiPriority w:val="99"/>
    <w:rsid w:val="000A2B7C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0A2B7C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0A2B7C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Standard0"/>
    <w:uiPriority w:val="99"/>
    <w:rsid w:val="000A2B7C"/>
    <w:pPr>
      <w:tabs>
        <w:tab w:val="left" w:pos="360"/>
      </w:tabs>
      <w:spacing w:before="120" w:after="120"/>
      <w:ind w:left="360" w:hanging="360"/>
    </w:pPr>
    <w:rPr>
      <w:rFonts w:eastAsia="SimSun"/>
      <w:lang w:eastAsia="en-US"/>
    </w:rPr>
  </w:style>
  <w:style w:type="paragraph" w:customStyle="1" w:styleId="TOCHeading1">
    <w:name w:val="TOC Heading1"/>
    <w:basedOn w:val="berschrift1"/>
    <w:next w:val="Standard0"/>
    <w:uiPriority w:val="39"/>
    <w:unhideWhenUsed/>
    <w:qFormat/>
    <w:rsid w:val="000A2B7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SimSun" w:hAnsi="Calibri Light"/>
      <w:color w:val="2E74B5"/>
      <w:sz w:val="32"/>
      <w:szCs w:val="32"/>
      <w:lang w:val="en-US" w:eastAsia="en-US"/>
    </w:rPr>
  </w:style>
  <w:style w:type="character" w:customStyle="1" w:styleId="CharChar3">
    <w:name w:val="Char Char3"/>
    <w:qFormat/>
    <w:rsid w:val="000A2B7C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0A2B7C"/>
    <w:rPr>
      <w:lang w:val="en-GB" w:eastAsia="en-US" w:bidi="ar-SA"/>
    </w:rPr>
  </w:style>
  <w:style w:type="character" w:customStyle="1" w:styleId="Underrubrik2Char2">
    <w:name w:val="Underrubrik2 Char2"/>
    <w:rsid w:val="000A2B7C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0A2B7C"/>
    <w:rPr>
      <w:sz w:val="24"/>
      <w:lang w:val="en-US" w:eastAsia="en-US"/>
    </w:rPr>
  </w:style>
  <w:style w:type="paragraph" w:customStyle="1" w:styleId="BL">
    <w:name w:val="BL"/>
    <w:basedOn w:val="Standard0"/>
    <w:uiPriority w:val="99"/>
    <w:qFormat/>
    <w:rsid w:val="000A2B7C"/>
    <w:pPr>
      <w:numPr>
        <w:numId w:val="48"/>
      </w:numPr>
      <w:tabs>
        <w:tab w:val="left" w:pos="851"/>
      </w:tabs>
    </w:pPr>
    <w:rPr>
      <w:rFonts w:eastAsia="PMingLiU"/>
      <w:lang w:eastAsia="en-US"/>
    </w:rPr>
  </w:style>
  <w:style w:type="character" w:customStyle="1" w:styleId="FootnoteTextChar1">
    <w:name w:val="Footnote Text Char1"/>
    <w:semiHidden/>
    <w:qFormat/>
    <w:rsid w:val="000A2B7C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0A2B7C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0A2B7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0A2B7C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0A2B7C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Standard0"/>
    <w:qFormat/>
    <w:rsid w:val="000A2B7C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apCharChar2">
    <w:name w:val="cap Char Char2"/>
    <w:qFormat/>
    <w:rsid w:val="000A2B7C"/>
    <w:rPr>
      <w:b/>
      <w:lang w:val="en-GB" w:eastAsia="en-GB" w:bidi="ar-SA"/>
    </w:rPr>
  </w:style>
  <w:style w:type="character" w:customStyle="1" w:styleId="CharChar4">
    <w:name w:val="Char Char4"/>
    <w:qFormat/>
    <w:rsid w:val="000A2B7C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0A2B7C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0A2B7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0A2B7C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0A2B7C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0A2B7C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0A2B7C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0A2B7C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0A2B7C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0A2B7C"/>
    <w:rPr>
      <w:lang w:val="en-GB" w:eastAsia="ja-JP" w:bidi="ar-SA"/>
    </w:rPr>
  </w:style>
  <w:style w:type="paragraph" w:customStyle="1" w:styleId="AutoCorrect">
    <w:name w:val="AutoCorrect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-PAGE-">
    <w:name w:val="- PAGE -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Filename">
    <w:name w:val="Filename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Filenameandpath">
    <w:name w:val="Filename and path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AuthorPageDate">
    <w:name w:val="Author  Page #  Date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FigureTitle">
    <w:name w:val="Figure_Title"/>
    <w:basedOn w:val="Standard0"/>
    <w:next w:val="Standard0"/>
    <w:qFormat/>
    <w:rsid w:val="000A2B7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enumlev2">
    <w:name w:val="enumlev2"/>
    <w:basedOn w:val="Standard0"/>
    <w:qFormat/>
    <w:rsid w:val="000A2B7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Figure">
    <w:name w:val="Figure"/>
    <w:basedOn w:val="Standard0"/>
    <w:qFormat/>
    <w:rsid w:val="000A2B7C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Standard0"/>
    <w:qFormat/>
    <w:rsid w:val="000A2B7C"/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Standard0"/>
    <w:rsid w:val="000A2B7C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32">
    <w:name w:val="吹き出し3"/>
    <w:basedOn w:val="Standard0"/>
    <w:semiHidden/>
    <w:rsid w:val="000A2B7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Standard0"/>
    <w:qFormat/>
    <w:rsid w:val="000A2B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  <w:style w:type="paragraph" w:customStyle="1" w:styleId="14">
    <w:name w:val="吹き出し1"/>
    <w:basedOn w:val="Standard0"/>
    <w:semiHidden/>
    <w:qFormat/>
    <w:rsid w:val="000A2B7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Standard0"/>
    <w:semiHidden/>
    <w:rsid w:val="000A2B7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Verzeichnis8"/>
    <w:rsid w:val="000A2B7C"/>
    <w:pPr>
      <w:ind w:left="1418" w:hanging="1418"/>
    </w:pPr>
    <w:rPr>
      <w:rFonts w:eastAsia="MS Mincho"/>
      <w:noProof w:val="0"/>
      <w:lang w:val="en-US"/>
    </w:rPr>
  </w:style>
  <w:style w:type="paragraph" w:customStyle="1" w:styleId="15">
    <w:name w:val="図表番号1"/>
    <w:basedOn w:val="Standard0"/>
    <w:next w:val="Standard0"/>
    <w:rsid w:val="000A2B7C"/>
    <w:pPr>
      <w:spacing w:before="120" w:after="120"/>
    </w:pPr>
    <w:rPr>
      <w:rFonts w:eastAsia="MS Mincho"/>
      <w:b/>
    </w:rPr>
  </w:style>
  <w:style w:type="paragraph" w:customStyle="1" w:styleId="WP">
    <w:name w:val="WP"/>
    <w:basedOn w:val="Standard0"/>
    <w:rsid w:val="000A2B7C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0A2B7C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qFormat/>
    <w:rsid w:val="000A2B7C"/>
    <w:pPr>
      <w:spacing w:line="360" w:lineRule="atLeast"/>
      <w:jc w:val="center"/>
    </w:pPr>
    <w:rPr>
      <w:lang w:eastAsia="en-US"/>
    </w:rPr>
  </w:style>
  <w:style w:type="paragraph" w:customStyle="1" w:styleId="FooterCentred">
    <w:name w:val="FooterCentred"/>
    <w:basedOn w:val="Fuzeile"/>
    <w:qFormat/>
    <w:rsid w:val="000A2B7C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16">
    <w:name w:val="図表目次1"/>
    <w:basedOn w:val="Standard0"/>
    <w:next w:val="Standard0"/>
    <w:rsid w:val="000A2B7C"/>
    <w:pPr>
      <w:ind w:left="400" w:hanging="400"/>
      <w:jc w:val="center"/>
    </w:pPr>
    <w:rPr>
      <w:rFonts w:eastAsia="MS Mincho"/>
      <w:b/>
    </w:rPr>
  </w:style>
  <w:style w:type="paragraph" w:customStyle="1" w:styleId="berschrift2Head2A2">
    <w:name w:val="Überschrift 2.Head2A.2"/>
    <w:basedOn w:val="berschrift1"/>
    <w:next w:val="Standard0"/>
    <w:qFormat/>
    <w:rsid w:val="000A2B7C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berschrift2"/>
    <w:next w:val="Standard0"/>
    <w:rsid w:val="000A2B7C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Textkrper"/>
    <w:rsid w:val="000A2B7C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Standard0"/>
    <w:qFormat/>
    <w:rsid w:val="000A2B7C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Standard0"/>
    <w:rsid w:val="000A2B7C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0A2B7C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0A2B7C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0A2B7C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0A2B7C"/>
    <w:rPr>
      <w:rFonts w:ascii="Arial" w:hAnsi="Arial"/>
      <w:sz w:val="24"/>
      <w:szCs w:val="24"/>
      <w:lang w:val="zh-CN" w:eastAsia="en-US"/>
    </w:rPr>
  </w:style>
  <w:style w:type="table" w:customStyle="1" w:styleId="17">
    <w:name w:val="表格格線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Standard0"/>
    <w:next w:val="Standard0"/>
    <w:uiPriority w:val="11"/>
    <w:qFormat/>
    <w:rsid w:val="000A2B7C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0A2B7C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0A2B7C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0A2B7C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0A2B7C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0A2B7C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0A2B7C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0A2B7C"/>
    <w:rPr>
      <w:lang w:eastAsia="ja-JP"/>
    </w:rPr>
  </w:style>
  <w:style w:type="character" w:customStyle="1" w:styleId="B8Char">
    <w:name w:val="B8 Char"/>
    <w:link w:val="B8"/>
    <w:qFormat/>
    <w:rsid w:val="000A2B7C"/>
    <w:rPr>
      <w:lang w:val="zh-CN" w:eastAsia="zh-CN"/>
    </w:rPr>
  </w:style>
  <w:style w:type="character" w:customStyle="1" w:styleId="CRCoverPageZchn">
    <w:name w:val="CR Cover Page Zchn"/>
    <w:qFormat/>
    <w:rsid w:val="000A2B7C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0A2B7C"/>
    <w:rPr>
      <w:rFonts w:ascii="Arial" w:hAnsi="Arial"/>
      <w:szCs w:val="24"/>
    </w:rPr>
  </w:style>
  <w:style w:type="paragraph" w:customStyle="1" w:styleId="Doc-text2">
    <w:name w:val="Doc-text2"/>
    <w:basedOn w:val="Standard0"/>
    <w:link w:val="Doc-text2Char"/>
    <w:qFormat/>
    <w:rsid w:val="000A2B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paragraph" w:customStyle="1" w:styleId="Comments">
    <w:name w:val="Comments"/>
    <w:basedOn w:val="Standard0"/>
    <w:link w:val="CommentsChar"/>
    <w:qFormat/>
    <w:rsid w:val="000A2B7C"/>
    <w:pPr>
      <w:spacing w:before="40" w:after="0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0A2B7C"/>
    <w:rPr>
      <w:rFonts w:ascii="Arial" w:hAnsi="Arial"/>
      <w:i/>
      <w:sz w:val="18"/>
      <w:szCs w:val="24"/>
      <w:lang w:val="zh-CN" w:eastAsia="zh-CN"/>
    </w:rPr>
  </w:style>
  <w:style w:type="table" w:customStyle="1" w:styleId="19">
    <w:name w:val="网格型1"/>
    <w:basedOn w:val="NormaleTabelle"/>
    <w:rsid w:val="000A2B7C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Standard0"/>
    <w:qFormat/>
    <w:rsid w:val="000A2B7C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0A2B7C"/>
    <w:rPr>
      <w:color w:val="605E5C"/>
      <w:shd w:val="clear" w:color="auto" w:fill="E1DFDD"/>
    </w:rPr>
  </w:style>
  <w:style w:type="table" w:customStyle="1" w:styleId="24">
    <w:name w:val="网格型2"/>
    <w:basedOn w:val="NormaleTabelle"/>
    <w:rsid w:val="000A2B7C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0A2B7C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0A2B7C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0A2B7C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0A2B7C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0A2B7C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0A2B7C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0A2B7C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0A2B7C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0A2B7C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0A2B7C"/>
    <w:rPr>
      <w:rFonts w:eastAsia="MS Mincho"/>
      <w:sz w:val="16"/>
      <w:lang w:val="en-GB" w:eastAsia="en-US"/>
    </w:rPr>
  </w:style>
  <w:style w:type="character" w:customStyle="1" w:styleId="a7">
    <w:name w:val="列表 字符"/>
    <w:rsid w:val="000A2B7C"/>
    <w:rPr>
      <w:rFonts w:eastAsia="MS Mincho"/>
      <w:lang w:val="en-GB" w:eastAsia="en-US"/>
    </w:rPr>
  </w:style>
  <w:style w:type="character" w:customStyle="1" w:styleId="a8">
    <w:name w:val="列表项目符号 字符"/>
    <w:rsid w:val="000A2B7C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0A2B7C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0A2B7C"/>
    <w:rPr>
      <w:rFonts w:eastAsia="MS Mincho"/>
      <w:lang w:val="en-GB" w:eastAsia="en-US"/>
    </w:rPr>
  </w:style>
  <w:style w:type="character" w:customStyle="1" w:styleId="27">
    <w:name w:val="列表 2 字符"/>
    <w:rsid w:val="000A2B7C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0A2B7C"/>
    <w:rPr>
      <w:rFonts w:eastAsia="MS Mincho"/>
      <w:b/>
      <w:lang w:val="en-GB" w:eastAsia="en-US"/>
    </w:rPr>
  </w:style>
  <w:style w:type="character" w:customStyle="1" w:styleId="aa">
    <w:name w:val="正文文本 字符"/>
    <w:rsid w:val="000A2B7C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0A2B7C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0A2B7C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0A2B7C"/>
    <w:rPr>
      <w:rFonts w:eastAsia="MS Mincho"/>
      <w:lang w:eastAsia="en-US"/>
    </w:rPr>
  </w:style>
  <w:style w:type="character" w:customStyle="1" w:styleId="28">
    <w:name w:val="正文文本 2 字符"/>
    <w:uiPriority w:val="99"/>
    <w:rsid w:val="000A2B7C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0A2B7C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0A2B7C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0A2B7C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0A2B7C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0A2B7C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0A2B7C"/>
    <w:rPr>
      <w:rFonts w:ascii="Arial" w:hAnsi="Arial"/>
      <w:lang w:val="en-GB"/>
    </w:rPr>
  </w:style>
  <w:style w:type="character" w:customStyle="1" w:styleId="7">
    <w:name w:val="标题 7 字符"/>
    <w:rsid w:val="000A2B7C"/>
    <w:rPr>
      <w:rFonts w:ascii="Arial" w:hAnsi="Arial"/>
      <w:lang w:val="en-GB"/>
    </w:rPr>
  </w:style>
  <w:style w:type="character" w:customStyle="1" w:styleId="90">
    <w:name w:val="标题 9 字符"/>
    <w:rsid w:val="000A2B7C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0A2B7C"/>
    <w:rPr>
      <w:lang w:val="en-GB"/>
    </w:rPr>
  </w:style>
  <w:style w:type="character" w:customStyle="1" w:styleId="af2">
    <w:name w:val="标题 字符"/>
    <w:rsid w:val="000A2B7C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0A2B7C"/>
    <w:rPr>
      <w:rFonts w:eastAsia="Malgun Gothic"/>
    </w:rPr>
  </w:style>
  <w:style w:type="character" w:customStyle="1" w:styleId="af4">
    <w:name w:val="副标题 字符"/>
    <w:uiPriority w:val="11"/>
    <w:rsid w:val="000A2B7C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0A2B7C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0A2B7C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0A2B7C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Standard0"/>
    <w:next w:val="Standard0"/>
    <w:uiPriority w:val="11"/>
    <w:qFormat/>
    <w:rsid w:val="000A2B7C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0A2B7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0A2B7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0A2B7C"/>
    <w:rPr>
      <w:rFonts w:eastAsia="Batang"/>
      <w:lang w:eastAsia="en-US"/>
    </w:rPr>
  </w:style>
  <w:style w:type="table" w:customStyle="1" w:styleId="320">
    <w:name w:val="网格型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Standard0"/>
    <w:next w:val="Standard0"/>
    <w:uiPriority w:val="11"/>
    <w:qFormat/>
    <w:rsid w:val="000A2B7C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Standard0"/>
    <w:next w:val="Standard0"/>
    <w:uiPriority w:val="30"/>
    <w:qFormat/>
    <w:rsid w:val="000A2B7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5B9BD5"/>
      <w:lang w:eastAsia="en-US"/>
    </w:rPr>
  </w:style>
  <w:style w:type="character" w:customStyle="1" w:styleId="IntenseQuoteChar1">
    <w:name w:val="Intense Quote Char1"/>
    <w:uiPriority w:val="30"/>
    <w:qFormat/>
    <w:rsid w:val="000A2B7C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NormaleTabelle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Standard0"/>
    <w:next w:val="Standard0"/>
    <w:uiPriority w:val="30"/>
    <w:qFormat/>
    <w:rsid w:val="000A2B7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5B9BD5"/>
      <w:lang w:eastAsia="en-US"/>
    </w:rPr>
  </w:style>
  <w:style w:type="character" w:customStyle="1" w:styleId="Char10">
    <w:name w:val="明显引用 Char1"/>
    <w:uiPriority w:val="30"/>
    <w:qFormat/>
    <w:rsid w:val="000A2B7C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Standard0"/>
    <w:next w:val="Standard0"/>
    <w:uiPriority w:val="30"/>
    <w:qFormat/>
    <w:rsid w:val="000A2B7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5B9BD5"/>
      <w:lang w:eastAsia="en-US"/>
    </w:rPr>
  </w:style>
  <w:style w:type="table" w:customStyle="1" w:styleId="330">
    <w:name w:val="网格型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0A2B7C"/>
    <w:rPr>
      <w:lang w:val="en-US"/>
    </w:rPr>
  </w:style>
  <w:style w:type="character" w:customStyle="1" w:styleId="11Char">
    <w:name w:val="1.1 Char"/>
    <w:link w:val="114"/>
    <w:qFormat/>
    <w:rsid w:val="000A2B7C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berschrift3"/>
    <w:link w:val="11Char"/>
    <w:qFormat/>
    <w:rsid w:val="000A2B7C"/>
    <w:pPr>
      <w:keepLines w:val="0"/>
      <w:tabs>
        <w:tab w:val="left" w:pos="851"/>
      </w:tabs>
      <w:overflowPunct/>
      <w:autoSpaceDE/>
      <w:autoSpaceDN/>
      <w:adjustRightInd/>
      <w:spacing w:before="240" w:after="60"/>
      <w:ind w:left="900" w:hanging="900"/>
      <w:textAlignment w:val="auto"/>
    </w:pPr>
    <w:rPr>
      <w:rFonts w:eastAsia="MS Mincho"/>
      <w:b/>
      <w:bCs/>
      <w:sz w:val="24"/>
      <w:szCs w:val="26"/>
    </w:rPr>
  </w:style>
  <w:style w:type="character" w:customStyle="1" w:styleId="1e">
    <w:name w:val="明显强调1"/>
    <w:uiPriority w:val="21"/>
    <w:qFormat/>
    <w:rsid w:val="000A2B7C"/>
    <w:rPr>
      <w:b/>
      <w:bCs/>
      <w:i/>
      <w:iCs/>
      <w:color w:val="4F81BD"/>
    </w:rPr>
  </w:style>
  <w:style w:type="paragraph" w:customStyle="1" w:styleId="Paragraphedeliste">
    <w:name w:val="Paragraphe de liste"/>
    <w:basedOn w:val="Standard0"/>
    <w:uiPriority w:val="34"/>
    <w:qFormat/>
    <w:rsid w:val="000A2B7C"/>
    <w:pPr>
      <w:spacing w:before="120" w:after="120"/>
      <w:ind w:left="720"/>
      <w:jc w:val="both"/>
    </w:pPr>
    <w:rPr>
      <w:rFonts w:eastAsia="SimSun"/>
      <w:sz w:val="24"/>
      <w:lang w:val="fr-FR" w:eastAsia="en-US"/>
    </w:rPr>
  </w:style>
  <w:style w:type="paragraph" w:customStyle="1" w:styleId="Observation">
    <w:name w:val="Observation"/>
    <w:basedOn w:val="Standard0"/>
    <w:uiPriority w:val="99"/>
    <w:qFormat/>
    <w:rsid w:val="000A2B7C"/>
    <w:pPr>
      <w:numPr>
        <w:numId w:val="49"/>
      </w:numPr>
      <w:tabs>
        <w:tab w:val="left" w:pos="1701"/>
      </w:tabs>
      <w:spacing w:before="120" w:after="120"/>
      <w:jc w:val="both"/>
    </w:pPr>
    <w:rPr>
      <w:rFonts w:ascii="Arial" w:eastAsia="SimSun" w:hAnsi="Arial"/>
      <w:b/>
      <w:bCs/>
      <w:lang w:eastAsia="en-US"/>
    </w:rPr>
  </w:style>
  <w:style w:type="character" w:customStyle="1" w:styleId="IntenseEmphasis1">
    <w:name w:val="Intense Emphasis1"/>
    <w:uiPriority w:val="21"/>
    <w:qFormat/>
    <w:rsid w:val="000A2B7C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0A2B7C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0A2B7C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Kopfzeile"/>
    <w:link w:val="Header-3gppTdocChar"/>
    <w:qFormat/>
    <w:rsid w:val="000A2B7C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noProof w:val="0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sid w:val="000A2B7C"/>
    <w:rPr>
      <w:rFonts w:ascii="Arial" w:hAnsi="Arial" w:cs="Arial"/>
      <w:b/>
      <w:sz w:val="24"/>
      <w:szCs w:val="24"/>
      <w:lang w:val="en-US"/>
    </w:rPr>
  </w:style>
  <w:style w:type="character" w:customStyle="1" w:styleId="Char2">
    <w:name w:val="明显引用 Char2"/>
    <w:uiPriority w:val="30"/>
    <w:qFormat/>
    <w:rsid w:val="000A2B7C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0A2B7C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NormaleTabelle"/>
    <w:uiPriority w:val="39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NormaleTabelle"/>
    <w:uiPriority w:val="39"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NormaleTabelle"/>
    <w:uiPriority w:val="39"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NormaleTabelle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NormaleTabelle"/>
    <w:uiPriority w:val="39"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NormaleTabelle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0A2B7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0A2B7C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0A2B7C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0A2B7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NormaleTabelle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NormaleTabelle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0A2B7C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0A2B7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0A2B7C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0A2B7C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0A2B7C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0A2B7C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0A2B7C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0A2B7C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0A2B7C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0A2B7C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0A2B7C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0A2B7C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0A2B7C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0A2B7C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0A2B7C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Standard0"/>
    <w:semiHidden/>
    <w:qFormat/>
    <w:rsid w:val="000A2B7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Standard0"/>
    <w:next w:val="Standard0"/>
    <w:qFormat/>
    <w:rsid w:val="000A2B7C"/>
    <w:pPr>
      <w:spacing w:before="120" w:after="120"/>
      <w:textAlignment w:val="auto"/>
    </w:pPr>
    <w:rPr>
      <w:rFonts w:eastAsia="MS Mincho"/>
      <w:b/>
    </w:rPr>
  </w:style>
  <w:style w:type="paragraph" w:customStyle="1" w:styleId="B20">
    <w:name w:val="B2+"/>
    <w:basedOn w:val="B2"/>
    <w:qFormat/>
    <w:rsid w:val="000A2B7C"/>
    <w:pPr>
      <w:tabs>
        <w:tab w:val="left" w:pos="1191"/>
      </w:tabs>
      <w:ind w:left="1191" w:hanging="454"/>
      <w:textAlignment w:val="auto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0A2B7C"/>
    <w:pPr>
      <w:tabs>
        <w:tab w:val="left" w:pos="1134"/>
        <w:tab w:val="left" w:pos="1644"/>
      </w:tabs>
      <w:ind w:left="1644" w:hanging="453"/>
      <w:textAlignment w:val="auto"/>
    </w:pPr>
    <w:rPr>
      <w:rFonts w:eastAsia="PMingLiU"/>
      <w:lang w:eastAsia="ko-KR"/>
    </w:rPr>
  </w:style>
  <w:style w:type="paragraph" w:customStyle="1" w:styleId="BN">
    <w:name w:val="BN"/>
    <w:basedOn w:val="Standard0"/>
    <w:qFormat/>
    <w:rsid w:val="000A2B7C"/>
    <w:pPr>
      <w:tabs>
        <w:tab w:val="left" w:pos="737"/>
      </w:tabs>
      <w:ind w:left="737" w:hanging="453"/>
      <w:textAlignment w:val="auto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0A2B7C"/>
    <w:rPr>
      <w:color w:val="605E5C"/>
      <w:shd w:val="clear" w:color="auto" w:fill="E1DFDD"/>
    </w:rPr>
  </w:style>
  <w:style w:type="character" w:customStyle="1" w:styleId="eop">
    <w:name w:val="eop"/>
    <w:basedOn w:val="Absatz-Standardschriftart"/>
    <w:qFormat/>
    <w:rsid w:val="000A2B7C"/>
  </w:style>
  <w:style w:type="character" w:customStyle="1" w:styleId="normaltextrun">
    <w:name w:val="normaltextrun"/>
    <w:basedOn w:val="Absatz-Standardschriftart"/>
    <w:qFormat/>
    <w:rsid w:val="000A2B7C"/>
  </w:style>
  <w:style w:type="table" w:customStyle="1" w:styleId="TableGrid30">
    <w:name w:val="Table Grid30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NormaleTabelle"/>
    <w:uiPriority w:val="39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NormaleTabelle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NormaleTabelle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NormaleTabelle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NormaleTabelle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NormaleTabelle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NormaleTabelle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bsatz-Standardschriftart"/>
    <w:rsid w:val="006E1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a013b8e6ea3114248bfb31f72058c580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96b2895e46c89567fc03f5a759009118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TFVNT3SPSDAE-723507948-17711</_dlc_DocId>
    <_dlc_DocIdUrl xmlns="05fef6b6-48ff-4793-a586-dff4857ec2fd">
      <Url>https://sharepoint.rsint.net/teams/MRT_Public/_layouts/15/DocIdRedir.aspx?ID=TFVNT3SPSDAE-723507948-17711</Url>
      <Description>TFVNT3SPSDAE-723507948-17711</Description>
    </_dlc_DocIdUrl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59889-F75F-42DC-A511-001F8D63A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46872D-940B-4D4A-B764-041C9C4020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C3B23-A632-4875-9B72-07707CEAE1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7B7F059-A022-4D5E-A653-71BBB2EEC4B5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3/fields"/>
    <ds:schemaRef ds:uri="191043c3-e355-40f0-b1b9-9590d625fbd2"/>
  </ds:schemaRefs>
</ds:datastoreItem>
</file>

<file path=customXml/itemProps5.xml><?xml version="1.0" encoding="utf-8"?>
<ds:datastoreItem xmlns:ds="http://schemas.openxmlformats.org/officeDocument/2006/customXml" ds:itemID="{99249659-4BDF-4709-B9D8-9E4C0C1A7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1101</Words>
  <Characters>6940</Characters>
  <Application>Microsoft Office Word</Application>
  <DocSecurity>0</DocSecurity>
  <Lines>57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38.213</vt:lpstr>
      <vt:lpstr>3GPP TS 38.213</vt:lpstr>
      <vt:lpstr>3GPP TS 38.213</vt:lpstr>
    </vt:vector>
  </TitlesOfParts>
  <Company>ETSI</Company>
  <LinksUpToDate>false</LinksUpToDate>
  <CharactersWithSpaces>8025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38.213</dc:title>
  <dc:subject>Release 15</dc:subject>
  <dc:creator>vijayb@qti.qualcomm.com</dc:creator>
  <cp:keywords>3GPP;NR</cp:keywords>
  <dc:description/>
  <cp:lastModifiedBy>Rohde &amp; Schwarz</cp:lastModifiedBy>
  <cp:revision>11</cp:revision>
  <dcterms:created xsi:type="dcterms:W3CDTF">2023-08-08T09:01:00Z</dcterms:created>
  <dcterms:modified xsi:type="dcterms:W3CDTF">2023-08-23T14:03:00Z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  <property fmtid="{D5CDD505-2E9C-101B-9397-08002B2CF9AE}" pid="8" name="ContentTypeId">
    <vt:lpwstr>0x010100D04AD465A471B143BE671A4E1FA50708</vt:lpwstr>
  </property>
  <property fmtid="{D5CDD505-2E9C-101B-9397-08002B2CF9AE}" pid="9" name="_dlc_DocIdItemGuid">
    <vt:lpwstr>20a6a778-62b6-41af-a8f1-62d5d5a4fb35</vt:lpwstr>
  </property>
  <property fmtid="{D5CDD505-2E9C-101B-9397-08002B2CF9AE}" pid="10" name="RS_Identity">
    <vt:lpwstr>925f357d15fd4f1bb77874dc7e5505e5</vt:lpwstr>
  </property>
  <property fmtid="{D5CDD505-2E9C-101B-9397-08002B2CF9AE}" pid="11" name="MSIP_Label_9764cdcd-3664-4d05-9615-7cbf65a4f0a8_Enabled">
    <vt:lpwstr>true</vt:lpwstr>
  </property>
  <property fmtid="{D5CDD505-2E9C-101B-9397-08002B2CF9AE}" pid="12" name="MSIP_Label_9764cdcd-3664-4d05-9615-7cbf65a4f0a8_SetDate">
    <vt:lpwstr>2023-08-08T09:01:16Z</vt:lpwstr>
  </property>
  <property fmtid="{D5CDD505-2E9C-101B-9397-08002B2CF9AE}" pid="13" name="MSIP_Label_9764cdcd-3664-4d05-9615-7cbf65a4f0a8_Method">
    <vt:lpwstr>Privileged</vt:lpwstr>
  </property>
  <property fmtid="{D5CDD505-2E9C-101B-9397-08002B2CF9AE}" pid="14" name="MSIP_Label_9764cdcd-3664-4d05-9615-7cbf65a4f0a8_Name">
    <vt:lpwstr>UNRESTRICTED</vt:lpwstr>
  </property>
  <property fmtid="{D5CDD505-2E9C-101B-9397-08002B2CF9AE}" pid="15" name="MSIP_Label_9764cdcd-3664-4d05-9615-7cbf65a4f0a8_SiteId">
    <vt:lpwstr>74bddbd9-705c-456e-aabd-99beb719a2b2</vt:lpwstr>
  </property>
  <property fmtid="{D5CDD505-2E9C-101B-9397-08002B2CF9AE}" pid="16" name="MSIP_Label_9764cdcd-3664-4d05-9615-7cbf65a4f0a8_ActionId">
    <vt:lpwstr>952d3296-3b47-48fb-a8a2-c4a00fe8d8a6</vt:lpwstr>
  </property>
  <property fmtid="{D5CDD505-2E9C-101B-9397-08002B2CF9AE}" pid="17" name="MSIP_Label_9764cdcd-3664-4d05-9615-7cbf65a4f0a8_ContentBits">
    <vt:lpwstr>0</vt:lpwstr>
  </property>
</Properties>
</file>