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BA8B99" w:rsidR="001E41F3" w:rsidRPr="00084910" w:rsidRDefault="001E41F3">
      <w:pPr>
        <w:pStyle w:val="CRCoverPage"/>
        <w:tabs>
          <w:tab w:val="right" w:pos="9639"/>
        </w:tabs>
        <w:spacing w:after="0"/>
        <w:rPr>
          <w:b/>
          <w:i/>
          <w:noProof/>
          <w:sz w:val="28"/>
        </w:rPr>
      </w:pPr>
      <w:r w:rsidRPr="00084910">
        <w:rPr>
          <w:b/>
          <w:noProof/>
          <w:sz w:val="24"/>
        </w:rPr>
        <w:t>3GPP TSG-</w:t>
      </w:r>
      <w:fldSimple w:instr=" DOCPROPERTY  TSG/WGRef  \* MERGEFORMAT ">
        <w:r w:rsidR="003609EF" w:rsidRPr="00084910">
          <w:rPr>
            <w:b/>
            <w:noProof/>
            <w:sz w:val="24"/>
          </w:rPr>
          <w:t>RAN5</w:t>
        </w:r>
      </w:fldSimple>
      <w:r w:rsidR="00C66BA2" w:rsidRPr="00084910">
        <w:rPr>
          <w:b/>
          <w:noProof/>
          <w:sz w:val="24"/>
        </w:rPr>
        <w:t xml:space="preserve"> </w:t>
      </w:r>
      <w:r w:rsidRPr="00084910">
        <w:rPr>
          <w:b/>
          <w:noProof/>
          <w:sz w:val="24"/>
        </w:rPr>
        <w:t>Meeting #</w:t>
      </w:r>
      <w:fldSimple w:instr=" DOCPROPERTY  MtgSeq  \* MERGEFORMAT ">
        <w:r w:rsidR="00EB09B7" w:rsidRPr="00084910">
          <w:rPr>
            <w:b/>
            <w:noProof/>
            <w:sz w:val="24"/>
          </w:rPr>
          <w:t>100</w:t>
        </w:r>
      </w:fldSimple>
      <w:r w:rsidR="001A2CA0" w:rsidRPr="00084910">
        <w:fldChar w:fldCharType="begin"/>
      </w:r>
      <w:r w:rsidR="001A2CA0" w:rsidRPr="00084910">
        <w:instrText xml:space="preserve"> DOCPROPERTY  MtgTitle  \* MERGEFORMAT </w:instrText>
      </w:r>
      <w:r w:rsidR="001A2CA0" w:rsidRPr="00084910">
        <w:fldChar w:fldCharType="end"/>
      </w:r>
      <w:r w:rsidRPr="00084910">
        <w:rPr>
          <w:b/>
          <w:i/>
          <w:noProof/>
          <w:sz w:val="28"/>
        </w:rPr>
        <w:tab/>
      </w:r>
      <w:fldSimple w:instr=" DOCPROPERTY  Tdoc#  \* MERGEFORMAT ">
        <w:r w:rsidR="00E13F3D" w:rsidRPr="00084910">
          <w:rPr>
            <w:b/>
            <w:i/>
            <w:noProof/>
            <w:sz w:val="28"/>
          </w:rPr>
          <w:t>R5-</w:t>
        </w:r>
        <w:r w:rsidR="00084910" w:rsidRPr="00084910">
          <w:rPr>
            <w:b/>
            <w:i/>
            <w:noProof/>
            <w:sz w:val="28"/>
          </w:rPr>
          <w:t>235352</w:t>
        </w:r>
      </w:fldSimple>
    </w:p>
    <w:p w14:paraId="7CB45193" w14:textId="77777777" w:rsidR="001E41F3" w:rsidRPr="00084910" w:rsidRDefault="001A7B91" w:rsidP="005E2C44">
      <w:pPr>
        <w:pStyle w:val="CRCoverPage"/>
        <w:outlineLvl w:val="0"/>
        <w:rPr>
          <w:b/>
          <w:noProof/>
          <w:sz w:val="24"/>
        </w:rPr>
      </w:pPr>
      <w:fldSimple w:instr=" DOCPROPERTY  Location  \* MERGEFORMAT ">
        <w:r w:rsidR="003609EF" w:rsidRPr="00084910">
          <w:rPr>
            <w:b/>
            <w:noProof/>
            <w:sz w:val="24"/>
          </w:rPr>
          <w:t>Toulouse</w:t>
        </w:r>
      </w:fldSimple>
      <w:r w:rsidR="001E41F3" w:rsidRPr="00084910">
        <w:rPr>
          <w:b/>
          <w:noProof/>
          <w:sz w:val="24"/>
        </w:rPr>
        <w:t xml:space="preserve">, </w:t>
      </w:r>
      <w:fldSimple w:instr=" DOCPROPERTY  Country  \* MERGEFORMAT ">
        <w:r w:rsidR="003609EF" w:rsidRPr="00084910">
          <w:rPr>
            <w:b/>
            <w:noProof/>
            <w:sz w:val="24"/>
          </w:rPr>
          <w:t>France</w:t>
        </w:r>
      </w:fldSimple>
      <w:r w:rsidR="001E41F3" w:rsidRPr="00084910">
        <w:rPr>
          <w:b/>
          <w:noProof/>
          <w:sz w:val="24"/>
        </w:rPr>
        <w:t xml:space="preserve">, </w:t>
      </w:r>
      <w:fldSimple w:instr=" DOCPROPERTY  StartDate  \* MERGEFORMAT ">
        <w:r w:rsidR="003609EF" w:rsidRPr="00084910">
          <w:rPr>
            <w:b/>
            <w:noProof/>
            <w:sz w:val="24"/>
          </w:rPr>
          <w:t>21st Aug 2023</w:t>
        </w:r>
      </w:fldSimple>
      <w:r w:rsidR="00547111" w:rsidRPr="00084910">
        <w:rPr>
          <w:b/>
          <w:noProof/>
          <w:sz w:val="24"/>
        </w:rPr>
        <w:t xml:space="preserve"> - </w:t>
      </w:r>
      <w:fldSimple w:instr=" DOCPROPERTY  EndDate  \* MERGEFORMAT ">
        <w:r w:rsidR="003609EF" w:rsidRPr="00084910">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9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84910" w:rsidRDefault="00305409" w:rsidP="00E34898">
            <w:pPr>
              <w:pStyle w:val="CRCoverPage"/>
              <w:spacing w:after="0"/>
              <w:jc w:val="right"/>
              <w:rPr>
                <w:i/>
                <w:noProof/>
              </w:rPr>
            </w:pPr>
            <w:r w:rsidRPr="00084910">
              <w:rPr>
                <w:i/>
                <w:noProof/>
                <w:sz w:val="14"/>
              </w:rPr>
              <w:t>CR-Form-v</w:t>
            </w:r>
            <w:r w:rsidR="008863B9" w:rsidRPr="00084910">
              <w:rPr>
                <w:i/>
                <w:noProof/>
                <w:sz w:val="14"/>
              </w:rPr>
              <w:t>12.</w:t>
            </w:r>
            <w:r w:rsidR="001A2CA0" w:rsidRPr="00084910">
              <w:rPr>
                <w:i/>
                <w:noProof/>
                <w:sz w:val="14"/>
              </w:rPr>
              <w:t>2</w:t>
            </w:r>
          </w:p>
        </w:tc>
      </w:tr>
      <w:tr w:rsidR="001E41F3" w:rsidRPr="00084910" w14:paraId="3FBB62B8" w14:textId="77777777" w:rsidTr="00547111">
        <w:tc>
          <w:tcPr>
            <w:tcW w:w="9641" w:type="dxa"/>
            <w:gridSpan w:val="9"/>
            <w:tcBorders>
              <w:left w:val="single" w:sz="4" w:space="0" w:color="auto"/>
              <w:right w:val="single" w:sz="4" w:space="0" w:color="auto"/>
            </w:tcBorders>
          </w:tcPr>
          <w:p w14:paraId="79AB67D6" w14:textId="77777777" w:rsidR="001E41F3" w:rsidRPr="00084910" w:rsidRDefault="001E41F3">
            <w:pPr>
              <w:pStyle w:val="CRCoverPage"/>
              <w:spacing w:after="0"/>
              <w:jc w:val="center"/>
              <w:rPr>
                <w:noProof/>
              </w:rPr>
            </w:pPr>
            <w:r w:rsidRPr="00084910">
              <w:rPr>
                <w:b/>
                <w:noProof/>
                <w:sz w:val="32"/>
              </w:rPr>
              <w:t>CHANGE REQUEST</w:t>
            </w:r>
          </w:p>
        </w:tc>
      </w:tr>
      <w:tr w:rsidR="001E41F3" w:rsidRPr="00084910" w14:paraId="79946B04" w14:textId="77777777" w:rsidTr="00547111">
        <w:tc>
          <w:tcPr>
            <w:tcW w:w="9641" w:type="dxa"/>
            <w:gridSpan w:val="9"/>
            <w:tcBorders>
              <w:left w:val="single" w:sz="4" w:space="0" w:color="auto"/>
              <w:right w:val="single" w:sz="4" w:space="0" w:color="auto"/>
            </w:tcBorders>
          </w:tcPr>
          <w:p w14:paraId="12C70EEE" w14:textId="77777777" w:rsidR="001E41F3" w:rsidRPr="00084910" w:rsidRDefault="001E41F3">
            <w:pPr>
              <w:pStyle w:val="CRCoverPage"/>
              <w:spacing w:after="0"/>
              <w:rPr>
                <w:noProof/>
                <w:sz w:val="8"/>
                <w:szCs w:val="8"/>
              </w:rPr>
            </w:pPr>
          </w:p>
        </w:tc>
      </w:tr>
      <w:tr w:rsidR="001E41F3" w:rsidRPr="00084910" w14:paraId="3999489E" w14:textId="77777777" w:rsidTr="00547111">
        <w:tc>
          <w:tcPr>
            <w:tcW w:w="142" w:type="dxa"/>
            <w:tcBorders>
              <w:left w:val="single" w:sz="4" w:space="0" w:color="auto"/>
            </w:tcBorders>
          </w:tcPr>
          <w:p w14:paraId="4DDA7F40" w14:textId="77777777" w:rsidR="001E41F3" w:rsidRPr="00084910" w:rsidRDefault="001E41F3">
            <w:pPr>
              <w:pStyle w:val="CRCoverPage"/>
              <w:spacing w:after="0"/>
              <w:jc w:val="right"/>
              <w:rPr>
                <w:noProof/>
              </w:rPr>
            </w:pPr>
          </w:p>
        </w:tc>
        <w:tc>
          <w:tcPr>
            <w:tcW w:w="1559" w:type="dxa"/>
            <w:shd w:val="pct30" w:color="FFFF00" w:fill="auto"/>
          </w:tcPr>
          <w:p w14:paraId="52508B66" w14:textId="77777777" w:rsidR="001E41F3" w:rsidRPr="00084910" w:rsidRDefault="001A7B91" w:rsidP="00E13F3D">
            <w:pPr>
              <w:pStyle w:val="CRCoverPage"/>
              <w:spacing w:after="0"/>
              <w:jc w:val="right"/>
              <w:rPr>
                <w:b/>
                <w:noProof/>
                <w:sz w:val="28"/>
              </w:rPr>
            </w:pPr>
            <w:fldSimple w:instr=" DOCPROPERTY  Spec#  \* MERGEFORMAT ">
              <w:r w:rsidR="00E13F3D" w:rsidRPr="00084910">
                <w:rPr>
                  <w:b/>
                  <w:noProof/>
                  <w:sz w:val="28"/>
                </w:rPr>
                <w:t>38.523-1</w:t>
              </w:r>
            </w:fldSimple>
          </w:p>
        </w:tc>
        <w:tc>
          <w:tcPr>
            <w:tcW w:w="709" w:type="dxa"/>
          </w:tcPr>
          <w:p w14:paraId="77009707" w14:textId="77777777" w:rsidR="001E41F3" w:rsidRPr="00084910" w:rsidRDefault="001E41F3">
            <w:pPr>
              <w:pStyle w:val="CRCoverPage"/>
              <w:spacing w:after="0"/>
              <w:jc w:val="center"/>
              <w:rPr>
                <w:noProof/>
              </w:rPr>
            </w:pPr>
            <w:r w:rsidRPr="00084910">
              <w:rPr>
                <w:b/>
                <w:noProof/>
                <w:sz w:val="28"/>
              </w:rPr>
              <w:t>CR</w:t>
            </w:r>
          </w:p>
        </w:tc>
        <w:tc>
          <w:tcPr>
            <w:tcW w:w="1276" w:type="dxa"/>
            <w:shd w:val="pct30" w:color="FFFF00" w:fill="auto"/>
          </w:tcPr>
          <w:p w14:paraId="6CAED29D" w14:textId="77777777" w:rsidR="001E41F3" w:rsidRPr="00084910" w:rsidRDefault="001A7B91" w:rsidP="00547111">
            <w:pPr>
              <w:pStyle w:val="CRCoverPage"/>
              <w:spacing w:after="0"/>
              <w:rPr>
                <w:noProof/>
              </w:rPr>
            </w:pPr>
            <w:fldSimple w:instr=" DOCPROPERTY  Cr#  \* MERGEFORMAT ">
              <w:r w:rsidR="00E13F3D" w:rsidRPr="00084910">
                <w:rPr>
                  <w:b/>
                  <w:noProof/>
                  <w:sz w:val="28"/>
                </w:rPr>
                <w:t>3889</w:t>
              </w:r>
            </w:fldSimple>
          </w:p>
        </w:tc>
        <w:tc>
          <w:tcPr>
            <w:tcW w:w="709" w:type="dxa"/>
          </w:tcPr>
          <w:p w14:paraId="09D2C09B" w14:textId="77777777" w:rsidR="001E41F3" w:rsidRPr="00084910" w:rsidRDefault="001E41F3" w:rsidP="0051580D">
            <w:pPr>
              <w:pStyle w:val="CRCoverPage"/>
              <w:tabs>
                <w:tab w:val="right" w:pos="625"/>
              </w:tabs>
              <w:spacing w:after="0"/>
              <w:jc w:val="center"/>
              <w:rPr>
                <w:noProof/>
              </w:rPr>
            </w:pPr>
            <w:r w:rsidRPr="00084910">
              <w:rPr>
                <w:b/>
                <w:bCs/>
                <w:noProof/>
                <w:sz w:val="28"/>
              </w:rPr>
              <w:t>rev</w:t>
            </w:r>
          </w:p>
        </w:tc>
        <w:tc>
          <w:tcPr>
            <w:tcW w:w="992" w:type="dxa"/>
            <w:shd w:val="pct30" w:color="FFFF00" w:fill="auto"/>
          </w:tcPr>
          <w:p w14:paraId="7533BF9D" w14:textId="1A68B9BD" w:rsidR="001E41F3" w:rsidRPr="00084910" w:rsidRDefault="00084910" w:rsidP="00E13F3D">
            <w:pPr>
              <w:pStyle w:val="CRCoverPage"/>
              <w:spacing w:after="0"/>
              <w:jc w:val="center"/>
              <w:rPr>
                <w:b/>
                <w:noProof/>
              </w:rPr>
            </w:pPr>
            <w:r w:rsidRPr="00084910">
              <w:rPr>
                <w:b/>
                <w:noProof/>
                <w:sz w:val="28"/>
              </w:rPr>
              <w:t>1</w:t>
            </w:r>
          </w:p>
        </w:tc>
        <w:tc>
          <w:tcPr>
            <w:tcW w:w="2410" w:type="dxa"/>
          </w:tcPr>
          <w:p w14:paraId="5D4AEAE9" w14:textId="77777777" w:rsidR="001E41F3" w:rsidRPr="00084910" w:rsidRDefault="001E41F3" w:rsidP="0051580D">
            <w:pPr>
              <w:pStyle w:val="CRCoverPage"/>
              <w:tabs>
                <w:tab w:val="right" w:pos="1825"/>
              </w:tabs>
              <w:spacing w:after="0"/>
              <w:jc w:val="center"/>
              <w:rPr>
                <w:noProof/>
              </w:rPr>
            </w:pPr>
            <w:r w:rsidRPr="00084910">
              <w:rPr>
                <w:b/>
                <w:noProof/>
                <w:sz w:val="28"/>
                <w:szCs w:val="28"/>
              </w:rPr>
              <w:t>Current version:</w:t>
            </w:r>
          </w:p>
        </w:tc>
        <w:tc>
          <w:tcPr>
            <w:tcW w:w="1701" w:type="dxa"/>
            <w:shd w:val="pct30" w:color="FFFF00" w:fill="auto"/>
          </w:tcPr>
          <w:p w14:paraId="1E22D6AC" w14:textId="77777777" w:rsidR="001E41F3" w:rsidRPr="00084910" w:rsidRDefault="001A7B91">
            <w:pPr>
              <w:pStyle w:val="CRCoverPage"/>
              <w:spacing w:after="0"/>
              <w:jc w:val="center"/>
              <w:rPr>
                <w:noProof/>
                <w:sz w:val="28"/>
              </w:rPr>
            </w:pPr>
            <w:fldSimple w:instr=" DOCPROPERTY  Version  \* MERGEFORMAT ">
              <w:r w:rsidR="00E13F3D" w:rsidRPr="00084910">
                <w:rPr>
                  <w:b/>
                  <w:noProof/>
                  <w:sz w:val="28"/>
                </w:rPr>
                <w:t>17.3.0</w:t>
              </w:r>
            </w:fldSimple>
          </w:p>
        </w:tc>
        <w:tc>
          <w:tcPr>
            <w:tcW w:w="143" w:type="dxa"/>
            <w:tcBorders>
              <w:right w:val="single" w:sz="4" w:space="0" w:color="auto"/>
            </w:tcBorders>
          </w:tcPr>
          <w:p w14:paraId="399238C9" w14:textId="77777777" w:rsidR="001E41F3" w:rsidRPr="00084910" w:rsidRDefault="001E41F3">
            <w:pPr>
              <w:pStyle w:val="CRCoverPage"/>
              <w:spacing w:after="0"/>
              <w:rPr>
                <w:noProof/>
              </w:rPr>
            </w:pPr>
          </w:p>
        </w:tc>
      </w:tr>
      <w:tr w:rsidR="001E41F3" w:rsidRPr="00084910" w14:paraId="7DC9F5A2" w14:textId="77777777" w:rsidTr="00547111">
        <w:tc>
          <w:tcPr>
            <w:tcW w:w="9641" w:type="dxa"/>
            <w:gridSpan w:val="9"/>
            <w:tcBorders>
              <w:left w:val="single" w:sz="4" w:space="0" w:color="auto"/>
              <w:right w:val="single" w:sz="4" w:space="0" w:color="auto"/>
            </w:tcBorders>
          </w:tcPr>
          <w:p w14:paraId="4883A7D2" w14:textId="77777777" w:rsidR="001E41F3" w:rsidRPr="00084910" w:rsidRDefault="001E41F3">
            <w:pPr>
              <w:pStyle w:val="CRCoverPage"/>
              <w:spacing w:after="0"/>
              <w:rPr>
                <w:noProof/>
              </w:rPr>
            </w:pPr>
          </w:p>
        </w:tc>
      </w:tr>
      <w:tr w:rsidR="001E41F3" w:rsidRPr="00084910" w14:paraId="266B4BDF" w14:textId="77777777" w:rsidTr="00547111">
        <w:tc>
          <w:tcPr>
            <w:tcW w:w="9641" w:type="dxa"/>
            <w:gridSpan w:val="9"/>
            <w:tcBorders>
              <w:top w:val="single" w:sz="4" w:space="0" w:color="auto"/>
            </w:tcBorders>
          </w:tcPr>
          <w:p w14:paraId="47E13998" w14:textId="77777777" w:rsidR="001E41F3" w:rsidRPr="00084910" w:rsidRDefault="001E41F3">
            <w:pPr>
              <w:pStyle w:val="CRCoverPage"/>
              <w:spacing w:after="0"/>
              <w:jc w:val="center"/>
              <w:rPr>
                <w:rFonts w:cs="Arial"/>
                <w:i/>
                <w:noProof/>
              </w:rPr>
            </w:pPr>
            <w:r w:rsidRPr="00084910">
              <w:rPr>
                <w:rFonts w:cs="Arial"/>
                <w:i/>
                <w:noProof/>
              </w:rPr>
              <w:t xml:space="preserve">For </w:t>
            </w:r>
            <w:hyperlink r:id="rId9" w:anchor="_blank" w:history="1">
              <w:r w:rsidRPr="00084910">
                <w:rPr>
                  <w:rStyle w:val="af1"/>
                  <w:rFonts w:cs="Arial"/>
                  <w:b/>
                  <w:i/>
                  <w:noProof/>
                  <w:color w:val="FF0000"/>
                </w:rPr>
                <w:t>HE</w:t>
              </w:r>
              <w:bookmarkStart w:id="0" w:name="_Hlt497126619"/>
              <w:r w:rsidRPr="00084910">
                <w:rPr>
                  <w:rStyle w:val="af1"/>
                  <w:rFonts w:cs="Arial"/>
                  <w:b/>
                  <w:i/>
                  <w:noProof/>
                  <w:color w:val="FF0000"/>
                </w:rPr>
                <w:t>L</w:t>
              </w:r>
              <w:bookmarkEnd w:id="0"/>
              <w:r w:rsidRPr="00084910">
                <w:rPr>
                  <w:rStyle w:val="af1"/>
                  <w:rFonts w:cs="Arial"/>
                  <w:b/>
                  <w:i/>
                  <w:noProof/>
                  <w:color w:val="FF0000"/>
                </w:rPr>
                <w:t>P</w:t>
              </w:r>
            </w:hyperlink>
            <w:r w:rsidRPr="00084910">
              <w:rPr>
                <w:rFonts w:cs="Arial"/>
                <w:b/>
                <w:i/>
                <w:noProof/>
                <w:color w:val="FF0000"/>
              </w:rPr>
              <w:t xml:space="preserve"> </w:t>
            </w:r>
            <w:r w:rsidRPr="00084910">
              <w:rPr>
                <w:rFonts w:cs="Arial"/>
                <w:i/>
                <w:noProof/>
              </w:rPr>
              <w:t>on using this form</w:t>
            </w:r>
            <w:r w:rsidR="0051580D" w:rsidRPr="00084910">
              <w:rPr>
                <w:rFonts w:cs="Arial"/>
                <w:i/>
                <w:noProof/>
              </w:rPr>
              <w:t>: c</w:t>
            </w:r>
            <w:r w:rsidR="00F25D98" w:rsidRPr="00084910">
              <w:rPr>
                <w:rFonts w:cs="Arial"/>
                <w:i/>
                <w:noProof/>
              </w:rPr>
              <w:t xml:space="preserve">omprehensive instructions can be found at </w:t>
            </w:r>
            <w:r w:rsidR="001B7A65" w:rsidRPr="00084910">
              <w:rPr>
                <w:rFonts w:cs="Arial"/>
                <w:i/>
                <w:noProof/>
              </w:rPr>
              <w:br/>
            </w:r>
            <w:hyperlink r:id="rId10" w:history="1">
              <w:r w:rsidR="00DE34CF" w:rsidRPr="00084910">
                <w:rPr>
                  <w:rStyle w:val="af1"/>
                  <w:rFonts w:cs="Arial"/>
                  <w:i/>
                  <w:noProof/>
                </w:rPr>
                <w:t>http://www.3gpp.org/Change-Requests</w:t>
              </w:r>
            </w:hyperlink>
            <w:r w:rsidR="00F25D98" w:rsidRPr="00084910">
              <w:rPr>
                <w:rFonts w:cs="Arial"/>
                <w:i/>
                <w:noProof/>
              </w:rPr>
              <w:t>.</w:t>
            </w:r>
          </w:p>
        </w:tc>
      </w:tr>
      <w:tr w:rsidR="001E41F3" w:rsidRPr="00084910" w14:paraId="296CF086" w14:textId="77777777" w:rsidTr="00547111">
        <w:tc>
          <w:tcPr>
            <w:tcW w:w="9641" w:type="dxa"/>
            <w:gridSpan w:val="9"/>
          </w:tcPr>
          <w:p w14:paraId="7D4A60B5" w14:textId="77777777" w:rsidR="001E41F3" w:rsidRPr="00084910" w:rsidRDefault="001E41F3">
            <w:pPr>
              <w:pStyle w:val="CRCoverPage"/>
              <w:spacing w:after="0"/>
              <w:rPr>
                <w:noProof/>
                <w:sz w:val="8"/>
                <w:szCs w:val="8"/>
              </w:rPr>
            </w:pPr>
          </w:p>
        </w:tc>
      </w:tr>
    </w:tbl>
    <w:p w14:paraId="53540664" w14:textId="77777777" w:rsidR="001E41F3" w:rsidRPr="000849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910" w14:paraId="0EE45D52" w14:textId="77777777" w:rsidTr="00A7671C">
        <w:tc>
          <w:tcPr>
            <w:tcW w:w="2835" w:type="dxa"/>
          </w:tcPr>
          <w:p w14:paraId="59860FA1" w14:textId="77777777" w:rsidR="00F25D98" w:rsidRPr="00084910" w:rsidRDefault="00F25D98" w:rsidP="001E41F3">
            <w:pPr>
              <w:pStyle w:val="CRCoverPage"/>
              <w:tabs>
                <w:tab w:val="right" w:pos="2751"/>
              </w:tabs>
              <w:spacing w:after="0"/>
              <w:rPr>
                <w:b/>
                <w:i/>
                <w:noProof/>
              </w:rPr>
            </w:pPr>
            <w:r w:rsidRPr="00084910">
              <w:rPr>
                <w:b/>
                <w:i/>
                <w:noProof/>
              </w:rPr>
              <w:t>Proposed change</w:t>
            </w:r>
            <w:r w:rsidR="00A7671C" w:rsidRPr="00084910">
              <w:rPr>
                <w:b/>
                <w:i/>
                <w:noProof/>
              </w:rPr>
              <w:t xml:space="preserve"> </w:t>
            </w:r>
            <w:r w:rsidRPr="00084910">
              <w:rPr>
                <w:b/>
                <w:i/>
                <w:noProof/>
              </w:rPr>
              <w:t>affects:</w:t>
            </w:r>
          </w:p>
        </w:tc>
        <w:tc>
          <w:tcPr>
            <w:tcW w:w="1418" w:type="dxa"/>
          </w:tcPr>
          <w:p w14:paraId="07128383" w14:textId="77777777" w:rsidR="00F25D98" w:rsidRPr="00084910" w:rsidRDefault="00F25D98" w:rsidP="001E41F3">
            <w:pPr>
              <w:pStyle w:val="CRCoverPage"/>
              <w:spacing w:after="0"/>
              <w:jc w:val="right"/>
              <w:rPr>
                <w:noProof/>
              </w:rPr>
            </w:pPr>
            <w:r w:rsidRPr="000849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9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4910" w:rsidRDefault="00F25D98" w:rsidP="001E41F3">
            <w:pPr>
              <w:pStyle w:val="CRCoverPage"/>
              <w:spacing w:after="0"/>
              <w:jc w:val="right"/>
              <w:rPr>
                <w:noProof/>
                <w:u w:val="single"/>
              </w:rPr>
            </w:pPr>
            <w:r w:rsidRPr="000849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4910" w:rsidRDefault="00F25D98" w:rsidP="001E41F3">
            <w:pPr>
              <w:pStyle w:val="CRCoverPage"/>
              <w:spacing w:after="0"/>
              <w:jc w:val="center"/>
              <w:rPr>
                <w:b/>
                <w:caps/>
                <w:noProof/>
              </w:rPr>
            </w:pPr>
          </w:p>
        </w:tc>
        <w:tc>
          <w:tcPr>
            <w:tcW w:w="2126" w:type="dxa"/>
          </w:tcPr>
          <w:p w14:paraId="2ED8415F" w14:textId="77777777" w:rsidR="00F25D98" w:rsidRPr="00084910" w:rsidRDefault="00F25D98" w:rsidP="001E41F3">
            <w:pPr>
              <w:pStyle w:val="CRCoverPage"/>
              <w:spacing w:after="0"/>
              <w:jc w:val="right"/>
              <w:rPr>
                <w:noProof/>
                <w:u w:val="single"/>
              </w:rPr>
            </w:pPr>
            <w:r w:rsidRPr="000849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910" w:rsidRDefault="00F25D98" w:rsidP="001E41F3">
            <w:pPr>
              <w:pStyle w:val="CRCoverPage"/>
              <w:spacing w:after="0"/>
              <w:jc w:val="center"/>
              <w:rPr>
                <w:b/>
                <w:caps/>
                <w:noProof/>
              </w:rPr>
            </w:pPr>
          </w:p>
        </w:tc>
        <w:tc>
          <w:tcPr>
            <w:tcW w:w="1418" w:type="dxa"/>
            <w:tcBorders>
              <w:left w:val="nil"/>
            </w:tcBorders>
          </w:tcPr>
          <w:p w14:paraId="6562735E" w14:textId="77777777" w:rsidR="00F25D98" w:rsidRPr="00084910" w:rsidRDefault="00F25D98" w:rsidP="001E41F3">
            <w:pPr>
              <w:pStyle w:val="CRCoverPage"/>
              <w:spacing w:after="0"/>
              <w:jc w:val="right"/>
              <w:rPr>
                <w:noProof/>
              </w:rPr>
            </w:pPr>
            <w:r w:rsidRPr="000849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4910" w:rsidRDefault="00F25D98" w:rsidP="001E41F3">
            <w:pPr>
              <w:pStyle w:val="CRCoverPage"/>
              <w:spacing w:after="0"/>
              <w:jc w:val="center"/>
              <w:rPr>
                <w:b/>
                <w:bCs/>
                <w:caps/>
                <w:noProof/>
              </w:rPr>
            </w:pPr>
          </w:p>
        </w:tc>
      </w:tr>
    </w:tbl>
    <w:p w14:paraId="69DCC391" w14:textId="77777777" w:rsidR="001E41F3" w:rsidRPr="000849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910" w14:paraId="31618834" w14:textId="77777777" w:rsidTr="00547111">
        <w:tc>
          <w:tcPr>
            <w:tcW w:w="9640" w:type="dxa"/>
            <w:gridSpan w:val="11"/>
          </w:tcPr>
          <w:p w14:paraId="55477508" w14:textId="77777777" w:rsidR="001E41F3" w:rsidRPr="00084910" w:rsidRDefault="001E41F3">
            <w:pPr>
              <w:pStyle w:val="CRCoverPage"/>
              <w:spacing w:after="0"/>
              <w:rPr>
                <w:noProof/>
                <w:sz w:val="8"/>
                <w:szCs w:val="8"/>
              </w:rPr>
            </w:pPr>
          </w:p>
        </w:tc>
      </w:tr>
      <w:tr w:rsidR="001E41F3" w:rsidRPr="00084910" w14:paraId="58300953" w14:textId="77777777" w:rsidTr="00547111">
        <w:tc>
          <w:tcPr>
            <w:tcW w:w="1843" w:type="dxa"/>
            <w:tcBorders>
              <w:top w:val="single" w:sz="4" w:space="0" w:color="auto"/>
              <w:left w:val="single" w:sz="4" w:space="0" w:color="auto"/>
            </w:tcBorders>
          </w:tcPr>
          <w:p w14:paraId="05B2F3A2" w14:textId="77777777" w:rsidR="001E41F3" w:rsidRPr="00084910" w:rsidRDefault="001E41F3">
            <w:pPr>
              <w:pStyle w:val="CRCoverPage"/>
              <w:tabs>
                <w:tab w:val="right" w:pos="1759"/>
              </w:tabs>
              <w:spacing w:after="0"/>
              <w:rPr>
                <w:b/>
                <w:i/>
                <w:noProof/>
              </w:rPr>
            </w:pPr>
            <w:r w:rsidRPr="00084910">
              <w:rPr>
                <w:b/>
                <w:i/>
                <w:noProof/>
              </w:rPr>
              <w:t>Title:</w:t>
            </w:r>
            <w:r w:rsidRPr="0008491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84910" w:rsidRDefault="001A7B91">
            <w:pPr>
              <w:pStyle w:val="CRCoverPage"/>
              <w:spacing w:after="0"/>
              <w:ind w:left="100"/>
              <w:rPr>
                <w:noProof/>
              </w:rPr>
            </w:pPr>
            <w:fldSimple w:instr=" DOCPROPERTY  CrTitle  \* MERGEFORMAT ">
              <w:r w:rsidR="002640DD" w:rsidRPr="00084910">
                <w:t>Addition of new test case 8.1.6.1.3.9</w:t>
              </w:r>
            </w:fldSimple>
          </w:p>
        </w:tc>
      </w:tr>
      <w:tr w:rsidR="001E41F3" w:rsidRPr="00084910" w14:paraId="05C08479" w14:textId="77777777" w:rsidTr="00547111">
        <w:tc>
          <w:tcPr>
            <w:tcW w:w="1843" w:type="dxa"/>
            <w:tcBorders>
              <w:left w:val="single" w:sz="4" w:space="0" w:color="auto"/>
            </w:tcBorders>
          </w:tcPr>
          <w:p w14:paraId="45E29F53" w14:textId="77777777" w:rsidR="001E41F3" w:rsidRPr="000849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4910" w:rsidRDefault="001E41F3">
            <w:pPr>
              <w:pStyle w:val="CRCoverPage"/>
              <w:spacing w:after="0"/>
              <w:rPr>
                <w:noProof/>
                <w:sz w:val="8"/>
                <w:szCs w:val="8"/>
              </w:rPr>
            </w:pPr>
          </w:p>
        </w:tc>
      </w:tr>
      <w:tr w:rsidR="001E41F3" w:rsidRPr="00084910" w14:paraId="46D5D7C2" w14:textId="77777777" w:rsidTr="00547111">
        <w:tc>
          <w:tcPr>
            <w:tcW w:w="1843" w:type="dxa"/>
            <w:tcBorders>
              <w:left w:val="single" w:sz="4" w:space="0" w:color="auto"/>
            </w:tcBorders>
          </w:tcPr>
          <w:p w14:paraId="45A6C2C4" w14:textId="77777777" w:rsidR="001E41F3" w:rsidRPr="00084910" w:rsidRDefault="001E41F3">
            <w:pPr>
              <w:pStyle w:val="CRCoverPage"/>
              <w:tabs>
                <w:tab w:val="right" w:pos="1759"/>
              </w:tabs>
              <w:spacing w:after="0"/>
              <w:rPr>
                <w:b/>
                <w:i/>
                <w:noProof/>
              </w:rPr>
            </w:pPr>
            <w:r w:rsidRPr="00084910">
              <w:rPr>
                <w:b/>
                <w:i/>
                <w:noProof/>
              </w:rPr>
              <w:t>Source to WG:</w:t>
            </w:r>
          </w:p>
        </w:tc>
        <w:tc>
          <w:tcPr>
            <w:tcW w:w="7797" w:type="dxa"/>
            <w:gridSpan w:val="10"/>
            <w:tcBorders>
              <w:right w:val="single" w:sz="4" w:space="0" w:color="auto"/>
            </w:tcBorders>
            <w:shd w:val="pct30" w:color="FFFF00" w:fill="auto"/>
          </w:tcPr>
          <w:p w14:paraId="298AA482" w14:textId="77777777" w:rsidR="001E41F3" w:rsidRPr="00084910" w:rsidRDefault="001A7B91">
            <w:pPr>
              <w:pStyle w:val="CRCoverPage"/>
              <w:spacing w:after="0"/>
              <w:ind w:left="100"/>
              <w:rPr>
                <w:noProof/>
              </w:rPr>
            </w:pPr>
            <w:fldSimple w:instr=" DOCPROPERTY  SourceIfWg  \* MERGEFORMAT ">
              <w:r w:rsidR="00E13F3D" w:rsidRPr="00084910">
                <w:rPr>
                  <w:noProof/>
                </w:rPr>
                <w:t>ZTE Corporation</w:t>
              </w:r>
            </w:fldSimple>
          </w:p>
        </w:tc>
      </w:tr>
      <w:tr w:rsidR="001E41F3" w:rsidRPr="00084910" w14:paraId="4196B218" w14:textId="77777777" w:rsidTr="00547111">
        <w:tc>
          <w:tcPr>
            <w:tcW w:w="1843" w:type="dxa"/>
            <w:tcBorders>
              <w:left w:val="single" w:sz="4" w:space="0" w:color="auto"/>
            </w:tcBorders>
          </w:tcPr>
          <w:p w14:paraId="14C300BA" w14:textId="77777777" w:rsidR="001E41F3" w:rsidRPr="00084910" w:rsidRDefault="001E41F3">
            <w:pPr>
              <w:pStyle w:val="CRCoverPage"/>
              <w:tabs>
                <w:tab w:val="right" w:pos="1759"/>
              </w:tabs>
              <w:spacing w:after="0"/>
              <w:rPr>
                <w:b/>
                <w:i/>
                <w:noProof/>
              </w:rPr>
            </w:pPr>
            <w:r w:rsidRPr="00084910">
              <w:rPr>
                <w:b/>
                <w:i/>
                <w:noProof/>
              </w:rPr>
              <w:t>Source to TSG:</w:t>
            </w:r>
          </w:p>
        </w:tc>
        <w:tc>
          <w:tcPr>
            <w:tcW w:w="7797" w:type="dxa"/>
            <w:gridSpan w:val="10"/>
            <w:tcBorders>
              <w:right w:val="single" w:sz="4" w:space="0" w:color="auto"/>
            </w:tcBorders>
            <w:shd w:val="pct30" w:color="FFFF00" w:fill="auto"/>
          </w:tcPr>
          <w:p w14:paraId="17FF8B7B" w14:textId="5BBB01F7" w:rsidR="001E41F3" w:rsidRPr="00084910" w:rsidRDefault="00F8240A" w:rsidP="00547111">
            <w:pPr>
              <w:pStyle w:val="CRCoverPage"/>
              <w:spacing w:after="0"/>
              <w:ind w:left="100"/>
              <w:rPr>
                <w:noProof/>
              </w:rPr>
            </w:pPr>
            <w:proofErr w:type="spellStart"/>
            <w:r w:rsidRPr="00084910">
              <w:t>R5</w:t>
            </w:r>
            <w:proofErr w:type="spellEnd"/>
            <w:r w:rsidR="001A2CA0" w:rsidRPr="00084910">
              <w:fldChar w:fldCharType="begin"/>
            </w:r>
            <w:r w:rsidR="001A2CA0" w:rsidRPr="00084910">
              <w:instrText xml:space="preserve"> DOCPROPERTY  SourceIfTsg  \* MERGEFORMAT </w:instrText>
            </w:r>
            <w:r w:rsidR="001A2CA0" w:rsidRPr="00084910">
              <w:fldChar w:fldCharType="end"/>
            </w:r>
          </w:p>
        </w:tc>
      </w:tr>
      <w:tr w:rsidR="001E41F3" w:rsidRPr="00084910" w14:paraId="76303739" w14:textId="77777777" w:rsidTr="00547111">
        <w:tc>
          <w:tcPr>
            <w:tcW w:w="1843" w:type="dxa"/>
            <w:tcBorders>
              <w:left w:val="single" w:sz="4" w:space="0" w:color="auto"/>
            </w:tcBorders>
          </w:tcPr>
          <w:p w14:paraId="4D3B1657" w14:textId="77777777" w:rsidR="001E41F3" w:rsidRPr="000849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4910" w:rsidRDefault="001E41F3">
            <w:pPr>
              <w:pStyle w:val="CRCoverPage"/>
              <w:spacing w:after="0"/>
              <w:rPr>
                <w:noProof/>
                <w:sz w:val="8"/>
                <w:szCs w:val="8"/>
              </w:rPr>
            </w:pPr>
          </w:p>
        </w:tc>
      </w:tr>
      <w:tr w:rsidR="001E41F3" w:rsidRPr="00084910" w14:paraId="50563E52" w14:textId="77777777" w:rsidTr="00547111">
        <w:tc>
          <w:tcPr>
            <w:tcW w:w="1843" w:type="dxa"/>
            <w:tcBorders>
              <w:left w:val="single" w:sz="4" w:space="0" w:color="auto"/>
            </w:tcBorders>
          </w:tcPr>
          <w:p w14:paraId="32C381B7" w14:textId="77777777" w:rsidR="001E41F3" w:rsidRPr="00084910" w:rsidRDefault="001E41F3">
            <w:pPr>
              <w:pStyle w:val="CRCoverPage"/>
              <w:tabs>
                <w:tab w:val="right" w:pos="1759"/>
              </w:tabs>
              <w:spacing w:after="0"/>
              <w:rPr>
                <w:b/>
                <w:i/>
                <w:noProof/>
              </w:rPr>
            </w:pPr>
            <w:r w:rsidRPr="00084910">
              <w:rPr>
                <w:b/>
                <w:i/>
                <w:noProof/>
              </w:rPr>
              <w:t>Work item code</w:t>
            </w:r>
            <w:r w:rsidR="0051580D" w:rsidRPr="00084910">
              <w:rPr>
                <w:b/>
                <w:i/>
                <w:noProof/>
              </w:rPr>
              <w:t>:</w:t>
            </w:r>
          </w:p>
        </w:tc>
        <w:tc>
          <w:tcPr>
            <w:tcW w:w="3686" w:type="dxa"/>
            <w:gridSpan w:val="5"/>
            <w:shd w:val="pct30" w:color="FFFF00" w:fill="auto"/>
          </w:tcPr>
          <w:p w14:paraId="115414A3" w14:textId="77777777" w:rsidR="001E41F3" w:rsidRPr="00084910" w:rsidRDefault="001A7B91">
            <w:pPr>
              <w:pStyle w:val="CRCoverPage"/>
              <w:spacing w:after="0"/>
              <w:ind w:left="100"/>
              <w:rPr>
                <w:noProof/>
              </w:rPr>
            </w:pPr>
            <w:fldSimple w:instr=" DOCPROPERTY  RelatedWis  \* MERGEFORMAT ">
              <w:r w:rsidR="00E13F3D" w:rsidRPr="00084910">
                <w:rPr>
                  <w:noProof/>
                </w:rPr>
                <w:t>NR_ENDC_SON_MDT_enh-UEConTest</w:t>
              </w:r>
            </w:fldSimple>
          </w:p>
        </w:tc>
        <w:tc>
          <w:tcPr>
            <w:tcW w:w="567" w:type="dxa"/>
            <w:tcBorders>
              <w:left w:val="nil"/>
            </w:tcBorders>
          </w:tcPr>
          <w:p w14:paraId="61A86BCF" w14:textId="77777777" w:rsidR="001E41F3" w:rsidRPr="00084910" w:rsidRDefault="001E41F3">
            <w:pPr>
              <w:pStyle w:val="CRCoverPage"/>
              <w:spacing w:after="0"/>
              <w:ind w:right="100"/>
              <w:rPr>
                <w:noProof/>
              </w:rPr>
            </w:pPr>
          </w:p>
        </w:tc>
        <w:tc>
          <w:tcPr>
            <w:tcW w:w="1417" w:type="dxa"/>
            <w:gridSpan w:val="3"/>
            <w:tcBorders>
              <w:left w:val="nil"/>
            </w:tcBorders>
          </w:tcPr>
          <w:p w14:paraId="153CBFB1" w14:textId="77777777" w:rsidR="001E41F3" w:rsidRPr="00084910" w:rsidRDefault="001E41F3">
            <w:pPr>
              <w:pStyle w:val="CRCoverPage"/>
              <w:spacing w:after="0"/>
              <w:jc w:val="right"/>
              <w:rPr>
                <w:noProof/>
              </w:rPr>
            </w:pPr>
            <w:r w:rsidRPr="00084910">
              <w:rPr>
                <w:b/>
                <w:i/>
                <w:noProof/>
              </w:rPr>
              <w:t>Date:</w:t>
            </w:r>
          </w:p>
        </w:tc>
        <w:tc>
          <w:tcPr>
            <w:tcW w:w="2127" w:type="dxa"/>
            <w:tcBorders>
              <w:right w:val="single" w:sz="4" w:space="0" w:color="auto"/>
            </w:tcBorders>
            <w:shd w:val="pct30" w:color="FFFF00" w:fill="auto"/>
          </w:tcPr>
          <w:p w14:paraId="56929475" w14:textId="56B24E68" w:rsidR="001E41F3" w:rsidRPr="00084910" w:rsidRDefault="001A7B91">
            <w:pPr>
              <w:pStyle w:val="CRCoverPage"/>
              <w:spacing w:after="0"/>
              <w:ind w:left="100"/>
              <w:rPr>
                <w:noProof/>
              </w:rPr>
            </w:pPr>
            <w:fldSimple w:instr=" DOCPROPERTY  ResDate  \* MERGEFORMAT ">
              <w:r w:rsidR="00D24991" w:rsidRPr="00084910">
                <w:rPr>
                  <w:noProof/>
                </w:rPr>
                <w:t>2023-08-08</w:t>
              </w:r>
            </w:fldSimple>
          </w:p>
        </w:tc>
      </w:tr>
      <w:tr w:rsidR="001E41F3" w:rsidRPr="00084910" w14:paraId="690C7843" w14:textId="77777777" w:rsidTr="00547111">
        <w:tc>
          <w:tcPr>
            <w:tcW w:w="1843" w:type="dxa"/>
            <w:tcBorders>
              <w:left w:val="single" w:sz="4" w:space="0" w:color="auto"/>
            </w:tcBorders>
          </w:tcPr>
          <w:p w14:paraId="17A1A642" w14:textId="77777777" w:rsidR="001E41F3" w:rsidRPr="00084910" w:rsidRDefault="001E41F3">
            <w:pPr>
              <w:pStyle w:val="CRCoverPage"/>
              <w:spacing w:after="0"/>
              <w:rPr>
                <w:b/>
                <w:i/>
                <w:noProof/>
                <w:sz w:val="8"/>
                <w:szCs w:val="8"/>
              </w:rPr>
            </w:pPr>
          </w:p>
        </w:tc>
        <w:tc>
          <w:tcPr>
            <w:tcW w:w="1986" w:type="dxa"/>
            <w:gridSpan w:val="4"/>
          </w:tcPr>
          <w:p w14:paraId="2F73FCFB" w14:textId="77777777" w:rsidR="001E41F3" w:rsidRPr="00084910" w:rsidRDefault="001E41F3">
            <w:pPr>
              <w:pStyle w:val="CRCoverPage"/>
              <w:spacing w:after="0"/>
              <w:rPr>
                <w:noProof/>
                <w:sz w:val="8"/>
                <w:szCs w:val="8"/>
              </w:rPr>
            </w:pPr>
          </w:p>
        </w:tc>
        <w:tc>
          <w:tcPr>
            <w:tcW w:w="2267" w:type="dxa"/>
            <w:gridSpan w:val="2"/>
          </w:tcPr>
          <w:p w14:paraId="0FBCFC35" w14:textId="77777777" w:rsidR="001E41F3" w:rsidRPr="00084910" w:rsidRDefault="001E41F3">
            <w:pPr>
              <w:pStyle w:val="CRCoverPage"/>
              <w:spacing w:after="0"/>
              <w:rPr>
                <w:noProof/>
                <w:sz w:val="8"/>
                <w:szCs w:val="8"/>
              </w:rPr>
            </w:pPr>
          </w:p>
        </w:tc>
        <w:tc>
          <w:tcPr>
            <w:tcW w:w="1417" w:type="dxa"/>
            <w:gridSpan w:val="3"/>
          </w:tcPr>
          <w:p w14:paraId="60243A9E" w14:textId="77777777" w:rsidR="001E41F3" w:rsidRPr="000849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4910" w:rsidRDefault="001E41F3">
            <w:pPr>
              <w:pStyle w:val="CRCoverPage"/>
              <w:spacing w:after="0"/>
              <w:rPr>
                <w:noProof/>
                <w:sz w:val="8"/>
                <w:szCs w:val="8"/>
              </w:rPr>
            </w:pPr>
          </w:p>
        </w:tc>
      </w:tr>
      <w:tr w:rsidR="001E41F3" w:rsidRPr="00084910" w14:paraId="13D4AF59" w14:textId="77777777" w:rsidTr="00547111">
        <w:trPr>
          <w:cantSplit/>
        </w:trPr>
        <w:tc>
          <w:tcPr>
            <w:tcW w:w="1843" w:type="dxa"/>
            <w:tcBorders>
              <w:left w:val="single" w:sz="4" w:space="0" w:color="auto"/>
            </w:tcBorders>
          </w:tcPr>
          <w:p w14:paraId="1E6EA205" w14:textId="77777777" w:rsidR="001E41F3" w:rsidRPr="00084910" w:rsidRDefault="001E41F3">
            <w:pPr>
              <w:pStyle w:val="CRCoverPage"/>
              <w:tabs>
                <w:tab w:val="right" w:pos="1759"/>
              </w:tabs>
              <w:spacing w:after="0"/>
              <w:rPr>
                <w:b/>
                <w:i/>
                <w:noProof/>
              </w:rPr>
            </w:pPr>
            <w:r w:rsidRPr="00084910">
              <w:rPr>
                <w:b/>
                <w:i/>
                <w:noProof/>
              </w:rPr>
              <w:t>Category:</w:t>
            </w:r>
          </w:p>
        </w:tc>
        <w:tc>
          <w:tcPr>
            <w:tcW w:w="851" w:type="dxa"/>
            <w:shd w:val="pct30" w:color="FFFF00" w:fill="auto"/>
          </w:tcPr>
          <w:p w14:paraId="154A6113" w14:textId="77777777" w:rsidR="001E41F3" w:rsidRPr="00084910" w:rsidRDefault="001A7B91" w:rsidP="00D24991">
            <w:pPr>
              <w:pStyle w:val="CRCoverPage"/>
              <w:spacing w:after="0"/>
              <w:ind w:left="100" w:right="-609"/>
              <w:rPr>
                <w:b/>
                <w:noProof/>
              </w:rPr>
            </w:pPr>
            <w:fldSimple w:instr=" DOCPROPERTY  Cat  \* MERGEFORMAT ">
              <w:r w:rsidR="00D24991" w:rsidRPr="00084910">
                <w:rPr>
                  <w:b/>
                  <w:noProof/>
                </w:rPr>
                <w:t>F</w:t>
              </w:r>
            </w:fldSimple>
          </w:p>
        </w:tc>
        <w:tc>
          <w:tcPr>
            <w:tcW w:w="3402" w:type="dxa"/>
            <w:gridSpan w:val="5"/>
            <w:tcBorders>
              <w:left w:val="nil"/>
            </w:tcBorders>
          </w:tcPr>
          <w:p w14:paraId="617AE5C6" w14:textId="77777777" w:rsidR="001E41F3" w:rsidRPr="00084910" w:rsidRDefault="001E41F3">
            <w:pPr>
              <w:pStyle w:val="CRCoverPage"/>
              <w:spacing w:after="0"/>
              <w:rPr>
                <w:noProof/>
              </w:rPr>
            </w:pPr>
          </w:p>
        </w:tc>
        <w:tc>
          <w:tcPr>
            <w:tcW w:w="1417" w:type="dxa"/>
            <w:gridSpan w:val="3"/>
            <w:tcBorders>
              <w:left w:val="nil"/>
            </w:tcBorders>
          </w:tcPr>
          <w:p w14:paraId="42CDCEE5" w14:textId="77777777" w:rsidR="001E41F3" w:rsidRPr="00084910" w:rsidRDefault="001E41F3">
            <w:pPr>
              <w:pStyle w:val="CRCoverPage"/>
              <w:spacing w:after="0"/>
              <w:jc w:val="right"/>
              <w:rPr>
                <w:b/>
                <w:i/>
                <w:noProof/>
              </w:rPr>
            </w:pPr>
            <w:r w:rsidRPr="00084910">
              <w:rPr>
                <w:b/>
                <w:i/>
                <w:noProof/>
              </w:rPr>
              <w:t>Release:</w:t>
            </w:r>
          </w:p>
        </w:tc>
        <w:tc>
          <w:tcPr>
            <w:tcW w:w="2127" w:type="dxa"/>
            <w:tcBorders>
              <w:right w:val="single" w:sz="4" w:space="0" w:color="auto"/>
            </w:tcBorders>
            <w:shd w:val="pct30" w:color="FFFF00" w:fill="auto"/>
          </w:tcPr>
          <w:p w14:paraId="6C870B98" w14:textId="77777777" w:rsidR="001E41F3" w:rsidRPr="00084910" w:rsidRDefault="001A7B91">
            <w:pPr>
              <w:pStyle w:val="CRCoverPage"/>
              <w:spacing w:after="0"/>
              <w:ind w:left="100"/>
              <w:rPr>
                <w:noProof/>
              </w:rPr>
            </w:pPr>
            <w:fldSimple w:instr=" DOCPROPERTY  Release  \* MERGEFORMAT ">
              <w:r w:rsidR="00D24991" w:rsidRPr="00084910">
                <w:rPr>
                  <w:noProof/>
                </w:rPr>
                <w:t>Rel-17</w:t>
              </w:r>
            </w:fldSimple>
          </w:p>
        </w:tc>
      </w:tr>
      <w:tr w:rsidR="001E41F3" w:rsidRPr="00084910" w14:paraId="30122F0C" w14:textId="77777777" w:rsidTr="00547111">
        <w:tc>
          <w:tcPr>
            <w:tcW w:w="1843" w:type="dxa"/>
            <w:tcBorders>
              <w:left w:val="single" w:sz="4" w:space="0" w:color="auto"/>
              <w:bottom w:val="single" w:sz="4" w:space="0" w:color="auto"/>
            </w:tcBorders>
          </w:tcPr>
          <w:p w14:paraId="615796D0" w14:textId="77777777" w:rsidR="001E41F3" w:rsidRPr="000849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4910" w:rsidRDefault="001E41F3">
            <w:pPr>
              <w:pStyle w:val="CRCoverPage"/>
              <w:spacing w:after="0"/>
              <w:ind w:left="383" w:hanging="383"/>
              <w:rPr>
                <w:i/>
                <w:noProof/>
                <w:sz w:val="18"/>
              </w:rPr>
            </w:pPr>
            <w:r w:rsidRPr="00084910">
              <w:rPr>
                <w:i/>
                <w:noProof/>
                <w:sz w:val="18"/>
              </w:rPr>
              <w:t xml:space="preserve">Use </w:t>
            </w:r>
            <w:r w:rsidRPr="00084910">
              <w:rPr>
                <w:i/>
                <w:noProof/>
                <w:sz w:val="18"/>
                <w:u w:val="single"/>
              </w:rPr>
              <w:t>one</w:t>
            </w:r>
            <w:r w:rsidRPr="00084910">
              <w:rPr>
                <w:i/>
                <w:noProof/>
                <w:sz w:val="18"/>
              </w:rPr>
              <w:t xml:space="preserve"> of the following categories:</w:t>
            </w:r>
            <w:r w:rsidRPr="00084910">
              <w:rPr>
                <w:b/>
                <w:i/>
                <w:noProof/>
                <w:sz w:val="18"/>
              </w:rPr>
              <w:br/>
              <w:t>F</w:t>
            </w:r>
            <w:r w:rsidRPr="00084910">
              <w:rPr>
                <w:i/>
                <w:noProof/>
                <w:sz w:val="18"/>
              </w:rPr>
              <w:t xml:space="preserve">  (correction)</w:t>
            </w:r>
            <w:r w:rsidRPr="00084910">
              <w:rPr>
                <w:i/>
                <w:noProof/>
                <w:sz w:val="18"/>
              </w:rPr>
              <w:br/>
            </w:r>
            <w:r w:rsidRPr="00084910">
              <w:rPr>
                <w:b/>
                <w:i/>
                <w:noProof/>
                <w:sz w:val="18"/>
              </w:rPr>
              <w:t>A</w:t>
            </w:r>
            <w:r w:rsidRPr="00084910">
              <w:rPr>
                <w:i/>
                <w:noProof/>
                <w:sz w:val="18"/>
              </w:rPr>
              <w:t xml:space="preserve">  (</w:t>
            </w:r>
            <w:r w:rsidR="00DE34CF" w:rsidRPr="00084910">
              <w:rPr>
                <w:i/>
                <w:noProof/>
                <w:sz w:val="18"/>
              </w:rPr>
              <w:t xml:space="preserve">mirror </w:t>
            </w:r>
            <w:r w:rsidRPr="00084910">
              <w:rPr>
                <w:i/>
                <w:noProof/>
                <w:sz w:val="18"/>
              </w:rPr>
              <w:t>correspond</w:t>
            </w:r>
            <w:r w:rsidR="00DE34CF" w:rsidRPr="00084910">
              <w:rPr>
                <w:i/>
                <w:noProof/>
                <w:sz w:val="18"/>
              </w:rPr>
              <w:t xml:space="preserve">ing </w:t>
            </w:r>
            <w:r w:rsidRPr="00084910">
              <w:rPr>
                <w:i/>
                <w:noProof/>
                <w:sz w:val="18"/>
              </w:rPr>
              <w:t xml:space="preserve">to a </w:t>
            </w:r>
            <w:r w:rsidR="00DE34CF" w:rsidRPr="00084910">
              <w:rPr>
                <w:i/>
                <w:noProof/>
                <w:sz w:val="18"/>
              </w:rPr>
              <w:t xml:space="preserve">change </w:t>
            </w:r>
            <w:r w:rsidRPr="00084910">
              <w:rPr>
                <w:i/>
                <w:noProof/>
                <w:sz w:val="18"/>
              </w:rPr>
              <w:t xml:space="preserve">in an earlier </w:t>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00665C47" w:rsidRPr="00084910">
              <w:rPr>
                <w:i/>
                <w:noProof/>
                <w:sz w:val="18"/>
              </w:rPr>
              <w:tab/>
            </w:r>
            <w:r w:rsidRPr="00084910">
              <w:rPr>
                <w:i/>
                <w:noProof/>
                <w:sz w:val="18"/>
              </w:rPr>
              <w:t>release)</w:t>
            </w:r>
            <w:r w:rsidRPr="00084910">
              <w:rPr>
                <w:i/>
                <w:noProof/>
                <w:sz w:val="18"/>
              </w:rPr>
              <w:br/>
            </w:r>
            <w:r w:rsidRPr="00084910">
              <w:rPr>
                <w:b/>
                <w:i/>
                <w:noProof/>
                <w:sz w:val="18"/>
              </w:rPr>
              <w:t>B</w:t>
            </w:r>
            <w:r w:rsidRPr="00084910">
              <w:rPr>
                <w:i/>
                <w:noProof/>
                <w:sz w:val="18"/>
              </w:rPr>
              <w:t xml:space="preserve">  (addition of feature), </w:t>
            </w:r>
            <w:r w:rsidRPr="00084910">
              <w:rPr>
                <w:i/>
                <w:noProof/>
                <w:sz w:val="18"/>
              </w:rPr>
              <w:br/>
            </w:r>
            <w:r w:rsidRPr="00084910">
              <w:rPr>
                <w:b/>
                <w:i/>
                <w:noProof/>
                <w:sz w:val="18"/>
              </w:rPr>
              <w:t>C</w:t>
            </w:r>
            <w:r w:rsidRPr="00084910">
              <w:rPr>
                <w:i/>
                <w:noProof/>
                <w:sz w:val="18"/>
              </w:rPr>
              <w:t xml:space="preserve">  (functional modification of feature)</w:t>
            </w:r>
            <w:r w:rsidRPr="00084910">
              <w:rPr>
                <w:i/>
                <w:noProof/>
                <w:sz w:val="18"/>
              </w:rPr>
              <w:br/>
            </w:r>
            <w:r w:rsidRPr="00084910">
              <w:rPr>
                <w:b/>
                <w:i/>
                <w:noProof/>
                <w:sz w:val="18"/>
              </w:rPr>
              <w:t>D</w:t>
            </w:r>
            <w:r w:rsidRPr="00084910">
              <w:rPr>
                <w:i/>
                <w:noProof/>
                <w:sz w:val="18"/>
              </w:rPr>
              <w:t xml:space="preserve">  (editorial modification)</w:t>
            </w:r>
          </w:p>
          <w:p w14:paraId="05D36727" w14:textId="77777777" w:rsidR="001E41F3" w:rsidRPr="00084910" w:rsidRDefault="001E41F3">
            <w:pPr>
              <w:pStyle w:val="CRCoverPage"/>
              <w:rPr>
                <w:noProof/>
              </w:rPr>
            </w:pPr>
            <w:r w:rsidRPr="00084910">
              <w:rPr>
                <w:noProof/>
                <w:sz w:val="18"/>
              </w:rPr>
              <w:t>Detailed explanations of the above categories can</w:t>
            </w:r>
            <w:r w:rsidRPr="00084910">
              <w:rPr>
                <w:noProof/>
                <w:sz w:val="18"/>
              </w:rPr>
              <w:br/>
              <w:t xml:space="preserve">be found in 3GPP </w:t>
            </w:r>
            <w:hyperlink r:id="rId11" w:history="1">
              <w:r w:rsidRPr="00084910">
                <w:rPr>
                  <w:rStyle w:val="af1"/>
                  <w:noProof/>
                  <w:sz w:val="18"/>
                </w:rPr>
                <w:t>TR 21.900</w:t>
              </w:r>
            </w:hyperlink>
            <w:r w:rsidRPr="00084910">
              <w:rPr>
                <w:noProof/>
                <w:sz w:val="18"/>
              </w:rPr>
              <w:t>.</w:t>
            </w:r>
          </w:p>
        </w:tc>
        <w:tc>
          <w:tcPr>
            <w:tcW w:w="3120" w:type="dxa"/>
            <w:gridSpan w:val="2"/>
            <w:tcBorders>
              <w:bottom w:val="single" w:sz="4" w:space="0" w:color="auto"/>
              <w:right w:val="single" w:sz="4" w:space="0" w:color="auto"/>
            </w:tcBorders>
          </w:tcPr>
          <w:p w14:paraId="1A28F380" w14:textId="0CF16BFB" w:rsidR="000C038A" w:rsidRPr="00084910" w:rsidRDefault="001E41F3" w:rsidP="00BD6BB8">
            <w:pPr>
              <w:pStyle w:val="CRCoverPage"/>
              <w:tabs>
                <w:tab w:val="left" w:pos="950"/>
              </w:tabs>
              <w:spacing w:after="0"/>
              <w:ind w:left="241" w:hanging="241"/>
              <w:rPr>
                <w:i/>
                <w:noProof/>
                <w:sz w:val="18"/>
              </w:rPr>
            </w:pPr>
            <w:r w:rsidRPr="00084910">
              <w:rPr>
                <w:i/>
                <w:noProof/>
                <w:sz w:val="18"/>
              </w:rPr>
              <w:t xml:space="preserve">Use </w:t>
            </w:r>
            <w:r w:rsidRPr="00084910">
              <w:rPr>
                <w:i/>
                <w:noProof/>
                <w:sz w:val="18"/>
                <w:u w:val="single"/>
              </w:rPr>
              <w:t>one</w:t>
            </w:r>
            <w:r w:rsidRPr="00084910">
              <w:rPr>
                <w:i/>
                <w:noProof/>
                <w:sz w:val="18"/>
              </w:rPr>
              <w:t xml:space="preserve"> of the following releases:</w:t>
            </w:r>
            <w:r w:rsidRPr="00084910">
              <w:rPr>
                <w:i/>
                <w:noProof/>
                <w:sz w:val="18"/>
              </w:rPr>
              <w:br/>
              <w:t>Rel-8</w:t>
            </w:r>
            <w:r w:rsidRPr="00084910">
              <w:rPr>
                <w:i/>
                <w:noProof/>
                <w:sz w:val="18"/>
              </w:rPr>
              <w:tab/>
              <w:t>(Release 8)</w:t>
            </w:r>
            <w:r w:rsidR="007C2097" w:rsidRPr="00084910">
              <w:rPr>
                <w:i/>
                <w:noProof/>
                <w:sz w:val="18"/>
              </w:rPr>
              <w:br/>
              <w:t>Rel-9</w:t>
            </w:r>
            <w:r w:rsidR="007C2097" w:rsidRPr="00084910">
              <w:rPr>
                <w:i/>
                <w:noProof/>
                <w:sz w:val="18"/>
              </w:rPr>
              <w:tab/>
              <w:t>(Release 9)</w:t>
            </w:r>
            <w:r w:rsidR="009777D9" w:rsidRPr="00084910">
              <w:rPr>
                <w:i/>
                <w:noProof/>
                <w:sz w:val="18"/>
              </w:rPr>
              <w:br/>
              <w:t>Rel-10</w:t>
            </w:r>
            <w:r w:rsidR="009777D9" w:rsidRPr="00084910">
              <w:rPr>
                <w:i/>
                <w:noProof/>
                <w:sz w:val="18"/>
              </w:rPr>
              <w:tab/>
              <w:t>(Release 10)</w:t>
            </w:r>
            <w:r w:rsidR="000C038A" w:rsidRPr="00084910">
              <w:rPr>
                <w:i/>
                <w:noProof/>
                <w:sz w:val="18"/>
              </w:rPr>
              <w:br/>
              <w:t>Rel-11</w:t>
            </w:r>
            <w:r w:rsidR="000C038A" w:rsidRPr="00084910">
              <w:rPr>
                <w:i/>
                <w:noProof/>
                <w:sz w:val="18"/>
              </w:rPr>
              <w:tab/>
              <w:t>(Release 11)</w:t>
            </w:r>
            <w:r w:rsidR="000C038A" w:rsidRPr="00084910">
              <w:rPr>
                <w:i/>
                <w:noProof/>
                <w:sz w:val="18"/>
              </w:rPr>
              <w:br/>
            </w:r>
            <w:r w:rsidR="002E472E" w:rsidRPr="00084910">
              <w:rPr>
                <w:i/>
                <w:noProof/>
                <w:sz w:val="18"/>
              </w:rPr>
              <w:t>…</w:t>
            </w:r>
            <w:r w:rsidR="0051580D" w:rsidRPr="00084910">
              <w:rPr>
                <w:i/>
                <w:noProof/>
                <w:sz w:val="18"/>
              </w:rPr>
              <w:br/>
            </w:r>
            <w:r w:rsidR="00E34898" w:rsidRPr="00084910">
              <w:rPr>
                <w:i/>
                <w:noProof/>
                <w:sz w:val="18"/>
              </w:rPr>
              <w:t>Rel-16</w:t>
            </w:r>
            <w:r w:rsidR="00E34898" w:rsidRPr="00084910">
              <w:rPr>
                <w:i/>
                <w:noProof/>
                <w:sz w:val="18"/>
              </w:rPr>
              <w:tab/>
              <w:t>(Release 16)</w:t>
            </w:r>
            <w:r w:rsidR="002E472E" w:rsidRPr="00084910">
              <w:rPr>
                <w:i/>
                <w:noProof/>
                <w:sz w:val="18"/>
              </w:rPr>
              <w:br/>
              <w:t>Rel-17</w:t>
            </w:r>
            <w:r w:rsidR="002E472E" w:rsidRPr="00084910">
              <w:rPr>
                <w:i/>
                <w:noProof/>
                <w:sz w:val="18"/>
              </w:rPr>
              <w:tab/>
              <w:t>(Release 17)</w:t>
            </w:r>
            <w:r w:rsidR="002E472E" w:rsidRPr="00084910">
              <w:rPr>
                <w:i/>
                <w:noProof/>
                <w:sz w:val="18"/>
              </w:rPr>
              <w:br/>
              <w:t>Rel-18</w:t>
            </w:r>
            <w:r w:rsidR="002E472E" w:rsidRPr="00084910">
              <w:rPr>
                <w:i/>
                <w:noProof/>
                <w:sz w:val="18"/>
              </w:rPr>
              <w:tab/>
              <w:t>(Release 18)</w:t>
            </w:r>
            <w:r w:rsidR="001A2CA0" w:rsidRPr="00084910">
              <w:rPr>
                <w:i/>
                <w:noProof/>
                <w:sz w:val="18"/>
              </w:rPr>
              <w:br/>
              <w:t>Rel-19</w:t>
            </w:r>
            <w:r w:rsidR="001A2CA0" w:rsidRPr="00084910">
              <w:rPr>
                <w:i/>
                <w:noProof/>
                <w:sz w:val="18"/>
              </w:rPr>
              <w:tab/>
              <w:t>(Release 19)</w:t>
            </w:r>
          </w:p>
        </w:tc>
      </w:tr>
      <w:tr w:rsidR="001E41F3" w:rsidRPr="00084910" w14:paraId="7FBEB8E7" w14:textId="77777777" w:rsidTr="00547111">
        <w:tc>
          <w:tcPr>
            <w:tcW w:w="1843" w:type="dxa"/>
          </w:tcPr>
          <w:p w14:paraId="44A3A604" w14:textId="77777777" w:rsidR="001E41F3" w:rsidRPr="00084910" w:rsidRDefault="001E41F3">
            <w:pPr>
              <w:pStyle w:val="CRCoverPage"/>
              <w:spacing w:after="0"/>
              <w:rPr>
                <w:b/>
                <w:i/>
                <w:noProof/>
                <w:sz w:val="8"/>
                <w:szCs w:val="8"/>
              </w:rPr>
            </w:pPr>
          </w:p>
        </w:tc>
        <w:tc>
          <w:tcPr>
            <w:tcW w:w="7797" w:type="dxa"/>
            <w:gridSpan w:val="10"/>
          </w:tcPr>
          <w:p w14:paraId="5524CC4E" w14:textId="77777777" w:rsidR="001E41F3" w:rsidRPr="00084910" w:rsidRDefault="001E41F3">
            <w:pPr>
              <w:pStyle w:val="CRCoverPage"/>
              <w:spacing w:after="0"/>
              <w:rPr>
                <w:noProof/>
                <w:sz w:val="8"/>
                <w:szCs w:val="8"/>
              </w:rPr>
            </w:pPr>
          </w:p>
        </w:tc>
      </w:tr>
      <w:tr w:rsidR="00F8240A" w:rsidRPr="00084910" w14:paraId="1256F52C" w14:textId="77777777" w:rsidTr="00547111">
        <w:tc>
          <w:tcPr>
            <w:tcW w:w="2694" w:type="dxa"/>
            <w:gridSpan w:val="2"/>
            <w:tcBorders>
              <w:top w:val="single" w:sz="4" w:space="0" w:color="auto"/>
              <w:left w:val="single" w:sz="4" w:space="0" w:color="auto"/>
            </w:tcBorders>
          </w:tcPr>
          <w:p w14:paraId="52C87DB0" w14:textId="77777777" w:rsidR="00F8240A" w:rsidRPr="00084910" w:rsidRDefault="00F8240A" w:rsidP="00F8240A">
            <w:pPr>
              <w:pStyle w:val="CRCoverPage"/>
              <w:tabs>
                <w:tab w:val="right" w:pos="2184"/>
              </w:tabs>
              <w:spacing w:after="0"/>
              <w:rPr>
                <w:b/>
                <w:i/>
                <w:noProof/>
              </w:rPr>
            </w:pPr>
            <w:r w:rsidRPr="000849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C0CB" w:rsidR="00F8240A" w:rsidRPr="00084910" w:rsidRDefault="00F8240A" w:rsidP="00F8240A">
            <w:pPr>
              <w:pStyle w:val="CRCoverPage"/>
              <w:spacing w:after="0"/>
              <w:ind w:left="100"/>
              <w:rPr>
                <w:noProof/>
              </w:rPr>
            </w:pPr>
            <w:r w:rsidRPr="00084910">
              <w:rPr>
                <w:noProof/>
                <w:lang w:eastAsia="zh-CN"/>
              </w:rPr>
              <w:t xml:space="preserve">Test case </w:t>
            </w:r>
            <w:r w:rsidRPr="00084910">
              <w:t xml:space="preserve">8.1.6.1.3.9 needs to be added according to the WP for </w:t>
            </w:r>
            <w:proofErr w:type="spellStart"/>
            <w:r w:rsidRPr="00084910">
              <w:t>NR_ENDC_SON_MDT_enh-UEConTest</w:t>
            </w:r>
            <w:proofErr w:type="spellEnd"/>
            <w:r w:rsidRPr="00084910">
              <w:t>.</w:t>
            </w:r>
          </w:p>
        </w:tc>
      </w:tr>
      <w:tr w:rsidR="00F8240A" w:rsidRPr="00084910" w14:paraId="4CA74D09" w14:textId="77777777" w:rsidTr="00547111">
        <w:tc>
          <w:tcPr>
            <w:tcW w:w="2694" w:type="dxa"/>
            <w:gridSpan w:val="2"/>
            <w:tcBorders>
              <w:left w:val="single" w:sz="4" w:space="0" w:color="auto"/>
            </w:tcBorders>
          </w:tcPr>
          <w:p w14:paraId="2D0866D6" w14:textId="77777777" w:rsidR="00F8240A" w:rsidRPr="00084910" w:rsidRDefault="00F8240A" w:rsidP="00F8240A">
            <w:pPr>
              <w:pStyle w:val="CRCoverPage"/>
              <w:spacing w:after="0"/>
              <w:rPr>
                <w:b/>
                <w:i/>
                <w:noProof/>
                <w:sz w:val="8"/>
                <w:szCs w:val="8"/>
              </w:rPr>
            </w:pPr>
          </w:p>
        </w:tc>
        <w:tc>
          <w:tcPr>
            <w:tcW w:w="6946" w:type="dxa"/>
            <w:gridSpan w:val="9"/>
            <w:tcBorders>
              <w:right w:val="single" w:sz="4" w:space="0" w:color="auto"/>
            </w:tcBorders>
          </w:tcPr>
          <w:p w14:paraId="365DEF04" w14:textId="77777777" w:rsidR="00F8240A" w:rsidRPr="00084910" w:rsidRDefault="00F8240A" w:rsidP="00F8240A">
            <w:pPr>
              <w:pStyle w:val="CRCoverPage"/>
              <w:spacing w:after="0"/>
              <w:rPr>
                <w:noProof/>
                <w:sz w:val="8"/>
                <w:szCs w:val="8"/>
              </w:rPr>
            </w:pPr>
          </w:p>
        </w:tc>
      </w:tr>
      <w:tr w:rsidR="00F8240A" w:rsidRPr="00084910" w14:paraId="21016551" w14:textId="77777777" w:rsidTr="00547111">
        <w:tc>
          <w:tcPr>
            <w:tcW w:w="2694" w:type="dxa"/>
            <w:gridSpan w:val="2"/>
            <w:tcBorders>
              <w:left w:val="single" w:sz="4" w:space="0" w:color="auto"/>
            </w:tcBorders>
          </w:tcPr>
          <w:p w14:paraId="49433147" w14:textId="77777777" w:rsidR="00F8240A" w:rsidRPr="00084910" w:rsidRDefault="00F8240A" w:rsidP="00F8240A">
            <w:pPr>
              <w:pStyle w:val="CRCoverPage"/>
              <w:tabs>
                <w:tab w:val="right" w:pos="2184"/>
              </w:tabs>
              <w:spacing w:after="0"/>
              <w:rPr>
                <w:b/>
                <w:i/>
                <w:noProof/>
              </w:rPr>
            </w:pPr>
            <w:r w:rsidRPr="00084910">
              <w:rPr>
                <w:b/>
                <w:i/>
                <w:noProof/>
              </w:rPr>
              <w:t>Summary of change:</w:t>
            </w:r>
          </w:p>
        </w:tc>
        <w:tc>
          <w:tcPr>
            <w:tcW w:w="6946" w:type="dxa"/>
            <w:gridSpan w:val="9"/>
            <w:tcBorders>
              <w:right w:val="single" w:sz="4" w:space="0" w:color="auto"/>
            </w:tcBorders>
            <w:shd w:val="pct30" w:color="FFFF00" w:fill="auto"/>
          </w:tcPr>
          <w:p w14:paraId="31C656EC" w14:textId="63A7E520" w:rsidR="00F8240A" w:rsidRPr="00084910" w:rsidRDefault="00F8240A" w:rsidP="00F8240A">
            <w:pPr>
              <w:pStyle w:val="CRCoverPage"/>
              <w:spacing w:after="0"/>
              <w:ind w:left="100"/>
              <w:rPr>
                <w:noProof/>
              </w:rPr>
            </w:pPr>
            <w:r w:rsidRPr="00084910">
              <w:rPr>
                <w:rFonts w:hint="eastAsia"/>
                <w:noProof/>
                <w:lang w:eastAsia="zh-CN"/>
              </w:rPr>
              <w:t>A</w:t>
            </w:r>
            <w:r w:rsidRPr="00084910">
              <w:rPr>
                <w:noProof/>
                <w:lang w:eastAsia="zh-CN"/>
              </w:rPr>
              <w:t xml:space="preserve">dded new test case </w:t>
            </w:r>
            <w:r w:rsidRPr="00084910">
              <w:t>8.1.6.1.3.9</w:t>
            </w:r>
            <w:r w:rsidRPr="00084910">
              <w:rPr>
                <w:noProof/>
                <w:lang w:eastAsia="zh-CN"/>
              </w:rPr>
              <w:t>.</w:t>
            </w:r>
          </w:p>
        </w:tc>
      </w:tr>
      <w:tr w:rsidR="00F8240A" w:rsidRPr="00084910" w14:paraId="1F886379" w14:textId="77777777" w:rsidTr="00547111">
        <w:tc>
          <w:tcPr>
            <w:tcW w:w="2694" w:type="dxa"/>
            <w:gridSpan w:val="2"/>
            <w:tcBorders>
              <w:left w:val="single" w:sz="4" w:space="0" w:color="auto"/>
            </w:tcBorders>
          </w:tcPr>
          <w:p w14:paraId="4D989623" w14:textId="77777777" w:rsidR="00F8240A" w:rsidRPr="00084910" w:rsidRDefault="00F8240A" w:rsidP="00F8240A">
            <w:pPr>
              <w:pStyle w:val="CRCoverPage"/>
              <w:spacing w:after="0"/>
              <w:rPr>
                <w:b/>
                <w:i/>
                <w:noProof/>
                <w:sz w:val="8"/>
                <w:szCs w:val="8"/>
              </w:rPr>
            </w:pPr>
          </w:p>
        </w:tc>
        <w:tc>
          <w:tcPr>
            <w:tcW w:w="6946" w:type="dxa"/>
            <w:gridSpan w:val="9"/>
            <w:tcBorders>
              <w:right w:val="single" w:sz="4" w:space="0" w:color="auto"/>
            </w:tcBorders>
          </w:tcPr>
          <w:p w14:paraId="71C4A204" w14:textId="77777777" w:rsidR="00F8240A" w:rsidRPr="00084910" w:rsidRDefault="00F8240A" w:rsidP="00F8240A">
            <w:pPr>
              <w:pStyle w:val="CRCoverPage"/>
              <w:spacing w:after="0"/>
              <w:rPr>
                <w:noProof/>
                <w:sz w:val="8"/>
                <w:szCs w:val="8"/>
              </w:rPr>
            </w:pPr>
          </w:p>
        </w:tc>
      </w:tr>
      <w:tr w:rsidR="00F8240A" w:rsidRPr="00084910" w14:paraId="678D7BF9" w14:textId="77777777" w:rsidTr="00547111">
        <w:tc>
          <w:tcPr>
            <w:tcW w:w="2694" w:type="dxa"/>
            <w:gridSpan w:val="2"/>
            <w:tcBorders>
              <w:left w:val="single" w:sz="4" w:space="0" w:color="auto"/>
              <w:bottom w:val="single" w:sz="4" w:space="0" w:color="auto"/>
            </w:tcBorders>
          </w:tcPr>
          <w:p w14:paraId="4E5CE1B6" w14:textId="77777777" w:rsidR="00F8240A" w:rsidRPr="00084910" w:rsidRDefault="00F8240A" w:rsidP="00F8240A">
            <w:pPr>
              <w:pStyle w:val="CRCoverPage"/>
              <w:tabs>
                <w:tab w:val="right" w:pos="2184"/>
              </w:tabs>
              <w:spacing w:after="0"/>
              <w:rPr>
                <w:b/>
                <w:i/>
                <w:noProof/>
              </w:rPr>
            </w:pPr>
            <w:r w:rsidRPr="000849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7D607" w:rsidR="00F8240A" w:rsidRPr="00084910" w:rsidRDefault="00F8240A" w:rsidP="00F8240A">
            <w:pPr>
              <w:pStyle w:val="CRCoverPage"/>
              <w:spacing w:after="0"/>
              <w:ind w:left="100"/>
              <w:rPr>
                <w:noProof/>
              </w:rPr>
            </w:pPr>
            <w:r w:rsidRPr="00084910">
              <w:rPr>
                <w:noProof/>
                <w:lang w:eastAsia="zh-CN"/>
              </w:rPr>
              <w:t xml:space="preserve">The test case will be missing. </w:t>
            </w:r>
          </w:p>
        </w:tc>
      </w:tr>
      <w:tr w:rsidR="001E41F3" w:rsidRPr="00084910" w14:paraId="034AF533" w14:textId="77777777" w:rsidTr="00547111">
        <w:tc>
          <w:tcPr>
            <w:tcW w:w="2694" w:type="dxa"/>
            <w:gridSpan w:val="2"/>
          </w:tcPr>
          <w:p w14:paraId="39D9EB5B" w14:textId="77777777" w:rsidR="001E41F3" w:rsidRPr="00084910" w:rsidRDefault="001E41F3">
            <w:pPr>
              <w:pStyle w:val="CRCoverPage"/>
              <w:spacing w:after="0"/>
              <w:rPr>
                <w:b/>
                <w:i/>
                <w:noProof/>
                <w:sz w:val="8"/>
                <w:szCs w:val="8"/>
              </w:rPr>
            </w:pPr>
          </w:p>
        </w:tc>
        <w:tc>
          <w:tcPr>
            <w:tcW w:w="6946" w:type="dxa"/>
            <w:gridSpan w:val="9"/>
          </w:tcPr>
          <w:p w14:paraId="7826CB1C" w14:textId="77777777" w:rsidR="001E41F3" w:rsidRPr="00084910" w:rsidRDefault="001E41F3">
            <w:pPr>
              <w:pStyle w:val="CRCoverPage"/>
              <w:spacing w:after="0"/>
              <w:rPr>
                <w:noProof/>
                <w:sz w:val="8"/>
                <w:szCs w:val="8"/>
              </w:rPr>
            </w:pPr>
          </w:p>
        </w:tc>
      </w:tr>
      <w:tr w:rsidR="001E41F3" w:rsidRPr="00084910" w14:paraId="6A17D7AC" w14:textId="77777777" w:rsidTr="00547111">
        <w:tc>
          <w:tcPr>
            <w:tcW w:w="2694" w:type="dxa"/>
            <w:gridSpan w:val="2"/>
            <w:tcBorders>
              <w:top w:val="single" w:sz="4" w:space="0" w:color="auto"/>
              <w:left w:val="single" w:sz="4" w:space="0" w:color="auto"/>
            </w:tcBorders>
          </w:tcPr>
          <w:p w14:paraId="6DAD5B19" w14:textId="77777777" w:rsidR="001E41F3" w:rsidRPr="00084910" w:rsidRDefault="001E41F3">
            <w:pPr>
              <w:pStyle w:val="CRCoverPage"/>
              <w:tabs>
                <w:tab w:val="right" w:pos="2184"/>
              </w:tabs>
              <w:spacing w:after="0"/>
              <w:rPr>
                <w:b/>
                <w:i/>
                <w:noProof/>
              </w:rPr>
            </w:pPr>
            <w:r w:rsidRPr="000849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B8E1" w:rsidR="001E41F3" w:rsidRPr="00084910" w:rsidRDefault="00F8240A">
            <w:pPr>
              <w:pStyle w:val="CRCoverPage"/>
              <w:spacing w:after="0"/>
              <w:ind w:left="100"/>
              <w:rPr>
                <w:noProof/>
              </w:rPr>
            </w:pPr>
            <w:r w:rsidRPr="00084910">
              <w:t>8.1.6.1.3.9</w:t>
            </w:r>
          </w:p>
        </w:tc>
      </w:tr>
      <w:tr w:rsidR="001E41F3" w:rsidRPr="00084910" w14:paraId="56E1E6C3" w14:textId="77777777" w:rsidTr="00547111">
        <w:tc>
          <w:tcPr>
            <w:tcW w:w="2694" w:type="dxa"/>
            <w:gridSpan w:val="2"/>
            <w:tcBorders>
              <w:left w:val="single" w:sz="4" w:space="0" w:color="auto"/>
            </w:tcBorders>
          </w:tcPr>
          <w:p w14:paraId="2FB9DE77" w14:textId="77777777" w:rsidR="001E41F3" w:rsidRPr="000849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4910" w:rsidRDefault="001E41F3">
            <w:pPr>
              <w:pStyle w:val="CRCoverPage"/>
              <w:spacing w:after="0"/>
              <w:rPr>
                <w:noProof/>
                <w:sz w:val="8"/>
                <w:szCs w:val="8"/>
              </w:rPr>
            </w:pPr>
          </w:p>
        </w:tc>
      </w:tr>
      <w:tr w:rsidR="001E41F3" w:rsidRPr="00084910" w14:paraId="76F95A8B" w14:textId="77777777" w:rsidTr="00547111">
        <w:tc>
          <w:tcPr>
            <w:tcW w:w="2694" w:type="dxa"/>
            <w:gridSpan w:val="2"/>
            <w:tcBorders>
              <w:left w:val="single" w:sz="4" w:space="0" w:color="auto"/>
            </w:tcBorders>
          </w:tcPr>
          <w:p w14:paraId="335EAB52" w14:textId="77777777" w:rsidR="001E41F3" w:rsidRPr="000849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4910" w:rsidRDefault="001E41F3">
            <w:pPr>
              <w:pStyle w:val="CRCoverPage"/>
              <w:spacing w:after="0"/>
              <w:jc w:val="center"/>
              <w:rPr>
                <w:b/>
                <w:caps/>
                <w:noProof/>
              </w:rPr>
            </w:pPr>
            <w:r w:rsidRPr="000849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910" w:rsidRDefault="001E41F3">
            <w:pPr>
              <w:pStyle w:val="CRCoverPage"/>
              <w:spacing w:after="0"/>
              <w:jc w:val="center"/>
              <w:rPr>
                <w:b/>
                <w:caps/>
                <w:noProof/>
              </w:rPr>
            </w:pPr>
            <w:r w:rsidRPr="00084910">
              <w:rPr>
                <w:b/>
                <w:caps/>
                <w:noProof/>
              </w:rPr>
              <w:t>N</w:t>
            </w:r>
          </w:p>
        </w:tc>
        <w:tc>
          <w:tcPr>
            <w:tcW w:w="2977" w:type="dxa"/>
            <w:gridSpan w:val="4"/>
          </w:tcPr>
          <w:p w14:paraId="304CCBCB" w14:textId="77777777" w:rsidR="001E41F3" w:rsidRPr="000849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4910" w:rsidRDefault="001E41F3">
            <w:pPr>
              <w:pStyle w:val="CRCoverPage"/>
              <w:spacing w:after="0"/>
              <w:ind w:left="99"/>
              <w:rPr>
                <w:noProof/>
              </w:rPr>
            </w:pPr>
          </w:p>
        </w:tc>
      </w:tr>
      <w:tr w:rsidR="001E41F3" w:rsidRPr="00084910" w14:paraId="34ACE2EB" w14:textId="77777777" w:rsidTr="00547111">
        <w:tc>
          <w:tcPr>
            <w:tcW w:w="2694" w:type="dxa"/>
            <w:gridSpan w:val="2"/>
            <w:tcBorders>
              <w:left w:val="single" w:sz="4" w:space="0" w:color="auto"/>
            </w:tcBorders>
          </w:tcPr>
          <w:p w14:paraId="571382F3" w14:textId="77777777" w:rsidR="001E41F3" w:rsidRPr="00084910" w:rsidRDefault="001E41F3">
            <w:pPr>
              <w:pStyle w:val="CRCoverPage"/>
              <w:tabs>
                <w:tab w:val="right" w:pos="2184"/>
              </w:tabs>
              <w:spacing w:after="0"/>
              <w:rPr>
                <w:b/>
                <w:i/>
                <w:noProof/>
              </w:rPr>
            </w:pPr>
            <w:r w:rsidRPr="000849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8842C" w:rsidR="001E41F3" w:rsidRPr="00084910" w:rsidRDefault="00F8240A">
            <w:pPr>
              <w:pStyle w:val="CRCoverPage"/>
              <w:spacing w:after="0"/>
              <w:jc w:val="center"/>
              <w:rPr>
                <w:b/>
                <w:caps/>
                <w:noProof/>
              </w:rPr>
            </w:pPr>
            <w:r w:rsidRPr="00084910">
              <w:rPr>
                <w:rFonts w:hint="eastAsia"/>
                <w:b/>
                <w:caps/>
                <w:noProof/>
                <w:lang w:eastAsia="zh-CN"/>
              </w:rPr>
              <w:t>x</w:t>
            </w:r>
          </w:p>
        </w:tc>
        <w:tc>
          <w:tcPr>
            <w:tcW w:w="2977" w:type="dxa"/>
            <w:gridSpan w:val="4"/>
          </w:tcPr>
          <w:p w14:paraId="7DB274D8" w14:textId="77777777" w:rsidR="001E41F3" w:rsidRPr="00084910" w:rsidRDefault="001E41F3">
            <w:pPr>
              <w:pStyle w:val="CRCoverPage"/>
              <w:tabs>
                <w:tab w:val="right" w:pos="2893"/>
              </w:tabs>
              <w:spacing w:after="0"/>
              <w:rPr>
                <w:noProof/>
              </w:rPr>
            </w:pPr>
            <w:r w:rsidRPr="00084910">
              <w:rPr>
                <w:noProof/>
              </w:rPr>
              <w:t xml:space="preserve"> Other core specifications</w:t>
            </w:r>
            <w:r w:rsidRPr="00084910">
              <w:rPr>
                <w:noProof/>
              </w:rPr>
              <w:tab/>
            </w:r>
          </w:p>
        </w:tc>
        <w:tc>
          <w:tcPr>
            <w:tcW w:w="3401" w:type="dxa"/>
            <w:gridSpan w:val="3"/>
            <w:tcBorders>
              <w:right w:val="single" w:sz="4" w:space="0" w:color="auto"/>
            </w:tcBorders>
            <w:shd w:val="pct30" w:color="FFFF00" w:fill="auto"/>
          </w:tcPr>
          <w:p w14:paraId="42398B96" w14:textId="77777777" w:rsidR="001E41F3" w:rsidRPr="00084910" w:rsidRDefault="00145D43">
            <w:pPr>
              <w:pStyle w:val="CRCoverPage"/>
              <w:spacing w:after="0"/>
              <w:ind w:left="99"/>
              <w:rPr>
                <w:noProof/>
              </w:rPr>
            </w:pPr>
            <w:r w:rsidRPr="00084910">
              <w:rPr>
                <w:noProof/>
              </w:rPr>
              <w:t xml:space="preserve">TS/TR ... CR ... </w:t>
            </w:r>
          </w:p>
        </w:tc>
      </w:tr>
      <w:tr w:rsidR="001E41F3" w:rsidRPr="00084910" w14:paraId="446DDBAC" w14:textId="77777777" w:rsidTr="00547111">
        <w:tc>
          <w:tcPr>
            <w:tcW w:w="2694" w:type="dxa"/>
            <w:gridSpan w:val="2"/>
            <w:tcBorders>
              <w:left w:val="single" w:sz="4" w:space="0" w:color="auto"/>
            </w:tcBorders>
          </w:tcPr>
          <w:p w14:paraId="678A1AA6" w14:textId="77777777" w:rsidR="001E41F3" w:rsidRPr="00084910" w:rsidRDefault="001E41F3">
            <w:pPr>
              <w:pStyle w:val="CRCoverPage"/>
              <w:spacing w:after="0"/>
              <w:rPr>
                <w:b/>
                <w:i/>
                <w:noProof/>
              </w:rPr>
            </w:pPr>
            <w:r w:rsidRPr="000849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CA783C" w:rsidR="001E41F3" w:rsidRPr="00084910" w:rsidRDefault="00F8240A">
            <w:pPr>
              <w:pStyle w:val="CRCoverPage"/>
              <w:spacing w:after="0"/>
              <w:jc w:val="center"/>
              <w:rPr>
                <w:b/>
                <w:caps/>
                <w:noProof/>
                <w:lang w:eastAsia="zh-CN"/>
              </w:rPr>
            </w:pPr>
            <w:r w:rsidRPr="0008491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84910" w:rsidRDefault="001E41F3">
            <w:pPr>
              <w:pStyle w:val="CRCoverPage"/>
              <w:spacing w:after="0"/>
              <w:jc w:val="center"/>
              <w:rPr>
                <w:b/>
                <w:caps/>
                <w:noProof/>
              </w:rPr>
            </w:pPr>
          </w:p>
        </w:tc>
        <w:tc>
          <w:tcPr>
            <w:tcW w:w="2977" w:type="dxa"/>
            <w:gridSpan w:val="4"/>
          </w:tcPr>
          <w:p w14:paraId="1A4306D9" w14:textId="77777777" w:rsidR="001E41F3" w:rsidRPr="00084910" w:rsidRDefault="001E41F3">
            <w:pPr>
              <w:pStyle w:val="CRCoverPage"/>
              <w:spacing w:after="0"/>
              <w:rPr>
                <w:noProof/>
              </w:rPr>
            </w:pPr>
            <w:r w:rsidRPr="00084910">
              <w:rPr>
                <w:noProof/>
              </w:rPr>
              <w:t xml:space="preserve"> Test specifications</w:t>
            </w:r>
          </w:p>
        </w:tc>
        <w:tc>
          <w:tcPr>
            <w:tcW w:w="3401" w:type="dxa"/>
            <w:gridSpan w:val="3"/>
            <w:tcBorders>
              <w:right w:val="single" w:sz="4" w:space="0" w:color="auto"/>
            </w:tcBorders>
            <w:shd w:val="pct30" w:color="FFFF00" w:fill="auto"/>
          </w:tcPr>
          <w:p w14:paraId="186A633D" w14:textId="064C5BE1" w:rsidR="001E41F3" w:rsidRPr="00084910" w:rsidRDefault="00F8240A">
            <w:pPr>
              <w:pStyle w:val="CRCoverPage"/>
              <w:spacing w:after="0"/>
              <w:ind w:left="99"/>
              <w:rPr>
                <w:noProof/>
              </w:rPr>
            </w:pPr>
            <w:r w:rsidRPr="00084910">
              <w:rPr>
                <w:noProof/>
              </w:rPr>
              <w:t>TS38.523-2 CR 0374</w:t>
            </w:r>
          </w:p>
        </w:tc>
      </w:tr>
      <w:tr w:rsidR="001E41F3" w:rsidRPr="00084910" w14:paraId="55C714D2" w14:textId="77777777" w:rsidTr="00547111">
        <w:tc>
          <w:tcPr>
            <w:tcW w:w="2694" w:type="dxa"/>
            <w:gridSpan w:val="2"/>
            <w:tcBorders>
              <w:left w:val="single" w:sz="4" w:space="0" w:color="auto"/>
            </w:tcBorders>
          </w:tcPr>
          <w:p w14:paraId="45913E62" w14:textId="77777777" w:rsidR="001E41F3" w:rsidRPr="00084910" w:rsidRDefault="00145D43">
            <w:pPr>
              <w:pStyle w:val="CRCoverPage"/>
              <w:spacing w:after="0"/>
              <w:rPr>
                <w:b/>
                <w:i/>
                <w:noProof/>
              </w:rPr>
            </w:pPr>
            <w:r w:rsidRPr="00084910">
              <w:rPr>
                <w:b/>
                <w:i/>
                <w:noProof/>
              </w:rPr>
              <w:t xml:space="preserve">(show </w:t>
            </w:r>
            <w:r w:rsidR="00592D74" w:rsidRPr="00084910">
              <w:rPr>
                <w:b/>
                <w:i/>
                <w:noProof/>
              </w:rPr>
              <w:t xml:space="preserve">related </w:t>
            </w:r>
            <w:r w:rsidRPr="00084910">
              <w:rPr>
                <w:b/>
                <w:i/>
                <w:noProof/>
              </w:rPr>
              <w:t>CR</w:t>
            </w:r>
            <w:r w:rsidR="00592D74" w:rsidRPr="00084910">
              <w:rPr>
                <w:b/>
                <w:i/>
                <w:noProof/>
              </w:rPr>
              <w:t>s</w:t>
            </w:r>
            <w:r w:rsidRPr="000849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33378" w:rsidR="001E41F3" w:rsidRPr="00084910" w:rsidRDefault="00F8240A">
            <w:pPr>
              <w:pStyle w:val="CRCoverPage"/>
              <w:spacing w:after="0"/>
              <w:jc w:val="center"/>
              <w:rPr>
                <w:b/>
                <w:caps/>
                <w:noProof/>
                <w:lang w:eastAsia="zh-CN"/>
              </w:rPr>
            </w:pPr>
            <w:r w:rsidRPr="00084910">
              <w:rPr>
                <w:rFonts w:hint="eastAsia"/>
                <w:b/>
                <w:caps/>
                <w:noProof/>
                <w:lang w:eastAsia="zh-CN"/>
              </w:rPr>
              <w:t>X</w:t>
            </w:r>
          </w:p>
        </w:tc>
        <w:tc>
          <w:tcPr>
            <w:tcW w:w="2977" w:type="dxa"/>
            <w:gridSpan w:val="4"/>
          </w:tcPr>
          <w:p w14:paraId="1B4FF921" w14:textId="77777777" w:rsidR="001E41F3" w:rsidRPr="00084910" w:rsidRDefault="001E41F3">
            <w:pPr>
              <w:pStyle w:val="CRCoverPage"/>
              <w:spacing w:after="0"/>
              <w:rPr>
                <w:noProof/>
              </w:rPr>
            </w:pPr>
            <w:r w:rsidRPr="000849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4910" w:rsidRDefault="00145D43">
            <w:pPr>
              <w:pStyle w:val="CRCoverPage"/>
              <w:spacing w:after="0"/>
              <w:ind w:left="99"/>
              <w:rPr>
                <w:noProof/>
              </w:rPr>
            </w:pPr>
            <w:r w:rsidRPr="00084910">
              <w:rPr>
                <w:noProof/>
              </w:rPr>
              <w:t>TS</w:t>
            </w:r>
            <w:r w:rsidR="000A6394" w:rsidRPr="00084910">
              <w:rPr>
                <w:noProof/>
              </w:rPr>
              <w:t xml:space="preserve">/TR ... CR ... </w:t>
            </w:r>
          </w:p>
        </w:tc>
      </w:tr>
      <w:tr w:rsidR="001E41F3" w:rsidRPr="00084910" w14:paraId="60DF82CC" w14:textId="77777777" w:rsidTr="008863B9">
        <w:tc>
          <w:tcPr>
            <w:tcW w:w="2694" w:type="dxa"/>
            <w:gridSpan w:val="2"/>
            <w:tcBorders>
              <w:left w:val="single" w:sz="4" w:space="0" w:color="auto"/>
            </w:tcBorders>
          </w:tcPr>
          <w:p w14:paraId="517696CD" w14:textId="77777777" w:rsidR="001E41F3" w:rsidRPr="000849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84910" w:rsidRDefault="001E41F3">
            <w:pPr>
              <w:pStyle w:val="CRCoverPage"/>
              <w:spacing w:after="0"/>
              <w:rPr>
                <w:noProof/>
              </w:rPr>
            </w:pPr>
          </w:p>
        </w:tc>
      </w:tr>
      <w:tr w:rsidR="001E41F3" w:rsidRPr="00084910" w14:paraId="556B87B6" w14:textId="77777777" w:rsidTr="008863B9">
        <w:tc>
          <w:tcPr>
            <w:tcW w:w="2694" w:type="dxa"/>
            <w:gridSpan w:val="2"/>
            <w:tcBorders>
              <w:left w:val="single" w:sz="4" w:space="0" w:color="auto"/>
              <w:bottom w:val="single" w:sz="4" w:space="0" w:color="auto"/>
            </w:tcBorders>
          </w:tcPr>
          <w:p w14:paraId="79A9C411" w14:textId="77777777" w:rsidR="001E41F3" w:rsidRPr="00084910" w:rsidRDefault="001E41F3">
            <w:pPr>
              <w:pStyle w:val="CRCoverPage"/>
              <w:tabs>
                <w:tab w:val="right" w:pos="2184"/>
              </w:tabs>
              <w:spacing w:after="0"/>
              <w:rPr>
                <w:b/>
                <w:i/>
                <w:noProof/>
              </w:rPr>
            </w:pPr>
            <w:r w:rsidRPr="000849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910" w:rsidRDefault="001E41F3">
            <w:pPr>
              <w:pStyle w:val="CRCoverPage"/>
              <w:spacing w:after="0"/>
              <w:ind w:left="100"/>
              <w:rPr>
                <w:noProof/>
              </w:rPr>
            </w:pPr>
          </w:p>
        </w:tc>
      </w:tr>
      <w:tr w:rsidR="008863B9" w:rsidRPr="00084910" w14:paraId="45BFE792" w14:textId="77777777" w:rsidTr="008863B9">
        <w:tc>
          <w:tcPr>
            <w:tcW w:w="2694" w:type="dxa"/>
            <w:gridSpan w:val="2"/>
            <w:tcBorders>
              <w:top w:val="single" w:sz="4" w:space="0" w:color="auto"/>
              <w:bottom w:val="single" w:sz="4" w:space="0" w:color="auto"/>
            </w:tcBorders>
          </w:tcPr>
          <w:p w14:paraId="194242DD" w14:textId="77777777" w:rsidR="008863B9" w:rsidRPr="000849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910" w:rsidRDefault="008863B9">
            <w:pPr>
              <w:pStyle w:val="CRCoverPage"/>
              <w:spacing w:after="0"/>
              <w:ind w:left="100"/>
              <w:rPr>
                <w:noProof/>
                <w:sz w:val="8"/>
                <w:szCs w:val="8"/>
              </w:rPr>
            </w:pPr>
          </w:p>
        </w:tc>
      </w:tr>
      <w:tr w:rsidR="008863B9" w:rsidRPr="000849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910" w:rsidRDefault="008863B9">
            <w:pPr>
              <w:pStyle w:val="CRCoverPage"/>
              <w:tabs>
                <w:tab w:val="right" w:pos="2184"/>
              </w:tabs>
              <w:spacing w:after="0"/>
              <w:rPr>
                <w:b/>
                <w:i/>
                <w:noProof/>
              </w:rPr>
            </w:pPr>
            <w:r w:rsidRPr="000849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0D072" w:rsidR="004F2F21" w:rsidRPr="00084910" w:rsidRDefault="00084910" w:rsidP="008C39D2">
            <w:pPr>
              <w:pStyle w:val="CRCoverPage"/>
              <w:spacing w:after="0"/>
              <w:ind w:left="100"/>
              <w:rPr>
                <w:noProof/>
                <w:lang w:eastAsia="zh-CN"/>
              </w:rPr>
            </w:pPr>
            <w:r w:rsidRPr="00084910">
              <w:rPr>
                <w:rFonts w:hint="eastAsia"/>
                <w:noProof/>
                <w:lang w:eastAsia="zh-CN"/>
              </w:rPr>
              <w:t>This</w:t>
            </w:r>
            <w:r w:rsidRPr="00084910">
              <w:rPr>
                <w:noProof/>
                <w:lang w:eastAsia="zh-CN"/>
              </w:rPr>
              <w:t xml:space="preserve"> is an update of R5-234099</w:t>
            </w:r>
            <w:r w:rsidRPr="00084910">
              <w:rPr>
                <w:rFonts w:hint="eastAsia"/>
                <w:noProof/>
                <w:lang w:eastAsia="zh-CN"/>
              </w:rPr>
              <w:t>.</w:t>
            </w:r>
          </w:p>
        </w:tc>
      </w:tr>
    </w:tbl>
    <w:p w14:paraId="17759814" w14:textId="77777777" w:rsidR="001E41F3" w:rsidRPr="00084910" w:rsidRDefault="001E41F3">
      <w:pPr>
        <w:pStyle w:val="CRCoverPage"/>
        <w:spacing w:after="0"/>
        <w:rPr>
          <w:noProof/>
          <w:sz w:val="8"/>
          <w:szCs w:val="8"/>
        </w:rPr>
      </w:pPr>
    </w:p>
    <w:p w14:paraId="1557EA72" w14:textId="77777777" w:rsidR="001E41F3" w:rsidRPr="00084910" w:rsidRDefault="001E41F3">
      <w:pPr>
        <w:rPr>
          <w:noProof/>
        </w:rPr>
        <w:sectPr w:rsidR="001E41F3" w:rsidRPr="00084910">
          <w:headerReference w:type="even" r:id="rId12"/>
          <w:footnotePr>
            <w:numRestart w:val="eachSect"/>
          </w:footnotePr>
          <w:pgSz w:w="11907" w:h="16840" w:code="9"/>
          <w:pgMar w:top="1418" w:right="1134" w:bottom="1134" w:left="1134" w:header="680" w:footer="567" w:gutter="0"/>
          <w:cols w:space="720"/>
        </w:sectPr>
      </w:pPr>
    </w:p>
    <w:p w14:paraId="299669A2" w14:textId="77777777" w:rsidR="00AB175E" w:rsidRPr="00084910" w:rsidRDefault="00AB175E" w:rsidP="00AB175E">
      <w:pPr>
        <w:pStyle w:val="6"/>
        <w:rPr>
          <w:ins w:id="1" w:author="马伟10042973" w:date="2023-08-10T22:34:00Z"/>
        </w:rPr>
      </w:pPr>
      <w:ins w:id="2" w:author="马伟10042973" w:date="2023-08-10T22:34:00Z">
        <w:r w:rsidRPr="00084910">
          <w:lastRenderedPageBreak/>
          <w:t>8.1.6.1.3.9</w:t>
        </w:r>
        <w:r w:rsidRPr="00084910">
          <w:tab/>
          <w:t xml:space="preserve">Radio Link Failure / Logging and reporting / Event </w:t>
        </w:r>
        <w:proofErr w:type="spellStart"/>
        <w:r w:rsidRPr="00084910">
          <w:t>A5</w:t>
        </w:r>
        <w:proofErr w:type="spellEnd"/>
        <w:r w:rsidRPr="00084910">
          <w:t xml:space="preserve"> / CHO</w:t>
        </w:r>
      </w:ins>
    </w:p>
    <w:p w14:paraId="0A5F2C38" w14:textId="77777777" w:rsidR="00AB175E" w:rsidRPr="00084910" w:rsidRDefault="00AB175E" w:rsidP="00AB175E">
      <w:pPr>
        <w:pStyle w:val="H6"/>
        <w:rPr>
          <w:ins w:id="3" w:author="马伟10042973" w:date="2023-08-10T22:34:00Z"/>
        </w:rPr>
      </w:pPr>
      <w:ins w:id="4" w:author="马伟10042973" w:date="2023-08-10T22:34:00Z">
        <w:r w:rsidRPr="00084910">
          <w:t>8.1.6.1.3.9.1</w:t>
        </w:r>
        <w:r w:rsidRPr="00084910">
          <w:tab/>
          <w:t>Test Purpose (</w:t>
        </w:r>
        <w:proofErr w:type="spellStart"/>
        <w:r w:rsidRPr="00084910">
          <w:t>TP</w:t>
        </w:r>
        <w:proofErr w:type="spellEnd"/>
        <w:r w:rsidRPr="00084910">
          <w:t>)</w:t>
        </w:r>
      </w:ins>
    </w:p>
    <w:p w14:paraId="003014F3" w14:textId="77777777" w:rsidR="00AB175E" w:rsidRPr="00084910" w:rsidRDefault="00AB175E" w:rsidP="00AB175E">
      <w:pPr>
        <w:pStyle w:val="H6"/>
        <w:rPr>
          <w:ins w:id="5" w:author="马伟10042973" w:date="2023-08-10T22:34:00Z"/>
        </w:rPr>
      </w:pPr>
      <w:ins w:id="6" w:author="马伟10042973" w:date="2023-08-10T22:34:00Z">
        <w:r w:rsidRPr="00084910">
          <w:t>(1)</w:t>
        </w:r>
      </w:ins>
    </w:p>
    <w:p w14:paraId="4FA04F05" w14:textId="77777777" w:rsidR="00AB175E" w:rsidRPr="00084910" w:rsidRDefault="00AB175E" w:rsidP="00AB175E">
      <w:pPr>
        <w:pStyle w:val="PL"/>
        <w:rPr>
          <w:ins w:id="7" w:author="马伟10042973" w:date="2023-08-10T22:34:00Z"/>
        </w:rPr>
      </w:pPr>
      <w:ins w:id="8" w:author="马伟10042973" w:date="2023-08-10T22:34:00Z">
        <w:r w:rsidRPr="00084910">
          <w:rPr>
            <w:b/>
            <w:bCs/>
          </w:rPr>
          <w:t xml:space="preserve">with </w:t>
        </w:r>
        <w:r w:rsidRPr="00084910">
          <w:t>{ UE performed conditional handover to the neighbour cell triggered in conditional configuration execution A5 and UE detected handover failure }</w:t>
        </w:r>
      </w:ins>
    </w:p>
    <w:p w14:paraId="54045B1E" w14:textId="77777777" w:rsidR="00AB175E" w:rsidRPr="00084910" w:rsidRDefault="00AB175E" w:rsidP="00AB175E">
      <w:pPr>
        <w:pStyle w:val="PL"/>
        <w:rPr>
          <w:ins w:id="9" w:author="马伟10042973" w:date="2023-08-10T22:34:00Z"/>
        </w:rPr>
      </w:pPr>
      <w:ins w:id="10" w:author="马伟10042973" w:date="2023-08-10T22:34:00Z">
        <w:r w:rsidRPr="00084910">
          <w:rPr>
            <w:b/>
            <w:bCs/>
          </w:rPr>
          <w:t>ensure that</w:t>
        </w:r>
        <w:r w:rsidRPr="00084910">
          <w:t xml:space="preserve"> {</w:t>
        </w:r>
      </w:ins>
    </w:p>
    <w:p w14:paraId="46287021" w14:textId="532B02DB" w:rsidR="00AB175E" w:rsidRPr="00084910" w:rsidRDefault="00AB175E" w:rsidP="00AB175E">
      <w:pPr>
        <w:pStyle w:val="PL"/>
        <w:rPr>
          <w:ins w:id="11" w:author="马伟10042973" w:date="2023-08-10T22:34:00Z"/>
        </w:rPr>
      </w:pPr>
      <w:ins w:id="12" w:author="马伟10042973" w:date="2023-08-10T22:34:00Z">
        <w:r w:rsidRPr="00084910">
          <w:rPr>
            <w:b/>
            <w:bCs/>
          </w:rPr>
          <w:t xml:space="preserve">  when</w:t>
        </w:r>
        <w:r w:rsidRPr="00084910">
          <w:t xml:space="preserve"> { UE re-establish</w:t>
        </w:r>
      </w:ins>
      <w:ins w:id="13" w:author="马伟10042973" w:date="2023-08-22T00:03:00Z">
        <w:r w:rsidR="008C39D2" w:rsidRPr="00084910">
          <w:t>es</w:t>
        </w:r>
      </w:ins>
      <w:ins w:id="14" w:author="马伟10042973" w:date="2023-08-10T22:34:00Z">
        <w:r w:rsidRPr="00084910">
          <w:t xml:space="preserve"> the RRC connection on source c</w:t>
        </w:r>
      </w:ins>
      <w:ins w:id="15" w:author="马伟10042973" w:date="2023-08-22T00:04:00Z">
        <w:r w:rsidR="008C39D2" w:rsidRPr="00084910">
          <w:t>e</w:t>
        </w:r>
      </w:ins>
      <w:ins w:id="16" w:author="马伟10042973" w:date="2023-08-10T22:34:00Z">
        <w:r w:rsidRPr="00084910">
          <w:t>ll and receives RRCReestablishment message }</w:t>
        </w:r>
      </w:ins>
    </w:p>
    <w:p w14:paraId="186280DA" w14:textId="77777777" w:rsidR="00AB175E" w:rsidRPr="00084910" w:rsidRDefault="00AB175E" w:rsidP="00AB175E">
      <w:pPr>
        <w:pStyle w:val="PL"/>
        <w:rPr>
          <w:ins w:id="17" w:author="马伟10042973" w:date="2023-08-10T22:34:00Z"/>
        </w:rPr>
      </w:pPr>
      <w:ins w:id="18" w:author="马伟10042973" w:date="2023-08-10T22:34:00Z">
        <w:r w:rsidRPr="00084910">
          <w:rPr>
            <w:b/>
            <w:bCs/>
          </w:rPr>
          <w:t xml:space="preserve">    then </w:t>
        </w:r>
        <w:r w:rsidRPr="00084910">
          <w:t>{ UE sends the RRCReestablishmentComplete message with rlf-InfoAvailable }</w:t>
        </w:r>
      </w:ins>
    </w:p>
    <w:p w14:paraId="15F5DD07" w14:textId="77777777" w:rsidR="00AB175E" w:rsidRPr="00084910" w:rsidRDefault="00AB175E" w:rsidP="00AB175E">
      <w:pPr>
        <w:pStyle w:val="PL"/>
        <w:rPr>
          <w:ins w:id="19" w:author="马伟10042973" w:date="2023-08-10T22:34:00Z"/>
          <w:noProof w:val="0"/>
        </w:rPr>
      </w:pPr>
      <w:ins w:id="20" w:author="马伟10042973" w:date="2023-08-10T22:34:00Z">
        <w:r w:rsidRPr="00084910">
          <w:t xml:space="preserve">            }</w:t>
        </w:r>
      </w:ins>
    </w:p>
    <w:p w14:paraId="142D0101" w14:textId="77777777" w:rsidR="00AB175E" w:rsidRPr="00084910" w:rsidRDefault="00AB175E" w:rsidP="00AB175E">
      <w:pPr>
        <w:pStyle w:val="PL"/>
        <w:rPr>
          <w:ins w:id="21" w:author="马伟10042973" w:date="2023-08-10T22:34:00Z"/>
          <w:noProof w:val="0"/>
        </w:rPr>
      </w:pPr>
    </w:p>
    <w:p w14:paraId="1D8C4454" w14:textId="77777777" w:rsidR="00AB175E" w:rsidRPr="00084910" w:rsidRDefault="00AB175E" w:rsidP="00AB175E">
      <w:pPr>
        <w:pStyle w:val="H6"/>
        <w:rPr>
          <w:ins w:id="22" w:author="马伟10042973" w:date="2023-08-10T22:34:00Z"/>
        </w:rPr>
      </w:pPr>
      <w:ins w:id="23" w:author="马伟10042973" w:date="2023-08-10T22:34:00Z">
        <w:r w:rsidRPr="00084910">
          <w:t>(2)</w:t>
        </w:r>
      </w:ins>
    </w:p>
    <w:p w14:paraId="29261080" w14:textId="77777777" w:rsidR="00AB175E" w:rsidRPr="00084910" w:rsidRDefault="00AB175E" w:rsidP="00AB175E">
      <w:pPr>
        <w:pStyle w:val="PL"/>
        <w:rPr>
          <w:ins w:id="24" w:author="马伟10042973" w:date="2023-08-10T22:34:00Z"/>
        </w:rPr>
      </w:pPr>
      <w:ins w:id="25" w:author="马伟10042973" w:date="2023-08-10T22:34:00Z">
        <w:r w:rsidRPr="00084910">
          <w:rPr>
            <w:b/>
            <w:bCs/>
          </w:rPr>
          <w:t xml:space="preserve">with </w:t>
        </w:r>
        <w:r w:rsidRPr="00084910">
          <w:t>{ UE performed conditional handover to the neighbour cell triggered in conditional configuration execution A5 and UE detected handover failure }</w:t>
        </w:r>
      </w:ins>
    </w:p>
    <w:p w14:paraId="3453CB01" w14:textId="77777777" w:rsidR="00AB175E" w:rsidRPr="00084910" w:rsidRDefault="00AB175E" w:rsidP="00AB175E">
      <w:pPr>
        <w:pStyle w:val="PL"/>
        <w:rPr>
          <w:ins w:id="26" w:author="马伟10042973" w:date="2023-08-10T22:34:00Z"/>
        </w:rPr>
      </w:pPr>
      <w:ins w:id="27" w:author="马伟10042973" w:date="2023-08-10T22:34:00Z">
        <w:r w:rsidRPr="00084910">
          <w:rPr>
            <w:b/>
            <w:bCs/>
          </w:rPr>
          <w:t>ensure that</w:t>
        </w:r>
        <w:r w:rsidRPr="00084910">
          <w:t xml:space="preserve"> {</w:t>
        </w:r>
      </w:ins>
    </w:p>
    <w:p w14:paraId="0D9FAA4D" w14:textId="77777777" w:rsidR="00AB175E" w:rsidRPr="00084910" w:rsidRDefault="00AB175E" w:rsidP="00AB175E">
      <w:pPr>
        <w:pStyle w:val="PL"/>
        <w:rPr>
          <w:ins w:id="28" w:author="马伟10042973" w:date="2023-08-10T22:34:00Z"/>
        </w:rPr>
      </w:pPr>
      <w:ins w:id="29" w:author="马伟10042973" w:date="2023-08-10T22:34:00Z">
        <w:r w:rsidRPr="00084910">
          <w:rPr>
            <w:b/>
            <w:bCs/>
          </w:rPr>
          <w:t xml:space="preserve">  when</w:t>
        </w:r>
        <w:r w:rsidRPr="00084910">
          <w:t xml:space="preserve"> { UE receives the UEInformationRequest message containing rlf-ReportReq }</w:t>
        </w:r>
      </w:ins>
    </w:p>
    <w:p w14:paraId="415503A5" w14:textId="77777777" w:rsidR="00AB175E" w:rsidRPr="00084910" w:rsidRDefault="00AB175E" w:rsidP="00AB175E">
      <w:pPr>
        <w:pStyle w:val="PL"/>
        <w:rPr>
          <w:ins w:id="30" w:author="马伟10042973" w:date="2023-08-10T22:34:00Z"/>
        </w:rPr>
      </w:pPr>
      <w:ins w:id="31" w:author="马伟10042973" w:date="2023-08-10T22:34:00Z">
        <w:r w:rsidRPr="00084910">
          <w:rPr>
            <w:b/>
            <w:bCs/>
          </w:rPr>
          <w:t xml:space="preserve">    then </w:t>
        </w:r>
        <w:r w:rsidRPr="00084910">
          <w:t>{ UE sends the UEInformationResponse message with rlf-Report for conditional handover failure}</w:t>
        </w:r>
      </w:ins>
    </w:p>
    <w:p w14:paraId="7579A934" w14:textId="77777777" w:rsidR="00AB175E" w:rsidRPr="00084910" w:rsidRDefault="00AB175E" w:rsidP="00AB175E">
      <w:pPr>
        <w:pStyle w:val="PL"/>
        <w:rPr>
          <w:ins w:id="32" w:author="马伟10042973" w:date="2023-08-10T22:34:00Z"/>
        </w:rPr>
      </w:pPr>
      <w:ins w:id="33" w:author="马伟10042973" w:date="2023-08-10T22:34:00Z">
        <w:r w:rsidRPr="00084910">
          <w:t xml:space="preserve">            }</w:t>
        </w:r>
      </w:ins>
    </w:p>
    <w:p w14:paraId="575D2F0B" w14:textId="77777777" w:rsidR="00AB175E" w:rsidRPr="00084910" w:rsidRDefault="00AB175E" w:rsidP="00AB175E">
      <w:pPr>
        <w:pStyle w:val="PL"/>
        <w:rPr>
          <w:ins w:id="34" w:author="马伟10042973" w:date="2023-08-10T22:34:00Z"/>
          <w:noProof w:val="0"/>
        </w:rPr>
      </w:pPr>
    </w:p>
    <w:p w14:paraId="2CE29C47" w14:textId="77777777" w:rsidR="00AB175E" w:rsidRPr="00084910" w:rsidRDefault="00AB175E" w:rsidP="00AB175E">
      <w:pPr>
        <w:pStyle w:val="H6"/>
        <w:rPr>
          <w:ins w:id="35" w:author="马伟10042973" w:date="2023-08-10T22:34:00Z"/>
        </w:rPr>
      </w:pPr>
      <w:ins w:id="36" w:author="马伟10042973" w:date="2023-08-10T22:34:00Z">
        <w:r w:rsidRPr="00084910">
          <w:t>8.1.6.1.3.9.2</w:t>
        </w:r>
        <w:r w:rsidRPr="00084910">
          <w:tab/>
          <w:t>Conformance requirements</w:t>
        </w:r>
      </w:ins>
    </w:p>
    <w:p w14:paraId="0C921D1F" w14:textId="77777777" w:rsidR="00AB175E" w:rsidRPr="00084910" w:rsidRDefault="00AB175E" w:rsidP="00AB175E">
      <w:pPr>
        <w:pStyle w:val="H6"/>
        <w:rPr>
          <w:ins w:id="37" w:author="马伟10042973" w:date="2023-08-10T22:34:00Z"/>
        </w:rPr>
      </w:pPr>
      <w:ins w:id="38" w:author="马伟10042973" w:date="2023-08-10T22:34:00Z">
        <w:r w:rsidRPr="00084910">
          <w:t>8.1.6.1.3.9.2</w:t>
        </w:r>
        <w:r w:rsidRPr="00084910">
          <w:tab/>
          <w:t>Conformance requirements</w:t>
        </w:r>
      </w:ins>
    </w:p>
    <w:p w14:paraId="5C73F31F" w14:textId="77777777" w:rsidR="00AB175E" w:rsidRPr="00084910" w:rsidRDefault="00AB175E" w:rsidP="00AB175E">
      <w:pPr>
        <w:rPr>
          <w:ins w:id="39" w:author="马伟10042973" w:date="2023-08-10T22:34:00Z"/>
        </w:rPr>
      </w:pPr>
      <w:ins w:id="40" w:author="马伟10042973" w:date="2023-08-10T22:34:00Z">
        <w:r w:rsidRPr="00084910">
          <w:t xml:space="preserve">References: The conformance requirements covered in the present TC are specified in: </w:t>
        </w:r>
        <w:proofErr w:type="spellStart"/>
        <w:r w:rsidRPr="00084910">
          <w:t>TS</w:t>
        </w:r>
        <w:proofErr w:type="spellEnd"/>
        <w:r w:rsidRPr="00084910">
          <w:t xml:space="preserve"> 38.331, clauses 5.3.7.5, 5.3.10.5, 5.3.5.8.3, 5.3.5.3 and 5.7.10.3. Unless otherwise stated these are </w:t>
        </w:r>
        <w:proofErr w:type="spellStart"/>
        <w:r w:rsidRPr="00084910">
          <w:t>Rel</w:t>
        </w:r>
        <w:proofErr w:type="spellEnd"/>
        <w:r w:rsidRPr="00084910">
          <w:t>-17 requirements.</w:t>
        </w:r>
      </w:ins>
    </w:p>
    <w:p w14:paraId="6742C354" w14:textId="77777777" w:rsidR="00AB175E" w:rsidRPr="00084910" w:rsidRDefault="00AB175E" w:rsidP="00AB175E">
      <w:pPr>
        <w:rPr>
          <w:ins w:id="41" w:author="马伟10042973" w:date="2023-08-10T22:34:00Z"/>
        </w:rPr>
      </w:pPr>
      <w:ins w:id="42" w:author="马伟10042973" w:date="2023-08-10T22:34:00Z">
        <w:r w:rsidRPr="00084910">
          <w:t xml:space="preserve"> [</w:t>
        </w:r>
        <w:proofErr w:type="spellStart"/>
        <w:r w:rsidRPr="00084910">
          <w:t>TS</w:t>
        </w:r>
        <w:proofErr w:type="spellEnd"/>
        <w:r w:rsidRPr="00084910">
          <w:t xml:space="preserve"> 38.331, clause 5.3.7.5]</w:t>
        </w:r>
      </w:ins>
    </w:p>
    <w:p w14:paraId="074C49E8" w14:textId="77777777" w:rsidR="00AB175E" w:rsidRPr="00084910" w:rsidRDefault="00AB175E" w:rsidP="00AB175E">
      <w:pPr>
        <w:rPr>
          <w:ins w:id="43" w:author="马伟10042973" w:date="2023-08-10T22:34:00Z"/>
        </w:rPr>
      </w:pPr>
      <w:ins w:id="44" w:author="马伟10042973" w:date="2023-08-10T22:34:00Z">
        <w:r w:rsidRPr="00084910">
          <w:t xml:space="preserve">The </w:t>
        </w:r>
        <w:proofErr w:type="spellStart"/>
        <w:r w:rsidRPr="00084910">
          <w:t>UE</w:t>
        </w:r>
        <w:proofErr w:type="spellEnd"/>
        <w:r w:rsidRPr="00084910">
          <w:t xml:space="preserve"> shall:</w:t>
        </w:r>
      </w:ins>
    </w:p>
    <w:p w14:paraId="14BBFB56" w14:textId="77777777" w:rsidR="00AB175E" w:rsidRPr="00084910" w:rsidRDefault="00AB175E" w:rsidP="00AB175E">
      <w:pPr>
        <w:rPr>
          <w:ins w:id="45" w:author="马伟10042973" w:date="2023-08-10T22:34:00Z"/>
        </w:rPr>
      </w:pPr>
      <w:ins w:id="46" w:author="马伟10042973" w:date="2023-08-10T22:34:00Z">
        <w:r w:rsidRPr="00084910">
          <w:t>…</w:t>
        </w:r>
      </w:ins>
    </w:p>
    <w:p w14:paraId="0AA5D29C" w14:textId="77777777" w:rsidR="00AB175E" w:rsidRPr="00084910" w:rsidRDefault="00AB175E" w:rsidP="00AB175E">
      <w:pPr>
        <w:rPr>
          <w:ins w:id="47" w:author="马伟10042973" w:date="2023-08-10T22:34:00Z"/>
        </w:rPr>
      </w:pPr>
      <w:ins w:id="48" w:author="马伟10042973" w:date="2023-08-10T22:34:00Z">
        <w:r w:rsidRPr="00084910">
          <w:t>…</w:t>
        </w:r>
      </w:ins>
    </w:p>
    <w:p w14:paraId="168D5F46" w14:textId="77777777" w:rsidR="00AB175E" w:rsidRPr="00084910" w:rsidRDefault="00AB175E" w:rsidP="00AB175E">
      <w:pPr>
        <w:pStyle w:val="B1"/>
        <w:rPr>
          <w:ins w:id="49" w:author="马伟10042973" w:date="2023-08-10T22:34:00Z"/>
        </w:rPr>
      </w:pPr>
      <w:ins w:id="50" w:author="马伟10042973" w:date="2023-08-10T22:34:00Z">
        <w:r w:rsidRPr="00084910">
          <w:t>1&gt;</w:t>
        </w:r>
        <w:r w:rsidRPr="00084910">
          <w:tab/>
          <w:t xml:space="preserve">set the content of </w:t>
        </w:r>
        <w:proofErr w:type="spellStart"/>
        <w:r w:rsidRPr="00084910">
          <w:rPr>
            <w:i/>
            <w:iCs/>
          </w:rPr>
          <w:t>RRCReestablishmentComplete</w:t>
        </w:r>
        <w:proofErr w:type="spellEnd"/>
        <w:r w:rsidRPr="00084910">
          <w:t xml:space="preserve"> message as follows:</w:t>
        </w:r>
      </w:ins>
    </w:p>
    <w:p w14:paraId="488CC789" w14:textId="77777777" w:rsidR="00AB175E" w:rsidRPr="00084910" w:rsidRDefault="00AB175E" w:rsidP="00AB175E">
      <w:pPr>
        <w:pStyle w:val="B1"/>
        <w:rPr>
          <w:ins w:id="51" w:author="马伟10042973" w:date="2023-08-10T22:34:00Z"/>
        </w:rPr>
      </w:pPr>
      <w:ins w:id="52" w:author="马伟10042973" w:date="2023-08-10T22:34:00Z">
        <w:r w:rsidRPr="00084910">
          <w:t>…</w:t>
        </w:r>
      </w:ins>
    </w:p>
    <w:p w14:paraId="5BCFBB11" w14:textId="77777777" w:rsidR="00AB175E" w:rsidRPr="00084910" w:rsidRDefault="00AB175E" w:rsidP="00AB175E">
      <w:pPr>
        <w:pStyle w:val="B1"/>
        <w:rPr>
          <w:ins w:id="53" w:author="马伟10042973" w:date="2023-08-10T22:34:00Z"/>
        </w:rPr>
      </w:pPr>
      <w:ins w:id="54" w:author="马伟10042973" w:date="2023-08-10T22:34:00Z">
        <w:r w:rsidRPr="00084910">
          <w:t>…</w:t>
        </w:r>
      </w:ins>
    </w:p>
    <w:p w14:paraId="4B487562" w14:textId="77777777" w:rsidR="00AB175E" w:rsidRPr="00084910" w:rsidRDefault="00AB175E" w:rsidP="00AB175E">
      <w:pPr>
        <w:pStyle w:val="B2"/>
        <w:rPr>
          <w:ins w:id="55" w:author="马伟10042973" w:date="2023-08-10T22:34:00Z"/>
        </w:rPr>
      </w:pPr>
      <w:ins w:id="56" w:author="马伟10042973" w:date="2023-08-10T22:34:00Z">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 and if the </w:t>
        </w:r>
        <w:proofErr w:type="spellStart"/>
        <w:r w:rsidRPr="00084910">
          <w:t>UE</w:t>
        </w:r>
        <w:proofErr w:type="spellEnd"/>
        <w:r w:rsidRPr="00084910">
          <w:t xml:space="preserve"> is capable of cross-RAT </w:t>
        </w:r>
        <w:proofErr w:type="spellStart"/>
        <w:r w:rsidRPr="00084910">
          <w:t>RLF</w:t>
        </w:r>
        <w:proofErr w:type="spellEnd"/>
        <w:r w:rsidRPr="00084910">
          <w:t xml:space="preserve"> reporting and if the </w:t>
        </w:r>
        <w:proofErr w:type="spellStart"/>
        <w:r w:rsidRPr="00084910">
          <w:t>RPLMN</w:t>
        </w:r>
        <w:proofErr w:type="spellEnd"/>
        <w:r w:rsidRPr="00084910">
          <w:t xml:space="preserve"> is included in </w:t>
        </w:r>
        <w:proofErr w:type="spellStart"/>
        <w:r w:rsidRPr="00084910">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w:t>
        </w:r>
      </w:ins>
    </w:p>
    <w:p w14:paraId="35CC1442" w14:textId="77777777" w:rsidR="00AB175E" w:rsidRPr="00084910" w:rsidRDefault="00AB175E" w:rsidP="00AB175E">
      <w:pPr>
        <w:pStyle w:val="B3"/>
        <w:rPr>
          <w:ins w:id="57" w:author="马伟10042973" w:date="2023-08-10T22:34:00Z"/>
        </w:rPr>
      </w:pPr>
      <w:ins w:id="58" w:author="马伟10042973" w:date="2023-08-10T22:34:00Z">
        <w:r w:rsidRPr="00084910">
          <w:t>3&gt;</w:t>
        </w:r>
        <w:r w:rsidRPr="00084910">
          <w:tab/>
          <w:t xml:space="preserve">include </w:t>
        </w:r>
        <w:proofErr w:type="spellStart"/>
        <w:r w:rsidRPr="00084910">
          <w:rPr>
            <w:i/>
            <w:iCs/>
          </w:rPr>
          <w:t>rlf-InfoAvailable</w:t>
        </w:r>
        <w:proofErr w:type="spellEnd"/>
        <w:r w:rsidRPr="00084910">
          <w:t xml:space="preserve"> in the </w:t>
        </w:r>
        <w:proofErr w:type="spellStart"/>
        <w:r w:rsidRPr="00084910">
          <w:rPr>
            <w:i/>
            <w:iCs/>
          </w:rPr>
          <w:t>RRCReestablishmentComplete</w:t>
        </w:r>
        <w:proofErr w:type="spellEnd"/>
        <w:r w:rsidRPr="00084910">
          <w:t xml:space="preserve"> message;</w:t>
        </w:r>
      </w:ins>
    </w:p>
    <w:p w14:paraId="7131F1C7" w14:textId="77777777" w:rsidR="00AB175E" w:rsidRPr="00084910" w:rsidRDefault="00AB175E" w:rsidP="00AB175E">
      <w:pPr>
        <w:pStyle w:val="B1"/>
        <w:rPr>
          <w:ins w:id="59" w:author="马伟10042973" w:date="2023-08-10T22:34:00Z"/>
        </w:rPr>
      </w:pPr>
      <w:ins w:id="60" w:author="马伟10042973" w:date="2023-08-10T22:34:00Z">
        <w:r w:rsidRPr="00084910">
          <w:t>1&gt;</w:t>
        </w:r>
        <w:r w:rsidRPr="00084910">
          <w:tab/>
          <w:t xml:space="preserve">submit the </w:t>
        </w:r>
        <w:proofErr w:type="spellStart"/>
        <w:r w:rsidRPr="00084910">
          <w:rPr>
            <w:i/>
            <w:iCs/>
          </w:rPr>
          <w:t>RRCReestablishmentComplete</w:t>
        </w:r>
        <w:proofErr w:type="spellEnd"/>
        <w:r w:rsidRPr="00084910">
          <w:t xml:space="preserve"> message to lower layers for transmission;</w:t>
        </w:r>
      </w:ins>
    </w:p>
    <w:p w14:paraId="24155C46" w14:textId="77777777" w:rsidR="00AB175E" w:rsidRPr="00084910" w:rsidRDefault="00AB175E" w:rsidP="00AB175E">
      <w:pPr>
        <w:rPr>
          <w:ins w:id="61" w:author="马伟10042973" w:date="2023-08-10T22:34:00Z"/>
        </w:rPr>
      </w:pPr>
      <w:ins w:id="62" w:author="马伟10042973" w:date="2023-08-10T22:34:00Z">
        <w:r w:rsidRPr="00084910">
          <w:t>[</w:t>
        </w:r>
        <w:proofErr w:type="spellStart"/>
        <w:r w:rsidRPr="00084910">
          <w:t>TS</w:t>
        </w:r>
        <w:proofErr w:type="spellEnd"/>
        <w:r w:rsidRPr="00084910">
          <w:t xml:space="preserve"> 38.331, clause 5.3.10.5]</w:t>
        </w:r>
      </w:ins>
    </w:p>
    <w:p w14:paraId="6281C25E" w14:textId="77777777" w:rsidR="00AB175E" w:rsidRPr="00084910" w:rsidRDefault="00AB175E" w:rsidP="00AB175E">
      <w:pPr>
        <w:spacing w:after="120"/>
        <w:jc w:val="both"/>
        <w:rPr>
          <w:ins w:id="63" w:author="马伟10042973" w:date="2023-08-10T22:34:00Z"/>
        </w:rPr>
      </w:pPr>
      <w:ins w:id="64" w:author="马伟10042973" w:date="2023-08-10T22:34:00Z">
        <w:r w:rsidRPr="00084910">
          <w:t xml:space="preserve">The </w:t>
        </w:r>
        <w:proofErr w:type="spellStart"/>
        <w:r w:rsidRPr="00084910">
          <w:t>UE</w:t>
        </w:r>
        <w:proofErr w:type="spellEnd"/>
        <w:r w:rsidRPr="00084910">
          <w:t xml:space="preserve"> shall determine the content in the </w:t>
        </w:r>
        <w:proofErr w:type="spellStart"/>
        <w:r w:rsidRPr="00084910">
          <w:rPr>
            <w:i/>
          </w:rPr>
          <w:t>VarRLF</w:t>
        </w:r>
        <w:proofErr w:type="spellEnd"/>
        <w:r w:rsidRPr="00084910">
          <w:rPr>
            <w:i/>
          </w:rPr>
          <w:t>-Report</w:t>
        </w:r>
        <w:r w:rsidRPr="00084910">
          <w:t xml:space="preserve"> as follows:</w:t>
        </w:r>
      </w:ins>
    </w:p>
    <w:p w14:paraId="270A814B" w14:textId="77777777" w:rsidR="00AB175E" w:rsidRPr="00084910" w:rsidRDefault="00AB175E" w:rsidP="00AB175E">
      <w:pPr>
        <w:pStyle w:val="B1"/>
        <w:rPr>
          <w:ins w:id="65" w:author="马伟10042973" w:date="2023-08-10T22:34:00Z"/>
        </w:rPr>
      </w:pPr>
      <w:ins w:id="66" w:author="马伟10042973" w:date="2023-08-10T22:34:00Z">
        <w:r w:rsidRPr="00084910">
          <w:t>1&gt;</w:t>
        </w:r>
        <w:r w:rsidRPr="00084910">
          <w:tab/>
          <w:t xml:space="preserve">clear the information included in </w:t>
        </w:r>
        <w:proofErr w:type="spellStart"/>
        <w:r w:rsidRPr="00084910">
          <w:rPr>
            <w:i/>
          </w:rPr>
          <w:t>VarRLF</w:t>
        </w:r>
        <w:proofErr w:type="spellEnd"/>
        <w:r w:rsidRPr="00084910">
          <w:rPr>
            <w:i/>
          </w:rPr>
          <w:t>-Report</w:t>
        </w:r>
        <w:r w:rsidRPr="00084910">
          <w:t>, if any;</w:t>
        </w:r>
      </w:ins>
    </w:p>
    <w:p w14:paraId="590ED85C" w14:textId="77777777" w:rsidR="00AB175E" w:rsidRPr="00084910" w:rsidRDefault="00AB175E" w:rsidP="00AB175E">
      <w:pPr>
        <w:pStyle w:val="B1"/>
        <w:rPr>
          <w:ins w:id="67" w:author="马伟10042973" w:date="2023-08-10T22:34:00Z"/>
        </w:rPr>
      </w:pPr>
      <w:ins w:id="68" w:author="马伟10042973" w:date="2023-08-10T22:34:00Z">
        <w:r w:rsidRPr="00084910">
          <w:t>1&gt;</w:t>
        </w:r>
        <w:r w:rsidRPr="00084910">
          <w:tab/>
          <w:t xml:space="preserve">set the </w:t>
        </w:r>
        <w:proofErr w:type="spellStart"/>
        <w:r w:rsidRPr="00084910">
          <w:rPr>
            <w:i/>
          </w:rPr>
          <w:t>plmn-IdentityList</w:t>
        </w:r>
        <w:proofErr w:type="spellEnd"/>
        <w:r w:rsidRPr="00084910">
          <w:rPr>
            <w:i/>
          </w:rPr>
          <w:t xml:space="preserve"> </w:t>
        </w:r>
        <w:r w:rsidRPr="00084910">
          <w:t xml:space="preserve">to include the list of </w:t>
        </w:r>
        <w:proofErr w:type="spellStart"/>
        <w:r w:rsidRPr="00084910">
          <w:t>EPLMNs</w:t>
        </w:r>
        <w:proofErr w:type="spellEnd"/>
        <w:r w:rsidRPr="00084910">
          <w:t xml:space="preserve"> stored by the </w:t>
        </w:r>
        <w:proofErr w:type="spellStart"/>
        <w:r w:rsidRPr="00084910">
          <w:t>UE</w:t>
        </w:r>
        <w:proofErr w:type="spellEnd"/>
        <w:r w:rsidRPr="00084910">
          <w:t xml:space="preserve"> (i.e. includes the </w:t>
        </w:r>
        <w:proofErr w:type="spellStart"/>
        <w:r w:rsidRPr="00084910">
          <w:t>RPLMN</w:t>
        </w:r>
        <w:proofErr w:type="spellEnd"/>
        <w:r w:rsidRPr="00084910">
          <w:t>);</w:t>
        </w:r>
      </w:ins>
    </w:p>
    <w:p w14:paraId="298F3184" w14:textId="77777777" w:rsidR="00AB175E" w:rsidRPr="00084910" w:rsidRDefault="00AB175E" w:rsidP="00AB175E">
      <w:pPr>
        <w:pStyle w:val="B1"/>
        <w:rPr>
          <w:ins w:id="69" w:author="马伟10042973" w:date="2023-08-10T22:34:00Z"/>
        </w:rPr>
      </w:pPr>
      <w:ins w:id="70" w:author="马伟10042973" w:date="2023-08-10T22:34:00Z">
        <w:r w:rsidRPr="00084910">
          <w:t>1&gt;</w:t>
        </w:r>
        <w:r w:rsidRPr="00084910">
          <w:tab/>
          <w:t xml:space="preserve">set the </w:t>
        </w:r>
        <w:proofErr w:type="spellStart"/>
        <w:r w:rsidRPr="00084910">
          <w:rPr>
            <w:i/>
            <w:iCs/>
          </w:rPr>
          <w:t>measResultLastServCell</w:t>
        </w:r>
        <w:proofErr w:type="spellEnd"/>
        <w:r w:rsidRPr="00084910">
          <w:t xml:space="preserve"> to include the cell level </w:t>
        </w:r>
        <w:proofErr w:type="spellStart"/>
        <w:r w:rsidRPr="00084910">
          <w:t>RSRP</w:t>
        </w:r>
        <w:proofErr w:type="spellEnd"/>
        <w:r w:rsidRPr="00084910">
          <w:t xml:space="preserve">, </w:t>
        </w:r>
        <w:proofErr w:type="spellStart"/>
        <w:r w:rsidRPr="00084910">
          <w:t>RSRQ</w:t>
        </w:r>
        <w:proofErr w:type="spellEnd"/>
        <w:r w:rsidRPr="00084910">
          <w:t xml:space="preserve"> and the available </w:t>
        </w:r>
        <w:proofErr w:type="spellStart"/>
        <w:r w:rsidRPr="00084910">
          <w:t>SINR</w:t>
        </w:r>
        <w:proofErr w:type="spellEnd"/>
        <w:r w:rsidRPr="00084910">
          <w:t xml:space="preserve">, of the source </w:t>
        </w:r>
        <w:proofErr w:type="spellStart"/>
        <w:proofErr w:type="gramStart"/>
        <w:r w:rsidRPr="00084910">
          <w:t>PCell</w:t>
        </w:r>
        <w:proofErr w:type="spellEnd"/>
        <w:r w:rsidRPr="00084910">
          <w:t>(</w:t>
        </w:r>
        <w:proofErr w:type="gramEnd"/>
        <w:r w:rsidRPr="00084910">
          <w:t xml:space="preserve">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xml:space="preserve">) based on the available </w:t>
        </w:r>
        <w:proofErr w:type="spellStart"/>
        <w:r w:rsidRPr="00084910">
          <w:t>SSB</w:t>
        </w:r>
        <w:proofErr w:type="spellEnd"/>
        <w:r w:rsidRPr="00084910">
          <w:t xml:space="preserve"> and CSI-RS measurements collected up to the moment the </w:t>
        </w:r>
        <w:proofErr w:type="spellStart"/>
        <w:r w:rsidRPr="00084910">
          <w:t>UE</w:t>
        </w:r>
        <w:proofErr w:type="spellEnd"/>
        <w:r w:rsidRPr="00084910">
          <w:t xml:space="preserve"> detected failure;</w:t>
        </w:r>
      </w:ins>
    </w:p>
    <w:p w14:paraId="756B6499" w14:textId="77777777" w:rsidR="00AB175E" w:rsidRPr="00084910" w:rsidRDefault="00AB175E" w:rsidP="00AB175E">
      <w:pPr>
        <w:pStyle w:val="B1"/>
        <w:rPr>
          <w:ins w:id="71" w:author="马伟10042973" w:date="2023-08-10T22:34:00Z"/>
        </w:rPr>
      </w:pPr>
      <w:ins w:id="72" w:author="马伟10042973" w:date="2023-08-10T22:34:00Z">
        <w:r w:rsidRPr="00084910">
          <w:t>1&gt;</w:t>
        </w:r>
        <w:r w:rsidRPr="00084910">
          <w:tab/>
          <w:t>if the SS/</w:t>
        </w:r>
        <w:proofErr w:type="spellStart"/>
        <w:r w:rsidRPr="00084910">
          <w:t>PBCH</w:t>
        </w:r>
        <w:proofErr w:type="spellEnd"/>
        <w:r w:rsidRPr="00084910">
          <w:t xml:space="preserve"> block-based measurement quantities are available:</w:t>
        </w:r>
      </w:ins>
    </w:p>
    <w:p w14:paraId="33FF4502" w14:textId="77777777" w:rsidR="00AB175E" w:rsidRPr="00084910" w:rsidRDefault="00AB175E" w:rsidP="00AB175E">
      <w:pPr>
        <w:pStyle w:val="B2"/>
        <w:rPr>
          <w:ins w:id="73" w:author="马伟10042973" w:date="2023-08-10T22:34:00Z"/>
        </w:rPr>
      </w:pPr>
      <w:ins w:id="74" w:author="马伟10042973" w:date="2023-08-10T22:34:00Z">
        <w:r w:rsidRPr="00084910">
          <w:t>2&gt;</w:t>
        </w:r>
        <w:r w:rsidRPr="00084910">
          <w:tab/>
          <w:t xml:space="preserve">set the </w:t>
        </w:r>
        <w:proofErr w:type="spellStart"/>
        <w:r w:rsidRPr="00084910">
          <w:rPr>
            <w:i/>
          </w:rPr>
          <w:t>rsIndexResults</w:t>
        </w:r>
        <w:proofErr w:type="spellEnd"/>
        <w:r w:rsidRPr="00084910">
          <w:t xml:space="preserve"> in </w:t>
        </w:r>
        <w:proofErr w:type="spellStart"/>
        <w:r w:rsidRPr="00084910">
          <w:rPr>
            <w:i/>
          </w:rPr>
          <w:t>measResultLastServCell</w:t>
        </w:r>
        <w:proofErr w:type="spellEnd"/>
        <w:r w:rsidRPr="00084910">
          <w:t xml:space="preserve"> to include all the available measurement quantities of the source </w:t>
        </w:r>
        <w:proofErr w:type="spellStart"/>
        <w:r w:rsidRPr="00084910">
          <w:t>PCell</w:t>
        </w:r>
        <w:proofErr w:type="spellEnd"/>
        <w:r w:rsidRPr="00084910">
          <w:t xml:space="preserve"> (in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ordered such that the highest SS/</w:t>
        </w:r>
        <w:proofErr w:type="spellStart"/>
        <w:r w:rsidRPr="00084910">
          <w:t>PBCH</w:t>
        </w:r>
        <w:proofErr w:type="spellEnd"/>
        <w:r w:rsidRPr="00084910">
          <w:t xml:space="preserve"> block </w:t>
        </w:r>
        <w:proofErr w:type="spellStart"/>
        <w:r w:rsidRPr="00084910">
          <w:lastRenderedPageBreak/>
          <w:t>RSRP</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RSRP</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RSRQ</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RSRQ</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SINR</w:t>
        </w:r>
        <w:proofErr w:type="spellEnd"/>
        <w:r w:rsidRPr="00084910">
          <w:t xml:space="preserve"> is listed first, based on the available SS/</w:t>
        </w:r>
        <w:proofErr w:type="spellStart"/>
        <w:r w:rsidRPr="00084910">
          <w:t>PBCH</w:t>
        </w:r>
        <w:proofErr w:type="spellEnd"/>
        <w:r w:rsidRPr="00084910">
          <w:t xml:space="preserve"> block based measurements collected up to the moment the </w:t>
        </w:r>
        <w:proofErr w:type="spellStart"/>
        <w:r w:rsidRPr="00084910">
          <w:t>UE</w:t>
        </w:r>
        <w:proofErr w:type="spellEnd"/>
        <w:r w:rsidRPr="00084910">
          <w:t xml:space="preserve"> detected failure;</w:t>
        </w:r>
      </w:ins>
    </w:p>
    <w:p w14:paraId="63072847" w14:textId="77777777" w:rsidR="00AB175E" w:rsidRPr="00084910" w:rsidRDefault="00AB175E" w:rsidP="00AB175E">
      <w:pPr>
        <w:pStyle w:val="B1"/>
        <w:rPr>
          <w:ins w:id="75" w:author="马伟10042973" w:date="2023-08-10T22:34:00Z"/>
          <w:lang w:val="en-US" w:eastAsia="zh-CN"/>
        </w:rPr>
      </w:pPr>
      <w:ins w:id="76" w:author="马伟10042973" w:date="2023-08-10T22:34:00Z">
        <w:r w:rsidRPr="00084910">
          <w:t>1&gt;</w:t>
        </w:r>
        <w:r w:rsidRPr="00084910">
          <w:tab/>
          <w:t xml:space="preserve">for each of the configured </w:t>
        </w:r>
        <w:proofErr w:type="spellStart"/>
        <w:r w:rsidRPr="00084910">
          <w:rPr>
            <w:i/>
          </w:rPr>
          <w:t>measObjectNR</w:t>
        </w:r>
        <w:proofErr w:type="spellEnd"/>
        <w:r w:rsidRPr="00084910">
          <w:t xml:space="preserve"> in which measurements are available:</w:t>
        </w:r>
      </w:ins>
    </w:p>
    <w:p w14:paraId="24A121BB" w14:textId="77777777" w:rsidR="00AB175E" w:rsidRPr="00084910" w:rsidRDefault="00AB175E" w:rsidP="00AB175E">
      <w:pPr>
        <w:pStyle w:val="NO"/>
        <w:rPr>
          <w:ins w:id="77" w:author="马伟10042973" w:date="2023-08-10T22:34:00Z"/>
          <w:lang w:eastAsia="zh-CN"/>
        </w:rPr>
      </w:pPr>
      <w:ins w:id="78" w:author="马伟10042973" w:date="2023-08-10T22:34:00Z">
        <w:r w:rsidRPr="00084910">
          <w:rPr>
            <w:lang w:eastAsia="zh-CN"/>
          </w:rPr>
          <w:t>…</w:t>
        </w:r>
      </w:ins>
    </w:p>
    <w:p w14:paraId="5497D906" w14:textId="77777777" w:rsidR="00AB175E" w:rsidRPr="00084910" w:rsidRDefault="00AB175E" w:rsidP="00AB175E">
      <w:pPr>
        <w:pStyle w:val="B2"/>
        <w:rPr>
          <w:ins w:id="79" w:author="马伟10042973" w:date="2023-08-10T22:34:00Z"/>
          <w:iCs/>
        </w:rPr>
      </w:pPr>
      <w:ins w:id="80" w:author="马伟10042973" w:date="2023-08-10T22:34:00Z">
        <w:r w:rsidRPr="00084910">
          <w:t>2&gt;</w:t>
        </w:r>
        <w:r w:rsidRPr="00084910">
          <w:tab/>
          <w:t xml:space="preserve">for each neighbour cell, if any, included in </w:t>
        </w:r>
        <w:proofErr w:type="spellStart"/>
        <w:r w:rsidRPr="00084910">
          <w:rPr>
            <w:i/>
          </w:rPr>
          <w:t>measResultListNR</w:t>
        </w:r>
        <w:proofErr w:type="spellEnd"/>
        <w:r w:rsidRPr="00084910">
          <w:t xml:space="preserve"> in </w:t>
        </w:r>
        <w:proofErr w:type="spellStart"/>
        <w:r w:rsidRPr="00084910">
          <w:rPr>
            <w:i/>
          </w:rPr>
          <w:t>measResultNeighCells</w:t>
        </w:r>
        <w:proofErr w:type="spellEnd"/>
        <w:r w:rsidRPr="00084910">
          <w:rPr>
            <w:iCs/>
          </w:rPr>
          <w:t>:</w:t>
        </w:r>
      </w:ins>
    </w:p>
    <w:p w14:paraId="606DB011" w14:textId="77777777" w:rsidR="00AB175E" w:rsidRPr="00084910" w:rsidRDefault="00AB175E" w:rsidP="00AB175E">
      <w:pPr>
        <w:pStyle w:val="B3"/>
        <w:rPr>
          <w:ins w:id="81" w:author="马伟10042973" w:date="2023-08-10T22:34:00Z"/>
          <w:iCs/>
        </w:rPr>
      </w:pPr>
      <w:ins w:id="82" w:author="马伟10042973" w:date="2023-08-10T22:34:00Z">
        <w:r w:rsidRPr="00084910">
          <w:t>3&gt;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neighbour cell is one of the candidate cells for which the</w:t>
        </w:r>
        <w:r w:rsidRPr="00084910">
          <w:rPr>
            <w:i/>
            <w:iCs/>
          </w:rPr>
          <w:t xml:space="preserve"> </w:t>
        </w:r>
        <w:proofErr w:type="spellStart"/>
        <w:r w:rsidRPr="00084910">
          <w:rPr>
            <w:i/>
            <w:iCs/>
          </w:rPr>
          <w:t>reconfigurationWithSync</w:t>
        </w:r>
        <w:proofErr w:type="spellEnd"/>
        <w:r w:rsidRPr="00084910">
          <w:t xml:space="preserve"> is included in the </w:t>
        </w:r>
        <w:proofErr w:type="spellStart"/>
        <w:r w:rsidRPr="00084910">
          <w:rPr>
            <w:i/>
          </w:rPr>
          <w:t>masterCellGroup</w:t>
        </w:r>
        <w:proofErr w:type="spellEnd"/>
        <w:r w:rsidRPr="00084910">
          <w:t xml:space="preserve"> in the MCG </w:t>
        </w:r>
        <w:proofErr w:type="spellStart"/>
        <w:r w:rsidRPr="00084910">
          <w:rPr>
            <w:i/>
          </w:rPr>
          <w:t>VarConditionalReconfig</w:t>
        </w:r>
        <w:proofErr w:type="spellEnd"/>
        <w:r w:rsidRPr="00084910">
          <w:rPr>
            <w:iCs/>
          </w:rPr>
          <w:t xml:space="preserve"> at the moment of the detected failure:</w:t>
        </w:r>
      </w:ins>
    </w:p>
    <w:p w14:paraId="6B0863CD" w14:textId="77777777" w:rsidR="00AB175E" w:rsidRPr="00084910" w:rsidRDefault="00AB175E" w:rsidP="00AB175E">
      <w:pPr>
        <w:pStyle w:val="B4"/>
        <w:rPr>
          <w:ins w:id="83" w:author="马伟10042973" w:date="2023-08-10T22:34:00Z"/>
        </w:rPr>
      </w:pPr>
      <w:ins w:id="84" w:author="马伟10042973" w:date="2023-08-10T22:34:00Z">
        <w:r w:rsidRPr="00084910">
          <w:t>4&gt;</w:t>
        </w:r>
        <w:r w:rsidRPr="00084910">
          <w:tab/>
          <w:t xml:space="preserve">set </w:t>
        </w:r>
        <w:proofErr w:type="spellStart"/>
        <w:r w:rsidRPr="00084910">
          <w:rPr>
            <w:i/>
            <w:iCs/>
          </w:rPr>
          <w:t>choConfig</w:t>
        </w:r>
        <w:proofErr w:type="spellEnd"/>
        <w:r w:rsidRPr="00084910">
          <w:t xml:space="preserve"> in </w:t>
        </w:r>
        <w:proofErr w:type="spellStart"/>
        <w:r w:rsidRPr="00084910">
          <w:rPr>
            <w:i/>
            <w:iCs/>
          </w:rPr>
          <w:t>MeasResult2NR</w:t>
        </w:r>
        <w:proofErr w:type="spellEnd"/>
        <w:r w:rsidRPr="00084910">
          <w:t xml:space="preserve"> to the execution condition for each </w:t>
        </w:r>
        <w:proofErr w:type="spellStart"/>
        <w:r w:rsidRPr="00084910">
          <w:rPr>
            <w:i/>
          </w:rPr>
          <w:t>measId</w:t>
        </w:r>
        <w:proofErr w:type="spellEnd"/>
        <w:r w:rsidRPr="00084910">
          <w:t xml:space="preserve"> within </w:t>
        </w:r>
        <w:proofErr w:type="spellStart"/>
        <w:r w:rsidRPr="00084910">
          <w:rPr>
            <w:i/>
          </w:rPr>
          <w:t>condTriggerConfig</w:t>
        </w:r>
        <w:proofErr w:type="spellEnd"/>
        <w:r w:rsidRPr="00084910">
          <w:t xml:space="preserve"> associated to the neighbour cell within the MCG </w:t>
        </w:r>
        <w:proofErr w:type="spellStart"/>
        <w:r w:rsidRPr="00084910">
          <w:rPr>
            <w:i/>
            <w:iCs/>
          </w:rPr>
          <w:t>VarConditional</w:t>
        </w:r>
        <w:r w:rsidRPr="00084910">
          <w:rPr>
            <w:i/>
          </w:rPr>
          <w:t>Rec</w:t>
        </w:r>
        <w:r w:rsidRPr="00084910">
          <w:rPr>
            <w:i/>
            <w:iCs/>
          </w:rPr>
          <w:t>onfig</w:t>
        </w:r>
        <w:proofErr w:type="spellEnd"/>
        <w:r w:rsidRPr="00084910">
          <w:t>;</w:t>
        </w:r>
      </w:ins>
    </w:p>
    <w:p w14:paraId="3BE99154" w14:textId="77777777" w:rsidR="00AB175E" w:rsidRPr="00084910" w:rsidRDefault="00AB175E" w:rsidP="00AB175E">
      <w:pPr>
        <w:pStyle w:val="B4"/>
        <w:rPr>
          <w:ins w:id="85" w:author="马伟10042973" w:date="2023-08-10T22:34:00Z"/>
        </w:rPr>
      </w:pPr>
      <w:ins w:id="86" w:author="马伟10042973" w:date="2023-08-10T22:34:00Z">
        <w:r w:rsidRPr="00084910">
          <w:t>4&gt;</w:t>
        </w:r>
        <w:r w:rsidRPr="00084910">
          <w:tab/>
          <w:t xml:space="preserve">if the first entry of </w:t>
        </w:r>
        <w:proofErr w:type="spellStart"/>
        <w:r w:rsidRPr="00084910">
          <w:rPr>
            <w:i/>
            <w:iCs/>
          </w:rPr>
          <w:t>choConfig</w:t>
        </w:r>
        <w:proofErr w:type="spellEnd"/>
        <w:r w:rsidRPr="00084910">
          <w:t xml:space="preserve"> corresponds to a fulfilled execution condition at the moment of handover failure, or radio link failure; or</w:t>
        </w:r>
      </w:ins>
    </w:p>
    <w:p w14:paraId="0A79260D" w14:textId="77777777" w:rsidR="00AB175E" w:rsidRPr="00084910" w:rsidRDefault="00AB175E" w:rsidP="00AB175E">
      <w:pPr>
        <w:pStyle w:val="B4"/>
        <w:rPr>
          <w:ins w:id="87" w:author="马伟10042973" w:date="2023-08-10T22:34:00Z"/>
        </w:rPr>
      </w:pPr>
      <w:ins w:id="88" w:author="马伟10042973" w:date="2023-08-10T22:34:00Z">
        <w:r w:rsidRPr="00084910">
          <w:t>4&gt;</w:t>
        </w:r>
        <w:r w:rsidRPr="00084910">
          <w:tab/>
          <w:t xml:space="preserve">if the second entry of </w:t>
        </w:r>
        <w:proofErr w:type="spellStart"/>
        <w:r w:rsidRPr="00084910">
          <w:rPr>
            <w:i/>
            <w:iCs/>
          </w:rPr>
          <w:t>choConfig</w:t>
        </w:r>
        <w:proofErr w:type="spellEnd"/>
        <w:r w:rsidRPr="00084910">
          <w:t>, if available, corresponds to a fulfilled execution condition at the moment of handover failure, or radio link failure:</w:t>
        </w:r>
      </w:ins>
    </w:p>
    <w:p w14:paraId="64B56EBA" w14:textId="77777777" w:rsidR="00AB175E" w:rsidRPr="00084910" w:rsidRDefault="00AB175E" w:rsidP="00AB175E">
      <w:pPr>
        <w:pStyle w:val="B5"/>
        <w:rPr>
          <w:ins w:id="89" w:author="马伟10042973" w:date="2023-08-10T22:34:00Z"/>
        </w:rPr>
      </w:pPr>
      <w:ins w:id="90" w:author="马伟10042973" w:date="2023-08-10T22:34:00Z">
        <w:r w:rsidRPr="00084910">
          <w:t>5&gt;</w:t>
        </w:r>
        <w:r w:rsidRPr="00084910">
          <w:tab/>
          <w:t xml:space="preserve">set </w:t>
        </w:r>
        <w:proofErr w:type="spellStart"/>
        <w:r w:rsidRPr="00084910">
          <w:rPr>
            <w:i/>
            <w:iCs/>
          </w:rPr>
          <w:t>firstTriggeredEvent</w:t>
        </w:r>
        <w:proofErr w:type="spellEnd"/>
        <w:r w:rsidRPr="00084910">
          <w:t xml:space="preserve"> to the execution condition </w:t>
        </w:r>
        <w:proofErr w:type="spellStart"/>
        <w:r w:rsidRPr="00084910">
          <w:rPr>
            <w:i/>
            <w:iCs/>
          </w:rPr>
          <w:t>condFirstEvent</w:t>
        </w:r>
        <w:proofErr w:type="spellEnd"/>
        <w:r w:rsidRPr="00084910">
          <w:t xml:space="preserve"> corresponding to the first entry of </w:t>
        </w:r>
        <w:proofErr w:type="spellStart"/>
        <w:r w:rsidRPr="00084910">
          <w:rPr>
            <w:i/>
            <w:iCs/>
          </w:rPr>
          <w:t>choConfig</w:t>
        </w:r>
        <w:proofErr w:type="spellEnd"/>
        <w:r w:rsidRPr="00084910">
          <w:t xml:space="preserve"> or to the execution condition </w:t>
        </w:r>
        <w:proofErr w:type="spellStart"/>
        <w:r w:rsidRPr="00084910">
          <w:rPr>
            <w:i/>
            <w:iCs/>
          </w:rPr>
          <w:t>condSecondEvent</w:t>
        </w:r>
        <w:proofErr w:type="spellEnd"/>
        <w:r w:rsidRPr="00084910">
          <w:t xml:space="preserve"> corresponding to the second entry of </w:t>
        </w:r>
        <w:proofErr w:type="spellStart"/>
        <w:r w:rsidRPr="00084910">
          <w:rPr>
            <w:i/>
            <w:iCs/>
          </w:rPr>
          <w:t>choConfig</w:t>
        </w:r>
        <w:proofErr w:type="spellEnd"/>
        <w:r w:rsidRPr="00084910">
          <w:t>, whichever execution condition was fulfilled first in time;</w:t>
        </w:r>
      </w:ins>
    </w:p>
    <w:p w14:paraId="1F65C3A4" w14:textId="77777777" w:rsidR="00AB175E" w:rsidRPr="00084910" w:rsidRDefault="00AB175E" w:rsidP="00AB175E">
      <w:pPr>
        <w:pStyle w:val="B5"/>
        <w:rPr>
          <w:ins w:id="91" w:author="马伟10042973" w:date="2023-08-10T22:34:00Z"/>
        </w:rPr>
      </w:pPr>
      <w:ins w:id="92" w:author="马伟10042973" w:date="2023-08-10T22:34:00Z">
        <w:r w:rsidRPr="00084910">
          <w:t>5&gt;</w:t>
        </w:r>
        <w:r w:rsidRPr="00084910">
          <w:tab/>
          <w:t xml:space="preserve">set </w:t>
        </w:r>
        <w:proofErr w:type="spellStart"/>
        <w:r w:rsidRPr="00084910">
          <w:rPr>
            <w:i/>
            <w:iCs/>
          </w:rPr>
          <w:t>timeBetweenEvents</w:t>
        </w:r>
        <w:proofErr w:type="spellEnd"/>
        <w:r w:rsidRPr="00084910">
          <w:rPr>
            <w:i/>
            <w:iCs/>
          </w:rPr>
          <w:t xml:space="preserve"> </w:t>
        </w:r>
        <w:r w:rsidRPr="00084910">
          <w:t xml:space="preserve">to the elapsed time between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first in time, and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second in time, if both the first execution condition corresponding to the first entry and the second execution condition corresponding to the second entry in the </w:t>
        </w:r>
        <w:proofErr w:type="spellStart"/>
        <w:r w:rsidRPr="00084910">
          <w:rPr>
            <w:i/>
            <w:iCs/>
          </w:rPr>
          <w:t>choConfig</w:t>
        </w:r>
        <w:proofErr w:type="spellEnd"/>
        <w:r w:rsidRPr="00084910">
          <w:rPr>
            <w:i/>
            <w:iCs/>
          </w:rPr>
          <w:t xml:space="preserve"> </w:t>
        </w:r>
        <w:r w:rsidRPr="00084910">
          <w:t xml:space="preserve">were </w:t>
        </w:r>
        <w:proofErr w:type="spellStart"/>
        <w:r w:rsidRPr="00084910">
          <w:t>fullfilled</w:t>
        </w:r>
        <w:proofErr w:type="spellEnd"/>
        <w:r w:rsidRPr="00084910">
          <w:t>;</w:t>
        </w:r>
      </w:ins>
    </w:p>
    <w:p w14:paraId="1E0F3DE7" w14:textId="77777777" w:rsidR="00AB175E" w:rsidRPr="00084910" w:rsidRDefault="00AB175E" w:rsidP="00AB175E">
      <w:pPr>
        <w:pStyle w:val="B1"/>
        <w:rPr>
          <w:ins w:id="93" w:author="马伟10042973" w:date="2023-08-10T22:34:00Z"/>
          <w:lang w:val="en-US" w:eastAsia="zh-CN"/>
        </w:rPr>
      </w:pPr>
      <w:ins w:id="94" w:author="马伟10042973" w:date="2023-08-10T22:34:00Z">
        <w:r w:rsidRPr="00084910">
          <w:rPr>
            <w:rFonts w:eastAsia="宋体"/>
            <w:lang w:eastAsia="zh-CN"/>
          </w:rPr>
          <w:t xml:space="preserve"> </w:t>
        </w:r>
        <w:r w:rsidRPr="00084910">
          <w:t>1&gt;</w:t>
        </w:r>
        <w:r w:rsidRPr="00084910">
          <w:tab/>
          <w:t xml:space="preserve">if the failure is detected due to reconfiguration with sync failure as described in 5.3.5.8.3, set the fields in </w:t>
        </w:r>
        <w:proofErr w:type="spellStart"/>
        <w:r w:rsidRPr="00084910">
          <w:rPr>
            <w:i/>
            <w:iCs/>
          </w:rPr>
          <w:t>VarRLF</w:t>
        </w:r>
        <w:proofErr w:type="spellEnd"/>
        <w:r w:rsidRPr="00084910">
          <w:rPr>
            <w:i/>
            <w:iCs/>
          </w:rPr>
          <w:t>-report</w:t>
        </w:r>
        <w:r w:rsidRPr="00084910">
          <w:t xml:space="preserve"> as follows:</w:t>
        </w:r>
      </w:ins>
    </w:p>
    <w:p w14:paraId="49C679CB" w14:textId="77777777" w:rsidR="00AB175E" w:rsidRPr="00084910" w:rsidRDefault="00AB175E" w:rsidP="00AB175E">
      <w:pPr>
        <w:pStyle w:val="B2"/>
        <w:rPr>
          <w:ins w:id="95" w:author="马伟10042973" w:date="2023-08-10T22:34:00Z"/>
        </w:rPr>
      </w:pPr>
      <w:ins w:id="96" w:author="马伟10042973" w:date="2023-08-10T22:34:00Z">
        <w:r w:rsidRPr="00084910">
          <w:t>2&gt;</w:t>
        </w:r>
        <w:r w:rsidRPr="00084910">
          <w:tab/>
          <w:t xml:space="preserve">set the </w:t>
        </w:r>
        <w:proofErr w:type="spellStart"/>
        <w:r w:rsidRPr="00084910">
          <w:rPr>
            <w:i/>
            <w:iCs/>
          </w:rPr>
          <w:t>connectionFailureType</w:t>
        </w:r>
        <w:proofErr w:type="spellEnd"/>
        <w:r w:rsidRPr="00084910">
          <w:t xml:space="preserve"> to </w:t>
        </w:r>
        <w:proofErr w:type="spellStart"/>
        <w:r w:rsidRPr="00084910">
          <w:rPr>
            <w:i/>
            <w:iCs/>
          </w:rPr>
          <w:t>hof</w:t>
        </w:r>
        <w:proofErr w:type="spellEnd"/>
        <w:r w:rsidRPr="00084910">
          <w:t>;</w:t>
        </w:r>
      </w:ins>
    </w:p>
    <w:p w14:paraId="5E3B4765" w14:textId="77777777" w:rsidR="00AB175E" w:rsidRPr="00084910" w:rsidRDefault="00AB175E" w:rsidP="00AB175E">
      <w:pPr>
        <w:pStyle w:val="B2"/>
        <w:rPr>
          <w:ins w:id="97" w:author="马伟10042973" w:date="2023-08-10T22:34:00Z"/>
        </w:rPr>
      </w:pPr>
      <w:ins w:id="98" w:author="马伟10042973" w:date="2023-08-10T22:34:00Z">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DAPS handover</w:t>
        </w:r>
        <w:r w:rsidRPr="00084910">
          <w:t xml:space="preserve"> and if any DAPS bearer was configured while </w:t>
        </w:r>
        <w:proofErr w:type="spellStart"/>
        <w:r w:rsidRPr="00084910">
          <w:t>T304</w:t>
        </w:r>
        <w:proofErr w:type="spellEnd"/>
        <w:r w:rsidRPr="00084910">
          <w:t xml:space="preserve"> was running:</w:t>
        </w:r>
      </w:ins>
    </w:p>
    <w:p w14:paraId="232EE80D" w14:textId="77777777" w:rsidR="00AB175E" w:rsidRPr="00084910" w:rsidRDefault="00AB175E" w:rsidP="00AB175E">
      <w:pPr>
        <w:pStyle w:val="B3"/>
        <w:rPr>
          <w:ins w:id="99" w:author="马伟10042973" w:date="2023-08-10T22:34:00Z"/>
          <w:rFonts w:eastAsia="Batang"/>
        </w:rPr>
      </w:pPr>
      <w:ins w:id="100" w:author="马伟10042973" w:date="2023-08-10T22:34:00Z">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r w:rsidRPr="00084910">
          <w:rPr>
            <w:i/>
            <w:iCs/>
          </w:rPr>
          <w:t>daps</w:t>
        </w:r>
        <w:r w:rsidRPr="00084910">
          <w:t>;</w:t>
        </w:r>
      </w:ins>
    </w:p>
    <w:p w14:paraId="598905F3" w14:textId="77777777" w:rsidR="00AB175E" w:rsidRPr="00084910" w:rsidRDefault="00AB175E" w:rsidP="00AB175E">
      <w:pPr>
        <w:pStyle w:val="B3"/>
        <w:rPr>
          <w:ins w:id="101" w:author="马伟10042973" w:date="2023-08-10T22:34:00Z"/>
          <w:rFonts w:eastAsia="Batang"/>
        </w:rPr>
      </w:pPr>
      <w:ins w:id="102" w:author="马伟10042973" w:date="2023-08-10T22:34:00Z">
        <w:r w:rsidRPr="00084910">
          <w:t>3&gt;</w:t>
        </w:r>
        <w:r w:rsidRPr="00084910">
          <w:tab/>
          <w:t xml:space="preserve">if radio link failure was detected in the source </w:t>
        </w:r>
        <w:proofErr w:type="spellStart"/>
        <w:r w:rsidRPr="00084910">
          <w:t>PCell</w:t>
        </w:r>
        <w:proofErr w:type="spellEnd"/>
        <w:r w:rsidRPr="00084910">
          <w:t>, according to clause 5.3.10.3</w:t>
        </w:r>
        <w:r w:rsidRPr="00084910">
          <w:rPr>
            <w:rFonts w:eastAsia="Batang"/>
          </w:rPr>
          <w:t>:</w:t>
        </w:r>
      </w:ins>
    </w:p>
    <w:p w14:paraId="78B62333" w14:textId="77777777" w:rsidR="00AB175E" w:rsidRPr="00084910" w:rsidRDefault="00AB175E" w:rsidP="00AB175E">
      <w:pPr>
        <w:pStyle w:val="B4"/>
        <w:rPr>
          <w:ins w:id="103" w:author="马伟10042973" w:date="2023-08-10T22:34:00Z"/>
          <w:rFonts w:eastAsia="等线"/>
        </w:rPr>
      </w:pPr>
      <w:ins w:id="104" w:author="马伟10042973" w:date="2023-08-10T22:34:00Z">
        <w:r w:rsidRPr="00084910">
          <w:t>4&gt;</w:t>
        </w:r>
        <w:r w:rsidRPr="00084910">
          <w:tab/>
          <w:t xml:space="preserve">set </w:t>
        </w:r>
        <w:proofErr w:type="spellStart"/>
        <w:r w:rsidRPr="00084910">
          <w:rPr>
            <w:rFonts w:eastAsia="等线"/>
            <w:i/>
            <w:iCs/>
          </w:rPr>
          <w:t>timeConnSourceDAPS</w:t>
        </w:r>
        <w:proofErr w:type="spellEnd"/>
        <w:r w:rsidRPr="00084910">
          <w:rPr>
            <w:rFonts w:eastAsia="等线"/>
            <w:i/>
            <w:iCs/>
          </w:rPr>
          <w:t>-Failure</w:t>
        </w:r>
        <w:r w:rsidRPr="00084910">
          <w:rPr>
            <w:rFonts w:eastAsia="等线"/>
          </w:rPr>
          <w:t xml:space="preserve"> to the time between the initiation of the </w:t>
        </w:r>
        <w:r w:rsidRPr="00084910">
          <w:t xml:space="preserve">DAPS handover execution and the radio link failure detected in the source </w:t>
        </w:r>
        <w:proofErr w:type="spellStart"/>
        <w:r w:rsidRPr="00084910">
          <w:t>PCell</w:t>
        </w:r>
        <w:proofErr w:type="spellEnd"/>
        <w:r w:rsidRPr="00084910">
          <w:t xml:space="preserve"> while </w:t>
        </w:r>
        <w:proofErr w:type="spellStart"/>
        <w:r w:rsidRPr="00084910">
          <w:t>T304</w:t>
        </w:r>
        <w:proofErr w:type="spellEnd"/>
        <w:r w:rsidRPr="00084910">
          <w:t xml:space="preserve"> was running</w:t>
        </w:r>
        <w:r w:rsidRPr="00084910">
          <w:rPr>
            <w:rFonts w:eastAsia="等线"/>
          </w:rPr>
          <w:t>;</w:t>
        </w:r>
      </w:ins>
    </w:p>
    <w:p w14:paraId="7E715941" w14:textId="77777777" w:rsidR="00AB175E" w:rsidRPr="00084910" w:rsidRDefault="00AB175E" w:rsidP="00AB175E">
      <w:pPr>
        <w:pStyle w:val="B4"/>
        <w:rPr>
          <w:ins w:id="105" w:author="马伟10042973" w:date="2023-08-10T22:34:00Z"/>
          <w:rFonts w:eastAsia="宋体"/>
        </w:rPr>
      </w:pPr>
      <w:ins w:id="106" w:author="马伟10042973" w:date="2023-08-10T22:34:00Z">
        <w:r w:rsidRPr="00084910">
          <w:t>4&gt;</w:t>
        </w:r>
        <w:r w:rsidRPr="00084910">
          <w:tab/>
          <w:t xml:space="preserve">set the </w:t>
        </w:r>
        <w:proofErr w:type="spellStart"/>
        <w:r w:rsidRPr="00084910">
          <w:rPr>
            <w:i/>
            <w:iCs/>
          </w:rPr>
          <w:t>rlf</w:t>
        </w:r>
        <w:proofErr w:type="spellEnd"/>
        <w:r w:rsidRPr="00084910">
          <w:rPr>
            <w:i/>
            <w:iCs/>
          </w:rPr>
          <w:t>-Cause</w:t>
        </w:r>
        <w:r w:rsidRPr="00084910">
          <w:t xml:space="preserve"> to the trigger for detecting the source radio link failure in accordance with clause 5.3.10.4;</w:t>
        </w:r>
      </w:ins>
    </w:p>
    <w:p w14:paraId="5D7A0B06" w14:textId="77777777" w:rsidR="00AB175E" w:rsidRPr="00084910" w:rsidRDefault="00AB175E" w:rsidP="00AB175E">
      <w:pPr>
        <w:pStyle w:val="B2"/>
        <w:rPr>
          <w:ins w:id="107" w:author="马伟10042973" w:date="2023-08-10T22:34:00Z"/>
        </w:rPr>
      </w:pPr>
      <w:ins w:id="108" w:author="马伟10042973" w:date="2023-08-10T22:34:00Z">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w:t>
        </w:r>
        <w:r w:rsidRPr="00084910">
          <w:rPr>
            <w:iCs/>
          </w:rPr>
          <w:t>configuration of the conditional handover is available in the MCG</w:t>
        </w:r>
        <w:r w:rsidRPr="00084910">
          <w:rPr>
            <w:i/>
          </w:rPr>
          <w:t xml:space="preserve"> </w:t>
        </w:r>
        <w:proofErr w:type="spellStart"/>
        <w:r w:rsidRPr="00084910">
          <w:rPr>
            <w:i/>
          </w:rPr>
          <w:t>VarConditionalReconfig</w:t>
        </w:r>
        <w:proofErr w:type="spellEnd"/>
        <w:r w:rsidRPr="00084910">
          <w:rPr>
            <w:i/>
          </w:rPr>
          <w:t xml:space="preserve"> </w:t>
        </w:r>
        <w:r w:rsidRPr="00084910">
          <w:rPr>
            <w:iCs/>
          </w:rPr>
          <w:t>at the moment of the handover failure</w:t>
        </w:r>
        <w:r w:rsidRPr="00084910">
          <w:t>:</w:t>
        </w:r>
      </w:ins>
    </w:p>
    <w:p w14:paraId="2E05BB20" w14:textId="77777777" w:rsidR="00AB175E" w:rsidRPr="00084910" w:rsidRDefault="00AB175E" w:rsidP="00AB175E">
      <w:pPr>
        <w:pStyle w:val="B3"/>
        <w:rPr>
          <w:ins w:id="109" w:author="马伟10042973" w:date="2023-08-10T22:34:00Z"/>
        </w:rPr>
      </w:pPr>
      <w:ins w:id="110" w:author="马伟10042973" w:date="2023-08-10T22:34:00Z">
        <w:r w:rsidRPr="00084910">
          <w:t>3&gt;</w:t>
        </w:r>
        <w:r w:rsidRPr="00084910">
          <w:tab/>
          <w:t xml:space="preserve">if the </w:t>
        </w:r>
        <w:proofErr w:type="spellStart"/>
        <w:r w:rsidRPr="00084910">
          <w:t>UE</w:t>
        </w:r>
        <w:proofErr w:type="spellEnd"/>
        <w:r w:rsidRPr="00084910">
          <w:t xml:space="preserve"> executed a conditional handover toward target </w:t>
        </w:r>
        <w:proofErr w:type="spellStart"/>
        <w:r w:rsidRPr="00084910">
          <w:t>PCell</w:t>
        </w:r>
        <w:proofErr w:type="spellEnd"/>
        <w:r w:rsidRPr="00084910">
          <w:t xml:space="preserve"> according to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w:t>
        </w:r>
      </w:ins>
    </w:p>
    <w:p w14:paraId="2CE87B37" w14:textId="77777777" w:rsidR="00AB175E" w:rsidRPr="00084910" w:rsidRDefault="00AB175E" w:rsidP="00AB175E">
      <w:pPr>
        <w:pStyle w:val="B4"/>
        <w:rPr>
          <w:ins w:id="111" w:author="马伟10042973" w:date="2023-08-10T22:34:00Z"/>
        </w:rPr>
      </w:pPr>
      <w:ins w:id="112" w:author="马伟10042973" w:date="2023-08-10T22:34:00Z">
        <w:r w:rsidRPr="00084910">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conditional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 xml:space="preserve"> of the failed conditional handover;</w:t>
        </w:r>
      </w:ins>
    </w:p>
    <w:p w14:paraId="6DCBB67C" w14:textId="77777777" w:rsidR="00AB175E" w:rsidRPr="00084910" w:rsidRDefault="00AB175E" w:rsidP="00AB175E">
      <w:pPr>
        <w:pStyle w:val="B3"/>
        <w:rPr>
          <w:ins w:id="113" w:author="马伟10042973" w:date="2023-08-10T22:34:00Z"/>
        </w:rPr>
      </w:pPr>
      <w:ins w:id="114" w:author="马伟10042973" w:date="2023-08-10T22:34:00Z">
        <w:r w:rsidRPr="00084910">
          <w:t>3&gt;</w:t>
        </w:r>
        <w:r w:rsidRPr="00084910">
          <w:tab/>
          <w:t>else:</w:t>
        </w:r>
      </w:ins>
    </w:p>
    <w:p w14:paraId="3B249428" w14:textId="77777777" w:rsidR="00AB175E" w:rsidRPr="00084910" w:rsidRDefault="00AB175E" w:rsidP="00AB175E">
      <w:pPr>
        <w:pStyle w:val="B4"/>
        <w:rPr>
          <w:ins w:id="115" w:author="马伟10042973" w:date="2023-08-10T22:34:00Z"/>
        </w:rPr>
      </w:pPr>
      <w:ins w:id="116" w:author="马伟10042973" w:date="2023-08-10T22:34:00Z">
        <w:r w:rsidRPr="00084910">
          <w:lastRenderedPageBreak/>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w:t>
        </w:r>
      </w:ins>
    </w:p>
    <w:p w14:paraId="05548599" w14:textId="77777777" w:rsidR="00AB175E" w:rsidRPr="00084910" w:rsidRDefault="00AB175E" w:rsidP="00AB175E">
      <w:pPr>
        <w:pStyle w:val="B3"/>
        <w:rPr>
          <w:ins w:id="117" w:author="马伟10042973" w:date="2023-08-10T22:34:00Z"/>
        </w:rPr>
      </w:pPr>
      <w:ins w:id="118" w:author="马伟10042973" w:date="2023-08-10T22:34:00Z">
        <w:r w:rsidRPr="00084910">
          <w:t>3&gt;</w:t>
        </w:r>
        <w:r w:rsidRPr="00084910">
          <w:tab/>
          <w:t xml:space="preserve">set </w:t>
        </w:r>
        <w:proofErr w:type="spellStart"/>
        <w:r w:rsidRPr="00084910">
          <w:rPr>
            <w:i/>
          </w:rPr>
          <w:t>choCandidateCellList</w:t>
        </w:r>
        <w:proofErr w:type="spellEnd"/>
        <w:r w:rsidRPr="00084910">
          <w:t xml:space="preserve"> to include the global cell identity, if available, and otherwise to the physical cell identity and carrier frequency of each of the candidate target cells for conditional handover included in </w:t>
        </w:r>
        <w:proofErr w:type="spellStart"/>
        <w:r w:rsidRPr="00084910">
          <w:rPr>
            <w:i/>
          </w:rPr>
          <w:t>condRRCReconfig</w:t>
        </w:r>
        <w:proofErr w:type="spellEnd"/>
        <w:r w:rsidRPr="00084910">
          <w:t xml:space="preserve"> within </w:t>
        </w:r>
        <w:r w:rsidRPr="00084910">
          <w:rPr>
            <w:iCs/>
          </w:rPr>
          <w:t>the MCG</w:t>
        </w:r>
        <w:r w:rsidRPr="00084910">
          <w:rPr>
            <w:i/>
          </w:rPr>
          <w:t xml:space="preserve"> </w:t>
        </w:r>
        <w:proofErr w:type="spellStart"/>
        <w:r w:rsidRPr="00084910">
          <w:rPr>
            <w:i/>
          </w:rPr>
          <w:t>VarConditionalReconfig</w:t>
        </w:r>
        <w:proofErr w:type="spellEnd"/>
        <w:r w:rsidRPr="00084910">
          <w:t xml:space="preserve"> at the time of the failed handover, excluding the candidate target cells included in </w:t>
        </w:r>
        <w:proofErr w:type="spellStart"/>
        <w:r w:rsidRPr="00084910">
          <w:rPr>
            <w:i/>
            <w:iCs/>
          </w:rPr>
          <w:t>measResulNeighCells</w:t>
        </w:r>
        <w:proofErr w:type="spellEnd"/>
        <w:r w:rsidRPr="00084910">
          <w:t>;</w:t>
        </w:r>
      </w:ins>
    </w:p>
    <w:p w14:paraId="1695E180" w14:textId="77777777" w:rsidR="00AB175E" w:rsidRPr="00084910" w:rsidRDefault="00AB175E" w:rsidP="00AB175E">
      <w:pPr>
        <w:pStyle w:val="B2"/>
        <w:rPr>
          <w:ins w:id="119" w:author="马伟10042973" w:date="2023-08-10T22:34:00Z"/>
        </w:rPr>
      </w:pPr>
      <w:ins w:id="120" w:author="马伟10042973" w:date="2023-08-10T22:34:00Z">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last executed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concerning a conditional handover:</w:t>
        </w:r>
      </w:ins>
    </w:p>
    <w:p w14:paraId="0EF8B7B5" w14:textId="77777777" w:rsidR="00AB175E" w:rsidRPr="00084910" w:rsidRDefault="00AB175E" w:rsidP="00AB175E">
      <w:pPr>
        <w:pStyle w:val="B3"/>
        <w:rPr>
          <w:ins w:id="121" w:author="马伟10042973" w:date="2023-08-10T22:34:00Z"/>
        </w:rPr>
      </w:pPr>
      <w:ins w:id="122" w:author="马伟10042973" w:date="2023-08-10T22:34:00Z">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proofErr w:type="spellStart"/>
        <w:r w:rsidRPr="00084910">
          <w:rPr>
            <w:i/>
            <w:iCs/>
          </w:rPr>
          <w:t>cho</w:t>
        </w:r>
        <w:proofErr w:type="spellEnd"/>
        <w:r w:rsidRPr="00084910">
          <w:t>;</w:t>
        </w:r>
      </w:ins>
    </w:p>
    <w:p w14:paraId="76AC43D0" w14:textId="77777777" w:rsidR="00AB175E" w:rsidRPr="00084910" w:rsidRDefault="00AB175E" w:rsidP="00AB175E">
      <w:pPr>
        <w:pStyle w:val="B2"/>
        <w:rPr>
          <w:ins w:id="123" w:author="马伟10042973" w:date="2023-08-10T22:34:00Z"/>
        </w:rPr>
      </w:pPr>
      <w:ins w:id="124" w:author="马伟10042973" w:date="2023-08-10T22:34:00Z">
        <w:r w:rsidRPr="00084910">
          <w:t>2&gt;</w:t>
        </w:r>
        <w:r w:rsidRPr="00084910">
          <w:tab/>
          <w:t xml:space="preserve">set the </w:t>
        </w:r>
        <w:proofErr w:type="spellStart"/>
        <w:r w:rsidRPr="00084910">
          <w:rPr>
            <w:i/>
            <w:iCs/>
          </w:rPr>
          <w:t>nrFailedPCellId</w:t>
        </w:r>
        <w:proofErr w:type="spellEnd"/>
        <w:r w:rsidRPr="00084910">
          <w:t xml:space="preserve"> in </w:t>
        </w:r>
        <w:proofErr w:type="spellStart"/>
        <w:r w:rsidRPr="00084910">
          <w:rPr>
            <w:i/>
          </w:rPr>
          <w:t>failedPCellId</w:t>
        </w:r>
        <w:proofErr w:type="spellEnd"/>
        <w:r w:rsidRPr="00084910">
          <w:t xml:space="preserve"> to the global cell identity and tracking area code, if available, and otherwise to the physical cell identity and carrier frequency of the target </w:t>
        </w:r>
        <w:proofErr w:type="spellStart"/>
        <w:r w:rsidRPr="00084910">
          <w:t>PCell</w:t>
        </w:r>
        <w:proofErr w:type="spellEnd"/>
        <w:r w:rsidRPr="00084910">
          <w:t xml:space="preserve"> of the failed handover;</w:t>
        </w:r>
      </w:ins>
    </w:p>
    <w:p w14:paraId="49B27115" w14:textId="77777777" w:rsidR="00AB175E" w:rsidRPr="00084910" w:rsidRDefault="00AB175E" w:rsidP="00AB175E">
      <w:pPr>
        <w:pStyle w:val="B2"/>
        <w:rPr>
          <w:ins w:id="125" w:author="马伟10042973" w:date="2023-08-10T22:34:00Z"/>
        </w:rPr>
      </w:pPr>
      <w:ins w:id="126" w:author="马伟10042973" w:date="2023-08-10T22:34:00Z">
        <w:r w:rsidRPr="00084910">
          <w:t>2&gt;</w:t>
        </w:r>
        <w:r w:rsidRPr="00084910">
          <w:tab/>
          <w:t xml:space="preserve">include </w:t>
        </w:r>
        <w:proofErr w:type="spellStart"/>
        <w:r w:rsidRPr="00084910">
          <w:rPr>
            <w:i/>
          </w:rPr>
          <w:t>nrPreviousCell</w:t>
        </w:r>
        <w:proofErr w:type="spellEnd"/>
        <w:r w:rsidRPr="00084910">
          <w:t xml:space="preserve"> in </w:t>
        </w:r>
        <w:proofErr w:type="spellStart"/>
        <w:r w:rsidRPr="00084910">
          <w:rPr>
            <w:i/>
          </w:rPr>
          <w:t>previousPCellId</w:t>
        </w:r>
        <w:proofErr w:type="spellEnd"/>
        <w:r w:rsidRPr="00084910">
          <w:t xml:space="preserve"> and set it to the global cell identity and tracking area code of the </w:t>
        </w:r>
        <w:proofErr w:type="spellStart"/>
        <w:r w:rsidRPr="00084910">
          <w:t>PCell</w:t>
        </w:r>
        <w:proofErr w:type="spellEnd"/>
        <w:r w:rsidRPr="00084910">
          <w:t xml:space="preserve"> where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received;</w:t>
        </w:r>
      </w:ins>
    </w:p>
    <w:p w14:paraId="5DA90978" w14:textId="77777777" w:rsidR="00AB175E" w:rsidRPr="00084910" w:rsidRDefault="00AB175E" w:rsidP="00AB175E">
      <w:pPr>
        <w:pStyle w:val="B2"/>
        <w:rPr>
          <w:ins w:id="127" w:author="马伟10042973" w:date="2023-08-10T22:34:00Z"/>
        </w:rPr>
      </w:pPr>
      <w:ins w:id="128" w:author="马伟10042973" w:date="2023-08-10T22:34:00Z">
        <w:r w:rsidRPr="00084910">
          <w:t>2&gt;</w:t>
        </w:r>
        <w:r w:rsidRPr="00084910">
          <w:tab/>
          <w:t xml:space="preserve">set the </w:t>
        </w:r>
        <w:proofErr w:type="spellStart"/>
        <w:r w:rsidRPr="00084910">
          <w:t>timeConnFailure</w:t>
        </w:r>
        <w:proofErr w:type="spellEnd"/>
        <w:r w:rsidRPr="00084910">
          <w:t xml:space="preserve"> to the elapsed time since the execution of the last </w:t>
        </w:r>
        <w:proofErr w:type="spellStart"/>
        <w:r w:rsidRPr="00084910">
          <w:t>RRCReconfiguration</w:t>
        </w:r>
        <w:proofErr w:type="spellEnd"/>
        <w:r w:rsidRPr="00084910">
          <w:t xml:space="preserve"> message including the </w:t>
        </w:r>
        <w:proofErr w:type="spellStart"/>
        <w:r w:rsidRPr="00084910">
          <w:t>reconfigurationWithSync</w:t>
        </w:r>
        <w:proofErr w:type="spellEnd"/>
        <w:r w:rsidRPr="00084910">
          <w:t>;</w:t>
        </w:r>
      </w:ins>
    </w:p>
    <w:p w14:paraId="38DD2E70" w14:textId="77777777" w:rsidR="00AB175E" w:rsidRPr="00084910" w:rsidRDefault="00AB175E" w:rsidP="00AB175E">
      <w:pPr>
        <w:pStyle w:val="B1"/>
        <w:rPr>
          <w:ins w:id="129" w:author="马伟10042973" w:date="2023-08-10T22:34:00Z"/>
        </w:rPr>
      </w:pPr>
      <w:ins w:id="130" w:author="马伟10042973" w:date="2023-08-10T22:34:00Z">
        <w:r w:rsidRPr="00084910">
          <w:t>…</w:t>
        </w:r>
      </w:ins>
    </w:p>
    <w:p w14:paraId="184B6378" w14:textId="77777777" w:rsidR="00AB175E" w:rsidRPr="00084910" w:rsidRDefault="00AB175E" w:rsidP="00AB175E">
      <w:pPr>
        <w:pStyle w:val="B1"/>
        <w:rPr>
          <w:ins w:id="131" w:author="马伟10042973" w:date="2023-08-10T22:34:00Z"/>
        </w:rPr>
      </w:pPr>
      <w:ins w:id="132" w:author="马伟10042973" w:date="2023-08-10T22:34:00Z">
        <w:r w:rsidRPr="00084910">
          <w:t>1&gt;</w:t>
        </w:r>
        <w:r w:rsidRPr="00084910">
          <w:tab/>
          <w:t xml:space="preserve">if available, set the </w:t>
        </w:r>
        <w:proofErr w:type="spellStart"/>
        <w:r w:rsidRPr="00084910">
          <w:rPr>
            <w:i/>
          </w:rPr>
          <w:t>locationInfo</w:t>
        </w:r>
        <w:proofErr w:type="spellEnd"/>
        <w:r w:rsidRPr="00084910">
          <w:rPr>
            <w:i/>
          </w:rPr>
          <w:t xml:space="preserve"> </w:t>
        </w:r>
        <w:r w:rsidRPr="00084910">
          <w:t>as in 5.3.3.7.</w:t>
        </w:r>
      </w:ins>
    </w:p>
    <w:p w14:paraId="1F33B1D6" w14:textId="77777777" w:rsidR="00AB175E" w:rsidRPr="00084910" w:rsidRDefault="00AB175E" w:rsidP="00AB175E">
      <w:pPr>
        <w:rPr>
          <w:ins w:id="133" w:author="马伟10042973" w:date="2023-08-10T22:34:00Z"/>
        </w:rPr>
      </w:pPr>
      <w:ins w:id="134" w:author="马伟10042973" w:date="2023-08-10T22:34:00Z">
        <w:r w:rsidRPr="00084910">
          <w:t xml:space="preserve">The </w:t>
        </w:r>
        <w:proofErr w:type="spellStart"/>
        <w:r w:rsidRPr="00084910">
          <w:t>UE</w:t>
        </w:r>
        <w:proofErr w:type="spellEnd"/>
        <w:r w:rsidRPr="00084910">
          <w:t xml:space="preserve"> may discard the radio link failure information or handover failure information, i.e. release the </w:t>
        </w:r>
        <w:proofErr w:type="spellStart"/>
        <w:r w:rsidRPr="00084910">
          <w:t>UE</w:t>
        </w:r>
        <w:proofErr w:type="spellEnd"/>
        <w:r w:rsidRPr="00084910">
          <w:t xml:space="preserve"> variable </w:t>
        </w:r>
        <w:proofErr w:type="spellStart"/>
        <w:r w:rsidRPr="00084910">
          <w:rPr>
            <w:i/>
          </w:rPr>
          <w:t>VarRLF</w:t>
        </w:r>
        <w:proofErr w:type="spellEnd"/>
        <w:r w:rsidRPr="00084910">
          <w:rPr>
            <w:i/>
          </w:rPr>
          <w:t>-Report</w:t>
        </w:r>
        <w:r w:rsidRPr="00084910">
          <w:t>, 48 hours after the radio link failure/handover failure is detected.</w:t>
        </w:r>
      </w:ins>
    </w:p>
    <w:p w14:paraId="1D3A1DE9" w14:textId="77777777" w:rsidR="00AB175E" w:rsidRPr="00084910" w:rsidRDefault="00AB175E" w:rsidP="00AB175E">
      <w:pPr>
        <w:pStyle w:val="NO"/>
        <w:rPr>
          <w:ins w:id="135" w:author="马伟10042973" w:date="2023-08-10T22:34:00Z"/>
        </w:rPr>
      </w:pPr>
      <w:ins w:id="136" w:author="马伟10042973" w:date="2023-08-10T22:34:00Z">
        <w:r w:rsidRPr="00084910">
          <w:t>NOTE 2:</w:t>
        </w:r>
        <w:r w:rsidRPr="00084910">
          <w:tab/>
          <w:t>In this clause, the term 'handover failure' has been used to refer to 'reconfiguration with sync failure'.</w:t>
        </w:r>
      </w:ins>
    </w:p>
    <w:p w14:paraId="599A2BD7" w14:textId="77777777" w:rsidR="00AB175E" w:rsidRPr="00084910" w:rsidRDefault="00AB175E" w:rsidP="00AB175E">
      <w:pPr>
        <w:rPr>
          <w:ins w:id="137" w:author="马伟10042973" w:date="2023-08-10T22:34:00Z"/>
        </w:rPr>
      </w:pPr>
      <w:ins w:id="138" w:author="马伟10042973" w:date="2023-08-10T22:34:00Z">
        <w:r w:rsidRPr="00084910">
          <w:t>[</w:t>
        </w:r>
        <w:proofErr w:type="spellStart"/>
        <w:r w:rsidRPr="00084910">
          <w:t>TS</w:t>
        </w:r>
        <w:proofErr w:type="spellEnd"/>
        <w:r w:rsidRPr="00084910">
          <w:t xml:space="preserve"> 38.331, clause 5.3.5.8.3]</w:t>
        </w:r>
      </w:ins>
    </w:p>
    <w:p w14:paraId="0A90B9CA" w14:textId="77777777" w:rsidR="00AB175E" w:rsidRPr="00084910" w:rsidRDefault="00AB175E" w:rsidP="00AB175E">
      <w:pPr>
        <w:rPr>
          <w:ins w:id="139" w:author="马伟10042973" w:date="2023-08-10T22:34:00Z"/>
        </w:rPr>
      </w:pPr>
      <w:ins w:id="140" w:author="马伟10042973" w:date="2023-08-10T22:34:00Z">
        <w:r w:rsidRPr="00084910">
          <w:t xml:space="preserve">The </w:t>
        </w:r>
        <w:proofErr w:type="spellStart"/>
        <w:r w:rsidRPr="00084910">
          <w:t>UE</w:t>
        </w:r>
        <w:proofErr w:type="spellEnd"/>
        <w:r w:rsidRPr="00084910">
          <w:t xml:space="preserve"> shall:</w:t>
        </w:r>
      </w:ins>
    </w:p>
    <w:p w14:paraId="6D343653" w14:textId="77777777" w:rsidR="00AB175E" w:rsidRPr="00084910" w:rsidRDefault="00AB175E" w:rsidP="00AB175E">
      <w:pPr>
        <w:pStyle w:val="B1"/>
        <w:rPr>
          <w:ins w:id="141" w:author="马伟10042973" w:date="2023-08-10T22:34:00Z"/>
        </w:rPr>
      </w:pPr>
      <w:ins w:id="142" w:author="马伟10042973" w:date="2023-08-10T22:34:00Z">
        <w:r w:rsidRPr="00084910">
          <w:t>1&gt;</w:t>
        </w:r>
        <w:r w:rsidRPr="00084910">
          <w:tab/>
          <w:t xml:space="preserve">if </w:t>
        </w:r>
        <w:proofErr w:type="spellStart"/>
        <w:r w:rsidRPr="00084910">
          <w:t>T304</w:t>
        </w:r>
        <w:proofErr w:type="spellEnd"/>
        <w:r w:rsidRPr="00084910">
          <w:t xml:space="preserve"> of the MCG expires:</w:t>
        </w:r>
      </w:ins>
    </w:p>
    <w:p w14:paraId="0714F3FC" w14:textId="77777777" w:rsidR="00AB175E" w:rsidRPr="00084910" w:rsidRDefault="00AB175E" w:rsidP="00AB175E">
      <w:pPr>
        <w:pStyle w:val="B2"/>
        <w:rPr>
          <w:ins w:id="143" w:author="马伟10042973" w:date="2023-08-10T22:34:00Z"/>
        </w:rPr>
      </w:pPr>
      <w:ins w:id="144" w:author="马伟10042973" w:date="2023-08-10T22:34:00Z">
        <w:r w:rsidRPr="00084910">
          <w:t>2&gt;</w:t>
        </w:r>
        <w:r w:rsidRPr="00084910">
          <w:tab/>
          <w:t xml:space="preserve">release dedicated preambles provided in </w:t>
        </w:r>
        <w:proofErr w:type="spellStart"/>
        <w:r w:rsidRPr="00084910">
          <w:rPr>
            <w:i/>
          </w:rPr>
          <w:t>rach-ConfigDedicated</w:t>
        </w:r>
        <w:proofErr w:type="spellEnd"/>
        <w:r w:rsidRPr="00084910">
          <w:t xml:space="preserve"> if configured;</w:t>
        </w:r>
      </w:ins>
    </w:p>
    <w:p w14:paraId="49E0B854" w14:textId="77777777" w:rsidR="00AB175E" w:rsidRPr="00084910" w:rsidRDefault="00AB175E" w:rsidP="00AB175E">
      <w:pPr>
        <w:pStyle w:val="B2"/>
        <w:rPr>
          <w:ins w:id="145" w:author="马伟10042973" w:date="2023-08-10T22:34:00Z"/>
        </w:rPr>
      </w:pPr>
      <w:ins w:id="146" w:author="马伟10042973" w:date="2023-08-10T22:34:00Z">
        <w:r w:rsidRPr="00084910">
          <w:t>2&gt;</w:t>
        </w:r>
        <w:r w:rsidRPr="00084910">
          <w:tab/>
          <w:t xml:space="preserve">release dedicated </w:t>
        </w:r>
        <w:proofErr w:type="spellStart"/>
        <w:r w:rsidRPr="00084910">
          <w:t>msgA</w:t>
        </w:r>
        <w:proofErr w:type="spellEnd"/>
        <w:r w:rsidRPr="00084910">
          <w:t xml:space="preserve"> </w:t>
        </w:r>
        <w:proofErr w:type="spellStart"/>
        <w:r w:rsidRPr="00084910">
          <w:t>PUSCH</w:t>
        </w:r>
        <w:proofErr w:type="spellEnd"/>
        <w:r w:rsidRPr="00084910">
          <w:t xml:space="preserve"> resources provided in </w:t>
        </w:r>
        <w:proofErr w:type="spellStart"/>
        <w:r w:rsidRPr="00084910">
          <w:rPr>
            <w:i/>
            <w:iCs/>
          </w:rPr>
          <w:t>rach-ConfigDedicated</w:t>
        </w:r>
        <w:proofErr w:type="spellEnd"/>
        <w:r w:rsidRPr="00084910">
          <w:t xml:space="preserve"> if configured;</w:t>
        </w:r>
      </w:ins>
    </w:p>
    <w:p w14:paraId="4D0C47AE" w14:textId="77777777" w:rsidR="00AB175E" w:rsidRPr="00084910" w:rsidRDefault="00AB175E" w:rsidP="00AB175E">
      <w:pPr>
        <w:pStyle w:val="B2"/>
        <w:rPr>
          <w:ins w:id="147" w:author="马伟10042973" w:date="2023-08-10T22:34:00Z"/>
        </w:rPr>
      </w:pPr>
      <w:ins w:id="148" w:author="马伟10042973" w:date="2023-08-10T22:34:00Z">
        <w:r w:rsidRPr="00084910">
          <w:t>…</w:t>
        </w:r>
      </w:ins>
    </w:p>
    <w:p w14:paraId="6B26BDE4" w14:textId="77777777" w:rsidR="00AB175E" w:rsidRPr="00084910" w:rsidRDefault="00AB175E" w:rsidP="00AB175E">
      <w:pPr>
        <w:pStyle w:val="B2"/>
        <w:rPr>
          <w:ins w:id="149" w:author="马伟10042973" w:date="2023-08-10T22:34:00Z"/>
        </w:rPr>
      </w:pPr>
      <w:ins w:id="150" w:author="马伟10042973" w:date="2023-08-10T22:34:00Z">
        <w:r w:rsidRPr="00084910">
          <w:t>2&gt;</w:t>
        </w:r>
        <w:r w:rsidRPr="00084910">
          <w:tab/>
          <w:t>else:</w:t>
        </w:r>
      </w:ins>
    </w:p>
    <w:p w14:paraId="484FD24F" w14:textId="77777777" w:rsidR="00AB175E" w:rsidRPr="00084910" w:rsidRDefault="00AB175E" w:rsidP="00AB175E">
      <w:pPr>
        <w:pStyle w:val="B3"/>
        <w:rPr>
          <w:ins w:id="151" w:author="马伟10042973" w:date="2023-08-10T22:34:00Z"/>
        </w:rPr>
      </w:pPr>
      <w:ins w:id="152" w:author="马伟10042973" w:date="2023-08-10T22:34:00Z">
        <w:r w:rsidRPr="00084910">
          <w:t>3&gt;</w:t>
        </w:r>
        <w:r w:rsidRPr="00084910">
          <w:tab/>
          <w:t xml:space="preserve">revert back to the </w:t>
        </w:r>
        <w:proofErr w:type="spellStart"/>
        <w:r w:rsidRPr="00084910">
          <w:t>UE</w:t>
        </w:r>
        <w:proofErr w:type="spellEnd"/>
        <w:r w:rsidRPr="00084910">
          <w:t xml:space="preserve"> configuration used in the source </w:t>
        </w:r>
        <w:proofErr w:type="spellStart"/>
        <w:r w:rsidRPr="00084910">
          <w:t>PCell</w:t>
        </w:r>
        <w:proofErr w:type="spellEnd"/>
        <w:r w:rsidRPr="00084910">
          <w:t>;</w:t>
        </w:r>
      </w:ins>
    </w:p>
    <w:p w14:paraId="3943EB8E" w14:textId="77777777" w:rsidR="00AB175E" w:rsidRPr="00084910" w:rsidRDefault="00AB175E" w:rsidP="00AB175E">
      <w:pPr>
        <w:pStyle w:val="B3"/>
        <w:rPr>
          <w:ins w:id="153" w:author="马伟10042973" w:date="2023-08-10T22:34:00Z"/>
        </w:rPr>
      </w:pPr>
      <w:ins w:id="154" w:author="马伟10042973" w:date="2023-08-10T22:34:00Z">
        <w:r w:rsidRPr="00084910">
          <w:t>3&gt;</w:t>
        </w:r>
        <w:r w:rsidRPr="00084910">
          <w:tab/>
          <w:t xml:space="preserve">store the handover failure information in </w:t>
        </w:r>
        <w:proofErr w:type="spellStart"/>
        <w:r w:rsidRPr="00084910">
          <w:rPr>
            <w:i/>
          </w:rPr>
          <w:t>VarRLF</w:t>
        </w:r>
        <w:proofErr w:type="spellEnd"/>
        <w:r w:rsidRPr="00084910">
          <w:rPr>
            <w:i/>
          </w:rPr>
          <w:t>-Report</w:t>
        </w:r>
        <w:r w:rsidRPr="00084910">
          <w:t xml:space="preserve"> as described in the </w:t>
        </w:r>
        <w:proofErr w:type="spellStart"/>
        <w:r w:rsidRPr="00084910">
          <w:t>subclause</w:t>
        </w:r>
        <w:proofErr w:type="spellEnd"/>
        <w:r w:rsidRPr="00084910">
          <w:t xml:space="preserve"> 5.3.10.5;</w:t>
        </w:r>
      </w:ins>
    </w:p>
    <w:p w14:paraId="7DB06BAB" w14:textId="77777777" w:rsidR="00AB175E" w:rsidRPr="00084910" w:rsidRDefault="00AB175E" w:rsidP="00AB175E">
      <w:pPr>
        <w:pStyle w:val="B3"/>
        <w:rPr>
          <w:ins w:id="155" w:author="马伟10042973" w:date="2023-08-10T22:34:00Z"/>
        </w:rPr>
      </w:pPr>
      <w:ins w:id="156" w:author="马伟10042973" w:date="2023-08-10T22:34:00Z">
        <w:r w:rsidRPr="00084910">
          <w:t>3&gt;</w:t>
        </w:r>
        <w:r w:rsidRPr="00084910">
          <w:tab/>
          <w:t xml:space="preserve">initiate the connection re-establishment procedure as specified in </w:t>
        </w:r>
        <w:proofErr w:type="spellStart"/>
        <w:r w:rsidRPr="00084910">
          <w:t>subclause</w:t>
        </w:r>
        <w:proofErr w:type="spellEnd"/>
        <w:r w:rsidRPr="00084910">
          <w:t xml:space="preserve"> 5.3.7.</w:t>
        </w:r>
      </w:ins>
    </w:p>
    <w:p w14:paraId="741F6B17" w14:textId="77777777" w:rsidR="00AB175E" w:rsidRPr="00084910" w:rsidRDefault="00AB175E" w:rsidP="00AB175E">
      <w:pPr>
        <w:rPr>
          <w:ins w:id="157" w:author="马伟10042973" w:date="2023-08-10T22:34:00Z"/>
        </w:rPr>
      </w:pPr>
      <w:ins w:id="158" w:author="马伟10042973" w:date="2023-08-10T22:34:00Z">
        <w:r w:rsidRPr="00084910">
          <w:t>[</w:t>
        </w:r>
        <w:proofErr w:type="spellStart"/>
        <w:r w:rsidRPr="00084910">
          <w:t>TS</w:t>
        </w:r>
        <w:proofErr w:type="spellEnd"/>
        <w:r w:rsidRPr="00084910">
          <w:t xml:space="preserve"> 38.331, clause 5.3.5.3]</w:t>
        </w:r>
      </w:ins>
    </w:p>
    <w:p w14:paraId="745C47D0" w14:textId="77777777" w:rsidR="00AB175E" w:rsidRPr="00084910" w:rsidRDefault="00AB175E" w:rsidP="00AB175E">
      <w:pPr>
        <w:rPr>
          <w:ins w:id="159" w:author="马伟10042973" w:date="2023-08-10T22:34:00Z"/>
        </w:rPr>
      </w:pPr>
      <w:ins w:id="160" w:author="马伟10042973" w:date="2023-08-10T22:34:00Z">
        <w:r w:rsidRPr="00084910">
          <w:t xml:space="preserve">The </w:t>
        </w:r>
        <w:proofErr w:type="spellStart"/>
        <w:r w:rsidRPr="00084910">
          <w:t>UE</w:t>
        </w:r>
        <w:proofErr w:type="spellEnd"/>
        <w:r w:rsidRPr="00084910">
          <w:t xml:space="preserve"> shall perform the following actions upon reception of the </w:t>
        </w:r>
        <w:proofErr w:type="spellStart"/>
        <w:r w:rsidRPr="00084910">
          <w:rPr>
            <w:i/>
          </w:rPr>
          <w:t>RRCReconfiguration</w:t>
        </w:r>
        <w:proofErr w:type="spellEnd"/>
        <w:r w:rsidRPr="00084910">
          <w:rPr>
            <w:i/>
          </w:rPr>
          <w:t>,</w:t>
        </w:r>
        <w:r w:rsidRPr="00084910">
          <w:t xml:space="preserve"> or upon execution of the conditional reconfiguration (CHO or CPC):</w:t>
        </w:r>
      </w:ins>
    </w:p>
    <w:p w14:paraId="133BFD83" w14:textId="77777777" w:rsidR="00AB175E" w:rsidRPr="00084910" w:rsidRDefault="00AB175E" w:rsidP="00AB175E">
      <w:pPr>
        <w:pStyle w:val="B1"/>
        <w:rPr>
          <w:ins w:id="161" w:author="马伟10042973" w:date="2023-08-10T22:34:00Z"/>
        </w:rPr>
      </w:pPr>
      <w:ins w:id="162" w:author="马伟10042973" w:date="2023-08-10T22:34:00Z">
        <w:r w:rsidRPr="00084910">
          <w:t>…</w:t>
        </w:r>
      </w:ins>
    </w:p>
    <w:p w14:paraId="7F79434F" w14:textId="77777777" w:rsidR="00AB175E" w:rsidRPr="00084910" w:rsidRDefault="00AB175E" w:rsidP="00AB175E">
      <w:pPr>
        <w:pStyle w:val="B1"/>
        <w:rPr>
          <w:ins w:id="163" w:author="马伟10042973" w:date="2023-08-10T22:34:00Z"/>
        </w:rPr>
      </w:pPr>
      <w:ins w:id="164" w:author="马伟10042973" w:date="2023-08-10T22:34:00Z">
        <w:r w:rsidRPr="00084910">
          <w:t>1&gt;</w:t>
        </w:r>
        <w:r w:rsidRPr="00084910">
          <w:tab/>
          <w:t>set the content of the</w:t>
        </w:r>
        <w:r w:rsidRPr="00084910">
          <w:rPr>
            <w:i/>
          </w:rPr>
          <w:t xml:space="preserve"> </w:t>
        </w:r>
        <w:proofErr w:type="spellStart"/>
        <w:r w:rsidRPr="00084910">
          <w:rPr>
            <w:i/>
          </w:rPr>
          <w:t>RRCReconfigurationComplete</w:t>
        </w:r>
        <w:proofErr w:type="spellEnd"/>
        <w:r w:rsidRPr="00084910">
          <w:t xml:space="preserve"> message as follows:</w:t>
        </w:r>
      </w:ins>
    </w:p>
    <w:p w14:paraId="6A181ACB" w14:textId="77777777" w:rsidR="00AB175E" w:rsidRPr="00084910" w:rsidRDefault="00AB175E" w:rsidP="00AB175E">
      <w:pPr>
        <w:pStyle w:val="B2"/>
        <w:rPr>
          <w:ins w:id="165" w:author="马伟10042973" w:date="2023-08-10T22:34:00Z"/>
        </w:rPr>
      </w:pPr>
      <w:ins w:id="166" w:author="马伟10042973" w:date="2023-08-10T22:34:00Z">
        <w:r w:rsidRPr="00084910">
          <w:t>…</w:t>
        </w:r>
      </w:ins>
    </w:p>
    <w:p w14:paraId="39C8C992" w14:textId="77777777" w:rsidR="00AB175E" w:rsidRPr="00084910" w:rsidRDefault="00AB175E" w:rsidP="00AB175E">
      <w:pPr>
        <w:pStyle w:val="B2"/>
        <w:rPr>
          <w:ins w:id="167" w:author="马伟10042973" w:date="2023-08-10T22:34:00Z"/>
          <w:sz w:val="21"/>
          <w:szCs w:val="21"/>
        </w:rPr>
      </w:pPr>
      <w:ins w:id="168" w:author="马伟10042973" w:date="2023-08-10T22:34:00Z">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and if the </w:t>
        </w:r>
        <w:proofErr w:type="spellStart"/>
        <w:r w:rsidRPr="00084910">
          <w:t>RPLMN</w:t>
        </w:r>
        <w:proofErr w:type="spellEnd"/>
        <w:r w:rsidRPr="00084910">
          <w:t xml:space="preserve"> is included in </w:t>
        </w:r>
        <w:proofErr w:type="spellStart"/>
        <w:r w:rsidRPr="00084910">
          <w:rPr>
            <w:i/>
            <w:iCs/>
          </w:rPr>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or</w:t>
        </w:r>
      </w:ins>
    </w:p>
    <w:p w14:paraId="66E9A820" w14:textId="77777777" w:rsidR="00AB175E" w:rsidRPr="00084910" w:rsidRDefault="00AB175E" w:rsidP="00AB175E">
      <w:pPr>
        <w:pStyle w:val="B2"/>
        <w:rPr>
          <w:ins w:id="169" w:author="马伟10042973" w:date="2023-08-10T22:34:00Z"/>
          <w:sz w:val="24"/>
          <w:szCs w:val="24"/>
        </w:rPr>
      </w:pPr>
      <w:ins w:id="170" w:author="马伟10042973" w:date="2023-08-10T22:34:00Z">
        <w:r w:rsidRPr="00084910">
          <w:t>…</w:t>
        </w:r>
      </w:ins>
    </w:p>
    <w:p w14:paraId="2CE3B568" w14:textId="77777777" w:rsidR="00AB175E" w:rsidRPr="00084910" w:rsidRDefault="00AB175E" w:rsidP="00AB175E">
      <w:pPr>
        <w:pStyle w:val="B3"/>
        <w:rPr>
          <w:ins w:id="171" w:author="马伟10042973" w:date="2023-08-10T22:34:00Z"/>
        </w:rPr>
      </w:pPr>
      <w:ins w:id="172" w:author="马伟10042973" w:date="2023-08-10T22:34:00Z">
        <w:r w:rsidRPr="00084910">
          <w:lastRenderedPageBreak/>
          <w:t>3&gt;</w:t>
        </w:r>
        <w:r w:rsidRPr="00084910">
          <w:tab/>
          <w:t xml:space="preserve">include </w:t>
        </w:r>
        <w:proofErr w:type="spellStart"/>
        <w:r w:rsidRPr="00084910">
          <w:rPr>
            <w:i/>
          </w:rPr>
          <w:t>rlf-InfoAvailable</w:t>
        </w:r>
        <w:proofErr w:type="spellEnd"/>
        <w:r w:rsidRPr="00084910">
          <w:rPr>
            <w:i/>
          </w:rPr>
          <w:t xml:space="preserve"> </w:t>
        </w:r>
        <w:r w:rsidRPr="00084910">
          <w:rPr>
            <w:iCs/>
          </w:rPr>
          <w:t xml:space="preserve">in the </w:t>
        </w:r>
        <w:proofErr w:type="spellStart"/>
        <w:r w:rsidRPr="00084910">
          <w:rPr>
            <w:i/>
          </w:rPr>
          <w:t>RRCReconfigurationComplete</w:t>
        </w:r>
        <w:proofErr w:type="spellEnd"/>
        <w:r w:rsidRPr="00084910">
          <w:rPr>
            <w:i/>
          </w:rPr>
          <w:t xml:space="preserve"> </w:t>
        </w:r>
        <w:r w:rsidRPr="00084910">
          <w:t>message;</w:t>
        </w:r>
      </w:ins>
    </w:p>
    <w:p w14:paraId="36B33232" w14:textId="77777777" w:rsidR="00AB175E" w:rsidRPr="00084910" w:rsidRDefault="00AB175E" w:rsidP="00AB175E">
      <w:pPr>
        <w:pStyle w:val="B2"/>
        <w:rPr>
          <w:ins w:id="173" w:author="马伟10042973" w:date="2023-08-10T22:34:00Z"/>
        </w:rPr>
      </w:pPr>
      <w:ins w:id="174" w:author="马伟10042973" w:date="2023-08-10T22:34:00Z">
        <w:r w:rsidRPr="00084910">
          <w:t>…</w:t>
        </w:r>
      </w:ins>
    </w:p>
    <w:p w14:paraId="139972B9" w14:textId="77777777" w:rsidR="00AB175E" w:rsidRPr="00084910" w:rsidRDefault="00AB175E" w:rsidP="00AB175E">
      <w:pPr>
        <w:pStyle w:val="B1"/>
        <w:rPr>
          <w:ins w:id="175" w:author="马伟10042973" w:date="2023-08-10T22:34:00Z"/>
        </w:rPr>
      </w:pPr>
      <w:ins w:id="176" w:author="马伟10042973" w:date="2023-08-10T22:34:00Z">
        <w:r w:rsidRPr="00084910">
          <w:t>1&gt;</w:t>
        </w:r>
        <w:r w:rsidRPr="00084910">
          <w:tab/>
          <w:t>else</w:t>
        </w:r>
        <w:r w:rsidRPr="00084910">
          <w:rPr>
            <w:i/>
          </w:rPr>
          <w:t xml:space="preserve"> </w:t>
        </w:r>
        <w:r w:rsidRPr="00084910">
          <w:rPr>
            <w:iCs/>
          </w:rPr>
          <w:t>(</w:t>
        </w:r>
        <w:proofErr w:type="spellStart"/>
        <w:r w:rsidRPr="00084910">
          <w:rPr>
            <w:i/>
          </w:rPr>
          <w:t>RRCReconfiguration</w:t>
        </w:r>
        <w:proofErr w:type="spellEnd"/>
        <w:r w:rsidRPr="00084910">
          <w:t xml:space="preserve"> was received via </w:t>
        </w:r>
        <w:proofErr w:type="spellStart"/>
        <w:r w:rsidRPr="00084910">
          <w:t>SRB1</w:t>
        </w:r>
        <w:proofErr w:type="spellEnd"/>
        <w:r w:rsidRPr="00084910">
          <w:rPr>
            <w:iCs/>
          </w:rPr>
          <w:t>)</w:t>
        </w:r>
        <w:r w:rsidRPr="00084910">
          <w:t>:</w:t>
        </w:r>
      </w:ins>
    </w:p>
    <w:p w14:paraId="00D2CC6C" w14:textId="77777777" w:rsidR="00AB175E" w:rsidRPr="00084910" w:rsidRDefault="00AB175E" w:rsidP="00AB175E">
      <w:pPr>
        <w:pStyle w:val="B2"/>
        <w:rPr>
          <w:ins w:id="177" w:author="马伟10042973" w:date="2023-08-10T22:34:00Z"/>
        </w:rPr>
      </w:pPr>
      <w:ins w:id="178" w:author="马伟10042973" w:date="2023-08-10T22:34:00Z">
        <w:r w:rsidRPr="00084910">
          <w:t>2&gt;</w:t>
        </w:r>
        <w:r w:rsidRPr="00084910">
          <w:tab/>
          <w:t xml:space="preserve">submit the </w:t>
        </w:r>
        <w:proofErr w:type="spellStart"/>
        <w:r w:rsidRPr="00084910">
          <w:rPr>
            <w:i/>
          </w:rPr>
          <w:t>RRCReconfigurationComplete</w:t>
        </w:r>
        <w:proofErr w:type="spellEnd"/>
        <w:r w:rsidRPr="00084910">
          <w:t xml:space="preserve"> message via </w:t>
        </w:r>
        <w:proofErr w:type="spellStart"/>
        <w:r w:rsidRPr="00084910">
          <w:t>SRB1</w:t>
        </w:r>
        <w:proofErr w:type="spellEnd"/>
        <w:r w:rsidRPr="00084910">
          <w:t xml:space="preserve"> to lower layers for transmission using the new configuration;</w:t>
        </w:r>
      </w:ins>
    </w:p>
    <w:p w14:paraId="31F8FAF7" w14:textId="77777777" w:rsidR="00AB175E" w:rsidRPr="00084910" w:rsidRDefault="00AB175E" w:rsidP="00AB175E">
      <w:pPr>
        <w:rPr>
          <w:ins w:id="179" w:author="马伟10042973" w:date="2023-08-10T22:34:00Z"/>
        </w:rPr>
      </w:pPr>
      <w:ins w:id="180" w:author="马伟10042973" w:date="2023-08-10T22:34:00Z">
        <w:r w:rsidRPr="00084910">
          <w:t>[</w:t>
        </w:r>
        <w:proofErr w:type="spellStart"/>
        <w:r w:rsidRPr="00084910">
          <w:t>TS</w:t>
        </w:r>
        <w:proofErr w:type="spellEnd"/>
        <w:r w:rsidRPr="00084910">
          <w:t xml:space="preserve"> 38.331, clause 5.7.10.3]</w:t>
        </w:r>
      </w:ins>
    </w:p>
    <w:p w14:paraId="37C0A442" w14:textId="77777777" w:rsidR="00AB175E" w:rsidRPr="00084910" w:rsidRDefault="00AB175E" w:rsidP="00AB175E">
      <w:pPr>
        <w:rPr>
          <w:ins w:id="181" w:author="马伟10042973" w:date="2023-08-10T22:34:00Z"/>
        </w:rPr>
      </w:pPr>
      <w:ins w:id="182" w:author="马伟10042973" w:date="2023-08-10T22:34:00Z">
        <w:r w:rsidRPr="00084910">
          <w:t xml:space="preserve">Upon receiving the </w:t>
        </w:r>
        <w:proofErr w:type="spellStart"/>
        <w:r w:rsidRPr="00084910">
          <w:rPr>
            <w:i/>
          </w:rPr>
          <w:t>UEInformationRequest</w:t>
        </w:r>
        <w:proofErr w:type="spellEnd"/>
        <w:r w:rsidRPr="00084910">
          <w:t xml:space="preserve"> message, the </w:t>
        </w:r>
        <w:proofErr w:type="spellStart"/>
        <w:r w:rsidRPr="00084910">
          <w:t>UE</w:t>
        </w:r>
        <w:proofErr w:type="spellEnd"/>
        <w:r w:rsidRPr="00084910">
          <w:t xml:space="preserve"> shall, only after successful security activation:</w:t>
        </w:r>
      </w:ins>
    </w:p>
    <w:p w14:paraId="746A44BD" w14:textId="77777777" w:rsidR="00AB175E" w:rsidRPr="00084910" w:rsidRDefault="00AB175E" w:rsidP="00AB175E">
      <w:pPr>
        <w:pStyle w:val="B1"/>
        <w:rPr>
          <w:ins w:id="183" w:author="马伟10042973" w:date="2023-08-10T22:34:00Z"/>
        </w:rPr>
      </w:pPr>
      <w:ins w:id="184" w:author="马伟10042973" w:date="2023-08-10T22:34:00Z">
        <w:r w:rsidRPr="00084910">
          <w:t>…</w:t>
        </w:r>
      </w:ins>
    </w:p>
    <w:p w14:paraId="2BDBF734" w14:textId="77777777" w:rsidR="00AB175E" w:rsidRPr="00084910" w:rsidRDefault="00AB175E" w:rsidP="00AB175E">
      <w:pPr>
        <w:pStyle w:val="B1"/>
        <w:rPr>
          <w:ins w:id="185" w:author="马伟10042973" w:date="2023-08-10T22:34:00Z"/>
        </w:rPr>
      </w:pPr>
      <w:ins w:id="186" w:author="马伟10042973" w:date="2023-08-10T22:34:00Z">
        <w:r w:rsidRPr="00084910">
          <w:t>1&gt;</w:t>
        </w:r>
        <w:r w:rsidRPr="00084910">
          <w:tab/>
          <w:t xml:space="preserve">if </w:t>
        </w:r>
        <w:proofErr w:type="spellStart"/>
        <w:r w:rsidRPr="00084910">
          <w:rPr>
            <w:i/>
          </w:rPr>
          <w:t>rlf-ReportReq</w:t>
        </w:r>
        <w:proofErr w:type="spellEnd"/>
        <w:r w:rsidRPr="00084910">
          <w:t xml:space="preserve"> is set to </w:t>
        </w:r>
        <w:r w:rsidRPr="00084910">
          <w:rPr>
            <w:i/>
          </w:rPr>
          <w:t>true</w:t>
        </w:r>
        <w:r w:rsidRPr="00084910">
          <w:t>:</w:t>
        </w:r>
      </w:ins>
    </w:p>
    <w:p w14:paraId="30A75923" w14:textId="77777777" w:rsidR="00AB175E" w:rsidRPr="00084910" w:rsidRDefault="00AB175E" w:rsidP="00AB175E">
      <w:pPr>
        <w:pStyle w:val="B2"/>
        <w:rPr>
          <w:ins w:id="187" w:author="马伟10042973" w:date="2023-08-10T22:34:00Z"/>
        </w:rPr>
      </w:pPr>
      <w:ins w:id="188" w:author="马伟10042973" w:date="2023-08-10T22:34:00Z">
        <w:r w:rsidRPr="00084910">
          <w:t>2&gt;</w:t>
        </w:r>
        <w:r w:rsidRPr="00084910">
          <w:tab/>
          <w:t xml:space="preserve">if the </w:t>
        </w:r>
        <w:proofErr w:type="spellStart"/>
        <w:r w:rsidRPr="00084910">
          <w:t>UE</w:t>
        </w:r>
        <w:proofErr w:type="spellEnd"/>
        <w:r w:rsidRPr="00084910">
          <w:t xml:space="preserve"> has radio link failure information or handover failure information available in </w:t>
        </w:r>
        <w:proofErr w:type="spellStart"/>
        <w:r w:rsidRPr="00084910">
          <w:rPr>
            <w:i/>
          </w:rPr>
          <w:t>VarRLF</w:t>
        </w:r>
        <w:proofErr w:type="spellEnd"/>
        <w:r w:rsidRPr="00084910">
          <w:rPr>
            <w:i/>
          </w:rPr>
          <w:t>-Report</w:t>
        </w:r>
        <w:r w:rsidRPr="00084910">
          <w:t xml:space="preserve"> and if the </w:t>
        </w:r>
        <w:proofErr w:type="spellStart"/>
        <w:r w:rsidRPr="00084910">
          <w:t>RPLMN</w:t>
        </w:r>
        <w:proofErr w:type="spellEnd"/>
        <w:r w:rsidRPr="00084910">
          <w:t xml:space="preserve"> is included in </w:t>
        </w:r>
        <w:proofErr w:type="spellStart"/>
        <w:r w:rsidRPr="00084910">
          <w:rPr>
            <w:i/>
          </w:rPr>
          <w:t>plmn-IdentityList</w:t>
        </w:r>
        <w:proofErr w:type="spellEnd"/>
        <w:r w:rsidRPr="00084910">
          <w:t xml:space="preserve"> stored in </w:t>
        </w:r>
        <w:proofErr w:type="spellStart"/>
        <w:r w:rsidRPr="00084910">
          <w:rPr>
            <w:i/>
          </w:rPr>
          <w:t>VarRLF</w:t>
        </w:r>
        <w:proofErr w:type="spellEnd"/>
        <w:r w:rsidRPr="00084910">
          <w:rPr>
            <w:i/>
          </w:rPr>
          <w:t>-Report</w:t>
        </w:r>
        <w:r w:rsidRPr="00084910">
          <w:t>:</w:t>
        </w:r>
      </w:ins>
    </w:p>
    <w:p w14:paraId="1F1365FD" w14:textId="77777777" w:rsidR="00AB175E" w:rsidRPr="00084910" w:rsidRDefault="00AB175E" w:rsidP="00AB175E">
      <w:pPr>
        <w:pStyle w:val="B3"/>
        <w:rPr>
          <w:ins w:id="189" w:author="马伟10042973" w:date="2023-08-10T22:34:00Z"/>
        </w:rPr>
      </w:pPr>
      <w:ins w:id="190" w:author="马伟10042973" w:date="2023-08-10T22:34:00Z">
        <w:r w:rsidRPr="00084910">
          <w:t>3&gt;</w:t>
        </w:r>
        <w:r w:rsidRPr="00084910">
          <w:tab/>
          <w:t xml:space="preserve">set </w:t>
        </w:r>
        <w:proofErr w:type="spellStart"/>
        <w:r w:rsidRPr="00084910">
          <w:rPr>
            <w:i/>
          </w:rPr>
          <w:t>timeSinceFailure</w:t>
        </w:r>
        <w:proofErr w:type="spellEnd"/>
        <w:r w:rsidRPr="00084910">
          <w:t xml:space="preserve"> in </w:t>
        </w:r>
        <w:proofErr w:type="spellStart"/>
        <w:r w:rsidRPr="00084910">
          <w:rPr>
            <w:i/>
          </w:rPr>
          <w:t>VarRLF</w:t>
        </w:r>
        <w:proofErr w:type="spellEnd"/>
        <w:r w:rsidRPr="00084910">
          <w:rPr>
            <w:i/>
          </w:rPr>
          <w:t>-Report</w:t>
        </w:r>
        <w:r w:rsidRPr="00084910">
          <w:t xml:space="preserve"> to the time that elapsed since the last radio link failure or handover failure in NR;</w:t>
        </w:r>
      </w:ins>
    </w:p>
    <w:p w14:paraId="463C5F52" w14:textId="77777777" w:rsidR="00AB175E" w:rsidRPr="00084910" w:rsidRDefault="00AB175E" w:rsidP="00AB175E">
      <w:pPr>
        <w:pStyle w:val="B3"/>
        <w:rPr>
          <w:ins w:id="191" w:author="马伟10042973" w:date="2023-08-10T22:34:00Z"/>
        </w:rPr>
      </w:pPr>
      <w:ins w:id="192" w:author="马伟10042973" w:date="2023-08-10T22:34:00Z">
        <w:r w:rsidRPr="00084910">
          <w:t>3&gt;</w:t>
        </w:r>
        <w:r w:rsidRPr="00084910">
          <w:tab/>
          <w:t xml:space="preserve">set the </w:t>
        </w:r>
        <w:proofErr w:type="spellStart"/>
        <w:r w:rsidRPr="00084910">
          <w:rPr>
            <w:i/>
          </w:rPr>
          <w:t>rlf</w:t>
        </w:r>
        <w:proofErr w:type="spellEnd"/>
        <w:r w:rsidRPr="00084910">
          <w:rPr>
            <w:i/>
          </w:rPr>
          <w:t>-Report</w:t>
        </w:r>
        <w:r w:rsidRPr="00084910">
          <w:t xml:space="preserve"> in the </w:t>
        </w:r>
        <w:proofErr w:type="spellStart"/>
        <w:r w:rsidRPr="00084910">
          <w:rPr>
            <w:i/>
          </w:rPr>
          <w:t>UEInformationResponse</w:t>
        </w:r>
        <w:proofErr w:type="spellEnd"/>
        <w:r w:rsidRPr="00084910">
          <w:t xml:space="preserve"> message to the value of </w:t>
        </w:r>
        <w:proofErr w:type="spellStart"/>
        <w:r w:rsidRPr="00084910">
          <w:rPr>
            <w:i/>
          </w:rPr>
          <w:t>rlf</w:t>
        </w:r>
        <w:proofErr w:type="spellEnd"/>
        <w:r w:rsidRPr="00084910">
          <w:rPr>
            <w:i/>
          </w:rPr>
          <w:t>-Report</w:t>
        </w:r>
        <w:r w:rsidRPr="00084910">
          <w:t xml:space="preserve"> in </w:t>
        </w:r>
        <w:proofErr w:type="spellStart"/>
        <w:r w:rsidRPr="00084910">
          <w:rPr>
            <w:i/>
          </w:rPr>
          <w:t>VarRLF</w:t>
        </w:r>
        <w:proofErr w:type="spellEnd"/>
        <w:r w:rsidRPr="00084910">
          <w:rPr>
            <w:i/>
          </w:rPr>
          <w:t>-Report</w:t>
        </w:r>
        <w:r w:rsidRPr="00084910">
          <w:t>;</w:t>
        </w:r>
      </w:ins>
    </w:p>
    <w:p w14:paraId="1521A069" w14:textId="77777777" w:rsidR="00AB175E" w:rsidRPr="00084910" w:rsidRDefault="00AB175E" w:rsidP="00AB175E">
      <w:pPr>
        <w:pStyle w:val="B3"/>
        <w:rPr>
          <w:ins w:id="193" w:author="马伟10042973" w:date="2023-08-10T22:34:00Z"/>
        </w:rPr>
      </w:pPr>
      <w:ins w:id="194" w:author="马伟10042973" w:date="2023-08-10T22:34:00Z">
        <w:r w:rsidRPr="00084910">
          <w:t>3&gt;</w:t>
        </w:r>
        <w:r w:rsidRPr="00084910">
          <w:tab/>
          <w:t xml:space="preserve">discard the </w:t>
        </w:r>
        <w:proofErr w:type="spellStart"/>
        <w:r w:rsidRPr="00084910">
          <w:rPr>
            <w:i/>
          </w:rPr>
          <w:t>rlf</w:t>
        </w:r>
        <w:proofErr w:type="spellEnd"/>
        <w:r w:rsidRPr="00084910">
          <w:rPr>
            <w:i/>
          </w:rPr>
          <w:t>-Report</w:t>
        </w:r>
        <w:r w:rsidRPr="00084910">
          <w:t xml:space="preserve"> from </w:t>
        </w:r>
        <w:proofErr w:type="spellStart"/>
        <w:r w:rsidRPr="00084910">
          <w:rPr>
            <w:i/>
          </w:rPr>
          <w:t>VarRLF</w:t>
        </w:r>
        <w:proofErr w:type="spellEnd"/>
        <w:r w:rsidRPr="00084910">
          <w:rPr>
            <w:i/>
          </w:rPr>
          <w:t>-Report</w:t>
        </w:r>
        <w:r w:rsidRPr="00084910">
          <w:t xml:space="preserve"> upon successful delivery of the </w:t>
        </w:r>
        <w:proofErr w:type="spellStart"/>
        <w:r w:rsidRPr="00084910">
          <w:rPr>
            <w:i/>
          </w:rPr>
          <w:t>UEInformationResponse</w:t>
        </w:r>
        <w:proofErr w:type="spellEnd"/>
        <w:r w:rsidRPr="00084910">
          <w:t xml:space="preserve"> message confirmed by lower layers;</w:t>
        </w:r>
      </w:ins>
    </w:p>
    <w:p w14:paraId="4613AAE5" w14:textId="77777777" w:rsidR="00AB175E" w:rsidRPr="00084910" w:rsidRDefault="00AB175E" w:rsidP="00AB175E">
      <w:pPr>
        <w:pStyle w:val="B3"/>
        <w:rPr>
          <w:ins w:id="195" w:author="马伟10042973" w:date="2023-08-10T22:34:00Z"/>
        </w:rPr>
      </w:pPr>
      <w:ins w:id="196" w:author="马伟10042973" w:date="2023-08-10T22:34:00Z">
        <w:r w:rsidRPr="00084910">
          <w:t>…</w:t>
        </w:r>
      </w:ins>
    </w:p>
    <w:p w14:paraId="7B8FE95B" w14:textId="77777777" w:rsidR="00AB175E" w:rsidRPr="00084910" w:rsidRDefault="00AB175E" w:rsidP="00AB175E">
      <w:pPr>
        <w:pStyle w:val="B1"/>
        <w:rPr>
          <w:ins w:id="197" w:author="马伟10042973" w:date="2023-08-10T22:34:00Z"/>
        </w:rPr>
      </w:pPr>
      <w:ins w:id="198" w:author="马伟10042973" w:date="2023-08-10T22:34:00Z">
        <w:r w:rsidRPr="00084910">
          <w:t>1&gt;</w:t>
        </w:r>
        <w:r w:rsidRPr="00084910">
          <w:tab/>
          <w:t>else:</w:t>
        </w:r>
      </w:ins>
    </w:p>
    <w:p w14:paraId="5AF843EA" w14:textId="77777777" w:rsidR="00AB175E" w:rsidRPr="00084910" w:rsidRDefault="00AB175E" w:rsidP="00AB175E">
      <w:pPr>
        <w:pStyle w:val="B2"/>
        <w:rPr>
          <w:ins w:id="199" w:author="马伟10042973" w:date="2023-08-10T22:34:00Z"/>
        </w:rPr>
      </w:pPr>
      <w:ins w:id="200" w:author="马伟10042973" w:date="2023-08-10T22:34:00Z">
        <w:r w:rsidRPr="00084910">
          <w:t>2&gt;</w:t>
        </w:r>
        <w:r w:rsidRPr="00084910">
          <w:tab/>
          <w:t xml:space="preserve">submit the </w:t>
        </w:r>
        <w:proofErr w:type="spellStart"/>
        <w:r w:rsidRPr="00084910">
          <w:rPr>
            <w:i/>
          </w:rPr>
          <w:t>UEInformationResponse</w:t>
        </w:r>
        <w:proofErr w:type="spellEnd"/>
        <w:r w:rsidRPr="00084910">
          <w:t xml:space="preserve"> message to lower layers for transmission via </w:t>
        </w:r>
        <w:proofErr w:type="spellStart"/>
        <w:r w:rsidRPr="00084910">
          <w:t>SRB1</w:t>
        </w:r>
        <w:proofErr w:type="spellEnd"/>
        <w:r w:rsidRPr="00084910">
          <w:t>.</w:t>
        </w:r>
      </w:ins>
    </w:p>
    <w:p w14:paraId="01524B97" w14:textId="77777777" w:rsidR="00AB175E" w:rsidRPr="00084910" w:rsidRDefault="00AB175E" w:rsidP="00AB175E">
      <w:pPr>
        <w:pStyle w:val="H6"/>
        <w:rPr>
          <w:ins w:id="201" w:author="马伟10042973" w:date="2023-08-10T22:34:00Z"/>
        </w:rPr>
      </w:pPr>
      <w:ins w:id="202" w:author="马伟10042973" w:date="2023-08-10T22:34:00Z">
        <w:r w:rsidRPr="00084910">
          <w:t>8.1.6.1.3.9.3</w:t>
        </w:r>
        <w:r w:rsidRPr="00084910">
          <w:tab/>
          <w:t>Test description</w:t>
        </w:r>
      </w:ins>
    </w:p>
    <w:p w14:paraId="4D2AA2B1" w14:textId="77777777" w:rsidR="00AB175E" w:rsidRPr="00084910" w:rsidRDefault="00AB175E" w:rsidP="00AB175E">
      <w:pPr>
        <w:pStyle w:val="H6"/>
        <w:rPr>
          <w:ins w:id="203" w:author="马伟10042973" w:date="2023-08-10T22:34:00Z"/>
        </w:rPr>
      </w:pPr>
      <w:ins w:id="204" w:author="马伟10042973" w:date="2023-08-10T22:34:00Z">
        <w:r w:rsidRPr="00084910">
          <w:t>8.1.6.1.3.9.3.1</w:t>
        </w:r>
        <w:r w:rsidRPr="00084910">
          <w:tab/>
          <w:t>Pre-test conditions</w:t>
        </w:r>
      </w:ins>
    </w:p>
    <w:p w14:paraId="77B03B09" w14:textId="77777777" w:rsidR="00AB175E" w:rsidRPr="00084910" w:rsidRDefault="00AB175E" w:rsidP="00AB175E">
      <w:pPr>
        <w:pStyle w:val="H6"/>
        <w:rPr>
          <w:ins w:id="205" w:author="马伟10042973" w:date="2023-08-10T22:34:00Z"/>
          <w:lang w:val="en-US" w:eastAsia="zh-CN"/>
        </w:rPr>
      </w:pPr>
      <w:ins w:id="206" w:author="马伟10042973" w:date="2023-08-10T22:34:00Z">
        <w:r w:rsidRPr="00084910">
          <w:t>System Simulator:</w:t>
        </w:r>
      </w:ins>
    </w:p>
    <w:p w14:paraId="3ED5D2AA" w14:textId="77777777" w:rsidR="00AB175E" w:rsidRPr="00084910" w:rsidRDefault="00AB175E" w:rsidP="00AB175E">
      <w:pPr>
        <w:pStyle w:val="B1"/>
        <w:rPr>
          <w:ins w:id="207" w:author="马伟10042973" w:date="2023-08-10T22:34:00Z"/>
        </w:rPr>
      </w:pPr>
      <w:ins w:id="208" w:author="马伟10042973" w:date="2023-08-10T22:34:00Z">
        <w:r w:rsidRPr="00084910">
          <w:t>-</w:t>
        </w:r>
        <w:r w:rsidRPr="00084910">
          <w:tab/>
          <w:t>NR Cell 1 is the Serving cell and NR Cell 2 is the Suitable neighbour intra-frequency cell.</w:t>
        </w:r>
      </w:ins>
    </w:p>
    <w:p w14:paraId="2BFF8A1E" w14:textId="77777777" w:rsidR="00AB175E" w:rsidRPr="00084910" w:rsidRDefault="00AB175E" w:rsidP="00AB175E">
      <w:pPr>
        <w:pStyle w:val="B1"/>
        <w:rPr>
          <w:ins w:id="209" w:author="马伟10042973" w:date="2023-08-10T22:34:00Z"/>
        </w:rPr>
      </w:pPr>
      <w:ins w:id="210" w:author="马伟10042973" w:date="2023-08-10T22:34:00Z">
        <w:r w:rsidRPr="00084910">
          <w:t>-</w:t>
        </w:r>
        <w:r w:rsidRPr="00084910">
          <w:tab/>
          <w:t xml:space="preserve">System information combination NR-2 as defined in </w:t>
        </w:r>
        <w:proofErr w:type="spellStart"/>
        <w:r w:rsidRPr="00084910">
          <w:t>TS</w:t>
        </w:r>
        <w:proofErr w:type="spellEnd"/>
        <w:r w:rsidRPr="00084910">
          <w:t xml:space="preserve"> 38.508-1 [4] clause 4.4.3.1.3 is used for NR Cells</w:t>
        </w:r>
      </w:ins>
    </w:p>
    <w:p w14:paraId="056269E2" w14:textId="77777777" w:rsidR="00AB175E" w:rsidRPr="00084910" w:rsidRDefault="00AB175E" w:rsidP="00AB175E">
      <w:pPr>
        <w:pStyle w:val="H6"/>
        <w:ind w:left="0" w:firstLine="0"/>
        <w:rPr>
          <w:ins w:id="211" w:author="马伟10042973" w:date="2023-08-10T22:34:00Z"/>
        </w:rPr>
      </w:pPr>
      <w:proofErr w:type="spellStart"/>
      <w:ins w:id="212" w:author="马伟10042973" w:date="2023-08-10T22:34:00Z">
        <w:r w:rsidRPr="00084910">
          <w:t>UE</w:t>
        </w:r>
        <w:proofErr w:type="spellEnd"/>
        <w:r w:rsidRPr="00084910">
          <w:t>:</w:t>
        </w:r>
      </w:ins>
    </w:p>
    <w:p w14:paraId="2B84B36F" w14:textId="77777777" w:rsidR="00AB175E" w:rsidRPr="00084910" w:rsidRDefault="00AB175E" w:rsidP="00AB175E">
      <w:pPr>
        <w:pStyle w:val="B1"/>
        <w:rPr>
          <w:ins w:id="213" w:author="马伟10042973" w:date="2023-08-10T22:34:00Z"/>
        </w:rPr>
      </w:pPr>
      <w:ins w:id="214" w:author="马伟10042973" w:date="2023-08-10T22:34:00Z">
        <w:r w:rsidRPr="00084910">
          <w:t>-</w:t>
        </w:r>
        <w:r w:rsidRPr="00084910">
          <w:tab/>
          <w:t>None.</w:t>
        </w:r>
      </w:ins>
    </w:p>
    <w:p w14:paraId="1CE462DF" w14:textId="77777777" w:rsidR="00AB175E" w:rsidRPr="00084910" w:rsidRDefault="00AB175E" w:rsidP="00AB175E">
      <w:pPr>
        <w:pStyle w:val="H6"/>
        <w:rPr>
          <w:ins w:id="215" w:author="马伟10042973" w:date="2023-08-10T22:34:00Z"/>
        </w:rPr>
      </w:pPr>
      <w:ins w:id="216" w:author="马伟10042973" w:date="2023-08-10T22:34:00Z">
        <w:r w:rsidRPr="00084910">
          <w:t>Preamble:</w:t>
        </w:r>
      </w:ins>
    </w:p>
    <w:p w14:paraId="00B1CBAC" w14:textId="77777777" w:rsidR="00AB175E" w:rsidRPr="00084910" w:rsidRDefault="00AB175E" w:rsidP="00AB175E">
      <w:pPr>
        <w:pStyle w:val="B1"/>
        <w:rPr>
          <w:ins w:id="217" w:author="马伟10042973" w:date="2023-08-10T22:34:00Z"/>
        </w:rPr>
      </w:pPr>
      <w:ins w:id="218" w:author="马伟10042973" w:date="2023-08-10T22:34:00Z">
        <w:r w:rsidRPr="00084910">
          <w:t>-</w:t>
        </w:r>
        <w:r w:rsidRPr="00084910">
          <w:tab/>
          <w:t xml:space="preserve">If </w:t>
        </w:r>
        <w:proofErr w:type="spellStart"/>
        <w:r w:rsidRPr="00084910">
          <w:t>pc_IP_Ping</w:t>
        </w:r>
        <w:proofErr w:type="spellEnd"/>
        <w:r w:rsidRPr="00084910">
          <w:t xml:space="preserve"> is set to TRUE then,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 xml:space="preserve">-A on NR Cell 1 according to </w:t>
        </w:r>
        <w:proofErr w:type="spellStart"/>
        <w:r w:rsidRPr="00084910">
          <w:t>TS</w:t>
        </w:r>
        <w:proofErr w:type="spellEnd"/>
        <w:r w:rsidRPr="00084910">
          <w:t xml:space="preserve"> 38.508-1 [4], clause </w:t>
        </w:r>
        <w:proofErr w:type="spellStart"/>
        <w:r w:rsidRPr="00084910">
          <w:t>4.4A.2</w:t>
        </w:r>
        <w:proofErr w:type="spellEnd"/>
        <w:r w:rsidRPr="00084910">
          <w:t xml:space="preserve"> Table </w:t>
        </w:r>
        <w:proofErr w:type="spellStart"/>
        <w:r w:rsidRPr="00084910">
          <w:t>4.4A.2</w:t>
        </w:r>
        <w:proofErr w:type="spellEnd"/>
        <w:r w:rsidRPr="00084910">
          <w:t>-3.</w:t>
        </w:r>
      </w:ins>
    </w:p>
    <w:p w14:paraId="3FDF43FA" w14:textId="77777777" w:rsidR="00AB175E" w:rsidRPr="00084910" w:rsidRDefault="00AB175E" w:rsidP="00AB175E">
      <w:pPr>
        <w:pStyle w:val="B1"/>
        <w:rPr>
          <w:ins w:id="219" w:author="马伟10042973" w:date="2023-08-10T22:34:00Z"/>
        </w:rPr>
      </w:pPr>
      <w:ins w:id="220" w:author="马伟10042973" w:date="2023-08-10T22:34:00Z">
        <w:r w:rsidRPr="00084910">
          <w:t>-</w:t>
        </w:r>
        <w:r w:rsidRPr="00084910">
          <w:tab/>
          <w:t xml:space="preserve">Else,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-A and Test Loop Function (</w:t>
        </w:r>
        <w:r w:rsidRPr="00084910">
          <w:rPr>
            <w:i/>
          </w:rPr>
          <w:t>On</w:t>
        </w:r>
        <w:r w:rsidRPr="00084910">
          <w:t xml:space="preserve">) with </w:t>
        </w:r>
        <w:proofErr w:type="spellStart"/>
        <w:r w:rsidRPr="00084910">
          <w:t>UE</w:t>
        </w:r>
        <w:proofErr w:type="spellEnd"/>
        <w:r w:rsidRPr="00084910">
          <w:t xml:space="preserve"> test loop mode B on NR Cell 1 according to 38.508-1[4], clause </w:t>
        </w:r>
        <w:proofErr w:type="spellStart"/>
        <w:r w:rsidRPr="00084910">
          <w:t>4.4A.2</w:t>
        </w:r>
        <w:proofErr w:type="spellEnd"/>
        <w:r w:rsidRPr="00084910">
          <w:t xml:space="preserve"> Table </w:t>
        </w:r>
        <w:proofErr w:type="spellStart"/>
        <w:r w:rsidRPr="00084910">
          <w:t>4.4A.2</w:t>
        </w:r>
        <w:proofErr w:type="spellEnd"/>
        <w:r w:rsidRPr="00084910">
          <w:t>-3.</w:t>
        </w:r>
      </w:ins>
    </w:p>
    <w:p w14:paraId="733F9407" w14:textId="77777777" w:rsidR="00AB175E" w:rsidRPr="00084910" w:rsidRDefault="00AB175E" w:rsidP="00AB175E">
      <w:pPr>
        <w:pStyle w:val="H6"/>
        <w:rPr>
          <w:ins w:id="221" w:author="马伟10042973" w:date="2023-08-10T22:34:00Z"/>
        </w:rPr>
      </w:pPr>
      <w:ins w:id="222" w:author="马伟10042973" w:date="2023-08-10T22:34:00Z">
        <w:r w:rsidRPr="00084910">
          <w:t>8.1.6.1.3.9.3.2</w:t>
        </w:r>
        <w:r w:rsidRPr="00084910">
          <w:tab/>
          <w:t>Test procedure sequence</w:t>
        </w:r>
      </w:ins>
    </w:p>
    <w:p w14:paraId="691EBD69" w14:textId="320DCAF2" w:rsidR="00AB175E" w:rsidRPr="00084910" w:rsidRDefault="00AB175E" w:rsidP="00AB175E">
      <w:pPr>
        <w:rPr>
          <w:ins w:id="223" w:author="马伟10042973" w:date="2023-08-10T22:34:00Z"/>
        </w:rPr>
      </w:pPr>
      <w:ins w:id="224" w:author="马伟10042973" w:date="2023-08-10T22:34:00Z">
        <w:r w:rsidRPr="00084910">
          <w:rPr>
            <w:rFonts w:eastAsia="Malgun Gothic"/>
          </w:rPr>
          <w:t xml:space="preserve">Table </w:t>
        </w:r>
        <w:r w:rsidRPr="00084910">
          <w:t>8.1.6.1.3.9.3.2</w:t>
        </w:r>
        <w:r w:rsidRPr="00084910">
          <w:rPr>
            <w:rFonts w:eastAsia="Malgun Gothic"/>
          </w:rPr>
          <w:t xml:space="preserve">-1 </w:t>
        </w:r>
      </w:ins>
      <w:ins w:id="225" w:author="马伟10042973" w:date="2023-08-24T18:12:00Z">
        <w:r w:rsidR="00084910">
          <w:rPr>
            <w:rFonts w:eastAsia="Malgun Gothic"/>
          </w:rPr>
          <w:t xml:space="preserve">and </w:t>
        </w:r>
        <w:r w:rsidR="00084910" w:rsidRPr="00084910">
          <w:rPr>
            <w:rFonts w:eastAsia="Malgun Gothic"/>
          </w:rPr>
          <w:t xml:space="preserve">Table </w:t>
        </w:r>
        <w:r w:rsidR="00084910" w:rsidRPr="00084910">
          <w:t>8.1.6.1.3.9.3.2</w:t>
        </w:r>
        <w:r w:rsidR="00084910" w:rsidRPr="00084910">
          <w:rPr>
            <w:rFonts w:eastAsia="Malgun Gothic"/>
          </w:rPr>
          <w:t>-</w:t>
        </w:r>
      </w:ins>
      <w:ins w:id="226" w:author="马伟10042973" w:date="2023-08-24T18:34:00Z">
        <w:r w:rsidR="00446AF8">
          <w:rPr>
            <w:rFonts w:eastAsia="Malgun Gothic"/>
          </w:rPr>
          <w:t>2</w:t>
        </w:r>
      </w:ins>
      <w:ins w:id="227" w:author="马伟10042973" w:date="2023-08-24T18:12:00Z">
        <w:r w:rsidR="00084910">
          <w:rPr>
            <w:rFonts w:eastAsia="Malgun Gothic"/>
          </w:rPr>
          <w:t xml:space="preserve"> </w:t>
        </w:r>
      </w:ins>
      <w:ins w:id="228" w:author="马伟10042973" w:date="2023-08-10T22:34:00Z">
        <w:r w:rsidR="00446AF8">
          <w:rPr>
            <w:rFonts w:eastAsia="Malgun Gothic"/>
          </w:rPr>
          <w:t>illustrate</w:t>
        </w:r>
        <w:bookmarkStart w:id="229" w:name="_GoBack"/>
        <w:bookmarkEnd w:id="229"/>
        <w:r w:rsidRPr="00084910">
          <w:rPr>
            <w:rFonts w:eastAsia="Malgun Gothic"/>
          </w:rPr>
          <w:t xml:space="preserve"> the downlink power levels and other changing parameters to be applied for the NR cells at various time instants of the test execution. The exact instants on which these values shall be applied are described in the texts in this </w:t>
        </w:r>
        <w:r w:rsidRPr="00084910">
          <w:t xml:space="preserve">clause. The configuration </w:t>
        </w:r>
        <w:r w:rsidRPr="00084910">
          <w:rPr>
            <w:rFonts w:eastAsia="Malgun Gothic"/>
          </w:rPr>
          <w:t>"</w:t>
        </w:r>
        <w:proofErr w:type="spellStart"/>
        <w:r w:rsidRPr="00084910">
          <w:t>T0</w:t>
        </w:r>
        <w:proofErr w:type="spellEnd"/>
        <w:r w:rsidRPr="00084910">
          <w:rPr>
            <w:rFonts w:eastAsia="Malgun Gothic"/>
          </w:rPr>
          <w:t>"</w:t>
        </w:r>
        <w:r w:rsidRPr="00084910">
          <w:t xml:space="preserve"> indicates the initial conditions. Subsequent</w:t>
        </w:r>
        <w:r w:rsidRPr="00084910">
          <w:rPr>
            <w:rFonts w:eastAsia="Malgun Gothic"/>
          </w:rPr>
          <w:t xml:space="preserve"> configurations marked "</w:t>
        </w:r>
        <w:proofErr w:type="spellStart"/>
        <w:r w:rsidRPr="00084910">
          <w:rPr>
            <w:rFonts w:eastAsia="Malgun Gothic"/>
          </w:rPr>
          <w:t>T1</w:t>
        </w:r>
        <w:proofErr w:type="spellEnd"/>
        <w:r w:rsidRPr="00084910">
          <w:rPr>
            <w:rFonts w:eastAsia="Malgun Gothic"/>
          </w:rPr>
          <w:t>", "</w:t>
        </w:r>
        <w:proofErr w:type="spellStart"/>
        <w:r w:rsidRPr="00084910">
          <w:rPr>
            <w:rFonts w:eastAsia="Malgun Gothic"/>
          </w:rPr>
          <w:t>T2</w:t>
        </w:r>
        <w:proofErr w:type="spellEnd"/>
        <w:r w:rsidRPr="00084910">
          <w:rPr>
            <w:rFonts w:eastAsia="Malgun Gothic"/>
          </w:rPr>
          <w:t>" and "</w:t>
        </w:r>
        <w:proofErr w:type="spellStart"/>
        <w:r w:rsidRPr="00084910">
          <w:rPr>
            <w:rFonts w:eastAsia="Malgun Gothic"/>
          </w:rPr>
          <w:t>T3</w:t>
        </w:r>
        <w:proofErr w:type="spellEnd"/>
        <w:r w:rsidRPr="00084910">
          <w:rPr>
            <w:rFonts w:eastAsia="Malgun Gothic"/>
          </w:rPr>
          <w:t xml:space="preserve">" are applied at the points indicated in the Main behaviour description in Table </w:t>
        </w:r>
        <w:r w:rsidRPr="00084910">
          <w:t>8.1.6.1.3.9.3.2</w:t>
        </w:r>
        <w:r w:rsidRPr="00084910">
          <w:rPr>
            <w:rFonts w:eastAsia="Malgun Gothic"/>
          </w:rPr>
          <w:t>-</w:t>
        </w:r>
      </w:ins>
      <w:ins w:id="230" w:author="马伟10042973" w:date="2023-08-22T00:04:00Z">
        <w:r w:rsidR="008C39D2" w:rsidRPr="00084910">
          <w:rPr>
            <w:rFonts w:eastAsia="Malgun Gothic"/>
          </w:rPr>
          <w:t>3</w:t>
        </w:r>
      </w:ins>
      <w:ins w:id="231" w:author="马伟10042973" w:date="2023-08-10T22:34:00Z">
        <w:r w:rsidRPr="00084910">
          <w:rPr>
            <w:rFonts w:eastAsia="Malgun Gothic"/>
          </w:rPr>
          <w:t>.</w:t>
        </w:r>
      </w:ins>
    </w:p>
    <w:p w14:paraId="5B556280" w14:textId="77777777" w:rsidR="00AB175E" w:rsidRPr="00084910" w:rsidRDefault="00AB175E" w:rsidP="00AB175E">
      <w:pPr>
        <w:pStyle w:val="TH"/>
        <w:rPr>
          <w:ins w:id="232" w:author="马伟10042973" w:date="2023-08-10T22:34:00Z"/>
        </w:rPr>
      </w:pPr>
      <w:ins w:id="233" w:author="马伟10042973" w:date="2023-08-10T22:34:00Z">
        <w:r w:rsidRPr="00084910">
          <w:lastRenderedPageBreak/>
          <w:t xml:space="preserve">Table 8.1.6.1.3.9.3.2-1: Time instances of cell power level and parameter changes for </w:t>
        </w:r>
        <w:proofErr w:type="spellStart"/>
        <w:r w:rsidRPr="00084910">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rsidRPr="00084910" w14:paraId="02052100" w14:textId="77777777" w:rsidTr="005F3288">
        <w:trPr>
          <w:jc w:val="center"/>
          <w:ins w:id="234"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75B09DEA" w14:textId="77777777" w:rsidR="00AB175E" w:rsidRPr="00084910" w:rsidRDefault="00AB175E" w:rsidP="005F3288">
            <w:pPr>
              <w:keepNext/>
              <w:keepLines/>
              <w:widowControl w:val="0"/>
              <w:spacing w:after="0"/>
              <w:jc w:val="center"/>
              <w:rPr>
                <w:ins w:id="235"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3A71CE9" w14:textId="77777777" w:rsidR="00AB175E" w:rsidRPr="00084910" w:rsidRDefault="00AB175E" w:rsidP="005F3288">
            <w:pPr>
              <w:pStyle w:val="TAH"/>
              <w:rPr>
                <w:ins w:id="236" w:author="马伟10042973" w:date="2023-08-10T22:34:00Z"/>
                <w:rFonts w:eastAsia="Times New Roman"/>
                <w:szCs w:val="18"/>
              </w:rPr>
            </w:pPr>
            <w:ins w:id="237" w:author="马伟10042973" w:date="2023-08-10T22:34:00Z">
              <w:r w:rsidRPr="00084910">
                <w:t>Parameter</w:t>
              </w:r>
            </w:ins>
          </w:p>
        </w:tc>
        <w:tc>
          <w:tcPr>
            <w:tcW w:w="922" w:type="dxa"/>
            <w:tcBorders>
              <w:top w:val="single" w:sz="4" w:space="0" w:color="auto"/>
              <w:left w:val="nil"/>
              <w:bottom w:val="single" w:sz="4" w:space="0" w:color="auto"/>
              <w:right w:val="single" w:sz="4" w:space="0" w:color="auto"/>
            </w:tcBorders>
            <w:hideMark/>
          </w:tcPr>
          <w:p w14:paraId="0D0CD6B6" w14:textId="77777777" w:rsidR="00AB175E" w:rsidRPr="00084910" w:rsidRDefault="00AB175E" w:rsidP="005F3288">
            <w:pPr>
              <w:pStyle w:val="TAH"/>
              <w:rPr>
                <w:ins w:id="238" w:author="马伟10042973" w:date="2023-08-10T22:34:00Z"/>
              </w:rPr>
            </w:pPr>
            <w:ins w:id="239" w:author="马伟10042973" w:date="2023-08-10T22:34:00Z">
              <w:r w:rsidRPr="00084910">
                <w:t>Unit</w:t>
              </w:r>
            </w:ins>
          </w:p>
        </w:tc>
        <w:tc>
          <w:tcPr>
            <w:tcW w:w="903" w:type="dxa"/>
            <w:tcBorders>
              <w:top w:val="single" w:sz="4" w:space="0" w:color="auto"/>
              <w:left w:val="nil"/>
              <w:bottom w:val="single" w:sz="4" w:space="0" w:color="auto"/>
              <w:right w:val="single" w:sz="4" w:space="0" w:color="auto"/>
            </w:tcBorders>
            <w:hideMark/>
          </w:tcPr>
          <w:p w14:paraId="4095C335" w14:textId="77777777" w:rsidR="00AB175E" w:rsidRPr="00084910" w:rsidRDefault="00AB175E" w:rsidP="005F3288">
            <w:pPr>
              <w:pStyle w:val="TAH"/>
              <w:rPr>
                <w:ins w:id="240" w:author="马伟10042973" w:date="2023-08-10T22:34:00Z"/>
              </w:rPr>
            </w:pPr>
            <w:ins w:id="241" w:author="马伟10042973" w:date="2023-08-10T22:34:00Z">
              <w:r w:rsidRPr="00084910">
                <w:t>NR Cell 1</w:t>
              </w:r>
            </w:ins>
          </w:p>
        </w:tc>
        <w:tc>
          <w:tcPr>
            <w:tcW w:w="903" w:type="dxa"/>
            <w:tcBorders>
              <w:top w:val="single" w:sz="4" w:space="0" w:color="auto"/>
              <w:left w:val="nil"/>
              <w:bottom w:val="single" w:sz="4" w:space="0" w:color="auto"/>
              <w:right w:val="single" w:sz="4" w:space="0" w:color="auto"/>
            </w:tcBorders>
            <w:hideMark/>
          </w:tcPr>
          <w:p w14:paraId="4C6E9FD8" w14:textId="77777777" w:rsidR="00AB175E" w:rsidRPr="00084910" w:rsidRDefault="00AB175E" w:rsidP="005F3288">
            <w:pPr>
              <w:pStyle w:val="TAH"/>
              <w:rPr>
                <w:ins w:id="242" w:author="马伟10042973" w:date="2023-08-10T22:34:00Z"/>
              </w:rPr>
            </w:pPr>
            <w:ins w:id="243" w:author="马伟10042973" w:date="2023-08-10T22:34:00Z">
              <w:r w:rsidRPr="00084910">
                <w:t>NR Cell 2</w:t>
              </w:r>
            </w:ins>
          </w:p>
        </w:tc>
        <w:tc>
          <w:tcPr>
            <w:tcW w:w="2974" w:type="dxa"/>
            <w:tcBorders>
              <w:top w:val="single" w:sz="4" w:space="0" w:color="auto"/>
              <w:left w:val="nil"/>
              <w:bottom w:val="single" w:sz="4" w:space="0" w:color="auto"/>
              <w:right w:val="single" w:sz="4" w:space="0" w:color="auto"/>
            </w:tcBorders>
            <w:hideMark/>
          </w:tcPr>
          <w:p w14:paraId="4AF70845" w14:textId="77777777" w:rsidR="00AB175E" w:rsidRPr="00084910" w:rsidRDefault="00AB175E" w:rsidP="005F3288">
            <w:pPr>
              <w:pStyle w:val="TAH"/>
              <w:rPr>
                <w:ins w:id="244" w:author="马伟10042973" w:date="2023-08-10T22:34:00Z"/>
              </w:rPr>
            </w:pPr>
            <w:ins w:id="245" w:author="马伟10042973" w:date="2023-08-10T22:34:00Z">
              <w:r w:rsidRPr="00084910">
                <w:t>Remark</w:t>
              </w:r>
            </w:ins>
          </w:p>
        </w:tc>
      </w:tr>
      <w:tr w:rsidR="00AB175E" w:rsidRPr="00084910" w14:paraId="4904C6AA" w14:textId="77777777" w:rsidTr="005F3288">
        <w:trPr>
          <w:trHeight w:val="424"/>
          <w:jc w:val="center"/>
          <w:ins w:id="246"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9CFBFFD" w14:textId="77777777" w:rsidR="00AB175E" w:rsidRPr="00084910" w:rsidRDefault="00AB175E" w:rsidP="005F3288">
            <w:pPr>
              <w:pStyle w:val="TAC"/>
              <w:rPr>
                <w:ins w:id="247" w:author="马伟10042973" w:date="2023-08-10T22:34:00Z"/>
                <w:rFonts w:cs="Arial"/>
              </w:rPr>
            </w:pPr>
            <w:proofErr w:type="spellStart"/>
            <w:ins w:id="248" w:author="马伟10042973" w:date="2023-08-10T22:34:00Z">
              <w:r w:rsidRPr="00084910">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2050F39" w14:textId="77777777" w:rsidR="00AB175E" w:rsidRPr="00084910" w:rsidRDefault="00AB175E" w:rsidP="005F3288">
            <w:pPr>
              <w:pStyle w:val="TAL"/>
              <w:rPr>
                <w:ins w:id="249" w:author="马伟10042973" w:date="2023-08-10T22:34:00Z"/>
                <w:rFonts w:cs="Arial"/>
              </w:rPr>
            </w:pPr>
            <w:ins w:id="250" w:author="马伟10042973" w:date="2023-08-10T22:34:00Z">
              <w:r w:rsidRPr="00084910">
                <w:rPr>
                  <w:rFonts w:cs="Arial"/>
                </w:rPr>
                <w:t>SS/</w:t>
              </w:r>
              <w:proofErr w:type="spellStart"/>
              <w:r w:rsidRPr="00084910">
                <w:rPr>
                  <w:rFonts w:cs="Arial"/>
                </w:rPr>
                <w:t>PBCH</w:t>
              </w:r>
              <w:proofErr w:type="spellEnd"/>
            </w:ins>
          </w:p>
          <w:p w14:paraId="2725E509" w14:textId="77777777" w:rsidR="00AB175E" w:rsidRPr="00084910" w:rsidRDefault="00AB175E" w:rsidP="005F3288">
            <w:pPr>
              <w:pStyle w:val="TAL"/>
              <w:rPr>
                <w:ins w:id="251" w:author="马伟10042973" w:date="2023-08-10T22:34:00Z"/>
                <w:rFonts w:cs="Arial"/>
              </w:rPr>
            </w:pPr>
            <w:ins w:id="252"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D05040" w14:textId="77777777" w:rsidR="00AB175E" w:rsidRPr="00084910" w:rsidRDefault="00AB175E" w:rsidP="005F3288">
            <w:pPr>
              <w:pStyle w:val="TAC"/>
              <w:rPr>
                <w:ins w:id="253" w:author="马伟10042973" w:date="2023-08-10T22:34:00Z"/>
                <w:rFonts w:cs="Arial"/>
              </w:rPr>
            </w:pPr>
            <w:proofErr w:type="spellStart"/>
            <w:ins w:id="254"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9A39A1E" w14:textId="77777777" w:rsidR="00AB175E" w:rsidRPr="00084910" w:rsidRDefault="00AB175E" w:rsidP="005F3288">
            <w:pPr>
              <w:pStyle w:val="TAC"/>
              <w:rPr>
                <w:ins w:id="255" w:author="马伟10042973" w:date="2023-08-10T22:34:00Z"/>
                <w:rFonts w:cs="Arial"/>
              </w:rPr>
            </w:pPr>
            <w:ins w:id="256" w:author="马伟10042973" w:date="2023-08-10T22:34:00Z">
              <w:r w:rsidRPr="00084910">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345C35E9" w14:textId="77777777" w:rsidR="00AB175E" w:rsidRPr="00084910" w:rsidRDefault="00AB175E" w:rsidP="005F3288">
            <w:pPr>
              <w:pStyle w:val="TAC"/>
              <w:rPr>
                <w:ins w:id="257" w:author="马伟10042973" w:date="2023-08-10T22:34:00Z"/>
                <w:rFonts w:cs="Arial"/>
              </w:rPr>
            </w:pPr>
            <w:ins w:id="258" w:author="马伟10042973" w:date="2023-08-10T22:34:00Z">
              <w:r w:rsidRPr="00084910">
                <w:rPr>
                  <w:rFonts w:cs="Arial"/>
                </w:rPr>
                <w:t>-94</w:t>
              </w:r>
            </w:ins>
          </w:p>
        </w:tc>
        <w:tc>
          <w:tcPr>
            <w:tcW w:w="2974" w:type="dxa"/>
            <w:tcBorders>
              <w:top w:val="single" w:sz="4" w:space="0" w:color="auto"/>
              <w:left w:val="nil"/>
              <w:bottom w:val="single" w:sz="4" w:space="0" w:color="auto"/>
              <w:right w:val="single" w:sz="4" w:space="0" w:color="auto"/>
            </w:tcBorders>
          </w:tcPr>
          <w:p w14:paraId="508CEA49" w14:textId="77777777" w:rsidR="00AB175E" w:rsidRPr="00084910" w:rsidRDefault="00AB175E" w:rsidP="005F3288">
            <w:pPr>
              <w:pStyle w:val="TAL"/>
              <w:rPr>
                <w:ins w:id="259" w:author="马伟10042973" w:date="2023-08-10T22:34:00Z"/>
                <w:rFonts w:cs="Arial"/>
              </w:rPr>
            </w:pPr>
          </w:p>
        </w:tc>
      </w:tr>
      <w:tr w:rsidR="00AB175E" w:rsidRPr="00084910" w14:paraId="5AE4B1A6" w14:textId="77777777" w:rsidTr="005F3288">
        <w:trPr>
          <w:trHeight w:val="424"/>
          <w:jc w:val="center"/>
          <w:ins w:id="26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74640EC" w14:textId="77777777" w:rsidR="00AB175E" w:rsidRPr="00084910" w:rsidRDefault="00AB175E" w:rsidP="005F3288">
            <w:pPr>
              <w:pStyle w:val="TAC"/>
              <w:rPr>
                <w:ins w:id="261" w:author="马伟10042973" w:date="2023-08-10T22:34:00Z"/>
                <w:rFonts w:cs="Arial"/>
              </w:rPr>
            </w:pPr>
            <w:proofErr w:type="spellStart"/>
            <w:ins w:id="262" w:author="马伟10042973" w:date="2023-08-10T22:34:00Z">
              <w:r w:rsidRPr="00084910">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3D357D6B" w14:textId="77777777" w:rsidR="00AB175E" w:rsidRPr="00084910" w:rsidRDefault="00AB175E" w:rsidP="005F3288">
            <w:pPr>
              <w:pStyle w:val="TAL"/>
              <w:rPr>
                <w:ins w:id="263" w:author="马伟10042973" w:date="2023-08-10T22:34:00Z"/>
                <w:rFonts w:cs="Arial"/>
              </w:rPr>
            </w:pPr>
            <w:ins w:id="264" w:author="马伟10042973" w:date="2023-08-10T22:34:00Z">
              <w:r w:rsidRPr="00084910">
                <w:rPr>
                  <w:rFonts w:cs="Arial"/>
                </w:rPr>
                <w:t>SS/</w:t>
              </w:r>
              <w:proofErr w:type="spellStart"/>
              <w:r w:rsidRPr="00084910">
                <w:rPr>
                  <w:rFonts w:cs="Arial"/>
                </w:rPr>
                <w:t>PBCH</w:t>
              </w:r>
              <w:proofErr w:type="spellEnd"/>
            </w:ins>
          </w:p>
          <w:p w14:paraId="481949FD" w14:textId="77777777" w:rsidR="00AB175E" w:rsidRPr="00084910" w:rsidRDefault="00AB175E" w:rsidP="005F3288">
            <w:pPr>
              <w:pStyle w:val="TAL"/>
              <w:rPr>
                <w:ins w:id="265" w:author="马伟10042973" w:date="2023-08-10T22:34:00Z"/>
                <w:rFonts w:cs="Arial"/>
              </w:rPr>
            </w:pPr>
            <w:ins w:id="266"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0D3839C4" w14:textId="77777777" w:rsidR="00AB175E" w:rsidRPr="00084910" w:rsidRDefault="00AB175E" w:rsidP="005F3288">
            <w:pPr>
              <w:pStyle w:val="TAC"/>
              <w:rPr>
                <w:ins w:id="267" w:author="马伟10042973" w:date="2023-08-10T22:34:00Z"/>
                <w:rFonts w:cs="Arial"/>
              </w:rPr>
            </w:pPr>
            <w:proofErr w:type="spellStart"/>
            <w:ins w:id="268"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10CD94A" w14:textId="77777777" w:rsidR="00AB175E" w:rsidRPr="00084910" w:rsidRDefault="00AB175E" w:rsidP="005F3288">
            <w:pPr>
              <w:pStyle w:val="TAC"/>
              <w:rPr>
                <w:ins w:id="269" w:author="马伟10042973" w:date="2023-08-10T22:34:00Z"/>
                <w:rFonts w:cs="Arial"/>
              </w:rPr>
            </w:pPr>
            <w:ins w:id="270" w:author="马伟10042973" w:date="2023-08-10T22:34:00Z">
              <w:r w:rsidRPr="00084910">
                <w:t>-91</w:t>
              </w:r>
            </w:ins>
          </w:p>
        </w:tc>
        <w:tc>
          <w:tcPr>
            <w:tcW w:w="903" w:type="dxa"/>
            <w:tcBorders>
              <w:top w:val="single" w:sz="4" w:space="0" w:color="auto"/>
              <w:left w:val="nil"/>
              <w:bottom w:val="single" w:sz="4" w:space="0" w:color="auto"/>
              <w:right w:val="single" w:sz="4" w:space="0" w:color="auto"/>
            </w:tcBorders>
            <w:vAlign w:val="center"/>
          </w:tcPr>
          <w:p w14:paraId="24F8B17E" w14:textId="77777777" w:rsidR="00AB175E" w:rsidRPr="00084910" w:rsidRDefault="00AB175E" w:rsidP="005F3288">
            <w:pPr>
              <w:pStyle w:val="TAC"/>
              <w:rPr>
                <w:ins w:id="271" w:author="马伟10042973" w:date="2023-08-10T22:34:00Z"/>
                <w:rFonts w:cs="Arial"/>
              </w:rPr>
            </w:pPr>
            <w:ins w:id="272" w:author="马伟10042973" w:date="2023-08-10T22:34:00Z">
              <w:r w:rsidRPr="00084910">
                <w:rPr>
                  <w:rFonts w:cs="Arial"/>
                </w:rPr>
                <w:t>-75</w:t>
              </w:r>
            </w:ins>
          </w:p>
        </w:tc>
        <w:tc>
          <w:tcPr>
            <w:tcW w:w="2974" w:type="dxa"/>
            <w:tcBorders>
              <w:top w:val="single" w:sz="4" w:space="0" w:color="auto"/>
              <w:left w:val="nil"/>
              <w:bottom w:val="single" w:sz="4" w:space="0" w:color="auto"/>
              <w:right w:val="single" w:sz="4" w:space="0" w:color="auto"/>
            </w:tcBorders>
            <w:vAlign w:val="center"/>
          </w:tcPr>
          <w:p w14:paraId="73BDFECB" w14:textId="77777777" w:rsidR="00AB175E" w:rsidRPr="00084910" w:rsidRDefault="00AB175E" w:rsidP="005F3288">
            <w:pPr>
              <w:pStyle w:val="TAL"/>
              <w:rPr>
                <w:ins w:id="273" w:author="马伟10042973" w:date="2023-08-10T22:34:00Z"/>
                <w:rFonts w:cs="Arial"/>
              </w:rPr>
            </w:pPr>
            <w:ins w:id="274" w:author="马伟10042973" w:date="2023-08-10T22:34:00Z">
              <w:r w:rsidRPr="00084910">
                <w:t xml:space="preserve">Power levels are such that entry condition for event </w:t>
              </w:r>
              <w:proofErr w:type="spellStart"/>
              <w:r w:rsidRPr="00084910">
                <w:t>A5</w:t>
              </w:r>
              <w:proofErr w:type="spellEnd"/>
              <w:r w:rsidRPr="00084910">
                <w:t xml:space="preserve"> is satisfied for NR Cell 2</w:t>
              </w:r>
            </w:ins>
          </w:p>
        </w:tc>
      </w:tr>
      <w:tr w:rsidR="00AB175E" w:rsidRPr="00084910" w14:paraId="421AD772" w14:textId="77777777" w:rsidTr="005F3288">
        <w:trPr>
          <w:trHeight w:val="424"/>
          <w:jc w:val="center"/>
          <w:ins w:id="27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280098B" w14:textId="77777777" w:rsidR="00AB175E" w:rsidRPr="00084910" w:rsidRDefault="00AB175E" w:rsidP="005F3288">
            <w:pPr>
              <w:pStyle w:val="TAC"/>
              <w:rPr>
                <w:ins w:id="276" w:author="马伟10042973" w:date="2023-08-10T22:34:00Z"/>
                <w:rFonts w:cs="Arial"/>
              </w:rPr>
            </w:pPr>
            <w:proofErr w:type="spellStart"/>
            <w:ins w:id="277" w:author="马伟10042973" w:date="2023-08-10T22:34:00Z">
              <w:r w:rsidRPr="00084910">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4FAE3F9" w14:textId="77777777" w:rsidR="00AB175E" w:rsidRPr="00084910" w:rsidRDefault="00AB175E" w:rsidP="005F3288">
            <w:pPr>
              <w:pStyle w:val="TAL"/>
              <w:rPr>
                <w:ins w:id="278" w:author="马伟10042973" w:date="2023-08-10T22:34:00Z"/>
                <w:rFonts w:cs="Arial"/>
              </w:rPr>
            </w:pPr>
            <w:ins w:id="279" w:author="马伟10042973" w:date="2023-08-10T22:34:00Z">
              <w:r w:rsidRPr="00084910">
                <w:rPr>
                  <w:rFonts w:cs="Arial"/>
                </w:rPr>
                <w:t>SS/</w:t>
              </w:r>
              <w:proofErr w:type="spellStart"/>
              <w:r w:rsidRPr="00084910">
                <w:rPr>
                  <w:rFonts w:cs="Arial"/>
                </w:rPr>
                <w:t>PBCH</w:t>
              </w:r>
              <w:proofErr w:type="spellEnd"/>
            </w:ins>
          </w:p>
          <w:p w14:paraId="3808B66D" w14:textId="77777777" w:rsidR="00AB175E" w:rsidRPr="00084910" w:rsidRDefault="00AB175E" w:rsidP="005F3288">
            <w:pPr>
              <w:pStyle w:val="TAL"/>
              <w:rPr>
                <w:ins w:id="280" w:author="马伟10042973" w:date="2023-08-10T22:34:00Z"/>
                <w:rFonts w:cs="Arial"/>
              </w:rPr>
            </w:pPr>
            <w:ins w:id="281"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14B4DD0" w14:textId="77777777" w:rsidR="00AB175E" w:rsidRPr="00084910" w:rsidRDefault="00AB175E" w:rsidP="005F3288">
            <w:pPr>
              <w:pStyle w:val="TAC"/>
              <w:rPr>
                <w:ins w:id="282" w:author="马伟10042973" w:date="2023-08-10T22:34:00Z"/>
                <w:rFonts w:cs="Arial"/>
              </w:rPr>
            </w:pPr>
            <w:proofErr w:type="spellStart"/>
            <w:ins w:id="283"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0F4F2B8" w14:textId="77777777" w:rsidR="00AB175E" w:rsidRPr="00084910" w:rsidRDefault="00AB175E" w:rsidP="005F3288">
            <w:pPr>
              <w:pStyle w:val="TAC"/>
              <w:rPr>
                <w:ins w:id="284" w:author="马伟10042973" w:date="2023-08-10T22:34:00Z"/>
                <w:rFonts w:cs="Arial"/>
              </w:rPr>
            </w:pPr>
            <w:ins w:id="285" w:author="马伟10042973" w:date="2023-08-10T22:34:00Z">
              <w:r w:rsidRPr="00084910">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0101B44" w14:textId="77777777" w:rsidR="00AB175E" w:rsidRPr="00084910" w:rsidRDefault="00AB175E" w:rsidP="005F3288">
            <w:pPr>
              <w:pStyle w:val="TAC"/>
              <w:rPr>
                <w:ins w:id="286" w:author="马伟10042973" w:date="2023-08-10T22:34:00Z"/>
                <w:rFonts w:cs="Arial"/>
              </w:rPr>
            </w:pPr>
            <w:ins w:id="287" w:author="马伟10042973" w:date="2023-08-10T22:34:00Z">
              <w:r w:rsidRPr="00084910">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14F2CFCE" w14:textId="77777777" w:rsidR="00AB175E" w:rsidRPr="00084910" w:rsidRDefault="00AB175E" w:rsidP="005F3288">
            <w:pPr>
              <w:pStyle w:val="TAL"/>
              <w:rPr>
                <w:ins w:id="288" w:author="马伟10042973" w:date="2023-08-10T22:34:00Z"/>
                <w:rFonts w:cs="Arial"/>
              </w:rPr>
            </w:pPr>
            <w:ins w:id="289" w:author="马伟10042973" w:date="2023-08-10T22:34:00Z">
              <w:r w:rsidRPr="00084910">
                <w:t xml:space="preserve">Power levels are such that all </w:t>
              </w:r>
              <w:proofErr w:type="spellStart"/>
              <w:r w:rsidRPr="00084910">
                <w:t>Srxlev</w:t>
              </w:r>
              <w:proofErr w:type="spellEnd"/>
              <w:r w:rsidRPr="00084910">
                <w:rPr>
                  <w:vertAlign w:val="subscript"/>
                </w:rPr>
                <w:t xml:space="preserve"> NR</w:t>
              </w:r>
              <w:r w:rsidRPr="00084910">
                <w:t xml:space="preserve"> </w:t>
              </w:r>
              <w:r w:rsidRPr="00084910">
                <w:rPr>
                  <w:vertAlign w:val="subscript"/>
                </w:rPr>
                <w:t>Cell</w:t>
              </w:r>
              <w:r w:rsidRPr="00084910">
                <w:t xml:space="preserve"> &lt; 0</w:t>
              </w:r>
            </w:ins>
          </w:p>
        </w:tc>
      </w:tr>
      <w:tr w:rsidR="00AB175E" w:rsidRPr="00084910" w14:paraId="67FD96F6" w14:textId="77777777" w:rsidTr="005F3288">
        <w:trPr>
          <w:trHeight w:val="424"/>
          <w:jc w:val="center"/>
          <w:ins w:id="29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AC80071" w14:textId="77777777" w:rsidR="00AB175E" w:rsidRPr="00084910" w:rsidRDefault="00AB175E" w:rsidP="005F3288">
            <w:pPr>
              <w:pStyle w:val="TAC"/>
              <w:rPr>
                <w:ins w:id="291" w:author="马伟10042973" w:date="2023-08-10T22:34:00Z"/>
                <w:rFonts w:cs="Arial"/>
              </w:rPr>
            </w:pPr>
            <w:proofErr w:type="spellStart"/>
            <w:ins w:id="292" w:author="马伟10042973" w:date="2023-08-10T22:34:00Z">
              <w:r w:rsidRPr="00084910">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5C5A23B" w14:textId="77777777" w:rsidR="00AB175E" w:rsidRPr="00084910" w:rsidRDefault="00AB175E" w:rsidP="005F3288">
            <w:pPr>
              <w:pStyle w:val="TAL"/>
              <w:rPr>
                <w:ins w:id="293" w:author="马伟10042973" w:date="2023-08-10T22:34:00Z"/>
                <w:rFonts w:cs="Arial"/>
              </w:rPr>
            </w:pPr>
            <w:ins w:id="294" w:author="马伟10042973" w:date="2023-08-10T22:34:00Z">
              <w:r w:rsidRPr="00084910">
                <w:rPr>
                  <w:rFonts w:cs="Arial"/>
                </w:rPr>
                <w:t>SS/</w:t>
              </w:r>
              <w:proofErr w:type="spellStart"/>
              <w:r w:rsidRPr="00084910">
                <w:rPr>
                  <w:rFonts w:cs="Arial"/>
                </w:rPr>
                <w:t>PBCH</w:t>
              </w:r>
              <w:proofErr w:type="spellEnd"/>
            </w:ins>
          </w:p>
          <w:p w14:paraId="09ED673C" w14:textId="77777777" w:rsidR="00AB175E" w:rsidRPr="00084910" w:rsidRDefault="00AB175E" w:rsidP="005F3288">
            <w:pPr>
              <w:pStyle w:val="TAL"/>
              <w:rPr>
                <w:ins w:id="295" w:author="马伟10042973" w:date="2023-08-10T22:34:00Z"/>
                <w:rFonts w:cs="Arial"/>
              </w:rPr>
            </w:pPr>
            <w:ins w:id="296"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9E2C4E" w14:textId="77777777" w:rsidR="00AB175E" w:rsidRPr="00084910" w:rsidRDefault="00AB175E" w:rsidP="005F3288">
            <w:pPr>
              <w:pStyle w:val="TAC"/>
              <w:rPr>
                <w:ins w:id="297" w:author="马伟10042973" w:date="2023-08-10T22:34:00Z"/>
                <w:rFonts w:cs="Arial"/>
              </w:rPr>
            </w:pPr>
            <w:proofErr w:type="spellStart"/>
            <w:ins w:id="298"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6169F6E" w14:textId="77777777" w:rsidR="00AB175E" w:rsidRPr="00084910" w:rsidRDefault="00AB175E" w:rsidP="005F3288">
            <w:pPr>
              <w:pStyle w:val="TAC"/>
              <w:rPr>
                <w:ins w:id="299" w:author="马伟10042973" w:date="2023-08-10T22:34:00Z"/>
                <w:rFonts w:cs="Arial"/>
              </w:rPr>
            </w:pPr>
            <w:ins w:id="300" w:author="马伟10042973" w:date="2023-08-10T22:34:00Z">
              <w:r w:rsidRPr="00084910">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7CEEF26F" w14:textId="77777777" w:rsidR="00AB175E" w:rsidRPr="00084910" w:rsidRDefault="00AB175E" w:rsidP="005F3288">
            <w:pPr>
              <w:pStyle w:val="TAC"/>
              <w:rPr>
                <w:ins w:id="301" w:author="马伟10042973" w:date="2023-08-10T22:34:00Z"/>
                <w:rFonts w:cs="Arial"/>
              </w:rPr>
            </w:pPr>
            <w:ins w:id="302" w:author="马伟10042973" w:date="2023-08-10T22:34:00Z">
              <w:r w:rsidRPr="00084910">
                <w:rPr>
                  <w:rFonts w:cs="Arial"/>
                </w:rPr>
                <w:t>off</w:t>
              </w:r>
            </w:ins>
          </w:p>
        </w:tc>
        <w:tc>
          <w:tcPr>
            <w:tcW w:w="2974" w:type="dxa"/>
            <w:tcBorders>
              <w:top w:val="single" w:sz="4" w:space="0" w:color="auto"/>
              <w:left w:val="nil"/>
              <w:bottom w:val="single" w:sz="4" w:space="0" w:color="auto"/>
              <w:right w:val="single" w:sz="4" w:space="0" w:color="auto"/>
            </w:tcBorders>
          </w:tcPr>
          <w:p w14:paraId="75D7845B" w14:textId="77777777" w:rsidR="00AB175E" w:rsidRPr="00084910" w:rsidRDefault="00AB175E" w:rsidP="005F3288">
            <w:pPr>
              <w:pStyle w:val="TAL"/>
              <w:rPr>
                <w:ins w:id="303" w:author="马伟10042973" w:date="2023-08-10T22:34:00Z"/>
                <w:rFonts w:cs="Arial"/>
              </w:rPr>
            </w:pPr>
          </w:p>
        </w:tc>
      </w:tr>
    </w:tbl>
    <w:p w14:paraId="0695379C" w14:textId="77777777" w:rsidR="00AB175E" w:rsidRPr="00084910" w:rsidRDefault="00AB175E" w:rsidP="00AB175E">
      <w:pPr>
        <w:rPr>
          <w:ins w:id="304" w:author="马伟10042973" w:date="2023-08-10T22:34:00Z"/>
        </w:rPr>
      </w:pPr>
      <w:ins w:id="305" w:author="马伟10042973" w:date="2023-08-10T22:34:00Z">
        <w:r w:rsidRPr="00084910">
          <w:t xml:space="preserve"> </w:t>
        </w:r>
      </w:ins>
    </w:p>
    <w:p w14:paraId="2582FFCA" w14:textId="77777777" w:rsidR="00AB175E" w:rsidRPr="00084910" w:rsidRDefault="00AB175E" w:rsidP="00AB175E">
      <w:pPr>
        <w:pStyle w:val="TH"/>
        <w:rPr>
          <w:ins w:id="306" w:author="马伟10042973" w:date="2023-08-10T22:34:00Z"/>
        </w:rPr>
      </w:pPr>
      <w:ins w:id="307" w:author="马伟10042973" w:date="2023-08-10T22:34:00Z">
        <w:r w:rsidRPr="00084910">
          <w:t xml:space="preserve">Table 8.1.6.1.3.9.3.2-2: Time instances of cell power level and parameter changes for </w:t>
        </w:r>
        <w:proofErr w:type="spellStart"/>
        <w:r w:rsidRPr="00084910">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rsidRPr="00084910" w14:paraId="6CCFAC49" w14:textId="77777777" w:rsidTr="005F3288">
        <w:trPr>
          <w:jc w:val="center"/>
          <w:ins w:id="308"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2D9BB0FD" w14:textId="77777777" w:rsidR="00AB175E" w:rsidRPr="00084910" w:rsidRDefault="00AB175E" w:rsidP="005F3288">
            <w:pPr>
              <w:keepNext/>
              <w:keepLines/>
              <w:widowControl w:val="0"/>
              <w:spacing w:after="0"/>
              <w:jc w:val="center"/>
              <w:rPr>
                <w:ins w:id="309"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E1B420" w14:textId="77777777" w:rsidR="00AB175E" w:rsidRPr="00084910" w:rsidRDefault="00AB175E" w:rsidP="005F3288">
            <w:pPr>
              <w:pStyle w:val="TAH"/>
              <w:rPr>
                <w:ins w:id="310" w:author="马伟10042973" w:date="2023-08-10T22:34:00Z"/>
                <w:rFonts w:eastAsia="Times New Roman"/>
                <w:szCs w:val="18"/>
              </w:rPr>
            </w:pPr>
            <w:ins w:id="311" w:author="马伟10042973" w:date="2023-08-10T22:34:00Z">
              <w:r w:rsidRPr="00084910">
                <w:t>Parameter</w:t>
              </w:r>
            </w:ins>
          </w:p>
        </w:tc>
        <w:tc>
          <w:tcPr>
            <w:tcW w:w="922" w:type="dxa"/>
            <w:tcBorders>
              <w:top w:val="single" w:sz="4" w:space="0" w:color="auto"/>
              <w:left w:val="nil"/>
              <w:bottom w:val="single" w:sz="4" w:space="0" w:color="auto"/>
              <w:right w:val="single" w:sz="4" w:space="0" w:color="auto"/>
            </w:tcBorders>
            <w:hideMark/>
          </w:tcPr>
          <w:p w14:paraId="15C7FDC7" w14:textId="77777777" w:rsidR="00AB175E" w:rsidRPr="00084910" w:rsidRDefault="00AB175E" w:rsidP="005F3288">
            <w:pPr>
              <w:pStyle w:val="TAH"/>
              <w:rPr>
                <w:ins w:id="312" w:author="马伟10042973" w:date="2023-08-10T22:34:00Z"/>
              </w:rPr>
            </w:pPr>
            <w:ins w:id="313" w:author="马伟10042973" w:date="2023-08-10T22:34:00Z">
              <w:r w:rsidRPr="00084910">
                <w:t>Unit</w:t>
              </w:r>
            </w:ins>
          </w:p>
        </w:tc>
        <w:tc>
          <w:tcPr>
            <w:tcW w:w="903" w:type="dxa"/>
            <w:tcBorders>
              <w:top w:val="single" w:sz="4" w:space="0" w:color="auto"/>
              <w:left w:val="nil"/>
              <w:bottom w:val="single" w:sz="4" w:space="0" w:color="auto"/>
              <w:right w:val="single" w:sz="4" w:space="0" w:color="auto"/>
            </w:tcBorders>
            <w:hideMark/>
          </w:tcPr>
          <w:p w14:paraId="345F8014" w14:textId="77777777" w:rsidR="00AB175E" w:rsidRPr="00084910" w:rsidRDefault="00AB175E" w:rsidP="005F3288">
            <w:pPr>
              <w:pStyle w:val="TAH"/>
              <w:rPr>
                <w:ins w:id="314" w:author="马伟10042973" w:date="2023-08-10T22:34:00Z"/>
              </w:rPr>
            </w:pPr>
            <w:ins w:id="315" w:author="马伟10042973" w:date="2023-08-10T22:34:00Z">
              <w:r w:rsidRPr="00084910">
                <w:t>NR Cell 1</w:t>
              </w:r>
            </w:ins>
          </w:p>
        </w:tc>
        <w:tc>
          <w:tcPr>
            <w:tcW w:w="903" w:type="dxa"/>
            <w:tcBorders>
              <w:top w:val="single" w:sz="4" w:space="0" w:color="auto"/>
              <w:left w:val="nil"/>
              <w:bottom w:val="single" w:sz="4" w:space="0" w:color="auto"/>
              <w:right w:val="single" w:sz="4" w:space="0" w:color="auto"/>
            </w:tcBorders>
            <w:hideMark/>
          </w:tcPr>
          <w:p w14:paraId="4EC14F5D" w14:textId="77777777" w:rsidR="00AB175E" w:rsidRPr="00084910" w:rsidRDefault="00AB175E" w:rsidP="005F3288">
            <w:pPr>
              <w:pStyle w:val="TAH"/>
              <w:rPr>
                <w:ins w:id="316" w:author="马伟10042973" w:date="2023-08-10T22:34:00Z"/>
              </w:rPr>
            </w:pPr>
            <w:ins w:id="317" w:author="马伟10042973" w:date="2023-08-10T22:34:00Z">
              <w:r w:rsidRPr="00084910">
                <w:t>NR Cell 2</w:t>
              </w:r>
            </w:ins>
          </w:p>
        </w:tc>
        <w:tc>
          <w:tcPr>
            <w:tcW w:w="2974" w:type="dxa"/>
            <w:tcBorders>
              <w:top w:val="single" w:sz="4" w:space="0" w:color="auto"/>
              <w:left w:val="nil"/>
              <w:bottom w:val="single" w:sz="4" w:space="0" w:color="auto"/>
              <w:right w:val="single" w:sz="4" w:space="0" w:color="auto"/>
            </w:tcBorders>
            <w:hideMark/>
          </w:tcPr>
          <w:p w14:paraId="690E834A" w14:textId="77777777" w:rsidR="00AB175E" w:rsidRPr="00084910" w:rsidRDefault="00AB175E" w:rsidP="005F3288">
            <w:pPr>
              <w:pStyle w:val="TAH"/>
              <w:rPr>
                <w:ins w:id="318" w:author="马伟10042973" w:date="2023-08-10T22:34:00Z"/>
              </w:rPr>
            </w:pPr>
            <w:ins w:id="319" w:author="马伟10042973" w:date="2023-08-10T22:34:00Z">
              <w:r w:rsidRPr="00084910">
                <w:t>Remark</w:t>
              </w:r>
            </w:ins>
          </w:p>
        </w:tc>
      </w:tr>
      <w:tr w:rsidR="004F2F21" w:rsidRPr="00084910" w14:paraId="43A2A8BC" w14:textId="77777777" w:rsidTr="005F3288">
        <w:trPr>
          <w:trHeight w:val="424"/>
          <w:jc w:val="center"/>
          <w:ins w:id="32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761156C4" w14:textId="77777777" w:rsidR="004F2F21" w:rsidRPr="00084910" w:rsidRDefault="004F2F21" w:rsidP="004F2F21">
            <w:pPr>
              <w:pStyle w:val="TAC"/>
              <w:rPr>
                <w:ins w:id="321" w:author="马伟10042973" w:date="2023-08-10T22:34:00Z"/>
                <w:rFonts w:cs="Arial"/>
              </w:rPr>
            </w:pPr>
            <w:proofErr w:type="spellStart"/>
            <w:ins w:id="322" w:author="马伟10042973" w:date="2023-08-10T22:34:00Z">
              <w:r w:rsidRPr="00084910">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23A8CED" w14:textId="77777777" w:rsidR="004F2F21" w:rsidRPr="00084910" w:rsidRDefault="004F2F21" w:rsidP="004F2F21">
            <w:pPr>
              <w:pStyle w:val="TAL"/>
              <w:rPr>
                <w:ins w:id="323" w:author="马伟10042973" w:date="2023-08-10T22:34:00Z"/>
                <w:rFonts w:cs="Arial"/>
              </w:rPr>
            </w:pPr>
            <w:ins w:id="324" w:author="马伟10042973" w:date="2023-08-10T22:34:00Z">
              <w:r w:rsidRPr="00084910">
                <w:rPr>
                  <w:rFonts w:cs="Arial"/>
                </w:rPr>
                <w:t>SS/</w:t>
              </w:r>
              <w:proofErr w:type="spellStart"/>
              <w:r w:rsidRPr="00084910">
                <w:rPr>
                  <w:rFonts w:cs="Arial"/>
                </w:rPr>
                <w:t>PBCH</w:t>
              </w:r>
              <w:proofErr w:type="spellEnd"/>
            </w:ins>
          </w:p>
          <w:p w14:paraId="6B3D0CFA" w14:textId="77777777" w:rsidR="004F2F21" w:rsidRPr="00084910" w:rsidRDefault="004F2F21" w:rsidP="004F2F21">
            <w:pPr>
              <w:pStyle w:val="TAL"/>
              <w:rPr>
                <w:ins w:id="325" w:author="马伟10042973" w:date="2023-08-10T22:34:00Z"/>
                <w:rFonts w:cs="Arial"/>
              </w:rPr>
            </w:pPr>
            <w:ins w:id="326"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027CB75" w14:textId="77777777" w:rsidR="004F2F21" w:rsidRPr="00084910" w:rsidRDefault="004F2F21" w:rsidP="004F2F21">
            <w:pPr>
              <w:pStyle w:val="TAC"/>
              <w:rPr>
                <w:ins w:id="327" w:author="马伟10042973" w:date="2023-08-10T22:34:00Z"/>
                <w:rFonts w:cs="Arial"/>
              </w:rPr>
            </w:pPr>
            <w:proofErr w:type="spellStart"/>
            <w:ins w:id="328"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B50C11" w14:textId="4AD8E1A3" w:rsidR="004F2F21" w:rsidRPr="00084910" w:rsidRDefault="004F2F21" w:rsidP="004F2F21">
            <w:pPr>
              <w:pStyle w:val="TAC"/>
              <w:rPr>
                <w:ins w:id="329" w:author="马伟10042973" w:date="2023-08-10T22:34:00Z"/>
                <w:rFonts w:cs="Arial"/>
              </w:rPr>
            </w:pPr>
            <w:ins w:id="330" w:author="马伟10042973" w:date="2023-08-22T00:50:00Z">
              <w:r w:rsidRPr="00084910">
                <w:t>-82</w:t>
              </w:r>
            </w:ins>
          </w:p>
        </w:tc>
        <w:tc>
          <w:tcPr>
            <w:tcW w:w="903" w:type="dxa"/>
            <w:tcBorders>
              <w:top w:val="single" w:sz="4" w:space="0" w:color="auto"/>
              <w:left w:val="nil"/>
              <w:bottom w:val="single" w:sz="4" w:space="0" w:color="auto"/>
              <w:right w:val="single" w:sz="4" w:space="0" w:color="auto"/>
            </w:tcBorders>
            <w:vAlign w:val="center"/>
            <w:hideMark/>
          </w:tcPr>
          <w:p w14:paraId="099CA35F" w14:textId="500BEDC8" w:rsidR="004F2F21" w:rsidRPr="00084910" w:rsidRDefault="004F2F21" w:rsidP="00A37DA9">
            <w:pPr>
              <w:pStyle w:val="TAC"/>
              <w:rPr>
                <w:ins w:id="331" w:author="马伟10042973" w:date="2023-08-10T22:34:00Z"/>
                <w:rFonts w:cs="Arial"/>
              </w:rPr>
            </w:pPr>
            <w:ins w:id="332" w:author="马伟10042973" w:date="2023-08-22T00:50:00Z">
              <w:r w:rsidRPr="00084910">
                <w:t>-</w:t>
              </w:r>
            </w:ins>
            <w:ins w:id="333" w:author="马伟10042973" w:date="2023-08-22T15:50:00Z">
              <w:r w:rsidR="00A37DA9" w:rsidRPr="00084910">
                <w:t>91</w:t>
              </w:r>
            </w:ins>
          </w:p>
        </w:tc>
        <w:tc>
          <w:tcPr>
            <w:tcW w:w="2974" w:type="dxa"/>
            <w:tcBorders>
              <w:top w:val="single" w:sz="4" w:space="0" w:color="auto"/>
              <w:left w:val="nil"/>
              <w:bottom w:val="single" w:sz="4" w:space="0" w:color="auto"/>
              <w:right w:val="single" w:sz="4" w:space="0" w:color="auto"/>
            </w:tcBorders>
          </w:tcPr>
          <w:p w14:paraId="59343A05" w14:textId="77777777" w:rsidR="004F2F21" w:rsidRPr="00084910" w:rsidRDefault="004F2F21" w:rsidP="004F2F21">
            <w:pPr>
              <w:pStyle w:val="TAL"/>
              <w:rPr>
                <w:ins w:id="334" w:author="马伟10042973" w:date="2023-08-10T22:34:00Z"/>
                <w:rFonts w:cs="Arial"/>
              </w:rPr>
            </w:pPr>
          </w:p>
        </w:tc>
      </w:tr>
      <w:tr w:rsidR="00AB175E" w:rsidRPr="00084910" w14:paraId="076F76F8" w14:textId="77777777" w:rsidTr="005F3288">
        <w:trPr>
          <w:trHeight w:val="424"/>
          <w:jc w:val="center"/>
          <w:ins w:id="33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23002BF" w14:textId="77777777" w:rsidR="00AB175E" w:rsidRPr="00084910" w:rsidRDefault="00AB175E" w:rsidP="005F3288">
            <w:pPr>
              <w:pStyle w:val="TAC"/>
              <w:rPr>
                <w:ins w:id="336" w:author="马伟10042973" w:date="2023-08-10T22:34:00Z"/>
                <w:rFonts w:cs="Arial"/>
              </w:rPr>
            </w:pPr>
            <w:proofErr w:type="spellStart"/>
            <w:ins w:id="337" w:author="马伟10042973" w:date="2023-08-10T22:34:00Z">
              <w:r w:rsidRPr="00084910">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16E63A0C" w14:textId="77777777" w:rsidR="00AB175E" w:rsidRPr="00084910" w:rsidRDefault="00AB175E" w:rsidP="005F3288">
            <w:pPr>
              <w:pStyle w:val="TAL"/>
              <w:rPr>
                <w:ins w:id="338" w:author="马伟10042973" w:date="2023-08-10T22:34:00Z"/>
                <w:rFonts w:cs="Arial"/>
              </w:rPr>
            </w:pPr>
            <w:ins w:id="339" w:author="马伟10042973" w:date="2023-08-10T22:34:00Z">
              <w:r w:rsidRPr="00084910">
                <w:rPr>
                  <w:rFonts w:cs="Arial"/>
                </w:rPr>
                <w:t>SS/</w:t>
              </w:r>
              <w:proofErr w:type="spellStart"/>
              <w:r w:rsidRPr="00084910">
                <w:rPr>
                  <w:rFonts w:cs="Arial"/>
                </w:rPr>
                <w:t>PBCH</w:t>
              </w:r>
              <w:proofErr w:type="spellEnd"/>
            </w:ins>
          </w:p>
          <w:p w14:paraId="194D9DFA" w14:textId="77777777" w:rsidR="00AB175E" w:rsidRPr="00084910" w:rsidRDefault="00AB175E" w:rsidP="005F3288">
            <w:pPr>
              <w:pStyle w:val="TAL"/>
              <w:rPr>
                <w:ins w:id="340" w:author="马伟10042973" w:date="2023-08-10T22:34:00Z"/>
                <w:rFonts w:cs="Arial"/>
              </w:rPr>
            </w:pPr>
            <w:ins w:id="341"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51B23B76" w14:textId="77777777" w:rsidR="00AB175E" w:rsidRPr="00084910" w:rsidRDefault="00AB175E" w:rsidP="005F3288">
            <w:pPr>
              <w:pStyle w:val="TAC"/>
              <w:rPr>
                <w:ins w:id="342" w:author="马伟10042973" w:date="2023-08-10T22:34:00Z"/>
                <w:rFonts w:cs="Arial"/>
              </w:rPr>
            </w:pPr>
            <w:proofErr w:type="spellStart"/>
            <w:ins w:id="343"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3DA00E2F" w14:textId="0FF91E3E" w:rsidR="00AB175E" w:rsidRPr="00084910" w:rsidRDefault="004F2F21" w:rsidP="00A37DA9">
            <w:pPr>
              <w:pStyle w:val="TAC"/>
              <w:rPr>
                <w:ins w:id="344" w:author="马伟10042973" w:date="2023-08-10T22:34:00Z"/>
                <w:rFonts w:cs="Arial"/>
              </w:rPr>
            </w:pPr>
            <w:ins w:id="345" w:author="马伟10042973" w:date="2023-08-22T00:50:00Z">
              <w:r w:rsidRPr="00084910">
                <w:t>-</w:t>
              </w:r>
            </w:ins>
            <w:ins w:id="346" w:author="马伟10042973" w:date="2023-08-22T15:50:00Z">
              <w:r w:rsidR="00A37DA9" w:rsidRPr="00084910">
                <w:t>91</w:t>
              </w:r>
            </w:ins>
          </w:p>
        </w:tc>
        <w:tc>
          <w:tcPr>
            <w:tcW w:w="903" w:type="dxa"/>
            <w:tcBorders>
              <w:top w:val="single" w:sz="4" w:space="0" w:color="auto"/>
              <w:left w:val="nil"/>
              <w:bottom w:val="single" w:sz="4" w:space="0" w:color="auto"/>
              <w:right w:val="single" w:sz="4" w:space="0" w:color="auto"/>
            </w:tcBorders>
            <w:vAlign w:val="center"/>
          </w:tcPr>
          <w:p w14:paraId="404D05A1" w14:textId="6D24F590" w:rsidR="00AB175E" w:rsidRPr="00084910" w:rsidRDefault="004F2F21" w:rsidP="005F3288">
            <w:pPr>
              <w:pStyle w:val="TAC"/>
              <w:rPr>
                <w:ins w:id="347" w:author="马伟10042973" w:date="2023-08-10T22:34:00Z"/>
                <w:rFonts w:cs="Arial"/>
              </w:rPr>
            </w:pPr>
            <w:ins w:id="348" w:author="马伟10042973" w:date="2023-08-22T00:50:00Z">
              <w:r w:rsidRPr="00084910">
                <w:rPr>
                  <w:rFonts w:cs="Arial"/>
                </w:rPr>
                <w:t>-82</w:t>
              </w:r>
            </w:ins>
          </w:p>
        </w:tc>
        <w:tc>
          <w:tcPr>
            <w:tcW w:w="2974" w:type="dxa"/>
            <w:tcBorders>
              <w:top w:val="single" w:sz="4" w:space="0" w:color="auto"/>
              <w:left w:val="nil"/>
              <w:bottom w:val="single" w:sz="4" w:space="0" w:color="auto"/>
              <w:right w:val="single" w:sz="4" w:space="0" w:color="auto"/>
            </w:tcBorders>
            <w:vAlign w:val="center"/>
          </w:tcPr>
          <w:p w14:paraId="65DDC22F" w14:textId="77777777" w:rsidR="00AB175E" w:rsidRPr="00084910" w:rsidRDefault="00AB175E" w:rsidP="005F3288">
            <w:pPr>
              <w:pStyle w:val="TAL"/>
              <w:rPr>
                <w:ins w:id="349" w:author="马伟10042973" w:date="2023-08-10T22:34:00Z"/>
                <w:rFonts w:cs="Arial"/>
              </w:rPr>
            </w:pPr>
            <w:ins w:id="350" w:author="马伟10042973" w:date="2023-08-10T22:34:00Z">
              <w:r w:rsidRPr="00084910">
                <w:t xml:space="preserve">Power levels are such that entry condition for event </w:t>
              </w:r>
              <w:proofErr w:type="spellStart"/>
              <w:r w:rsidRPr="00084910">
                <w:t>A5</w:t>
              </w:r>
              <w:proofErr w:type="spellEnd"/>
              <w:r w:rsidRPr="00084910">
                <w:t xml:space="preserve"> is satisfied for NR Cell 2</w:t>
              </w:r>
            </w:ins>
          </w:p>
        </w:tc>
      </w:tr>
      <w:tr w:rsidR="00AB175E" w:rsidRPr="00084910" w14:paraId="75010AC3" w14:textId="77777777" w:rsidTr="005F3288">
        <w:trPr>
          <w:trHeight w:val="424"/>
          <w:jc w:val="center"/>
          <w:ins w:id="351"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5A33BF2A" w14:textId="77777777" w:rsidR="00AB175E" w:rsidRPr="00084910" w:rsidRDefault="00AB175E" w:rsidP="005F3288">
            <w:pPr>
              <w:pStyle w:val="TAC"/>
              <w:rPr>
                <w:ins w:id="352" w:author="马伟10042973" w:date="2023-08-10T22:34:00Z"/>
                <w:rFonts w:cs="Arial"/>
              </w:rPr>
            </w:pPr>
            <w:proofErr w:type="spellStart"/>
            <w:ins w:id="353" w:author="马伟10042973" w:date="2023-08-10T22:34:00Z">
              <w:r w:rsidRPr="00084910">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399B82" w14:textId="77777777" w:rsidR="00AB175E" w:rsidRPr="00084910" w:rsidRDefault="00AB175E" w:rsidP="005F3288">
            <w:pPr>
              <w:pStyle w:val="TAL"/>
              <w:rPr>
                <w:ins w:id="354" w:author="马伟10042973" w:date="2023-08-10T22:34:00Z"/>
                <w:rFonts w:cs="Arial"/>
              </w:rPr>
            </w:pPr>
            <w:ins w:id="355" w:author="马伟10042973" w:date="2023-08-10T22:34:00Z">
              <w:r w:rsidRPr="00084910">
                <w:rPr>
                  <w:rFonts w:cs="Arial"/>
                </w:rPr>
                <w:t>SS/</w:t>
              </w:r>
              <w:proofErr w:type="spellStart"/>
              <w:r w:rsidRPr="00084910">
                <w:rPr>
                  <w:rFonts w:cs="Arial"/>
                </w:rPr>
                <w:t>PBCH</w:t>
              </w:r>
              <w:proofErr w:type="spellEnd"/>
            </w:ins>
          </w:p>
          <w:p w14:paraId="530F7742" w14:textId="77777777" w:rsidR="00AB175E" w:rsidRPr="00084910" w:rsidRDefault="00AB175E" w:rsidP="005F3288">
            <w:pPr>
              <w:pStyle w:val="TAL"/>
              <w:rPr>
                <w:ins w:id="356" w:author="马伟10042973" w:date="2023-08-10T22:34:00Z"/>
                <w:rFonts w:cs="Arial"/>
              </w:rPr>
            </w:pPr>
            <w:ins w:id="357"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35EFF30" w14:textId="77777777" w:rsidR="00AB175E" w:rsidRPr="00084910" w:rsidRDefault="00AB175E" w:rsidP="005F3288">
            <w:pPr>
              <w:pStyle w:val="TAC"/>
              <w:rPr>
                <w:ins w:id="358" w:author="马伟10042973" w:date="2023-08-10T22:34:00Z"/>
                <w:rFonts w:cs="Arial"/>
              </w:rPr>
            </w:pPr>
            <w:proofErr w:type="spellStart"/>
            <w:ins w:id="359"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E70909B" w14:textId="77777777" w:rsidR="00AB175E" w:rsidRPr="00084910" w:rsidRDefault="00AB175E" w:rsidP="005F3288">
            <w:pPr>
              <w:pStyle w:val="TAC"/>
              <w:rPr>
                <w:ins w:id="360" w:author="马伟10042973" w:date="2023-08-10T22:34:00Z"/>
                <w:rFonts w:cs="Arial"/>
              </w:rPr>
            </w:pPr>
            <w:ins w:id="361" w:author="马伟10042973" w:date="2023-08-10T22:34:00Z">
              <w:r w:rsidRPr="00084910">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7F685EAD" w14:textId="77777777" w:rsidR="00AB175E" w:rsidRPr="00084910" w:rsidRDefault="00AB175E" w:rsidP="005F3288">
            <w:pPr>
              <w:pStyle w:val="TAC"/>
              <w:rPr>
                <w:ins w:id="362" w:author="马伟10042973" w:date="2023-08-10T22:34:00Z"/>
                <w:rFonts w:cs="Arial"/>
              </w:rPr>
            </w:pPr>
            <w:ins w:id="363" w:author="马伟10042973" w:date="2023-08-10T22:34:00Z">
              <w:r w:rsidRPr="00084910">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620500EA" w14:textId="77777777" w:rsidR="00AB175E" w:rsidRPr="00084910" w:rsidRDefault="00AB175E" w:rsidP="005F3288">
            <w:pPr>
              <w:pStyle w:val="TAL"/>
              <w:rPr>
                <w:ins w:id="364" w:author="马伟10042973" w:date="2023-08-10T22:34:00Z"/>
                <w:rFonts w:cs="Arial"/>
              </w:rPr>
            </w:pPr>
            <w:ins w:id="365" w:author="马伟10042973" w:date="2023-08-10T22:34:00Z">
              <w:r w:rsidRPr="00084910">
                <w:t xml:space="preserve">Power levels are such that all </w:t>
              </w:r>
              <w:proofErr w:type="spellStart"/>
              <w:r w:rsidRPr="00084910">
                <w:t>Srxlev</w:t>
              </w:r>
              <w:proofErr w:type="spellEnd"/>
              <w:r w:rsidRPr="00084910">
                <w:rPr>
                  <w:vertAlign w:val="subscript"/>
                </w:rPr>
                <w:t xml:space="preserve"> NR</w:t>
              </w:r>
              <w:r w:rsidRPr="00084910">
                <w:t xml:space="preserve"> </w:t>
              </w:r>
              <w:r w:rsidRPr="00084910">
                <w:rPr>
                  <w:vertAlign w:val="subscript"/>
                </w:rPr>
                <w:t>Cell</w:t>
              </w:r>
              <w:r w:rsidRPr="00084910">
                <w:t xml:space="preserve"> &lt; 0</w:t>
              </w:r>
            </w:ins>
          </w:p>
        </w:tc>
      </w:tr>
      <w:tr w:rsidR="00AB175E" w:rsidRPr="00084910" w14:paraId="40CCF4C6" w14:textId="77777777" w:rsidTr="005F3288">
        <w:trPr>
          <w:trHeight w:val="424"/>
          <w:jc w:val="center"/>
          <w:ins w:id="366"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4406E169" w14:textId="77777777" w:rsidR="00AB175E" w:rsidRPr="00084910" w:rsidRDefault="00AB175E" w:rsidP="005F3288">
            <w:pPr>
              <w:pStyle w:val="TAC"/>
              <w:rPr>
                <w:ins w:id="367" w:author="马伟10042973" w:date="2023-08-10T22:34:00Z"/>
                <w:rFonts w:cs="Arial"/>
              </w:rPr>
            </w:pPr>
            <w:proofErr w:type="spellStart"/>
            <w:ins w:id="368" w:author="马伟10042973" w:date="2023-08-10T22:34:00Z">
              <w:r w:rsidRPr="00084910">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7025BAD" w14:textId="77777777" w:rsidR="00AB175E" w:rsidRPr="00084910" w:rsidRDefault="00AB175E" w:rsidP="005F3288">
            <w:pPr>
              <w:pStyle w:val="TAL"/>
              <w:rPr>
                <w:ins w:id="369" w:author="马伟10042973" w:date="2023-08-10T22:34:00Z"/>
                <w:rFonts w:cs="Arial"/>
              </w:rPr>
            </w:pPr>
            <w:ins w:id="370" w:author="马伟10042973" w:date="2023-08-10T22:34:00Z">
              <w:r w:rsidRPr="00084910">
                <w:rPr>
                  <w:rFonts w:cs="Arial"/>
                </w:rPr>
                <w:t>SS/</w:t>
              </w:r>
              <w:proofErr w:type="spellStart"/>
              <w:r w:rsidRPr="00084910">
                <w:rPr>
                  <w:rFonts w:cs="Arial"/>
                </w:rPr>
                <w:t>PBCH</w:t>
              </w:r>
              <w:proofErr w:type="spellEnd"/>
            </w:ins>
          </w:p>
          <w:p w14:paraId="1083D038" w14:textId="77777777" w:rsidR="00AB175E" w:rsidRPr="00084910" w:rsidRDefault="00AB175E" w:rsidP="005F3288">
            <w:pPr>
              <w:pStyle w:val="TAL"/>
              <w:rPr>
                <w:ins w:id="371" w:author="马伟10042973" w:date="2023-08-10T22:34:00Z"/>
                <w:rFonts w:cs="Arial"/>
              </w:rPr>
            </w:pPr>
            <w:ins w:id="372" w:author="马伟10042973" w:date="2023-08-10T22:34:00Z">
              <w:r w:rsidRPr="00084910">
                <w:rPr>
                  <w:rFonts w:cs="Arial"/>
                </w:rPr>
                <w:t xml:space="preserve">SSS </w:t>
              </w:r>
              <w:proofErr w:type="spellStart"/>
              <w:r w:rsidRPr="0008491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BD7BC0D" w14:textId="77777777" w:rsidR="00AB175E" w:rsidRPr="00084910" w:rsidRDefault="00AB175E" w:rsidP="005F3288">
            <w:pPr>
              <w:pStyle w:val="TAC"/>
              <w:rPr>
                <w:ins w:id="373" w:author="马伟10042973" w:date="2023-08-10T22:34:00Z"/>
                <w:rFonts w:cs="Arial"/>
              </w:rPr>
            </w:pPr>
            <w:proofErr w:type="spellStart"/>
            <w:ins w:id="374" w:author="马伟10042973" w:date="2023-08-10T22:34:00Z">
              <w:r w:rsidRPr="00084910">
                <w:rPr>
                  <w:rFonts w:cs="Arial"/>
                </w:rPr>
                <w:t>dBm</w:t>
              </w:r>
              <w:proofErr w:type="spellEnd"/>
              <w:r w:rsidRPr="00084910">
                <w:rPr>
                  <w:rFonts w:cs="Arial"/>
                </w:rPr>
                <w:t>/</w:t>
              </w:r>
              <w:proofErr w:type="spellStart"/>
              <w:r w:rsidRPr="0008491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56120C" w14:textId="50C09410" w:rsidR="00AB175E" w:rsidRPr="00084910" w:rsidRDefault="004F2F21" w:rsidP="005F3288">
            <w:pPr>
              <w:pStyle w:val="TAC"/>
              <w:rPr>
                <w:ins w:id="375" w:author="马伟10042973" w:date="2023-08-10T22:34:00Z"/>
                <w:rFonts w:cs="Arial"/>
              </w:rPr>
            </w:pPr>
            <w:ins w:id="376" w:author="马伟10042973" w:date="2023-08-22T00:50:00Z">
              <w:r w:rsidRPr="00084910">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16FF093D" w14:textId="77777777" w:rsidR="00AB175E" w:rsidRPr="00084910" w:rsidRDefault="00AB175E" w:rsidP="005F3288">
            <w:pPr>
              <w:pStyle w:val="TAC"/>
              <w:rPr>
                <w:ins w:id="377" w:author="马伟10042973" w:date="2023-08-10T22:34:00Z"/>
                <w:rFonts w:cs="Arial"/>
              </w:rPr>
            </w:pPr>
            <w:ins w:id="378" w:author="马伟10042973" w:date="2023-08-10T22:34:00Z">
              <w:r w:rsidRPr="00084910">
                <w:rPr>
                  <w:rFonts w:cs="Arial"/>
                </w:rPr>
                <w:t>off</w:t>
              </w:r>
            </w:ins>
          </w:p>
        </w:tc>
        <w:tc>
          <w:tcPr>
            <w:tcW w:w="2974" w:type="dxa"/>
            <w:tcBorders>
              <w:top w:val="single" w:sz="4" w:space="0" w:color="auto"/>
              <w:left w:val="nil"/>
              <w:bottom w:val="single" w:sz="4" w:space="0" w:color="auto"/>
              <w:right w:val="single" w:sz="4" w:space="0" w:color="auto"/>
            </w:tcBorders>
          </w:tcPr>
          <w:p w14:paraId="51122973" w14:textId="77777777" w:rsidR="00AB175E" w:rsidRPr="00084910" w:rsidRDefault="00AB175E" w:rsidP="005F3288">
            <w:pPr>
              <w:pStyle w:val="TAL"/>
              <w:rPr>
                <w:ins w:id="379" w:author="马伟10042973" w:date="2023-08-10T22:34:00Z"/>
                <w:rFonts w:cs="Arial"/>
              </w:rPr>
            </w:pPr>
          </w:p>
        </w:tc>
      </w:tr>
    </w:tbl>
    <w:p w14:paraId="11D71B29" w14:textId="77777777" w:rsidR="00AB175E" w:rsidRPr="00084910" w:rsidRDefault="00AB175E" w:rsidP="00AB175E">
      <w:pPr>
        <w:rPr>
          <w:ins w:id="380" w:author="马伟10042973" w:date="2023-08-10T22:34:00Z"/>
        </w:rPr>
      </w:pPr>
    </w:p>
    <w:p w14:paraId="0439B576" w14:textId="77777777" w:rsidR="00AB175E" w:rsidRPr="00084910" w:rsidRDefault="00AB175E" w:rsidP="00AB175E">
      <w:pPr>
        <w:pStyle w:val="TH"/>
        <w:rPr>
          <w:ins w:id="381" w:author="马伟10042973" w:date="2023-08-10T22:34:00Z"/>
        </w:rPr>
      </w:pPr>
      <w:ins w:id="382" w:author="马伟10042973" w:date="2023-08-10T22:34:00Z">
        <w:r w:rsidRPr="00084910">
          <w:lastRenderedPageBreak/>
          <w:t>Table 8.1.6.1.3.9.3.2-3: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B175E" w:rsidRPr="00084910" w14:paraId="7909AD8F" w14:textId="77777777" w:rsidTr="005F3288">
        <w:trPr>
          <w:ins w:id="383" w:author="马伟10042973" w:date="2023-08-10T22:34:00Z"/>
        </w:trPr>
        <w:tc>
          <w:tcPr>
            <w:tcW w:w="647" w:type="dxa"/>
            <w:tcBorders>
              <w:top w:val="single" w:sz="4" w:space="0" w:color="auto"/>
              <w:left w:val="single" w:sz="4" w:space="0" w:color="auto"/>
              <w:bottom w:val="nil"/>
              <w:right w:val="single" w:sz="4" w:space="0" w:color="auto"/>
            </w:tcBorders>
            <w:hideMark/>
          </w:tcPr>
          <w:p w14:paraId="34F320DF" w14:textId="77777777" w:rsidR="00AB175E" w:rsidRPr="00084910" w:rsidRDefault="00AB175E" w:rsidP="005F3288">
            <w:pPr>
              <w:pStyle w:val="TAH"/>
              <w:rPr>
                <w:ins w:id="384" w:author="马伟10042973" w:date="2023-08-10T22:34:00Z"/>
              </w:rPr>
            </w:pPr>
            <w:ins w:id="385" w:author="马伟10042973" w:date="2023-08-10T22:34:00Z">
              <w:r w:rsidRPr="00084910">
                <w:t>St</w:t>
              </w:r>
            </w:ins>
          </w:p>
        </w:tc>
        <w:tc>
          <w:tcPr>
            <w:tcW w:w="3967" w:type="dxa"/>
            <w:tcBorders>
              <w:top w:val="single" w:sz="4" w:space="0" w:color="auto"/>
              <w:left w:val="nil"/>
              <w:bottom w:val="nil"/>
              <w:right w:val="single" w:sz="4" w:space="0" w:color="auto"/>
            </w:tcBorders>
            <w:hideMark/>
          </w:tcPr>
          <w:p w14:paraId="6E40DCE8" w14:textId="77777777" w:rsidR="00AB175E" w:rsidRPr="00084910" w:rsidRDefault="00AB175E" w:rsidP="005F3288">
            <w:pPr>
              <w:pStyle w:val="TAH"/>
              <w:rPr>
                <w:ins w:id="386" w:author="马伟10042973" w:date="2023-08-10T22:34:00Z"/>
              </w:rPr>
            </w:pPr>
            <w:ins w:id="387" w:author="马伟10042973" w:date="2023-08-10T22:34:00Z">
              <w:r w:rsidRPr="00084910">
                <w:t>Procedure</w:t>
              </w:r>
            </w:ins>
          </w:p>
        </w:tc>
        <w:tc>
          <w:tcPr>
            <w:tcW w:w="3685" w:type="dxa"/>
            <w:gridSpan w:val="2"/>
            <w:tcBorders>
              <w:top w:val="single" w:sz="4" w:space="0" w:color="auto"/>
              <w:left w:val="nil"/>
              <w:bottom w:val="single" w:sz="4" w:space="0" w:color="auto"/>
              <w:right w:val="single" w:sz="4" w:space="0" w:color="auto"/>
            </w:tcBorders>
            <w:hideMark/>
          </w:tcPr>
          <w:p w14:paraId="49679E93" w14:textId="77777777" w:rsidR="00AB175E" w:rsidRPr="00084910" w:rsidRDefault="00AB175E" w:rsidP="005F3288">
            <w:pPr>
              <w:pStyle w:val="TAH"/>
              <w:rPr>
                <w:ins w:id="388" w:author="马伟10042973" w:date="2023-08-10T22:34:00Z"/>
              </w:rPr>
            </w:pPr>
            <w:ins w:id="389" w:author="马伟10042973" w:date="2023-08-10T22:34:00Z">
              <w:r w:rsidRPr="00084910">
                <w:t>Message Sequence</w:t>
              </w:r>
            </w:ins>
          </w:p>
        </w:tc>
        <w:tc>
          <w:tcPr>
            <w:tcW w:w="567" w:type="dxa"/>
            <w:tcBorders>
              <w:top w:val="single" w:sz="4" w:space="0" w:color="auto"/>
              <w:left w:val="nil"/>
              <w:bottom w:val="nil"/>
              <w:right w:val="single" w:sz="4" w:space="0" w:color="auto"/>
            </w:tcBorders>
            <w:hideMark/>
          </w:tcPr>
          <w:p w14:paraId="273B55A1" w14:textId="77777777" w:rsidR="00AB175E" w:rsidRPr="00084910" w:rsidRDefault="00AB175E" w:rsidP="005F3288">
            <w:pPr>
              <w:pStyle w:val="TAH"/>
              <w:rPr>
                <w:ins w:id="390" w:author="马伟10042973" w:date="2023-08-10T22:34:00Z"/>
              </w:rPr>
            </w:pPr>
            <w:proofErr w:type="spellStart"/>
            <w:ins w:id="391" w:author="马伟10042973" w:date="2023-08-10T22:34:00Z">
              <w:r w:rsidRPr="00084910">
                <w:t>TP</w:t>
              </w:r>
              <w:proofErr w:type="spellEnd"/>
            </w:ins>
          </w:p>
        </w:tc>
        <w:tc>
          <w:tcPr>
            <w:tcW w:w="1019" w:type="dxa"/>
            <w:tcBorders>
              <w:top w:val="single" w:sz="4" w:space="0" w:color="auto"/>
              <w:left w:val="nil"/>
              <w:bottom w:val="nil"/>
              <w:right w:val="single" w:sz="4" w:space="0" w:color="auto"/>
            </w:tcBorders>
            <w:hideMark/>
          </w:tcPr>
          <w:p w14:paraId="2A50CE5E" w14:textId="77777777" w:rsidR="00AB175E" w:rsidRPr="00084910" w:rsidRDefault="00AB175E" w:rsidP="005F3288">
            <w:pPr>
              <w:pStyle w:val="TAH"/>
              <w:rPr>
                <w:ins w:id="392" w:author="马伟10042973" w:date="2023-08-10T22:34:00Z"/>
              </w:rPr>
            </w:pPr>
            <w:ins w:id="393" w:author="马伟10042973" w:date="2023-08-10T22:34:00Z">
              <w:r w:rsidRPr="00084910">
                <w:t>Verdict</w:t>
              </w:r>
            </w:ins>
          </w:p>
        </w:tc>
      </w:tr>
      <w:tr w:rsidR="00AB175E" w:rsidRPr="00084910" w14:paraId="2DE4777B" w14:textId="77777777" w:rsidTr="005F3288">
        <w:trPr>
          <w:ins w:id="394" w:author="马伟10042973" w:date="2023-08-10T22:34:00Z"/>
        </w:trPr>
        <w:tc>
          <w:tcPr>
            <w:tcW w:w="647" w:type="dxa"/>
            <w:tcBorders>
              <w:top w:val="nil"/>
              <w:left w:val="single" w:sz="4" w:space="0" w:color="auto"/>
              <w:bottom w:val="single" w:sz="4" w:space="0" w:color="auto"/>
              <w:right w:val="single" w:sz="4" w:space="0" w:color="auto"/>
            </w:tcBorders>
          </w:tcPr>
          <w:p w14:paraId="035436BF" w14:textId="77777777" w:rsidR="00AB175E" w:rsidRPr="00084910" w:rsidRDefault="00AB175E" w:rsidP="005F3288">
            <w:pPr>
              <w:pStyle w:val="TAH"/>
              <w:rPr>
                <w:ins w:id="395" w:author="马伟10042973" w:date="2023-08-10T22:34:00Z"/>
              </w:rPr>
            </w:pPr>
          </w:p>
        </w:tc>
        <w:tc>
          <w:tcPr>
            <w:tcW w:w="3967" w:type="dxa"/>
            <w:tcBorders>
              <w:top w:val="nil"/>
              <w:left w:val="nil"/>
              <w:bottom w:val="single" w:sz="4" w:space="0" w:color="auto"/>
              <w:right w:val="single" w:sz="4" w:space="0" w:color="auto"/>
            </w:tcBorders>
          </w:tcPr>
          <w:p w14:paraId="50C4F129" w14:textId="77777777" w:rsidR="00AB175E" w:rsidRPr="00084910" w:rsidRDefault="00AB175E" w:rsidP="005F3288">
            <w:pPr>
              <w:pStyle w:val="TAH"/>
              <w:rPr>
                <w:ins w:id="396"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2E649F72" w14:textId="77777777" w:rsidR="00AB175E" w:rsidRPr="00084910" w:rsidRDefault="00AB175E" w:rsidP="005F3288">
            <w:pPr>
              <w:pStyle w:val="TAH"/>
              <w:rPr>
                <w:ins w:id="397" w:author="马伟10042973" w:date="2023-08-10T22:34:00Z"/>
              </w:rPr>
            </w:pPr>
            <w:ins w:id="398" w:author="马伟10042973" w:date="2023-08-10T22:34:00Z">
              <w:r w:rsidRPr="00084910">
                <w:t>U - S</w:t>
              </w:r>
            </w:ins>
          </w:p>
        </w:tc>
        <w:tc>
          <w:tcPr>
            <w:tcW w:w="2976" w:type="dxa"/>
            <w:tcBorders>
              <w:top w:val="single" w:sz="4" w:space="0" w:color="auto"/>
              <w:left w:val="nil"/>
              <w:bottom w:val="single" w:sz="4" w:space="0" w:color="auto"/>
              <w:right w:val="single" w:sz="4" w:space="0" w:color="auto"/>
            </w:tcBorders>
            <w:hideMark/>
          </w:tcPr>
          <w:p w14:paraId="654591F5" w14:textId="77777777" w:rsidR="00AB175E" w:rsidRPr="00084910" w:rsidRDefault="00AB175E" w:rsidP="005F3288">
            <w:pPr>
              <w:pStyle w:val="TAH"/>
              <w:rPr>
                <w:ins w:id="399" w:author="马伟10042973" w:date="2023-08-10T22:34:00Z"/>
              </w:rPr>
            </w:pPr>
            <w:ins w:id="400" w:author="马伟10042973" w:date="2023-08-10T22:34:00Z">
              <w:r w:rsidRPr="00084910">
                <w:t>Message</w:t>
              </w:r>
            </w:ins>
          </w:p>
        </w:tc>
        <w:tc>
          <w:tcPr>
            <w:tcW w:w="567" w:type="dxa"/>
            <w:tcBorders>
              <w:top w:val="nil"/>
              <w:left w:val="nil"/>
              <w:bottom w:val="single" w:sz="4" w:space="0" w:color="auto"/>
              <w:right w:val="single" w:sz="4" w:space="0" w:color="auto"/>
            </w:tcBorders>
          </w:tcPr>
          <w:p w14:paraId="38FD5106" w14:textId="77777777" w:rsidR="00AB175E" w:rsidRPr="00084910" w:rsidRDefault="00AB175E" w:rsidP="005F3288">
            <w:pPr>
              <w:pStyle w:val="TAH"/>
              <w:rPr>
                <w:ins w:id="401" w:author="马伟10042973" w:date="2023-08-10T22:34:00Z"/>
              </w:rPr>
            </w:pPr>
          </w:p>
        </w:tc>
        <w:tc>
          <w:tcPr>
            <w:tcW w:w="1019" w:type="dxa"/>
            <w:tcBorders>
              <w:top w:val="nil"/>
              <w:left w:val="nil"/>
              <w:bottom w:val="single" w:sz="4" w:space="0" w:color="auto"/>
              <w:right w:val="single" w:sz="4" w:space="0" w:color="auto"/>
            </w:tcBorders>
          </w:tcPr>
          <w:p w14:paraId="691A3808" w14:textId="77777777" w:rsidR="00AB175E" w:rsidRPr="00084910" w:rsidRDefault="00AB175E" w:rsidP="005F3288">
            <w:pPr>
              <w:pStyle w:val="TAH"/>
              <w:rPr>
                <w:ins w:id="402" w:author="马伟10042973" w:date="2023-08-10T22:34:00Z"/>
              </w:rPr>
            </w:pPr>
          </w:p>
        </w:tc>
      </w:tr>
      <w:tr w:rsidR="00AB175E" w:rsidRPr="00084910" w14:paraId="5C9240D9" w14:textId="77777777" w:rsidTr="005F3288">
        <w:trPr>
          <w:ins w:id="403"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C864BA" w14:textId="77777777" w:rsidR="00AB175E" w:rsidRPr="00084910" w:rsidRDefault="00AB175E" w:rsidP="005F3288">
            <w:pPr>
              <w:pStyle w:val="TAC"/>
              <w:rPr>
                <w:ins w:id="404" w:author="马伟10042973" w:date="2023-08-10T22:34:00Z"/>
              </w:rPr>
            </w:pPr>
            <w:ins w:id="405" w:author="马伟10042973" w:date="2023-08-10T22:34:00Z">
              <w:r w:rsidRPr="00084910">
                <w:t>1</w:t>
              </w:r>
            </w:ins>
          </w:p>
        </w:tc>
        <w:tc>
          <w:tcPr>
            <w:tcW w:w="3967" w:type="dxa"/>
            <w:tcBorders>
              <w:top w:val="single" w:sz="4" w:space="0" w:color="auto"/>
              <w:left w:val="nil"/>
              <w:bottom w:val="single" w:sz="4" w:space="0" w:color="auto"/>
              <w:right w:val="single" w:sz="4" w:space="0" w:color="auto"/>
            </w:tcBorders>
          </w:tcPr>
          <w:p w14:paraId="12CD1282" w14:textId="2F6E88FE" w:rsidR="00AB175E" w:rsidRPr="00084910" w:rsidRDefault="00AB175E" w:rsidP="005F3288">
            <w:pPr>
              <w:pStyle w:val="TAL"/>
              <w:rPr>
                <w:ins w:id="406" w:author="马伟10042973" w:date="2023-08-10T22:34:00Z"/>
              </w:rPr>
            </w:pPr>
            <w:ins w:id="407" w:author="马伟10042973" w:date="2023-08-10T22:34:00Z">
              <w:r w:rsidRPr="00084910">
                <w:t xml:space="preserve">The SS transmits an </w:t>
              </w:r>
              <w:proofErr w:type="spellStart"/>
              <w:r w:rsidRPr="00084910">
                <w:rPr>
                  <w:i/>
                </w:rPr>
                <w:t>RRCReconfiguration</w:t>
              </w:r>
              <w:proofErr w:type="spellEnd"/>
              <w:r w:rsidRPr="00084910">
                <w:t xml:space="preserve"> message </w:t>
              </w:r>
              <w:r w:rsidRPr="00084910">
                <w:rPr>
                  <w:iCs/>
                </w:rPr>
                <w:t xml:space="preserve">including </w:t>
              </w:r>
              <w:proofErr w:type="spellStart"/>
              <w:r w:rsidRPr="00084910">
                <w:rPr>
                  <w:i/>
                </w:rPr>
                <w:t>MeasConfig</w:t>
              </w:r>
              <w:proofErr w:type="spellEnd"/>
              <w:r w:rsidRPr="00084910">
                <w:t xml:space="preserve"> and </w:t>
              </w:r>
              <w:proofErr w:type="spellStart"/>
              <w:r w:rsidRPr="00084910">
                <w:rPr>
                  <w:i/>
                </w:rPr>
                <w:t>ConditionalReconfiguration</w:t>
              </w:r>
              <w:proofErr w:type="spellEnd"/>
              <w:r w:rsidRPr="00084910">
                <w:rPr>
                  <w:i/>
                </w:rPr>
                <w:t xml:space="preserve"> </w:t>
              </w:r>
              <w:r w:rsidRPr="00084910">
                <w:t>to set NR Cell 2 as the target candidate cell.</w:t>
              </w:r>
            </w:ins>
          </w:p>
        </w:tc>
        <w:tc>
          <w:tcPr>
            <w:tcW w:w="709" w:type="dxa"/>
            <w:tcBorders>
              <w:top w:val="single" w:sz="4" w:space="0" w:color="auto"/>
              <w:left w:val="nil"/>
              <w:bottom w:val="single" w:sz="4" w:space="0" w:color="auto"/>
              <w:right w:val="single" w:sz="4" w:space="0" w:color="auto"/>
            </w:tcBorders>
          </w:tcPr>
          <w:p w14:paraId="604BBE05" w14:textId="77777777" w:rsidR="00AB175E" w:rsidRPr="00084910" w:rsidRDefault="00AB175E" w:rsidP="005F3288">
            <w:pPr>
              <w:pStyle w:val="TAC"/>
              <w:rPr>
                <w:ins w:id="408" w:author="马伟10042973" w:date="2023-08-10T22:34:00Z"/>
              </w:rPr>
            </w:pPr>
            <w:ins w:id="409" w:author="马伟10042973" w:date="2023-08-10T22:34:00Z">
              <w:r w:rsidRPr="00084910">
                <w:t>&lt;--</w:t>
              </w:r>
            </w:ins>
          </w:p>
        </w:tc>
        <w:tc>
          <w:tcPr>
            <w:tcW w:w="2976" w:type="dxa"/>
            <w:tcBorders>
              <w:top w:val="single" w:sz="4" w:space="0" w:color="auto"/>
              <w:left w:val="nil"/>
              <w:bottom w:val="single" w:sz="4" w:space="0" w:color="auto"/>
              <w:right w:val="single" w:sz="4" w:space="0" w:color="auto"/>
            </w:tcBorders>
          </w:tcPr>
          <w:p w14:paraId="54C5B9E1" w14:textId="77777777" w:rsidR="00AB175E" w:rsidRPr="00084910" w:rsidRDefault="00AB175E" w:rsidP="005F3288">
            <w:pPr>
              <w:pStyle w:val="TAL"/>
              <w:rPr>
                <w:ins w:id="410" w:author="马伟10042973" w:date="2023-08-10T22:34:00Z"/>
              </w:rPr>
            </w:pPr>
            <w:ins w:id="411" w:author="马伟10042973" w:date="2023-08-10T22:34:00Z">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4078D470" w14:textId="77777777" w:rsidR="00AB175E" w:rsidRPr="00084910" w:rsidRDefault="00AB175E" w:rsidP="005F3288">
            <w:pPr>
              <w:pStyle w:val="TAC"/>
              <w:rPr>
                <w:ins w:id="412" w:author="马伟10042973" w:date="2023-08-10T22:34:00Z"/>
              </w:rPr>
            </w:pPr>
            <w:ins w:id="413"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767AB582" w14:textId="77777777" w:rsidR="00AB175E" w:rsidRPr="00084910" w:rsidRDefault="00AB175E" w:rsidP="005F3288">
            <w:pPr>
              <w:pStyle w:val="TAC"/>
              <w:rPr>
                <w:ins w:id="414" w:author="马伟10042973" w:date="2023-08-10T22:34:00Z"/>
              </w:rPr>
            </w:pPr>
            <w:ins w:id="415" w:author="马伟10042973" w:date="2023-08-10T22:34:00Z">
              <w:r w:rsidRPr="00084910">
                <w:t>-</w:t>
              </w:r>
            </w:ins>
          </w:p>
        </w:tc>
      </w:tr>
      <w:tr w:rsidR="00AB175E" w:rsidRPr="00084910" w14:paraId="1429F1B9" w14:textId="77777777" w:rsidTr="005F3288">
        <w:trPr>
          <w:ins w:id="416"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1CEB226" w14:textId="77777777" w:rsidR="00AB175E" w:rsidRPr="00084910" w:rsidRDefault="00AB175E" w:rsidP="005F3288">
            <w:pPr>
              <w:pStyle w:val="TAC"/>
              <w:rPr>
                <w:ins w:id="417" w:author="马伟10042973" w:date="2023-08-10T22:34:00Z"/>
              </w:rPr>
            </w:pPr>
            <w:ins w:id="418" w:author="马伟10042973" w:date="2023-08-10T22:34:00Z">
              <w:r w:rsidRPr="00084910">
                <w:t>2</w:t>
              </w:r>
            </w:ins>
          </w:p>
        </w:tc>
        <w:tc>
          <w:tcPr>
            <w:tcW w:w="3967" w:type="dxa"/>
            <w:tcBorders>
              <w:top w:val="single" w:sz="4" w:space="0" w:color="auto"/>
              <w:left w:val="nil"/>
              <w:bottom w:val="single" w:sz="4" w:space="0" w:color="auto"/>
              <w:right w:val="single" w:sz="4" w:space="0" w:color="auto"/>
            </w:tcBorders>
          </w:tcPr>
          <w:p w14:paraId="21955C89" w14:textId="77777777" w:rsidR="00AB175E" w:rsidRPr="00084910" w:rsidRDefault="00AB175E" w:rsidP="005F3288">
            <w:pPr>
              <w:pStyle w:val="TAL"/>
              <w:rPr>
                <w:ins w:id="419" w:author="马伟10042973" w:date="2023-08-10T22:34:00Z"/>
              </w:rPr>
            </w:pPr>
            <w:ins w:id="420" w:author="马伟10042973" w:date="2023-08-10T22:34:00Z">
              <w:r w:rsidRPr="00084910">
                <w:t xml:space="preserve">The </w:t>
              </w:r>
              <w:proofErr w:type="spellStart"/>
              <w:r w:rsidRPr="00084910">
                <w:t>UE</w:t>
              </w:r>
              <w:proofErr w:type="spellEnd"/>
              <w:r w:rsidRPr="00084910">
                <w:t xml:space="preserve"> transmits an </w:t>
              </w:r>
              <w:proofErr w:type="spellStart"/>
              <w:r w:rsidRPr="00084910">
                <w:rPr>
                  <w:i/>
                </w:rPr>
                <w:t>RRCReconfigurationComplete</w:t>
              </w:r>
              <w:proofErr w:type="spellEnd"/>
              <w:r w:rsidRPr="00084910">
                <w:rPr>
                  <w:i/>
                </w:rPr>
                <w:t xml:space="preserve"> </w:t>
              </w:r>
              <w:r w:rsidRPr="00084910">
                <w:t>message in NR Cell 1.</w:t>
              </w:r>
            </w:ins>
          </w:p>
        </w:tc>
        <w:tc>
          <w:tcPr>
            <w:tcW w:w="709" w:type="dxa"/>
            <w:tcBorders>
              <w:top w:val="single" w:sz="4" w:space="0" w:color="auto"/>
              <w:left w:val="nil"/>
              <w:bottom w:val="single" w:sz="4" w:space="0" w:color="auto"/>
              <w:right w:val="single" w:sz="4" w:space="0" w:color="auto"/>
            </w:tcBorders>
          </w:tcPr>
          <w:p w14:paraId="7A0BA9A4" w14:textId="77777777" w:rsidR="00AB175E" w:rsidRPr="00084910" w:rsidRDefault="00AB175E" w:rsidP="005F3288">
            <w:pPr>
              <w:pStyle w:val="TAC"/>
              <w:rPr>
                <w:ins w:id="421" w:author="马伟10042973" w:date="2023-08-10T22:34:00Z"/>
              </w:rPr>
            </w:pPr>
            <w:ins w:id="422" w:author="马伟10042973" w:date="2023-08-10T22:34:00Z">
              <w:r w:rsidRPr="00084910">
                <w:t>--&gt;</w:t>
              </w:r>
            </w:ins>
          </w:p>
        </w:tc>
        <w:tc>
          <w:tcPr>
            <w:tcW w:w="2976" w:type="dxa"/>
            <w:tcBorders>
              <w:top w:val="single" w:sz="4" w:space="0" w:color="auto"/>
              <w:left w:val="nil"/>
              <w:bottom w:val="single" w:sz="4" w:space="0" w:color="auto"/>
              <w:right w:val="single" w:sz="4" w:space="0" w:color="auto"/>
            </w:tcBorders>
          </w:tcPr>
          <w:p w14:paraId="2C77E96C" w14:textId="77777777" w:rsidR="00AB175E" w:rsidRPr="00084910" w:rsidRDefault="00AB175E" w:rsidP="005F3288">
            <w:pPr>
              <w:pStyle w:val="TAL"/>
              <w:rPr>
                <w:ins w:id="423" w:author="马伟10042973" w:date="2023-08-10T22:34:00Z"/>
              </w:rPr>
            </w:pPr>
            <w:ins w:id="424" w:author="马伟10042973" w:date="2023-08-10T22:34:00Z">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F429CFE" w14:textId="77777777" w:rsidR="00AB175E" w:rsidRPr="00084910" w:rsidRDefault="00AB175E" w:rsidP="005F3288">
            <w:pPr>
              <w:pStyle w:val="TAC"/>
              <w:rPr>
                <w:ins w:id="425" w:author="马伟10042973" w:date="2023-08-10T22:34:00Z"/>
              </w:rPr>
            </w:pPr>
            <w:ins w:id="426"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098D7E10" w14:textId="77777777" w:rsidR="00AB175E" w:rsidRPr="00084910" w:rsidRDefault="00AB175E" w:rsidP="005F3288">
            <w:pPr>
              <w:pStyle w:val="TAC"/>
              <w:rPr>
                <w:ins w:id="427" w:author="马伟10042973" w:date="2023-08-10T22:34:00Z"/>
              </w:rPr>
            </w:pPr>
            <w:ins w:id="428" w:author="马伟10042973" w:date="2023-08-10T22:34:00Z">
              <w:r w:rsidRPr="00084910">
                <w:t>-</w:t>
              </w:r>
            </w:ins>
          </w:p>
        </w:tc>
      </w:tr>
      <w:tr w:rsidR="00AB175E" w:rsidRPr="00084910" w14:paraId="0D577F90" w14:textId="77777777" w:rsidTr="005F3288">
        <w:trPr>
          <w:ins w:id="429"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82B0BBE" w14:textId="77777777" w:rsidR="00AB175E" w:rsidRPr="00084910" w:rsidRDefault="00AB175E" w:rsidP="005F3288">
            <w:pPr>
              <w:pStyle w:val="TAC"/>
              <w:rPr>
                <w:ins w:id="430" w:author="马伟10042973" w:date="2023-08-10T22:34:00Z"/>
              </w:rPr>
            </w:pPr>
            <w:ins w:id="431" w:author="马伟10042973" w:date="2023-08-10T22:34:00Z">
              <w:r w:rsidRPr="00084910">
                <w:t>3</w:t>
              </w:r>
            </w:ins>
          </w:p>
        </w:tc>
        <w:tc>
          <w:tcPr>
            <w:tcW w:w="3967" w:type="dxa"/>
            <w:tcBorders>
              <w:top w:val="single" w:sz="4" w:space="0" w:color="auto"/>
              <w:left w:val="nil"/>
              <w:bottom w:val="single" w:sz="4" w:space="0" w:color="auto"/>
              <w:right w:val="single" w:sz="4" w:space="0" w:color="auto"/>
            </w:tcBorders>
          </w:tcPr>
          <w:p w14:paraId="166E4115" w14:textId="77777777" w:rsidR="00AB175E" w:rsidRPr="00084910" w:rsidRDefault="00AB175E" w:rsidP="005F3288">
            <w:pPr>
              <w:pStyle w:val="TAL"/>
              <w:rPr>
                <w:ins w:id="432" w:author="马伟10042973" w:date="2023-08-10T22:34:00Z"/>
              </w:rPr>
            </w:pPr>
            <w:ins w:id="433" w:author="马伟10042973" w:date="2023-08-10T22:34:00Z">
              <w:r w:rsidRPr="00084910">
                <w:t>SS adjusts the cell-specific reference signal level according to row "</w:t>
              </w:r>
              <w:proofErr w:type="spellStart"/>
              <w:r w:rsidRPr="00084910">
                <w:t>T1</w:t>
              </w:r>
              <w:proofErr w:type="spellEnd"/>
              <w:r w:rsidRPr="00084910">
                <w:t>".</w:t>
              </w:r>
            </w:ins>
          </w:p>
        </w:tc>
        <w:tc>
          <w:tcPr>
            <w:tcW w:w="709" w:type="dxa"/>
            <w:tcBorders>
              <w:top w:val="single" w:sz="4" w:space="0" w:color="auto"/>
              <w:left w:val="nil"/>
              <w:bottom w:val="single" w:sz="4" w:space="0" w:color="auto"/>
              <w:right w:val="single" w:sz="4" w:space="0" w:color="auto"/>
            </w:tcBorders>
          </w:tcPr>
          <w:p w14:paraId="1EC379EE" w14:textId="77777777" w:rsidR="00AB175E" w:rsidRPr="00084910" w:rsidRDefault="00AB175E" w:rsidP="005F3288">
            <w:pPr>
              <w:pStyle w:val="TAC"/>
              <w:rPr>
                <w:ins w:id="434" w:author="马伟10042973" w:date="2023-08-10T22:34:00Z"/>
              </w:rPr>
            </w:pPr>
            <w:ins w:id="435" w:author="马伟10042973" w:date="2023-08-10T22:34:00Z">
              <w:r w:rsidRPr="00084910">
                <w:t>-</w:t>
              </w:r>
            </w:ins>
          </w:p>
        </w:tc>
        <w:tc>
          <w:tcPr>
            <w:tcW w:w="2976" w:type="dxa"/>
            <w:tcBorders>
              <w:top w:val="single" w:sz="4" w:space="0" w:color="auto"/>
              <w:left w:val="nil"/>
              <w:bottom w:val="single" w:sz="4" w:space="0" w:color="auto"/>
              <w:right w:val="single" w:sz="4" w:space="0" w:color="auto"/>
            </w:tcBorders>
          </w:tcPr>
          <w:p w14:paraId="4C2954E2" w14:textId="77777777" w:rsidR="00AB175E" w:rsidRPr="00084910" w:rsidRDefault="00AB175E" w:rsidP="005F3288">
            <w:pPr>
              <w:pStyle w:val="TAL"/>
              <w:rPr>
                <w:ins w:id="436" w:author="马伟10042973" w:date="2023-08-10T22:34:00Z"/>
              </w:rPr>
            </w:pPr>
            <w:ins w:id="437" w:author="马伟10042973" w:date="2023-08-10T22:34:00Z">
              <w:r w:rsidRPr="00084910">
                <w:rPr>
                  <w:iCs/>
                </w:rPr>
                <w:t>-</w:t>
              </w:r>
            </w:ins>
          </w:p>
        </w:tc>
        <w:tc>
          <w:tcPr>
            <w:tcW w:w="567" w:type="dxa"/>
            <w:tcBorders>
              <w:top w:val="single" w:sz="4" w:space="0" w:color="auto"/>
              <w:left w:val="nil"/>
              <w:bottom w:val="single" w:sz="4" w:space="0" w:color="auto"/>
              <w:right w:val="single" w:sz="4" w:space="0" w:color="auto"/>
            </w:tcBorders>
          </w:tcPr>
          <w:p w14:paraId="68AA4F7F" w14:textId="77777777" w:rsidR="00AB175E" w:rsidRPr="00084910" w:rsidRDefault="00AB175E" w:rsidP="005F3288">
            <w:pPr>
              <w:pStyle w:val="TAC"/>
              <w:rPr>
                <w:ins w:id="438" w:author="马伟10042973" w:date="2023-08-10T22:34:00Z"/>
              </w:rPr>
            </w:pPr>
            <w:ins w:id="439"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68B89C77" w14:textId="77777777" w:rsidR="00AB175E" w:rsidRPr="00084910" w:rsidRDefault="00AB175E" w:rsidP="005F3288">
            <w:pPr>
              <w:pStyle w:val="TAC"/>
              <w:rPr>
                <w:ins w:id="440" w:author="马伟10042973" w:date="2023-08-10T22:34:00Z"/>
              </w:rPr>
            </w:pPr>
            <w:ins w:id="441" w:author="马伟10042973" w:date="2023-08-10T22:34:00Z">
              <w:r w:rsidRPr="00084910">
                <w:t>-</w:t>
              </w:r>
            </w:ins>
          </w:p>
        </w:tc>
      </w:tr>
      <w:tr w:rsidR="00AB175E" w:rsidRPr="00084910" w14:paraId="1D072970" w14:textId="77777777" w:rsidTr="005F3288">
        <w:trPr>
          <w:ins w:id="442"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0C5743A" w14:textId="77777777" w:rsidR="00AB175E" w:rsidRPr="00084910" w:rsidRDefault="00AB175E" w:rsidP="005F3288">
            <w:pPr>
              <w:pStyle w:val="TAC"/>
              <w:rPr>
                <w:ins w:id="443" w:author="马伟10042973" w:date="2023-08-10T22:34:00Z"/>
              </w:rPr>
            </w:pPr>
            <w:ins w:id="444" w:author="马伟10042973" w:date="2023-08-10T22:34:00Z">
              <w:r w:rsidRPr="00084910">
                <w:t>-</w:t>
              </w:r>
            </w:ins>
          </w:p>
        </w:tc>
        <w:tc>
          <w:tcPr>
            <w:tcW w:w="3967" w:type="dxa"/>
            <w:tcBorders>
              <w:top w:val="single" w:sz="4" w:space="0" w:color="auto"/>
              <w:left w:val="nil"/>
              <w:bottom w:val="single" w:sz="4" w:space="0" w:color="auto"/>
              <w:right w:val="single" w:sz="4" w:space="0" w:color="auto"/>
            </w:tcBorders>
          </w:tcPr>
          <w:p w14:paraId="6208C8C2" w14:textId="77777777" w:rsidR="00AB175E" w:rsidRPr="00084910" w:rsidRDefault="00AB175E" w:rsidP="005F3288">
            <w:pPr>
              <w:pStyle w:val="TAL"/>
              <w:rPr>
                <w:ins w:id="445" w:author="马伟10042973" w:date="2023-08-10T22:34:00Z"/>
              </w:rPr>
            </w:pPr>
            <w:ins w:id="446" w:author="马伟10042973" w:date="2023-08-10T22:34:00Z">
              <w:r w:rsidRPr="00084910">
                <w:t>EXCEPTION: In parallel with step 4, parallel behaviour defined in table 8.1.6.1.3.9.3.2-3 is executed repeatedly.</w:t>
              </w:r>
            </w:ins>
          </w:p>
        </w:tc>
        <w:tc>
          <w:tcPr>
            <w:tcW w:w="709" w:type="dxa"/>
            <w:tcBorders>
              <w:top w:val="single" w:sz="4" w:space="0" w:color="auto"/>
              <w:left w:val="nil"/>
              <w:bottom w:val="single" w:sz="4" w:space="0" w:color="auto"/>
              <w:right w:val="single" w:sz="4" w:space="0" w:color="auto"/>
            </w:tcBorders>
          </w:tcPr>
          <w:p w14:paraId="060AA5B4" w14:textId="77777777" w:rsidR="00AB175E" w:rsidRPr="00084910" w:rsidRDefault="00AB175E" w:rsidP="005F3288">
            <w:pPr>
              <w:pStyle w:val="TAC"/>
              <w:rPr>
                <w:ins w:id="447" w:author="马伟10042973" w:date="2023-08-10T22:34:00Z"/>
              </w:rPr>
            </w:pPr>
            <w:ins w:id="448" w:author="马伟10042973" w:date="2023-08-10T22:34:00Z">
              <w:r w:rsidRPr="00084910">
                <w:t>-</w:t>
              </w:r>
            </w:ins>
          </w:p>
        </w:tc>
        <w:tc>
          <w:tcPr>
            <w:tcW w:w="2976" w:type="dxa"/>
            <w:tcBorders>
              <w:top w:val="single" w:sz="4" w:space="0" w:color="auto"/>
              <w:left w:val="nil"/>
              <w:bottom w:val="single" w:sz="4" w:space="0" w:color="auto"/>
              <w:right w:val="single" w:sz="4" w:space="0" w:color="auto"/>
            </w:tcBorders>
          </w:tcPr>
          <w:p w14:paraId="61839B18" w14:textId="77777777" w:rsidR="00AB175E" w:rsidRPr="00084910" w:rsidRDefault="00AB175E" w:rsidP="005F3288">
            <w:pPr>
              <w:pStyle w:val="TAL"/>
              <w:rPr>
                <w:ins w:id="449" w:author="马伟10042973" w:date="2023-08-10T22:34:00Z"/>
                <w:iCs/>
              </w:rPr>
            </w:pPr>
            <w:ins w:id="450" w:author="马伟10042973" w:date="2023-08-10T22:34:00Z">
              <w:r w:rsidRPr="00084910">
                <w:t>-</w:t>
              </w:r>
            </w:ins>
          </w:p>
        </w:tc>
        <w:tc>
          <w:tcPr>
            <w:tcW w:w="567" w:type="dxa"/>
            <w:tcBorders>
              <w:top w:val="single" w:sz="4" w:space="0" w:color="auto"/>
              <w:left w:val="nil"/>
              <w:bottom w:val="single" w:sz="4" w:space="0" w:color="auto"/>
              <w:right w:val="single" w:sz="4" w:space="0" w:color="auto"/>
            </w:tcBorders>
          </w:tcPr>
          <w:p w14:paraId="10E1C41C" w14:textId="77777777" w:rsidR="00AB175E" w:rsidRPr="00084910" w:rsidRDefault="00AB175E" w:rsidP="005F3288">
            <w:pPr>
              <w:pStyle w:val="TAC"/>
              <w:rPr>
                <w:ins w:id="451" w:author="马伟10042973" w:date="2023-08-10T22:34:00Z"/>
              </w:rPr>
            </w:pPr>
            <w:ins w:id="452"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402D1839" w14:textId="77777777" w:rsidR="00AB175E" w:rsidRPr="00084910" w:rsidRDefault="00AB175E" w:rsidP="005F3288">
            <w:pPr>
              <w:pStyle w:val="TAC"/>
              <w:rPr>
                <w:ins w:id="453" w:author="马伟10042973" w:date="2023-08-10T22:34:00Z"/>
              </w:rPr>
            </w:pPr>
            <w:ins w:id="454" w:author="马伟10042973" w:date="2023-08-10T22:34:00Z">
              <w:r w:rsidRPr="00084910">
                <w:t>-</w:t>
              </w:r>
            </w:ins>
          </w:p>
        </w:tc>
      </w:tr>
      <w:tr w:rsidR="00AB175E" w:rsidRPr="00084910" w14:paraId="42AC52AC" w14:textId="77777777" w:rsidTr="005F3288">
        <w:trPr>
          <w:ins w:id="455"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6CD624A" w14:textId="77777777" w:rsidR="00AB175E" w:rsidRPr="00084910" w:rsidRDefault="00AB175E" w:rsidP="005F3288">
            <w:pPr>
              <w:pStyle w:val="TAC"/>
              <w:rPr>
                <w:ins w:id="456" w:author="马伟10042973" w:date="2023-08-10T22:34:00Z"/>
                <w:lang w:eastAsia="zh-CN"/>
              </w:rPr>
            </w:pPr>
            <w:ins w:id="457" w:author="马伟10042973" w:date="2023-08-10T22:34:00Z">
              <w:r w:rsidRPr="00084910">
                <w:t>4</w:t>
              </w:r>
            </w:ins>
          </w:p>
        </w:tc>
        <w:tc>
          <w:tcPr>
            <w:tcW w:w="3967" w:type="dxa"/>
            <w:tcBorders>
              <w:top w:val="single" w:sz="4" w:space="0" w:color="auto"/>
              <w:left w:val="nil"/>
              <w:bottom w:val="single" w:sz="4" w:space="0" w:color="auto"/>
              <w:right w:val="single" w:sz="4" w:space="0" w:color="auto"/>
            </w:tcBorders>
          </w:tcPr>
          <w:p w14:paraId="004077FE" w14:textId="77777777" w:rsidR="00AB175E" w:rsidRPr="00084910" w:rsidRDefault="00AB175E" w:rsidP="005F3288">
            <w:pPr>
              <w:pStyle w:val="TAL"/>
              <w:rPr>
                <w:ins w:id="458" w:author="马伟10042973" w:date="2023-08-10T22:34:00Z"/>
              </w:rPr>
            </w:pPr>
            <w:ins w:id="459" w:author="马伟10042973" w:date="2023-08-10T22:34:00Z">
              <w:r w:rsidRPr="00084910">
                <w:t>SS adjusts the cell-specific reference signal level according to row "</w:t>
              </w:r>
              <w:proofErr w:type="spellStart"/>
              <w:r w:rsidRPr="00084910">
                <w:t>T2</w:t>
              </w:r>
              <w:proofErr w:type="spellEnd"/>
              <w:r w:rsidRPr="00084910">
                <w:t>".</w:t>
              </w:r>
            </w:ins>
          </w:p>
        </w:tc>
        <w:tc>
          <w:tcPr>
            <w:tcW w:w="709" w:type="dxa"/>
            <w:tcBorders>
              <w:top w:val="single" w:sz="4" w:space="0" w:color="auto"/>
              <w:left w:val="nil"/>
              <w:bottom w:val="single" w:sz="4" w:space="0" w:color="auto"/>
              <w:right w:val="single" w:sz="4" w:space="0" w:color="auto"/>
            </w:tcBorders>
          </w:tcPr>
          <w:p w14:paraId="44480D36" w14:textId="77777777" w:rsidR="00AB175E" w:rsidRPr="00084910" w:rsidRDefault="00AB175E" w:rsidP="005F3288">
            <w:pPr>
              <w:pStyle w:val="TAC"/>
              <w:rPr>
                <w:ins w:id="460" w:author="马伟10042973" w:date="2023-08-10T22:34:00Z"/>
              </w:rPr>
            </w:pPr>
          </w:p>
        </w:tc>
        <w:tc>
          <w:tcPr>
            <w:tcW w:w="2976" w:type="dxa"/>
            <w:tcBorders>
              <w:top w:val="single" w:sz="4" w:space="0" w:color="auto"/>
              <w:left w:val="nil"/>
              <w:bottom w:val="single" w:sz="4" w:space="0" w:color="auto"/>
              <w:right w:val="single" w:sz="4" w:space="0" w:color="auto"/>
            </w:tcBorders>
          </w:tcPr>
          <w:p w14:paraId="1B2FA477" w14:textId="77777777" w:rsidR="00AB175E" w:rsidRPr="00084910" w:rsidRDefault="00AB175E" w:rsidP="005F3288">
            <w:pPr>
              <w:pStyle w:val="TAL"/>
              <w:rPr>
                <w:ins w:id="461" w:author="马伟10042973" w:date="2023-08-10T22:34:00Z"/>
                <w:iCs/>
              </w:rPr>
            </w:pPr>
          </w:p>
        </w:tc>
        <w:tc>
          <w:tcPr>
            <w:tcW w:w="567" w:type="dxa"/>
            <w:tcBorders>
              <w:top w:val="single" w:sz="4" w:space="0" w:color="auto"/>
              <w:left w:val="nil"/>
              <w:bottom w:val="single" w:sz="4" w:space="0" w:color="auto"/>
              <w:right w:val="single" w:sz="4" w:space="0" w:color="auto"/>
            </w:tcBorders>
          </w:tcPr>
          <w:p w14:paraId="0DC534E9" w14:textId="77777777" w:rsidR="00AB175E" w:rsidRPr="00084910" w:rsidRDefault="00AB175E" w:rsidP="005F3288">
            <w:pPr>
              <w:pStyle w:val="TAC"/>
              <w:rPr>
                <w:ins w:id="462" w:author="马伟10042973" w:date="2023-08-10T22:34:00Z"/>
              </w:rPr>
            </w:pPr>
          </w:p>
        </w:tc>
        <w:tc>
          <w:tcPr>
            <w:tcW w:w="1019" w:type="dxa"/>
            <w:tcBorders>
              <w:top w:val="single" w:sz="4" w:space="0" w:color="auto"/>
              <w:left w:val="nil"/>
              <w:bottom w:val="single" w:sz="4" w:space="0" w:color="auto"/>
              <w:right w:val="single" w:sz="4" w:space="0" w:color="auto"/>
            </w:tcBorders>
          </w:tcPr>
          <w:p w14:paraId="618B93A7" w14:textId="77777777" w:rsidR="00AB175E" w:rsidRPr="00084910" w:rsidRDefault="00AB175E" w:rsidP="005F3288">
            <w:pPr>
              <w:pStyle w:val="TAC"/>
              <w:rPr>
                <w:ins w:id="463" w:author="马伟10042973" w:date="2023-08-10T22:34:00Z"/>
              </w:rPr>
            </w:pPr>
          </w:p>
        </w:tc>
      </w:tr>
      <w:tr w:rsidR="00AB175E" w:rsidRPr="00084910" w14:paraId="428F1ED1" w14:textId="77777777" w:rsidTr="005F3288">
        <w:trPr>
          <w:ins w:id="46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7EC64A0" w14:textId="77777777" w:rsidR="00AB175E" w:rsidRPr="00084910" w:rsidRDefault="00AB175E" w:rsidP="005F3288">
            <w:pPr>
              <w:pStyle w:val="TAC"/>
              <w:rPr>
                <w:ins w:id="465" w:author="马伟10042973" w:date="2023-08-10T22:34:00Z"/>
              </w:rPr>
            </w:pPr>
            <w:ins w:id="466" w:author="马伟10042973" w:date="2023-08-10T22:34:00Z">
              <w:r w:rsidRPr="00084910">
                <w:rPr>
                  <w:lang w:eastAsia="zh-CN"/>
                </w:rPr>
                <w:t>5</w:t>
              </w:r>
            </w:ins>
          </w:p>
        </w:tc>
        <w:tc>
          <w:tcPr>
            <w:tcW w:w="3967" w:type="dxa"/>
            <w:tcBorders>
              <w:top w:val="single" w:sz="4" w:space="0" w:color="auto"/>
              <w:left w:val="nil"/>
              <w:bottom w:val="single" w:sz="4" w:space="0" w:color="auto"/>
              <w:right w:val="single" w:sz="4" w:space="0" w:color="auto"/>
            </w:tcBorders>
          </w:tcPr>
          <w:p w14:paraId="72DD4DA6" w14:textId="77777777" w:rsidR="00AB175E" w:rsidRPr="00084910" w:rsidRDefault="00AB175E" w:rsidP="005F3288">
            <w:pPr>
              <w:pStyle w:val="TAL"/>
              <w:rPr>
                <w:ins w:id="467" w:author="马伟10042973" w:date="2023-08-10T22:34:00Z"/>
              </w:rPr>
            </w:pPr>
            <w:ins w:id="468" w:author="马伟10042973" w:date="2023-08-10T22:34:00Z">
              <w:r w:rsidRPr="00084910">
                <w:t xml:space="preserve">SS waits 5s to make sure that the </w:t>
              </w:r>
              <w:proofErr w:type="spellStart"/>
              <w:r w:rsidRPr="00084910">
                <w:t>UE</w:t>
              </w:r>
              <w:proofErr w:type="spellEnd"/>
              <w:r w:rsidRPr="00084910">
                <w:t xml:space="preserve"> is in idle state. (Note 1)</w:t>
              </w:r>
            </w:ins>
          </w:p>
        </w:tc>
        <w:tc>
          <w:tcPr>
            <w:tcW w:w="709" w:type="dxa"/>
            <w:tcBorders>
              <w:top w:val="single" w:sz="4" w:space="0" w:color="auto"/>
              <w:left w:val="nil"/>
              <w:bottom w:val="single" w:sz="4" w:space="0" w:color="auto"/>
              <w:right w:val="single" w:sz="4" w:space="0" w:color="auto"/>
            </w:tcBorders>
          </w:tcPr>
          <w:p w14:paraId="2EF8DF5A" w14:textId="77777777" w:rsidR="00AB175E" w:rsidRPr="00084910" w:rsidRDefault="00AB175E" w:rsidP="005F3288">
            <w:pPr>
              <w:pStyle w:val="TAC"/>
              <w:rPr>
                <w:ins w:id="469" w:author="马伟10042973" w:date="2023-08-10T22:34:00Z"/>
              </w:rPr>
            </w:pPr>
          </w:p>
        </w:tc>
        <w:tc>
          <w:tcPr>
            <w:tcW w:w="2976" w:type="dxa"/>
            <w:tcBorders>
              <w:top w:val="single" w:sz="4" w:space="0" w:color="auto"/>
              <w:left w:val="nil"/>
              <w:bottom w:val="single" w:sz="4" w:space="0" w:color="auto"/>
              <w:right w:val="single" w:sz="4" w:space="0" w:color="auto"/>
            </w:tcBorders>
          </w:tcPr>
          <w:p w14:paraId="1C9D57E3" w14:textId="77777777" w:rsidR="00AB175E" w:rsidRPr="00084910" w:rsidRDefault="00AB175E" w:rsidP="005F3288">
            <w:pPr>
              <w:pStyle w:val="TAL"/>
              <w:rPr>
                <w:ins w:id="470" w:author="马伟10042973" w:date="2023-08-10T22:34:00Z"/>
                <w:iCs/>
              </w:rPr>
            </w:pPr>
          </w:p>
        </w:tc>
        <w:tc>
          <w:tcPr>
            <w:tcW w:w="567" w:type="dxa"/>
            <w:tcBorders>
              <w:top w:val="single" w:sz="4" w:space="0" w:color="auto"/>
              <w:left w:val="nil"/>
              <w:bottom w:val="single" w:sz="4" w:space="0" w:color="auto"/>
              <w:right w:val="single" w:sz="4" w:space="0" w:color="auto"/>
            </w:tcBorders>
          </w:tcPr>
          <w:p w14:paraId="5B417149" w14:textId="77777777" w:rsidR="00AB175E" w:rsidRPr="00084910" w:rsidRDefault="00AB175E" w:rsidP="005F3288">
            <w:pPr>
              <w:pStyle w:val="TAC"/>
              <w:rPr>
                <w:ins w:id="471" w:author="马伟10042973" w:date="2023-08-10T22:34:00Z"/>
              </w:rPr>
            </w:pPr>
          </w:p>
        </w:tc>
        <w:tc>
          <w:tcPr>
            <w:tcW w:w="1019" w:type="dxa"/>
            <w:tcBorders>
              <w:top w:val="single" w:sz="4" w:space="0" w:color="auto"/>
              <w:left w:val="nil"/>
              <w:bottom w:val="single" w:sz="4" w:space="0" w:color="auto"/>
              <w:right w:val="single" w:sz="4" w:space="0" w:color="auto"/>
            </w:tcBorders>
          </w:tcPr>
          <w:p w14:paraId="78A3E4D8" w14:textId="77777777" w:rsidR="00AB175E" w:rsidRPr="00084910" w:rsidRDefault="00AB175E" w:rsidP="005F3288">
            <w:pPr>
              <w:pStyle w:val="TAC"/>
              <w:rPr>
                <w:ins w:id="472" w:author="马伟10042973" w:date="2023-08-10T22:34:00Z"/>
              </w:rPr>
            </w:pPr>
          </w:p>
        </w:tc>
      </w:tr>
      <w:tr w:rsidR="00AB175E" w:rsidRPr="00084910" w14:paraId="6C9C3C04" w14:textId="77777777" w:rsidTr="005F3288">
        <w:trPr>
          <w:ins w:id="473"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079E0495" w14:textId="77777777" w:rsidR="00AB175E" w:rsidRPr="00084910" w:rsidRDefault="00AB175E" w:rsidP="005F3288">
            <w:pPr>
              <w:pStyle w:val="TAC"/>
              <w:rPr>
                <w:ins w:id="474" w:author="马伟10042973" w:date="2023-08-10T22:34:00Z"/>
              </w:rPr>
            </w:pPr>
            <w:ins w:id="475" w:author="马伟10042973" w:date="2023-08-10T22:34:00Z">
              <w:r w:rsidRPr="00084910">
                <w:rPr>
                  <w:lang w:eastAsia="zh-CN"/>
                </w:rPr>
                <w:t>6</w:t>
              </w:r>
            </w:ins>
          </w:p>
        </w:tc>
        <w:tc>
          <w:tcPr>
            <w:tcW w:w="3967" w:type="dxa"/>
            <w:tcBorders>
              <w:top w:val="single" w:sz="4" w:space="0" w:color="auto"/>
              <w:left w:val="nil"/>
              <w:bottom w:val="single" w:sz="4" w:space="0" w:color="auto"/>
              <w:right w:val="single" w:sz="4" w:space="0" w:color="auto"/>
            </w:tcBorders>
          </w:tcPr>
          <w:p w14:paraId="542274A3" w14:textId="77777777" w:rsidR="00AB175E" w:rsidRPr="00084910" w:rsidRDefault="00AB175E" w:rsidP="005F3288">
            <w:pPr>
              <w:pStyle w:val="TAL"/>
              <w:rPr>
                <w:ins w:id="476" w:author="马伟10042973" w:date="2023-08-10T22:34:00Z"/>
              </w:rPr>
            </w:pPr>
            <w:ins w:id="477" w:author="马伟10042973" w:date="2023-08-10T22:34:00Z">
              <w:r w:rsidRPr="00084910">
                <w:t>The SS changes the power level setting</w:t>
              </w:r>
            </w:ins>
          </w:p>
          <w:p w14:paraId="48E16702" w14:textId="77777777" w:rsidR="00AB175E" w:rsidRPr="00084910" w:rsidRDefault="00AB175E" w:rsidP="005F3288">
            <w:pPr>
              <w:pStyle w:val="TAL"/>
              <w:rPr>
                <w:ins w:id="478" w:author="马伟10042973" w:date="2023-08-10T22:34:00Z"/>
              </w:rPr>
            </w:pPr>
            <w:ins w:id="479" w:author="马伟10042973" w:date="2023-08-10T22:34:00Z">
              <w:r w:rsidRPr="00084910">
                <w:t>according to the row "</w:t>
              </w:r>
              <w:proofErr w:type="spellStart"/>
              <w:r w:rsidRPr="00084910">
                <w:t>T3</w:t>
              </w:r>
              <w:proofErr w:type="spellEnd"/>
              <w:r w:rsidRPr="00084910">
                <w:t>".</w:t>
              </w:r>
            </w:ins>
          </w:p>
        </w:tc>
        <w:tc>
          <w:tcPr>
            <w:tcW w:w="709" w:type="dxa"/>
            <w:tcBorders>
              <w:top w:val="single" w:sz="4" w:space="0" w:color="auto"/>
              <w:left w:val="nil"/>
              <w:bottom w:val="single" w:sz="4" w:space="0" w:color="auto"/>
              <w:right w:val="single" w:sz="4" w:space="0" w:color="auto"/>
            </w:tcBorders>
          </w:tcPr>
          <w:p w14:paraId="0A3990BF" w14:textId="77777777" w:rsidR="00AB175E" w:rsidRPr="00084910" w:rsidRDefault="00AB175E" w:rsidP="005F3288">
            <w:pPr>
              <w:pStyle w:val="TAC"/>
              <w:rPr>
                <w:ins w:id="480" w:author="马伟10042973" w:date="2023-08-10T22:34:00Z"/>
              </w:rPr>
            </w:pPr>
          </w:p>
        </w:tc>
        <w:tc>
          <w:tcPr>
            <w:tcW w:w="2976" w:type="dxa"/>
            <w:tcBorders>
              <w:top w:val="single" w:sz="4" w:space="0" w:color="auto"/>
              <w:left w:val="nil"/>
              <w:bottom w:val="single" w:sz="4" w:space="0" w:color="auto"/>
              <w:right w:val="single" w:sz="4" w:space="0" w:color="auto"/>
            </w:tcBorders>
          </w:tcPr>
          <w:p w14:paraId="5D729AC5" w14:textId="77777777" w:rsidR="00AB175E" w:rsidRPr="00084910" w:rsidRDefault="00AB175E" w:rsidP="005F3288">
            <w:pPr>
              <w:pStyle w:val="TAL"/>
              <w:rPr>
                <w:ins w:id="481" w:author="马伟10042973" w:date="2023-08-10T22:34:00Z"/>
                <w:iCs/>
              </w:rPr>
            </w:pPr>
          </w:p>
        </w:tc>
        <w:tc>
          <w:tcPr>
            <w:tcW w:w="567" w:type="dxa"/>
            <w:tcBorders>
              <w:top w:val="single" w:sz="4" w:space="0" w:color="auto"/>
              <w:left w:val="nil"/>
              <w:bottom w:val="single" w:sz="4" w:space="0" w:color="auto"/>
              <w:right w:val="single" w:sz="4" w:space="0" w:color="auto"/>
            </w:tcBorders>
          </w:tcPr>
          <w:p w14:paraId="10A857ED" w14:textId="77777777" w:rsidR="00AB175E" w:rsidRPr="00084910" w:rsidRDefault="00AB175E" w:rsidP="005F3288">
            <w:pPr>
              <w:pStyle w:val="TAC"/>
              <w:rPr>
                <w:ins w:id="482" w:author="马伟10042973" w:date="2023-08-10T22:34:00Z"/>
              </w:rPr>
            </w:pPr>
          </w:p>
        </w:tc>
        <w:tc>
          <w:tcPr>
            <w:tcW w:w="1019" w:type="dxa"/>
            <w:tcBorders>
              <w:top w:val="single" w:sz="4" w:space="0" w:color="auto"/>
              <w:left w:val="nil"/>
              <w:bottom w:val="single" w:sz="4" w:space="0" w:color="auto"/>
              <w:right w:val="single" w:sz="4" w:space="0" w:color="auto"/>
            </w:tcBorders>
          </w:tcPr>
          <w:p w14:paraId="2541E934" w14:textId="77777777" w:rsidR="00AB175E" w:rsidRPr="00084910" w:rsidRDefault="00AB175E" w:rsidP="005F3288">
            <w:pPr>
              <w:pStyle w:val="TAC"/>
              <w:rPr>
                <w:ins w:id="483" w:author="马伟10042973" w:date="2023-08-10T22:34:00Z"/>
              </w:rPr>
            </w:pPr>
          </w:p>
        </w:tc>
      </w:tr>
      <w:tr w:rsidR="00AB175E" w:rsidRPr="00084910" w14:paraId="6E3494B9" w14:textId="77777777" w:rsidTr="005F3288">
        <w:trPr>
          <w:ins w:id="48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40B75446" w14:textId="77777777" w:rsidR="00AB175E" w:rsidRPr="00084910" w:rsidRDefault="00AB175E" w:rsidP="005F3288">
            <w:pPr>
              <w:pStyle w:val="TAC"/>
              <w:rPr>
                <w:ins w:id="485" w:author="马伟10042973" w:date="2023-08-10T22:34:00Z"/>
              </w:rPr>
            </w:pPr>
            <w:ins w:id="486" w:author="马伟10042973" w:date="2023-08-10T22:34:00Z">
              <w:r w:rsidRPr="00084910">
                <w:t>7</w:t>
              </w:r>
            </w:ins>
          </w:p>
        </w:tc>
        <w:tc>
          <w:tcPr>
            <w:tcW w:w="3967" w:type="dxa"/>
            <w:tcBorders>
              <w:top w:val="single" w:sz="4" w:space="0" w:color="auto"/>
              <w:left w:val="nil"/>
              <w:bottom w:val="single" w:sz="4" w:space="0" w:color="auto"/>
              <w:right w:val="single" w:sz="4" w:space="0" w:color="auto"/>
            </w:tcBorders>
          </w:tcPr>
          <w:p w14:paraId="5428CDC8" w14:textId="77777777" w:rsidR="00AB175E" w:rsidRPr="00084910" w:rsidRDefault="00AB175E" w:rsidP="005F3288">
            <w:pPr>
              <w:pStyle w:val="TAL"/>
              <w:rPr>
                <w:ins w:id="487" w:author="马伟10042973" w:date="2023-08-10T22:34:00Z"/>
              </w:rPr>
            </w:pPr>
            <w:ins w:id="488" w:author="马伟10042973" w:date="2023-08-10T22:34:00Z">
              <w:r w:rsidRPr="00084910">
                <w:t xml:space="preserve">The </w:t>
              </w:r>
              <w:proofErr w:type="spellStart"/>
              <w:r w:rsidRPr="00084910">
                <w:t>UE</w:t>
              </w:r>
              <w:proofErr w:type="spellEnd"/>
              <w:r w:rsidRPr="00084910">
                <w:t xml:space="preserve"> transmits an </w:t>
              </w:r>
              <w:proofErr w:type="spellStart"/>
              <w:r w:rsidRPr="00084910">
                <w:rPr>
                  <w:i/>
                </w:rPr>
                <w:t>RRCReestablishmentRequest</w:t>
              </w:r>
              <w:proofErr w:type="spellEnd"/>
              <w:r w:rsidRPr="00084910">
                <w:t xml:space="preserve"> message in NR Cell 1.</w:t>
              </w:r>
            </w:ins>
          </w:p>
        </w:tc>
        <w:tc>
          <w:tcPr>
            <w:tcW w:w="709" w:type="dxa"/>
            <w:tcBorders>
              <w:top w:val="single" w:sz="4" w:space="0" w:color="auto"/>
              <w:left w:val="nil"/>
              <w:bottom w:val="single" w:sz="4" w:space="0" w:color="auto"/>
              <w:right w:val="single" w:sz="4" w:space="0" w:color="auto"/>
            </w:tcBorders>
          </w:tcPr>
          <w:p w14:paraId="3C6B4F04" w14:textId="77777777" w:rsidR="00AB175E" w:rsidRPr="00084910" w:rsidRDefault="00AB175E" w:rsidP="005F3288">
            <w:pPr>
              <w:pStyle w:val="TAC"/>
              <w:rPr>
                <w:ins w:id="489" w:author="马伟10042973" w:date="2023-08-10T22:34:00Z"/>
              </w:rPr>
            </w:pPr>
            <w:ins w:id="490" w:author="马伟10042973" w:date="2023-08-10T22:34:00Z">
              <w:r w:rsidRPr="00084910">
                <w:t>--&gt;</w:t>
              </w:r>
            </w:ins>
          </w:p>
        </w:tc>
        <w:tc>
          <w:tcPr>
            <w:tcW w:w="2976" w:type="dxa"/>
            <w:tcBorders>
              <w:top w:val="single" w:sz="4" w:space="0" w:color="auto"/>
              <w:left w:val="nil"/>
              <w:bottom w:val="single" w:sz="4" w:space="0" w:color="auto"/>
              <w:right w:val="single" w:sz="4" w:space="0" w:color="auto"/>
            </w:tcBorders>
          </w:tcPr>
          <w:p w14:paraId="7BC332BA" w14:textId="77777777" w:rsidR="00AB175E" w:rsidRPr="00084910" w:rsidRDefault="00AB175E" w:rsidP="005F3288">
            <w:pPr>
              <w:pStyle w:val="TAL"/>
              <w:rPr>
                <w:ins w:id="491" w:author="马伟10042973" w:date="2023-08-10T22:34:00Z"/>
              </w:rPr>
            </w:pPr>
            <w:ins w:id="492" w:author="马伟10042973" w:date="2023-08-10T22:34:00Z">
              <w:r w:rsidRPr="00084910">
                <w:t xml:space="preserve">NR </w:t>
              </w:r>
              <w:proofErr w:type="spellStart"/>
              <w:r w:rsidRPr="00084910">
                <w:t>RRC</w:t>
              </w:r>
              <w:proofErr w:type="spellEnd"/>
              <w:r w:rsidRPr="00084910">
                <w:t xml:space="preserve">: </w:t>
              </w:r>
              <w:proofErr w:type="spellStart"/>
              <w:r w:rsidRPr="00084910">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0A7E0774" w14:textId="77777777" w:rsidR="00AB175E" w:rsidRPr="00084910" w:rsidRDefault="00AB175E" w:rsidP="005F3288">
            <w:pPr>
              <w:pStyle w:val="TAC"/>
              <w:rPr>
                <w:ins w:id="493" w:author="马伟10042973" w:date="2023-08-10T22:34:00Z"/>
              </w:rPr>
            </w:pPr>
            <w:ins w:id="494" w:author="马伟10042973" w:date="2023-08-10T22:34:00Z">
              <w:r w:rsidRPr="00084910">
                <w:rPr>
                  <w:rFonts w:eastAsia="MS Gothic"/>
                </w:rPr>
                <w:t>-</w:t>
              </w:r>
            </w:ins>
          </w:p>
        </w:tc>
        <w:tc>
          <w:tcPr>
            <w:tcW w:w="1019" w:type="dxa"/>
            <w:tcBorders>
              <w:top w:val="single" w:sz="4" w:space="0" w:color="auto"/>
              <w:left w:val="nil"/>
              <w:bottom w:val="single" w:sz="4" w:space="0" w:color="auto"/>
              <w:right w:val="single" w:sz="4" w:space="0" w:color="auto"/>
            </w:tcBorders>
          </w:tcPr>
          <w:p w14:paraId="1FF0A69D" w14:textId="77777777" w:rsidR="00AB175E" w:rsidRPr="00084910" w:rsidRDefault="00AB175E" w:rsidP="005F3288">
            <w:pPr>
              <w:pStyle w:val="TAC"/>
              <w:rPr>
                <w:ins w:id="495" w:author="马伟10042973" w:date="2023-08-10T22:34:00Z"/>
              </w:rPr>
            </w:pPr>
            <w:ins w:id="496" w:author="马伟10042973" w:date="2023-08-10T22:34:00Z">
              <w:r w:rsidRPr="00084910">
                <w:rPr>
                  <w:rFonts w:eastAsia="MS Gothic"/>
                </w:rPr>
                <w:t>-</w:t>
              </w:r>
            </w:ins>
          </w:p>
        </w:tc>
      </w:tr>
      <w:tr w:rsidR="00AB175E" w:rsidRPr="00084910" w14:paraId="70E4E1C3" w14:textId="77777777" w:rsidTr="005F3288">
        <w:trPr>
          <w:ins w:id="497"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23A662E" w14:textId="77777777" w:rsidR="00AB175E" w:rsidRPr="00084910" w:rsidRDefault="00AB175E" w:rsidP="005F3288">
            <w:pPr>
              <w:pStyle w:val="TAC"/>
              <w:rPr>
                <w:ins w:id="498" w:author="马伟10042973" w:date="2023-08-10T22:34:00Z"/>
              </w:rPr>
            </w:pPr>
            <w:ins w:id="499" w:author="马伟10042973" w:date="2023-08-10T22:34:00Z">
              <w:r w:rsidRPr="00084910">
                <w:t>8</w:t>
              </w:r>
            </w:ins>
          </w:p>
        </w:tc>
        <w:tc>
          <w:tcPr>
            <w:tcW w:w="3967" w:type="dxa"/>
            <w:tcBorders>
              <w:top w:val="single" w:sz="4" w:space="0" w:color="auto"/>
              <w:left w:val="nil"/>
              <w:bottom w:val="single" w:sz="4" w:space="0" w:color="auto"/>
              <w:right w:val="single" w:sz="4" w:space="0" w:color="auto"/>
            </w:tcBorders>
          </w:tcPr>
          <w:p w14:paraId="456EDEFB" w14:textId="77777777" w:rsidR="00AB175E" w:rsidRPr="00084910" w:rsidRDefault="00AB175E" w:rsidP="005F3288">
            <w:pPr>
              <w:pStyle w:val="TAL"/>
              <w:rPr>
                <w:ins w:id="500" w:author="马伟10042973" w:date="2023-08-10T22:34:00Z"/>
              </w:rPr>
            </w:pPr>
            <w:ins w:id="501" w:author="马伟10042973" w:date="2023-08-10T22:34:00Z">
              <w:r w:rsidRPr="00084910">
                <w:t xml:space="preserve">The SS transmits an </w:t>
              </w:r>
              <w:proofErr w:type="spellStart"/>
              <w:r w:rsidRPr="00084910">
                <w:rPr>
                  <w:i/>
                </w:rPr>
                <w:t>RRCReestablishment</w:t>
              </w:r>
              <w:proofErr w:type="spellEnd"/>
              <w:r w:rsidRPr="00084910">
                <w:t xml:space="preserve"> message to resume </w:t>
              </w:r>
              <w:proofErr w:type="spellStart"/>
              <w:r w:rsidRPr="00084910">
                <w:t>SRB1</w:t>
              </w:r>
              <w:proofErr w:type="spellEnd"/>
              <w:r w:rsidRPr="00084910">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496D2F28" w14:textId="77777777" w:rsidR="00AB175E" w:rsidRPr="00084910" w:rsidRDefault="00AB175E" w:rsidP="005F3288">
            <w:pPr>
              <w:pStyle w:val="TAC"/>
              <w:rPr>
                <w:ins w:id="502" w:author="马伟10042973" w:date="2023-08-10T22:34:00Z"/>
              </w:rPr>
            </w:pPr>
            <w:ins w:id="503" w:author="马伟10042973" w:date="2023-08-10T22:34:00Z">
              <w:r w:rsidRPr="00084910">
                <w:t>&lt;--</w:t>
              </w:r>
            </w:ins>
          </w:p>
        </w:tc>
        <w:tc>
          <w:tcPr>
            <w:tcW w:w="2976" w:type="dxa"/>
            <w:tcBorders>
              <w:top w:val="single" w:sz="4" w:space="0" w:color="auto"/>
              <w:left w:val="nil"/>
              <w:bottom w:val="single" w:sz="4" w:space="0" w:color="auto"/>
              <w:right w:val="single" w:sz="4" w:space="0" w:color="auto"/>
            </w:tcBorders>
          </w:tcPr>
          <w:p w14:paraId="7CB6E18D" w14:textId="77777777" w:rsidR="00AB175E" w:rsidRPr="00084910" w:rsidRDefault="00AB175E" w:rsidP="005F3288">
            <w:pPr>
              <w:pStyle w:val="TAL"/>
              <w:rPr>
                <w:ins w:id="504" w:author="马伟10042973" w:date="2023-08-10T22:34:00Z"/>
              </w:rPr>
            </w:pPr>
            <w:ins w:id="505" w:author="马伟10042973" w:date="2023-08-10T22:34:00Z">
              <w:r w:rsidRPr="00084910">
                <w:t xml:space="preserve">NR </w:t>
              </w:r>
              <w:proofErr w:type="spellStart"/>
              <w:r w:rsidRPr="00084910">
                <w:t>RRC</w:t>
              </w:r>
              <w:proofErr w:type="spellEnd"/>
              <w:r w:rsidRPr="00084910">
                <w:t xml:space="preserve">: </w:t>
              </w:r>
              <w:proofErr w:type="spellStart"/>
              <w:r w:rsidRPr="00084910">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EF7DE21" w14:textId="77777777" w:rsidR="00AB175E" w:rsidRPr="00084910" w:rsidRDefault="00AB175E" w:rsidP="005F3288">
            <w:pPr>
              <w:pStyle w:val="TAC"/>
              <w:rPr>
                <w:ins w:id="506" w:author="马伟10042973" w:date="2023-08-10T22:34:00Z"/>
              </w:rPr>
            </w:pPr>
            <w:ins w:id="507" w:author="马伟10042973" w:date="2023-08-10T22:34:00Z">
              <w:r w:rsidRPr="00084910">
                <w:rPr>
                  <w:rFonts w:eastAsia="MS Gothic"/>
                </w:rPr>
                <w:t>-</w:t>
              </w:r>
            </w:ins>
          </w:p>
        </w:tc>
        <w:tc>
          <w:tcPr>
            <w:tcW w:w="1019" w:type="dxa"/>
            <w:tcBorders>
              <w:top w:val="single" w:sz="4" w:space="0" w:color="auto"/>
              <w:left w:val="nil"/>
              <w:bottom w:val="single" w:sz="4" w:space="0" w:color="auto"/>
              <w:right w:val="single" w:sz="4" w:space="0" w:color="auto"/>
            </w:tcBorders>
          </w:tcPr>
          <w:p w14:paraId="56114DDC" w14:textId="77777777" w:rsidR="00AB175E" w:rsidRPr="00084910" w:rsidRDefault="00AB175E" w:rsidP="005F3288">
            <w:pPr>
              <w:pStyle w:val="TAC"/>
              <w:rPr>
                <w:ins w:id="508" w:author="马伟10042973" w:date="2023-08-10T22:34:00Z"/>
              </w:rPr>
            </w:pPr>
            <w:ins w:id="509" w:author="马伟10042973" w:date="2023-08-10T22:34:00Z">
              <w:r w:rsidRPr="00084910">
                <w:rPr>
                  <w:rFonts w:eastAsia="MS Gothic"/>
                </w:rPr>
                <w:t>-</w:t>
              </w:r>
            </w:ins>
          </w:p>
        </w:tc>
      </w:tr>
      <w:tr w:rsidR="00AB175E" w:rsidRPr="00084910" w14:paraId="222185DF" w14:textId="77777777" w:rsidTr="005F3288">
        <w:trPr>
          <w:ins w:id="510"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17B5E4D0" w14:textId="77777777" w:rsidR="00AB175E" w:rsidRPr="00084910" w:rsidRDefault="00AB175E" w:rsidP="005F3288">
            <w:pPr>
              <w:pStyle w:val="TAC"/>
              <w:rPr>
                <w:ins w:id="511" w:author="马伟10042973" w:date="2023-08-10T22:34:00Z"/>
              </w:rPr>
            </w:pPr>
            <w:ins w:id="512" w:author="马伟10042973" w:date="2023-08-10T22:34:00Z">
              <w:r w:rsidRPr="00084910">
                <w:t>9</w:t>
              </w:r>
            </w:ins>
          </w:p>
        </w:tc>
        <w:tc>
          <w:tcPr>
            <w:tcW w:w="3967" w:type="dxa"/>
            <w:tcBorders>
              <w:top w:val="single" w:sz="4" w:space="0" w:color="auto"/>
              <w:left w:val="nil"/>
              <w:bottom w:val="single" w:sz="4" w:space="0" w:color="auto"/>
              <w:right w:val="single" w:sz="4" w:space="0" w:color="auto"/>
            </w:tcBorders>
          </w:tcPr>
          <w:p w14:paraId="3817B37D" w14:textId="77777777" w:rsidR="00AB175E" w:rsidRPr="00084910" w:rsidRDefault="00AB175E" w:rsidP="005F3288">
            <w:pPr>
              <w:pStyle w:val="TAL"/>
              <w:rPr>
                <w:ins w:id="513" w:author="马伟10042973" w:date="2023-08-10T22:34:00Z"/>
              </w:rPr>
            </w:pPr>
            <w:ins w:id="514" w:author="马伟10042973" w:date="2023-08-10T22:34:00Z">
              <w:r w:rsidRPr="00084910">
                <w:t xml:space="preserve">Check: Does the </w:t>
              </w:r>
              <w:proofErr w:type="spellStart"/>
              <w:r w:rsidRPr="00084910">
                <w:t>UE</w:t>
              </w:r>
              <w:proofErr w:type="spellEnd"/>
              <w:r w:rsidRPr="00084910">
                <w:t xml:space="preserve"> transmits an </w:t>
              </w:r>
              <w:proofErr w:type="spellStart"/>
              <w:r w:rsidRPr="00084910">
                <w:rPr>
                  <w:i/>
                </w:rPr>
                <w:t>RRCReestablishmentComplete</w:t>
              </w:r>
              <w:proofErr w:type="spellEnd"/>
              <w:r w:rsidRPr="00084910">
                <w:t xml:space="preserve"> message with </w:t>
              </w:r>
              <w:proofErr w:type="spellStart"/>
              <w:r w:rsidRPr="00084910">
                <w:rPr>
                  <w:i/>
                </w:rPr>
                <w:t>rlf-InfoAvailable</w:t>
              </w:r>
              <w:proofErr w:type="spellEnd"/>
              <w:r w:rsidRPr="00084910">
                <w:rPr>
                  <w:i/>
                </w:rPr>
                <w:t xml:space="preserve"> </w:t>
              </w:r>
              <w:r w:rsidRPr="00084910">
                <w:t xml:space="preserve"> in NR Cell 1.</w:t>
              </w:r>
            </w:ins>
          </w:p>
        </w:tc>
        <w:tc>
          <w:tcPr>
            <w:tcW w:w="709" w:type="dxa"/>
            <w:tcBorders>
              <w:top w:val="single" w:sz="4" w:space="0" w:color="auto"/>
              <w:left w:val="nil"/>
              <w:bottom w:val="single" w:sz="4" w:space="0" w:color="auto"/>
              <w:right w:val="single" w:sz="4" w:space="0" w:color="auto"/>
            </w:tcBorders>
          </w:tcPr>
          <w:p w14:paraId="004D9788" w14:textId="77777777" w:rsidR="00AB175E" w:rsidRPr="00084910" w:rsidRDefault="00AB175E" w:rsidP="005F3288">
            <w:pPr>
              <w:pStyle w:val="TAC"/>
              <w:rPr>
                <w:ins w:id="515" w:author="马伟10042973" w:date="2023-08-10T22:34:00Z"/>
              </w:rPr>
            </w:pPr>
            <w:ins w:id="516" w:author="马伟10042973" w:date="2023-08-10T22:34:00Z">
              <w:r w:rsidRPr="00084910">
                <w:t>--&gt;</w:t>
              </w:r>
            </w:ins>
          </w:p>
        </w:tc>
        <w:tc>
          <w:tcPr>
            <w:tcW w:w="2976" w:type="dxa"/>
            <w:tcBorders>
              <w:top w:val="single" w:sz="4" w:space="0" w:color="auto"/>
              <w:left w:val="nil"/>
              <w:bottom w:val="single" w:sz="4" w:space="0" w:color="auto"/>
              <w:right w:val="single" w:sz="4" w:space="0" w:color="auto"/>
            </w:tcBorders>
          </w:tcPr>
          <w:p w14:paraId="3BBAFD12" w14:textId="77777777" w:rsidR="00AB175E" w:rsidRPr="00084910" w:rsidRDefault="00AB175E" w:rsidP="005F3288">
            <w:pPr>
              <w:pStyle w:val="TAL"/>
              <w:rPr>
                <w:ins w:id="517" w:author="马伟10042973" w:date="2023-08-10T22:34:00Z"/>
                <w:i/>
              </w:rPr>
            </w:pPr>
            <w:ins w:id="518" w:author="马伟10042973" w:date="2023-08-10T22:34:00Z">
              <w:r w:rsidRPr="00084910">
                <w:t xml:space="preserve">NR </w:t>
              </w:r>
              <w:proofErr w:type="spellStart"/>
              <w:r w:rsidRPr="00084910">
                <w:t>RRC</w:t>
              </w:r>
              <w:proofErr w:type="spellEnd"/>
              <w:r w:rsidRPr="00084910">
                <w:t xml:space="preserve">: </w:t>
              </w:r>
              <w:proofErr w:type="spellStart"/>
              <w:r w:rsidRPr="00084910">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0F8B6C04" w14:textId="77777777" w:rsidR="00AB175E" w:rsidRPr="00084910" w:rsidRDefault="00AB175E" w:rsidP="005F3288">
            <w:pPr>
              <w:pStyle w:val="TAC"/>
              <w:rPr>
                <w:ins w:id="519" w:author="马伟10042973" w:date="2023-08-10T22:34:00Z"/>
              </w:rPr>
            </w:pPr>
            <w:ins w:id="520" w:author="马伟10042973" w:date="2023-08-10T22:34:00Z">
              <w:r w:rsidRPr="00084910">
                <w:rPr>
                  <w:rFonts w:eastAsia="MS Gothic"/>
                </w:rPr>
                <w:t>1</w:t>
              </w:r>
            </w:ins>
          </w:p>
        </w:tc>
        <w:tc>
          <w:tcPr>
            <w:tcW w:w="1019" w:type="dxa"/>
            <w:tcBorders>
              <w:top w:val="single" w:sz="4" w:space="0" w:color="auto"/>
              <w:left w:val="nil"/>
              <w:bottom w:val="single" w:sz="4" w:space="0" w:color="auto"/>
              <w:right w:val="single" w:sz="4" w:space="0" w:color="auto"/>
            </w:tcBorders>
          </w:tcPr>
          <w:p w14:paraId="72BB9A76" w14:textId="77777777" w:rsidR="00AB175E" w:rsidRPr="00084910" w:rsidRDefault="00AB175E" w:rsidP="005F3288">
            <w:pPr>
              <w:pStyle w:val="TAC"/>
              <w:rPr>
                <w:ins w:id="521" w:author="马伟10042973" w:date="2023-08-10T22:34:00Z"/>
              </w:rPr>
            </w:pPr>
            <w:ins w:id="522" w:author="马伟10042973" w:date="2023-08-10T22:34:00Z">
              <w:r w:rsidRPr="00084910">
                <w:rPr>
                  <w:rFonts w:eastAsia="MS Gothic"/>
                </w:rPr>
                <w:t>P</w:t>
              </w:r>
            </w:ins>
          </w:p>
        </w:tc>
      </w:tr>
      <w:tr w:rsidR="00AB175E" w:rsidRPr="00084910" w14:paraId="10714D68" w14:textId="77777777" w:rsidTr="005F3288">
        <w:trPr>
          <w:ins w:id="523"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B199027" w14:textId="77777777" w:rsidR="00AB175E" w:rsidRPr="00084910" w:rsidRDefault="00AB175E" w:rsidP="005F3288">
            <w:pPr>
              <w:pStyle w:val="TAC"/>
              <w:rPr>
                <w:ins w:id="524" w:author="马伟10042973" w:date="2023-08-10T22:34:00Z"/>
              </w:rPr>
            </w:pPr>
            <w:ins w:id="525" w:author="马伟10042973" w:date="2023-08-10T22:34:00Z">
              <w:r w:rsidRPr="00084910">
                <w:t>10</w:t>
              </w:r>
            </w:ins>
          </w:p>
        </w:tc>
        <w:tc>
          <w:tcPr>
            <w:tcW w:w="3967" w:type="dxa"/>
            <w:tcBorders>
              <w:top w:val="single" w:sz="4" w:space="0" w:color="auto"/>
              <w:left w:val="nil"/>
              <w:bottom w:val="single" w:sz="4" w:space="0" w:color="auto"/>
              <w:right w:val="single" w:sz="4" w:space="0" w:color="auto"/>
            </w:tcBorders>
          </w:tcPr>
          <w:p w14:paraId="1EBC27B3" w14:textId="77777777" w:rsidR="00AB175E" w:rsidRPr="00084910" w:rsidRDefault="00AB175E" w:rsidP="005F3288">
            <w:pPr>
              <w:pStyle w:val="TAL"/>
              <w:rPr>
                <w:ins w:id="526" w:author="马伟10042973" w:date="2023-08-10T22:34:00Z"/>
              </w:rPr>
            </w:pPr>
            <w:ins w:id="527" w:author="马伟10042973" w:date="2023-08-10T22:34:00Z">
              <w:r w:rsidRPr="00084910">
                <w:t xml:space="preserve">The SS transmits an </w:t>
              </w:r>
              <w:proofErr w:type="spellStart"/>
              <w:r w:rsidRPr="00084910">
                <w:rPr>
                  <w:i/>
                </w:rPr>
                <w:t>RRCReconfiguration</w:t>
              </w:r>
              <w:proofErr w:type="spellEnd"/>
              <w:r w:rsidRPr="00084910">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34BB780" w14:textId="77777777" w:rsidR="00AB175E" w:rsidRPr="00084910" w:rsidRDefault="00AB175E" w:rsidP="005F3288">
            <w:pPr>
              <w:pStyle w:val="TAC"/>
              <w:rPr>
                <w:ins w:id="528" w:author="马伟10042973" w:date="2023-08-10T22:34:00Z"/>
              </w:rPr>
            </w:pPr>
            <w:ins w:id="529" w:author="马伟10042973" w:date="2023-08-10T22:34:00Z">
              <w:r w:rsidRPr="00084910">
                <w:t>&lt;--</w:t>
              </w:r>
            </w:ins>
          </w:p>
        </w:tc>
        <w:tc>
          <w:tcPr>
            <w:tcW w:w="2976" w:type="dxa"/>
            <w:tcBorders>
              <w:top w:val="single" w:sz="4" w:space="0" w:color="auto"/>
              <w:left w:val="nil"/>
              <w:bottom w:val="single" w:sz="4" w:space="0" w:color="auto"/>
              <w:right w:val="single" w:sz="4" w:space="0" w:color="auto"/>
            </w:tcBorders>
          </w:tcPr>
          <w:p w14:paraId="7ACB6930" w14:textId="77777777" w:rsidR="00AB175E" w:rsidRPr="00084910" w:rsidRDefault="00AB175E" w:rsidP="005F3288">
            <w:pPr>
              <w:pStyle w:val="TAL"/>
              <w:rPr>
                <w:ins w:id="530" w:author="马伟10042973" w:date="2023-08-10T22:34:00Z"/>
              </w:rPr>
            </w:pPr>
            <w:ins w:id="531" w:author="马伟10042973" w:date="2023-08-10T22:34:00Z">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688F3F69" w14:textId="77777777" w:rsidR="00AB175E" w:rsidRPr="00084910" w:rsidRDefault="00AB175E" w:rsidP="005F3288">
            <w:pPr>
              <w:pStyle w:val="TAC"/>
              <w:rPr>
                <w:ins w:id="532" w:author="马伟10042973" w:date="2023-08-10T22:34:00Z"/>
              </w:rPr>
            </w:pPr>
            <w:ins w:id="533"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5A808B6A" w14:textId="77777777" w:rsidR="00AB175E" w:rsidRPr="00084910" w:rsidRDefault="00AB175E" w:rsidP="005F3288">
            <w:pPr>
              <w:pStyle w:val="TAC"/>
              <w:rPr>
                <w:ins w:id="534" w:author="马伟10042973" w:date="2023-08-10T22:34:00Z"/>
              </w:rPr>
            </w:pPr>
            <w:ins w:id="535" w:author="马伟10042973" w:date="2023-08-10T22:34:00Z">
              <w:r w:rsidRPr="00084910">
                <w:t>-</w:t>
              </w:r>
            </w:ins>
          </w:p>
        </w:tc>
      </w:tr>
      <w:tr w:rsidR="00AB175E" w:rsidRPr="00084910" w14:paraId="3BCC4D2D" w14:textId="77777777" w:rsidTr="005F3288">
        <w:trPr>
          <w:ins w:id="536"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5B357D6" w14:textId="77777777" w:rsidR="00AB175E" w:rsidRPr="00084910" w:rsidRDefault="00AB175E" w:rsidP="005F3288">
            <w:pPr>
              <w:pStyle w:val="TAC"/>
              <w:rPr>
                <w:ins w:id="537" w:author="马伟10042973" w:date="2023-08-10T22:34:00Z"/>
              </w:rPr>
            </w:pPr>
            <w:ins w:id="538" w:author="马伟10042973" w:date="2023-08-10T22:34:00Z">
              <w:r w:rsidRPr="00084910">
                <w:t>11</w:t>
              </w:r>
            </w:ins>
          </w:p>
        </w:tc>
        <w:tc>
          <w:tcPr>
            <w:tcW w:w="3967" w:type="dxa"/>
            <w:tcBorders>
              <w:top w:val="single" w:sz="4" w:space="0" w:color="auto"/>
              <w:left w:val="nil"/>
              <w:bottom w:val="single" w:sz="4" w:space="0" w:color="auto"/>
              <w:right w:val="single" w:sz="4" w:space="0" w:color="auto"/>
            </w:tcBorders>
          </w:tcPr>
          <w:p w14:paraId="2C3D8A67" w14:textId="77777777" w:rsidR="00AB175E" w:rsidRPr="00084910" w:rsidRDefault="00AB175E" w:rsidP="005F3288">
            <w:pPr>
              <w:pStyle w:val="TAL"/>
              <w:rPr>
                <w:ins w:id="539" w:author="马伟10042973" w:date="2023-08-10T22:34:00Z"/>
              </w:rPr>
            </w:pPr>
            <w:ins w:id="540" w:author="马伟10042973" w:date="2023-08-10T22:34:00Z">
              <w:r w:rsidRPr="00084910">
                <w:t xml:space="preserve">The </w:t>
              </w:r>
              <w:proofErr w:type="spellStart"/>
              <w:r w:rsidRPr="00084910">
                <w:t>UE</w:t>
              </w:r>
              <w:proofErr w:type="spellEnd"/>
              <w:r w:rsidRPr="00084910">
                <w:t xml:space="preserve"> transmit an </w:t>
              </w:r>
              <w:proofErr w:type="spellStart"/>
              <w:r w:rsidRPr="00084910">
                <w:rPr>
                  <w:i/>
                </w:rPr>
                <w:t>RRCReconfigurationtComplete</w:t>
              </w:r>
              <w:proofErr w:type="spellEnd"/>
              <w:r w:rsidRPr="00084910">
                <w:t xml:space="preserve"> message.</w:t>
              </w:r>
            </w:ins>
          </w:p>
        </w:tc>
        <w:tc>
          <w:tcPr>
            <w:tcW w:w="709" w:type="dxa"/>
            <w:tcBorders>
              <w:top w:val="single" w:sz="4" w:space="0" w:color="auto"/>
              <w:left w:val="nil"/>
              <w:bottom w:val="single" w:sz="4" w:space="0" w:color="auto"/>
              <w:right w:val="single" w:sz="4" w:space="0" w:color="auto"/>
            </w:tcBorders>
          </w:tcPr>
          <w:p w14:paraId="4FF36D34" w14:textId="77777777" w:rsidR="00AB175E" w:rsidRPr="00084910" w:rsidRDefault="00AB175E" w:rsidP="005F3288">
            <w:pPr>
              <w:pStyle w:val="TAC"/>
              <w:rPr>
                <w:ins w:id="541" w:author="马伟10042973" w:date="2023-08-10T22:34:00Z"/>
              </w:rPr>
            </w:pPr>
            <w:ins w:id="542" w:author="马伟10042973" w:date="2023-08-10T22:34:00Z">
              <w:r w:rsidRPr="00084910">
                <w:t>--&gt;</w:t>
              </w:r>
            </w:ins>
          </w:p>
        </w:tc>
        <w:tc>
          <w:tcPr>
            <w:tcW w:w="2976" w:type="dxa"/>
            <w:tcBorders>
              <w:top w:val="single" w:sz="4" w:space="0" w:color="auto"/>
              <w:left w:val="nil"/>
              <w:bottom w:val="single" w:sz="4" w:space="0" w:color="auto"/>
              <w:right w:val="single" w:sz="4" w:space="0" w:color="auto"/>
            </w:tcBorders>
          </w:tcPr>
          <w:p w14:paraId="48B15149" w14:textId="77777777" w:rsidR="00AB175E" w:rsidRPr="00084910" w:rsidRDefault="00AB175E" w:rsidP="005F3288">
            <w:pPr>
              <w:pStyle w:val="TAL"/>
              <w:rPr>
                <w:ins w:id="543" w:author="马伟10042973" w:date="2023-08-10T22:34:00Z"/>
              </w:rPr>
            </w:pPr>
            <w:ins w:id="544" w:author="马伟10042973" w:date="2023-08-10T22:34:00Z">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5883EDA" w14:textId="77777777" w:rsidR="00AB175E" w:rsidRPr="00084910" w:rsidRDefault="00AB175E" w:rsidP="005F3288">
            <w:pPr>
              <w:pStyle w:val="TAC"/>
              <w:rPr>
                <w:ins w:id="545" w:author="马伟10042973" w:date="2023-08-10T22:34:00Z"/>
              </w:rPr>
            </w:pPr>
            <w:ins w:id="546"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66E00929" w14:textId="77777777" w:rsidR="00AB175E" w:rsidRPr="00084910" w:rsidRDefault="00AB175E" w:rsidP="005F3288">
            <w:pPr>
              <w:pStyle w:val="TAC"/>
              <w:rPr>
                <w:ins w:id="547" w:author="马伟10042973" w:date="2023-08-10T22:34:00Z"/>
              </w:rPr>
            </w:pPr>
            <w:ins w:id="548" w:author="马伟10042973" w:date="2023-08-10T22:34:00Z">
              <w:r w:rsidRPr="00084910">
                <w:t>-</w:t>
              </w:r>
            </w:ins>
          </w:p>
        </w:tc>
      </w:tr>
      <w:tr w:rsidR="00AB175E" w:rsidRPr="00084910" w14:paraId="364FDC24" w14:textId="77777777" w:rsidTr="005F3288">
        <w:trPr>
          <w:ins w:id="549"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7B984AD" w14:textId="77777777" w:rsidR="00AB175E" w:rsidRPr="00084910" w:rsidRDefault="00AB175E" w:rsidP="005F3288">
            <w:pPr>
              <w:pStyle w:val="TAC"/>
              <w:rPr>
                <w:ins w:id="550" w:author="马伟10042973" w:date="2023-08-10T22:34:00Z"/>
                <w:lang w:eastAsia="zh-CN"/>
              </w:rPr>
            </w:pPr>
            <w:ins w:id="551" w:author="马伟10042973" w:date="2023-08-10T22:34:00Z">
              <w:r w:rsidRPr="00084910">
                <w:t>12</w:t>
              </w:r>
            </w:ins>
          </w:p>
        </w:tc>
        <w:tc>
          <w:tcPr>
            <w:tcW w:w="3967" w:type="dxa"/>
            <w:tcBorders>
              <w:top w:val="single" w:sz="4" w:space="0" w:color="auto"/>
              <w:left w:val="nil"/>
              <w:bottom w:val="single" w:sz="4" w:space="0" w:color="auto"/>
              <w:right w:val="single" w:sz="4" w:space="0" w:color="auto"/>
            </w:tcBorders>
          </w:tcPr>
          <w:p w14:paraId="1323A5B6" w14:textId="77777777" w:rsidR="00AB175E" w:rsidRPr="00084910" w:rsidRDefault="00AB175E" w:rsidP="005F3288">
            <w:pPr>
              <w:pStyle w:val="TAL"/>
              <w:rPr>
                <w:ins w:id="552" w:author="马伟10042973" w:date="2023-08-10T22:34:00Z"/>
              </w:rPr>
            </w:pPr>
            <w:ins w:id="553" w:author="马伟10042973" w:date="2023-08-10T22:34:00Z">
              <w:r w:rsidRPr="00084910">
                <w:t xml:space="preserve">The SS transmits a </w:t>
              </w:r>
              <w:proofErr w:type="spellStart"/>
              <w:r w:rsidRPr="00084910">
                <w:rPr>
                  <w:i/>
                </w:rPr>
                <w:t>UEInformationRequest</w:t>
              </w:r>
              <w:proofErr w:type="spellEnd"/>
              <w:r w:rsidRPr="00084910">
                <w:t xml:space="preserve"> message.</w:t>
              </w:r>
            </w:ins>
          </w:p>
        </w:tc>
        <w:tc>
          <w:tcPr>
            <w:tcW w:w="709" w:type="dxa"/>
            <w:tcBorders>
              <w:top w:val="single" w:sz="4" w:space="0" w:color="auto"/>
              <w:left w:val="nil"/>
              <w:bottom w:val="single" w:sz="4" w:space="0" w:color="auto"/>
              <w:right w:val="single" w:sz="4" w:space="0" w:color="auto"/>
            </w:tcBorders>
          </w:tcPr>
          <w:p w14:paraId="5998E7D2" w14:textId="77777777" w:rsidR="00AB175E" w:rsidRPr="00084910" w:rsidRDefault="00AB175E" w:rsidP="005F3288">
            <w:pPr>
              <w:pStyle w:val="TAC"/>
              <w:rPr>
                <w:ins w:id="554" w:author="马伟10042973" w:date="2023-08-10T22:34:00Z"/>
              </w:rPr>
            </w:pPr>
            <w:ins w:id="555" w:author="马伟10042973" w:date="2023-08-10T22:34:00Z">
              <w:r w:rsidRPr="00084910">
                <w:t>&lt;--</w:t>
              </w:r>
            </w:ins>
          </w:p>
        </w:tc>
        <w:tc>
          <w:tcPr>
            <w:tcW w:w="2976" w:type="dxa"/>
            <w:tcBorders>
              <w:top w:val="single" w:sz="4" w:space="0" w:color="auto"/>
              <w:left w:val="nil"/>
              <w:bottom w:val="single" w:sz="4" w:space="0" w:color="auto"/>
              <w:right w:val="single" w:sz="4" w:space="0" w:color="auto"/>
            </w:tcBorders>
          </w:tcPr>
          <w:p w14:paraId="5A023FAD" w14:textId="77777777" w:rsidR="00AB175E" w:rsidRPr="00084910" w:rsidRDefault="00AB175E" w:rsidP="005F3288">
            <w:pPr>
              <w:pStyle w:val="TAL"/>
              <w:rPr>
                <w:ins w:id="556" w:author="马伟10042973" w:date="2023-08-10T22:34:00Z"/>
              </w:rPr>
            </w:pPr>
            <w:ins w:id="557" w:author="马伟10042973" w:date="2023-08-10T22:34:00Z">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351A844" w14:textId="77777777" w:rsidR="00AB175E" w:rsidRPr="00084910" w:rsidRDefault="00AB175E" w:rsidP="005F3288">
            <w:pPr>
              <w:pStyle w:val="TAC"/>
              <w:rPr>
                <w:ins w:id="558" w:author="马伟10042973" w:date="2023-08-10T22:34:00Z"/>
              </w:rPr>
            </w:pPr>
            <w:ins w:id="559" w:author="马伟10042973" w:date="2023-08-10T22:34:00Z">
              <w:r w:rsidRPr="00084910">
                <w:t>-</w:t>
              </w:r>
            </w:ins>
          </w:p>
        </w:tc>
        <w:tc>
          <w:tcPr>
            <w:tcW w:w="1019" w:type="dxa"/>
            <w:tcBorders>
              <w:top w:val="single" w:sz="4" w:space="0" w:color="auto"/>
              <w:left w:val="nil"/>
              <w:bottom w:val="single" w:sz="4" w:space="0" w:color="auto"/>
              <w:right w:val="single" w:sz="4" w:space="0" w:color="auto"/>
            </w:tcBorders>
          </w:tcPr>
          <w:p w14:paraId="0EB0F912" w14:textId="77777777" w:rsidR="00AB175E" w:rsidRPr="00084910" w:rsidRDefault="00AB175E" w:rsidP="005F3288">
            <w:pPr>
              <w:pStyle w:val="TAC"/>
              <w:rPr>
                <w:ins w:id="560" w:author="马伟10042973" w:date="2023-08-10T22:34:00Z"/>
              </w:rPr>
            </w:pPr>
            <w:ins w:id="561" w:author="马伟10042973" w:date="2023-08-10T22:34:00Z">
              <w:r w:rsidRPr="00084910">
                <w:t>-</w:t>
              </w:r>
            </w:ins>
          </w:p>
        </w:tc>
      </w:tr>
      <w:tr w:rsidR="00AB175E" w:rsidRPr="00084910" w14:paraId="7EFE8294" w14:textId="77777777" w:rsidTr="005F3288">
        <w:trPr>
          <w:ins w:id="562"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BD1830" w14:textId="77777777" w:rsidR="00AB175E" w:rsidRPr="00084910" w:rsidRDefault="00AB175E" w:rsidP="005F3288">
            <w:pPr>
              <w:pStyle w:val="TAC"/>
              <w:rPr>
                <w:ins w:id="563" w:author="马伟10042973" w:date="2023-08-10T22:34:00Z"/>
              </w:rPr>
            </w:pPr>
            <w:ins w:id="564" w:author="马伟10042973" w:date="2023-08-10T22:34:00Z">
              <w:r w:rsidRPr="00084910">
                <w:t>13</w:t>
              </w:r>
            </w:ins>
          </w:p>
        </w:tc>
        <w:tc>
          <w:tcPr>
            <w:tcW w:w="3967" w:type="dxa"/>
            <w:tcBorders>
              <w:top w:val="single" w:sz="4" w:space="0" w:color="auto"/>
              <w:left w:val="nil"/>
              <w:bottom w:val="single" w:sz="4" w:space="0" w:color="auto"/>
              <w:right w:val="single" w:sz="4" w:space="0" w:color="auto"/>
            </w:tcBorders>
          </w:tcPr>
          <w:p w14:paraId="6155AB5F" w14:textId="77777777" w:rsidR="00AB175E" w:rsidRPr="00084910" w:rsidRDefault="00AB175E" w:rsidP="005F3288">
            <w:pPr>
              <w:pStyle w:val="TAL"/>
              <w:rPr>
                <w:ins w:id="565" w:author="马伟10042973" w:date="2023-08-10T22:34:00Z"/>
              </w:rPr>
            </w:pPr>
            <w:ins w:id="566" w:author="马伟10042973" w:date="2023-08-10T22:34:00Z">
              <w:r w:rsidRPr="00084910">
                <w:t xml:space="preserve">Check: Does the </w:t>
              </w:r>
              <w:proofErr w:type="spellStart"/>
              <w:r w:rsidRPr="00084910">
                <w:t>UE</w:t>
              </w:r>
              <w:proofErr w:type="spellEnd"/>
              <w:r w:rsidRPr="00084910">
                <w:t xml:space="preserve"> transmit a </w:t>
              </w:r>
              <w:proofErr w:type="spellStart"/>
              <w:r w:rsidRPr="00084910">
                <w:rPr>
                  <w:i/>
                </w:rPr>
                <w:t>UEInformationResponse</w:t>
              </w:r>
              <w:proofErr w:type="spellEnd"/>
              <w:r w:rsidRPr="00084910">
                <w:t xml:space="preserve"> message including           </w:t>
              </w:r>
              <w:proofErr w:type="spellStart"/>
              <w:r w:rsidRPr="00084910">
                <w:t>rlf</w:t>
              </w:r>
              <w:proofErr w:type="spellEnd"/>
              <w:r w:rsidRPr="00084910">
                <w:t>-Report for conditional handover failure</w:t>
              </w:r>
            </w:ins>
          </w:p>
        </w:tc>
        <w:tc>
          <w:tcPr>
            <w:tcW w:w="709" w:type="dxa"/>
            <w:tcBorders>
              <w:top w:val="single" w:sz="4" w:space="0" w:color="auto"/>
              <w:left w:val="nil"/>
              <w:bottom w:val="single" w:sz="4" w:space="0" w:color="auto"/>
              <w:right w:val="single" w:sz="4" w:space="0" w:color="auto"/>
            </w:tcBorders>
          </w:tcPr>
          <w:p w14:paraId="2E9C55B9" w14:textId="77777777" w:rsidR="00AB175E" w:rsidRPr="00084910" w:rsidRDefault="00AB175E" w:rsidP="005F3288">
            <w:pPr>
              <w:pStyle w:val="TAC"/>
              <w:rPr>
                <w:ins w:id="567" w:author="马伟10042973" w:date="2023-08-10T22:34:00Z"/>
              </w:rPr>
            </w:pPr>
            <w:ins w:id="568" w:author="马伟10042973" w:date="2023-08-10T22:34:00Z">
              <w:r w:rsidRPr="00084910">
                <w:t>--&gt;</w:t>
              </w:r>
            </w:ins>
          </w:p>
        </w:tc>
        <w:tc>
          <w:tcPr>
            <w:tcW w:w="2976" w:type="dxa"/>
            <w:tcBorders>
              <w:top w:val="single" w:sz="4" w:space="0" w:color="auto"/>
              <w:left w:val="nil"/>
              <w:bottom w:val="single" w:sz="4" w:space="0" w:color="auto"/>
              <w:right w:val="single" w:sz="4" w:space="0" w:color="auto"/>
            </w:tcBorders>
          </w:tcPr>
          <w:p w14:paraId="3E915780" w14:textId="77777777" w:rsidR="00AB175E" w:rsidRPr="00084910" w:rsidRDefault="00AB175E" w:rsidP="005F3288">
            <w:pPr>
              <w:pStyle w:val="TAL"/>
              <w:rPr>
                <w:ins w:id="569" w:author="马伟10042973" w:date="2023-08-10T22:34:00Z"/>
              </w:rPr>
            </w:pPr>
            <w:ins w:id="570" w:author="马伟10042973" w:date="2023-08-10T22:34:00Z">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68D6934D" w14:textId="77777777" w:rsidR="00AB175E" w:rsidRPr="00084910" w:rsidRDefault="00AB175E" w:rsidP="005F3288">
            <w:pPr>
              <w:pStyle w:val="TAC"/>
              <w:rPr>
                <w:ins w:id="571" w:author="马伟10042973" w:date="2023-08-10T22:34:00Z"/>
              </w:rPr>
            </w:pPr>
            <w:ins w:id="572" w:author="马伟10042973" w:date="2023-08-10T22:34:00Z">
              <w:r w:rsidRPr="00084910">
                <w:t>2</w:t>
              </w:r>
            </w:ins>
          </w:p>
        </w:tc>
        <w:tc>
          <w:tcPr>
            <w:tcW w:w="1019" w:type="dxa"/>
            <w:tcBorders>
              <w:top w:val="single" w:sz="4" w:space="0" w:color="auto"/>
              <w:left w:val="nil"/>
              <w:bottom w:val="single" w:sz="4" w:space="0" w:color="auto"/>
              <w:right w:val="single" w:sz="4" w:space="0" w:color="auto"/>
            </w:tcBorders>
          </w:tcPr>
          <w:p w14:paraId="0ADDEDF5" w14:textId="77777777" w:rsidR="00AB175E" w:rsidRPr="00084910" w:rsidRDefault="00AB175E" w:rsidP="005F3288">
            <w:pPr>
              <w:pStyle w:val="TAC"/>
              <w:rPr>
                <w:ins w:id="573" w:author="马伟10042973" w:date="2023-08-10T22:34:00Z"/>
              </w:rPr>
            </w:pPr>
            <w:ins w:id="574" w:author="马伟10042973" w:date="2023-08-10T22:34:00Z">
              <w:r w:rsidRPr="00084910">
                <w:t>P</w:t>
              </w:r>
            </w:ins>
          </w:p>
        </w:tc>
      </w:tr>
      <w:tr w:rsidR="00AB175E" w:rsidRPr="00084910" w14:paraId="4733A0E9" w14:textId="77777777" w:rsidTr="005F3288">
        <w:trPr>
          <w:ins w:id="575" w:author="马伟10042973" w:date="2023-08-10T22:34:00Z"/>
        </w:trPr>
        <w:tc>
          <w:tcPr>
            <w:tcW w:w="9885" w:type="dxa"/>
            <w:gridSpan w:val="6"/>
            <w:tcBorders>
              <w:top w:val="single" w:sz="4" w:space="0" w:color="auto"/>
              <w:left w:val="single" w:sz="4" w:space="0" w:color="auto"/>
              <w:bottom w:val="single" w:sz="4" w:space="0" w:color="auto"/>
              <w:right w:val="single" w:sz="4" w:space="0" w:color="auto"/>
            </w:tcBorders>
          </w:tcPr>
          <w:p w14:paraId="04E458E9" w14:textId="77777777" w:rsidR="00AB175E" w:rsidRPr="00084910" w:rsidRDefault="00AB175E" w:rsidP="005F3288">
            <w:pPr>
              <w:pStyle w:val="TAC"/>
              <w:rPr>
                <w:ins w:id="576" w:author="马伟10042973" w:date="2023-08-10T22:34:00Z"/>
              </w:rPr>
            </w:pPr>
            <w:ins w:id="577" w:author="马伟10042973" w:date="2023-08-10T22:34:00Z">
              <w:r w:rsidRPr="00084910">
                <w:rPr>
                  <w:rFonts w:eastAsia="等线"/>
                </w:rPr>
                <w:t>Note 1:</w:t>
              </w:r>
              <w:r w:rsidRPr="00084910">
                <w:rPr>
                  <w:rFonts w:eastAsia="等线"/>
                </w:rPr>
                <w:tab/>
                <w:t xml:space="preserve">The wait time is selected to cover </w:t>
              </w:r>
              <w:proofErr w:type="spellStart"/>
              <w:r w:rsidRPr="00084910">
                <w:rPr>
                  <w:rFonts w:eastAsia="等线"/>
                  <w:lang w:eastAsia="zh-CN"/>
                </w:rPr>
                <w:t>T304</w:t>
              </w:r>
              <w:proofErr w:type="spellEnd"/>
              <w:r w:rsidRPr="00084910">
                <w:rPr>
                  <w:rFonts w:eastAsia="等线"/>
                  <w:lang w:eastAsia="zh-CN"/>
                </w:rPr>
                <w:t xml:space="preserve"> (</w:t>
              </w:r>
              <w:proofErr w:type="spellStart"/>
              <w:r w:rsidRPr="00084910">
                <w:rPr>
                  <w:rFonts w:eastAsia="等线"/>
                  <w:lang w:eastAsia="zh-CN"/>
                </w:rPr>
                <w:t>1000ms</w:t>
              </w:r>
              <w:proofErr w:type="spellEnd"/>
              <w:r w:rsidRPr="00084910">
                <w:rPr>
                  <w:rFonts w:eastAsia="等线"/>
                  <w:lang w:eastAsia="zh-CN"/>
                </w:rPr>
                <w:t xml:space="preserve">) </w:t>
              </w:r>
              <w:r w:rsidRPr="00084910">
                <w:rPr>
                  <w:rFonts w:eastAsia="等线"/>
                </w:rPr>
                <w:t xml:space="preserve">+ </w:t>
              </w:r>
              <w:proofErr w:type="spellStart"/>
              <w:r w:rsidRPr="00084910">
                <w:rPr>
                  <w:rFonts w:eastAsia="等线"/>
                  <w:lang w:eastAsia="zh-CN"/>
                </w:rPr>
                <w:t>T311</w:t>
              </w:r>
              <w:proofErr w:type="spellEnd"/>
              <w:r w:rsidRPr="00084910">
                <w:rPr>
                  <w:rFonts w:eastAsia="等线"/>
                  <w:vertAlign w:val="subscript"/>
                </w:rPr>
                <w:t xml:space="preserve"> </w:t>
              </w:r>
              <w:r w:rsidRPr="00084910">
                <w:rPr>
                  <w:rFonts w:eastAsia="等线"/>
                  <w:lang w:eastAsia="zh-CN"/>
                </w:rPr>
                <w:t>(</w:t>
              </w:r>
              <w:proofErr w:type="spellStart"/>
              <w:r w:rsidRPr="00084910">
                <w:rPr>
                  <w:rFonts w:eastAsia="等线"/>
                  <w:lang w:eastAsia="zh-CN"/>
                </w:rPr>
                <w:t>1000ms</w:t>
              </w:r>
              <w:proofErr w:type="spellEnd"/>
              <w:r w:rsidRPr="00084910">
                <w:rPr>
                  <w:rFonts w:eastAsia="等线"/>
                  <w:lang w:eastAsia="zh-CN"/>
                </w:rPr>
                <w:t>) to</w:t>
              </w:r>
              <w:r w:rsidRPr="00084910">
                <w:rPr>
                  <w:rFonts w:eastAsia="等线"/>
                </w:rPr>
                <w:t xml:space="preserve"> </w:t>
              </w:r>
              <w:r w:rsidRPr="00084910">
                <w:rPr>
                  <w:rFonts w:eastAsia="等线"/>
                  <w:lang w:eastAsia="zh-CN"/>
                </w:rPr>
                <w:t xml:space="preserve">ensure that </w:t>
              </w:r>
              <w:proofErr w:type="spellStart"/>
              <w:r w:rsidRPr="00084910">
                <w:rPr>
                  <w:rFonts w:eastAsia="等线"/>
                  <w:lang w:eastAsia="zh-CN"/>
                </w:rPr>
                <w:t>UE</w:t>
              </w:r>
              <w:proofErr w:type="spellEnd"/>
              <w:r w:rsidRPr="00084910">
                <w:rPr>
                  <w:rFonts w:eastAsia="等线"/>
                  <w:lang w:eastAsia="zh-CN"/>
                </w:rPr>
                <w:t xml:space="preserve"> goes to </w:t>
              </w:r>
              <w:proofErr w:type="spellStart"/>
              <w:r w:rsidRPr="00084910">
                <w:rPr>
                  <w:rFonts w:eastAsia="等线"/>
                  <w:lang w:eastAsia="zh-CN"/>
                </w:rPr>
                <w:t>RRC_IDLE</w:t>
              </w:r>
              <w:proofErr w:type="spellEnd"/>
              <w:r w:rsidRPr="00084910">
                <w:rPr>
                  <w:rFonts w:eastAsia="等线"/>
                </w:rPr>
                <w:t>.</w:t>
              </w:r>
            </w:ins>
          </w:p>
        </w:tc>
      </w:tr>
    </w:tbl>
    <w:p w14:paraId="22B0E250" w14:textId="77777777" w:rsidR="00AB175E" w:rsidRPr="00084910" w:rsidRDefault="00AB175E" w:rsidP="00AB175E">
      <w:pPr>
        <w:rPr>
          <w:ins w:id="578" w:author="马伟10042973" w:date="2023-08-10T22:34:00Z"/>
        </w:rPr>
      </w:pPr>
      <w:ins w:id="579" w:author="马伟10042973" w:date="2023-08-10T22:34:00Z">
        <w:r w:rsidRPr="00084910">
          <w:t xml:space="preserve"> </w:t>
        </w:r>
      </w:ins>
    </w:p>
    <w:p w14:paraId="76E6DE77" w14:textId="77777777" w:rsidR="00AB175E" w:rsidRPr="00084910" w:rsidRDefault="00AB175E" w:rsidP="00AB175E">
      <w:pPr>
        <w:pStyle w:val="TH"/>
        <w:rPr>
          <w:ins w:id="580" w:author="马伟10042973" w:date="2023-08-10T22:34:00Z"/>
        </w:rPr>
      </w:pPr>
      <w:ins w:id="581" w:author="马伟10042973" w:date="2023-08-10T22:34:00Z">
        <w:r w:rsidRPr="00084910">
          <w:t>Table 8.1.6.1.3.9.3.2-4: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B175E" w:rsidRPr="00084910" w14:paraId="3EBB6CBD" w14:textId="77777777" w:rsidTr="005F3288">
        <w:trPr>
          <w:ins w:id="582" w:author="马伟10042973" w:date="2023-08-10T22:34:00Z"/>
        </w:trPr>
        <w:tc>
          <w:tcPr>
            <w:tcW w:w="533" w:type="dxa"/>
            <w:tcBorders>
              <w:top w:val="single" w:sz="4" w:space="0" w:color="auto"/>
              <w:left w:val="single" w:sz="4" w:space="0" w:color="auto"/>
              <w:bottom w:val="nil"/>
              <w:right w:val="single" w:sz="4" w:space="0" w:color="auto"/>
            </w:tcBorders>
            <w:hideMark/>
          </w:tcPr>
          <w:p w14:paraId="11F17F68" w14:textId="77777777" w:rsidR="00AB175E" w:rsidRPr="00084910" w:rsidRDefault="00AB175E" w:rsidP="005F3288">
            <w:pPr>
              <w:pStyle w:val="TAH"/>
              <w:rPr>
                <w:ins w:id="583" w:author="马伟10042973" w:date="2023-08-10T22:34:00Z"/>
              </w:rPr>
            </w:pPr>
            <w:ins w:id="584" w:author="马伟10042973" w:date="2023-08-10T22:34:00Z">
              <w:r w:rsidRPr="00084910">
                <w:t>St</w:t>
              </w:r>
            </w:ins>
          </w:p>
        </w:tc>
        <w:tc>
          <w:tcPr>
            <w:tcW w:w="3966" w:type="dxa"/>
            <w:tcBorders>
              <w:top w:val="single" w:sz="4" w:space="0" w:color="auto"/>
              <w:left w:val="nil"/>
              <w:bottom w:val="nil"/>
              <w:right w:val="single" w:sz="4" w:space="0" w:color="auto"/>
            </w:tcBorders>
            <w:hideMark/>
          </w:tcPr>
          <w:p w14:paraId="78B17C23" w14:textId="77777777" w:rsidR="00AB175E" w:rsidRPr="00084910" w:rsidRDefault="00AB175E" w:rsidP="005F3288">
            <w:pPr>
              <w:pStyle w:val="TAH"/>
              <w:rPr>
                <w:ins w:id="585" w:author="马伟10042973" w:date="2023-08-10T22:34:00Z"/>
              </w:rPr>
            </w:pPr>
            <w:ins w:id="586" w:author="马伟10042973" w:date="2023-08-10T22:34:00Z">
              <w:r w:rsidRPr="00084910">
                <w:t>Procedure</w:t>
              </w:r>
            </w:ins>
          </w:p>
        </w:tc>
        <w:tc>
          <w:tcPr>
            <w:tcW w:w="3684" w:type="dxa"/>
            <w:gridSpan w:val="2"/>
            <w:tcBorders>
              <w:top w:val="single" w:sz="4" w:space="0" w:color="auto"/>
              <w:left w:val="nil"/>
              <w:bottom w:val="single" w:sz="4" w:space="0" w:color="auto"/>
              <w:right w:val="single" w:sz="4" w:space="0" w:color="auto"/>
            </w:tcBorders>
            <w:hideMark/>
          </w:tcPr>
          <w:p w14:paraId="4BF4563B" w14:textId="77777777" w:rsidR="00AB175E" w:rsidRPr="00084910" w:rsidRDefault="00AB175E" w:rsidP="005F3288">
            <w:pPr>
              <w:pStyle w:val="TAH"/>
              <w:rPr>
                <w:ins w:id="587" w:author="马伟10042973" w:date="2023-08-10T22:34:00Z"/>
              </w:rPr>
            </w:pPr>
            <w:ins w:id="588" w:author="马伟10042973" w:date="2023-08-10T22:34:00Z">
              <w:r w:rsidRPr="00084910">
                <w:t>Message Sequence</w:t>
              </w:r>
            </w:ins>
          </w:p>
        </w:tc>
        <w:tc>
          <w:tcPr>
            <w:tcW w:w="567" w:type="dxa"/>
            <w:tcBorders>
              <w:top w:val="single" w:sz="4" w:space="0" w:color="auto"/>
              <w:left w:val="nil"/>
              <w:bottom w:val="nil"/>
              <w:right w:val="single" w:sz="4" w:space="0" w:color="auto"/>
            </w:tcBorders>
            <w:hideMark/>
          </w:tcPr>
          <w:p w14:paraId="779CF7A9" w14:textId="77777777" w:rsidR="00AB175E" w:rsidRPr="00084910" w:rsidRDefault="00AB175E" w:rsidP="005F3288">
            <w:pPr>
              <w:pStyle w:val="TAH"/>
              <w:rPr>
                <w:ins w:id="589" w:author="马伟10042973" w:date="2023-08-10T22:34:00Z"/>
              </w:rPr>
            </w:pPr>
            <w:proofErr w:type="spellStart"/>
            <w:ins w:id="590" w:author="马伟10042973" w:date="2023-08-10T22:34:00Z">
              <w:r w:rsidRPr="00084910">
                <w:t>TP</w:t>
              </w:r>
              <w:proofErr w:type="spellEnd"/>
            </w:ins>
          </w:p>
        </w:tc>
        <w:tc>
          <w:tcPr>
            <w:tcW w:w="850" w:type="dxa"/>
            <w:tcBorders>
              <w:top w:val="single" w:sz="4" w:space="0" w:color="auto"/>
              <w:left w:val="nil"/>
              <w:bottom w:val="nil"/>
              <w:right w:val="single" w:sz="4" w:space="0" w:color="auto"/>
            </w:tcBorders>
            <w:hideMark/>
          </w:tcPr>
          <w:p w14:paraId="5BD6139E" w14:textId="77777777" w:rsidR="00AB175E" w:rsidRPr="00084910" w:rsidRDefault="00AB175E" w:rsidP="005F3288">
            <w:pPr>
              <w:pStyle w:val="TAH"/>
              <w:rPr>
                <w:ins w:id="591" w:author="马伟10042973" w:date="2023-08-10T22:34:00Z"/>
              </w:rPr>
            </w:pPr>
            <w:ins w:id="592" w:author="马伟10042973" w:date="2023-08-10T22:34:00Z">
              <w:r w:rsidRPr="00084910">
                <w:t>Verdict</w:t>
              </w:r>
            </w:ins>
          </w:p>
        </w:tc>
      </w:tr>
      <w:tr w:rsidR="00AB175E" w:rsidRPr="00084910" w14:paraId="4AE1F2D7" w14:textId="77777777" w:rsidTr="005F3288">
        <w:trPr>
          <w:ins w:id="593" w:author="马伟10042973" w:date="2023-08-10T22:34:00Z"/>
        </w:trPr>
        <w:tc>
          <w:tcPr>
            <w:tcW w:w="533" w:type="dxa"/>
            <w:tcBorders>
              <w:top w:val="nil"/>
              <w:left w:val="single" w:sz="4" w:space="0" w:color="auto"/>
              <w:bottom w:val="single" w:sz="4" w:space="0" w:color="auto"/>
              <w:right w:val="single" w:sz="4" w:space="0" w:color="auto"/>
            </w:tcBorders>
          </w:tcPr>
          <w:p w14:paraId="37476E6B" w14:textId="77777777" w:rsidR="00AB175E" w:rsidRPr="00084910" w:rsidRDefault="00AB175E" w:rsidP="005F3288">
            <w:pPr>
              <w:pStyle w:val="TAH"/>
              <w:rPr>
                <w:ins w:id="594" w:author="马伟10042973" w:date="2023-08-10T22:34:00Z"/>
              </w:rPr>
            </w:pPr>
          </w:p>
        </w:tc>
        <w:tc>
          <w:tcPr>
            <w:tcW w:w="3966" w:type="dxa"/>
            <w:tcBorders>
              <w:top w:val="nil"/>
              <w:left w:val="nil"/>
              <w:bottom w:val="single" w:sz="4" w:space="0" w:color="auto"/>
              <w:right w:val="single" w:sz="4" w:space="0" w:color="auto"/>
            </w:tcBorders>
          </w:tcPr>
          <w:p w14:paraId="4A63DDF4" w14:textId="77777777" w:rsidR="00AB175E" w:rsidRPr="00084910" w:rsidRDefault="00AB175E" w:rsidP="005F3288">
            <w:pPr>
              <w:pStyle w:val="TAH"/>
              <w:rPr>
                <w:ins w:id="595"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7446C6BC" w14:textId="77777777" w:rsidR="00AB175E" w:rsidRPr="00084910" w:rsidRDefault="00AB175E" w:rsidP="005F3288">
            <w:pPr>
              <w:pStyle w:val="TAH"/>
              <w:rPr>
                <w:ins w:id="596" w:author="马伟10042973" w:date="2023-08-10T22:34:00Z"/>
              </w:rPr>
            </w:pPr>
            <w:ins w:id="597" w:author="马伟10042973" w:date="2023-08-10T22:34:00Z">
              <w:r w:rsidRPr="00084910">
                <w:t>U - S</w:t>
              </w:r>
            </w:ins>
          </w:p>
        </w:tc>
        <w:tc>
          <w:tcPr>
            <w:tcW w:w="2975" w:type="dxa"/>
            <w:tcBorders>
              <w:top w:val="single" w:sz="4" w:space="0" w:color="auto"/>
              <w:left w:val="nil"/>
              <w:bottom w:val="single" w:sz="4" w:space="0" w:color="auto"/>
              <w:right w:val="single" w:sz="4" w:space="0" w:color="auto"/>
            </w:tcBorders>
            <w:hideMark/>
          </w:tcPr>
          <w:p w14:paraId="5A43061E" w14:textId="77777777" w:rsidR="00AB175E" w:rsidRPr="00084910" w:rsidRDefault="00AB175E" w:rsidP="005F3288">
            <w:pPr>
              <w:pStyle w:val="TAH"/>
              <w:rPr>
                <w:ins w:id="598" w:author="马伟10042973" w:date="2023-08-10T22:34:00Z"/>
              </w:rPr>
            </w:pPr>
            <w:ins w:id="599" w:author="马伟10042973" w:date="2023-08-10T22:34:00Z">
              <w:r w:rsidRPr="00084910">
                <w:t>Message</w:t>
              </w:r>
            </w:ins>
          </w:p>
        </w:tc>
        <w:tc>
          <w:tcPr>
            <w:tcW w:w="567" w:type="dxa"/>
            <w:tcBorders>
              <w:top w:val="nil"/>
              <w:left w:val="nil"/>
              <w:bottom w:val="single" w:sz="4" w:space="0" w:color="auto"/>
              <w:right w:val="single" w:sz="4" w:space="0" w:color="auto"/>
            </w:tcBorders>
          </w:tcPr>
          <w:p w14:paraId="584E956C" w14:textId="77777777" w:rsidR="00AB175E" w:rsidRPr="00084910" w:rsidRDefault="00AB175E" w:rsidP="005F3288">
            <w:pPr>
              <w:pStyle w:val="TAH"/>
              <w:rPr>
                <w:ins w:id="600" w:author="马伟10042973" w:date="2023-08-10T22:34:00Z"/>
              </w:rPr>
            </w:pPr>
          </w:p>
        </w:tc>
        <w:tc>
          <w:tcPr>
            <w:tcW w:w="850" w:type="dxa"/>
            <w:tcBorders>
              <w:top w:val="nil"/>
              <w:left w:val="nil"/>
              <w:bottom w:val="single" w:sz="4" w:space="0" w:color="auto"/>
              <w:right w:val="single" w:sz="4" w:space="0" w:color="auto"/>
            </w:tcBorders>
          </w:tcPr>
          <w:p w14:paraId="59C738FC" w14:textId="77777777" w:rsidR="00AB175E" w:rsidRPr="00084910" w:rsidRDefault="00AB175E" w:rsidP="005F3288">
            <w:pPr>
              <w:pStyle w:val="TAH"/>
              <w:rPr>
                <w:ins w:id="601" w:author="马伟10042973" w:date="2023-08-10T22:34:00Z"/>
              </w:rPr>
            </w:pPr>
          </w:p>
        </w:tc>
      </w:tr>
      <w:tr w:rsidR="00AB175E" w:rsidRPr="00084910" w14:paraId="4D9DE437" w14:textId="77777777" w:rsidTr="005F3288">
        <w:trPr>
          <w:ins w:id="602"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592DED08" w14:textId="77777777" w:rsidR="00AB175E" w:rsidRPr="00084910" w:rsidRDefault="00AB175E" w:rsidP="005F3288">
            <w:pPr>
              <w:pStyle w:val="TAC"/>
              <w:rPr>
                <w:ins w:id="603" w:author="马伟10042973" w:date="2023-08-10T22:34:00Z"/>
              </w:rPr>
            </w:pPr>
            <w:ins w:id="604" w:author="马伟10042973" w:date="2023-08-10T22:34:00Z">
              <w:r w:rsidRPr="00084910">
                <w:t>1</w:t>
              </w:r>
            </w:ins>
          </w:p>
        </w:tc>
        <w:tc>
          <w:tcPr>
            <w:tcW w:w="3966" w:type="dxa"/>
            <w:tcBorders>
              <w:top w:val="single" w:sz="4" w:space="0" w:color="auto"/>
              <w:left w:val="nil"/>
              <w:bottom w:val="single" w:sz="4" w:space="0" w:color="auto"/>
              <w:right w:val="single" w:sz="4" w:space="0" w:color="auto"/>
            </w:tcBorders>
            <w:hideMark/>
          </w:tcPr>
          <w:p w14:paraId="51EB3E52" w14:textId="77777777" w:rsidR="00AB175E" w:rsidRPr="00084910" w:rsidRDefault="00AB175E" w:rsidP="005F3288">
            <w:pPr>
              <w:pStyle w:val="TAL"/>
              <w:rPr>
                <w:ins w:id="605" w:author="马伟10042973" w:date="2023-08-10T22:34:00Z"/>
              </w:rPr>
            </w:pPr>
            <w:ins w:id="606" w:author="马伟10042973" w:date="2023-08-10T22:34:00Z">
              <w:r w:rsidRPr="00084910">
                <w:t xml:space="preserve">The </w:t>
              </w:r>
              <w:proofErr w:type="spellStart"/>
              <w:r w:rsidRPr="00084910">
                <w:t>UE</w:t>
              </w:r>
              <w:proofErr w:type="spellEnd"/>
              <w:r w:rsidRPr="00084910">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48C2B7A4" w14:textId="77777777" w:rsidR="00AB175E" w:rsidRPr="00084910" w:rsidRDefault="00AB175E" w:rsidP="005F3288">
            <w:pPr>
              <w:pStyle w:val="TAC"/>
              <w:rPr>
                <w:ins w:id="607" w:author="马伟10042973" w:date="2023-08-10T22:34:00Z"/>
              </w:rPr>
            </w:pPr>
            <w:ins w:id="608" w:author="马伟10042973" w:date="2023-08-10T22:34:00Z">
              <w:r w:rsidRPr="00084910">
                <w:t>-&gt;</w:t>
              </w:r>
            </w:ins>
          </w:p>
        </w:tc>
        <w:tc>
          <w:tcPr>
            <w:tcW w:w="2975" w:type="dxa"/>
            <w:tcBorders>
              <w:top w:val="single" w:sz="4" w:space="0" w:color="auto"/>
              <w:left w:val="nil"/>
              <w:bottom w:val="single" w:sz="4" w:space="0" w:color="auto"/>
              <w:right w:val="single" w:sz="4" w:space="0" w:color="auto"/>
            </w:tcBorders>
            <w:hideMark/>
          </w:tcPr>
          <w:p w14:paraId="710BDEF9" w14:textId="77777777" w:rsidR="00AB175E" w:rsidRPr="00084910" w:rsidRDefault="00AB175E" w:rsidP="005F3288">
            <w:pPr>
              <w:pStyle w:val="TAL"/>
              <w:rPr>
                <w:ins w:id="609" w:author="马伟10042973" w:date="2023-08-10T22:34:00Z"/>
              </w:rPr>
            </w:pPr>
            <w:ins w:id="610" w:author="马伟10042973" w:date="2023-08-10T22:34:00Z">
              <w:r w:rsidRPr="00084910">
                <w:t>(</w:t>
              </w:r>
              <w:proofErr w:type="spellStart"/>
              <w:r w:rsidRPr="00084910">
                <w:t>PRACH</w:t>
              </w:r>
              <w:proofErr w:type="spellEnd"/>
              <w:r w:rsidRPr="00084910">
                <w:t xml:space="preserve"> Preamble)</w:t>
              </w:r>
            </w:ins>
          </w:p>
        </w:tc>
        <w:tc>
          <w:tcPr>
            <w:tcW w:w="567" w:type="dxa"/>
            <w:tcBorders>
              <w:top w:val="single" w:sz="4" w:space="0" w:color="auto"/>
              <w:left w:val="nil"/>
              <w:bottom w:val="single" w:sz="4" w:space="0" w:color="auto"/>
              <w:right w:val="single" w:sz="4" w:space="0" w:color="auto"/>
            </w:tcBorders>
            <w:hideMark/>
          </w:tcPr>
          <w:p w14:paraId="6F75F2D6" w14:textId="77777777" w:rsidR="00AB175E" w:rsidRPr="00084910" w:rsidRDefault="00AB175E" w:rsidP="005F3288">
            <w:pPr>
              <w:pStyle w:val="TAC"/>
              <w:rPr>
                <w:ins w:id="611" w:author="马伟10042973" w:date="2023-08-10T22:34:00Z"/>
              </w:rPr>
            </w:pPr>
            <w:ins w:id="612" w:author="马伟10042973" w:date="2023-08-10T22:34:00Z">
              <w:r w:rsidRPr="00084910">
                <w:t>-</w:t>
              </w:r>
            </w:ins>
          </w:p>
        </w:tc>
        <w:tc>
          <w:tcPr>
            <w:tcW w:w="850" w:type="dxa"/>
            <w:tcBorders>
              <w:top w:val="single" w:sz="4" w:space="0" w:color="auto"/>
              <w:left w:val="nil"/>
              <w:bottom w:val="single" w:sz="4" w:space="0" w:color="auto"/>
              <w:right w:val="single" w:sz="4" w:space="0" w:color="auto"/>
            </w:tcBorders>
            <w:hideMark/>
          </w:tcPr>
          <w:p w14:paraId="1AF1E9AA" w14:textId="77777777" w:rsidR="00AB175E" w:rsidRPr="00084910" w:rsidRDefault="00AB175E" w:rsidP="005F3288">
            <w:pPr>
              <w:pStyle w:val="TAC"/>
              <w:rPr>
                <w:ins w:id="613" w:author="马伟10042973" w:date="2023-08-10T22:34:00Z"/>
              </w:rPr>
            </w:pPr>
            <w:ins w:id="614" w:author="马伟10042973" w:date="2023-08-10T22:34:00Z">
              <w:r w:rsidRPr="00084910">
                <w:t>-</w:t>
              </w:r>
            </w:ins>
          </w:p>
        </w:tc>
      </w:tr>
      <w:tr w:rsidR="00AB175E" w:rsidRPr="00084910" w14:paraId="04750DE0" w14:textId="77777777" w:rsidTr="005F3288">
        <w:trPr>
          <w:ins w:id="615"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3D48FA6E" w14:textId="77777777" w:rsidR="00AB175E" w:rsidRPr="00084910" w:rsidRDefault="00AB175E" w:rsidP="005F3288">
            <w:pPr>
              <w:pStyle w:val="TAC"/>
              <w:rPr>
                <w:ins w:id="616" w:author="马伟10042973" w:date="2023-08-10T22:34:00Z"/>
              </w:rPr>
            </w:pPr>
            <w:ins w:id="617" w:author="马伟10042973" w:date="2023-08-10T22:34:00Z">
              <w:r w:rsidRPr="00084910">
                <w:t>2</w:t>
              </w:r>
            </w:ins>
          </w:p>
        </w:tc>
        <w:tc>
          <w:tcPr>
            <w:tcW w:w="3966" w:type="dxa"/>
            <w:tcBorders>
              <w:top w:val="single" w:sz="4" w:space="0" w:color="auto"/>
              <w:left w:val="nil"/>
              <w:bottom w:val="single" w:sz="4" w:space="0" w:color="auto"/>
              <w:right w:val="single" w:sz="4" w:space="0" w:color="auto"/>
            </w:tcBorders>
            <w:hideMark/>
          </w:tcPr>
          <w:p w14:paraId="33BC2FBE" w14:textId="77777777" w:rsidR="00AB175E" w:rsidRPr="00084910" w:rsidRDefault="00AB175E" w:rsidP="005F3288">
            <w:pPr>
              <w:pStyle w:val="TAL"/>
              <w:rPr>
                <w:ins w:id="618" w:author="马伟10042973" w:date="2023-08-10T22:34:00Z"/>
              </w:rPr>
            </w:pPr>
            <w:ins w:id="619" w:author="马伟10042973" w:date="2023-08-10T22:34:00Z">
              <w:r w:rsidRPr="00084910">
                <w:t>The SS does not respond.</w:t>
              </w:r>
            </w:ins>
          </w:p>
        </w:tc>
        <w:tc>
          <w:tcPr>
            <w:tcW w:w="709" w:type="dxa"/>
            <w:tcBorders>
              <w:top w:val="single" w:sz="4" w:space="0" w:color="auto"/>
              <w:left w:val="nil"/>
              <w:bottom w:val="single" w:sz="4" w:space="0" w:color="auto"/>
              <w:right w:val="single" w:sz="4" w:space="0" w:color="auto"/>
            </w:tcBorders>
            <w:hideMark/>
          </w:tcPr>
          <w:p w14:paraId="5580676F" w14:textId="77777777" w:rsidR="00AB175E" w:rsidRPr="00084910" w:rsidRDefault="00AB175E" w:rsidP="005F3288">
            <w:pPr>
              <w:pStyle w:val="TAC"/>
              <w:rPr>
                <w:ins w:id="620" w:author="马伟10042973" w:date="2023-08-10T22:34:00Z"/>
              </w:rPr>
            </w:pPr>
            <w:ins w:id="621" w:author="马伟10042973" w:date="2023-08-10T22:34:00Z">
              <w:r w:rsidRPr="00084910">
                <w:t>-</w:t>
              </w:r>
            </w:ins>
          </w:p>
        </w:tc>
        <w:tc>
          <w:tcPr>
            <w:tcW w:w="2975" w:type="dxa"/>
            <w:tcBorders>
              <w:top w:val="single" w:sz="4" w:space="0" w:color="auto"/>
              <w:left w:val="nil"/>
              <w:bottom w:val="single" w:sz="4" w:space="0" w:color="auto"/>
              <w:right w:val="single" w:sz="4" w:space="0" w:color="auto"/>
            </w:tcBorders>
            <w:hideMark/>
          </w:tcPr>
          <w:p w14:paraId="3A0CFE3E" w14:textId="77777777" w:rsidR="00AB175E" w:rsidRPr="00084910" w:rsidRDefault="00AB175E" w:rsidP="005F3288">
            <w:pPr>
              <w:pStyle w:val="TAL"/>
              <w:rPr>
                <w:ins w:id="622" w:author="马伟10042973" w:date="2023-08-10T22:34:00Z"/>
              </w:rPr>
            </w:pPr>
            <w:ins w:id="623" w:author="马伟10042973" w:date="2023-08-10T22:34:00Z">
              <w:r w:rsidRPr="00084910">
                <w:t>-</w:t>
              </w:r>
            </w:ins>
          </w:p>
        </w:tc>
        <w:tc>
          <w:tcPr>
            <w:tcW w:w="567" w:type="dxa"/>
            <w:tcBorders>
              <w:top w:val="single" w:sz="4" w:space="0" w:color="auto"/>
              <w:left w:val="nil"/>
              <w:bottom w:val="single" w:sz="4" w:space="0" w:color="auto"/>
              <w:right w:val="single" w:sz="4" w:space="0" w:color="auto"/>
            </w:tcBorders>
            <w:hideMark/>
          </w:tcPr>
          <w:p w14:paraId="1F826019" w14:textId="77777777" w:rsidR="00AB175E" w:rsidRPr="00084910" w:rsidRDefault="00AB175E" w:rsidP="005F3288">
            <w:pPr>
              <w:pStyle w:val="TAC"/>
              <w:rPr>
                <w:ins w:id="624" w:author="马伟10042973" w:date="2023-08-10T22:34:00Z"/>
              </w:rPr>
            </w:pPr>
            <w:ins w:id="625" w:author="马伟10042973" w:date="2023-08-10T22:34:00Z">
              <w:r w:rsidRPr="00084910">
                <w:t>-</w:t>
              </w:r>
            </w:ins>
          </w:p>
        </w:tc>
        <w:tc>
          <w:tcPr>
            <w:tcW w:w="850" w:type="dxa"/>
            <w:tcBorders>
              <w:top w:val="single" w:sz="4" w:space="0" w:color="auto"/>
              <w:left w:val="nil"/>
              <w:bottom w:val="single" w:sz="4" w:space="0" w:color="auto"/>
              <w:right w:val="single" w:sz="4" w:space="0" w:color="auto"/>
            </w:tcBorders>
            <w:hideMark/>
          </w:tcPr>
          <w:p w14:paraId="67AD752C" w14:textId="77777777" w:rsidR="00AB175E" w:rsidRPr="00084910" w:rsidRDefault="00AB175E" w:rsidP="005F3288">
            <w:pPr>
              <w:pStyle w:val="TAC"/>
              <w:rPr>
                <w:ins w:id="626" w:author="马伟10042973" w:date="2023-08-10T22:34:00Z"/>
              </w:rPr>
            </w:pPr>
            <w:ins w:id="627" w:author="马伟10042973" w:date="2023-08-10T22:34:00Z">
              <w:r w:rsidRPr="00084910">
                <w:t>-</w:t>
              </w:r>
            </w:ins>
          </w:p>
        </w:tc>
      </w:tr>
    </w:tbl>
    <w:p w14:paraId="19A20BA4" w14:textId="77777777" w:rsidR="00AB175E" w:rsidRPr="00084910" w:rsidRDefault="00AB175E" w:rsidP="00AB175E">
      <w:pPr>
        <w:rPr>
          <w:ins w:id="628" w:author="马伟10042973" w:date="2023-08-10T22:34:00Z"/>
        </w:rPr>
      </w:pPr>
      <w:ins w:id="629" w:author="马伟10042973" w:date="2023-08-10T22:34:00Z">
        <w:r w:rsidRPr="00084910">
          <w:t xml:space="preserve"> </w:t>
        </w:r>
      </w:ins>
    </w:p>
    <w:p w14:paraId="78A54E11" w14:textId="77777777" w:rsidR="00AB175E" w:rsidRPr="00084910" w:rsidRDefault="00AB175E" w:rsidP="00AB175E">
      <w:pPr>
        <w:pStyle w:val="H6"/>
        <w:rPr>
          <w:ins w:id="630" w:author="马伟10042973" w:date="2023-08-10T22:34:00Z"/>
        </w:rPr>
      </w:pPr>
      <w:ins w:id="631" w:author="马伟10042973" w:date="2023-08-10T22:34:00Z">
        <w:r w:rsidRPr="00084910">
          <w:lastRenderedPageBreak/>
          <w:t>8.1.6.1.3.9.3.3</w:t>
        </w:r>
        <w:r w:rsidRPr="00084910">
          <w:tab/>
          <w:t>Specific message contents</w:t>
        </w:r>
      </w:ins>
    </w:p>
    <w:p w14:paraId="78B0EAEB" w14:textId="77777777" w:rsidR="00AB175E" w:rsidRPr="00084910" w:rsidRDefault="00AB175E" w:rsidP="00AB175E">
      <w:pPr>
        <w:pStyle w:val="TH"/>
        <w:rPr>
          <w:ins w:id="632" w:author="马伟10042973" w:date="2023-08-10T22:34:00Z"/>
          <w:lang w:val="en-US" w:eastAsia="zh-CN"/>
        </w:rPr>
      </w:pPr>
      <w:ins w:id="633" w:author="马伟10042973" w:date="2023-08-10T22:34:00Z">
        <w:r w:rsidRPr="00084910">
          <w:t xml:space="preserve">Table 8.1.6.1.3.9.3.3-1: </w:t>
        </w:r>
        <w:proofErr w:type="spellStart"/>
        <w:r w:rsidRPr="00084910">
          <w:rPr>
            <w:i/>
          </w:rPr>
          <w:t>RRCReconfiguration</w:t>
        </w:r>
        <w:proofErr w:type="spellEnd"/>
        <w:r w:rsidRPr="00084910">
          <w:rPr>
            <w:i/>
          </w:rPr>
          <w:t xml:space="preserve"> </w:t>
        </w:r>
        <w:r w:rsidRPr="00084910">
          <w:t>(</w:t>
        </w:r>
        <w:proofErr w:type="spellStart"/>
        <w:r w:rsidRPr="00084910">
          <w:t>Step1</w:t>
        </w:r>
        <w:proofErr w:type="spellEnd"/>
        <w:r w:rsidRPr="00084910">
          <w:t>, Table 8.1.6.1.3.9.3.2-3)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175E" w:rsidRPr="00084910" w14:paraId="1694EF85" w14:textId="77777777" w:rsidTr="005F3288">
        <w:trPr>
          <w:gridBefore w:val="1"/>
          <w:wBefore w:w="9" w:type="dxa"/>
          <w:ins w:id="634" w:author="马伟10042973" w:date="2023-08-10T22:34:00Z"/>
        </w:trPr>
        <w:tc>
          <w:tcPr>
            <w:tcW w:w="9738" w:type="dxa"/>
            <w:gridSpan w:val="4"/>
            <w:tcBorders>
              <w:top w:val="single" w:sz="4" w:space="0" w:color="auto"/>
              <w:left w:val="single" w:sz="4" w:space="0" w:color="auto"/>
              <w:bottom w:val="single" w:sz="4" w:space="0" w:color="auto"/>
              <w:right w:val="single" w:sz="4" w:space="0" w:color="auto"/>
            </w:tcBorders>
            <w:hideMark/>
          </w:tcPr>
          <w:p w14:paraId="3631263E" w14:textId="77777777" w:rsidR="00AB175E" w:rsidRPr="00084910" w:rsidRDefault="00AB175E" w:rsidP="005F3288">
            <w:pPr>
              <w:pStyle w:val="TAL"/>
              <w:rPr>
                <w:ins w:id="635" w:author="马伟10042973" w:date="2023-08-10T22:34:00Z"/>
                <w:rFonts w:eastAsia="Times New Roman"/>
                <w:szCs w:val="18"/>
              </w:rPr>
            </w:pPr>
            <w:ins w:id="636" w:author="马伟10042973" w:date="2023-08-10T22:34:00Z">
              <w:r w:rsidRPr="00084910">
                <w:t xml:space="preserve">Derivation Path: </w:t>
              </w:r>
              <w:proofErr w:type="spellStart"/>
              <w:r w:rsidRPr="00084910">
                <w:t>TS</w:t>
              </w:r>
              <w:proofErr w:type="spellEnd"/>
              <w:r w:rsidRPr="00084910">
                <w:t xml:space="preserve"> 38.508-1 [4], Table 4.6.1-13 with condition </w:t>
              </w:r>
              <w:proofErr w:type="spellStart"/>
              <w:r w:rsidRPr="00084910">
                <w:t>NR_MEAS</w:t>
              </w:r>
              <w:proofErr w:type="spellEnd"/>
              <w:r w:rsidRPr="00084910">
                <w:t xml:space="preserve"> and CHO</w:t>
              </w:r>
            </w:ins>
          </w:p>
        </w:tc>
      </w:tr>
      <w:tr w:rsidR="00AB175E" w:rsidRPr="00084910" w14:paraId="4044B2A8" w14:textId="77777777" w:rsidTr="005F3288">
        <w:trPr>
          <w:ins w:id="637"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5705E" w14:textId="77777777" w:rsidR="00AB175E" w:rsidRPr="00084910" w:rsidRDefault="00AB175E" w:rsidP="005F3288">
            <w:pPr>
              <w:pStyle w:val="TAH"/>
              <w:rPr>
                <w:ins w:id="638" w:author="马伟10042973" w:date="2023-08-10T22:34:00Z"/>
              </w:rPr>
            </w:pPr>
            <w:ins w:id="639" w:author="马伟10042973" w:date="2023-08-10T22:34:00Z">
              <w:r w:rsidRPr="0008491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90C" w14:textId="77777777" w:rsidR="00AB175E" w:rsidRPr="00084910" w:rsidRDefault="00AB175E" w:rsidP="005F3288">
            <w:pPr>
              <w:pStyle w:val="TAH"/>
              <w:rPr>
                <w:ins w:id="640" w:author="马伟10042973" w:date="2023-08-10T22:34:00Z"/>
              </w:rPr>
            </w:pPr>
            <w:ins w:id="641" w:author="马伟10042973" w:date="2023-08-10T22:34:00Z">
              <w:r w:rsidRPr="0008491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B7B6" w14:textId="77777777" w:rsidR="00AB175E" w:rsidRPr="00084910" w:rsidRDefault="00AB175E" w:rsidP="005F3288">
            <w:pPr>
              <w:pStyle w:val="TAH"/>
              <w:rPr>
                <w:ins w:id="642" w:author="马伟10042973" w:date="2023-08-10T22:34:00Z"/>
              </w:rPr>
            </w:pPr>
            <w:ins w:id="643"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9F9A" w14:textId="77777777" w:rsidR="00AB175E" w:rsidRPr="00084910" w:rsidRDefault="00AB175E" w:rsidP="005F3288">
            <w:pPr>
              <w:pStyle w:val="TAH"/>
              <w:rPr>
                <w:ins w:id="644" w:author="马伟10042973" w:date="2023-08-10T22:34:00Z"/>
              </w:rPr>
            </w:pPr>
            <w:ins w:id="645" w:author="马伟10042973" w:date="2023-08-10T22:34:00Z">
              <w:r w:rsidRPr="00084910">
                <w:t>Condition</w:t>
              </w:r>
            </w:ins>
          </w:p>
        </w:tc>
      </w:tr>
      <w:tr w:rsidR="00AB175E" w:rsidRPr="00084910" w14:paraId="1261C3C0" w14:textId="77777777" w:rsidTr="005F3288">
        <w:trPr>
          <w:ins w:id="646"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BD76" w14:textId="77777777" w:rsidR="00AB175E" w:rsidRPr="00084910" w:rsidRDefault="00AB175E" w:rsidP="005F3288">
            <w:pPr>
              <w:pStyle w:val="TAL"/>
              <w:rPr>
                <w:ins w:id="647" w:author="马伟10042973" w:date="2023-08-10T22:34:00Z"/>
              </w:rPr>
            </w:pPr>
            <w:proofErr w:type="spellStart"/>
            <w:ins w:id="648" w:author="马伟10042973" w:date="2023-08-10T22:34:00Z">
              <w:r w:rsidRPr="00084910">
                <w:t>RRCReconfiguration</w:t>
              </w:r>
              <w:proofErr w:type="spellEnd"/>
              <w:r w:rsidRPr="0008491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6F6" w14:textId="77777777" w:rsidR="00AB175E" w:rsidRPr="00084910" w:rsidRDefault="00AB175E" w:rsidP="005F3288">
            <w:pPr>
              <w:pStyle w:val="TAL"/>
              <w:rPr>
                <w:ins w:id="649"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8C99" w14:textId="77777777" w:rsidR="00AB175E" w:rsidRPr="00084910" w:rsidRDefault="00AB175E" w:rsidP="005F3288">
            <w:pPr>
              <w:pStyle w:val="TAL"/>
              <w:rPr>
                <w:ins w:id="650"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A05" w14:textId="77777777" w:rsidR="00AB175E" w:rsidRPr="00084910" w:rsidRDefault="00AB175E" w:rsidP="005F3288">
            <w:pPr>
              <w:pStyle w:val="TAL"/>
              <w:rPr>
                <w:ins w:id="651" w:author="马伟10042973" w:date="2023-08-10T22:34:00Z"/>
              </w:rPr>
            </w:pPr>
          </w:p>
        </w:tc>
      </w:tr>
      <w:tr w:rsidR="00AB175E" w:rsidRPr="00084910" w14:paraId="66FA4981" w14:textId="77777777" w:rsidTr="005F3288">
        <w:trPr>
          <w:ins w:id="652"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5FBC" w14:textId="77777777" w:rsidR="00AB175E" w:rsidRPr="00084910" w:rsidRDefault="00AB175E" w:rsidP="005F3288">
            <w:pPr>
              <w:pStyle w:val="TAL"/>
              <w:rPr>
                <w:ins w:id="653" w:author="马伟10042973" w:date="2023-08-10T22:34:00Z"/>
              </w:rPr>
            </w:pPr>
            <w:ins w:id="654" w:author="马伟10042973" w:date="2023-08-10T22:34:00Z">
              <w:r w:rsidRPr="00084910">
                <w:t xml:space="preserve">  </w:t>
              </w:r>
              <w:proofErr w:type="spellStart"/>
              <w:r w:rsidRPr="00084910">
                <w:t>criticalExtensions</w:t>
              </w:r>
              <w:proofErr w:type="spellEnd"/>
              <w:r w:rsidRPr="0008491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97F9" w14:textId="77777777" w:rsidR="00AB175E" w:rsidRPr="00084910" w:rsidRDefault="00AB175E" w:rsidP="005F3288">
            <w:pPr>
              <w:pStyle w:val="TAL"/>
              <w:rPr>
                <w:ins w:id="655"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BC7" w14:textId="77777777" w:rsidR="00AB175E" w:rsidRPr="00084910" w:rsidRDefault="00AB175E" w:rsidP="005F3288">
            <w:pPr>
              <w:pStyle w:val="TAL"/>
              <w:rPr>
                <w:ins w:id="656"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F6B5" w14:textId="77777777" w:rsidR="00AB175E" w:rsidRPr="00084910" w:rsidRDefault="00AB175E" w:rsidP="005F3288">
            <w:pPr>
              <w:pStyle w:val="TAL"/>
              <w:rPr>
                <w:ins w:id="657" w:author="马伟10042973" w:date="2023-08-10T22:34:00Z"/>
              </w:rPr>
            </w:pPr>
          </w:p>
        </w:tc>
      </w:tr>
      <w:tr w:rsidR="00AB175E" w:rsidRPr="00084910" w14:paraId="01A98A51" w14:textId="77777777" w:rsidTr="005F3288">
        <w:trPr>
          <w:ins w:id="658"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CC35" w14:textId="77777777" w:rsidR="00AB175E" w:rsidRPr="00084910" w:rsidRDefault="00AB175E" w:rsidP="005F3288">
            <w:pPr>
              <w:pStyle w:val="TAL"/>
              <w:rPr>
                <w:ins w:id="659" w:author="马伟10042973" w:date="2023-08-10T22:34:00Z"/>
              </w:rPr>
            </w:pPr>
            <w:ins w:id="660" w:author="马伟10042973" w:date="2023-08-10T22:34:00Z">
              <w:r w:rsidRPr="00084910">
                <w:t xml:space="preserve">    </w:t>
              </w:r>
              <w:proofErr w:type="spellStart"/>
              <w:r w:rsidRPr="00084910">
                <w:t>rrcReconfiguration</w:t>
              </w:r>
              <w:proofErr w:type="spellEnd"/>
              <w:r w:rsidRPr="0008491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7C6" w14:textId="77777777" w:rsidR="00AB175E" w:rsidRPr="00084910" w:rsidRDefault="00AB175E" w:rsidP="005F3288">
            <w:pPr>
              <w:pStyle w:val="TAL"/>
              <w:rPr>
                <w:ins w:id="661"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CB73" w14:textId="77777777" w:rsidR="00AB175E" w:rsidRPr="00084910" w:rsidRDefault="00AB175E" w:rsidP="005F3288">
            <w:pPr>
              <w:pStyle w:val="TAL"/>
              <w:rPr>
                <w:ins w:id="662"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06D" w14:textId="77777777" w:rsidR="00AB175E" w:rsidRPr="00084910" w:rsidRDefault="00AB175E" w:rsidP="005F3288">
            <w:pPr>
              <w:pStyle w:val="TAL"/>
              <w:rPr>
                <w:ins w:id="663" w:author="马伟10042973" w:date="2023-08-10T22:34:00Z"/>
              </w:rPr>
            </w:pPr>
          </w:p>
        </w:tc>
      </w:tr>
      <w:tr w:rsidR="00AB175E" w:rsidRPr="00084910" w14:paraId="03166C4D" w14:textId="77777777" w:rsidTr="005F3288">
        <w:trPr>
          <w:ins w:id="664"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F90D" w14:textId="77777777" w:rsidR="00AB175E" w:rsidRPr="00084910" w:rsidRDefault="00AB175E" w:rsidP="005F3288">
            <w:pPr>
              <w:pStyle w:val="TAL"/>
              <w:rPr>
                <w:ins w:id="665" w:author="马伟10042973" w:date="2023-08-10T22:34:00Z"/>
              </w:rPr>
            </w:pPr>
            <w:ins w:id="666" w:author="马伟10042973" w:date="2023-08-10T22:34:00Z">
              <w:r w:rsidRPr="00084910">
                <w:t xml:space="preserve">      </w:t>
              </w:r>
              <w:proofErr w:type="spellStart"/>
              <w:r w:rsidRPr="00084910">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4756" w14:textId="77777777" w:rsidR="00AB175E" w:rsidRPr="00084910" w:rsidRDefault="00AB175E" w:rsidP="005F3288">
            <w:pPr>
              <w:pStyle w:val="TAL"/>
              <w:rPr>
                <w:ins w:id="667" w:author="马伟10042973" w:date="2023-08-10T22:34:00Z"/>
              </w:rPr>
            </w:pPr>
            <w:proofErr w:type="spellStart"/>
            <w:ins w:id="668" w:author="马伟10042973" w:date="2023-08-10T22:34:00Z">
              <w:r w:rsidRPr="00084910">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47D" w14:textId="77777777" w:rsidR="00AB175E" w:rsidRPr="00084910" w:rsidRDefault="00AB175E" w:rsidP="005F3288">
            <w:pPr>
              <w:pStyle w:val="TAL"/>
              <w:rPr>
                <w:ins w:id="669" w:author="马伟10042973" w:date="2023-08-10T22:34:00Z"/>
              </w:rPr>
            </w:pPr>
            <w:ins w:id="670" w:author="马伟10042973" w:date="2023-08-10T22:34:00Z">
              <w:r w:rsidRPr="00084910">
                <w:t>Table 8.1.6.1.3.9.3.3-2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FCBC" w14:textId="77777777" w:rsidR="00AB175E" w:rsidRPr="00084910" w:rsidRDefault="00AB175E" w:rsidP="005F3288">
            <w:pPr>
              <w:pStyle w:val="TAL"/>
              <w:rPr>
                <w:ins w:id="671" w:author="马伟10042973" w:date="2023-08-10T22:34:00Z"/>
              </w:rPr>
            </w:pPr>
          </w:p>
        </w:tc>
      </w:tr>
      <w:tr w:rsidR="00AB175E" w:rsidRPr="00084910" w14:paraId="7013F416" w14:textId="77777777" w:rsidTr="005F3288">
        <w:trPr>
          <w:ins w:id="672"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7BB3" w14:textId="77777777" w:rsidR="00AB175E" w:rsidRPr="00084910" w:rsidRDefault="00AB175E" w:rsidP="005F3288">
            <w:pPr>
              <w:pStyle w:val="TAL"/>
              <w:rPr>
                <w:ins w:id="673" w:author="马伟10042973" w:date="2023-08-10T22:34:00Z"/>
              </w:rPr>
            </w:pPr>
            <w:ins w:id="674" w:author="马伟10042973" w:date="2023-08-10T22:34:00Z">
              <w:r w:rsidRPr="00084910">
                <w:t xml:space="preserve">      </w:t>
              </w:r>
              <w:proofErr w:type="spellStart"/>
              <w:r w:rsidRPr="00084910">
                <w:t>nonCriticalExtension</w:t>
              </w:r>
              <w:proofErr w:type="spellEnd"/>
              <w:r w:rsidRPr="00084910">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73E93" w14:textId="77777777" w:rsidR="00AB175E" w:rsidRPr="00084910" w:rsidRDefault="00AB175E" w:rsidP="005F3288">
            <w:pPr>
              <w:pStyle w:val="TAL"/>
              <w:rPr>
                <w:ins w:id="675"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184EE4" w14:textId="77777777" w:rsidR="00AB175E" w:rsidRPr="00084910" w:rsidRDefault="00AB175E" w:rsidP="005F3288">
            <w:pPr>
              <w:pStyle w:val="TAL"/>
              <w:rPr>
                <w:ins w:id="676"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7513A" w14:textId="77777777" w:rsidR="00AB175E" w:rsidRPr="00084910" w:rsidRDefault="00AB175E" w:rsidP="005F3288">
            <w:pPr>
              <w:pStyle w:val="TAL"/>
              <w:rPr>
                <w:ins w:id="677" w:author="马伟10042973" w:date="2023-08-10T22:34:00Z"/>
              </w:rPr>
            </w:pPr>
          </w:p>
        </w:tc>
      </w:tr>
      <w:tr w:rsidR="00AB175E" w:rsidRPr="00084910" w14:paraId="0A328FB1" w14:textId="77777777" w:rsidTr="005F3288">
        <w:trPr>
          <w:ins w:id="678"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87DDE9" w14:textId="77777777" w:rsidR="00AB175E" w:rsidRPr="00084910" w:rsidRDefault="00AB175E" w:rsidP="005F3288">
            <w:pPr>
              <w:pStyle w:val="TAL"/>
              <w:rPr>
                <w:ins w:id="679" w:author="马伟10042973" w:date="2023-08-10T22:34:00Z"/>
              </w:rPr>
            </w:pPr>
            <w:ins w:id="680" w:author="马伟10042973" w:date="2023-08-10T22:34:00Z">
              <w:r w:rsidRPr="00084910">
                <w:t xml:space="preserve">        </w:t>
              </w:r>
              <w:proofErr w:type="spellStart"/>
              <w:r w:rsidRPr="00084910">
                <w:t>nonCriticalExtension</w:t>
              </w:r>
              <w:proofErr w:type="spellEnd"/>
              <w:r w:rsidRPr="00084910">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91F78" w14:textId="77777777" w:rsidR="00AB175E" w:rsidRPr="00084910" w:rsidRDefault="00AB175E" w:rsidP="005F3288">
            <w:pPr>
              <w:pStyle w:val="TAL"/>
              <w:rPr>
                <w:ins w:id="681"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900AE" w14:textId="77777777" w:rsidR="00AB175E" w:rsidRPr="00084910" w:rsidRDefault="00AB175E" w:rsidP="005F3288">
            <w:pPr>
              <w:pStyle w:val="TAL"/>
              <w:rPr>
                <w:ins w:id="682"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BF4FF" w14:textId="77777777" w:rsidR="00AB175E" w:rsidRPr="00084910" w:rsidRDefault="00AB175E" w:rsidP="005F3288">
            <w:pPr>
              <w:pStyle w:val="TAL"/>
              <w:rPr>
                <w:ins w:id="683" w:author="马伟10042973" w:date="2023-08-10T22:34:00Z"/>
              </w:rPr>
            </w:pPr>
          </w:p>
        </w:tc>
      </w:tr>
      <w:tr w:rsidR="00AB175E" w:rsidRPr="00084910" w14:paraId="53A04EE3" w14:textId="77777777" w:rsidTr="005F3288">
        <w:trPr>
          <w:ins w:id="684"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F1D7E" w14:textId="77777777" w:rsidR="00AB175E" w:rsidRPr="00084910" w:rsidRDefault="00AB175E" w:rsidP="005F3288">
            <w:pPr>
              <w:pStyle w:val="TAL"/>
              <w:rPr>
                <w:ins w:id="685" w:author="马伟10042973" w:date="2023-08-10T22:34:00Z"/>
              </w:rPr>
            </w:pPr>
            <w:ins w:id="686" w:author="马伟10042973" w:date="2023-08-10T22:34:00Z">
              <w:r w:rsidRPr="00084910">
                <w:t xml:space="preserve">          </w:t>
              </w:r>
              <w:proofErr w:type="spellStart"/>
              <w:r w:rsidRPr="00084910">
                <w:t>nonCriticalExtension</w:t>
              </w:r>
              <w:proofErr w:type="spellEnd"/>
              <w:r w:rsidRPr="00084910">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DB3A59" w14:textId="77777777" w:rsidR="00AB175E" w:rsidRPr="00084910" w:rsidRDefault="00AB175E" w:rsidP="005F3288">
            <w:pPr>
              <w:pStyle w:val="TAL"/>
              <w:rPr>
                <w:ins w:id="687"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A3E6D" w14:textId="77777777" w:rsidR="00AB175E" w:rsidRPr="00084910" w:rsidRDefault="00AB175E" w:rsidP="005F3288">
            <w:pPr>
              <w:pStyle w:val="TAL"/>
              <w:rPr>
                <w:ins w:id="688"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9AA1F" w14:textId="77777777" w:rsidR="00AB175E" w:rsidRPr="00084910" w:rsidRDefault="00AB175E" w:rsidP="005F3288">
            <w:pPr>
              <w:pStyle w:val="TAL"/>
              <w:rPr>
                <w:ins w:id="689" w:author="马伟10042973" w:date="2023-08-10T22:34:00Z"/>
              </w:rPr>
            </w:pPr>
          </w:p>
        </w:tc>
      </w:tr>
      <w:tr w:rsidR="00AB175E" w:rsidRPr="00084910" w14:paraId="5BB368DC" w14:textId="77777777" w:rsidTr="005F3288">
        <w:trPr>
          <w:ins w:id="690"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FF3C52" w14:textId="77777777" w:rsidR="00AB175E" w:rsidRPr="00084910" w:rsidRDefault="00AB175E" w:rsidP="005F3288">
            <w:pPr>
              <w:pStyle w:val="TAL"/>
              <w:rPr>
                <w:ins w:id="691" w:author="马伟10042973" w:date="2023-08-10T22:34:00Z"/>
              </w:rPr>
            </w:pPr>
            <w:ins w:id="692" w:author="马伟10042973" w:date="2023-08-10T22:34:00Z">
              <w:r w:rsidRPr="00084910">
                <w:t xml:space="preserve">            </w:t>
              </w:r>
              <w:proofErr w:type="spellStart"/>
              <w:r w:rsidRPr="00084910">
                <w:t>nonCriticalExtension</w:t>
              </w:r>
              <w:proofErr w:type="spellEnd"/>
              <w:r w:rsidRPr="00084910">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9F82C" w14:textId="77777777" w:rsidR="00AB175E" w:rsidRPr="00084910" w:rsidRDefault="00AB175E" w:rsidP="005F3288">
            <w:pPr>
              <w:pStyle w:val="TAL"/>
              <w:rPr>
                <w:ins w:id="693"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2766A" w14:textId="77777777" w:rsidR="00AB175E" w:rsidRPr="00084910" w:rsidRDefault="00AB175E" w:rsidP="005F3288">
            <w:pPr>
              <w:pStyle w:val="TAL"/>
              <w:rPr>
                <w:ins w:id="694"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5B6D2" w14:textId="77777777" w:rsidR="00AB175E" w:rsidRPr="00084910" w:rsidRDefault="00AB175E" w:rsidP="005F3288">
            <w:pPr>
              <w:pStyle w:val="TAL"/>
              <w:rPr>
                <w:ins w:id="695" w:author="马伟10042973" w:date="2023-08-10T22:34:00Z"/>
              </w:rPr>
            </w:pPr>
          </w:p>
        </w:tc>
      </w:tr>
      <w:tr w:rsidR="00AB175E" w:rsidRPr="00084910" w14:paraId="3181A5A2" w14:textId="77777777" w:rsidTr="005F3288">
        <w:trPr>
          <w:ins w:id="696"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CAA035" w14:textId="77777777" w:rsidR="00AB175E" w:rsidRPr="00084910" w:rsidRDefault="00AB175E" w:rsidP="005F3288">
            <w:pPr>
              <w:pStyle w:val="TAL"/>
              <w:rPr>
                <w:ins w:id="697" w:author="马伟10042973" w:date="2023-08-10T22:34:00Z"/>
              </w:rPr>
            </w:pPr>
            <w:ins w:id="698" w:author="马伟10042973" w:date="2023-08-10T22:34:00Z">
              <w:r w:rsidRPr="00084910">
                <w:t xml:space="preserve">              </w:t>
              </w:r>
              <w:proofErr w:type="spellStart"/>
              <w:r w:rsidRPr="00084910">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70D464" w14:textId="77777777" w:rsidR="00AB175E" w:rsidRPr="00084910" w:rsidRDefault="00AB175E" w:rsidP="005F3288">
            <w:pPr>
              <w:pStyle w:val="TAL"/>
              <w:rPr>
                <w:ins w:id="699" w:author="马伟10042973" w:date="2023-08-10T22:34:00Z"/>
              </w:rPr>
            </w:pPr>
            <w:proofErr w:type="spellStart"/>
            <w:ins w:id="700" w:author="马伟10042973" w:date="2023-08-10T22:34:00Z">
              <w:r w:rsidRPr="00084910">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90D095" w14:textId="77777777" w:rsidR="00AB175E" w:rsidRPr="00084910" w:rsidRDefault="00AB175E" w:rsidP="005F3288">
            <w:pPr>
              <w:pStyle w:val="TAL"/>
              <w:rPr>
                <w:ins w:id="701" w:author="马伟10042973" w:date="2023-08-10T22:34:00Z"/>
              </w:rPr>
            </w:pPr>
            <w:ins w:id="702" w:author="马伟10042973" w:date="2023-08-10T22:34:00Z">
              <w:r w:rsidRPr="00084910">
                <w:t>Table 8.1.6.1.3.9.3.3-5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E85D8" w14:textId="77777777" w:rsidR="00AB175E" w:rsidRPr="00084910" w:rsidRDefault="00AB175E" w:rsidP="005F3288">
            <w:pPr>
              <w:pStyle w:val="TAL"/>
              <w:rPr>
                <w:ins w:id="703" w:author="马伟10042973" w:date="2023-08-10T22:34:00Z"/>
              </w:rPr>
            </w:pPr>
          </w:p>
        </w:tc>
      </w:tr>
      <w:tr w:rsidR="00AB175E" w:rsidRPr="00084910" w14:paraId="1CCEE1C7" w14:textId="77777777" w:rsidTr="005F3288">
        <w:trPr>
          <w:ins w:id="704"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BBFC7C" w14:textId="77777777" w:rsidR="00AB175E" w:rsidRPr="00084910" w:rsidRDefault="00AB175E" w:rsidP="005F3288">
            <w:pPr>
              <w:pStyle w:val="TAL"/>
              <w:rPr>
                <w:ins w:id="705" w:author="马伟10042973" w:date="2023-08-10T22:34:00Z"/>
              </w:rPr>
            </w:pPr>
            <w:ins w:id="706"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20993" w14:textId="77777777" w:rsidR="00AB175E" w:rsidRPr="00084910" w:rsidRDefault="00AB175E" w:rsidP="005F3288">
            <w:pPr>
              <w:pStyle w:val="TAL"/>
              <w:rPr>
                <w:ins w:id="707"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C60ECA" w14:textId="77777777" w:rsidR="00AB175E" w:rsidRPr="00084910" w:rsidRDefault="00AB175E" w:rsidP="005F3288">
            <w:pPr>
              <w:pStyle w:val="TAL"/>
              <w:rPr>
                <w:ins w:id="708"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232AD" w14:textId="77777777" w:rsidR="00AB175E" w:rsidRPr="00084910" w:rsidRDefault="00AB175E" w:rsidP="005F3288">
            <w:pPr>
              <w:pStyle w:val="TAL"/>
              <w:rPr>
                <w:ins w:id="709" w:author="马伟10042973" w:date="2023-08-10T22:34:00Z"/>
              </w:rPr>
            </w:pPr>
          </w:p>
        </w:tc>
      </w:tr>
      <w:tr w:rsidR="00AB175E" w:rsidRPr="00084910" w14:paraId="01D40591" w14:textId="77777777" w:rsidTr="005F3288">
        <w:trPr>
          <w:ins w:id="710"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B85B58" w14:textId="77777777" w:rsidR="00AB175E" w:rsidRPr="00084910" w:rsidRDefault="00AB175E" w:rsidP="005F3288">
            <w:pPr>
              <w:pStyle w:val="TAL"/>
              <w:rPr>
                <w:ins w:id="711" w:author="马伟10042973" w:date="2023-08-10T22:34:00Z"/>
              </w:rPr>
            </w:pPr>
            <w:ins w:id="712"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526D3" w14:textId="77777777" w:rsidR="00AB175E" w:rsidRPr="00084910" w:rsidRDefault="00AB175E" w:rsidP="005F3288">
            <w:pPr>
              <w:pStyle w:val="TAL"/>
              <w:rPr>
                <w:ins w:id="713"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FF16B0" w14:textId="77777777" w:rsidR="00AB175E" w:rsidRPr="00084910" w:rsidRDefault="00AB175E" w:rsidP="005F3288">
            <w:pPr>
              <w:pStyle w:val="TAL"/>
              <w:rPr>
                <w:ins w:id="714"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633F5" w14:textId="77777777" w:rsidR="00AB175E" w:rsidRPr="00084910" w:rsidRDefault="00AB175E" w:rsidP="005F3288">
            <w:pPr>
              <w:pStyle w:val="TAL"/>
              <w:rPr>
                <w:ins w:id="715" w:author="马伟10042973" w:date="2023-08-10T22:34:00Z"/>
              </w:rPr>
            </w:pPr>
          </w:p>
        </w:tc>
      </w:tr>
      <w:tr w:rsidR="00AB175E" w:rsidRPr="00084910" w14:paraId="1A01DF3D" w14:textId="77777777" w:rsidTr="005F3288">
        <w:trPr>
          <w:ins w:id="716"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E62AB2" w14:textId="77777777" w:rsidR="00AB175E" w:rsidRPr="00084910" w:rsidRDefault="00AB175E" w:rsidP="005F3288">
            <w:pPr>
              <w:pStyle w:val="TAL"/>
              <w:rPr>
                <w:ins w:id="717" w:author="马伟10042973" w:date="2023-08-10T22:34:00Z"/>
              </w:rPr>
            </w:pPr>
            <w:ins w:id="718"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0D026" w14:textId="77777777" w:rsidR="00AB175E" w:rsidRPr="00084910" w:rsidRDefault="00AB175E" w:rsidP="005F3288">
            <w:pPr>
              <w:pStyle w:val="TAL"/>
              <w:rPr>
                <w:ins w:id="719"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3E1859" w14:textId="77777777" w:rsidR="00AB175E" w:rsidRPr="00084910" w:rsidRDefault="00AB175E" w:rsidP="005F3288">
            <w:pPr>
              <w:pStyle w:val="TAL"/>
              <w:rPr>
                <w:ins w:id="720"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8E04E" w14:textId="77777777" w:rsidR="00AB175E" w:rsidRPr="00084910" w:rsidRDefault="00AB175E" w:rsidP="005F3288">
            <w:pPr>
              <w:pStyle w:val="TAL"/>
              <w:rPr>
                <w:ins w:id="721" w:author="马伟10042973" w:date="2023-08-10T22:34:00Z"/>
              </w:rPr>
            </w:pPr>
          </w:p>
        </w:tc>
      </w:tr>
      <w:tr w:rsidR="00AB175E" w:rsidRPr="00084910" w14:paraId="265EA454" w14:textId="77777777" w:rsidTr="005F3288">
        <w:trPr>
          <w:ins w:id="722"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DDE4E6" w14:textId="77777777" w:rsidR="00AB175E" w:rsidRPr="00084910" w:rsidRDefault="00AB175E" w:rsidP="005F3288">
            <w:pPr>
              <w:pStyle w:val="TAL"/>
              <w:rPr>
                <w:ins w:id="723" w:author="马伟10042973" w:date="2023-08-10T22:34:00Z"/>
              </w:rPr>
            </w:pPr>
            <w:ins w:id="724"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33F2B" w14:textId="77777777" w:rsidR="00AB175E" w:rsidRPr="00084910" w:rsidRDefault="00AB175E" w:rsidP="005F3288">
            <w:pPr>
              <w:pStyle w:val="TAL"/>
              <w:rPr>
                <w:ins w:id="725"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BB38E1" w14:textId="77777777" w:rsidR="00AB175E" w:rsidRPr="00084910" w:rsidRDefault="00AB175E" w:rsidP="005F3288">
            <w:pPr>
              <w:pStyle w:val="TAL"/>
              <w:rPr>
                <w:ins w:id="726"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1C48F" w14:textId="77777777" w:rsidR="00AB175E" w:rsidRPr="00084910" w:rsidRDefault="00AB175E" w:rsidP="005F3288">
            <w:pPr>
              <w:pStyle w:val="TAL"/>
              <w:rPr>
                <w:ins w:id="727" w:author="马伟10042973" w:date="2023-08-10T22:34:00Z"/>
              </w:rPr>
            </w:pPr>
          </w:p>
        </w:tc>
      </w:tr>
      <w:tr w:rsidR="00AB175E" w:rsidRPr="00084910" w14:paraId="33244B66" w14:textId="77777777" w:rsidTr="005F3288">
        <w:trPr>
          <w:ins w:id="728"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D2E018" w14:textId="77777777" w:rsidR="00AB175E" w:rsidRPr="00084910" w:rsidRDefault="00AB175E" w:rsidP="005F3288">
            <w:pPr>
              <w:pStyle w:val="TAL"/>
              <w:rPr>
                <w:ins w:id="729" w:author="马伟10042973" w:date="2023-08-10T22:34:00Z"/>
              </w:rPr>
            </w:pPr>
            <w:ins w:id="730"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BA754" w14:textId="77777777" w:rsidR="00AB175E" w:rsidRPr="00084910" w:rsidRDefault="00AB175E" w:rsidP="005F3288">
            <w:pPr>
              <w:pStyle w:val="TAL"/>
              <w:rPr>
                <w:ins w:id="731"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7EF43E" w14:textId="77777777" w:rsidR="00AB175E" w:rsidRPr="00084910" w:rsidRDefault="00AB175E" w:rsidP="005F3288">
            <w:pPr>
              <w:pStyle w:val="TAL"/>
              <w:rPr>
                <w:ins w:id="732"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CC73D" w14:textId="77777777" w:rsidR="00AB175E" w:rsidRPr="00084910" w:rsidRDefault="00AB175E" w:rsidP="005F3288">
            <w:pPr>
              <w:pStyle w:val="TAL"/>
              <w:rPr>
                <w:ins w:id="733" w:author="马伟10042973" w:date="2023-08-10T22:34:00Z"/>
              </w:rPr>
            </w:pPr>
          </w:p>
        </w:tc>
      </w:tr>
      <w:tr w:rsidR="00AB175E" w:rsidRPr="00084910" w14:paraId="0657E704" w14:textId="77777777" w:rsidTr="005F3288">
        <w:trPr>
          <w:ins w:id="734"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6D5289" w14:textId="77777777" w:rsidR="00AB175E" w:rsidRPr="00084910" w:rsidRDefault="00AB175E" w:rsidP="005F3288">
            <w:pPr>
              <w:pStyle w:val="TAL"/>
              <w:rPr>
                <w:ins w:id="735" w:author="马伟10042973" w:date="2023-08-10T22:34:00Z"/>
              </w:rPr>
            </w:pPr>
            <w:ins w:id="736"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041A61" w14:textId="77777777" w:rsidR="00AB175E" w:rsidRPr="00084910" w:rsidRDefault="00AB175E" w:rsidP="005F3288">
            <w:pPr>
              <w:pStyle w:val="TAL"/>
              <w:rPr>
                <w:ins w:id="737"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4AF17" w14:textId="77777777" w:rsidR="00AB175E" w:rsidRPr="00084910" w:rsidRDefault="00AB175E" w:rsidP="005F3288">
            <w:pPr>
              <w:pStyle w:val="TAL"/>
              <w:rPr>
                <w:ins w:id="738"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DD381" w14:textId="77777777" w:rsidR="00AB175E" w:rsidRPr="00084910" w:rsidRDefault="00AB175E" w:rsidP="005F3288">
            <w:pPr>
              <w:pStyle w:val="TAL"/>
              <w:rPr>
                <w:ins w:id="739" w:author="马伟10042973" w:date="2023-08-10T22:34:00Z"/>
              </w:rPr>
            </w:pPr>
          </w:p>
        </w:tc>
      </w:tr>
      <w:tr w:rsidR="00AB175E" w:rsidRPr="00084910" w14:paraId="7009DEB3" w14:textId="77777777" w:rsidTr="005F3288">
        <w:trPr>
          <w:ins w:id="740"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2E56" w14:textId="77777777" w:rsidR="00AB175E" w:rsidRPr="00084910" w:rsidRDefault="00AB175E" w:rsidP="005F3288">
            <w:pPr>
              <w:pStyle w:val="TAL"/>
              <w:rPr>
                <w:ins w:id="741" w:author="马伟10042973" w:date="2023-08-10T22:34:00Z"/>
              </w:rPr>
            </w:pPr>
            <w:ins w:id="742" w:author="马伟10042973" w:date="2023-08-10T22:34:00Z">
              <w:r w:rsidRPr="00084910">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6C87B0" w14:textId="77777777" w:rsidR="00AB175E" w:rsidRPr="00084910" w:rsidRDefault="00AB175E" w:rsidP="005F3288">
            <w:pPr>
              <w:pStyle w:val="TAL"/>
              <w:rPr>
                <w:ins w:id="743"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E3AE2" w14:textId="77777777" w:rsidR="00AB175E" w:rsidRPr="00084910" w:rsidRDefault="00AB175E" w:rsidP="005F3288">
            <w:pPr>
              <w:pStyle w:val="TAL"/>
              <w:rPr>
                <w:ins w:id="744"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5E90A" w14:textId="77777777" w:rsidR="00AB175E" w:rsidRPr="00084910" w:rsidRDefault="00AB175E" w:rsidP="005F3288">
            <w:pPr>
              <w:pStyle w:val="TAL"/>
              <w:rPr>
                <w:ins w:id="745" w:author="马伟10042973" w:date="2023-08-10T22:34:00Z"/>
              </w:rPr>
            </w:pPr>
          </w:p>
        </w:tc>
      </w:tr>
    </w:tbl>
    <w:p w14:paraId="45B17077" w14:textId="77777777" w:rsidR="00AB175E" w:rsidRPr="00084910" w:rsidRDefault="00AB175E" w:rsidP="00AB175E">
      <w:pPr>
        <w:rPr>
          <w:ins w:id="746" w:author="马伟10042973" w:date="2023-08-10T22:34:00Z"/>
        </w:rPr>
      </w:pPr>
      <w:ins w:id="747" w:author="马伟10042973" w:date="2023-08-10T22:34:00Z">
        <w:r w:rsidRPr="00084910">
          <w:t xml:space="preserve"> </w:t>
        </w:r>
      </w:ins>
    </w:p>
    <w:p w14:paraId="43344D63" w14:textId="77777777" w:rsidR="00AB175E" w:rsidRPr="00084910" w:rsidRDefault="00AB175E" w:rsidP="00AB175E">
      <w:pPr>
        <w:pStyle w:val="TH"/>
        <w:rPr>
          <w:ins w:id="748" w:author="马伟10042973" w:date="2023-08-10T22:34:00Z"/>
        </w:rPr>
      </w:pPr>
      <w:ins w:id="749" w:author="马伟10042973" w:date="2023-08-10T22:34:00Z">
        <w:r w:rsidRPr="00084910">
          <w:t xml:space="preserve">Table 8.1.6.1.3.9.3.3-2: </w:t>
        </w:r>
        <w:proofErr w:type="spellStart"/>
        <w:r w:rsidRPr="00084910">
          <w:rPr>
            <w:i/>
          </w:rPr>
          <w:t>MeasConfig</w:t>
        </w:r>
        <w:proofErr w:type="spellEnd"/>
        <w:r w:rsidRPr="00084910">
          <w:t xml:space="preserve"> (Table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AB175E" w:rsidRPr="00084910" w14:paraId="63A7DDCF" w14:textId="77777777" w:rsidTr="005F3288">
        <w:trPr>
          <w:ins w:id="750"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4889A5BB" w14:textId="77777777" w:rsidR="00AB175E" w:rsidRPr="00084910" w:rsidRDefault="00AB175E" w:rsidP="005F3288">
            <w:pPr>
              <w:pStyle w:val="TAH"/>
              <w:snapToGrid w:val="0"/>
              <w:jc w:val="left"/>
              <w:rPr>
                <w:ins w:id="751" w:author="马伟10042973" w:date="2023-08-10T22:34:00Z"/>
                <w:b w:val="0"/>
              </w:rPr>
            </w:pPr>
            <w:ins w:id="752" w:author="马伟10042973" w:date="2023-08-10T22:34:00Z">
              <w:r w:rsidRPr="00084910">
                <w:rPr>
                  <w:b w:val="0"/>
                </w:rPr>
                <w:t xml:space="preserve">Derivation Path: </w:t>
              </w:r>
              <w:proofErr w:type="spellStart"/>
              <w:r w:rsidRPr="00084910">
                <w:rPr>
                  <w:b w:val="0"/>
                </w:rPr>
                <w:t>TS</w:t>
              </w:r>
              <w:proofErr w:type="spellEnd"/>
              <w:r w:rsidRPr="00084910">
                <w:rPr>
                  <w:b w:val="0"/>
                </w:rPr>
                <w:t xml:space="preserve"> 38.508-1 [4] Table 4.6.3-69</w:t>
              </w:r>
            </w:ins>
          </w:p>
        </w:tc>
      </w:tr>
      <w:tr w:rsidR="00AB175E" w:rsidRPr="00084910" w14:paraId="3F1F1E1B" w14:textId="77777777" w:rsidTr="005F3288">
        <w:trPr>
          <w:ins w:id="75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9F53719" w14:textId="77777777" w:rsidR="00AB175E" w:rsidRPr="00084910" w:rsidRDefault="00AB175E" w:rsidP="005F3288">
            <w:pPr>
              <w:pStyle w:val="TAH"/>
              <w:snapToGrid w:val="0"/>
              <w:rPr>
                <w:ins w:id="754" w:author="马伟10042973" w:date="2023-08-10T22:34:00Z"/>
              </w:rPr>
            </w:pPr>
            <w:ins w:id="755" w:author="马伟10042973" w:date="2023-08-10T22:34:00Z">
              <w:r w:rsidRPr="0008491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4F9F50" w14:textId="77777777" w:rsidR="00AB175E" w:rsidRPr="00084910" w:rsidRDefault="00AB175E" w:rsidP="005F3288">
            <w:pPr>
              <w:pStyle w:val="TAH"/>
              <w:snapToGrid w:val="0"/>
              <w:rPr>
                <w:ins w:id="756" w:author="马伟10042973" w:date="2023-08-10T22:34:00Z"/>
              </w:rPr>
            </w:pPr>
            <w:ins w:id="757" w:author="马伟10042973" w:date="2023-08-10T22:34:00Z">
              <w:r w:rsidRPr="00084910">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C9F82BF" w14:textId="77777777" w:rsidR="00AB175E" w:rsidRPr="00084910" w:rsidRDefault="00AB175E" w:rsidP="005F3288">
            <w:pPr>
              <w:pStyle w:val="TAH"/>
              <w:snapToGrid w:val="0"/>
              <w:rPr>
                <w:ins w:id="758" w:author="马伟10042973" w:date="2023-08-10T22:34:00Z"/>
              </w:rPr>
            </w:pPr>
            <w:ins w:id="759"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0E67CC8E" w14:textId="77777777" w:rsidR="00AB175E" w:rsidRPr="00084910" w:rsidRDefault="00AB175E" w:rsidP="005F3288">
            <w:pPr>
              <w:pStyle w:val="TAH"/>
              <w:snapToGrid w:val="0"/>
              <w:rPr>
                <w:ins w:id="760" w:author="马伟10042973" w:date="2023-08-10T22:34:00Z"/>
              </w:rPr>
            </w:pPr>
            <w:ins w:id="761" w:author="马伟10042973" w:date="2023-08-10T22:34:00Z">
              <w:r w:rsidRPr="00084910">
                <w:t>Condition</w:t>
              </w:r>
            </w:ins>
          </w:p>
        </w:tc>
      </w:tr>
      <w:tr w:rsidR="00AB175E" w:rsidRPr="00084910" w14:paraId="7480A005" w14:textId="77777777" w:rsidTr="005F3288">
        <w:trPr>
          <w:ins w:id="76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7D2C654" w14:textId="77777777" w:rsidR="00AB175E" w:rsidRPr="00084910" w:rsidRDefault="00AB175E" w:rsidP="005F3288">
            <w:pPr>
              <w:pStyle w:val="TAL"/>
              <w:snapToGrid w:val="0"/>
              <w:rPr>
                <w:ins w:id="763" w:author="马伟10042973" w:date="2023-08-10T22:34:00Z"/>
              </w:rPr>
            </w:pPr>
            <w:proofErr w:type="spellStart"/>
            <w:ins w:id="764" w:author="马伟10042973" w:date="2023-08-10T22:34:00Z">
              <w:r w:rsidRPr="00084910">
                <w:t>MeasConfig</w:t>
              </w:r>
              <w:proofErr w:type="spellEnd"/>
              <w:r w:rsidRPr="0008491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C0F5A28" w14:textId="77777777" w:rsidR="00AB175E" w:rsidRPr="00084910" w:rsidRDefault="00AB175E" w:rsidP="005F3288">
            <w:pPr>
              <w:pStyle w:val="TAL"/>
              <w:snapToGrid w:val="0"/>
              <w:rPr>
                <w:ins w:id="765"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5402A1F9" w14:textId="77777777" w:rsidR="00AB175E" w:rsidRPr="00084910" w:rsidRDefault="00AB175E" w:rsidP="005F3288">
            <w:pPr>
              <w:pStyle w:val="TAL"/>
              <w:snapToGrid w:val="0"/>
              <w:rPr>
                <w:ins w:id="766"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040CA773" w14:textId="77777777" w:rsidR="00AB175E" w:rsidRPr="00084910" w:rsidRDefault="00AB175E" w:rsidP="005F3288">
            <w:pPr>
              <w:pStyle w:val="TAL"/>
              <w:snapToGrid w:val="0"/>
              <w:rPr>
                <w:ins w:id="767" w:author="马伟10042973" w:date="2023-08-10T22:34:00Z"/>
              </w:rPr>
            </w:pPr>
          </w:p>
        </w:tc>
      </w:tr>
      <w:tr w:rsidR="00AB175E" w:rsidRPr="00084910" w14:paraId="4CEEEF2E" w14:textId="77777777" w:rsidTr="005F3288">
        <w:trPr>
          <w:ins w:id="76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87D755" w14:textId="77777777" w:rsidR="00AB175E" w:rsidRPr="00084910" w:rsidRDefault="00AB175E" w:rsidP="005F3288">
            <w:pPr>
              <w:pStyle w:val="TAL"/>
              <w:snapToGrid w:val="0"/>
              <w:rPr>
                <w:ins w:id="769" w:author="马伟10042973" w:date="2023-08-10T22:34:00Z"/>
              </w:rPr>
            </w:pPr>
            <w:ins w:id="770" w:author="马伟10042973" w:date="2023-08-10T22:34:00Z">
              <w:r w:rsidRPr="00084910">
                <w:t xml:space="preserve">  </w:t>
              </w:r>
              <w:proofErr w:type="spellStart"/>
              <w:r w:rsidRPr="00084910">
                <w:t>measObjectToAddModList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MeasObjectToAddMod</w:t>
              </w:r>
              <w:proofErr w:type="spellEnd"/>
              <w:r w:rsidRPr="00084910">
                <w:t xml:space="preserve"> {</w:t>
              </w:r>
            </w:ins>
          </w:p>
        </w:tc>
        <w:tc>
          <w:tcPr>
            <w:tcW w:w="2268" w:type="dxa"/>
            <w:tcBorders>
              <w:top w:val="single" w:sz="4" w:space="0" w:color="auto"/>
              <w:left w:val="nil"/>
              <w:bottom w:val="single" w:sz="4" w:space="0" w:color="auto"/>
              <w:right w:val="single" w:sz="4" w:space="0" w:color="auto"/>
            </w:tcBorders>
            <w:hideMark/>
          </w:tcPr>
          <w:p w14:paraId="475C8091" w14:textId="77777777" w:rsidR="00AB175E" w:rsidRPr="00084910" w:rsidRDefault="00AB175E" w:rsidP="005F3288">
            <w:pPr>
              <w:pStyle w:val="TAL"/>
              <w:snapToGrid w:val="0"/>
              <w:rPr>
                <w:ins w:id="771" w:author="马伟10042973" w:date="2023-08-10T22:34:00Z"/>
              </w:rPr>
            </w:pPr>
            <w:ins w:id="772" w:author="马伟10042973" w:date="2023-08-10T22:34:00Z">
              <w:r w:rsidRPr="00084910">
                <w:t>1 entry</w:t>
              </w:r>
            </w:ins>
          </w:p>
        </w:tc>
        <w:tc>
          <w:tcPr>
            <w:tcW w:w="1590" w:type="dxa"/>
            <w:tcBorders>
              <w:top w:val="single" w:sz="4" w:space="0" w:color="auto"/>
              <w:left w:val="nil"/>
              <w:bottom w:val="single" w:sz="4" w:space="0" w:color="auto"/>
              <w:right w:val="single" w:sz="4" w:space="0" w:color="auto"/>
            </w:tcBorders>
          </w:tcPr>
          <w:p w14:paraId="42BD065B" w14:textId="77777777" w:rsidR="00AB175E" w:rsidRPr="00084910" w:rsidRDefault="00AB175E" w:rsidP="005F3288">
            <w:pPr>
              <w:pStyle w:val="TAL"/>
              <w:snapToGrid w:val="0"/>
              <w:rPr>
                <w:ins w:id="773" w:author="马伟10042973" w:date="2023-08-10T22:34:00Z"/>
              </w:rPr>
            </w:pPr>
          </w:p>
        </w:tc>
        <w:tc>
          <w:tcPr>
            <w:tcW w:w="1245" w:type="dxa"/>
            <w:tcBorders>
              <w:top w:val="single" w:sz="4" w:space="0" w:color="auto"/>
              <w:left w:val="nil"/>
              <w:bottom w:val="single" w:sz="4" w:space="0" w:color="auto"/>
              <w:right w:val="single" w:sz="4" w:space="0" w:color="auto"/>
            </w:tcBorders>
          </w:tcPr>
          <w:p w14:paraId="68A99611" w14:textId="77777777" w:rsidR="00AB175E" w:rsidRPr="00084910" w:rsidRDefault="00AB175E" w:rsidP="005F3288">
            <w:pPr>
              <w:pStyle w:val="TAL"/>
              <w:snapToGrid w:val="0"/>
              <w:rPr>
                <w:ins w:id="774" w:author="马伟10042973" w:date="2023-08-10T22:34:00Z"/>
              </w:rPr>
            </w:pPr>
          </w:p>
        </w:tc>
      </w:tr>
      <w:tr w:rsidR="00AB175E" w:rsidRPr="00084910" w14:paraId="2837CDA4" w14:textId="77777777" w:rsidTr="005F3288">
        <w:trPr>
          <w:ins w:id="775"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5A8BDC" w14:textId="77777777" w:rsidR="00AB175E" w:rsidRPr="00084910" w:rsidRDefault="00AB175E" w:rsidP="005F3288">
            <w:pPr>
              <w:pStyle w:val="TAL"/>
              <w:snapToGrid w:val="0"/>
              <w:rPr>
                <w:ins w:id="776" w:author="马伟10042973" w:date="2023-08-10T22:34:00Z"/>
              </w:rPr>
            </w:pPr>
            <w:ins w:id="777" w:author="马伟10042973" w:date="2023-08-10T22:34:00Z">
              <w:r w:rsidRPr="00084910">
                <w:t xml:space="preserve">    </w:t>
              </w:r>
              <w:proofErr w:type="spellStart"/>
              <w:r w:rsidRPr="00084910">
                <w:t>MeasObjectToAddMod</w:t>
              </w:r>
              <w:proofErr w:type="spellEnd"/>
              <w:r w:rsidRPr="00084910">
                <w:t>[1] SEQUENCE {</w:t>
              </w:r>
            </w:ins>
          </w:p>
        </w:tc>
        <w:tc>
          <w:tcPr>
            <w:tcW w:w="2268" w:type="dxa"/>
            <w:tcBorders>
              <w:top w:val="single" w:sz="4" w:space="0" w:color="auto"/>
              <w:left w:val="nil"/>
              <w:bottom w:val="single" w:sz="4" w:space="0" w:color="auto"/>
              <w:right w:val="single" w:sz="4" w:space="0" w:color="auto"/>
            </w:tcBorders>
          </w:tcPr>
          <w:p w14:paraId="7DB429B8" w14:textId="77777777" w:rsidR="00AB175E" w:rsidRPr="00084910" w:rsidRDefault="00AB175E" w:rsidP="005F3288">
            <w:pPr>
              <w:pStyle w:val="TAL"/>
              <w:rPr>
                <w:ins w:id="778"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03B17DE5" w14:textId="77777777" w:rsidR="00AB175E" w:rsidRPr="00084910" w:rsidRDefault="00AB175E" w:rsidP="005F3288">
            <w:pPr>
              <w:pStyle w:val="TAL"/>
              <w:snapToGrid w:val="0"/>
              <w:rPr>
                <w:ins w:id="779" w:author="马伟10042973" w:date="2023-08-10T22:34:00Z"/>
              </w:rPr>
            </w:pPr>
            <w:ins w:id="780" w:author="马伟10042973" w:date="2023-08-10T22:34:00Z">
              <w:r w:rsidRPr="00084910">
                <w:t>entry 1</w:t>
              </w:r>
            </w:ins>
          </w:p>
        </w:tc>
        <w:tc>
          <w:tcPr>
            <w:tcW w:w="1245" w:type="dxa"/>
            <w:tcBorders>
              <w:top w:val="single" w:sz="4" w:space="0" w:color="auto"/>
              <w:left w:val="nil"/>
              <w:bottom w:val="single" w:sz="4" w:space="0" w:color="auto"/>
              <w:right w:val="single" w:sz="4" w:space="0" w:color="auto"/>
            </w:tcBorders>
          </w:tcPr>
          <w:p w14:paraId="4B376C05" w14:textId="77777777" w:rsidR="00AB175E" w:rsidRPr="00084910" w:rsidRDefault="00AB175E" w:rsidP="005F3288">
            <w:pPr>
              <w:pStyle w:val="TAL"/>
              <w:snapToGrid w:val="0"/>
              <w:rPr>
                <w:ins w:id="781" w:author="马伟10042973" w:date="2023-08-10T22:34:00Z"/>
              </w:rPr>
            </w:pPr>
          </w:p>
        </w:tc>
      </w:tr>
      <w:tr w:rsidR="00AB175E" w:rsidRPr="00084910" w14:paraId="13F2FE55" w14:textId="77777777" w:rsidTr="005F3288">
        <w:trPr>
          <w:ins w:id="78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FD8CD8A" w14:textId="77777777" w:rsidR="00AB175E" w:rsidRPr="00084910" w:rsidRDefault="00AB175E" w:rsidP="005F3288">
            <w:pPr>
              <w:pStyle w:val="TAL"/>
              <w:snapToGrid w:val="0"/>
              <w:rPr>
                <w:ins w:id="783" w:author="马伟10042973" w:date="2023-08-10T22:34:00Z"/>
              </w:rPr>
            </w:pPr>
            <w:ins w:id="784" w:author="马伟10042973" w:date="2023-08-10T22:34:00Z">
              <w:r w:rsidRPr="00084910">
                <w:t xml:space="preserve">      </w:t>
              </w:r>
              <w:proofErr w:type="spellStart"/>
              <w:r w:rsidRPr="00084910">
                <w:t>measObjectId</w:t>
              </w:r>
              <w:proofErr w:type="spellEnd"/>
            </w:ins>
          </w:p>
        </w:tc>
        <w:tc>
          <w:tcPr>
            <w:tcW w:w="2268" w:type="dxa"/>
            <w:tcBorders>
              <w:top w:val="single" w:sz="4" w:space="0" w:color="auto"/>
              <w:left w:val="nil"/>
              <w:bottom w:val="single" w:sz="4" w:space="0" w:color="auto"/>
              <w:right w:val="single" w:sz="4" w:space="0" w:color="auto"/>
            </w:tcBorders>
            <w:hideMark/>
          </w:tcPr>
          <w:p w14:paraId="3B52137B" w14:textId="77777777" w:rsidR="00AB175E" w:rsidRPr="00084910" w:rsidRDefault="00AB175E" w:rsidP="005F3288">
            <w:pPr>
              <w:pStyle w:val="TAL"/>
              <w:rPr>
                <w:ins w:id="785" w:author="马伟10042973" w:date="2023-08-10T22:34:00Z"/>
              </w:rPr>
            </w:pPr>
            <w:ins w:id="786" w:author="马伟10042973" w:date="2023-08-10T22:34:00Z">
              <w:r w:rsidRPr="00084910">
                <w:t>1</w:t>
              </w:r>
            </w:ins>
          </w:p>
        </w:tc>
        <w:tc>
          <w:tcPr>
            <w:tcW w:w="1590" w:type="dxa"/>
            <w:tcBorders>
              <w:top w:val="single" w:sz="4" w:space="0" w:color="auto"/>
              <w:left w:val="nil"/>
              <w:bottom w:val="single" w:sz="4" w:space="0" w:color="auto"/>
              <w:right w:val="single" w:sz="4" w:space="0" w:color="auto"/>
            </w:tcBorders>
          </w:tcPr>
          <w:p w14:paraId="56C22256" w14:textId="77777777" w:rsidR="00AB175E" w:rsidRPr="00084910" w:rsidRDefault="00AB175E" w:rsidP="005F3288">
            <w:pPr>
              <w:pStyle w:val="TAL"/>
              <w:snapToGrid w:val="0"/>
              <w:rPr>
                <w:ins w:id="787" w:author="马伟10042973" w:date="2023-08-10T22:34:00Z"/>
              </w:rPr>
            </w:pPr>
          </w:p>
        </w:tc>
        <w:tc>
          <w:tcPr>
            <w:tcW w:w="1245" w:type="dxa"/>
            <w:tcBorders>
              <w:top w:val="single" w:sz="4" w:space="0" w:color="auto"/>
              <w:left w:val="nil"/>
              <w:bottom w:val="single" w:sz="4" w:space="0" w:color="auto"/>
              <w:right w:val="single" w:sz="4" w:space="0" w:color="auto"/>
            </w:tcBorders>
          </w:tcPr>
          <w:p w14:paraId="70AC101C" w14:textId="77777777" w:rsidR="00AB175E" w:rsidRPr="00084910" w:rsidRDefault="00AB175E" w:rsidP="005F3288">
            <w:pPr>
              <w:pStyle w:val="TAL"/>
              <w:snapToGrid w:val="0"/>
              <w:rPr>
                <w:ins w:id="788" w:author="马伟10042973" w:date="2023-08-10T22:34:00Z"/>
              </w:rPr>
            </w:pPr>
          </w:p>
        </w:tc>
      </w:tr>
      <w:tr w:rsidR="00AB175E" w:rsidRPr="00084910" w14:paraId="0962624E" w14:textId="77777777" w:rsidTr="005F3288">
        <w:trPr>
          <w:ins w:id="78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C13B59A" w14:textId="77777777" w:rsidR="00AB175E" w:rsidRPr="00084910" w:rsidRDefault="00AB175E" w:rsidP="005F3288">
            <w:pPr>
              <w:pStyle w:val="TAL"/>
              <w:snapToGrid w:val="0"/>
              <w:rPr>
                <w:ins w:id="790" w:author="马伟10042973" w:date="2023-08-10T22:34:00Z"/>
              </w:rPr>
            </w:pPr>
            <w:ins w:id="791" w:author="马伟10042973" w:date="2023-08-10T22:34:00Z">
              <w:r w:rsidRPr="00084910">
                <w:t xml:space="preserve">      </w:t>
              </w:r>
              <w:proofErr w:type="spellStart"/>
              <w:r w:rsidRPr="00084910">
                <w:t>measObject</w:t>
              </w:r>
              <w:proofErr w:type="spellEnd"/>
              <w:r w:rsidRPr="00084910">
                <w:t xml:space="preserve"> CHOICE {</w:t>
              </w:r>
            </w:ins>
          </w:p>
        </w:tc>
        <w:tc>
          <w:tcPr>
            <w:tcW w:w="2268" w:type="dxa"/>
            <w:tcBorders>
              <w:top w:val="single" w:sz="4" w:space="0" w:color="auto"/>
              <w:left w:val="nil"/>
              <w:bottom w:val="single" w:sz="4" w:space="0" w:color="auto"/>
              <w:right w:val="single" w:sz="4" w:space="0" w:color="auto"/>
            </w:tcBorders>
          </w:tcPr>
          <w:p w14:paraId="4B2AD406" w14:textId="77777777" w:rsidR="00AB175E" w:rsidRPr="00084910" w:rsidRDefault="00AB175E" w:rsidP="005F3288">
            <w:pPr>
              <w:pStyle w:val="TAL"/>
              <w:rPr>
                <w:ins w:id="792" w:author="马伟10042973" w:date="2023-08-10T22:34:00Z"/>
              </w:rPr>
            </w:pPr>
          </w:p>
        </w:tc>
        <w:tc>
          <w:tcPr>
            <w:tcW w:w="1590" w:type="dxa"/>
            <w:tcBorders>
              <w:top w:val="single" w:sz="4" w:space="0" w:color="auto"/>
              <w:left w:val="nil"/>
              <w:bottom w:val="single" w:sz="4" w:space="0" w:color="auto"/>
              <w:right w:val="single" w:sz="4" w:space="0" w:color="auto"/>
            </w:tcBorders>
          </w:tcPr>
          <w:p w14:paraId="4514C66B" w14:textId="77777777" w:rsidR="00AB175E" w:rsidRPr="00084910" w:rsidRDefault="00AB175E" w:rsidP="005F3288">
            <w:pPr>
              <w:pStyle w:val="TAL"/>
              <w:snapToGrid w:val="0"/>
              <w:rPr>
                <w:ins w:id="793" w:author="马伟10042973" w:date="2023-08-10T22:34:00Z"/>
              </w:rPr>
            </w:pPr>
          </w:p>
        </w:tc>
        <w:tc>
          <w:tcPr>
            <w:tcW w:w="1245" w:type="dxa"/>
            <w:tcBorders>
              <w:top w:val="single" w:sz="4" w:space="0" w:color="auto"/>
              <w:left w:val="nil"/>
              <w:bottom w:val="single" w:sz="4" w:space="0" w:color="auto"/>
              <w:right w:val="single" w:sz="4" w:space="0" w:color="auto"/>
            </w:tcBorders>
          </w:tcPr>
          <w:p w14:paraId="490CC159" w14:textId="77777777" w:rsidR="00AB175E" w:rsidRPr="00084910" w:rsidRDefault="00AB175E" w:rsidP="005F3288">
            <w:pPr>
              <w:pStyle w:val="TAL"/>
              <w:snapToGrid w:val="0"/>
              <w:rPr>
                <w:ins w:id="794" w:author="马伟10042973" w:date="2023-08-10T22:34:00Z"/>
              </w:rPr>
            </w:pPr>
          </w:p>
        </w:tc>
      </w:tr>
      <w:tr w:rsidR="00AB175E" w:rsidRPr="00084910" w14:paraId="1E976A5C" w14:textId="77777777" w:rsidTr="005F3288">
        <w:trPr>
          <w:ins w:id="795"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E61FE30" w14:textId="77777777" w:rsidR="00AB175E" w:rsidRPr="00084910" w:rsidRDefault="00AB175E" w:rsidP="005F3288">
            <w:pPr>
              <w:pStyle w:val="TAL"/>
              <w:snapToGrid w:val="0"/>
              <w:rPr>
                <w:ins w:id="796" w:author="马伟10042973" w:date="2023-08-10T22:34:00Z"/>
              </w:rPr>
            </w:pPr>
            <w:ins w:id="797" w:author="马伟10042973" w:date="2023-08-10T22:34:00Z">
              <w:r w:rsidRPr="00084910">
                <w:t xml:space="preserve">        </w:t>
              </w:r>
              <w:proofErr w:type="spellStart"/>
              <w:r w:rsidRPr="00084910">
                <w:t>measObjectNR</w:t>
              </w:r>
              <w:proofErr w:type="spellEnd"/>
              <w:r w:rsidRPr="00084910">
                <w:t xml:space="preserve"> </w:t>
              </w:r>
            </w:ins>
          </w:p>
        </w:tc>
        <w:tc>
          <w:tcPr>
            <w:tcW w:w="2268" w:type="dxa"/>
            <w:tcBorders>
              <w:top w:val="single" w:sz="4" w:space="0" w:color="auto"/>
              <w:left w:val="nil"/>
              <w:bottom w:val="single" w:sz="4" w:space="0" w:color="auto"/>
              <w:right w:val="single" w:sz="4" w:space="0" w:color="auto"/>
            </w:tcBorders>
            <w:hideMark/>
          </w:tcPr>
          <w:p w14:paraId="30614597" w14:textId="77777777" w:rsidR="00AB175E" w:rsidRPr="00084910" w:rsidRDefault="00AB175E" w:rsidP="005F3288">
            <w:pPr>
              <w:pStyle w:val="TAL"/>
              <w:rPr>
                <w:ins w:id="798" w:author="马伟10042973" w:date="2023-08-10T22:34:00Z"/>
              </w:rPr>
            </w:pPr>
            <w:proofErr w:type="spellStart"/>
            <w:ins w:id="799" w:author="马伟10042973" w:date="2023-08-10T22:34:00Z">
              <w:r w:rsidRPr="00084910">
                <w:t>MeasObjectNR</w:t>
              </w:r>
              <w:proofErr w:type="spellEnd"/>
            </w:ins>
          </w:p>
        </w:tc>
        <w:tc>
          <w:tcPr>
            <w:tcW w:w="1590" w:type="dxa"/>
            <w:tcBorders>
              <w:top w:val="single" w:sz="4" w:space="0" w:color="auto"/>
              <w:left w:val="nil"/>
              <w:bottom w:val="single" w:sz="4" w:space="0" w:color="auto"/>
              <w:right w:val="single" w:sz="4" w:space="0" w:color="auto"/>
            </w:tcBorders>
            <w:hideMark/>
          </w:tcPr>
          <w:p w14:paraId="1EB776A4" w14:textId="79C4C858" w:rsidR="00AB175E" w:rsidRPr="00084910" w:rsidRDefault="00AB175E" w:rsidP="008C39D2">
            <w:pPr>
              <w:pStyle w:val="TAL"/>
              <w:snapToGrid w:val="0"/>
              <w:rPr>
                <w:ins w:id="800" w:author="马伟10042973" w:date="2023-08-10T22:34:00Z"/>
              </w:rPr>
            </w:pPr>
            <w:ins w:id="801" w:author="马伟10042973" w:date="2023-08-10T22:34:00Z">
              <w:r w:rsidRPr="00084910">
                <w:t>Table 8.1.6.1.3.9.3.3-</w:t>
              </w:r>
            </w:ins>
            <w:ins w:id="802" w:author="马伟10042973" w:date="2023-08-22T00:06:00Z">
              <w:r w:rsidR="008C39D2" w:rsidRPr="00084910">
                <w:t>3</w:t>
              </w:r>
            </w:ins>
          </w:p>
        </w:tc>
        <w:tc>
          <w:tcPr>
            <w:tcW w:w="1245" w:type="dxa"/>
            <w:tcBorders>
              <w:top w:val="single" w:sz="4" w:space="0" w:color="auto"/>
              <w:left w:val="nil"/>
              <w:bottom w:val="single" w:sz="4" w:space="0" w:color="auto"/>
              <w:right w:val="single" w:sz="4" w:space="0" w:color="auto"/>
            </w:tcBorders>
          </w:tcPr>
          <w:p w14:paraId="7F4F41AC" w14:textId="77777777" w:rsidR="00AB175E" w:rsidRPr="00084910" w:rsidRDefault="00AB175E" w:rsidP="005F3288">
            <w:pPr>
              <w:pStyle w:val="TAL"/>
              <w:snapToGrid w:val="0"/>
              <w:rPr>
                <w:ins w:id="803" w:author="马伟10042973" w:date="2023-08-10T22:34:00Z"/>
              </w:rPr>
            </w:pPr>
          </w:p>
        </w:tc>
      </w:tr>
      <w:tr w:rsidR="00AB175E" w:rsidRPr="00084910" w14:paraId="79E5C19D" w14:textId="77777777" w:rsidTr="005F3288">
        <w:trPr>
          <w:ins w:id="804"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1D7FD1A" w14:textId="77777777" w:rsidR="00AB175E" w:rsidRPr="00084910" w:rsidRDefault="00AB175E" w:rsidP="005F3288">
            <w:pPr>
              <w:pStyle w:val="TAL"/>
              <w:snapToGrid w:val="0"/>
              <w:rPr>
                <w:ins w:id="805" w:author="马伟10042973" w:date="2023-08-10T22:34:00Z"/>
              </w:rPr>
            </w:pPr>
            <w:ins w:id="806"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46159255" w14:textId="77777777" w:rsidR="00AB175E" w:rsidRPr="00084910" w:rsidRDefault="00AB175E" w:rsidP="005F3288">
            <w:pPr>
              <w:pStyle w:val="TAL"/>
              <w:snapToGrid w:val="0"/>
              <w:rPr>
                <w:ins w:id="807" w:author="马伟10042973" w:date="2023-08-10T22:34:00Z"/>
              </w:rPr>
            </w:pPr>
          </w:p>
        </w:tc>
        <w:tc>
          <w:tcPr>
            <w:tcW w:w="1590" w:type="dxa"/>
            <w:tcBorders>
              <w:top w:val="single" w:sz="4" w:space="0" w:color="auto"/>
              <w:left w:val="nil"/>
              <w:bottom w:val="single" w:sz="4" w:space="0" w:color="auto"/>
              <w:right w:val="single" w:sz="4" w:space="0" w:color="auto"/>
            </w:tcBorders>
          </w:tcPr>
          <w:p w14:paraId="449B9015" w14:textId="77777777" w:rsidR="00AB175E" w:rsidRPr="00084910" w:rsidRDefault="00AB175E" w:rsidP="005F3288">
            <w:pPr>
              <w:pStyle w:val="TAL"/>
              <w:snapToGrid w:val="0"/>
              <w:rPr>
                <w:ins w:id="808" w:author="马伟10042973" w:date="2023-08-10T22:34:00Z"/>
              </w:rPr>
            </w:pPr>
          </w:p>
        </w:tc>
        <w:tc>
          <w:tcPr>
            <w:tcW w:w="1245" w:type="dxa"/>
            <w:tcBorders>
              <w:top w:val="single" w:sz="4" w:space="0" w:color="auto"/>
              <w:left w:val="nil"/>
              <w:bottom w:val="single" w:sz="4" w:space="0" w:color="auto"/>
              <w:right w:val="single" w:sz="4" w:space="0" w:color="auto"/>
            </w:tcBorders>
          </w:tcPr>
          <w:p w14:paraId="1EF3613A" w14:textId="77777777" w:rsidR="00AB175E" w:rsidRPr="00084910" w:rsidRDefault="00AB175E" w:rsidP="005F3288">
            <w:pPr>
              <w:pStyle w:val="TAL"/>
              <w:snapToGrid w:val="0"/>
              <w:rPr>
                <w:ins w:id="809" w:author="马伟10042973" w:date="2023-08-10T22:34:00Z"/>
              </w:rPr>
            </w:pPr>
          </w:p>
        </w:tc>
      </w:tr>
      <w:tr w:rsidR="00AB175E" w:rsidRPr="00084910" w14:paraId="329439DE" w14:textId="77777777" w:rsidTr="005F3288">
        <w:trPr>
          <w:ins w:id="81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41922D" w14:textId="77777777" w:rsidR="00AB175E" w:rsidRPr="00084910" w:rsidRDefault="00AB175E" w:rsidP="005F3288">
            <w:pPr>
              <w:pStyle w:val="TAL"/>
              <w:snapToGrid w:val="0"/>
              <w:rPr>
                <w:ins w:id="811" w:author="马伟10042973" w:date="2023-08-10T22:34:00Z"/>
              </w:rPr>
            </w:pPr>
            <w:ins w:id="812"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3491C927" w14:textId="77777777" w:rsidR="00AB175E" w:rsidRPr="00084910" w:rsidRDefault="00AB175E" w:rsidP="005F3288">
            <w:pPr>
              <w:pStyle w:val="TAL"/>
              <w:snapToGrid w:val="0"/>
              <w:rPr>
                <w:ins w:id="813" w:author="马伟10042973" w:date="2023-08-10T22:34:00Z"/>
              </w:rPr>
            </w:pPr>
          </w:p>
        </w:tc>
        <w:tc>
          <w:tcPr>
            <w:tcW w:w="1590" w:type="dxa"/>
            <w:tcBorders>
              <w:top w:val="single" w:sz="4" w:space="0" w:color="auto"/>
              <w:left w:val="nil"/>
              <w:bottom w:val="single" w:sz="4" w:space="0" w:color="auto"/>
              <w:right w:val="single" w:sz="4" w:space="0" w:color="auto"/>
            </w:tcBorders>
          </w:tcPr>
          <w:p w14:paraId="57DE99EF" w14:textId="77777777" w:rsidR="00AB175E" w:rsidRPr="00084910" w:rsidRDefault="00AB175E" w:rsidP="005F3288">
            <w:pPr>
              <w:pStyle w:val="TAL"/>
              <w:snapToGrid w:val="0"/>
              <w:rPr>
                <w:ins w:id="814" w:author="马伟10042973" w:date="2023-08-10T22:34:00Z"/>
              </w:rPr>
            </w:pPr>
          </w:p>
        </w:tc>
        <w:tc>
          <w:tcPr>
            <w:tcW w:w="1245" w:type="dxa"/>
            <w:tcBorders>
              <w:top w:val="single" w:sz="4" w:space="0" w:color="auto"/>
              <w:left w:val="nil"/>
              <w:bottom w:val="single" w:sz="4" w:space="0" w:color="auto"/>
              <w:right w:val="single" w:sz="4" w:space="0" w:color="auto"/>
            </w:tcBorders>
          </w:tcPr>
          <w:p w14:paraId="11C44B94" w14:textId="77777777" w:rsidR="00AB175E" w:rsidRPr="00084910" w:rsidRDefault="00AB175E" w:rsidP="005F3288">
            <w:pPr>
              <w:pStyle w:val="TAL"/>
              <w:snapToGrid w:val="0"/>
              <w:rPr>
                <w:ins w:id="815" w:author="马伟10042973" w:date="2023-08-10T22:34:00Z"/>
              </w:rPr>
            </w:pPr>
          </w:p>
        </w:tc>
      </w:tr>
      <w:tr w:rsidR="00AB175E" w:rsidRPr="00084910" w14:paraId="4736023E" w14:textId="77777777" w:rsidTr="005F3288">
        <w:trPr>
          <w:ins w:id="81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B7CCFF6" w14:textId="77777777" w:rsidR="00AB175E" w:rsidRPr="00084910" w:rsidRDefault="00AB175E" w:rsidP="005F3288">
            <w:pPr>
              <w:pStyle w:val="TAL"/>
              <w:snapToGrid w:val="0"/>
              <w:rPr>
                <w:ins w:id="817" w:author="马伟10042973" w:date="2023-08-10T22:34:00Z"/>
              </w:rPr>
            </w:pPr>
            <w:ins w:id="818"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7E431A28" w14:textId="77777777" w:rsidR="00AB175E" w:rsidRPr="00084910" w:rsidRDefault="00AB175E" w:rsidP="005F3288">
            <w:pPr>
              <w:pStyle w:val="TAL"/>
              <w:snapToGrid w:val="0"/>
              <w:rPr>
                <w:ins w:id="819" w:author="马伟10042973" w:date="2023-08-10T22:34:00Z"/>
              </w:rPr>
            </w:pPr>
          </w:p>
        </w:tc>
        <w:tc>
          <w:tcPr>
            <w:tcW w:w="1590" w:type="dxa"/>
            <w:tcBorders>
              <w:top w:val="single" w:sz="4" w:space="0" w:color="auto"/>
              <w:left w:val="nil"/>
              <w:bottom w:val="single" w:sz="4" w:space="0" w:color="auto"/>
              <w:right w:val="single" w:sz="4" w:space="0" w:color="auto"/>
            </w:tcBorders>
          </w:tcPr>
          <w:p w14:paraId="6F4F723B" w14:textId="77777777" w:rsidR="00AB175E" w:rsidRPr="00084910" w:rsidRDefault="00AB175E" w:rsidP="005F3288">
            <w:pPr>
              <w:pStyle w:val="TAL"/>
              <w:snapToGrid w:val="0"/>
              <w:rPr>
                <w:ins w:id="820" w:author="马伟10042973" w:date="2023-08-10T22:34:00Z"/>
              </w:rPr>
            </w:pPr>
          </w:p>
        </w:tc>
        <w:tc>
          <w:tcPr>
            <w:tcW w:w="1245" w:type="dxa"/>
            <w:tcBorders>
              <w:top w:val="single" w:sz="4" w:space="0" w:color="auto"/>
              <w:left w:val="nil"/>
              <w:bottom w:val="single" w:sz="4" w:space="0" w:color="auto"/>
              <w:right w:val="single" w:sz="4" w:space="0" w:color="auto"/>
            </w:tcBorders>
          </w:tcPr>
          <w:p w14:paraId="55DE2B75" w14:textId="77777777" w:rsidR="00AB175E" w:rsidRPr="00084910" w:rsidRDefault="00AB175E" w:rsidP="005F3288">
            <w:pPr>
              <w:pStyle w:val="TAL"/>
              <w:snapToGrid w:val="0"/>
              <w:rPr>
                <w:ins w:id="821" w:author="马伟10042973" w:date="2023-08-10T22:34:00Z"/>
              </w:rPr>
            </w:pPr>
          </w:p>
        </w:tc>
      </w:tr>
      <w:tr w:rsidR="00AB175E" w:rsidRPr="00084910" w14:paraId="08397740" w14:textId="77777777" w:rsidTr="005F3288">
        <w:trPr>
          <w:ins w:id="82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00DD16" w14:textId="77777777" w:rsidR="00AB175E" w:rsidRPr="00084910" w:rsidRDefault="00AB175E" w:rsidP="005F3288">
            <w:pPr>
              <w:pStyle w:val="TAL"/>
              <w:snapToGrid w:val="0"/>
              <w:rPr>
                <w:ins w:id="823" w:author="马伟10042973" w:date="2023-08-10T22:34:00Z"/>
              </w:rPr>
            </w:pPr>
            <w:ins w:id="824" w:author="马伟10042973" w:date="2023-08-10T22:34:00Z">
              <w:r w:rsidRPr="00084910">
                <w:t xml:space="preserve">  </w:t>
              </w:r>
              <w:proofErr w:type="spellStart"/>
              <w:r w:rsidRPr="00084910">
                <w:t>reportConfigToAddModList</w:t>
              </w:r>
              <w:proofErr w:type="spellEnd"/>
              <w:r w:rsidRPr="00084910">
                <w:t xml:space="preserve"> SEQUENCE(SIZE (1..</w:t>
              </w:r>
              <w:proofErr w:type="spellStart"/>
              <w:r w:rsidRPr="00084910">
                <w:t>maxReportConfigId</w:t>
              </w:r>
              <w:proofErr w:type="spellEnd"/>
              <w:r w:rsidRPr="00084910">
                <w:t xml:space="preserve">)) OF </w:t>
              </w:r>
              <w:proofErr w:type="spellStart"/>
              <w:r w:rsidRPr="00084910">
                <w:t>ReportConfigToAddMod</w:t>
              </w:r>
              <w:proofErr w:type="spellEnd"/>
              <w:r w:rsidRPr="00084910">
                <w:t xml:space="preserve"> {</w:t>
              </w:r>
            </w:ins>
          </w:p>
        </w:tc>
        <w:tc>
          <w:tcPr>
            <w:tcW w:w="2268" w:type="dxa"/>
            <w:tcBorders>
              <w:top w:val="single" w:sz="4" w:space="0" w:color="auto"/>
              <w:left w:val="nil"/>
              <w:bottom w:val="single" w:sz="4" w:space="0" w:color="auto"/>
              <w:right w:val="single" w:sz="4" w:space="0" w:color="auto"/>
            </w:tcBorders>
            <w:hideMark/>
          </w:tcPr>
          <w:p w14:paraId="022E89A9" w14:textId="77777777" w:rsidR="00AB175E" w:rsidRPr="00084910" w:rsidRDefault="00AB175E" w:rsidP="005F3288">
            <w:pPr>
              <w:pStyle w:val="TAL"/>
              <w:snapToGrid w:val="0"/>
              <w:rPr>
                <w:ins w:id="825" w:author="马伟10042973" w:date="2023-08-10T22:34:00Z"/>
              </w:rPr>
            </w:pPr>
            <w:ins w:id="826" w:author="马伟10042973" w:date="2023-08-10T22:34:00Z">
              <w:r w:rsidRPr="00084910">
                <w:t>1 entry</w:t>
              </w:r>
            </w:ins>
          </w:p>
        </w:tc>
        <w:tc>
          <w:tcPr>
            <w:tcW w:w="1590" w:type="dxa"/>
            <w:tcBorders>
              <w:top w:val="single" w:sz="4" w:space="0" w:color="auto"/>
              <w:left w:val="nil"/>
              <w:bottom w:val="single" w:sz="4" w:space="0" w:color="auto"/>
              <w:right w:val="single" w:sz="4" w:space="0" w:color="auto"/>
            </w:tcBorders>
          </w:tcPr>
          <w:p w14:paraId="4E63C4D4" w14:textId="77777777" w:rsidR="00AB175E" w:rsidRPr="00084910" w:rsidRDefault="00AB175E" w:rsidP="005F3288">
            <w:pPr>
              <w:pStyle w:val="TAL"/>
              <w:snapToGrid w:val="0"/>
              <w:rPr>
                <w:ins w:id="827" w:author="马伟10042973" w:date="2023-08-10T22:34:00Z"/>
              </w:rPr>
            </w:pPr>
          </w:p>
        </w:tc>
        <w:tc>
          <w:tcPr>
            <w:tcW w:w="1245" w:type="dxa"/>
            <w:tcBorders>
              <w:top w:val="single" w:sz="4" w:space="0" w:color="auto"/>
              <w:left w:val="nil"/>
              <w:bottom w:val="single" w:sz="4" w:space="0" w:color="auto"/>
              <w:right w:val="single" w:sz="4" w:space="0" w:color="auto"/>
            </w:tcBorders>
          </w:tcPr>
          <w:p w14:paraId="6482C7D7" w14:textId="77777777" w:rsidR="00AB175E" w:rsidRPr="00084910" w:rsidRDefault="00AB175E" w:rsidP="005F3288">
            <w:pPr>
              <w:pStyle w:val="TAL"/>
              <w:snapToGrid w:val="0"/>
              <w:rPr>
                <w:ins w:id="828" w:author="马伟10042973" w:date="2023-08-10T22:34:00Z"/>
              </w:rPr>
            </w:pPr>
          </w:p>
        </w:tc>
      </w:tr>
      <w:tr w:rsidR="00AB175E" w:rsidRPr="00084910" w14:paraId="7D6A7533" w14:textId="77777777" w:rsidTr="005F3288">
        <w:trPr>
          <w:ins w:id="82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FA07432" w14:textId="77777777" w:rsidR="00AB175E" w:rsidRPr="00084910" w:rsidRDefault="00AB175E" w:rsidP="005F3288">
            <w:pPr>
              <w:pStyle w:val="TAL"/>
              <w:snapToGrid w:val="0"/>
              <w:rPr>
                <w:ins w:id="830" w:author="马伟10042973" w:date="2023-08-10T22:34:00Z"/>
              </w:rPr>
            </w:pPr>
            <w:ins w:id="831" w:author="马伟10042973" w:date="2023-08-10T22:34:00Z">
              <w:r w:rsidRPr="00084910">
                <w:t xml:space="preserve">    </w:t>
              </w:r>
              <w:proofErr w:type="spellStart"/>
              <w:r w:rsidRPr="00084910">
                <w:t>ReportConfigToAddMod</w:t>
              </w:r>
              <w:proofErr w:type="spellEnd"/>
              <w:r w:rsidRPr="00084910">
                <w:t>[1] SEQUENCE {</w:t>
              </w:r>
            </w:ins>
          </w:p>
        </w:tc>
        <w:tc>
          <w:tcPr>
            <w:tcW w:w="2268" w:type="dxa"/>
            <w:tcBorders>
              <w:top w:val="single" w:sz="4" w:space="0" w:color="auto"/>
              <w:left w:val="nil"/>
              <w:bottom w:val="single" w:sz="4" w:space="0" w:color="auto"/>
              <w:right w:val="single" w:sz="4" w:space="0" w:color="auto"/>
            </w:tcBorders>
          </w:tcPr>
          <w:p w14:paraId="69966081" w14:textId="77777777" w:rsidR="00AB175E" w:rsidRPr="00084910" w:rsidRDefault="00AB175E" w:rsidP="005F3288">
            <w:pPr>
              <w:pStyle w:val="TAL"/>
              <w:snapToGrid w:val="0"/>
              <w:rPr>
                <w:ins w:id="832"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4901137F" w14:textId="77777777" w:rsidR="00AB175E" w:rsidRPr="00084910" w:rsidRDefault="00AB175E" w:rsidP="005F3288">
            <w:pPr>
              <w:pStyle w:val="TAL"/>
              <w:snapToGrid w:val="0"/>
              <w:rPr>
                <w:ins w:id="833" w:author="马伟10042973" w:date="2023-08-10T22:34:00Z"/>
              </w:rPr>
            </w:pPr>
            <w:ins w:id="834" w:author="马伟10042973" w:date="2023-08-10T22:34:00Z">
              <w:r w:rsidRPr="00084910">
                <w:t>entry 1</w:t>
              </w:r>
            </w:ins>
          </w:p>
        </w:tc>
        <w:tc>
          <w:tcPr>
            <w:tcW w:w="1245" w:type="dxa"/>
            <w:tcBorders>
              <w:top w:val="single" w:sz="4" w:space="0" w:color="auto"/>
              <w:left w:val="nil"/>
              <w:bottom w:val="single" w:sz="4" w:space="0" w:color="auto"/>
              <w:right w:val="single" w:sz="4" w:space="0" w:color="auto"/>
            </w:tcBorders>
          </w:tcPr>
          <w:p w14:paraId="4955D8C9" w14:textId="77777777" w:rsidR="00AB175E" w:rsidRPr="00084910" w:rsidRDefault="00AB175E" w:rsidP="005F3288">
            <w:pPr>
              <w:pStyle w:val="TAL"/>
              <w:snapToGrid w:val="0"/>
              <w:rPr>
                <w:ins w:id="835" w:author="马伟10042973" w:date="2023-08-10T22:34:00Z"/>
              </w:rPr>
            </w:pPr>
          </w:p>
        </w:tc>
      </w:tr>
      <w:tr w:rsidR="00AB175E" w:rsidRPr="00084910" w14:paraId="0AC19325" w14:textId="77777777" w:rsidTr="005F3288">
        <w:trPr>
          <w:ins w:id="83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81F3217" w14:textId="77777777" w:rsidR="00AB175E" w:rsidRPr="00084910" w:rsidRDefault="00AB175E" w:rsidP="005F3288">
            <w:pPr>
              <w:pStyle w:val="TAL"/>
              <w:snapToGrid w:val="0"/>
              <w:rPr>
                <w:ins w:id="837" w:author="马伟10042973" w:date="2023-08-10T22:34:00Z"/>
              </w:rPr>
            </w:pPr>
            <w:ins w:id="838" w:author="马伟10042973" w:date="2023-08-10T22:34:00Z">
              <w:r w:rsidRPr="00084910">
                <w:t xml:space="preserve">      </w:t>
              </w:r>
              <w:proofErr w:type="spellStart"/>
              <w:r w:rsidRPr="00084910">
                <w:t>reportConfigId</w:t>
              </w:r>
              <w:proofErr w:type="spellEnd"/>
            </w:ins>
          </w:p>
        </w:tc>
        <w:tc>
          <w:tcPr>
            <w:tcW w:w="2268" w:type="dxa"/>
            <w:tcBorders>
              <w:top w:val="single" w:sz="4" w:space="0" w:color="auto"/>
              <w:left w:val="nil"/>
              <w:bottom w:val="single" w:sz="4" w:space="0" w:color="auto"/>
              <w:right w:val="single" w:sz="4" w:space="0" w:color="auto"/>
            </w:tcBorders>
            <w:hideMark/>
          </w:tcPr>
          <w:p w14:paraId="5FD19344" w14:textId="77777777" w:rsidR="00AB175E" w:rsidRPr="00084910" w:rsidRDefault="00AB175E" w:rsidP="005F3288">
            <w:pPr>
              <w:pStyle w:val="TAL"/>
              <w:snapToGrid w:val="0"/>
              <w:rPr>
                <w:ins w:id="839" w:author="马伟10042973" w:date="2023-08-10T22:34:00Z"/>
              </w:rPr>
            </w:pPr>
            <w:ins w:id="840" w:author="马伟10042973" w:date="2023-08-10T22:34:00Z">
              <w:r w:rsidRPr="00084910">
                <w:t>1</w:t>
              </w:r>
            </w:ins>
          </w:p>
        </w:tc>
        <w:tc>
          <w:tcPr>
            <w:tcW w:w="1590" w:type="dxa"/>
            <w:tcBorders>
              <w:top w:val="single" w:sz="4" w:space="0" w:color="auto"/>
              <w:left w:val="nil"/>
              <w:bottom w:val="single" w:sz="4" w:space="0" w:color="auto"/>
              <w:right w:val="single" w:sz="4" w:space="0" w:color="auto"/>
            </w:tcBorders>
          </w:tcPr>
          <w:p w14:paraId="060B7BBC" w14:textId="77777777" w:rsidR="00AB175E" w:rsidRPr="00084910" w:rsidRDefault="00AB175E" w:rsidP="005F3288">
            <w:pPr>
              <w:pStyle w:val="TAL"/>
              <w:snapToGrid w:val="0"/>
              <w:rPr>
                <w:ins w:id="841" w:author="马伟10042973" w:date="2023-08-10T22:34:00Z"/>
              </w:rPr>
            </w:pPr>
          </w:p>
        </w:tc>
        <w:tc>
          <w:tcPr>
            <w:tcW w:w="1245" w:type="dxa"/>
            <w:tcBorders>
              <w:top w:val="single" w:sz="4" w:space="0" w:color="auto"/>
              <w:left w:val="nil"/>
              <w:bottom w:val="single" w:sz="4" w:space="0" w:color="auto"/>
              <w:right w:val="single" w:sz="4" w:space="0" w:color="auto"/>
            </w:tcBorders>
          </w:tcPr>
          <w:p w14:paraId="0196A195" w14:textId="77777777" w:rsidR="00AB175E" w:rsidRPr="00084910" w:rsidRDefault="00AB175E" w:rsidP="005F3288">
            <w:pPr>
              <w:pStyle w:val="TAL"/>
              <w:snapToGrid w:val="0"/>
              <w:rPr>
                <w:ins w:id="842" w:author="马伟10042973" w:date="2023-08-10T22:34:00Z"/>
              </w:rPr>
            </w:pPr>
          </w:p>
        </w:tc>
      </w:tr>
      <w:tr w:rsidR="00AB175E" w:rsidRPr="00084910" w14:paraId="3B238C6C" w14:textId="77777777" w:rsidTr="005F3288">
        <w:trPr>
          <w:ins w:id="84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F36A6E5" w14:textId="77777777" w:rsidR="00AB175E" w:rsidRPr="00084910" w:rsidRDefault="00AB175E" w:rsidP="005F3288">
            <w:pPr>
              <w:pStyle w:val="TAL"/>
              <w:snapToGrid w:val="0"/>
              <w:rPr>
                <w:ins w:id="844" w:author="马伟10042973" w:date="2023-08-10T22:34:00Z"/>
              </w:rPr>
            </w:pPr>
            <w:ins w:id="845" w:author="马伟10042973" w:date="2023-08-10T22:34:00Z">
              <w:r w:rsidRPr="00084910">
                <w:t xml:space="preserve">      </w:t>
              </w:r>
              <w:proofErr w:type="spellStart"/>
              <w:r w:rsidRPr="00084910">
                <w:t>reportConfig</w:t>
              </w:r>
              <w:proofErr w:type="spellEnd"/>
              <w:r w:rsidRPr="00084910">
                <w:t xml:space="preserve"> CHOICE {</w:t>
              </w:r>
            </w:ins>
          </w:p>
        </w:tc>
        <w:tc>
          <w:tcPr>
            <w:tcW w:w="2268" w:type="dxa"/>
            <w:tcBorders>
              <w:top w:val="single" w:sz="4" w:space="0" w:color="auto"/>
              <w:left w:val="nil"/>
              <w:bottom w:val="single" w:sz="4" w:space="0" w:color="auto"/>
              <w:right w:val="single" w:sz="4" w:space="0" w:color="auto"/>
            </w:tcBorders>
          </w:tcPr>
          <w:p w14:paraId="2EAD63DD" w14:textId="77777777" w:rsidR="00AB175E" w:rsidRPr="00084910" w:rsidRDefault="00AB175E" w:rsidP="005F3288">
            <w:pPr>
              <w:pStyle w:val="TAL"/>
              <w:snapToGrid w:val="0"/>
              <w:rPr>
                <w:ins w:id="846" w:author="马伟10042973" w:date="2023-08-10T22:34:00Z"/>
              </w:rPr>
            </w:pPr>
          </w:p>
        </w:tc>
        <w:tc>
          <w:tcPr>
            <w:tcW w:w="1590" w:type="dxa"/>
            <w:tcBorders>
              <w:top w:val="single" w:sz="4" w:space="0" w:color="auto"/>
              <w:left w:val="nil"/>
              <w:bottom w:val="single" w:sz="4" w:space="0" w:color="auto"/>
              <w:right w:val="single" w:sz="4" w:space="0" w:color="auto"/>
            </w:tcBorders>
          </w:tcPr>
          <w:p w14:paraId="4CDCEE26" w14:textId="77777777" w:rsidR="00AB175E" w:rsidRPr="00084910" w:rsidRDefault="00AB175E" w:rsidP="005F3288">
            <w:pPr>
              <w:pStyle w:val="TAL"/>
              <w:snapToGrid w:val="0"/>
              <w:rPr>
                <w:ins w:id="847" w:author="马伟10042973" w:date="2023-08-10T22:34:00Z"/>
              </w:rPr>
            </w:pPr>
          </w:p>
        </w:tc>
        <w:tc>
          <w:tcPr>
            <w:tcW w:w="1245" w:type="dxa"/>
            <w:tcBorders>
              <w:top w:val="single" w:sz="4" w:space="0" w:color="auto"/>
              <w:left w:val="nil"/>
              <w:bottom w:val="single" w:sz="4" w:space="0" w:color="auto"/>
              <w:right w:val="single" w:sz="4" w:space="0" w:color="auto"/>
            </w:tcBorders>
          </w:tcPr>
          <w:p w14:paraId="52A911FA" w14:textId="77777777" w:rsidR="00AB175E" w:rsidRPr="00084910" w:rsidRDefault="00AB175E" w:rsidP="005F3288">
            <w:pPr>
              <w:pStyle w:val="TAL"/>
              <w:snapToGrid w:val="0"/>
              <w:rPr>
                <w:ins w:id="848" w:author="马伟10042973" w:date="2023-08-10T22:34:00Z"/>
              </w:rPr>
            </w:pPr>
          </w:p>
        </w:tc>
      </w:tr>
      <w:tr w:rsidR="00AB175E" w:rsidRPr="00084910" w14:paraId="360EE308" w14:textId="77777777" w:rsidTr="005F3288">
        <w:trPr>
          <w:ins w:id="849" w:author="马伟10042973" w:date="2023-08-10T22:34:00Z"/>
        </w:trPr>
        <w:tc>
          <w:tcPr>
            <w:tcW w:w="4644" w:type="dxa"/>
            <w:tcBorders>
              <w:top w:val="single" w:sz="4" w:space="0" w:color="auto"/>
              <w:left w:val="single" w:sz="4" w:space="0" w:color="auto"/>
              <w:bottom w:val="nil"/>
              <w:right w:val="single" w:sz="4" w:space="0" w:color="auto"/>
            </w:tcBorders>
            <w:hideMark/>
          </w:tcPr>
          <w:p w14:paraId="5DCED496" w14:textId="77777777" w:rsidR="00AB175E" w:rsidRPr="00084910" w:rsidRDefault="00AB175E" w:rsidP="005F3288">
            <w:pPr>
              <w:pStyle w:val="TAL"/>
              <w:snapToGrid w:val="0"/>
              <w:rPr>
                <w:ins w:id="850" w:author="马伟10042973" w:date="2023-08-10T22:34:00Z"/>
              </w:rPr>
            </w:pPr>
            <w:ins w:id="851" w:author="马伟10042973" w:date="2023-08-10T22:34:00Z">
              <w:r w:rsidRPr="00084910">
                <w:t xml:space="preserve">        </w:t>
              </w:r>
              <w:proofErr w:type="spellStart"/>
              <w:r w:rsidRPr="00084910">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2BE7806" w14:textId="77777777" w:rsidR="00AB175E" w:rsidRPr="00084910" w:rsidRDefault="00AB175E" w:rsidP="005F3288">
            <w:pPr>
              <w:pStyle w:val="TAL"/>
              <w:snapToGrid w:val="0"/>
              <w:rPr>
                <w:ins w:id="852" w:author="马伟10042973" w:date="2023-08-10T22:34:00Z"/>
              </w:rPr>
            </w:pPr>
            <w:proofErr w:type="spellStart"/>
            <w:ins w:id="853" w:author="马伟10042973" w:date="2023-08-10T22:34:00Z">
              <w:r w:rsidRPr="00084910">
                <w:rPr>
                  <w:i/>
                </w:rPr>
                <w:t>ReportConfigNR-condEventA5</w:t>
              </w:r>
              <w:proofErr w:type="spellEnd"/>
            </w:ins>
          </w:p>
        </w:tc>
        <w:tc>
          <w:tcPr>
            <w:tcW w:w="1590" w:type="dxa"/>
            <w:tcBorders>
              <w:top w:val="single" w:sz="4" w:space="0" w:color="auto"/>
              <w:left w:val="nil"/>
              <w:bottom w:val="single" w:sz="4" w:space="0" w:color="auto"/>
              <w:right w:val="single" w:sz="4" w:space="0" w:color="auto"/>
            </w:tcBorders>
            <w:hideMark/>
          </w:tcPr>
          <w:p w14:paraId="400F6FD9" w14:textId="0D46E3DD" w:rsidR="00AB175E" w:rsidRPr="00084910" w:rsidRDefault="00AB175E" w:rsidP="008C39D2">
            <w:pPr>
              <w:pStyle w:val="TAL"/>
              <w:snapToGrid w:val="0"/>
              <w:rPr>
                <w:ins w:id="854" w:author="马伟10042973" w:date="2023-08-10T22:34:00Z"/>
              </w:rPr>
            </w:pPr>
            <w:ins w:id="855" w:author="马伟10042973" w:date="2023-08-10T22:34:00Z">
              <w:r w:rsidRPr="00084910">
                <w:t>Table 8.1.6.1.3.9.3.3-</w:t>
              </w:r>
            </w:ins>
            <w:ins w:id="856" w:author="马伟10042973" w:date="2023-08-22T00:06:00Z">
              <w:r w:rsidR="008C39D2" w:rsidRPr="00084910">
                <w:t>4</w:t>
              </w:r>
            </w:ins>
          </w:p>
        </w:tc>
        <w:tc>
          <w:tcPr>
            <w:tcW w:w="1245" w:type="dxa"/>
            <w:tcBorders>
              <w:top w:val="single" w:sz="4" w:space="0" w:color="auto"/>
              <w:left w:val="nil"/>
              <w:bottom w:val="single" w:sz="4" w:space="0" w:color="auto"/>
              <w:right w:val="single" w:sz="4" w:space="0" w:color="auto"/>
            </w:tcBorders>
          </w:tcPr>
          <w:p w14:paraId="2B42A05D" w14:textId="77777777" w:rsidR="00AB175E" w:rsidRPr="00084910" w:rsidRDefault="00AB175E" w:rsidP="005F3288">
            <w:pPr>
              <w:pStyle w:val="TAL"/>
              <w:snapToGrid w:val="0"/>
              <w:rPr>
                <w:ins w:id="857" w:author="马伟10042973" w:date="2023-08-10T22:34:00Z"/>
              </w:rPr>
            </w:pPr>
          </w:p>
        </w:tc>
      </w:tr>
      <w:tr w:rsidR="00AB175E" w:rsidRPr="00084910" w14:paraId="529B2841" w14:textId="77777777" w:rsidTr="005F3288">
        <w:trPr>
          <w:ins w:id="858"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4287C2D" w14:textId="77777777" w:rsidR="00AB175E" w:rsidRPr="00084910" w:rsidRDefault="00AB175E" w:rsidP="005F3288">
            <w:pPr>
              <w:pStyle w:val="TAL"/>
              <w:snapToGrid w:val="0"/>
              <w:rPr>
                <w:ins w:id="859" w:author="马伟10042973" w:date="2023-08-10T22:34:00Z"/>
              </w:rPr>
            </w:pPr>
            <w:ins w:id="860"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5030B51F" w14:textId="77777777" w:rsidR="00AB175E" w:rsidRPr="00084910" w:rsidRDefault="00AB175E" w:rsidP="005F3288">
            <w:pPr>
              <w:pStyle w:val="TAL"/>
              <w:snapToGrid w:val="0"/>
              <w:rPr>
                <w:ins w:id="861" w:author="马伟10042973" w:date="2023-08-10T22:34:00Z"/>
              </w:rPr>
            </w:pPr>
          </w:p>
        </w:tc>
        <w:tc>
          <w:tcPr>
            <w:tcW w:w="1590" w:type="dxa"/>
            <w:tcBorders>
              <w:top w:val="single" w:sz="4" w:space="0" w:color="auto"/>
              <w:left w:val="nil"/>
              <w:bottom w:val="single" w:sz="4" w:space="0" w:color="auto"/>
              <w:right w:val="single" w:sz="4" w:space="0" w:color="auto"/>
            </w:tcBorders>
          </w:tcPr>
          <w:p w14:paraId="77A139F4" w14:textId="77777777" w:rsidR="00AB175E" w:rsidRPr="00084910" w:rsidRDefault="00AB175E" w:rsidP="005F3288">
            <w:pPr>
              <w:pStyle w:val="TAL"/>
              <w:snapToGrid w:val="0"/>
              <w:rPr>
                <w:ins w:id="862" w:author="马伟10042973" w:date="2023-08-10T22:34:00Z"/>
              </w:rPr>
            </w:pPr>
          </w:p>
        </w:tc>
        <w:tc>
          <w:tcPr>
            <w:tcW w:w="1245" w:type="dxa"/>
            <w:tcBorders>
              <w:top w:val="single" w:sz="4" w:space="0" w:color="auto"/>
              <w:left w:val="nil"/>
              <w:bottom w:val="single" w:sz="4" w:space="0" w:color="auto"/>
              <w:right w:val="single" w:sz="4" w:space="0" w:color="auto"/>
            </w:tcBorders>
          </w:tcPr>
          <w:p w14:paraId="7F3941B8" w14:textId="77777777" w:rsidR="00AB175E" w:rsidRPr="00084910" w:rsidRDefault="00AB175E" w:rsidP="005F3288">
            <w:pPr>
              <w:pStyle w:val="TAL"/>
              <w:snapToGrid w:val="0"/>
              <w:rPr>
                <w:ins w:id="863" w:author="马伟10042973" w:date="2023-08-10T22:34:00Z"/>
              </w:rPr>
            </w:pPr>
          </w:p>
        </w:tc>
      </w:tr>
      <w:tr w:rsidR="00AB175E" w:rsidRPr="00084910" w14:paraId="1F8DE937" w14:textId="77777777" w:rsidTr="005F3288">
        <w:trPr>
          <w:ins w:id="864"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5641B8F" w14:textId="77777777" w:rsidR="00AB175E" w:rsidRPr="00084910" w:rsidRDefault="00AB175E" w:rsidP="005F3288">
            <w:pPr>
              <w:pStyle w:val="TAL"/>
              <w:snapToGrid w:val="0"/>
              <w:rPr>
                <w:ins w:id="865" w:author="马伟10042973" w:date="2023-08-10T22:34:00Z"/>
              </w:rPr>
            </w:pPr>
            <w:ins w:id="866"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0C81FD8A" w14:textId="77777777" w:rsidR="00AB175E" w:rsidRPr="00084910" w:rsidRDefault="00AB175E" w:rsidP="005F3288">
            <w:pPr>
              <w:pStyle w:val="TAL"/>
              <w:snapToGrid w:val="0"/>
              <w:rPr>
                <w:ins w:id="867" w:author="马伟10042973" w:date="2023-08-10T22:34:00Z"/>
              </w:rPr>
            </w:pPr>
          </w:p>
        </w:tc>
        <w:tc>
          <w:tcPr>
            <w:tcW w:w="1590" w:type="dxa"/>
            <w:tcBorders>
              <w:top w:val="single" w:sz="4" w:space="0" w:color="auto"/>
              <w:left w:val="nil"/>
              <w:bottom w:val="single" w:sz="4" w:space="0" w:color="auto"/>
              <w:right w:val="single" w:sz="4" w:space="0" w:color="auto"/>
            </w:tcBorders>
          </w:tcPr>
          <w:p w14:paraId="71E860A2" w14:textId="77777777" w:rsidR="00AB175E" w:rsidRPr="00084910" w:rsidRDefault="00AB175E" w:rsidP="005F3288">
            <w:pPr>
              <w:pStyle w:val="TAL"/>
              <w:snapToGrid w:val="0"/>
              <w:rPr>
                <w:ins w:id="868" w:author="马伟10042973" w:date="2023-08-10T22:34:00Z"/>
              </w:rPr>
            </w:pPr>
          </w:p>
        </w:tc>
        <w:tc>
          <w:tcPr>
            <w:tcW w:w="1245" w:type="dxa"/>
            <w:tcBorders>
              <w:top w:val="single" w:sz="4" w:space="0" w:color="auto"/>
              <w:left w:val="nil"/>
              <w:bottom w:val="single" w:sz="4" w:space="0" w:color="auto"/>
              <w:right w:val="single" w:sz="4" w:space="0" w:color="auto"/>
            </w:tcBorders>
          </w:tcPr>
          <w:p w14:paraId="7AD02E52" w14:textId="77777777" w:rsidR="00AB175E" w:rsidRPr="00084910" w:rsidRDefault="00AB175E" w:rsidP="005F3288">
            <w:pPr>
              <w:pStyle w:val="TAL"/>
              <w:snapToGrid w:val="0"/>
              <w:rPr>
                <w:ins w:id="869" w:author="马伟10042973" w:date="2023-08-10T22:34:00Z"/>
              </w:rPr>
            </w:pPr>
          </w:p>
        </w:tc>
      </w:tr>
      <w:tr w:rsidR="00AB175E" w:rsidRPr="00084910" w14:paraId="65A8BED5" w14:textId="77777777" w:rsidTr="005F3288">
        <w:trPr>
          <w:ins w:id="87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238AC56" w14:textId="77777777" w:rsidR="00AB175E" w:rsidRPr="00084910" w:rsidRDefault="00AB175E" w:rsidP="005F3288">
            <w:pPr>
              <w:pStyle w:val="TAL"/>
              <w:snapToGrid w:val="0"/>
              <w:rPr>
                <w:ins w:id="871" w:author="马伟10042973" w:date="2023-08-10T22:34:00Z"/>
              </w:rPr>
            </w:pPr>
            <w:ins w:id="872"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73383269" w14:textId="77777777" w:rsidR="00AB175E" w:rsidRPr="00084910" w:rsidRDefault="00AB175E" w:rsidP="005F3288">
            <w:pPr>
              <w:pStyle w:val="TAL"/>
              <w:snapToGrid w:val="0"/>
              <w:rPr>
                <w:ins w:id="873" w:author="马伟10042973" w:date="2023-08-10T22:34:00Z"/>
              </w:rPr>
            </w:pPr>
          </w:p>
        </w:tc>
        <w:tc>
          <w:tcPr>
            <w:tcW w:w="1590" w:type="dxa"/>
            <w:tcBorders>
              <w:top w:val="single" w:sz="4" w:space="0" w:color="auto"/>
              <w:left w:val="nil"/>
              <w:bottom w:val="single" w:sz="4" w:space="0" w:color="auto"/>
              <w:right w:val="single" w:sz="4" w:space="0" w:color="auto"/>
            </w:tcBorders>
          </w:tcPr>
          <w:p w14:paraId="4DF2D7CF" w14:textId="77777777" w:rsidR="00AB175E" w:rsidRPr="00084910" w:rsidRDefault="00AB175E" w:rsidP="005F3288">
            <w:pPr>
              <w:pStyle w:val="TAL"/>
              <w:snapToGrid w:val="0"/>
              <w:rPr>
                <w:ins w:id="874" w:author="马伟10042973" w:date="2023-08-10T22:34:00Z"/>
              </w:rPr>
            </w:pPr>
          </w:p>
        </w:tc>
        <w:tc>
          <w:tcPr>
            <w:tcW w:w="1245" w:type="dxa"/>
            <w:tcBorders>
              <w:top w:val="single" w:sz="4" w:space="0" w:color="auto"/>
              <w:left w:val="nil"/>
              <w:bottom w:val="single" w:sz="4" w:space="0" w:color="auto"/>
              <w:right w:val="single" w:sz="4" w:space="0" w:color="auto"/>
            </w:tcBorders>
          </w:tcPr>
          <w:p w14:paraId="784E0F2A" w14:textId="77777777" w:rsidR="00AB175E" w:rsidRPr="00084910" w:rsidRDefault="00AB175E" w:rsidP="005F3288">
            <w:pPr>
              <w:pStyle w:val="TAL"/>
              <w:snapToGrid w:val="0"/>
              <w:rPr>
                <w:ins w:id="875" w:author="马伟10042973" w:date="2023-08-10T22:34:00Z"/>
              </w:rPr>
            </w:pPr>
          </w:p>
        </w:tc>
      </w:tr>
      <w:tr w:rsidR="00AB175E" w:rsidRPr="00084910" w14:paraId="3AA63EC8" w14:textId="77777777" w:rsidTr="005F3288">
        <w:trPr>
          <w:ins w:id="87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5ADE5E5" w14:textId="77777777" w:rsidR="00AB175E" w:rsidRPr="00084910" w:rsidRDefault="00AB175E" w:rsidP="005F3288">
            <w:pPr>
              <w:pStyle w:val="TAL"/>
              <w:snapToGrid w:val="0"/>
              <w:rPr>
                <w:ins w:id="877" w:author="马伟10042973" w:date="2023-08-10T22:34:00Z"/>
              </w:rPr>
            </w:pPr>
            <w:ins w:id="878" w:author="马伟10042973" w:date="2023-08-10T22:34:00Z">
              <w:r w:rsidRPr="00084910">
                <w:t xml:space="preserve">  </w:t>
              </w:r>
              <w:proofErr w:type="spellStart"/>
              <w:r w:rsidRPr="00084910">
                <w:t>measIdToAddModList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MeasIdToAddMod</w:t>
              </w:r>
              <w:proofErr w:type="spellEnd"/>
              <w:r w:rsidRPr="00084910">
                <w:t xml:space="preserve"> {</w:t>
              </w:r>
            </w:ins>
          </w:p>
        </w:tc>
        <w:tc>
          <w:tcPr>
            <w:tcW w:w="2268" w:type="dxa"/>
            <w:tcBorders>
              <w:top w:val="single" w:sz="4" w:space="0" w:color="auto"/>
              <w:left w:val="nil"/>
              <w:bottom w:val="single" w:sz="4" w:space="0" w:color="auto"/>
              <w:right w:val="single" w:sz="4" w:space="0" w:color="auto"/>
            </w:tcBorders>
            <w:hideMark/>
          </w:tcPr>
          <w:p w14:paraId="4B5946FA" w14:textId="77777777" w:rsidR="00AB175E" w:rsidRPr="00084910" w:rsidRDefault="00AB175E" w:rsidP="005F3288">
            <w:pPr>
              <w:pStyle w:val="TAL"/>
              <w:snapToGrid w:val="0"/>
              <w:rPr>
                <w:ins w:id="879" w:author="马伟10042973" w:date="2023-08-10T22:34:00Z"/>
              </w:rPr>
            </w:pPr>
            <w:ins w:id="880" w:author="马伟10042973" w:date="2023-08-10T22:34:00Z">
              <w:r w:rsidRPr="00084910">
                <w:t>1 entry</w:t>
              </w:r>
            </w:ins>
          </w:p>
        </w:tc>
        <w:tc>
          <w:tcPr>
            <w:tcW w:w="1590" w:type="dxa"/>
            <w:tcBorders>
              <w:top w:val="single" w:sz="4" w:space="0" w:color="auto"/>
              <w:left w:val="nil"/>
              <w:bottom w:val="single" w:sz="4" w:space="0" w:color="auto"/>
              <w:right w:val="single" w:sz="4" w:space="0" w:color="auto"/>
            </w:tcBorders>
          </w:tcPr>
          <w:p w14:paraId="3B04B4EB" w14:textId="77777777" w:rsidR="00AB175E" w:rsidRPr="00084910" w:rsidRDefault="00AB175E" w:rsidP="005F3288">
            <w:pPr>
              <w:pStyle w:val="TAL"/>
              <w:snapToGrid w:val="0"/>
              <w:rPr>
                <w:ins w:id="881" w:author="马伟10042973" w:date="2023-08-10T22:34:00Z"/>
              </w:rPr>
            </w:pPr>
          </w:p>
        </w:tc>
        <w:tc>
          <w:tcPr>
            <w:tcW w:w="1245" w:type="dxa"/>
            <w:tcBorders>
              <w:top w:val="single" w:sz="4" w:space="0" w:color="auto"/>
              <w:left w:val="nil"/>
              <w:bottom w:val="single" w:sz="4" w:space="0" w:color="auto"/>
              <w:right w:val="single" w:sz="4" w:space="0" w:color="auto"/>
            </w:tcBorders>
          </w:tcPr>
          <w:p w14:paraId="3E9D7BE1" w14:textId="77777777" w:rsidR="00AB175E" w:rsidRPr="00084910" w:rsidRDefault="00AB175E" w:rsidP="005F3288">
            <w:pPr>
              <w:pStyle w:val="TAL"/>
              <w:snapToGrid w:val="0"/>
              <w:rPr>
                <w:ins w:id="882" w:author="马伟10042973" w:date="2023-08-10T22:34:00Z"/>
              </w:rPr>
            </w:pPr>
          </w:p>
        </w:tc>
      </w:tr>
      <w:tr w:rsidR="00AB175E" w:rsidRPr="00084910" w14:paraId="6FB42843" w14:textId="77777777" w:rsidTr="005F3288">
        <w:trPr>
          <w:ins w:id="88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6C3428B" w14:textId="77777777" w:rsidR="00AB175E" w:rsidRPr="00084910" w:rsidRDefault="00AB175E" w:rsidP="005F3288">
            <w:pPr>
              <w:pStyle w:val="TAL"/>
              <w:snapToGrid w:val="0"/>
              <w:rPr>
                <w:ins w:id="884" w:author="马伟10042973" w:date="2023-08-10T22:34:00Z"/>
              </w:rPr>
            </w:pPr>
            <w:ins w:id="885" w:author="马伟10042973" w:date="2023-08-10T22:34:00Z">
              <w:r w:rsidRPr="00084910">
                <w:t xml:space="preserve">    </w:t>
              </w:r>
              <w:proofErr w:type="spellStart"/>
              <w:r w:rsidRPr="00084910">
                <w:t>MeasIdToAddMod</w:t>
              </w:r>
              <w:proofErr w:type="spellEnd"/>
              <w:r w:rsidRPr="00084910">
                <w:t>[1] SEQUENCE {</w:t>
              </w:r>
            </w:ins>
          </w:p>
        </w:tc>
        <w:tc>
          <w:tcPr>
            <w:tcW w:w="2268" w:type="dxa"/>
            <w:tcBorders>
              <w:top w:val="single" w:sz="4" w:space="0" w:color="auto"/>
              <w:left w:val="nil"/>
              <w:bottom w:val="single" w:sz="4" w:space="0" w:color="auto"/>
              <w:right w:val="single" w:sz="4" w:space="0" w:color="auto"/>
            </w:tcBorders>
          </w:tcPr>
          <w:p w14:paraId="5BDC97B3" w14:textId="77777777" w:rsidR="00AB175E" w:rsidRPr="00084910" w:rsidRDefault="00AB175E" w:rsidP="005F3288">
            <w:pPr>
              <w:pStyle w:val="TAL"/>
              <w:snapToGrid w:val="0"/>
              <w:rPr>
                <w:ins w:id="886"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38B499A0" w14:textId="77777777" w:rsidR="00AB175E" w:rsidRPr="00084910" w:rsidRDefault="00AB175E" w:rsidP="005F3288">
            <w:pPr>
              <w:pStyle w:val="TAL"/>
              <w:snapToGrid w:val="0"/>
              <w:rPr>
                <w:ins w:id="887" w:author="马伟10042973" w:date="2023-08-10T22:34:00Z"/>
              </w:rPr>
            </w:pPr>
            <w:ins w:id="888" w:author="马伟10042973" w:date="2023-08-10T22:34:00Z">
              <w:r w:rsidRPr="00084910">
                <w:t>entry 1</w:t>
              </w:r>
            </w:ins>
          </w:p>
        </w:tc>
        <w:tc>
          <w:tcPr>
            <w:tcW w:w="1245" w:type="dxa"/>
            <w:tcBorders>
              <w:top w:val="single" w:sz="4" w:space="0" w:color="auto"/>
              <w:left w:val="nil"/>
              <w:bottom w:val="single" w:sz="4" w:space="0" w:color="auto"/>
              <w:right w:val="single" w:sz="4" w:space="0" w:color="auto"/>
            </w:tcBorders>
          </w:tcPr>
          <w:p w14:paraId="037662AD" w14:textId="77777777" w:rsidR="00AB175E" w:rsidRPr="00084910" w:rsidRDefault="00AB175E" w:rsidP="005F3288">
            <w:pPr>
              <w:pStyle w:val="TAL"/>
              <w:snapToGrid w:val="0"/>
              <w:rPr>
                <w:ins w:id="889" w:author="马伟10042973" w:date="2023-08-10T22:34:00Z"/>
              </w:rPr>
            </w:pPr>
          </w:p>
        </w:tc>
      </w:tr>
      <w:tr w:rsidR="00AB175E" w:rsidRPr="00084910" w14:paraId="22C5855C" w14:textId="77777777" w:rsidTr="005F3288">
        <w:trPr>
          <w:ins w:id="89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D7992FD" w14:textId="77777777" w:rsidR="00AB175E" w:rsidRPr="00084910" w:rsidRDefault="00AB175E" w:rsidP="005F3288">
            <w:pPr>
              <w:pStyle w:val="TAL"/>
              <w:snapToGrid w:val="0"/>
              <w:rPr>
                <w:ins w:id="891" w:author="马伟10042973" w:date="2023-08-10T22:34:00Z"/>
              </w:rPr>
            </w:pPr>
            <w:ins w:id="892" w:author="马伟10042973" w:date="2023-08-10T22:34:00Z">
              <w:r w:rsidRPr="00084910">
                <w:t xml:space="preserve">      </w:t>
              </w:r>
              <w:proofErr w:type="spellStart"/>
              <w:r w:rsidRPr="00084910">
                <w:t>measId</w:t>
              </w:r>
              <w:proofErr w:type="spellEnd"/>
            </w:ins>
          </w:p>
        </w:tc>
        <w:tc>
          <w:tcPr>
            <w:tcW w:w="2268" w:type="dxa"/>
            <w:tcBorders>
              <w:top w:val="single" w:sz="4" w:space="0" w:color="auto"/>
              <w:left w:val="nil"/>
              <w:bottom w:val="single" w:sz="4" w:space="0" w:color="auto"/>
              <w:right w:val="single" w:sz="4" w:space="0" w:color="auto"/>
            </w:tcBorders>
            <w:hideMark/>
          </w:tcPr>
          <w:p w14:paraId="6C08EF77" w14:textId="77777777" w:rsidR="00AB175E" w:rsidRPr="00084910" w:rsidRDefault="00AB175E" w:rsidP="005F3288">
            <w:pPr>
              <w:pStyle w:val="TAL"/>
              <w:snapToGrid w:val="0"/>
              <w:rPr>
                <w:ins w:id="893" w:author="马伟10042973" w:date="2023-08-10T22:34:00Z"/>
              </w:rPr>
            </w:pPr>
            <w:ins w:id="894" w:author="马伟10042973" w:date="2023-08-10T22:34:00Z">
              <w:r w:rsidRPr="00084910">
                <w:t>1</w:t>
              </w:r>
            </w:ins>
          </w:p>
        </w:tc>
        <w:tc>
          <w:tcPr>
            <w:tcW w:w="1590" w:type="dxa"/>
            <w:tcBorders>
              <w:top w:val="single" w:sz="4" w:space="0" w:color="auto"/>
              <w:left w:val="nil"/>
              <w:bottom w:val="single" w:sz="4" w:space="0" w:color="auto"/>
              <w:right w:val="single" w:sz="4" w:space="0" w:color="auto"/>
            </w:tcBorders>
          </w:tcPr>
          <w:p w14:paraId="2DD7964D" w14:textId="77777777" w:rsidR="00AB175E" w:rsidRPr="00084910" w:rsidRDefault="00AB175E" w:rsidP="005F3288">
            <w:pPr>
              <w:pStyle w:val="TAL"/>
              <w:snapToGrid w:val="0"/>
              <w:rPr>
                <w:ins w:id="895" w:author="马伟10042973" w:date="2023-08-10T22:34:00Z"/>
              </w:rPr>
            </w:pPr>
          </w:p>
        </w:tc>
        <w:tc>
          <w:tcPr>
            <w:tcW w:w="1245" w:type="dxa"/>
            <w:tcBorders>
              <w:top w:val="single" w:sz="4" w:space="0" w:color="auto"/>
              <w:left w:val="nil"/>
              <w:bottom w:val="single" w:sz="4" w:space="0" w:color="auto"/>
              <w:right w:val="single" w:sz="4" w:space="0" w:color="auto"/>
            </w:tcBorders>
          </w:tcPr>
          <w:p w14:paraId="42ADDB5E" w14:textId="77777777" w:rsidR="00AB175E" w:rsidRPr="00084910" w:rsidRDefault="00AB175E" w:rsidP="005F3288">
            <w:pPr>
              <w:pStyle w:val="TAL"/>
              <w:snapToGrid w:val="0"/>
              <w:rPr>
                <w:ins w:id="896" w:author="马伟10042973" w:date="2023-08-10T22:34:00Z"/>
              </w:rPr>
            </w:pPr>
          </w:p>
        </w:tc>
      </w:tr>
      <w:tr w:rsidR="00AB175E" w:rsidRPr="00084910" w14:paraId="2E5E8847" w14:textId="77777777" w:rsidTr="005F3288">
        <w:trPr>
          <w:ins w:id="89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E99D698" w14:textId="77777777" w:rsidR="00AB175E" w:rsidRPr="00084910" w:rsidRDefault="00AB175E" w:rsidP="005F3288">
            <w:pPr>
              <w:pStyle w:val="TAL"/>
              <w:snapToGrid w:val="0"/>
              <w:rPr>
                <w:ins w:id="898" w:author="马伟10042973" w:date="2023-08-10T22:34:00Z"/>
              </w:rPr>
            </w:pPr>
            <w:ins w:id="899" w:author="马伟10042973" w:date="2023-08-10T22:34:00Z">
              <w:r w:rsidRPr="00084910">
                <w:t xml:space="preserve">      </w:t>
              </w:r>
              <w:proofErr w:type="spellStart"/>
              <w:r w:rsidRPr="00084910">
                <w:t>measObjectId</w:t>
              </w:r>
              <w:proofErr w:type="spellEnd"/>
            </w:ins>
          </w:p>
        </w:tc>
        <w:tc>
          <w:tcPr>
            <w:tcW w:w="2268" w:type="dxa"/>
            <w:tcBorders>
              <w:top w:val="single" w:sz="4" w:space="0" w:color="auto"/>
              <w:left w:val="nil"/>
              <w:bottom w:val="single" w:sz="4" w:space="0" w:color="auto"/>
              <w:right w:val="single" w:sz="4" w:space="0" w:color="auto"/>
            </w:tcBorders>
            <w:hideMark/>
          </w:tcPr>
          <w:p w14:paraId="3ECA333A" w14:textId="77777777" w:rsidR="00AB175E" w:rsidRPr="00084910" w:rsidRDefault="00AB175E" w:rsidP="005F3288">
            <w:pPr>
              <w:pStyle w:val="TAL"/>
              <w:snapToGrid w:val="0"/>
              <w:rPr>
                <w:ins w:id="900" w:author="马伟10042973" w:date="2023-08-10T22:34:00Z"/>
              </w:rPr>
            </w:pPr>
            <w:ins w:id="901" w:author="马伟10042973" w:date="2023-08-10T22:34:00Z">
              <w:r w:rsidRPr="00084910">
                <w:t>1</w:t>
              </w:r>
            </w:ins>
          </w:p>
        </w:tc>
        <w:tc>
          <w:tcPr>
            <w:tcW w:w="1590" w:type="dxa"/>
            <w:tcBorders>
              <w:top w:val="single" w:sz="4" w:space="0" w:color="auto"/>
              <w:left w:val="nil"/>
              <w:bottom w:val="single" w:sz="4" w:space="0" w:color="auto"/>
              <w:right w:val="single" w:sz="4" w:space="0" w:color="auto"/>
            </w:tcBorders>
          </w:tcPr>
          <w:p w14:paraId="6E1BFFC6" w14:textId="77777777" w:rsidR="00AB175E" w:rsidRPr="00084910" w:rsidRDefault="00AB175E" w:rsidP="005F3288">
            <w:pPr>
              <w:pStyle w:val="TAL"/>
              <w:snapToGrid w:val="0"/>
              <w:rPr>
                <w:ins w:id="902" w:author="马伟10042973" w:date="2023-08-10T22:34:00Z"/>
              </w:rPr>
            </w:pPr>
          </w:p>
        </w:tc>
        <w:tc>
          <w:tcPr>
            <w:tcW w:w="1245" w:type="dxa"/>
            <w:tcBorders>
              <w:top w:val="single" w:sz="4" w:space="0" w:color="auto"/>
              <w:left w:val="nil"/>
              <w:bottom w:val="single" w:sz="4" w:space="0" w:color="auto"/>
              <w:right w:val="single" w:sz="4" w:space="0" w:color="auto"/>
            </w:tcBorders>
          </w:tcPr>
          <w:p w14:paraId="4330489D" w14:textId="77777777" w:rsidR="00AB175E" w:rsidRPr="00084910" w:rsidRDefault="00AB175E" w:rsidP="005F3288">
            <w:pPr>
              <w:pStyle w:val="TAL"/>
              <w:snapToGrid w:val="0"/>
              <w:rPr>
                <w:ins w:id="903" w:author="马伟10042973" w:date="2023-08-10T22:34:00Z"/>
              </w:rPr>
            </w:pPr>
          </w:p>
        </w:tc>
      </w:tr>
      <w:tr w:rsidR="00AB175E" w:rsidRPr="00084910" w14:paraId="4AB97F05" w14:textId="77777777" w:rsidTr="005F3288">
        <w:trPr>
          <w:ins w:id="904" w:author="马伟10042973" w:date="2023-08-10T22:34:00Z"/>
        </w:trPr>
        <w:tc>
          <w:tcPr>
            <w:tcW w:w="4644" w:type="dxa"/>
            <w:tcBorders>
              <w:top w:val="single" w:sz="4" w:space="0" w:color="auto"/>
              <w:left w:val="single" w:sz="4" w:space="0" w:color="auto"/>
              <w:bottom w:val="nil"/>
              <w:right w:val="single" w:sz="4" w:space="0" w:color="auto"/>
            </w:tcBorders>
            <w:hideMark/>
          </w:tcPr>
          <w:p w14:paraId="7B9ECC14" w14:textId="77777777" w:rsidR="00AB175E" w:rsidRPr="00084910" w:rsidRDefault="00AB175E" w:rsidP="005F3288">
            <w:pPr>
              <w:pStyle w:val="TAL"/>
              <w:snapToGrid w:val="0"/>
              <w:rPr>
                <w:ins w:id="905" w:author="马伟10042973" w:date="2023-08-10T22:34:00Z"/>
              </w:rPr>
            </w:pPr>
            <w:ins w:id="906" w:author="马伟10042973" w:date="2023-08-10T22:34:00Z">
              <w:r w:rsidRPr="00084910">
                <w:t xml:space="preserve">      </w:t>
              </w:r>
              <w:proofErr w:type="spellStart"/>
              <w:r w:rsidRPr="00084910">
                <w:t>reportConfigId</w:t>
              </w:r>
              <w:proofErr w:type="spellEnd"/>
            </w:ins>
          </w:p>
        </w:tc>
        <w:tc>
          <w:tcPr>
            <w:tcW w:w="2268" w:type="dxa"/>
            <w:tcBorders>
              <w:top w:val="single" w:sz="4" w:space="0" w:color="auto"/>
              <w:left w:val="nil"/>
              <w:bottom w:val="single" w:sz="4" w:space="0" w:color="auto"/>
              <w:right w:val="single" w:sz="4" w:space="0" w:color="auto"/>
            </w:tcBorders>
            <w:hideMark/>
          </w:tcPr>
          <w:p w14:paraId="160815A0" w14:textId="77777777" w:rsidR="00AB175E" w:rsidRPr="00084910" w:rsidRDefault="00AB175E" w:rsidP="005F3288">
            <w:pPr>
              <w:pStyle w:val="TAL"/>
              <w:snapToGrid w:val="0"/>
              <w:rPr>
                <w:ins w:id="907" w:author="马伟10042973" w:date="2023-08-10T22:34:00Z"/>
              </w:rPr>
            </w:pPr>
            <w:ins w:id="908" w:author="马伟10042973" w:date="2023-08-10T22:34:00Z">
              <w:r w:rsidRPr="00084910">
                <w:t>1</w:t>
              </w:r>
            </w:ins>
          </w:p>
        </w:tc>
        <w:tc>
          <w:tcPr>
            <w:tcW w:w="1590" w:type="dxa"/>
            <w:tcBorders>
              <w:top w:val="single" w:sz="4" w:space="0" w:color="auto"/>
              <w:left w:val="nil"/>
              <w:bottom w:val="single" w:sz="4" w:space="0" w:color="auto"/>
              <w:right w:val="single" w:sz="4" w:space="0" w:color="auto"/>
            </w:tcBorders>
          </w:tcPr>
          <w:p w14:paraId="4F32666D" w14:textId="77777777" w:rsidR="00AB175E" w:rsidRPr="00084910" w:rsidRDefault="00AB175E" w:rsidP="005F3288">
            <w:pPr>
              <w:pStyle w:val="TAL"/>
              <w:snapToGrid w:val="0"/>
              <w:rPr>
                <w:ins w:id="909" w:author="马伟10042973" w:date="2023-08-10T22:34:00Z"/>
              </w:rPr>
            </w:pPr>
          </w:p>
        </w:tc>
        <w:tc>
          <w:tcPr>
            <w:tcW w:w="1245" w:type="dxa"/>
            <w:tcBorders>
              <w:top w:val="single" w:sz="4" w:space="0" w:color="auto"/>
              <w:left w:val="nil"/>
              <w:bottom w:val="single" w:sz="4" w:space="0" w:color="auto"/>
              <w:right w:val="single" w:sz="4" w:space="0" w:color="auto"/>
            </w:tcBorders>
          </w:tcPr>
          <w:p w14:paraId="5B90527D" w14:textId="77777777" w:rsidR="00AB175E" w:rsidRPr="00084910" w:rsidRDefault="00AB175E" w:rsidP="005F3288">
            <w:pPr>
              <w:pStyle w:val="TAL"/>
              <w:snapToGrid w:val="0"/>
              <w:rPr>
                <w:ins w:id="910" w:author="马伟10042973" w:date="2023-08-10T22:34:00Z"/>
              </w:rPr>
            </w:pPr>
          </w:p>
        </w:tc>
      </w:tr>
      <w:tr w:rsidR="00AB175E" w:rsidRPr="00084910" w14:paraId="13CAF397" w14:textId="77777777" w:rsidTr="005F3288">
        <w:trPr>
          <w:ins w:id="91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494AB516" w14:textId="77777777" w:rsidR="00AB175E" w:rsidRPr="00084910" w:rsidRDefault="00AB175E" w:rsidP="005F3288">
            <w:pPr>
              <w:pStyle w:val="TAL"/>
              <w:snapToGrid w:val="0"/>
              <w:rPr>
                <w:ins w:id="912" w:author="马伟10042973" w:date="2023-08-10T22:34:00Z"/>
              </w:rPr>
            </w:pPr>
            <w:ins w:id="913" w:author="马伟10042973" w:date="2023-08-10T22:34:00Z">
              <w:r w:rsidRPr="00084910">
                <w:t xml:space="preserve">    }</w:t>
              </w:r>
            </w:ins>
          </w:p>
        </w:tc>
        <w:tc>
          <w:tcPr>
            <w:tcW w:w="2268" w:type="dxa"/>
            <w:tcBorders>
              <w:top w:val="single" w:sz="4" w:space="0" w:color="auto"/>
              <w:left w:val="nil"/>
              <w:bottom w:val="single" w:sz="4" w:space="0" w:color="auto"/>
              <w:right w:val="single" w:sz="4" w:space="0" w:color="auto"/>
            </w:tcBorders>
          </w:tcPr>
          <w:p w14:paraId="5211F7C4" w14:textId="77777777" w:rsidR="00AB175E" w:rsidRPr="00084910" w:rsidRDefault="00AB175E" w:rsidP="005F3288">
            <w:pPr>
              <w:pStyle w:val="TAL"/>
              <w:snapToGrid w:val="0"/>
              <w:rPr>
                <w:ins w:id="914" w:author="马伟10042973" w:date="2023-08-10T22:34:00Z"/>
              </w:rPr>
            </w:pPr>
          </w:p>
        </w:tc>
        <w:tc>
          <w:tcPr>
            <w:tcW w:w="1590" w:type="dxa"/>
            <w:tcBorders>
              <w:top w:val="single" w:sz="4" w:space="0" w:color="auto"/>
              <w:left w:val="nil"/>
              <w:bottom w:val="single" w:sz="4" w:space="0" w:color="auto"/>
              <w:right w:val="single" w:sz="4" w:space="0" w:color="auto"/>
            </w:tcBorders>
          </w:tcPr>
          <w:p w14:paraId="165AEDD3" w14:textId="77777777" w:rsidR="00AB175E" w:rsidRPr="00084910" w:rsidRDefault="00AB175E" w:rsidP="005F3288">
            <w:pPr>
              <w:pStyle w:val="TAL"/>
              <w:snapToGrid w:val="0"/>
              <w:rPr>
                <w:ins w:id="915" w:author="马伟10042973" w:date="2023-08-10T22:34:00Z"/>
              </w:rPr>
            </w:pPr>
          </w:p>
        </w:tc>
        <w:tc>
          <w:tcPr>
            <w:tcW w:w="1245" w:type="dxa"/>
            <w:tcBorders>
              <w:top w:val="single" w:sz="4" w:space="0" w:color="auto"/>
              <w:left w:val="nil"/>
              <w:bottom w:val="single" w:sz="4" w:space="0" w:color="auto"/>
              <w:right w:val="single" w:sz="4" w:space="0" w:color="auto"/>
            </w:tcBorders>
          </w:tcPr>
          <w:p w14:paraId="39628667" w14:textId="77777777" w:rsidR="00AB175E" w:rsidRPr="00084910" w:rsidRDefault="00AB175E" w:rsidP="005F3288">
            <w:pPr>
              <w:pStyle w:val="TAL"/>
              <w:snapToGrid w:val="0"/>
              <w:rPr>
                <w:ins w:id="916" w:author="马伟10042973" w:date="2023-08-10T22:34:00Z"/>
              </w:rPr>
            </w:pPr>
          </w:p>
        </w:tc>
      </w:tr>
      <w:tr w:rsidR="00AB175E" w:rsidRPr="00084910" w14:paraId="332086B1" w14:textId="77777777" w:rsidTr="005F3288">
        <w:trPr>
          <w:ins w:id="91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BEF96FC" w14:textId="77777777" w:rsidR="00AB175E" w:rsidRPr="00084910" w:rsidRDefault="00AB175E" w:rsidP="005F3288">
            <w:pPr>
              <w:pStyle w:val="TAL"/>
              <w:snapToGrid w:val="0"/>
              <w:rPr>
                <w:ins w:id="918" w:author="马伟10042973" w:date="2023-08-10T22:34:00Z"/>
              </w:rPr>
            </w:pPr>
            <w:ins w:id="919" w:author="马伟10042973" w:date="2023-08-10T22:34:00Z">
              <w:r w:rsidRPr="00084910">
                <w:t xml:space="preserve">  }</w:t>
              </w:r>
            </w:ins>
          </w:p>
        </w:tc>
        <w:tc>
          <w:tcPr>
            <w:tcW w:w="2268" w:type="dxa"/>
            <w:tcBorders>
              <w:top w:val="single" w:sz="4" w:space="0" w:color="auto"/>
              <w:left w:val="single" w:sz="4" w:space="0" w:color="auto"/>
              <w:bottom w:val="single" w:sz="4" w:space="0" w:color="auto"/>
              <w:right w:val="single" w:sz="4" w:space="0" w:color="auto"/>
            </w:tcBorders>
          </w:tcPr>
          <w:p w14:paraId="6180250D" w14:textId="77777777" w:rsidR="00AB175E" w:rsidRPr="00084910" w:rsidRDefault="00AB175E" w:rsidP="005F3288">
            <w:pPr>
              <w:pStyle w:val="TAL"/>
              <w:snapToGrid w:val="0"/>
              <w:rPr>
                <w:ins w:id="920"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0C1A45F5" w14:textId="77777777" w:rsidR="00AB175E" w:rsidRPr="00084910" w:rsidRDefault="00AB175E" w:rsidP="005F3288">
            <w:pPr>
              <w:pStyle w:val="TAL"/>
              <w:snapToGrid w:val="0"/>
              <w:rPr>
                <w:ins w:id="92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66FA807F" w14:textId="77777777" w:rsidR="00AB175E" w:rsidRPr="00084910" w:rsidRDefault="00AB175E" w:rsidP="005F3288">
            <w:pPr>
              <w:pStyle w:val="TAL"/>
              <w:snapToGrid w:val="0"/>
              <w:rPr>
                <w:ins w:id="922" w:author="马伟10042973" w:date="2023-08-10T22:34:00Z"/>
              </w:rPr>
            </w:pPr>
          </w:p>
        </w:tc>
      </w:tr>
      <w:tr w:rsidR="00AB175E" w:rsidRPr="00084910" w14:paraId="2367A9DA" w14:textId="77777777" w:rsidTr="005F3288">
        <w:trPr>
          <w:ins w:id="92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1DC0620" w14:textId="77777777" w:rsidR="00AB175E" w:rsidRPr="00084910" w:rsidRDefault="00AB175E" w:rsidP="005F3288">
            <w:pPr>
              <w:pStyle w:val="TAL"/>
              <w:snapToGrid w:val="0"/>
              <w:rPr>
                <w:ins w:id="924" w:author="马伟10042973" w:date="2023-08-10T22:34:00Z"/>
              </w:rPr>
            </w:pPr>
            <w:ins w:id="925" w:author="马伟10042973" w:date="2023-08-10T22:34:00Z">
              <w:r w:rsidRPr="00084910">
                <w:t>}</w:t>
              </w:r>
            </w:ins>
          </w:p>
        </w:tc>
        <w:tc>
          <w:tcPr>
            <w:tcW w:w="2268" w:type="dxa"/>
            <w:tcBorders>
              <w:top w:val="single" w:sz="4" w:space="0" w:color="auto"/>
              <w:left w:val="single" w:sz="4" w:space="0" w:color="auto"/>
              <w:bottom w:val="single" w:sz="4" w:space="0" w:color="auto"/>
              <w:right w:val="single" w:sz="4" w:space="0" w:color="auto"/>
            </w:tcBorders>
          </w:tcPr>
          <w:p w14:paraId="70E3BA96" w14:textId="77777777" w:rsidR="00AB175E" w:rsidRPr="00084910" w:rsidRDefault="00AB175E" w:rsidP="005F3288">
            <w:pPr>
              <w:pStyle w:val="TAL"/>
              <w:snapToGrid w:val="0"/>
              <w:rPr>
                <w:ins w:id="926"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6B79F8D7" w14:textId="77777777" w:rsidR="00AB175E" w:rsidRPr="00084910" w:rsidRDefault="00AB175E" w:rsidP="005F3288">
            <w:pPr>
              <w:pStyle w:val="TAL"/>
              <w:snapToGrid w:val="0"/>
              <w:rPr>
                <w:ins w:id="92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C33AF" w14:textId="77777777" w:rsidR="00AB175E" w:rsidRPr="00084910" w:rsidRDefault="00AB175E" w:rsidP="005F3288">
            <w:pPr>
              <w:pStyle w:val="TAL"/>
              <w:snapToGrid w:val="0"/>
              <w:rPr>
                <w:ins w:id="928" w:author="马伟10042973" w:date="2023-08-10T22:34:00Z"/>
              </w:rPr>
            </w:pPr>
          </w:p>
        </w:tc>
      </w:tr>
    </w:tbl>
    <w:p w14:paraId="5AEBCB8A" w14:textId="77777777" w:rsidR="00AB175E" w:rsidRPr="00084910" w:rsidRDefault="00AB175E" w:rsidP="00AB175E">
      <w:pPr>
        <w:rPr>
          <w:ins w:id="929" w:author="马伟10042973" w:date="2023-08-10T22:34:00Z"/>
        </w:rPr>
      </w:pPr>
      <w:ins w:id="930" w:author="马伟10042973" w:date="2023-08-10T22:34:00Z">
        <w:r w:rsidRPr="00084910">
          <w:t xml:space="preserve"> </w:t>
        </w:r>
      </w:ins>
    </w:p>
    <w:p w14:paraId="22EC4194" w14:textId="77777777" w:rsidR="00AB175E" w:rsidRPr="00084910" w:rsidRDefault="00AB175E" w:rsidP="00AB175E">
      <w:pPr>
        <w:pStyle w:val="TH"/>
        <w:rPr>
          <w:ins w:id="931" w:author="马伟10042973" w:date="2023-08-10T22:34:00Z"/>
        </w:rPr>
      </w:pPr>
      <w:ins w:id="932" w:author="马伟10042973" w:date="2023-08-10T22:34:00Z">
        <w:r w:rsidRPr="00084910">
          <w:lastRenderedPageBreak/>
          <w:t xml:space="preserve">Table 8.1.6.1.3.9.3.3-3: </w:t>
        </w:r>
        <w:proofErr w:type="spellStart"/>
        <w:r w:rsidRPr="00084910">
          <w:rPr>
            <w:i/>
          </w:rPr>
          <w:t>MeasObjectNR</w:t>
        </w:r>
        <w:proofErr w:type="spellEnd"/>
        <w:r w:rsidRPr="00084910">
          <w:t xml:space="preserve"> (Table 8.1.6.1.3.9.3.3-2)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rsidRPr="00084910" w14:paraId="7EB7533F" w14:textId="77777777" w:rsidTr="005F3288">
        <w:trPr>
          <w:ins w:id="933"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9C9970" w14:textId="77777777" w:rsidR="00AB175E" w:rsidRPr="00084910" w:rsidRDefault="00AB175E" w:rsidP="005F3288">
            <w:pPr>
              <w:pStyle w:val="TAH"/>
              <w:jc w:val="left"/>
              <w:rPr>
                <w:ins w:id="934" w:author="马伟10042973" w:date="2023-08-10T22:34:00Z"/>
                <w:b w:val="0"/>
              </w:rPr>
            </w:pPr>
            <w:ins w:id="935" w:author="马伟10042973" w:date="2023-08-10T22:34:00Z">
              <w:r w:rsidRPr="00084910">
                <w:rPr>
                  <w:b w:val="0"/>
                </w:rPr>
                <w:t xml:space="preserve">Derivation Path: </w:t>
              </w:r>
              <w:proofErr w:type="spellStart"/>
              <w:r w:rsidRPr="00084910">
                <w:rPr>
                  <w:b w:val="0"/>
                </w:rPr>
                <w:t>TS</w:t>
              </w:r>
              <w:proofErr w:type="spellEnd"/>
              <w:r w:rsidRPr="00084910">
                <w:rPr>
                  <w:b w:val="0"/>
                </w:rPr>
                <w:t xml:space="preserve"> 38.508-1 [4] Table 4.6.3-76</w:t>
              </w:r>
            </w:ins>
          </w:p>
        </w:tc>
      </w:tr>
      <w:tr w:rsidR="00AB175E" w:rsidRPr="00084910" w14:paraId="6250345E" w14:textId="77777777" w:rsidTr="005F3288">
        <w:trPr>
          <w:ins w:id="936"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A0197DD" w14:textId="77777777" w:rsidR="00AB175E" w:rsidRPr="00084910" w:rsidRDefault="00AB175E" w:rsidP="005F3288">
            <w:pPr>
              <w:pStyle w:val="TAH"/>
              <w:rPr>
                <w:ins w:id="937" w:author="马伟10042973" w:date="2023-08-10T22:34:00Z"/>
              </w:rPr>
            </w:pPr>
            <w:ins w:id="938" w:author="马伟10042973" w:date="2023-08-10T22:34:00Z">
              <w:r w:rsidRPr="000849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2BDC6B" w14:textId="77777777" w:rsidR="00AB175E" w:rsidRPr="00084910" w:rsidRDefault="00AB175E" w:rsidP="005F3288">
            <w:pPr>
              <w:pStyle w:val="TAH"/>
              <w:rPr>
                <w:ins w:id="939" w:author="马伟10042973" w:date="2023-08-10T22:34:00Z"/>
              </w:rPr>
            </w:pPr>
            <w:ins w:id="940" w:author="马伟10042973" w:date="2023-08-10T22:34:00Z">
              <w:r w:rsidRPr="000849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B3B443" w14:textId="77777777" w:rsidR="00AB175E" w:rsidRPr="00084910" w:rsidRDefault="00AB175E" w:rsidP="005F3288">
            <w:pPr>
              <w:pStyle w:val="TAH"/>
              <w:rPr>
                <w:ins w:id="941" w:author="马伟10042973" w:date="2023-08-10T22:34:00Z"/>
              </w:rPr>
            </w:pPr>
            <w:ins w:id="942"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3C173B71" w14:textId="77777777" w:rsidR="00AB175E" w:rsidRPr="00084910" w:rsidRDefault="00AB175E" w:rsidP="005F3288">
            <w:pPr>
              <w:pStyle w:val="TAH"/>
              <w:rPr>
                <w:ins w:id="943" w:author="马伟10042973" w:date="2023-08-10T22:34:00Z"/>
              </w:rPr>
            </w:pPr>
            <w:ins w:id="944" w:author="马伟10042973" w:date="2023-08-10T22:34:00Z">
              <w:r w:rsidRPr="00084910">
                <w:t>Condition</w:t>
              </w:r>
            </w:ins>
          </w:p>
        </w:tc>
      </w:tr>
      <w:tr w:rsidR="00AB175E" w:rsidRPr="00084910" w14:paraId="60DCDA7A" w14:textId="77777777" w:rsidTr="005F3288">
        <w:trPr>
          <w:ins w:id="94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F5DD94" w14:textId="77777777" w:rsidR="00AB175E" w:rsidRPr="00084910" w:rsidRDefault="00AB175E" w:rsidP="005F3288">
            <w:pPr>
              <w:pStyle w:val="TAL"/>
              <w:rPr>
                <w:ins w:id="946" w:author="马伟10042973" w:date="2023-08-10T22:34:00Z"/>
              </w:rPr>
            </w:pPr>
            <w:proofErr w:type="spellStart"/>
            <w:ins w:id="947" w:author="马伟10042973" w:date="2023-08-10T22:34:00Z">
              <w:r w:rsidRPr="00084910">
                <w:t>MeasObjectNR</w:t>
              </w:r>
              <w:proofErr w:type="spellEnd"/>
              <w:r w:rsidRPr="00084910">
                <w:t>::= SEQUENCE {</w:t>
              </w:r>
            </w:ins>
          </w:p>
        </w:tc>
        <w:tc>
          <w:tcPr>
            <w:tcW w:w="2267" w:type="dxa"/>
            <w:tcBorders>
              <w:top w:val="single" w:sz="4" w:space="0" w:color="auto"/>
              <w:left w:val="single" w:sz="4" w:space="0" w:color="auto"/>
              <w:bottom w:val="single" w:sz="4" w:space="0" w:color="auto"/>
              <w:right w:val="single" w:sz="4" w:space="0" w:color="auto"/>
            </w:tcBorders>
          </w:tcPr>
          <w:p w14:paraId="28425208" w14:textId="77777777" w:rsidR="00AB175E" w:rsidRPr="00084910" w:rsidRDefault="00AB175E" w:rsidP="005F3288">
            <w:pPr>
              <w:pStyle w:val="TAL"/>
              <w:rPr>
                <w:ins w:id="948"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1351B987" w14:textId="77777777" w:rsidR="00AB175E" w:rsidRPr="00084910" w:rsidRDefault="00AB175E" w:rsidP="005F3288">
            <w:pPr>
              <w:pStyle w:val="TAL"/>
              <w:rPr>
                <w:ins w:id="94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7217F" w14:textId="77777777" w:rsidR="00AB175E" w:rsidRPr="00084910" w:rsidRDefault="00AB175E" w:rsidP="005F3288">
            <w:pPr>
              <w:pStyle w:val="TAL"/>
              <w:rPr>
                <w:ins w:id="950" w:author="马伟10042973" w:date="2023-08-10T22:34:00Z"/>
              </w:rPr>
            </w:pPr>
          </w:p>
        </w:tc>
      </w:tr>
      <w:tr w:rsidR="00AB175E" w:rsidRPr="00084910" w14:paraId="4D8A4C11" w14:textId="77777777" w:rsidTr="005F3288">
        <w:trPr>
          <w:ins w:id="951" w:author="马伟10042973" w:date="2023-08-10T22:34:00Z"/>
        </w:trPr>
        <w:tc>
          <w:tcPr>
            <w:tcW w:w="4535" w:type="dxa"/>
            <w:tcBorders>
              <w:top w:val="single" w:sz="4" w:space="0" w:color="auto"/>
              <w:left w:val="single" w:sz="4" w:space="0" w:color="auto"/>
              <w:bottom w:val="nil"/>
              <w:right w:val="single" w:sz="4" w:space="0" w:color="auto"/>
            </w:tcBorders>
            <w:hideMark/>
          </w:tcPr>
          <w:p w14:paraId="13B67641" w14:textId="77777777" w:rsidR="00AB175E" w:rsidRPr="00084910" w:rsidRDefault="00AB175E" w:rsidP="005F3288">
            <w:pPr>
              <w:pStyle w:val="TAL"/>
              <w:rPr>
                <w:ins w:id="952" w:author="马伟10042973" w:date="2023-08-10T22:34:00Z"/>
              </w:rPr>
            </w:pPr>
            <w:ins w:id="953" w:author="马伟10042973" w:date="2023-08-10T22:34:00Z">
              <w:r w:rsidRPr="00084910">
                <w:t xml:space="preserve">  </w:t>
              </w:r>
              <w:proofErr w:type="spellStart"/>
              <w:r w:rsidRPr="00084910">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E35FB9" w14:textId="77777777" w:rsidR="00AB175E" w:rsidRPr="00084910" w:rsidRDefault="00AB175E" w:rsidP="005F3288">
            <w:pPr>
              <w:pStyle w:val="TAL"/>
              <w:rPr>
                <w:ins w:id="954" w:author="马伟10042973" w:date="2023-08-10T22:34:00Z"/>
              </w:rPr>
            </w:pPr>
            <w:proofErr w:type="spellStart"/>
            <w:ins w:id="955" w:author="马伟10042973" w:date="2023-08-10T22:34:00Z">
              <w:r w:rsidRPr="00084910">
                <w:t>ARFCN-ValueNR</w:t>
              </w:r>
              <w:proofErr w:type="spellEnd"/>
              <w:r w:rsidRPr="00084910">
                <w:t xml:space="preserve"> for </w:t>
              </w:r>
              <w:proofErr w:type="spellStart"/>
              <w:r w:rsidRPr="00084910">
                <w:t>SSB</w:t>
              </w:r>
              <w:proofErr w:type="spellEnd"/>
              <w:r w:rsidRPr="00084910">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02DC1A52" w14:textId="01CE0532" w:rsidR="00AB175E" w:rsidRPr="00084910" w:rsidRDefault="00F03A1D" w:rsidP="00F03A1D">
            <w:pPr>
              <w:pStyle w:val="TAL"/>
              <w:rPr>
                <w:ins w:id="956" w:author="马伟10042973" w:date="2023-08-10T22:34:00Z"/>
              </w:rPr>
            </w:pPr>
            <w:ins w:id="957" w:author="马伟10042973" w:date="2023-08-10T22:34:00Z">
              <w:r w:rsidRPr="00084910">
                <w:t xml:space="preserve">The </w:t>
              </w:r>
              <w:proofErr w:type="spellStart"/>
              <w:r w:rsidRPr="00084910">
                <w:t>SSB</w:t>
              </w:r>
              <w:proofErr w:type="spellEnd"/>
              <w:r w:rsidRPr="00084910">
                <w:t xml:space="preserve"> of NR Cell 1</w:t>
              </w:r>
            </w:ins>
            <w:ins w:id="958" w:author="马伟10042973" w:date="2023-08-11T16:12:00Z">
              <w:r w:rsidRPr="00084910">
                <w:t xml:space="preserve"> </w:t>
              </w:r>
              <w:r w:rsidRPr="00084910">
                <w:rPr>
                  <w:lang w:eastAsia="zh-CN"/>
                </w:rPr>
                <w:t xml:space="preserve">and </w:t>
              </w:r>
            </w:ins>
            <w:ins w:id="959" w:author="马伟10042973" w:date="2023-08-10T22:34:00Z">
              <w:r w:rsidR="00AB175E" w:rsidRPr="00084910">
                <w:t xml:space="preserve">NR Cell 2 have the same </w:t>
              </w:r>
              <w:proofErr w:type="spellStart"/>
              <w:r w:rsidR="00AB175E" w:rsidRPr="00084910">
                <w:t>ARFCN</w:t>
              </w:r>
              <w:proofErr w:type="spellEnd"/>
              <w:r w:rsidR="00AB175E" w:rsidRPr="00084910">
                <w:t xml:space="preserve"> value as specified in </w:t>
              </w:r>
              <w:proofErr w:type="spellStart"/>
              <w:r w:rsidR="00AB175E" w:rsidRPr="00084910">
                <w:t>TS</w:t>
              </w:r>
              <w:proofErr w:type="spellEnd"/>
              <w:r w:rsidR="00AB175E" w:rsidRPr="00084910">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50EA74A9" w14:textId="77777777" w:rsidR="00AB175E" w:rsidRPr="00084910" w:rsidRDefault="00AB175E" w:rsidP="005F3288">
            <w:pPr>
              <w:pStyle w:val="TAL"/>
              <w:rPr>
                <w:ins w:id="960" w:author="马伟10042973" w:date="2023-08-10T22:34:00Z"/>
              </w:rPr>
            </w:pPr>
          </w:p>
        </w:tc>
      </w:tr>
      <w:tr w:rsidR="00AB175E" w:rsidRPr="00084910" w14:paraId="1C2B774B" w14:textId="77777777" w:rsidTr="005F3288">
        <w:trPr>
          <w:ins w:id="96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D94FC65" w14:textId="77777777" w:rsidR="00AB175E" w:rsidRPr="00084910" w:rsidRDefault="00AB175E" w:rsidP="005F3288">
            <w:pPr>
              <w:pStyle w:val="TAL"/>
              <w:rPr>
                <w:ins w:id="962" w:author="马伟10042973" w:date="2023-08-10T22:34:00Z"/>
              </w:rPr>
            </w:pPr>
            <w:ins w:id="963" w:author="马伟10042973" w:date="2023-08-10T22:34:00Z">
              <w:r w:rsidRPr="00084910">
                <w:t xml:space="preserve">  </w:t>
              </w:r>
              <w:proofErr w:type="spellStart"/>
              <w:r w:rsidRPr="00084910">
                <w:t>absThreshSS-BlocksConsolidation</w:t>
              </w:r>
              <w:proofErr w:type="spellEnd"/>
              <w:r w:rsidRPr="00084910">
                <w:t xml:space="preserve"> </w:t>
              </w:r>
            </w:ins>
          </w:p>
        </w:tc>
        <w:tc>
          <w:tcPr>
            <w:tcW w:w="2267" w:type="dxa"/>
            <w:tcBorders>
              <w:top w:val="single" w:sz="4" w:space="0" w:color="auto"/>
              <w:left w:val="nil"/>
              <w:bottom w:val="single" w:sz="4" w:space="0" w:color="auto"/>
              <w:right w:val="single" w:sz="4" w:space="0" w:color="auto"/>
            </w:tcBorders>
            <w:hideMark/>
          </w:tcPr>
          <w:p w14:paraId="67A38ED3" w14:textId="77777777" w:rsidR="00AB175E" w:rsidRPr="00084910" w:rsidRDefault="00AB175E" w:rsidP="005F3288">
            <w:pPr>
              <w:pStyle w:val="TAL"/>
              <w:rPr>
                <w:ins w:id="964" w:author="马伟10042973" w:date="2023-08-10T22:34:00Z"/>
                <w:rFonts w:eastAsia="MS Mincho"/>
              </w:rPr>
            </w:pPr>
            <w:ins w:id="965" w:author="马伟10042973" w:date="2023-08-10T22:34:00Z">
              <w:r w:rsidRPr="00084910">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8AB1038" w14:textId="77777777" w:rsidR="00AB175E" w:rsidRPr="00084910" w:rsidRDefault="00AB175E" w:rsidP="005F3288">
            <w:pPr>
              <w:pStyle w:val="TAL"/>
              <w:rPr>
                <w:ins w:id="966" w:author="马伟10042973" w:date="2023-08-10T22:34:00Z"/>
                <w:rFonts w:eastAsia="Times New Roman"/>
              </w:rPr>
            </w:pPr>
          </w:p>
        </w:tc>
        <w:tc>
          <w:tcPr>
            <w:tcW w:w="1245" w:type="dxa"/>
            <w:tcBorders>
              <w:top w:val="single" w:sz="4" w:space="0" w:color="auto"/>
              <w:left w:val="nil"/>
              <w:bottom w:val="single" w:sz="4" w:space="0" w:color="auto"/>
              <w:right w:val="single" w:sz="4" w:space="0" w:color="auto"/>
            </w:tcBorders>
          </w:tcPr>
          <w:p w14:paraId="2599E679" w14:textId="77777777" w:rsidR="00AB175E" w:rsidRPr="00084910" w:rsidRDefault="00AB175E" w:rsidP="005F3288">
            <w:pPr>
              <w:pStyle w:val="TAL"/>
              <w:rPr>
                <w:ins w:id="967" w:author="马伟10042973" w:date="2023-08-10T22:34:00Z"/>
              </w:rPr>
            </w:pPr>
          </w:p>
        </w:tc>
      </w:tr>
      <w:tr w:rsidR="00AB175E" w:rsidRPr="00084910" w14:paraId="04DCA8D9" w14:textId="77777777" w:rsidTr="005F3288">
        <w:trPr>
          <w:ins w:id="96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A8C28B9" w14:textId="77777777" w:rsidR="00AB175E" w:rsidRPr="00084910" w:rsidRDefault="00AB175E" w:rsidP="005F3288">
            <w:pPr>
              <w:pStyle w:val="TAL"/>
              <w:rPr>
                <w:ins w:id="969" w:author="马伟10042973" w:date="2023-08-10T22:34:00Z"/>
              </w:rPr>
            </w:pPr>
            <w:ins w:id="970" w:author="马伟10042973" w:date="2023-08-10T22:34:00Z">
              <w:r w:rsidRPr="00084910">
                <w:t xml:space="preserve">  </w:t>
              </w:r>
              <w:proofErr w:type="spellStart"/>
              <w:r w:rsidRPr="00084910">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7E032F0C" w14:textId="77777777" w:rsidR="00AB175E" w:rsidRPr="00084910" w:rsidRDefault="00AB175E" w:rsidP="005F3288">
            <w:pPr>
              <w:pStyle w:val="TAL"/>
              <w:rPr>
                <w:ins w:id="971" w:author="马伟10042973" w:date="2023-08-10T22:34:00Z"/>
              </w:rPr>
            </w:pPr>
            <w:ins w:id="972" w:author="马伟10042973" w:date="2023-08-10T22:34:00Z">
              <w:r w:rsidRPr="00084910">
                <w:t>Not present</w:t>
              </w:r>
            </w:ins>
          </w:p>
        </w:tc>
        <w:tc>
          <w:tcPr>
            <w:tcW w:w="1700" w:type="dxa"/>
            <w:tcBorders>
              <w:top w:val="single" w:sz="4" w:space="0" w:color="auto"/>
              <w:left w:val="nil"/>
              <w:bottom w:val="single" w:sz="4" w:space="0" w:color="auto"/>
              <w:right w:val="single" w:sz="4" w:space="0" w:color="auto"/>
            </w:tcBorders>
          </w:tcPr>
          <w:p w14:paraId="5B30EA80" w14:textId="77777777" w:rsidR="00AB175E" w:rsidRPr="00084910" w:rsidRDefault="00AB175E" w:rsidP="005F3288">
            <w:pPr>
              <w:pStyle w:val="TAL"/>
              <w:rPr>
                <w:ins w:id="973" w:author="马伟10042973" w:date="2023-08-10T22:34:00Z"/>
              </w:rPr>
            </w:pPr>
          </w:p>
        </w:tc>
        <w:tc>
          <w:tcPr>
            <w:tcW w:w="1245" w:type="dxa"/>
            <w:tcBorders>
              <w:top w:val="single" w:sz="4" w:space="0" w:color="auto"/>
              <w:left w:val="nil"/>
              <w:bottom w:val="single" w:sz="4" w:space="0" w:color="auto"/>
              <w:right w:val="single" w:sz="4" w:space="0" w:color="auto"/>
            </w:tcBorders>
          </w:tcPr>
          <w:p w14:paraId="7EA1162D" w14:textId="77777777" w:rsidR="00AB175E" w:rsidRPr="00084910" w:rsidRDefault="00AB175E" w:rsidP="005F3288">
            <w:pPr>
              <w:pStyle w:val="TAL"/>
              <w:rPr>
                <w:ins w:id="974" w:author="马伟10042973" w:date="2023-08-10T22:34:00Z"/>
              </w:rPr>
            </w:pPr>
          </w:p>
        </w:tc>
      </w:tr>
      <w:tr w:rsidR="00AB175E" w:rsidRPr="00084910" w14:paraId="0BF55327" w14:textId="77777777" w:rsidTr="005F3288">
        <w:trPr>
          <w:ins w:id="97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04640E9" w14:textId="77777777" w:rsidR="00AB175E" w:rsidRPr="00084910" w:rsidRDefault="00AB175E" w:rsidP="005F3288">
            <w:pPr>
              <w:pStyle w:val="TAL"/>
              <w:rPr>
                <w:ins w:id="976" w:author="马伟10042973" w:date="2023-08-10T22:34:00Z"/>
              </w:rPr>
            </w:pPr>
            <w:ins w:id="977" w:author="马伟10042973" w:date="2023-08-10T22:34:00Z">
              <w:r w:rsidRPr="00084910">
                <w:t>}</w:t>
              </w:r>
            </w:ins>
          </w:p>
        </w:tc>
        <w:tc>
          <w:tcPr>
            <w:tcW w:w="2267" w:type="dxa"/>
            <w:tcBorders>
              <w:top w:val="single" w:sz="4" w:space="0" w:color="auto"/>
              <w:left w:val="single" w:sz="4" w:space="0" w:color="auto"/>
              <w:bottom w:val="single" w:sz="4" w:space="0" w:color="auto"/>
              <w:right w:val="single" w:sz="4" w:space="0" w:color="auto"/>
            </w:tcBorders>
          </w:tcPr>
          <w:p w14:paraId="4234E756" w14:textId="77777777" w:rsidR="00AB175E" w:rsidRPr="00084910" w:rsidRDefault="00AB175E" w:rsidP="005F3288">
            <w:pPr>
              <w:pStyle w:val="TAL"/>
              <w:rPr>
                <w:ins w:id="978"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29BAD08" w14:textId="77777777" w:rsidR="00AB175E" w:rsidRPr="00084910" w:rsidRDefault="00AB175E" w:rsidP="005F3288">
            <w:pPr>
              <w:pStyle w:val="TAL"/>
              <w:rPr>
                <w:ins w:id="97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949B6C4" w14:textId="77777777" w:rsidR="00AB175E" w:rsidRPr="00084910" w:rsidRDefault="00AB175E" w:rsidP="005F3288">
            <w:pPr>
              <w:pStyle w:val="TAL"/>
              <w:rPr>
                <w:ins w:id="980" w:author="马伟10042973" w:date="2023-08-10T22:34:00Z"/>
              </w:rPr>
            </w:pPr>
          </w:p>
        </w:tc>
      </w:tr>
    </w:tbl>
    <w:p w14:paraId="5D83B065" w14:textId="77777777" w:rsidR="00AB175E" w:rsidRPr="00084910" w:rsidRDefault="00AB175E" w:rsidP="00AB175E">
      <w:pPr>
        <w:rPr>
          <w:ins w:id="981" w:author="马伟10042973" w:date="2023-08-10T22:34:00Z"/>
        </w:rPr>
      </w:pPr>
      <w:ins w:id="982" w:author="马伟10042973" w:date="2023-08-10T22:34:00Z">
        <w:r w:rsidRPr="00084910">
          <w:t xml:space="preserve"> </w:t>
        </w:r>
      </w:ins>
    </w:p>
    <w:p w14:paraId="2012F97F" w14:textId="77777777" w:rsidR="00AB175E" w:rsidRPr="00084910" w:rsidRDefault="00AB175E" w:rsidP="00AB175E">
      <w:pPr>
        <w:pStyle w:val="TH"/>
        <w:rPr>
          <w:ins w:id="983" w:author="马伟10042973" w:date="2023-08-10T22:34:00Z"/>
        </w:rPr>
      </w:pPr>
      <w:ins w:id="984" w:author="马伟10042973" w:date="2023-08-10T22:34:00Z">
        <w:r w:rsidRPr="00084910">
          <w:t xml:space="preserve">Table 8.1.6.1.3.9.3.3-4: </w:t>
        </w:r>
        <w:proofErr w:type="spellStart"/>
        <w:r w:rsidRPr="00084910">
          <w:rPr>
            <w:i/>
          </w:rPr>
          <w:t>ReportConfigNR-condEventA5</w:t>
        </w:r>
        <w:proofErr w:type="spellEnd"/>
        <w:r w:rsidRPr="00084910">
          <w:t xml:space="preserve"> (Table 8.1.6.1.3.9.3.3-2</w:t>
        </w:r>
        <w:r w:rsidRPr="00084910">
          <w:rPr>
            <w:rFonts w:hint="eastAsia"/>
            <w:lang w:eastAsia="zh-CN"/>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B175E" w:rsidRPr="00084910" w14:paraId="245E3ABE" w14:textId="77777777" w:rsidTr="005F3288">
        <w:trPr>
          <w:ins w:id="985" w:author="马伟10042973" w:date="2023-08-10T22:34:00Z"/>
        </w:trPr>
        <w:tc>
          <w:tcPr>
            <w:tcW w:w="9747" w:type="dxa"/>
            <w:gridSpan w:val="4"/>
            <w:shd w:val="clear" w:color="auto" w:fill="auto"/>
          </w:tcPr>
          <w:p w14:paraId="12FA38B5" w14:textId="77777777" w:rsidR="00AB175E" w:rsidRPr="00084910" w:rsidRDefault="00AB175E" w:rsidP="005F3288">
            <w:pPr>
              <w:pStyle w:val="TAL"/>
              <w:snapToGrid w:val="0"/>
              <w:rPr>
                <w:ins w:id="986" w:author="马伟10042973" w:date="2023-08-10T22:34:00Z"/>
                <w:lang w:eastAsia="ko-KR"/>
              </w:rPr>
            </w:pPr>
            <w:ins w:id="987" w:author="马伟10042973" w:date="2023-08-10T22:34:00Z">
              <w:r w:rsidRPr="00084910">
                <w:rPr>
                  <w:lang w:eastAsia="ko-KR"/>
                </w:rPr>
                <w:t xml:space="preserve">Derivation Path: </w:t>
              </w:r>
              <w:proofErr w:type="spellStart"/>
              <w:r w:rsidRPr="00084910">
                <w:t>TS</w:t>
              </w:r>
              <w:proofErr w:type="spellEnd"/>
              <w:r w:rsidRPr="00084910">
                <w:t xml:space="preserve"> 38.508-1 [4] Table 4.6.3-142 with condition CHO AND </w:t>
              </w:r>
              <w:proofErr w:type="spellStart"/>
              <w:r w:rsidRPr="00084910">
                <w:t>EVENT_A3</w:t>
              </w:r>
              <w:proofErr w:type="spellEnd"/>
            </w:ins>
          </w:p>
        </w:tc>
      </w:tr>
      <w:tr w:rsidR="00AB175E" w:rsidRPr="00084910" w14:paraId="18164822" w14:textId="77777777" w:rsidTr="005F3288">
        <w:trPr>
          <w:ins w:id="988" w:author="马伟10042973" w:date="2023-08-10T22:34:00Z"/>
        </w:trPr>
        <w:tc>
          <w:tcPr>
            <w:tcW w:w="4535" w:type="dxa"/>
            <w:shd w:val="clear" w:color="auto" w:fill="auto"/>
          </w:tcPr>
          <w:p w14:paraId="4E004D56" w14:textId="77777777" w:rsidR="00AB175E" w:rsidRPr="00084910" w:rsidRDefault="00AB175E" w:rsidP="005F3288">
            <w:pPr>
              <w:pStyle w:val="TAH"/>
              <w:snapToGrid w:val="0"/>
              <w:rPr>
                <w:ins w:id="989" w:author="马伟10042973" w:date="2023-08-10T22:34:00Z"/>
                <w:lang w:eastAsia="ko-KR"/>
              </w:rPr>
            </w:pPr>
            <w:ins w:id="990" w:author="马伟10042973" w:date="2023-08-10T22:34:00Z">
              <w:r w:rsidRPr="00084910">
                <w:rPr>
                  <w:lang w:eastAsia="ko-KR"/>
                </w:rPr>
                <w:t>Information Element</w:t>
              </w:r>
            </w:ins>
          </w:p>
        </w:tc>
        <w:tc>
          <w:tcPr>
            <w:tcW w:w="2267" w:type="dxa"/>
            <w:shd w:val="clear" w:color="auto" w:fill="auto"/>
          </w:tcPr>
          <w:p w14:paraId="7CA3AC90" w14:textId="77777777" w:rsidR="00AB175E" w:rsidRPr="00084910" w:rsidRDefault="00AB175E" w:rsidP="005F3288">
            <w:pPr>
              <w:pStyle w:val="TAH"/>
              <w:snapToGrid w:val="0"/>
              <w:rPr>
                <w:ins w:id="991" w:author="马伟10042973" w:date="2023-08-10T22:34:00Z"/>
                <w:lang w:eastAsia="ko-KR"/>
              </w:rPr>
            </w:pPr>
            <w:ins w:id="992" w:author="马伟10042973" w:date="2023-08-10T22:34:00Z">
              <w:r w:rsidRPr="00084910">
                <w:rPr>
                  <w:lang w:eastAsia="ko-KR"/>
                </w:rPr>
                <w:t>Value/remark</w:t>
              </w:r>
            </w:ins>
          </w:p>
        </w:tc>
        <w:tc>
          <w:tcPr>
            <w:tcW w:w="1700" w:type="dxa"/>
            <w:shd w:val="clear" w:color="auto" w:fill="auto"/>
          </w:tcPr>
          <w:p w14:paraId="2E2005BA" w14:textId="77777777" w:rsidR="00AB175E" w:rsidRPr="00084910" w:rsidRDefault="00AB175E" w:rsidP="005F3288">
            <w:pPr>
              <w:pStyle w:val="TAH"/>
              <w:snapToGrid w:val="0"/>
              <w:rPr>
                <w:ins w:id="993" w:author="马伟10042973" w:date="2023-08-10T22:34:00Z"/>
                <w:lang w:eastAsia="ko-KR"/>
              </w:rPr>
            </w:pPr>
            <w:ins w:id="994" w:author="马伟10042973" w:date="2023-08-10T22:34:00Z">
              <w:r w:rsidRPr="00084910">
                <w:rPr>
                  <w:lang w:eastAsia="ko-KR"/>
                </w:rPr>
                <w:t>Comment</w:t>
              </w:r>
            </w:ins>
          </w:p>
        </w:tc>
        <w:tc>
          <w:tcPr>
            <w:tcW w:w="1245" w:type="dxa"/>
            <w:shd w:val="clear" w:color="auto" w:fill="auto"/>
          </w:tcPr>
          <w:p w14:paraId="1D887C53" w14:textId="77777777" w:rsidR="00AB175E" w:rsidRPr="00084910" w:rsidRDefault="00AB175E" w:rsidP="005F3288">
            <w:pPr>
              <w:pStyle w:val="TAH"/>
              <w:snapToGrid w:val="0"/>
              <w:rPr>
                <w:ins w:id="995" w:author="马伟10042973" w:date="2023-08-10T22:34:00Z"/>
                <w:lang w:eastAsia="ko-KR"/>
              </w:rPr>
            </w:pPr>
            <w:ins w:id="996" w:author="马伟10042973" w:date="2023-08-10T22:34:00Z">
              <w:r w:rsidRPr="00084910">
                <w:rPr>
                  <w:lang w:eastAsia="ko-KR"/>
                </w:rPr>
                <w:t>Condition</w:t>
              </w:r>
            </w:ins>
          </w:p>
        </w:tc>
      </w:tr>
      <w:tr w:rsidR="00AB175E" w:rsidRPr="00084910" w14:paraId="2FEDBF76" w14:textId="77777777" w:rsidTr="005F3288">
        <w:trPr>
          <w:ins w:id="997" w:author="马伟10042973" w:date="2023-08-10T22:34:00Z"/>
        </w:trPr>
        <w:tc>
          <w:tcPr>
            <w:tcW w:w="4535" w:type="dxa"/>
            <w:shd w:val="clear" w:color="auto" w:fill="auto"/>
          </w:tcPr>
          <w:p w14:paraId="29D9FADF" w14:textId="77777777" w:rsidR="00AB175E" w:rsidRPr="00084910" w:rsidRDefault="00AB175E" w:rsidP="005F3288">
            <w:pPr>
              <w:pStyle w:val="TAL"/>
              <w:snapToGrid w:val="0"/>
              <w:rPr>
                <w:ins w:id="998" w:author="马伟10042973" w:date="2023-08-10T22:34:00Z"/>
                <w:lang w:eastAsia="ko-KR"/>
              </w:rPr>
            </w:pPr>
            <w:proofErr w:type="spellStart"/>
            <w:ins w:id="999" w:author="马伟10042973" w:date="2023-08-10T22:34:00Z">
              <w:r w:rsidRPr="00084910">
                <w:t>ReportConfigNR</w:t>
              </w:r>
              <w:proofErr w:type="spellEnd"/>
              <w:r w:rsidRPr="00084910">
                <w:rPr>
                  <w:lang w:eastAsia="ko-KR"/>
                </w:rPr>
                <w:t xml:space="preserve"> ::= SEQUENCE {</w:t>
              </w:r>
            </w:ins>
          </w:p>
        </w:tc>
        <w:tc>
          <w:tcPr>
            <w:tcW w:w="2267" w:type="dxa"/>
            <w:shd w:val="clear" w:color="auto" w:fill="auto"/>
          </w:tcPr>
          <w:p w14:paraId="2A7A1188" w14:textId="77777777" w:rsidR="00AB175E" w:rsidRPr="00084910" w:rsidRDefault="00AB175E" w:rsidP="005F3288">
            <w:pPr>
              <w:pStyle w:val="TAL"/>
              <w:snapToGrid w:val="0"/>
              <w:rPr>
                <w:ins w:id="1000" w:author="马伟10042973" w:date="2023-08-10T22:34:00Z"/>
                <w:lang w:eastAsia="ko-KR"/>
              </w:rPr>
            </w:pPr>
          </w:p>
        </w:tc>
        <w:tc>
          <w:tcPr>
            <w:tcW w:w="1700" w:type="dxa"/>
            <w:shd w:val="clear" w:color="auto" w:fill="auto"/>
          </w:tcPr>
          <w:p w14:paraId="27FF640D" w14:textId="77777777" w:rsidR="00AB175E" w:rsidRPr="00084910" w:rsidRDefault="00AB175E" w:rsidP="005F3288">
            <w:pPr>
              <w:pStyle w:val="TAL"/>
              <w:snapToGrid w:val="0"/>
              <w:rPr>
                <w:ins w:id="1001" w:author="马伟10042973" w:date="2023-08-10T22:34:00Z"/>
                <w:lang w:eastAsia="ko-KR"/>
              </w:rPr>
            </w:pPr>
          </w:p>
        </w:tc>
        <w:tc>
          <w:tcPr>
            <w:tcW w:w="1245" w:type="dxa"/>
            <w:shd w:val="clear" w:color="auto" w:fill="auto"/>
          </w:tcPr>
          <w:p w14:paraId="0BAE11CE" w14:textId="77777777" w:rsidR="00AB175E" w:rsidRPr="00084910" w:rsidRDefault="00AB175E" w:rsidP="005F3288">
            <w:pPr>
              <w:pStyle w:val="TAL"/>
              <w:snapToGrid w:val="0"/>
              <w:rPr>
                <w:ins w:id="1002" w:author="马伟10042973" w:date="2023-08-10T22:34:00Z"/>
                <w:lang w:eastAsia="ko-KR"/>
              </w:rPr>
            </w:pPr>
          </w:p>
        </w:tc>
      </w:tr>
      <w:tr w:rsidR="00AB175E" w:rsidRPr="00084910" w14:paraId="3E2157F5" w14:textId="77777777" w:rsidTr="005F3288">
        <w:trPr>
          <w:ins w:id="1003" w:author="马伟10042973" w:date="2023-08-10T22:34:00Z"/>
        </w:trPr>
        <w:tc>
          <w:tcPr>
            <w:tcW w:w="4535" w:type="dxa"/>
            <w:shd w:val="clear" w:color="auto" w:fill="auto"/>
          </w:tcPr>
          <w:p w14:paraId="4ED6F17A" w14:textId="77777777" w:rsidR="00AB175E" w:rsidRPr="00084910" w:rsidRDefault="00AB175E" w:rsidP="005F3288">
            <w:pPr>
              <w:pStyle w:val="TAL"/>
              <w:snapToGrid w:val="0"/>
              <w:rPr>
                <w:ins w:id="1004" w:author="马伟10042973" w:date="2023-08-10T22:34:00Z"/>
                <w:lang w:eastAsia="ko-KR"/>
              </w:rPr>
            </w:pPr>
            <w:ins w:id="1005" w:author="马伟10042973" w:date="2023-08-10T22:34:00Z">
              <w:r w:rsidRPr="00084910">
                <w:t xml:space="preserve">  </w:t>
              </w:r>
              <w:proofErr w:type="spellStart"/>
              <w:r w:rsidRPr="00084910">
                <w:t>reportType</w:t>
              </w:r>
              <w:proofErr w:type="spellEnd"/>
              <w:r w:rsidRPr="00084910">
                <w:t xml:space="preserve"> CHOICE {</w:t>
              </w:r>
            </w:ins>
          </w:p>
        </w:tc>
        <w:tc>
          <w:tcPr>
            <w:tcW w:w="2267" w:type="dxa"/>
            <w:shd w:val="clear" w:color="auto" w:fill="auto"/>
          </w:tcPr>
          <w:p w14:paraId="26FAA678" w14:textId="77777777" w:rsidR="00AB175E" w:rsidRPr="00084910" w:rsidRDefault="00AB175E" w:rsidP="005F3288">
            <w:pPr>
              <w:pStyle w:val="TAL"/>
              <w:snapToGrid w:val="0"/>
              <w:rPr>
                <w:ins w:id="1006" w:author="马伟10042973" w:date="2023-08-10T22:34:00Z"/>
                <w:lang w:eastAsia="ko-KR"/>
              </w:rPr>
            </w:pPr>
          </w:p>
        </w:tc>
        <w:tc>
          <w:tcPr>
            <w:tcW w:w="1700" w:type="dxa"/>
            <w:shd w:val="clear" w:color="auto" w:fill="auto"/>
          </w:tcPr>
          <w:p w14:paraId="78D11891" w14:textId="77777777" w:rsidR="00AB175E" w:rsidRPr="00084910" w:rsidRDefault="00AB175E" w:rsidP="005F3288">
            <w:pPr>
              <w:pStyle w:val="TAL"/>
              <w:snapToGrid w:val="0"/>
              <w:rPr>
                <w:ins w:id="1007" w:author="马伟10042973" w:date="2023-08-10T22:34:00Z"/>
                <w:lang w:eastAsia="ko-KR"/>
              </w:rPr>
            </w:pPr>
          </w:p>
        </w:tc>
        <w:tc>
          <w:tcPr>
            <w:tcW w:w="1245" w:type="dxa"/>
            <w:shd w:val="clear" w:color="auto" w:fill="auto"/>
          </w:tcPr>
          <w:p w14:paraId="08A85DC1" w14:textId="77777777" w:rsidR="00AB175E" w:rsidRPr="00084910" w:rsidRDefault="00AB175E" w:rsidP="005F3288">
            <w:pPr>
              <w:pStyle w:val="TAL"/>
              <w:snapToGrid w:val="0"/>
              <w:rPr>
                <w:ins w:id="1008" w:author="马伟10042973" w:date="2023-08-10T22:34:00Z"/>
                <w:lang w:eastAsia="ko-KR"/>
              </w:rPr>
            </w:pPr>
          </w:p>
        </w:tc>
      </w:tr>
      <w:tr w:rsidR="00AB175E" w:rsidRPr="00084910" w14:paraId="100CA792" w14:textId="77777777" w:rsidTr="005F3288">
        <w:trPr>
          <w:ins w:id="100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173D" w14:textId="77777777" w:rsidR="00AB175E" w:rsidRPr="00084910" w:rsidRDefault="00AB175E" w:rsidP="005F3288">
            <w:pPr>
              <w:pStyle w:val="TAL"/>
              <w:snapToGrid w:val="0"/>
              <w:rPr>
                <w:ins w:id="1010" w:author="马伟10042973" w:date="2023-08-10T22:34:00Z"/>
              </w:rPr>
            </w:pPr>
            <w:ins w:id="1011" w:author="马伟10042973" w:date="2023-08-10T22:34:00Z">
              <w:r w:rsidRPr="00084910">
                <w:t xml:space="preserve">    </w:t>
              </w:r>
              <w:proofErr w:type="spellStart"/>
              <w:r w:rsidRPr="00084910">
                <w:t>condTriggerConfig</w:t>
              </w:r>
              <w:proofErr w:type="spellEnd"/>
              <w:r w:rsidRPr="00084910">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52B5" w14:textId="77777777" w:rsidR="00AB175E" w:rsidRPr="00084910" w:rsidRDefault="00AB175E" w:rsidP="005F3288">
            <w:pPr>
              <w:pStyle w:val="TAL"/>
              <w:snapToGrid w:val="0"/>
              <w:rPr>
                <w:ins w:id="1012"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D1B18A" w14:textId="77777777" w:rsidR="00AB175E" w:rsidRPr="00084910" w:rsidRDefault="00AB175E" w:rsidP="005F3288">
            <w:pPr>
              <w:pStyle w:val="TAL"/>
              <w:snapToGrid w:val="0"/>
              <w:rPr>
                <w:ins w:id="1013"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4AF10" w14:textId="77777777" w:rsidR="00AB175E" w:rsidRPr="00084910" w:rsidRDefault="00AB175E" w:rsidP="005F3288">
            <w:pPr>
              <w:pStyle w:val="TAL"/>
              <w:snapToGrid w:val="0"/>
              <w:rPr>
                <w:ins w:id="1014" w:author="马伟10042973" w:date="2023-08-10T22:34:00Z"/>
                <w:lang w:eastAsia="ko-KR"/>
              </w:rPr>
            </w:pPr>
          </w:p>
        </w:tc>
      </w:tr>
      <w:tr w:rsidR="00AB175E" w:rsidRPr="00084910" w14:paraId="1ABF5669" w14:textId="77777777" w:rsidTr="005F3288">
        <w:trPr>
          <w:ins w:id="101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854CB4" w14:textId="77777777" w:rsidR="00AB175E" w:rsidRPr="00084910" w:rsidRDefault="00AB175E" w:rsidP="005F3288">
            <w:pPr>
              <w:pStyle w:val="TAL"/>
              <w:snapToGrid w:val="0"/>
              <w:rPr>
                <w:ins w:id="1016" w:author="马伟10042973" w:date="2023-08-10T22:34:00Z"/>
              </w:rPr>
            </w:pPr>
            <w:ins w:id="1017" w:author="马伟10042973" w:date="2023-08-10T22:34:00Z">
              <w:r w:rsidRPr="00084910">
                <w:t xml:space="preserve">      </w:t>
              </w:r>
              <w:proofErr w:type="spellStart"/>
              <w:r w:rsidRPr="00084910">
                <w:t>condEventId</w:t>
              </w:r>
              <w:proofErr w:type="spellEnd"/>
              <w:r w:rsidRPr="00084910">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C65DE" w14:textId="77777777" w:rsidR="00AB175E" w:rsidRPr="00084910" w:rsidRDefault="00AB175E" w:rsidP="005F3288">
            <w:pPr>
              <w:pStyle w:val="TAL"/>
              <w:snapToGrid w:val="0"/>
              <w:rPr>
                <w:ins w:id="101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3CAC46" w14:textId="77777777" w:rsidR="00AB175E" w:rsidRPr="00084910" w:rsidRDefault="00AB175E" w:rsidP="005F3288">
            <w:pPr>
              <w:pStyle w:val="TAL"/>
              <w:snapToGrid w:val="0"/>
              <w:rPr>
                <w:ins w:id="101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A9BCDD" w14:textId="77777777" w:rsidR="00AB175E" w:rsidRPr="00084910" w:rsidRDefault="00AB175E" w:rsidP="005F3288">
            <w:pPr>
              <w:pStyle w:val="TAL"/>
              <w:snapToGrid w:val="0"/>
              <w:rPr>
                <w:ins w:id="1020" w:author="马伟10042973" w:date="2023-08-10T22:34:00Z"/>
                <w:lang w:eastAsia="ko-KR"/>
              </w:rPr>
            </w:pPr>
          </w:p>
        </w:tc>
      </w:tr>
      <w:tr w:rsidR="00AB175E" w:rsidRPr="00084910" w14:paraId="05AD4BCE" w14:textId="77777777" w:rsidTr="005F3288">
        <w:trPr>
          <w:ins w:id="102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62B1BE" w14:textId="77777777" w:rsidR="00AB175E" w:rsidRPr="00084910" w:rsidRDefault="00AB175E" w:rsidP="005F3288">
            <w:pPr>
              <w:pStyle w:val="TAL"/>
              <w:snapToGrid w:val="0"/>
              <w:rPr>
                <w:ins w:id="1022" w:author="马伟10042973" w:date="2023-08-10T22:34:00Z"/>
              </w:rPr>
            </w:pPr>
            <w:ins w:id="1023" w:author="马伟10042973" w:date="2023-08-10T22:34:00Z">
              <w:r w:rsidRPr="00084910">
                <w:t xml:space="preserve">        </w:t>
              </w:r>
              <w:proofErr w:type="spellStart"/>
              <w:r w:rsidRPr="00084910">
                <w:t>condEventA5</w:t>
              </w:r>
              <w:proofErr w:type="spellEnd"/>
              <w:r w:rsidRPr="00084910">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499753" w14:textId="77777777" w:rsidR="00AB175E" w:rsidRPr="00084910" w:rsidRDefault="00AB175E" w:rsidP="005F3288">
            <w:pPr>
              <w:pStyle w:val="TAL"/>
              <w:snapToGrid w:val="0"/>
              <w:rPr>
                <w:ins w:id="102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3F01B4" w14:textId="77777777" w:rsidR="00AB175E" w:rsidRPr="00084910" w:rsidRDefault="00AB175E" w:rsidP="005F3288">
            <w:pPr>
              <w:pStyle w:val="TAL"/>
              <w:snapToGrid w:val="0"/>
              <w:rPr>
                <w:ins w:id="102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112DB" w14:textId="77777777" w:rsidR="00AB175E" w:rsidRPr="00084910" w:rsidRDefault="00AB175E" w:rsidP="005F3288">
            <w:pPr>
              <w:pStyle w:val="TAL"/>
              <w:snapToGrid w:val="0"/>
              <w:rPr>
                <w:ins w:id="1026" w:author="马伟10042973" w:date="2023-08-10T22:34:00Z"/>
                <w:lang w:eastAsia="ko-KR"/>
              </w:rPr>
            </w:pPr>
          </w:p>
        </w:tc>
      </w:tr>
      <w:tr w:rsidR="00AB175E" w:rsidRPr="00084910" w14:paraId="12B17177" w14:textId="77777777" w:rsidTr="005F3288">
        <w:trPr>
          <w:ins w:id="102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41D50E" w14:textId="77777777" w:rsidR="00AB175E" w:rsidRPr="00084910" w:rsidRDefault="00AB175E" w:rsidP="005F3288">
            <w:pPr>
              <w:pStyle w:val="TAL"/>
              <w:snapToGrid w:val="0"/>
              <w:rPr>
                <w:ins w:id="1028" w:author="马伟10042973" w:date="2023-08-10T22:34:00Z"/>
              </w:rPr>
            </w:pPr>
            <w:ins w:id="1029" w:author="马伟10042973" w:date="2023-08-10T22:34:00Z">
              <w:r w:rsidRPr="00084910">
                <w:t xml:space="preserve">          </w:t>
              </w:r>
              <w:proofErr w:type="spellStart"/>
              <w:r w:rsidRPr="00084910">
                <w:t>a5-Threshold1</w:t>
              </w:r>
              <w:proofErr w:type="spellEnd"/>
              <w:r w:rsidRPr="00084910">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977545" w14:textId="77777777" w:rsidR="00AB175E" w:rsidRPr="00084910" w:rsidRDefault="00AB175E" w:rsidP="005F3288">
            <w:pPr>
              <w:pStyle w:val="TAL"/>
              <w:snapToGrid w:val="0"/>
              <w:rPr>
                <w:ins w:id="1030"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7AA338" w14:textId="77777777" w:rsidR="00AB175E" w:rsidRPr="00084910" w:rsidRDefault="00AB175E" w:rsidP="005F3288">
            <w:pPr>
              <w:pStyle w:val="TAL"/>
              <w:snapToGrid w:val="0"/>
              <w:rPr>
                <w:ins w:id="1031"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D47C4E" w14:textId="77777777" w:rsidR="00AB175E" w:rsidRPr="00084910" w:rsidRDefault="00AB175E" w:rsidP="005F3288">
            <w:pPr>
              <w:pStyle w:val="TAL"/>
              <w:snapToGrid w:val="0"/>
              <w:rPr>
                <w:ins w:id="1032" w:author="马伟10042973" w:date="2023-08-10T22:34:00Z"/>
                <w:lang w:eastAsia="ko-KR"/>
              </w:rPr>
            </w:pPr>
          </w:p>
        </w:tc>
      </w:tr>
      <w:tr w:rsidR="00AB175E" w:rsidRPr="00084910" w14:paraId="01ECB841" w14:textId="77777777" w:rsidTr="005F3288">
        <w:trPr>
          <w:ins w:id="1033"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3C5A8D64" w14:textId="77777777" w:rsidR="00AB175E" w:rsidRPr="00084910" w:rsidRDefault="00AB175E" w:rsidP="005F3288">
            <w:pPr>
              <w:pStyle w:val="TAL"/>
              <w:snapToGrid w:val="0"/>
              <w:rPr>
                <w:ins w:id="1034" w:author="马伟10042973" w:date="2023-08-10T22:34:00Z"/>
              </w:rPr>
            </w:pPr>
            <w:ins w:id="1035" w:author="马伟10042973" w:date="2023-08-10T22:34:00Z">
              <w:r w:rsidRPr="00084910">
                <w:t xml:space="preserve">            </w:t>
              </w:r>
              <w:proofErr w:type="spellStart"/>
              <w:r w:rsidRPr="00084910">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EF00C7" w14:textId="77777777" w:rsidR="00AB175E" w:rsidRPr="00084910" w:rsidRDefault="00AB175E" w:rsidP="005F3288">
            <w:pPr>
              <w:pStyle w:val="TAL"/>
              <w:snapToGrid w:val="0"/>
              <w:rPr>
                <w:ins w:id="1036" w:author="马伟10042973" w:date="2023-08-10T22:34:00Z"/>
                <w:lang w:eastAsia="ko-KR"/>
              </w:rPr>
            </w:pPr>
            <w:ins w:id="1037" w:author="马伟10042973" w:date="2023-08-10T22:34:00Z">
              <w:r w:rsidRPr="00084910">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FDCF21" w14:textId="77777777" w:rsidR="00AB175E" w:rsidRPr="00084910" w:rsidRDefault="00AB175E" w:rsidP="005F3288">
            <w:pPr>
              <w:pStyle w:val="TAL"/>
              <w:snapToGrid w:val="0"/>
              <w:rPr>
                <w:ins w:id="1038" w:author="马伟10042973" w:date="2023-08-10T22:34:00Z"/>
                <w:lang w:eastAsia="ko-KR"/>
              </w:rPr>
            </w:pPr>
            <w:ins w:id="1039" w:author="马伟10042973" w:date="2023-08-10T22:34:00Z">
              <w:r w:rsidRPr="00084910">
                <w:rPr>
                  <w:lang w:eastAsia="ko-KR"/>
                </w:rPr>
                <w:t>-</w:t>
              </w:r>
              <w:proofErr w:type="spellStart"/>
              <w:r w:rsidRPr="00084910">
                <w:rPr>
                  <w:lang w:eastAsia="ko-KR"/>
                </w:rPr>
                <w:t>80dBm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FFC9C7" w14:textId="77777777" w:rsidR="00AB175E" w:rsidRPr="00084910" w:rsidRDefault="00AB175E" w:rsidP="005F3288">
            <w:pPr>
              <w:pStyle w:val="TAL"/>
              <w:snapToGrid w:val="0"/>
              <w:rPr>
                <w:ins w:id="1040" w:author="马伟10042973" w:date="2023-08-10T22:34:00Z"/>
                <w:lang w:eastAsia="ko-KR"/>
              </w:rPr>
            </w:pPr>
            <w:proofErr w:type="spellStart"/>
            <w:ins w:id="1041" w:author="马伟10042973" w:date="2023-08-10T22:34:00Z">
              <w:r w:rsidRPr="00084910">
                <w:rPr>
                  <w:lang w:eastAsia="ko-KR"/>
                </w:rPr>
                <w:t>FR1</w:t>
              </w:r>
              <w:proofErr w:type="spellEnd"/>
            </w:ins>
          </w:p>
        </w:tc>
      </w:tr>
      <w:tr w:rsidR="004F2F21" w:rsidRPr="00084910" w14:paraId="095723EC" w14:textId="77777777" w:rsidTr="005F3288">
        <w:trPr>
          <w:ins w:id="1042"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71654ABC" w14:textId="77777777" w:rsidR="004F2F21" w:rsidRPr="00084910" w:rsidRDefault="004F2F21" w:rsidP="004F2F21">
            <w:pPr>
              <w:pStyle w:val="TAL"/>
              <w:snapToGrid w:val="0"/>
              <w:rPr>
                <w:ins w:id="1043"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F1062F" w14:textId="3334F30F" w:rsidR="004F2F21" w:rsidRPr="00084910" w:rsidRDefault="004F2F21" w:rsidP="004F2F21">
            <w:pPr>
              <w:pStyle w:val="TAL"/>
              <w:snapToGrid w:val="0"/>
              <w:rPr>
                <w:ins w:id="1044" w:author="马伟10042973" w:date="2023-08-10T22:34:00Z"/>
                <w:lang w:eastAsia="ko-KR"/>
              </w:rPr>
            </w:pPr>
            <w:ins w:id="1045" w:author="马伟10042973" w:date="2023-08-22T00:51:00Z">
              <w:r w:rsidRPr="00084910">
                <w:t>66 + Delta(</w:t>
              </w:r>
              <w:proofErr w:type="spellStart"/>
              <w:r w:rsidRPr="00084910">
                <w:t>NRfs</w:t>
              </w:r>
              <w:proofErr w:type="spellEnd"/>
              <w:r w:rsidRPr="00084910">
                <w: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871B9C" w14:textId="115D5F64" w:rsidR="004F2F21" w:rsidRPr="00084910" w:rsidRDefault="004F2F21" w:rsidP="004F2F21">
            <w:pPr>
              <w:pStyle w:val="TAL"/>
              <w:snapToGrid w:val="0"/>
              <w:rPr>
                <w:ins w:id="1046" w:author="马伟10042973" w:date="2023-08-10T22:34:00Z"/>
                <w:lang w:eastAsia="ko-KR"/>
              </w:rPr>
            </w:pPr>
            <w:ins w:id="1047" w:author="马伟10042973" w:date="2023-08-22T00:51:00Z">
              <w:r w:rsidRPr="00084910">
                <w:t>Threshold set to -</w:t>
              </w:r>
              <w:proofErr w:type="spellStart"/>
              <w:r w:rsidRPr="00084910">
                <w:t>91dBm</w:t>
              </w:r>
            </w:ins>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C3ADDAD" w14:textId="77777777" w:rsidR="004F2F21" w:rsidRPr="00084910" w:rsidRDefault="004F2F21" w:rsidP="004F2F21">
            <w:pPr>
              <w:pStyle w:val="TAL"/>
              <w:snapToGrid w:val="0"/>
              <w:rPr>
                <w:ins w:id="1048" w:author="马伟10042973" w:date="2023-08-10T22:34:00Z"/>
                <w:lang w:eastAsia="ko-KR"/>
              </w:rPr>
            </w:pPr>
            <w:proofErr w:type="spellStart"/>
            <w:ins w:id="1049" w:author="马伟10042973" w:date="2023-08-10T22:34:00Z">
              <w:r w:rsidRPr="00084910">
                <w:rPr>
                  <w:lang w:eastAsia="ko-KR"/>
                </w:rPr>
                <w:t>FR2</w:t>
              </w:r>
              <w:proofErr w:type="spellEnd"/>
            </w:ins>
          </w:p>
        </w:tc>
      </w:tr>
      <w:tr w:rsidR="00AB175E" w:rsidRPr="00084910" w14:paraId="163BB593" w14:textId="77777777" w:rsidTr="005F3288">
        <w:trPr>
          <w:ins w:id="105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09C1B0" w14:textId="77777777" w:rsidR="00AB175E" w:rsidRPr="00084910" w:rsidRDefault="00AB175E" w:rsidP="005F3288">
            <w:pPr>
              <w:pStyle w:val="TAL"/>
              <w:snapToGrid w:val="0"/>
              <w:rPr>
                <w:ins w:id="1051" w:author="马伟10042973" w:date="2023-08-10T22:34:00Z"/>
              </w:rPr>
            </w:pPr>
            <w:ins w:id="1052"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87C8A" w14:textId="77777777" w:rsidR="00AB175E" w:rsidRPr="00084910" w:rsidRDefault="00AB175E" w:rsidP="005F3288">
            <w:pPr>
              <w:pStyle w:val="TAL"/>
              <w:snapToGrid w:val="0"/>
              <w:rPr>
                <w:ins w:id="1053"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AEA0DC" w14:textId="77777777" w:rsidR="00AB175E" w:rsidRPr="00084910" w:rsidRDefault="00AB175E" w:rsidP="005F3288">
            <w:pPr>
              <w:pStyle w:val="TAL"/>
              <w:snapToGrid w:val="0"/>
              <w:rPr>
                <w:ins w:id="1054"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5DF2E3" w14:textId="77777777" w:rsidR="00AB175E" w:rsidRPr="00084910" w:rsidRDefault="00AB175E" w:rsidP="005F3288">
            <w:pPr>
              <w:pStyle w:val="TAL"/>
              <w:snapToGrid w:val="0"/>
              <w:rPr>
                <w:ins w:id="1055" w:author="马伟10042973" w:date="2023-08-10T22:34:00Z"/>
                <w:lang w:eastAsia="ko-KR"/>
              </w:rPr>
            </w:pPr>
          </w:p>
        </w:tc>
      </w:tr>
      <w:tr w:rsidR="00AB175E" w:rsidRPr="00084910" w14:paraId="18F4569C" w14:textId="77777777" w:rsidTr="005F3288">
        <w:trPr>
          <w:ins w:id="105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B18A58" w14:textId="77777777" w:rsidR="00AB175E" w:rsidRPr="00084910" w:rsidRDefault="00AB175E" w:rsidP="005F3288">
            <w:pPr>
              <w:pStyle w:val="TAL"/>
              <w:snapToGrid w:val="0"/>
              <w:rPr>
                <w:ins w:id="1057" w:author="马伟10042973" w:date="2023-08-10T22:34:00Z"/>
              </w:rPr>
            </w:pPr>
            <w:ins w:id="1058" w:author="马伟10042973" w:date="2023-08-10T22:34:00Z">
              <w:r w:rsidRPr="00084910">
                <w:t xml:space="preserve">          </w:t>
              </w:r>
              <w:proofErr w:type="spellStart"/>
              <w:r w:rsidRPr="00084910">
                <w:t>a5-Threshold2</w:t>
              </w:r>
              <w:proofErr w:type="spellEnd"/>
              <w:r w:rsidRPr="00084910">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14FF74" w14:textId="77777777" w:rsidR="00AB175E" w:rsidRPr="00084910" w:rsidRDefault="00AB175E" w:rsidP="005F3288">
            <w:pPr>
              <w:pStyle w:val="TAL"/>
              <w:snapToGrid w:val="0"/>
              <w:rPr>
                <w:ins w:id="1059"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98C270" w14:textId="77777777" w:rsidR="00AB175E" w:rsidRPr="00084910" w:rsidRDefault="00AB175E" w:rsidP="005F3288">
            <w:pPr>
              <w:pStyle w:val="TAL"/>
              <w:snapToGrid w:val="0"/>
              <w:rPr>
                <w:ins w:id="1060"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67E621" w14:textId="77777777" w:rsidR="00AB175E" w:rsidRPr="00084910" w:rsidRDefault="00AB175E" w:rsidP="005F3288">
            <w:pPr>
              <w:pStyle w:val="TAL"/>
              <w:snapToGrid w:val="0"/>
              <w:rPr>
                <w:ins w:id="1061" w:author="马伟10042973" w:date="2023-08-10T22:34:00Z"/>
                <w:lang w:eastAsia="ko-KR"/>
              </w:rPr>
            </w:pPr>
          </w:p>
        </w:tc>
      </w:tr>
      <w:tr w:rsidR="00AB175E" w:rsidRPr="00084910" w14:paraId="06DF9284" w14:textId="77777777" w:rsidTr="005F3288">
        <w:trPr>
          <w:ins w:id="1062"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70AB5CB6" w14:textId="77777777" w:rsidR="00AB175E" w:rsidRPr="00084910" w:rsidRDefault="00AB175E" w:rsidP="005F3288">
            <w:pPr>
              <w:pStyle w:val="TAL"/>
              <w:snapToGrid w:val="0"/>
              <w:rPr>
                <w:ins w:id="1063" w:author="马伟10042973" w:date="2023-08-10T22:34:00Z"/>
              </w:rPr>
            </w:pPr>
            <w:ins w:id="1064" w:author="马伟10042973" w:date="2023-08-10T22:34:00Z">
              <w:r w:rsidRPr="00084910">
                <w:t xml:space="preserve">            </w:t>
              </w:r>
              <w:proofErr w:type="spellStart"/>
              <w:r w:rsidRPr="00084910">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109B3D" w14:textId="77777777" w:rsidR="00AB175E" w:rsidRPr="00084910" w:rsidRDefault="00AB175E" w:rsidP="005F3288">
            <w:pPr>
              <w:pStyle w:val="TAL"/>
              <w:snapToGrid w:val="0"/>
              <w:rPr>
                <w:ins w:id="1065" w:author="马伟10042973" w:date="2023-08-10T22:34:00Z"/>
                <w:lang w:eastAsia="ko-KR"/>
              </w:rPr>
            </w:pPr>
            <w:ins w:id="1066" w:author="马伟10042973" w:date="2023-08-10T22:34:00Z">
              <w:r w:rsidRPr="00084910">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06D5F" w14:textId="77777777" w:rsidR="00AB175E" w:rsidRPr="00084910" w:rsidRDefault="00AB175E" w:rsidP="005F3288">
            <w:pPr>
              <w:pStyle w:val="TAL"/>
              <w:snapToGrid w:val="0"/>
              <w:rPr>
                <w:ins w:id="1067" w:author="马伟10042973" w:date="2023-08-10T22:34:00Z"/>
                <w:lang w:eastAsia="ko-KR"/>
              </w:rPr>
            </w:pPr>
            <w:ins w:id="1068" w:author="马伟10042973" w:date="2023-08-10T22:34:00Z">
              <w:r w:rsidRPr="00084910">
                <w:rPr>
                  <w:lang w:eastAsia="ko-KR"/>
                </w:rPr>
                <w:t>-</w:t>
              </w:r>
              <w:proofErr w:type="spellStart"/>
              <w:r w:rsidRPr="00084910">
                <w:rPr>
                  <w:lang w:eastAsia="ko-KR"/>
                </w:rPr>
                <w:t>86dBm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1092E1" w14:textId="77777777" w:rsidR="00AB175E" w:rsidRPr="00084910" w:rsidRDefault="00AB175E" w:rsidP="005F3288">
            <w:pPr>
              <w:pStyle w:val="TAL"/>
              <w:snapToGrid w:val="0"/>
              <w:rPr>
                <w:ins w:id="1069" w:author="马伟10042973" w:date="2023-08-10T22:34:00Z"/>
                <w:lang w:eastAsia="ko-KR"/>
              </w:rPr>
            </w:pPr>
            <w:proofErr w:type="spellStart"/>
            <w:ins w:id="1070" w:author="马伟10042973" w:date="2023-08-10T22:34:00Z">
              <w:r w:rsidRPr="00084910">
                <w:rPr>
                  <w:lang w:eastAsia="ko-KR"/>
                </w:rPr>
                <w:t>FR1</w:t>
              </w:r>
              <w:proofErr w:type="spellEnd"/>
            </w:ins>
          </w:p>
        </w:tc>
      </w:tr>
      <w:tr w:rsidR="004F2F21" w:rsidRPr="00084910" w14:paraId="0AE20D58" w14:textId="77777777" w:rsidTr="005F3288">
        <w:trPr>
          <w:ins w:id="1071"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4A047E16" w14:textId="77777777" w:rsidR="004F2F21" w:rsidRPr="00084910" w:rsidRDefault="004F2F21" w:rsidP="004F2F21">
            <w:pPr>
              <w:pStyle w:val="TAL"/>
              <w:snapToGrid w:val="0"/>
              <w:rPr>
                <w:ins w:id="1072"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65EB4F" w14:textId="59DDDB43" w:rsidR="004F2F21" w:rsidRPr="00084910" w:rsidRDefault="004F2F21" w:rsidP="004F2F21">
            <w:pPr>
              <w:pStyle w:val="TAL"/>
              <w:snapToGrid w:val="0"/>
              <w:rPr>
                <w:ins w:id="1073" w:author="马伟10042973" w:date="2023-08-10T22:34:00Z"/>
                <w:lang w:eastAsia="ko-KR"/>
              </w:rPr>
            </w:pPr>
            <w:ins w:id="1074" w:author="马伟10042973" w:date="2023-08-22T00:51:00Z">
              <w:r w:rsidRPr="00084910">
                <w:t>66 + Delta(</w:t>
              </w:r>
              <w:proofErr w:type="spellStart"/>
              <w:r w:rsidRPr="00084910">
                <w:t>NRfs</w:t>
              </w:r>
              <w:proofErr w:type="spellEnd"/>
              <w:r w:rsidRPr="00084910">
                <w: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00FCF5" w14:textId="2F318BFB" w:rsidR="004F2F21" w:rsidRPr="00084910" w:rsidRDefault="004F2F21" w:rsidP="004F2F21">
            <w:pPr>
              <w:pStyle w:val="TAL"/>
              <w:snapToGrid w:val="0"/>
              <w:rPr>
                <w:ins w:id="1075" w:author="马伟10042973" w:date="2023-08-10T22:34:00Z"/>
                <w:lang w:eastAsia="ko-KR"/>
              </w:rPr>
            </w:pPr>
            <w:ins w:id="1076" w:author="马伟10042973" w:date="2023-08-22T00:51:00Z">
              <w:r w:rsidRPr="00084910">
                <w:t>Threshold set to -</w:t>
              </w:r>
              <w:proofErr w:type="spellStart"/>
              <w:r w:rsidRPr="00084910">
                <w:t>91dBm</w:t>
              </w:r>
            </w:ins>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F512E1" w14:textId="77777777" w:rsidR="004F2F21" w:rsidRPr="00084910" w:rsidRDefault="004F2F21" w:rsidP="004F2F21">
            <w:pPr>
              <w:pStyle w:val="TAL"/>
              <w:snapToGrid w:val="0"/>
              <w:rPr>
                <w:ins w:id="1077" w:author="马伟10042973" w:date="2023-08-10T22:34:00Z"/>
                <w:lang w:eastAsia="ko-KR"/>
              </w:rPr>
            </w:pPr>
            <w:proofErr w:type="spellStart"/>
            <w:ins w:id="1078" w:author="马伟10042973" w:date="2023-08-10T22:34:00Z">
              <w:r w:rsidRPr="00084910">
                <w:rPr>
                  <w:lang w:eastAsia="ko-KR"/>
                </w:rPr>
                <w:t>FR2</w:t>
              </w:r>
              <w:proofErr w:type="spellEnd"/>
            </w:ins>
          </w:p>
        </w:tc>
      </w:tr>
      <w:tr w:rsidR="00AB175E" w:rsidRPr="00084910" w14:paraId="13A8448A" w14:textId="77777777" w:rsidTr="005F3288">
        <w:trPr>
          <w:ins w:id="107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26A703" w14:textId="77777777" w:rsidR="00AB175E" w:rsidRPr="00084910" w:rsidRDefault="00AB175E" w:rsidP="005F3288">
            <w:pPr>
              <w:pStyle w:val="TAL"/>
              <w:snapToGrid w:val="0"/>
              <w:rPr>
                <w:ins w:id="1080" w:author="马伟10042973" w:date="2023-08-10T22:34:00Z"/>
              </w:rPr>
            </w:pPr>
            <w:ins w:id="1081"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E1E0D9" w14:textId="77777777" w:rsidR="00AB175E" w:rsidRPr="00084910" w:rsidRDefault="00AB175E" w:rsidP="005F3288">
            <w:pPr>
              <w:pStyle w:val="TAL"/>
              <w:snapToGrid w:val="0"/>
              <w:rPr>
                <w:ins w:id="1082"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7BDEF7" w14:textId="77777777" w:rsidR="00AB175E" w:rsidRPr="00084910" w:rsidRDefault="00AB175E" w:rsidP="005F3288">
            <w:pPr>
              <w:pStyle w:val="TAL"/>
              <w:snapToGrid w:val="0"/>
              <w:rPr>
                <w:ins w:id="1083"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258691" w14:textId="77777777" w:rsidR="00AB175E" w:rsidRPr="00084910" w:rsidRDefault="00AB175E" w:rsidP="005F3288">
            <w:pPr>
              <w:pStyle w:val="TAL"/>
              <w:snapToGrid w:val="0"/>
              <w:rPr>
                <w:ins w:id="1084" w:author="马伟10042973" w:date="2023-08-10T22:34:00Z"/>
                <w:lang w:eastAsia="ko-KR"/>
              </w:rPr>
            </w:pPr>
          </w:p>
        </w:tc>
      </w:tr>
      <w:tr w:rsidR="00AB175E" w:rsidRPr="00084910" w14:paraId="7D7B87AE" w14:textId="77777777" w:rsidTr="005F3288">
        <w:trPr>
          <w:ins w:id="108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5A3022" w14:textId="77777777" w:rsidR="00AB175E" w:rsidRPr="00084910" w:rsidRDefault="00AB175E" w:rsidP="005F3288">
            <w:pPr>
              <w:pStyle w:val="TAL"/>
              <w:snapToGrid w:val="0"/>
              <w:rPr>
                <w:ins w:id="1086" w:author="马伟10042973" w:date="2023-08-10T22:34:00Z"/>
              </w:rPr>
            </w:pPr>
            <w:ins w:id="1087"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F56590" w14:textId="77777777" w:rsidR="00AB175E" w:rsidRPr="00084910" w:rsidRDefault="00AB175E" w:rsidP="005F3288">
            <w:pPr>
              <w:pStyle w:val="TAL"/>
              <w:snapToGrid w:val="0"/>
              <w:rPr>
                <w:ins w:id="108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461DA8" w14:textId="77777777" w:rsidR="00AB175E" w:rsidRPr="00084910" w:rsidRDefault="00AB175E" w:rsidP="005F3288">
            <w:pPr>
              <w:pStyle w:val="TAL"/>
              <w:snapToGrid w:val="0"/>
              <w:rPr>
                <w:ins w:id="108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C6F6E" w14:textId="77777777" w:rsidR="00AB175E" w:rsidRPr="00084910" w:rsidRDefault="00AB175E" w:rsidP="005F3288">
            <w:pPr>
              <w:pStyle w:val="TAL"/>
              <w:snapToGrid w:val="0"/>
              <w:rPr>
                <w:ins w:id="1090" w:author="马伟10042973" w:date="2023-08-10T22:34:00Z"/>
                <w:lang w:eastAsia="ko-KR"/>
              </w:rPr>
            </w:pPr>
          </w:p>
        </w:tc>
      </w:tr>
      <w:tr w:rsidR="00AB175E" w:rsidRPr="00084910" w14:paraId="20944238" w14:textId="77777777" w:rsidTr="005F3288">
        <w:trPr>
          <w:ins w:id="109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10B4F" w14:textId="77777777" w:rsidR="00AB175E" w:rsidRPr="00084910" w:rsidRDefault="00AB175E" w:rsidP="005F3288">
            <w:pPr>
              <w:pStyle w:val="TAL"/>
              <w:snapToGrid w:val="0"/>
              <w:rPr>
                <w:ins w:id="1092" w:author="马伟10042973" w:date="2023-08-10T22:34:00Z"/>
              </w:rPr>
            </w:pPr>
            <w:ins w:id="1093"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EB9B29" w14:textId="77777777" w:rsidR="00AB175E" w:rsidRPr="00084910" w:rsidRDefault="00AB175E" w:rsidP="005F3288">
            <w:pPr>
              <w:pStyle w:val="TAL"/>
              <w:snapToGrid w:val="0"/>
              <w:rPr>
                <w:ins w:id="109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AC35FB" w14:textId="77777777" w:rsidR="00AB175E" w:rsidRPr="00084910" w:rsidRDefault="00AB175E" w:rsidP="005F3288">
            <w:pPr>
              <w:pStyle w:val="TAL"/>
              <w:snapToGrid w:val="0"/>
              <w:rPr>
                <w:ins w:id="109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9FBFF8" w14:textId="77777777" w:rsidR="00AB175E" w:rsidRPr="00084910" w:rsidRDefault="00AB175E" w:rsidP="005F3288">
            <w:pPr>
              <w:pStyle w:val="TAL"/>
              <w:snapToGrid w:val="0"/>
              <w:rPr>
                <w:ins w:id="1096" w:author="马伟10042973" w:date="2023-08-10T22:34:00Z"/>
                <w:lang w:eastAsia="ko-KR"/>
              </w:rPr>
            </w:pPr>
          </w:p>
        </w:tc>
      </w:tr>
      <w:tr w:rsidR="00AB175E" w:rsidRPr="00084910" w14:paraId="02531E01" w14:textId="77777777" w:rsidTr="005F3288">
        <w:trPr>
          <w:ins w:id="109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BD2FDD" w14:textId="77777777" w:rsidR="00AB175E" w:rsidRPr="00084910" w:rsidRDefault="00AB175E" w:rsidP="005F3288">
            <w:pPr>
              <w:pStyle w:val="TAL"/>
              <w:snapToGrid w:val="0"/>
              <w:rPr>
                <w:ins w:id="1098" w:author="马伟10042973" w:date="2023-08-10T22:34:00Z"/>
              </w:rPr>
            </w:pPr>
            <w:ins w:id="1099"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E2231A" w14:textId="77777777" w:rsidR="00AB175E" w:rsidRPr="00084910" w:rsidRDefault="00AB175E" w:rsidP="005F3288">
            <w:pPr>
              <w:pStyle w:val="TAL"/>
              <w:snapToGrid w:val="0"/>
              <w:rPr>
                <w:ins w:id="1100"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6972FD" w14:textId="77777777" w:rsidR="00AB175E" w:rsidRPr="00084910" w:rsidRDefault="00AB175E" w:rsidP="005F3288">
            <w:pPr>
              <w:pStyle w:val="TAL"/>
              <w:snapToGrid w:val="0"/>
              <w:rPr>
                <w:ins w:id="1101"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6D25E1" w14:textId="77777777" w:rsidR="00AB175E" w:rsidRPr="00084910" w:rsidRDefault="00AB175E" w:rsidP="005F3288">
            <w:pPr>
              <w:pStyle w:val="TAL"/>
              <w:snapToGrid w:val="0"/>
              <w:rPr>
                <w:ins w:id="1102" w:author="马伟10042973" w:date="2023-08-10T22:34:00Z"/>
                <w:lang w:eastAsia="ko-KR"/>
              </w:rPr>
            </w:pPr>
          </w:p>
        </w:tc>
      </w:tr>
      <w:tr w:rsidR="00AB175E" w:rsidRPr="00084910" w14:paraId="15FD4366" w14:textId="77777777" w:rsidTr="005F3288">
        <w:trPr>
          <w:ins w:id="110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9B2CA2E" w14:textId="77777777" w:rsidR="00AB175E" w:rsidRPr="00084910" w:rsidRDefault="00AB175E" w:rsidP="005F3288">
            <w:pPr>
              <w:pStyle w:val="TAL"/>
              <w:snapToGrid w:val="0"/>
              <w:rPr>
                <w:ins w:id="1104" w:author="马伟10042973" w:date="2023-08-10T22:34:00Z"/>
              </w:rPr>
            </w:pPr>
            <w:ins w:id="1105"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031AEE" w14:textId="77777777" w:rsidR="00AB175E" w:rsidRPr="00084910" w:rsidRDefault="00AB175E" w:rsidP="005F3288">
            <w:pPr>
              <w:pStyle w:val="TAL"/>
              <w:snapToGrid w:val="0"/>
              <w:rPr>
                <w:ins w:id="1106"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2D1398" w14:textId="77777777" w:rsidR="00AB175E" w:rsidRPr="00084910" w:rsidRDefault="00AB175E" w:rsidP="005F3288">
            <w:pPr>
              <w:pStyle w:val="TAL"/>
              <w:snapToGrid w:val="0"/>
              <w:rPr>
                <w:ins w:id="1107"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55A73A" w14:textId="77777777" w:rsidR="00AB175E" w:rsidRPr="00084910" w:rsidRDefault="00AB175E" w:rsidP="005F3288">
            <w:pPr>
              <w:pStyle w:val="TAL"/>
              <w:snapToGrid w:val="0"/>
              <w:rPr>
                <w:ins w:id="1108" w:author="马伟10042973" w:date="2023-08-10T22:34:00Z"/>
                <w:lang w:eastAsia="ko-KR"/>
              </w:rPr>
            </w:pPr>
          </w:p>
        </w:tc>
      </w:tr>
      <w:tr w:rsidR="00AB175E" w:rsidRPr="00084910" w14:paraId="61A304DF" w14:textId="77777777" w:rsidTr="005F3288">
        <w:trPr>
          <w:ins w:id="110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F660A" w14:textId="77777777" w:rsidR="00AB175E" w:rsidRPr="00084910" w:rsidRDefault="00AB175E" w:rsidP="005F3288">
            <w:pPr>
              <w:pStyle w:val="TAL"/>
              <w:snapToGrid w:val="0"/>
              <w:rPr>
                <w:ins w:id="1110" w:author="马伟10042973" w:date="2023-08-10T22:34:00Z"/>
              </w:rPr>
            </w:pPr>
            <w:ins w:id="1111" w:author="马伟10042973" w:date="2023-08-10T22:34:00Z">
              <w:r w:rsidRPr="00084910">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CA5A22" w14:textId="77777777" w:rsidR="00AB175E" w:rsidRPr="00084910" w:rsidRDefault="00AB175E" w:rsidP="005F3288">
            <w:pPr>
              <w:pStyle w:val="TAL"/>
              <w:snapToGrid w:val="0"/>
              <w:rPr>
                <w:ins w:id="1112"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F0B5A6" w14:textId="77777777" w:rsidR="00AB175E" w:rsidRPr="00084910" w:rsidRDefault="00AB175E" w:rsidP="005F3288">
            <w:pPr>
              <w:pStyle w:val="TAL"/>
              <w:snapToGrid w:val="0"/>
              <w:rPr>
                <w:ins w:id="1113"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757F57" w14:textId="77777777" w:rsidR="00AB175E" w:rsidRPr="00084910" w:rsidRDefault="00AB175E" w:rsidP="005F3288">
            <w:pPr>
              <w:pStyle w:val="TAL"/>
              <w:snapToGrid w:val="0"/>
              <w:rPr>
                <w:ins w:id="1114" w:author="马伟10042973" w:date="2023-08-10T22:34:00Z"/>
                <w:lang w:eastAsia="ko-KR"/>
              </w:rPr>
            </w:pPr>
          </w:p>
        </w:tc>
      </w:tr>
    </w:tbl>
    <w:p w14:paraId="45FEB7CD" w14:textId="77777777" w:rsidR="00AB175E" w:rsidRPr="00084910" w:rsidRDefault="00AB175E" w:rsidP="00AB175E">
      <w:pPr>
        <w:rPr>
          <w:ins w:id="1115" w:author="马伟10042973" w:date="2023-08-10T22:34:00Z"/>
        </w:rPr>
      </w:pPr>
    </w:p>
    <w:p w14:paraId="57DE16AD" w14:textId="77777777" w:rsidR="00AB175E" w:rsidRPr="00084910" w:rsidRDefault="00AB175E" w:rsidP="00AB175E">
      <w:pPr>
        <w:pStyle w:val="TH"/>
        <w:rPr>
          <w:ins w:id="1116" w:author="马伟10042973" w:date="2023-08-10T22:34:00Z"/>
          <w:i/>
          <w:iCs/>
        </w:rPr>
      </w:pPr>
      <w:ins w:id="1117" w:author="马伟10042973" w:date="2023-08-10T22:34:00Z">
        <w:r w:rsidRPr="00084910">
          <w:t xml:space="preserve">Table 8.1.6.1.3.9.3.3-5: </w:t>
        </w:r>
        <w:proofErr w:type="spellStart"/>
        <w:r w:rsidRPr="00084910">
          <w:rPr>
            <w:i/>
            <w:iCs/>
          </w:rPr>
          <w:t>ConditionalReconfiguration</w:t>
        </w:r>
        <w:proofErr w:type="spellEnd"/>
        <w:r w:rsidRPr="00084910">
          <w:rPr>
            <w:i/>
          </w:rPr>
          <w:t xml:space="preserve"> </w:t>
        </w:r>
        <w:r w:rsidRPr="00084910">
          <w:t>(Table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rsidRPr="00084910" w14:paraId="1A12C506" w14:textId="77777777" w:rsidTr="005F3288">
        <w:trPr>
          <w:ins w:id="1118"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7E18D791" w14:textId="77777777" w:rsidR="00AB175E" w:rsidRPr="00084910" w:rsidRDefault="00AB175E" w:rsidP="005F3288">
            <w:pPr>
              <w:pStyle w:val="TAH"/>
              <w:jc w:val="left"/>
              <w:rPr>
                <w:ins w:id="1119" w:author="马伟10042973" w:date="2023-08-10T22:34:00Z"/>
                <w:b w:val="0"/>
              </w:rPr>
            </w:pPr>
            <w:ins w:id="1120" w:author="马伟10042973" w:date="2023-08-10T22:34:00Z">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25D</w:t>
              </w:r>
              <w:proofErr w:type="spellEnd"/>
            </w:ins>
          </w:p>
        </w:tc>
      </w:tr>
      <w:tr w:rsidR="00AB175E" w:rsidRPr="00084910" w14:paraId="412C1318" w14:textId="77777777" w:rsidTr="005F3288">
        <w:trPr>
          <w:ins w:id="112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D1D27A8" w14:textId="77777777" w:rsidR="00AB175E" w:rsidRPr="00084910" w:rsidRDefault="00AB175E" w:rsidP="005F3288">
            <w:pPr>
              <w:pStyle w:val="TAH"/>
              <w:rPr>
                <w:ins w:id="1122" w:author="马伟10042973" w:date="2023-08-10T22:34:00Z"/>
              </w:rPr>
            </w:pPr>
            <w:ins w:id="1123" w:author="马伟10042973" w:date="2023-08-10T22:34:00Z">
              <w:r w:rsidRPr="000849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8745E0" w14:textId="77777777" w:rsidR="00AB175E" w:rsidRPr="00084910" w:rsidRDefault="00AB175E" w:rsidP="005F3288">
            <w:pPr>
              <w:pStyle w:val="TAH"/>
              <w:rPr>
                <w:ins w:id="1124" w:author="马伟10042973" w:date="2023-08-10T22:34:00Z"/>
              </w:rPr>
            </w:pPr>
            <w:ins w:id="1125" w:author="马伟10042973" w:date="2023-08-10T22:34:00Z">
              <w:r w:rsidRPr="000849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908727" w14:textId="77777777" w:rsidR="00AB175E" w:rsidRPr="00084910" w:rsidRDefault="00AB175E" w:rsidP="005F3288">
            <w:pPr>
              <w:pStyle w:val="TAH"/>
              <w:rPr>
                <w:ins w:id="1126" w:author="马伟10042973" w:date="2023-08-10T22:34:00Z"/>
              </w:rPr>
            </w:pPr>
            <w:ins w:id="1127"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759DC8C5" w14:textId="77777777" w:rsidR="00AB175E" w:rsidRPr="00084910" w:rsidRDefault="00AB175E" w:rsidP="005F3288">
            <w:pPr>
              <w:pStyle w:val="TAH"/>
              <w:rPr>
                <w:ins w:id="1128" w:author="马伟10042973" w:date="2023-08-10T22:34:00Z"/>
              </w:rPr>
            </w:pPr>
            <w:ins w:id="1129" w:author="马伟10042973" w:date="2023-08-10T22:34:00Z">
              <w:r w:rsidRPr="00084910">
                <w:t>Condition</w:t>
              </w:r>
            </w:ins>
          </w:p>
        </w:tc>
      </w:tr>
      <w:tr w:rsidR="00AB175E" w:rsidRPr="00084910" w14:paraId="1E30CD10" w14:textId="77777777" w:rsidTr="005F3288">
        <w:trPr>
          <w:ins w:id="113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2E55E5A" w14:textId="77777777" w:rsidR="00AB175E" w:rsidRPr="00084910" w:rsidRDefault="00AB175E" w:rsidP="005F3288">
            <w:pPr>
              <w:pStyle w:val="TAL"/>
              <w:rPr>
                <w:ins w:id="1131" w:author="马伟10042973" w:date="2023-08-10T22:34:00Z"/>
              </w:rPr>
            </w:pPr>
            <w:proofErr w:type="spellStart"/>
            <w:ins w:id="1132" w:author="马伟10042973" w:date="2023-08-10T22:34:00Z">
              <w:r w:rsidRPr="00084910">
                <w:t>ConditionalReconfiguration-r16</w:t>
              </w:r>
              <w:proofErr w:type="spellEnd"/>
              <w:r w:rsidRPr="00084910">
                <w:t>::= SEQUENCE {</w:t>
              </w:r>
            </w:ins>
          </w:p>
        </w:tc>
        <w:tc>
          <w:tcPr>
            <w:tcW w:w="2267" w:type="dxa"/>
            <w:tcBorders>
              <w:top w:val="single" w:sz="4" w:space="0" w:color="auto"/>
              <w:left w:val="single" w:sz="4" w:space="0" w:color="auto"/>
              <w:bottom w:val="single" w:sz="4" w:space="0" w:color="auto"/>
              <w:right w:val="single" w:sz="4" w:space="0" w:color="auto"/>
            </w:tcBorders>
          </w:tcPr>
          <w:p w14:paraId="44618C58" w14:textId="77777777" w:rsidR="00AB175E" w:rsidRPr="00084910" w:rsidRDefault="00AB175E" w:rsidP="005F3288">
            <w:pPr>
              <w:pStyle w:val="TAL"/>
              <w:rPr>
                <w:ins w:id="1133"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6D51EA27" w14:textId="77777777" w:rsidR="00AB175E" w:rsidRPr="00084910" w:rsidRDefault="00AB175E" w:rsidP="005F3288">
            <w:pPr>
              <w:pStyle w:val="TAL"/>
              <w:rPr>
                <w:ins w:id="113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7A90C05E" w14:textId="77777777" w:rsidR="00AB175E" w:rsidRPr="00084910" w:rsidRDefault="00AB175E" w:rsidP="005F3288">
            <w:pPr>
              <w:pStyle w:val="TAL"/>
              <w:rPr>
                <w:ins w:id="1135" w:author="马伟10042973" w:date="2023-08-10T22:34:00Z"/>
              </w:rPr>
            </w:pPr>
          </w:p>
        </w:tc>
      </w:tr>
      <w:tr w:rsidR="00AB175E" w:rsidRPr="00084910" w14:paraId="2E40ED4C" w14:textId="77777777" w:rsidTr="005F3288">
        <w:trPr>
          <w:ins w:id="1136" w:author="马伟10042973" w:date="2023-08-10T22:34:00Z"/>
        </w:trPr>
        <w:tc>
          <w:tcPr>
            <w:tcW w:w="4535" w:type="dxa"/>
            <w:tcBorders>
              <w:top w:val="single" w:sz="4" w:space="0" w:color="auto"/>
              <w:left w:val="single" w:sz="4" w:space="0" w:color="auto"/>
              <w:bottom w:val="nil"/>
              <w:right w:val="single" w:sz="4" w:space="0" w:color="auto"/>
            </w:tcBorders>
            <w:hideMark/>
          </w:tcPr>
          <w:p w14:paraId="51379C7A" w14:textId="77777777" w:rsidR="00AB175E" w:rsidRPr="00084910" w:rsidRDefault="00AB175E" w:rsidP="005F3288">
            <w:pPr>
              <w:pStyle w:val="TAL"/>
              <w:rPr>
                <w:ins w:id="1137" w:author="马伟10042973" w:date="2023-08-10T22:34:00Z"/>
              </w:rPr>
            </w:pPr>
            <w:ins w:id="1138" w:author="马伟10042973" w:date="2023-08-10T22:34:00Z">
              <w:r w:rsidRPr="00084910">
                <w:t xml:space="preserve">  </w:t>
              </w:r>
              <w:proofErr w:type="spellStart"/>
              <w:r w:rsidRPr="00084910">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7AE0F7" w14:textId="77777777" w:rsidR="00AB175E" w:rsidRPr="00084910" w:rsidRDefault="00AB175E" w:rsidP="005F3288">
            <w:pPr>
              <w:pStyle w:val="TAL"/>
              <w:rPr>
                <w:ins w:id="1139" w:author="马伟10042973" w:date="2023-08-10T22:34:00Z"/>
              </w:rPr>
            </w:pPr>
            <w:proofErr w:type="spellStart"/>
            <w:ins w:id="1140" w:author="马伟10042973" w:date="2023-08-10T22:34:00Z">
              <w:r w:rsidRPr="00084910">
                <w:t>CondReconfigToAddModList-r16</w:t>
              </w:r>
              <w:proofErr w:type="spellEnd"/>
              <w:r w:rsidRPr="00084910">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4E154C1B" w14:textId="40F9CC21" w:rsidR="00AB175E" w:rsidRPr="00084910" w:rsidRDefault="00AB175E" w:rsidP="008C39D2">
            <w:pPr>
              <w:pStyle w:val="TAL"/>
              <w:rPr>
                <w:ins w:id="1141" w:author="马伟10042973" w:date="2023-08-10T22:34:00Z"/>
              </w:rPr>
            </w:pPr>
            <w:ins w:id="1142" w:author="马伟10042973" w:date="2023-08-10T22:34:00Z">
              <w:r w:rsidRPr="00084910">
                <w:t>Table 8.1.6.1.3.9.3.3-</w:t>
              </w:r>
            </w:ins>
            <w:ins w:id="1143" w:author="马伟10042973" w:date="2023-08-22T00:06:00Z">
              <w:r w:rsidR="008C39D2" w:rsidRPr="00084910">
                <w:t>6</w:t>
              </w:r>
            </w:ins>
          </w:p>
        </w:tc>
        <w:tc>
          <w:tcPr>
            <w:tcW w:w="1245" w:type="dxa"/>
            <w:tcBorders>
              <w:top w:val="single" w:sz="4" w:space="0" w:color="auto"/>
              <w:left w:val="single" w:sz="4" w:space="0" w:color="auto"/>
              <w:bottom w:val="single" w:sz="4" w:space="0" w:color="auto"/>
              <w:right w:val="single" w:sz="4" w:space="0" w:color="auto"/>
            </w:tcBorders>
          </w:tcPr>
          <w:p w14:paraId="221582A0" w14:textId="77777777" w:rsidR="00AB175E" w:rsidRPr="00084910" w:rsidRDefault="00AB175E" w:rsidP="005F3288">
            <w:pPr>
              <w:pStyle w:val="TAL"/>
              <w:rPr>
                <w:ins w:id="1144" w:author="马伟10042973" w:date="2023-08-10T22:34:00Z"/>
              </w:rPr>
            </w:pPr>
          </w:p>
        </w:tc>
      </w:tr>
      <w:tr w:rsidR="00AB175E" w:rsidRPr="00084910" w14:paraId="5C8F5377" w14:textId="77777777" w:rsidTr="005F3288">
        <w:trPr>
          <w:ins w:id="114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BDC46CB" w14:textId="77777777" w:rsidR="00AB175E" w:rsidRPr="00084910" w:rsidRDefault="00AB175E" w:rsidP="005F3288">
            <w:pPr>
              <w:pStyle w:val="TAL"/>
              <w:rPr>
                <w:ins w:id="1146" w:author="马伟10042973" w:date="2023-08-10T22:34:00Z"/>
              </w:rPr>
            </w:pPr>
            <w:ins w:id="1147" w:author="马伟10042973" w:date="2023-08-10T22:34:00Z">
              <w:r w:rsidRPr="00084910">
                <w:t>}</w:t>
              </w:r>
            </w:ins>
          </w:p>
        </w:tc>
        <w:tc>
          <w:tcPr>
            <w:tcW w:w="2267" w:type="dxa"/>
            <w:tcBorders>
              <w:top w:val="single" w:sz="4" w:space="0" w:color="auto"/>
              <w:left w:val="single" w:sz="4" w:space="0" w:color="auto"/>
              <w:bottom w:val="single" w:sz="4" w:space="0" w:color="auto"/>
              <w:right w:val="single" w:sz="4" w:space="0" w:color="auto"/>
            </w:tcBorders>
          </w:tcPr>
          <w:p w14:paraId="1C94867B" w14:textId="77777777" w:rsidR="00AB175E" w:rsidRPr="00084910" w:rsidRDefault="00AB175E" w:rsidP="005F3288">
            <w:pPr>
              <w:pStyle w:val="TAL"/>
              <w:rPr>
                <w:ins w:id="1148"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8F7E106" w14:textId="77777777" w:rsidR="00AB175E" w:rsidRPr="00084910" w:rsidRDefault="00AB175E" w:rsidP="005F3288">
            <w:pPr>
              <w:pStyle w:val="TAL"/>
              <w:rPr>
                <w:ins w:id="114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8804978" w14:textId="77777777" w:rsidR="00AB175E" w:rsidRPr="00084910" w:rsidRDefault="00AB175E" w:rsidP="005F3288">
            <w:pPr>
              <w:pStyle w:val="TAL"/>
              <w:rPr>
                <w:ins w:id="1150" w:author="马伟10042973" w:date="2023-08-10T22:34:00Z"/>
              </w:rPr>
            </w:pPr>
          </w:p>
        </w:tc>
      </w:tr>
    </w:tbl>
    <w:p w14:paraId="0181D207" w14:textId="77777777" w:rsidR="00AB175E" w:rsidRPr="00084910" w:rsidRDefault="00AB175E" w:rsidP="00AB175E">
      <w:pPr>
        <w:rPr>
          <w:ins w:id="1151" w:author="马伟10042973" w:date="2023-08-10T22:34:00Z"/>
        </w:rPr>
      </w:pPr>
      <w:ins w:id="1152" w:author="马伟10042973" w:date="2023-08-10T22:34:00Z">
        <w:r w:rsidRPr="00084910">
          <w:t xml:space="preserve"> </w:t>
        </w:r>
      </w:ins>
    </w:p>
    <w:p w14:paraId="6C630931" w14:textId="77777777" w:rsidR="00AB175E" w:rsidRPr="00084910" w:rsidRDefault="00AB175E" w:rsidP="00AB175E">
      <w:pPr>
        <w:pStyle w:val="TH"/>
        <w:rPr>
          <w:ins w:id="1153" w:author="马伟10042973" w:date="2023-08-10T22:34:00Z"/>
          <w:i/>
          <w:iCs/>
        </w:rPr>
      </w:pPr>
      <w:ins w:id="1154" w:author="马伟10042973" w:date="2023-08-10T22:34:00Z">
        <w:r w:rsidRPr="00084910">
          <w:lastRenderedPageBreak/>
          <w:t xml:space="preserve">Table 8.1.6.1.3.9.3.3-6: </w:t>
        </w:r>
        <w:proofErr w:type="spellStart"/>
        <w:r w:rsidRPr="00084910">
          <w:rPr>
            <w:i/>
            <w:iCs/>
          </w:rPr>
          <w:t>CondReconfigToAddModList-r16</w:t>
        </w:r>
        <w:proofErr w:type="spellEnd"/>
        <w:r w:rsidRPr="00084910">
          <w:rPr>
            <w:i/>
          </w:rPr>
          <w:t xml:space="preserve"> </w:t>
        </w:r>
        <w:r w:rsidRPr="00084910">
          <w:t>(Table 8.1.6.1.3.9.3.3-5)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rsidRPr="00084910" w14:paraId="63B19A9D" w14:textId="77777777" w:rsidTr="005F3288">
        <w:trPr>
          <w:ins w:id="1155"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2E6494EA" w14:textId="77777777" w:rsidR="00AB175E" w:rsidRPr="00084910" w:rsidRDefault="00AB175E" w:rsidP="005F3288">
            <w:pPr>
              <w:pStyle w:val="TAH"/>
              <w:jc w:val="left"/>
              <w:rPr>
                <w:ins w:id="1156" w:author="马伟10042973" w:date="2023-08-10T22:34:00Z"/>
                <w:b w:val="0"/>
              </w:rPr>
            </w:pPr>
            <w:ins w:id="1157" w:author="马伟10042973" w:date="2023-08-10T22:34:00Z">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25C</w:t>
              </w:r>
              <w:proofErr w:type="spellEnd"/>
            </w:ins>
          </w:p>
        </w:tc>
      </w:tr>
      <w:tr w:rsidR="00AB175E" w:rsidRPr="00084910" w14:paraId="39E59F29" w14:textId="77777777" w:rsidTr="005F3288">
        <w:trPr>
          <w:ins w:id="115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F856F6C" w14:textId="77777777" w:rsidR="00AB175E" w:rsidRPr="00084910" w:rsidRDefault="00AB175E" w:rsidP="005F3288">
            <w:pPr>
              <w:pStyle w:val="TAH"/>
              <w:rPr>
                <w:ins w:id="1159" w:author="马伟10042973" w:date="2023-08-10T22:34:00Z"/>
              </w:rPr>
            </w:pPr>
            <w:ins w:id="1160" w:author="马伟10042973" w:date="2023-08-10T22:34:00Z">
              <w:r w:rsidRPr="000849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105BC6" w14:textId="77777777" w:rsidR="00AB175E" w:rsidRPr="00084910" w:rsidRDefault="00AB175E" w:rsidP="005F3288">
            <w:pPr>
              <w:pStyle w:val="TAH"/>
              <w:rPr>
                <w:ins w:id="1161" w:author="马伟10042973" w:date="2023-08-10T22:34:00Z"/>
              </w:rPr>
            </w:pPr>
            <w:ins w:id="1162" w:author="马伟10042973" w:date="2023-08-10T22:34:00Z">
              <w:r w:rsidRPr="000849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9D9717" w14:textId="77777777" w:rsidR="00AB175E" w:rsidRPr="00084910" w:rsidRDefault="00AB175E" w:rsidP="005F3288">
            <w:pPr>
              <w:pStyle w:val="TAH"/>
              <w:rPr>
                <w:ins w:id="1163" w:author="马伟10042973" w:date="2023-08-10T22:34:00Z"/>
              </w:rPr>
            </w:pPr>
            <w:ins w:id="1164"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23BA373B" w14:textId="77777777" w:rsidR="00AB175E" w:rsidRPr="00084910" w:rsidRDefault="00AB175E" w:rsidP="005F3288">
            <w:pPr>
              <w:pStyle w:val="TAH"/>
              <w:rPr>
                <w:ins w:id="1165" w:author="马伟10042973" w:date="2023-08-10T22:34:00Z"/>
              </w:rPr>
            </w:pPr>
            <w:ins w:id="1166" w:author="马伟10042973" w:date="2023-08-10T22:34:00Z">
              <w:r w:rsidRPr="00084910">
                <w:t>Condition</w:t>
              </w:r>
            </w:ins>
          </w:p>
        </w:tc>
      </w:tr>
      <w:tr w:rsidR="00AB175E" w:rsidRPr="00084910" w14:paraId="012C1D30" w14:textId="77777777" w:rsidTr="005F3288">
        <w:trPr>
          <w:ins w:id="116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17C1BC" w14:textId="77777777" w:rsidR="00AB175E" w:rsidRPr="00084910" w:rsidRDefault="00AB175E" w:rsidP="005F3288">
            <w:pPr>
              <w:pStyle w:val="TAL"/>
              <w:rPr>
                <w:ins w:id="1168" w:author="马伟10042973" w:date="2023-08-10T22:34:00Z"/>
              </w:rPr>
            </w:pPr>
            <w:proofErr w:type="spellStart"/>
            <w:ins w:id="1169" w:author="马伟10042973" w:date="2023-08-10T22:34:00Z">
              <w:r w:rsidRPr="00084910">
                <w:t>CondReconfigToAddModList-r</w:t>
              </w:r>
              <w:proofErr w:type="gramStart"/>
              <w:r w:rsidRPr="00084910">
                <w:t>16</w:t>
              </w:r>
              <w:proofErr w:type="spellEnd"/>
              <w:r w:rsidRPr="00084910">
                <w:t xml:space="preserve"> ::=</w:t>
              </w:r>
              <w:proofErr w:type="gramEnd"/>
              <w:r w:rsidRPr="00084910">
                <w:t xml:space="preserve"> SEQUENCE (SIZE (1.. </w:t>
              </w:r>
              <w:proofErr w:type="spellStart"/>
              <w:r w:rsidRPr="00084910">
                <w:t>maxNrofCondCells-r16</w:t>
              </w:r>
              <w:proofErr w:type="spellEnd"/>
              <w:r w:rsidRPr="00084910">
                <w:t xml:space="preserve">)) OF </w:t>
              </w:r>
              <w:proofErr w:type="spellStart"/>
              <w:r w:rsidRPr="00084910">
                <w:t>CondReconfigToAddMod-r16</w:t>
              </w:r>
              <w:proofErr w:type="spellEnd"/>
              <w:r w:rsidRPr="00084910">
                <w:t xml:space="preserve"> {</w:t>
              </w:r>
            </w:ins>
          </w:p>
        </w:tc>
        <w:tc>
          <w:tcPr>
            <w:tcW w:w="2267" w:type="dxa"/>
            <w:tcBorders>
              <w:top w:val="single" w:sz="4" w:space="0" w:color="auto"/>
              <w:left w:val="nil"/>
              <w:bottom w:val="single" w:sz="4" w:space="0" w:color="auto"/>
              <w:right w:val="single" w:sz="4" w:space="0" w:color="auto"/>
            </w:tcBorders>
            <w:hideMark/>
          </w:tcPr>
          <w:p w14:paraId="5F701AF8" w14:textId="77777777" w:rsidR="00AB175E" w:rsidRPr="00084910" w:rsidRDefault="00AB175E" w:rsidP="005F3288">
            <w:pPr>
              <w:pStyle w:val="TAL"/>
              <w:rPr>
                <w:ins w:id="1170" w:author="马伟10042973" w:date="2023-08-10T22:34:00Z"/>
              </w:rPr>
            </w:pPr>
            <w:ins w:id="1171" w:author="马伟10042973" w:date="2023-08-10T22:34:00Z">
              <w:r w:rsidRPr="00084910">
                <w:t>1 entry</w:t>
              </w:r>
            </w:ins>
          </w:p>
        </w:tc>
        <w:tc>
          <w:tcPr>
            <w:tcW w:w="1700" w:type="dxa"/>
            <w:tcBorders>
              <w:top w:val="single" w:sz="4" w:space="0" w:color="auto"/>
              <w:left w:val="nil"/>
              <w:bottom w:val="single" w:sz="4" w:space="0" w:color="auto"/>
              <w:right w:val="single" w:sz="4" w:space="0" w:color="auto"/>
            </w:tcBorders>
          </w:tcPr>
          <w:p w14:paraId="6AC7757B" w14:textId="77777777" w:rsidR="00AB175E" w:rsidRPr="00084910" w:rsidRDefault="00AB175E" w:rsidP="005F3288">
            <w:pPr>
              <w:pStyle w:val="TAL"/>
              <w:rPr>
                <w:ins w:id="1172" w:author="马伟10042973" w:date="2023-08-10T22:34:00Z"/>
              </w:rPr>
            </w:pPr>
          </w:p>
        </w:tc>
        <w:tc>
          <w:tcPr>
            <w:tcW w:w="1245" w:type="dxa"/>
            <w:tcBorders>
              <w:top w:val="single" w:sz="4" w:space="0" w:color="auto"/>
              <w:left w:val="nil"/>
              <w:bottom w:val="single" w:sz="4" w:space="0" w:color="auto"/>
              <w:right w:val="single" w:sz="4" w:space="0" w:color="auto"/>
            </w:tcBorders>
          </w:tcPr>
          <w:p w14:paraId="00F2E447" w14:textId="77777777" w:rsidR="00AB175E" w:rsidRPr="00084910" w:rsidRDefault="00AB175E" w:rsidP="005F3288">
            <w:pPr>
              <w:pStyle w:val="TAL"/>
              <w:rPr>
                <w:ins w:id="1173" w:author="马伟10042973" w:date="2023-08-10T22:34:00Z"/>
              </w:rPr>
            </w:pPr>
          </w:p>
        </w:tc>
      </w:tr>
      <w:tr w:rsidR="00AB175E" w:rsidRPr="00084910" w14:paraId="21A4BF22" w14:textId="77777777" w:rsidTr="005F3288">
        <w:trPr>
          <w:ins w:id="117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468600E" w14:textId="77777777" w:rsidR="00AB175E" w:rsidRPr="00084910" w:rsidRDefault="00AB175E" w:rsidP="005F3288">
            <w:pPr>
              <w:pStyle w:val="TAL"/>
              <w:rPr>
                <w:ins w:id="1175" w:author="马伟10042973" w:date="2023-08-10T22:34:00Z"/>
              </w:rPr>
            </w:pPr>
            <w:ins w:id="1176" w:author="马伟10042973" w:date="2023-08-10T22:34:00Z">
              <w:r w:rsidRPr="00084910">
                <w:t xml:space="preserve">  </w:t>
              </w:r>
              <w:proofErr w:type="spellStart"/>
              <w:r w:rsidRPr="00084910">
                <w:t>CondReconfigToAddMod-r16</w:t>
              </w:r>
              <w:proofErr w:type="spellEnd"/>
              <w:r w:rsidRPr="00084910">
                <w:t>[1] ::= SEQUENCE {</w:t>
              </w:r>
            </w:ins>
          </w:p>
        </w:tc>
        <w:tc>
          <w:tcPr>
            <w:tcW w:w="2267" w:type="dxa"/>
            <w:tcBorders>
              <w:top w:val="single" w:sz="4" w:space="0" w:color="auto"/>
              <w:left w:val="single" w:sz="4" w:space="0" w:color="auto"/>
              <w:bottom w:val="single" w:sz="4" w:space="0" w:color="auto"/>
              <w:right w:val="single" w:sz="4" w:space="0" w:color="auto"/>
            </w:tcBorders>
          </w:tcPr>
          <w:p w14:paraId="0339BF1C" w14:textId="77777777" w:rsidR="00AB175E" w:rsidRPr="00084910" w:rsidRDefault="00AB175E" w:rsidP="005F3288">
            <w:pPr>
              <w:pStyle w:val="TAL"/>
              <w:rPr>
                <w:ins w:id="1177"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hideMark/>
          </w:tcPr>
          <w:p w14:paraId="59653AF9" w14:textId="77777777" w:rsidR="00AB175E" w:rsidRPr="00084910" w:rsidRDefault="00AB175E" w:rsidP="005F3288">
            <w:pPr>
              <w:pStyle w:val="TAL"/>
              <w:rPr>
                <w:ins w:id="1178" w:author="马伟10042973" w:date="2023-08-10T22:34:00Z"/>
              </w:rPr>
            </w:pPr>
            <w:ins w:id="1179" w:author="马伟10042973" w:date="2023-08-10T22:34:00Z">
              <w:r w:rsidRPr="00084910">
                <w:t>entry 1</w:t>
              </w:r>
            </w:ins>
          </w:p>
        </w:tc>
        <w:tc>
          <w:tcPr>
            <w:tcW w:w="1245" w:type="dxa"/>
            <w:tcBorders>
              <w:top w:val="single" w:sz="4" w:space="0" w:color="auto"/>
              <w:left w:val="single" w:sz="4" w:space="0" w:color="auto"/>
              <w:bottom w:val="single" w:sz="4" w:space="0" w:color="auto"/>
              <w:right w:val="single" w:sz="4" w:space="0" w:color="auto"/>
            </w:tcBorders>
          </w:tcPr>
          <w:p w14:paraId="1B944195" w14:textId="77777777" w:rsidR="00AB175E" w:rsidRPr="00084910" w:rsidRDefault="00AB175E" w:rsidP="005F3288">
            <w:pPr>
              <w:pStyle w:val="TAL"/>
              <w:rPr>
                <w:ins w:id="1180" w:author="马伟10042973" w:date="2023-08-10T22:34:00Z"/>
              </w:rPr>
            </w:pPr>
          </w:p>
        </w:tc>
      </w:tr>
      <w:tr w:rsidR="00AB175E" w:rsidRPr="00084910" w14:paraId="456CB161" w14:textId="77777777" w:rsidTr="005F3288">
        <w:trPr>
          <w:ins w:id="118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8453233" w14:textId="77777777" w:rsidR="00AB175E" w:rsidRPr="00084910" w:rsidRDefault="00AB175E" w:rsidP="005F3288">
            <w:pPr>
              <w:pStyle w:val="TAL"/>
              <w:rPr>
                <w:ins w:id="1182" w:author="马伟10042973" w:date="2023-08-10T22:34:00Z"/>
              </w:rPr>
            </w:pPr>
            <w:ins w:id="1183" w:author="马伟10042973" w:date="2023-08-10T22:34:00Z">
              <w:r w:rsidRPr="00084910">
                <w:t xml:space="preserve">    </w:t>
              </w:r>
              <w:proofErr w:type="spellStart"/>
              <w:r w:rsidRPr="00084910">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1A3A6DF" w14:textId="77777777" w:rsidR="00AB175E" w:rsidRPr="00084910" w:rsidRDefault="00AB175E" w:rsidP="005F3288">
            <w:pPr>
              <w:pStyle w:val="TAL"/>
              <w:rPr>
                <w:ins w:id="1184" w:author="马伟10042973" w:date="2023-08-10T22:34:00Z"/>
              </w:rPr>
            </w:pPr>
            <w:ins w:id="1185" w:author="马伟10042973" w:date="2023-08-10T22:34:00Z">
              <w:r w:rsidRPr="00084910">
                <w:t>1</w:t>
              </w:r>
            </w:ins>
          </w:p>
        </w:tc>
        <w:tc>
          <w:tcPr>
            <w:tcW w:w="1700" w:type="dxa"/>
            <w:tcBorders>
              <w:top w:val="single" w:sz="4" w:space="0" w:color="auto"/>
              <w:left w:val="nil"/>
              <w:bottom w:val="single" w:sz="4" w:space="0" w:color="auto"/>
              <w:right w:val="single" w:sz="4" w:space="0" w:color="auto"/>
            </w:tcBorders>
          </w:tcPr>
          <w:p w14:paraId="1E457269" w14:textId="77777777" w:rsidR="00AB175E" w:rsidRPr="00084910" w:rsidRDefault="00AB175E" w:rsidP="005F3288">
            <w:pPr>
              <w:pStyle w:val="TAL"/>
              <w:rPr>
                <w:ins w:id="1186" w:author="马伟10042973" w:date="2023-08-10T22:34:00Z"/>
              </w:rPr>
            </w:pPr>
          </w:p>
        </w:tc>
        <w:tc>
          <w:tcPr>
            <w:tcW w:w="1245" w:type="dxa"/>
            <w:tcBorders>
              <w:top w:val="single" w:sz="4" w:space="0" w:color="auto"/>
              <w:left w:val="nil"/>
              <w:bottom w:val="single" w:sz="4" w:space="0" w:color="auto"/>
              <w:right w:val="single" w:sz="4" w:space="0" w:color="auto"/>
            </w:tcBorders>
          </w:tcPr>
          <w:p w14:paraId="6942DEDD" w14:textId="77777777" w:rsidR="00AB175E" w:rsidRPr="00084910" w:rsidRDefault="00AB175E" w:rsidP="005F3288">
            <w:pPr>
              <w:pStyle w:val="TAL"/>
              <w:rPr>
                <w:ins w:id="1187" w:author="马伟10042973" w:date="2023-08-10T22:34:00Z"/>
              </w:rPr>
            </w:pPr>
          </w:p>
        </w:tc>
      </w:tr>
      <w:tr w:rsidR="00AB175E" w:rsidRPr="00084910" w14:paraId="0BFFD75F" w14:textId="77777777" w:rsidTr="005F3288">
        <w:trPr>
          <w:ins w:id="118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5DDC20F" w14:textId="77777777" w:rsidR="00AB175E" w:rsidRPr="00084910" w:rsidRDefault="00AB175E" w:rsidP="005F3288">
            <w:pPr>
              <w:pStyle w:val="TAL"/>
              <w:rPr>
                <w:ins w:id="1189" w:author="马伟10042973" w:date="2023-08-10T22:34:00Z"/>
              </w:rPr>
            </w:pPr>
            <w:ins w:id="1190" w:author="马伟10042973" w:date="2023-08-10T22:34:00Z">
              <w:r w:rsidRPr="00084910">
                <w:t xml:space="preserve">    </w:t>
              </w:r>
              <w:proofErr w:type="spellStart"/>
              <w:r w:rsidRPr="00084910">
                <w:t>condExecutionCond-r16</w:t>
              </w:r>
              <w:proofErr w:type="spellEnd"/>
              <w:r w:rsidRPr="00084910">
                <w:t>::= SEQUENCE {</w:t>
              </w:r>
            </w:ins>
          </w:p>
        </w:tc>
        <w:tc>
          <w:tcPr>
            <w:tcW w:w="2267" w:type="dxa"/>
            <w:tcBorders>
              <w:top w:val="single" w:sz="4" w:space="0" w:color="auto"/>
              <w:left w:val="nil"/>
              <w:bottom w:val="single" w:sz="4" w:space="0" w:color="auto"/>
              <w:right w:val="single" w:sz="4" w:space="0" w:color="auto"/>
            </w:tcBorders>
          </w:tcPr>
          <w:p w14:paraId="576AA1E6" w14:textId="77777777" w:rsidR="00AB175E" w:rsidRPr="00084910" w:rsidRDefault="00AB175E" w:rsidP="005F3288">
            <w:pPr>
              <w:pStyle w:val="TAL"/>
              <w:rPr>
                <w:ins w:id="1191" w:author="马伟10042973" w:date="2023-08-10T22:34:00Z"/>
              </w:rPr>
            </w:pPr>
          </w:p>
        </w:tc>
        <w:tc>
          <w:tcPr>
            <w:tcW w:w="1700" w:type="dxa"/>
            <w:tcBorders>
              <w:top w:val="single" w:sz="4" w:space="0" w:color="auto"/>
              <w:left w:val="nil"/>
              <w:bottom w:val="single" w:sz="4" w:space="0" w:color="auto"/>
              <w:right w:val="single" w:sz="4" w:space="0" w:color="auto"/>
            </w:tcBorders>
          </w:tcPr>
          <w:p w14:paraId="30D1D67D" w14:textId="77777777" w:rsidR="00AB175E" w:rsidRPr="00084910" w:rsidRDefault="00AB175E" w:rsidP="005F3288">
            <w:pPr>
              <w:pStyle w:val="TAL"/>
              <w:rPr>
                <w:ins w:id="1192" w:author="马伟10042973" w:date="2023-08-10T22:34:00Z"/>
              </w:rPr>
            </w:pPr>
          </w:p>
        </w:tc>
        <w:tc>
          <w:tcPr>
            <w:tcW w:w="1245" w:type="dxa"/>
            <w:tcBorders>
              <w:top w:val="single" w:sz="4" w:space="0" w:color="auto"/>
              <w:left w:val="nil"/>
              <w:bottom w:val="single" w:sz="4" w:space="0" w:color="auto"/>
              <w:right w:val="single" w:sz="4" w:space="0" w:color="auto"/>
            </w:tcBorders>
          </w:tcPr>
          <w:p w14:paraId="7D1E3C65" w14:textId="77777777" w:rsidR="00AB175E" w:rsidRPr="00084910" w:rsidRDefault="00AB175E" w:rsidP="005F3288">
            <w:pPr>
              <w:pStyle w:val="TAL"/>
              <w:rPr>
                <w:ins w:id="1193" w:author="马伟10042973" w:date="2023-08-10T22:34:00Z"/>
              </w:rPr>
            </w:pPr>
          </w:p>
        </w:tc>
      </w:tr>
      <w:tr w:rsidR="00AB175E" w:rsidRPr="00084910" w14:paraId="2A9511C2" w14:textId="77777777" w:rsidTr="005F3288">
        <w:trPr>
          <w:ins w:id="119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0F6018B" w14:textId="77777777" w:rsidR="00AB175E" w:rsidRPr="00084910" w:rsidRDefault="00AB175E" w:rsidP="005F3288">
            <w:pPr>
              <w:pStyle w:val="TAL"/>
              <w:rPr>
                <w:ins w:id="1195" w:author="马伟10042973" w:date="2023-08-10T22:34:00Z"/>
              </w:rPr>
            </w:pPr>
            <w:ins w:id="1196" w:author="马伟10042973" w:date="2023-08-10T22:34:00Z">
              <w:r w:rsidRPr="00084910">
                <w:t xml:space="preserve">      </w:t>
              </w:r>
              <w:proofErr w:type="spellStart"/>
              <w:r w:rsidRPr="00084910">
                <w:t>MeasId</w:t>
              </w:r>
              <w:proofErr w:type="spellEnd"/>
              <w:r w:rsidRPr="00084910">
                <w:t xml:space="preserve"> [1]</w:t>
              </w:r>
            </w:ins>
          </w:p>
        </w:tc>
        <w:tc>
          <w:tcPr>
            <w:tcW w:w="2267" w:type="dxa"/>
            <w:tcBorders>
              <w:top w:val="single" w:sz="4" w:space="0" w:color="auto"/>
              <w:left w:val="nil"/>
              <w:bottom w:val="single" w:sz="4" w:space="0" w:color="auto"/>
              <w:right w:val="single" w:sz="4" w:space="0" w:color="auto"/>
            </w:tcBorders>
            <w:hideMark/>
          </w:tcPr>
          <w:p w14:paraId="28A62DE1" w14:textId="77777777" w:rsidR="00AB175E" w:rsidRPr="00084910" w:rsidRDefault="00AB175E" w:rsidP="005F3288">
            <w:pPr>
              <w:pStyle w:val="TAL"/>
              <w:rPr>
                <w:ins w:id="1197" w:author="马伟10042973" w:date="2023-08-10T22:34:00Z"/>
              </w:rPr>
            </w:pPr>
            <w:ins w:id="1198" w:author="马伟10042973" w:date="2023-08-10T22:34:00Z">
              <w:r w:rsidRPr="00084910">
                <w:t>1</w:t>
              </w:r>
            </w:ins>
          </w:p>
        </w:tc>
        <w:tc>
          <w:tcPr>
            <w:tcW w:w="1700" w:type="dxa"/>
            <w:tcBorders>
              <w:top w:val="single" w:sz="4" w:space="0" w:color="auto"/>
              <w:left w:val="nil"/>
              <w:bottom w:val="single" w:sz="4" w:space="0" w:color="auto"/>
              <w:right w:val="single" w:sz="4" w:space="0" w:color="auto"/>
            </w:tcBorders>
          </w:tcPr>
          <w:p w14:paraId="0A3AD84C" w14:textId="77777777" w:rsidR="00AB175E" w:rsidRPr="00084910" w:rsidRDefault="00AB175E" w:rsidP="005F3288">
            <w:pPr>
              <w:pStyle w:val="TAL"/>
              <w:rPr>
                <w:ins w:id="1199" w:author="马伟10042973" w:date="2023-08-10T22:34:00Z"/>
              </w:rPr>
            </w:pPr>
          </w:p>
        </w:tc>
        <w:tc>
          <w:tcPr>
            <w:tcW w:w="1245" w:type="dxa"/>
            <w:tcBorders>
              <w:top w:val="single" w:sz="4" w:space="0" w:color="auto"/>
              <w:left w:val="nil"/>
              <w:bottom w:val="single" w:sz="4" w:space="0" w:color="auto"/>
              <w:right w:val="single" w:sz="4" w:space="0" w:color="auto"/>
            </w:tcBorders>
          </w:tcPr>
          <w:p w14:paraId="0E88A0FF" w14:textId="77777777" w:rsidR="00AB175E" w:rsidRPr="00084910" w:rsidRDefault="00AB175E" w:rsidP="005F3288">
            <w:pPr>
              <w:pStyle w:val="TAL"/>
              <w:rPr>
                <w:ins w:id="1200" w:author="马伟10042973" w:date="2023-08-10T22:34:00Z"/>
              </w:rPr>
            </w:pPr>
          </w:p>
        </w:tc>
      </w:tr>
      <w:tr w:rsidR="00AB175E" w:rsidRPr="00084910" w14:paraId="5238464F" w14:textId="77777777" w:rsidTr="005F3288">
        <w:trPr>
          <w:ins w:id="120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3D6FF04" w14:textId="77777777" w:rsidR="00AB175E" w:rsidRPr="00084910" w:rsidRDefault="00AB175E" w:rsidP="005F3288">
            <w:pPr>
              <w:pStyle w:val="TAL"/>
              <w:rPr>
                <w:ins w:id="1202" w:author="马伟10042973" w:date="2023-08-10T22:34:00Z"/>
              </w:rPr>
            </w:pPr>
            <w:ins w:id="1203"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5A02177D" w14:textId="77777777" w:rsidR="00AB175E" w:rsidRPr="00084910" w:rsidRDefault="00AB175E" w:rsidP="005F3288">
            <w:pPr>
              <w:pStyle w:val="TAL"/>
              <w:rPr>
                <w:ins w:id="1204" w:author="马伟10042973" w:date="2023-08-10T22:34:00Z"/>
              </w:rPr>
            </w:pPr>
          </w:p>
        </w:tc>
        <w:tc>
          <w:tcPr>
            <w:tcW w:w="1700" w:type="dxa"/>
            <w:tcBorders>
              <w:top w:val="single" w:sz="4" w:space="0" w:color="auto"/>
              <w:left w:val="nil"/>
              <w:bottom w:val="single" w:sz="4" w:space="0" w:color="auto"/>
              <w:right w:val="single" w:sz="4" w:space="0" w:color="auto"/>
            </w:tcBorders>
          </w:tcPr>
          <w:p w14:paraId="1D4C0ADA" w14:textId="77777777" w:rsidR="00AB175E" w:rsidRPr="00084910" w:rsidRDefault="00AB175E" w:rsidP="005F3288">
            <w:pPr>
              <w:pStyle w:val="TAL"/>
              <w:rPr>
                <w:ins w:id="1205" w:author="马伟10042973" w:date="2023-08-10T22:34:00Z"/>
              </w:rPr>
            </w:pPr>
          </w:p>
        </w:tc>
        <w:tc>
          <w:tcPr>
            <w:tcW w:w="1245" w:type="dxa"/>
            <w:tcBorders>
              <w:top w:val="single" w:sz="4" w:space="0" w:color="auto"/>
              <w:left w:val="nil"/>
              <w:bottom w:val="single" w:sz="4" w:space="0" w:color="auto"/>
              <w:right w:val="single" w:sz="4" w:space="0" w:color="auto"/>
            </w:tcBorders>
          </w:tcPr>
          <w:p w14:paraId="09490B04" w14:textId="77777777" w:rsidR="00AB175E" w:rsidRPr="00084910" w:rsidRDefault="00AB175E" w:rsidP="005F3288">
            <w:pPr>
              <w:pStyle w:val="TAL"/>
              <w:rPr>
                <w:ins w:id="1206" w:author="马伟10042973" w:date="2023-08-10T22:34:00Z"/>
              </w:rPr>
            </w:pPr>
          </w:p>
        </w:tc>
      </w:tr>
      <w:tr w:rsidR="00AB175E" w:rsidRPr="00084910" w14:paraId="270E4E3B" w14:textId="77777777" w:rsidTr="005F3288">
        <w:trPr>
          <w:ins w:id="1207" w:author="马伟10042973" w:date="2023-08-10T22:34:00Z"/>
        </w:trPr>
        <w:tc>
          <w:tcPr>
            <w:tcW w:w="4535" w:type="dxa"/>
            <w:tcBorders>
              <w:top w:val="single" w:sz="4" w:space="0" w:color="auto"/>
              <w:left w:val="single" w:sz="4" w:space="0" w:color="auto"/>
              <w:bottom w:val="nil"/>
              <w:right w:val="single" w:sz="4" w:space="0" w:color="auto"/>
            </w:tcBorders>
            <w:hideMark/>
          </w:tcPr>
          <w:p w14:paraId="53EE24D5" w14:textId="77777777" w:rsidR="00AB175E" w:rsidRPr="00084910" w:rsidRDefault="00AB175E" w:rsidP="005F3288">
            <w:pPr>
              <w:pStyle w:val="TAL"/>
              <w:rPr>
                <w:ins w:id="1208" w:author="马伟10042973" w:date="2023-08-10T22:34:00Z"/>
              </w:rPr>
            </w:pPr>
            <w:ins w:id="1209" w:author="马伟10042973" w:date="2023-08-10T22:34:00Z">
              <w:r w:rsidRPr="00084910">
                <w:t xml:space="preserve">    </w:t>
              </w:r>
              <w:proofErr w:type="spellStart"/>
              <w:r w:rsidRPr="00084910">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7207DAF0" w14:textId="77777777" w:rsidR="00AB175E" w:rsidRPr="00084910" w:rsidRDefault="00AB175E" w:rsidP="005F3288">
            <w:pPr>
              <w:pStyle w:val="TAL"/>
              <w:rPr>
                <w:ins w:id="1210" w:author="马伟10042973" w:date="2023-08-10T22:34:00Z"/>
              </w:rPr>
            </w:pPr>
            <w:proofErr w:type="spellStart"/>
            <w:ins w:id="1211" w:author="马伟10042973" w:date="2023-08-10T22:34:00Z">
              <w:r w:rsidRPr="00084910">
                <w:t>RRCReconfiguration-HO</w:t>
              </w:r>
              <w:proofErr w:type="spellEnd"/>
              <w:r w:rsidRPr="00084910">
                <w:t xml:space="preserve"> with condition </w:t>
              </w:r>
              <w:proofErr w:type="spellStart"/>
              <w:r w:rsidRPr="00084910">
                <w:t>HO_NR</w:t>
              </w:r>
              <w:proofErr w:type="spellEnd"/>
              <w:r w:rsidRPr="00084910">
                <w:t xml:space="preserve"> Cell 2</w:t>
              </w:r>
            </w:ins>
          </w:p>
        </w:tc>
        <w:tc>
          <w:tcPr>
            <w:tcW w:w="1700" w:type="dxa"/>
            <w:tcBorders>
              <w:top w:val="single" w:sz="4" w:space="0" w:color="auto"/>
              <w:left w:val="nil"/>
              <w:bottom w:val="single" w:sz="4" w:space="0" w:color="auto"/>
              <w:right w:val="single" w:sz="4" w:space="0" w:color="auto"/>
            </w:tcBorders>
            <w:hideMark/>
          </w:tcPr>
          <w:p w14:paraId="3267280B" w14:textId="77777777" w:rsidR="00AB175E" w:rsidRPr="00084910" w:rsidRDefault="00AB175E" w:rsidP="005F3288">
            <w:pPr>
              <w:pStyle w:val="TAL"/>
              <w:rPr>
                <w:ins w:id="1212" w:author="马伟10042973" w:date="2023-08-10T22:34:00Z"/>
              </w:rPr>
            </w:pPr>
            <w:ins w:id="1213" w:author="马伟10042973" w:date="2023-08-10T22:34:00Z">
              <w:r w:rsidRPr="00084910">
                <w:t>Table 8.1.6.1.3.9.3.3-7</w:t>
              </w:r>
            </w:ins>
          </w:p>
        </w:tc>
        <w:tc>
          <w:tcPr>
            <w:tcW w:w="1245" w:type="dxa"/>
            <w:tcBorders>
              <w:top w:val="single" w:sz="4" w:space="0" w:color="auto"/>
              <w:left w:val="nil"/>
              <w:bottom w:val="single" w:sz="4" w:space="0" w:color="auto"/>
              <w:right w:val="single" w:sz="4" w:space="0" w:color="auto"/>
            </w:tcBorders>
            <w:hideMark/>
          </w:tcPr>
          <w:p w14:paraId="3A77F567" w14:textId="77777777" w:rsidR="00AB175E" w:rsidRPr="00084910" w:rsidRDefault="00AB175E" w:rsidP="005F3288">
            <w:pPr>
              <w:pStyle w:val="TAL"/>
              <w:rPr>
                <w:ins w:id="1214" w:author="马伟10042973" w:date="2023-08-10T22:34:00Z"/>
              </w:rPr>
            </w:pPr>
          </w:p>
        </w:tc>
      </w:tr>
      <w:tr w:rsidR="00AB175E" w:rsidRPr="00084910" w14:paraId="18B3D9EE" w14:textId="77777777" w:rsidTr="005F3288">
        <w:trPr>
          <w:ins w:id="121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ADBF0CB" w14:textId="77777777" w:rsidR="00AB175E" w:rsidRPr="00084910" w:rsidRDefault="00AB175E" w:rsidP="005F3288">
            <w:pPr>
              <w:pStyle w:val="TAL"/>
              <w:rPr>
                <w:ins w:id="1216" w:author="马伟10042973" w:date="2023-08-10T22:34:00Z"/>
              </w:rPr>
            </w:pPr>
            <w:ins w:id="1217"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12B180E7" w14:textId="77777777" w:rsidR="00AB175E" w:rsidRPr="00084910" w:rsidRDefault="00AB175E" w:rsidP="005F3288">
            <w:pPr>
              <w:pStyle w:val="TAL"/>
              <w:rPr>
                <w:ins w:id="1218" w:author="马伟10042973" w:date="2023-08-10T22:34:00Z"/>
              </w:rPr>
            </w:pPr>
          </w:p>
        </w:tc>
        <w:tc>
          <w:tcPr>
            <w:tcW w:w="1700" w:type="dxa"/>
            <w:tcBorders>
              <w:top w:val="single" w:sz="4" w:space="0" w:color="auto"/>
              <w:left w:val="nil"/>
              <w:bottom w:val="single" w:sz="4" w:space="0" w:color="auto"/>
              <w:right w:val="single" w:sz="4" w:space="0" w:color="auto"/>
            </w:tcBorders>
          </w:tcPr>
          <w:p w14:paraId="3EAAD9C9" w14:textId="77777777" w:rsidR="00AB175E" w:rsidRPr="00084910" w:rsidRDefault="00AB175E" w:rsidP="005F3288">
            <w:pPr>
              <w:pStyle w:val="TAL"/>
              <w:rPr>
                <w:ins w:id="1219" w:author="马伟10042973" w:date="2023-08-10T22:34:00Z"/>
              </w:rPr>
            </w:pPr>
          </w:p>
        </w:tc>
        <w:tc>
          <w:tcPr>
            <w:tcW w:w="1245" w:type="dxa"/>
            <w:tcBorders>
              <w:top w:val="single" w:sz="4" w:space="0" w:color="auto"/>
              <w:left w:val="nil"/>
              <w:bottom w:val="single" w:sz="4" w:space="0" w:color="auto"/>
              <w:right w:val="single" w:sz="4" w:space="0" w:color="auto"/>
            </w:tcBorders>
          </w:tcPr>
          <w:p w14:paraId="3B71D2E1" w14:textId="77777777" w:rsidR="00AB175E" w:rsidRPr="00084910" w:rsidRDefault="00AB175E" w:rsidP="005F3288">
            <w:pPr>
              <w:pStyle w:val="TAL"/>
              <w:rPr>
                <w:ins w:id="1220" w:author="马伟10042973" w:date="2023-08-10T22:34:00Z"/>
              </w:rPr>
            </w:pPr>
          </w:p>
        </w:tc>
      </w:tr>
      <w:tr w:rsidR="00AB175E" w:rsidRPr="00084910" w14:paraId="6AED2D27" w14:textId="77777777" w:rsidTr="005F3288">
        <w:trPr>
          <w:ins w:id="122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6BC5148" w14:textId="77777777" w:rsidR="00AB175E" w:rsidRPr="00084910" w:rsidRDefault="00AB175E" w:rsidP="005F3288">
            <w:pPr>
              <w:pStyle w:val="TAL"/>
              <w:rPr>
                <w:ins w:id="1222" w:author="马伟10042973" w:date="2023-08-10T22:34:00Z"/>
              </w:rPr>
            </w:pPr>
            <w:ins w:id="1223"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41871E7C" w14:textId="77777777" w:rsidR="00AB175E" w:rsidRPr="00084910" w:rsidRDefault="00AB175E" w:rsidP="005F3288">
            <w:pPr>
              <w:pStyle w:val="TAL"/>
              <w:rPr>
                <w:ins w:id="1224" w:author="马伟10042973" w:date="2023-08-10T22:34:00Z"/>
              </w:rPr>
            </w:pPr>
          </w:p>
        </w:tc>
        <w:tc>
          <w:tcPr>
            <w:tcW w:w="1700" w:type="dxa"/>
            <w:tcBorders>
              <w:top w:val="single" w:sz="4" w:space="0" w:color="auto"/>
              <w:left w:val="nil"/>
              <w:bottom w:val="single" w:sz="4" w:space="0" w:color="auto"/>
              <w:right w:val="single" w:sz="4" w:space="0" w:color="auto"/>
            </w:tcBorders>
          </w:tcPr>
          <w:p w14:paraId="77A94107" w14:textId="77777777" w:rsidR="00AB175E" w:rsidRPr="00084910" w:rsidRDefault="00AB175E" w:rsidP="005F3288">
            <w:pPr>
              <w:pStyle w:val="TAL"/>
              <w:rPr>
                <w:ins w:id="1225" w:author="马伟10042973" w:date="2023-08-10T22:34:00Z"/>
              </w:rPr>
            </w:pPr>
          </w:p>
        </w:tc>
        <w:tc>
          <w:tcPr>
            <w:tcW w:w="1245" w:type="dxa"/>
            <w:tcBorders>
              <w:top w:val="single" w:sz="4" w:space="0" w:color="auto"/>
              <w:left w:val="nil"/>
              <w:bottom w:val="single" w:sz="4" w:space="0" w:color="auto"/>
              <w:right w:val="single" w:sz="4" w:space="0" w:color="auto"/>
            </w:tcBorders>
          </w:tcPr>
          <w:p w14:paraId="33309C69" w14:textId="77777777" w:rsidR="00AB175E" w:rsidRPr="00084910" w:rsidRDefault="00AB175E" w:rsidP="005F3288">
            <w:pPr>
              <w:pStyle w:val="TAL"/>
              <w:rPr>
                <w:ins w:id="1226" w:author="马伟10042973" w:date="2023-08-10T22:34:00Z"/>
              </w:rPr>
            </w:pPr>
          </w:p>
        </w:tc>
      </w:tr>
      <w:tr w:rsidR="00AB175E" w:rsidRPr="00084910" w14:paraId="4DB2734F" w14:textId="77777777" w:rsidTr="005F3288">
        <w:trPr>
          <w:ins w:id="122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7EA162C" w14:textId="77777777" w:rsidR="00AB175E" w:rsidRPr="00084910" w:rsidRDefault="00AB175E" w:rsidP="005F3288">
            <w:pPr>
              <w:pStyle w:val="TAL"/>
              <w:rPr>
                <w:ins w:id="1228" w:author="马伟10042973" w:date="2023-08-10T22:34:00Z"/>
              </w:rPr>
            </w:pPr>
            <w:ins w:id="1229" w:author="马伟10042973" w:date="2023-08-10T22:34:00Z">
              <w:r w:rsidRPr="00084910">
                <w:t>}</w:t>
              </w:r>
            </w:ins>
          </w:p>
        </w:tc>
        <w:tc>
          <w:tcPr>
            <w:tcW w:w="2267" w:type="dxa"/>
            <w:tcBorders>
              <w:top w:val="single" w:sz="4" w:space="0" w:color="auto"/>
              <w:left w:val="nil"/>
              <w:bottom w:val="single" w:sz="4" w:space="0" w:color="auto"/>
              <w:right w:val="single" w:sz="4" w:space="0" w:color="auto"/>
            </w:tcBorders>
          </w:tcPr>
          <w:p w14:paraId="5A616A21" w14:textId="77777777" w:rsidR="00AB175E" w:rsidRPr="00084910" w:rsidRDefault="00AB175E" w:rsidP="005F3288">
            <w:pPr>
              <w:pStyle w:val="TAL"/>
              <w:rPr>
                <w:ins w:id="1230" w:author="马伟10042973" w:date="2023-08-10T22:34:00Z"/>
              </w:rPr>
            </w:pPr>
          </w:p>
        </w:tc>
        <w:tc>
          <w:tcPr>
            <w:tcW w:w="1700" w:type="dxa"/>
            <w:tcBorders>
              <w:top w:val="single" w:sz="4" w:space="0" w:color="auto"/>
              <w:left w:val="nil"/>
              <w:bottom w:val="single" w:sz="4" w:space="0" w:color="auto"/>
              <w:right w:val="single" w:sz="4" w:space="0" w:color="auto"/>
            </w:tcBorders>
          </w:tcPr>
          <w:p w14:paraId="66314D27" w14:textId="77777777" w:rsidR="00AB175E" w:rsidRPr="00084910" w:rsidRDefault="00AB175E" w:rsidP="005F3288">
            <w:pPr>
              <w:pStyle w:val="TAL"/>
              <w:rPr>
                <w:ins w:id="1231" w:author="马伟10042973" w:date="2023-08-10T22:34:00Z"/>
              </w:rPr>
            </w:pPr>
          </w:p>
        </w:tc>
        <w:tc>
          <w:tcPr>
            <w:tcW w:w="1245" w:type="dxa"/>
            <w:tcBorders>
              <w:top w:val="single" w:sz="4" w:space="0" w:color="auto"/>
              <w:left w:val="nil"/>
              <w:bottom w:val="single" w:sz="4" w:space="0" w:color="auto"/>
              <w:right w:val="single" w:sz="4" w:space="0" w:color="auto"/>
            </w:tcBorders>
          </w:tcPr>
          <w:p w14:paraId="0C69B0DB" w14:textId="77777777" w:rsidR="00AB175E" w:rsidRPr="00084910" w:rsidRDefault="00AB175E" w:rsidP="005F3288">
            <w:pPr>
              <w:pStyle w:val="TAL"/>
              <w:rPr>
                <w:ins w:id="1232" w:author="马伟10042973" w:date="2023-08-10T22:34:00Z"/>
              </w:rPr>
            </w:pPr>
          </w:p>
        </w:tc>
      </w:tr>
    </w:tbl>
    <w:p w14:paraId="51FE8EEA" w14:textId="77777777" w:rsidR="00AB175E" w:rsidRPr="00084910" w:rsidRDefault="00AB175E" w:rsidP="00AB175E">
      <w:pPr>
        <w:rPr>
          <w:ins w:id="1233" w:author="马伟10042973" w:date="2023-08-10T22:34:00Z"/>
        </w:rPr>
      </w:pPr>
      <w:ins w:id="1234" w:author="马伟10042973" w:date="2023-08-10T22:34:00Z">
        <w:r w:rsidRPr="00084910">
          <w:t xml:space="preserve"> </w:t>
        </w:r>
      </w:ins>
    </w:p>
    <w:p w14:paraId="2DBD9275" w14:textId="77777777" w:rsidR="00AB175E" w:rsidRPr="00084910" w:rsidRDefault="00AB175E" w:rsidP="00AB175E">
      <w:pPr>
        <w:pStyle w:val="TH"/>
        <w:keepLines w:val="0"/>
        <w:rPr>
          <w:ins w:id="1235" w:author="马伟10042973" w:date="2023-08-10T22:34:00Z"/>
        </w:rPr>
      </w:pPr>
      <w:ins w:id="1236" w:author="马伟10042973" w:date="2023-08-10T22:34:00Z">
        <w:r w:rsidRPr="00084910">
          <w:t xml:space="preserve">Table 8.1.6.1.3.9.3.3-7: </w:t>
        </w:r>
        <w:proofErr w:type="spellStart"/>
        <w:r w:rsidRPr="00084910">
          <w:t>RRCReconfiguration-HO</w:t>
        </w:r>
        <w:proofErr w:type="spellEnd"/>
        <w:r w:rsidRPr="00084910">
          <w:rPr>
            <w:i/>
          </w:rPr>
          <w:t xml:space="preserve"> </w:t>
        </w:r>
        <w:r w:rsidRPr="00084910">
          <w:t>(Table 8.1.6.1.3.9.3.3-6)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rsidRPr="00084910" w14:paraId="4149208F" w14:textId="77777777" w:rsidTr="005F3288">
        <w:trPr>
          <w:ins w:id="1237"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A8581C" w14:textId="77777777" w:rsidR="00AB175E" w:rsidRPr="00084910" w:rsidRDefault="00AB175E" w:rsidP="005F3288">
            <w:pPr>
              <w:pStyle w:val="TAH"/>
              <w:jc w:val="left"/>
              <w:rPr>
                <w:ins w:id="1238" w:author="马伟10042973" w:date="2023-08-10T22:34:00Z"/>
                <w:b w:val="0"/>
              </w:rPr>
            </w:pPr>
            <w:ins w:id="1239" w:author="马伟10042973" w:date="2023-08-10T22:34:00Z">
              <w:r w:rsidRPr="00084910">
                <w:rPr>
                  <w:b w:val="0"/>
                </w:rPr>
                <w:t xml:space="preserve">Derivation Path: </w:t>
              </w:r>
              <w:proofErr w:type="spellStart"/>
              <w:r w:rsidRPr="00084910">
                <w:rPr>
                  <w:b w:val="0"/>
                </w:rPr>
                <w:t>TS</w:t>
              </w:r>
              <w:proofErr w:type="spellEnd"/>
              <w:r w:rsidRPr="00084910">
                <w:rPr>
                  <w:b w:val="0"/>
                </w:rPr>
                <w:t xml:space="preserve"> 38.508-1 [4] Table 4.8.1-</w:t>
              </w:r>
              <w:proofErr w:type="spellStart"/>
              <w:r w:rsidRPr="00084910">
                <w:rPr>
                  <w:b w:val="0"/>
                </w:rPr>
                <w:t>1A</w:t>
              </w:r>
              <w:proofErr w:type="spellEnd"/>
              <w:r w:rsidRPr="00084910">
                <w:rPr>
                  <w:b w:val="0"/>
                </w:rPr>
                <w:t xml:space="preserve"> with condition </w:t>
              </w:r>
              <w:proofErr w:type="spellStart"/>
              <w:r w:rsidRPr="00084910">
                <w:rPr>
                  <w:b w:val="0"/>
                </w:rPr>
                <w:t>RBConfig_KeyChange</w:t>
              </w:r>
              <w:proofErr w:type="spellEnd"/>
            </w:ins>
          </w:p>
        </w:tc>
      </w:tr>
      <w:tr w:rsidR="00AB175E" w:rsidRPr="00084910" w14:paraId="2A227324" w14:textId="77777777" w:rsidTr="005F3288">
        <w:trPr>
          <w:ins w:id="124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D72E77D" w14:textId="77777777" w:rsidR="00AB175E" w:rsidRPr="00084910" w:rsidRDefault="00AB175E" w:rsidP="005F3288">
            <w:pPr>
              <w:pStyle w:val="TAH"/>
              <w:rPr>
                <w:ins w:id="1241" w:author="马伟10042973" w:date="2023-08-10T22:34:00Z"/>
              </w:rPr>
            </w:pPr>
            <w:ins w:id="1242" w:author="马伟10042973" w:date="2023-08-10T22:34:00Z">
              <w:r w:rsidRPr="000849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278293" w14:textId="77777777" w:rsidR="00AB175E" w:rsidRPr="00084910" w:rsidRDefault="00AB175E" w:rsidP="005F3288">
            <w:pPr>
              <w:pStyle w:val="TAH"/>
              <w:rPr>
                <w:ins w:id="1243" w:author="马伟10042973" w:date="2023-08-10T22:34:00Z"/>
              </w:rPr>
            </w:pPr>
            <w:ins w:id="1244" w:author="马伟10042973" w:date="2023-08-10T22:34:00Z">
              <w:r w:rsidRPr="000849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C904EB" w14:textId="77777777" w:rsidR="00AB175E" w:rsidRPr="00084910" w:rsidRDefault="00AB175E" w:rsidP="005F3288">
            <w:pPr>
              <w:pStyle w:val="TAH"/>
              <w:rPr>
                <w:ins w:id="1245" w:author="马伟10042973" w:date="2023-08-10T22:34:00Z"/>
              </w:rPr>
            </w:pPr>
            <w:ins w:id="1246"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74CE51BB" w14:textId="77777777" w:rsidR="00AB175E" w:rsidRPr="00084910" w:rsidRDefault="00AB175E" w:rsidP="005F3288">
            <w:pPr>
              <w:pStyle w:val="TAH"/>
              <w:rPr>
                <w:ins w:id="1247" w:author="马伟10042973" w:date="2023-08-10T22:34:00Z"/>
              </w:rPr>
            </w:pPr>
            <w:ins w:id="1248" w:author="马伟10042973" w:date="2023-08-10T22:34:00Z">
              <w:r w:rsidRPr="00084910">
                <w:t>Condition</w:t>
              </w:r>
            </w:ins>
          </w:p>
        </w:tc>
      </w:tr>
      <w:tr w:rsidR="00AB175E" w:rsidRPr="00084910" w14:paraId="437D668F" w14:textId="77777777" w:rsidTr="005F3288">
        <w:trPr>
          <w:ins w:id="124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6A7EE65" w14:textId="77777777" w:rsidR="00AB175E" w:rsidRPr="00084910" w:rsidRDefault="00AB175E" w:rsidP="005F3288">
            <w:pPr>
              <w:pStyle w:val="TAL"/>
              <w:rPr>
                <w:ins w:id="1250" w:author="马伟10042973" w:date="2023-08-10T22:34:00Z"/>
              </w:rPr>
            </w:pPr>
            <w:proofErr w:type="spellStart"/>
            <w:ins w:id="1251" w:author="马伟10042973" w:date="2023-08-10T22:34:00Z">
              <w:r w:rsidRPr="00084910">
                <w:t>RRCReconfiguration</w:t>
              </w:r>
              <w:proofErr w:type="spellEnd"/>
              <w:r w:rsidRPr="00084910">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7142A6" w14:textId="77777777" w:rsidR="00AB175E" w:rsidRPr="00084910" w:rsidRDefault="00AB175E" w:rsidP="005F3288">
            <w:pPr>
              <w:pStyle w:val="TAL"/>
              <w:rPr>
                <w:ins w:id="1252"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5B16CFB7" w14:textId="77777777" w:rsidR="00AB175E" w:rsidRPr="00084910" w:rsidRDefault="00AB175E" w:rsidP="005F3288">
            <w:pPr>
              <w:pStyle w:val="TAL"/>
              <w:rPr>
                <w:ins w:id="125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52B9199" w14:textId="77777777" w:rsidR="00AB175E" w:rsidRPr="00084910" w:rsidRDefault="00AB175E" w:rsidP="005F3288">
            <w:pPr>
              <w:pStyle w:val="TAL"/>
              <w:rPr>
                <w:ins w:id="1254" w:author="马伟10042973" w:date="2023-08-10T22:34:00Z"/>
              </w:rPr>
            </w:pPr>
          </w:p>
        </w:tc>
      </w:tr>
      <w:tr w:rsidR="00AB175E" w:rsidRPr="00084910" w14:paraId="3581B34C" w14:textId="77777777" w:rsidTr="005F3288">
        <w:trPr>
          <w:ins w:id="125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CD45CD5" w14:textId="77777777" w:rsidR="00AB175E" w:rsidRPr="00084910" w:rsidRDefault="00AB175E" w:rsidP="005F3288">
            <w:pPr>
              <w:pStyle w:val="TAL"/>
              <w:rPr>
                <w:ins w:id="1256" w:author="马伟10042973" w:date="2023-08-10T22:34:00Z"/>
              </w:rPr>
            </w:pPr>
            <w:ins w:id="1257" w:author="马伟10042973" w:date="2023-08-10T22:34:00Z">
              <w:r w:rsidRPr="00084910">
                <w:t xml:space="preserve">  </w:t>
              </w:r>
              <w:proofErr w:type="spellStart"/>
              <w:r w:rsidRPr="00084910">
                <w:t>criticalExtensions</w:t>
              </w:r>
              <w:proofErr w:type="spellEnd"/>
              <w:r w:rsidRPr="00084910">
                <w:t xml:space="preserve"> CHOICE {</w:t>
              </w:r>
            </w:ins>
          </w:p>
        </w:tc>
        <w:tc>
          <w:tcPr>
            <w:tcW w:w="2267" w:type="dxa"/>
            <w:tcBorders>
              <w:top w:val="single" w:sz="4" w:space="0" w:color="auto"/>
              <w:left w:val="nil"/>
              <w:bottom w:val="single" w:sz="4" w:space="0" w:color="auto"/>
              <w:right w:val="single" w:sz="4" w:space="0" w:color="auto"/>
            </w:tcBorders>
          </w:tcPr>
          <w:p w14:paraId="39FA2BE6" w14:textId="77777777" w:rsidR="00AB175E" w:rsidRPr="00084910" w:rsidRDefault="00AB175E" w:rsidP="005F3288">
            <w:pPr>
              <w:pStyle w:val="TAL"/>
              <w:rPr>
                <w:ins w:id="1258" w:author="马伟10042973" w:date="2023-08-10T22:34:00Z"/>
              </w:rPr>
            </w:pPr>
          </w:p>
        </w:tc>
        <w:tc>
          <w:tcPr>
            <w:tcW w:w="1700" w:type="dxa"/>
            <w:tcBorders>
              <w:top w:val="single" w:sz="4" w:space="0" w:color="auto"/>
              <w:left w:val="nil"/>
              <w:bottom w:val="single" w:sz="4" w:space="0" w:color="auto"/>
              <w:right w:val="single" w:sz="4" w:space="0" w:color="auto"/>
            </w:tcBorders>
          </w:tcPr>
          <w:p w14:paraId="4D72EC32" w14:textId="77777777" w:rsidR="00AB175E" w:rsidRPr="00084910" w:rsidRDefault="00AB175E" w:rsidP="005F3288">
            <w:pPr>
              <w:pStyle w:val="TAL"/>
              <w:rPr>
                <w:ins w:id="1259" w:author="马伟10042973" w:date="2023-08-10T22:34:00Z"/>
              </w:rPr>
            </w:pPr>
          </w:p>
        </w:tc>
        <w:tc>
          <w:tcPr>
            <w:tcW w:w="1245" w:type="dxa"/>
            <w:tcBorders>
              <w:top w:val="single" w:sz="4" w:space="0" w:color="auto"/>
              <w:left w:val="nil"/>
              <w:bottom w:val="single" w:sz="4" w:space="0" w:color="auto"/>
              <w:right w:val="single" w:sz="4" w:space="0" w:color="auto"/>
            </w:tcBorders>
          </w:tcPr>
          <w:p w14:paraId="4CDC2B9B" w14:textId="77777777" w:rsidR="00AB175E" w:rsidRPr="00084910" w:rsidRDefault="00AB175E" w:rsidP="005F3288">
            <w:pPr>
              <w:pStyle w:val="TAL"/>
              <w:rPr>
                <w:ins w:id="1260" w:author="马伟10042973" w:date="2023-08-10T22:34:00Z"/>
              </w:rPr>
            </w:pPr>
          </w:p>
        </w:tc>
      </w:tr>
      <w:tr w:rsidR="00AB175E" w:rsidRPr="00084910" w14:paraId="209F3D00" w14:textId="77777777" w:rsidTr="005F3288">
        <w:trPr>
          <w:ins w:id="126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BC84A38" w14:textId="77777777" w:rsidR="00AB175E" w:rsidRPr="00084910" w:rsidRDefault="00AB175E" w:rsidP="005F3288">
            <w:pPr>
              <w:pStyle w:val="TAL"/>
              <w:rPr>
                <w:ins w:id="1262" w:author="马伟10042973" w:date="2023-08-10T22:34:00Z"/>
              </w:rPr>
            </w:pPr>
            <w:ins w:id="1263" w:author="马伟10042973" w:date="2023-08-10T22:34:00Z">
              <w:r w:rsidRPr="00084910">
                <w:t xml:space="preserve">    </w:t>
              </w:r>
              <w:proofErr w:type="spellStart"/>
              <w:r w:rsidRPr="00084910">
                <w:t>rrcReconfiguration</w:t>
              </w:r>
              <w:proofErr w:type="spellEnd"/>
              <w:r w:rsidRPr="00084910">
                <w:t xml:space="preserve"> SEQUENCE {</w:t>
              </w:r>
            </w:ins>
          </w:p>
        </w:tc>
        <w:tc>
          <w:tcPr>
            <w:tcW w:w="2267" w:type="dxa"/>
            <w:tcBorders>
              <w:top w:val="single" w:sz="4" w:space="0" w:color="auto"/>
              <w:left w:val="nil"/>
              <w:bottom w:val="single" w:sz="4" w:space="0" w:color="auto"/>
              <w:right w:val="single" w:sz="4" w:space="0" w:color="auto"/>
            </w:tcBorders>
          </w:tcPr>
          <w:p w14:paraId="5DD4177D" w14:textId="77777777" w:rsidR="00AB175E" w:rsidRPr="00084910" w:rsidRDefault="00AB175E" w:rsidP="005F3288">
            <w:pPr>
              <w:pStyle w:val="TAL"/>
              <w:rPr>
                <w:ins w:id="1264" w:author="马伟10042973" w:date="2023-08-10T22:34:00Z"/>
              </w:rPr>
            </w:pPr>
          </w:p>
        </w:tc>
        <w:tc>
          <w:tcPr>
            <w:tcW w:w="1700" w:type="dxa"/>
            <w:tcBorders>
              <w:top w:val="single" w:sz="4" w:space="0" w:color="auto"/>
              <w:left w:val="nil"/>
              <w:bottom w:val="single" w:sz="4" w:space="0" w:color="auto"/>
              <w:right w:val="single" w:sz="4" w:space="0" w:color="auto"/>
            </w:tcBorders>
          </w:tcPr>
          <w:p w14:paraId="2C960BC0" w14:textId="77777777" w:rsidR="00AB175E" w:rsidRPr="00084910" w:rsidRDefault="00AB175E" w:rsidP="005F3288">
            <w:pPr>
              <w:pStyle w:val="TAL"/>
              <w:rPr>
                <w:ins w:id="1265" w:author="马伟10042973" w:date="2023-08-10T22:34:00Z"/>
              </w:rPr>
            </w:pPr>
          </w:p>
        </w:tc>
        <w:tc>
          <w:tcPr>
            <w:tcW w:w="1245" w:type="dxa"/>
            <w:tcBorders>
              <w:top w:val="single" w:sz="4" w:space="0" w:color="auto"/>
              <w:left w:val="nil"/>
              <w:bottom w:val="single" w:sz="4" w:space="0" w:color="auto"/>
              <w:right w:val="single" w:sz="4" w:space="0" w:color="auto"/>
            </w:tcBorders>
          </w:tcPr>
          <w:p w14:paraId="134D8976" w14:textId="77777777" w:rsidR="00AB175E" w:rsidRPr="00084910" w:rsidRDefault="00AB175E" w:rsidP="005F3288">
            <w:pPr>
              <w:pStyle w:val="TAL"/>
              <w:rPr>
                <w:ins w:id="1266" w:author="马伟10042973" w:date="2023-08-10T22:34:00Z"/>
              </w:rPr>
            </w:pPr>
          </w:p>
        </w:tc>
      </w:tr>
      <w:tr w:rsidR="00AB175E" w:rsidRPr="00084910" w14:paraId="42D9A070" w14:textId="77777777" w:rsidTr="005F3288">
        <w:trPr>
          <w:ins w:id="126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7F3E745" w14:textId="77777777" w:rsidR="00AB175E" w:rsidRPr="00084910" w:rsidRDefault="00AB175E" w:rsidP="005F3288">
            <w:pPr>
              <w:pStyle w:val="TAL"/>
              <w:rPr>
                <w:ins w:id="1268" w:author="马伟10042973" w:date="2023-08-10T22:34:00Z"/>
              </w:rPr>
            </w:pPr>
            <w:ins w:id="1269" w:author="马伟10042973" w:date="2023-08-10T22:34:00Z">
              <w:r w:rsidRPr="00084910">
                <w:t xml:space="preserve">      </w:t>
              </w:r>
              <w:proofErr w:type="spellStart"/>
              <w:r w:rsidRPr="00084910">
                <w:t>nonCriticalExtension</w:t>
              </w:r>
              <w:proofErr w:type="spellEnd"/>
              <w:r w:rsidRPr="00084910">
                <w:t xml:space="preserve"> SEQUENCE{</w:t>
              </w:r>
            </w:ins>
          </w:p>
        </w:tc>
        <w:tc>
          <w:tcPr>
            <w:tcW w:w="2267" w:type="dxa"/>
            <w:tcBorders>
              <w:top w:val="single" w:sz="4" w:space="0" w:color="auto"/>
              <w:left w:val="nil"/>
              <w:bottom w:val="single" w:sz="4" w:space="0" w:color="auto"/>
              <w:right w:val="single" w:sz="4" w:space="0" w:color="auto"/>
            </w:tcBorders>
          </w:tcPr>
          <w:p w14:paraId="02FBF360" w14:textId="77777777" w:rsidR="00AB175E" w:rsidRPr="00084910" w:rsidRDefault="00AB175E" w:rsidP="005F3288">
            <w:pPr>
              <w:pStyle w:val="TAL"/>
              <w:rPr>
                <w:ins w:id="1270" w:author="马伟10042973" w:date="2023-08-10T22:34:00Z"/>
              </w:rPr>
            </w:pPr>
          </w:p>
        </w:tc>
        <w:tc>
          <w:tcPr>
            <w:tcW w:w="1700" w:type="dxa"/>
            <w:tcBorders>
              <w:top w:val="single" w:sz="4" w:space="0" w:color="auto"/>
              <w:left w:val="nil"/>
              <w:bottom w:val="single" w:sz="4" w:space="0" w:color="auto"/>
              <w:right w:val="single" w:sz="4" w:space="0" w:color="auto"/>
            </w:tcBorders>
          </w:tcPr>
          <w:p w14:paraId="16B44AEC" w14:textId="77777777" w:rsidR="00AB175E" w:rsidRPr="00084910" w:rsidRDefault="00AB175E" w:rsidP="005F3288">
            <w:pPr>
              <w:pStyle w:val="TAL"/>
              <w:rPr>
                <w:ins w:id="1271" w:author="马伟10042973" w:date="2023-08-10T22:34:00Z"/>
              </w:rPr>
            </w:pPr>
          </w:p>
        </w:tc>
        <w:tc>
          <w:tcPr>
            <w:tcW w:w="1245" w:type="dxa"/>
            <w:tcBorders>
              <w:top w:val="single" w:sz="4" w:space="0" w:color="auto"/>
              <w:left w:val="nil"/>
              <w:bottom w:val="single" w:sz="4" w:space="0" w:color="auto"/>
              <w:right w:val="single" w:sz="4" w:space="0" w:color="auto"/>
            </w:tcBorders>
          </w:tcPr>
          <w:p w14:paraId="1DAAF730" w14:textId="77777777" w:rsidR="00AB175E" w:rsidRPr="00084910" w:rsidRDefault="00AB175E" w:rsidP="005F3288">
            <w:pPr>
              <w:pStyle w:val="TAL"/>
              <w:rPr>
                <w:ins w:id="1272" w:author="马伟10042973" w:date="2023-08-10T22:34:00Z"/>
              </w:rPr>
            </w:pPr>
          </w:p>
        </w:tc>
      </w:tr>
      <w:tr w:rsidR="00AB175E" w:rsidRPr="00084910" w14:paraId="281CACFC" w14:textId="77777777" w:rsidTr="005F3288">
        <w:trPr>
          <w:ins w:id="1273" w:author="马伟10042973" w:date="2023-08-10T22:34:00Z"/>
        </w:trPr>
        <w:tc>
          <w:tcPr>
            <w:tcW w:w="4535" w:type="dxa"/>
            <w:tcBorders>
              <w:top w:val="single" w:sz="4" w:space="0" w:color="auto"/>
              <w:left w:val="single" w:sz="4" w:space="0" w:color="auto"/>
              <w:bottom w:val="nil"/>
              <w:right w:val="single" w:sz="4" w:space="0" w:color="auto"/>
            </w:tcBorders>
            <w:hideMark/>
          </w:tcPr>
          <w:p w14:paraId="31ECC4C7" w14:textId="77777777" w:rsidR="00AB175E" w:rsidRPr="00084910" w:rsidRDefault="00AB175E" w:rsidP="005F3288">
            <w:pPr>
              <w:pStyle w:val="TAL"/>
              <w:rPr>
                <w:ins w:id="1274" w:author="马伟10042973" w:date="2023-08-10T22:34:00Z"/>
              </w:rPr>
            </w:pPr>
            <w:ins w:id="1275" w:author="马伟10042973" w:date="2023-08-10T22:34:00Z">
              <w:r w:rsidRPr="00084910">
                <w:t xml:space="preserve">        </w:t>
              </w:r>
              <w:proofErr w:type="spellStart"/>
              <w:r w:rsidRPr="00084910">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6345C2D5" w14:textId="77777777" w:rsidR="00AB175E" w:rsidRPr="00084910" w:rsidRDefault="00AB175E" w:rsidP="005F3288">
            <w:pPr>
              <w:pStyle w:val="TAL"/>
              <w:rPr>
                <w:ins w:id="1276" w:author="马伟10042973" w:date="2023-08-10T22:34:00Z"/>
              </w:rPr>
            </w:pPr>
            <w:proofErr w:type="spellStart"/>
            <w:ins w:id="1277" w:author="马伟10042973" w:date="2023-08-10T22:34:00Z">
              <w:r w:rsidRPr="00084910">
                <w:t>CellGroupConfig</w:t>
              </w:r>
              <w:proofErr w:type="spellEnd"/>
              <w:r w:rsidRPr="00084910">
                <w:t xml:space="preserve"> with condition </w:t>
              </w:r>
              <w:proofErr w:type="spellStart"/>
              <w:r w:rsidRPr="00084910">
                <w:t>PCI_NR</w:t>
              </w:r>
              <w:proofErr w:type="spellEnd"/>
              <w:r w:rsidRPr="00084910">
                <w:t xml:space="preserve"> Cell 2</w:t>
              </w:r>
            </w:ins>
          </w:p>
        </w:tc>
        <w:tc>
          <w:tcPr>
            <w:tcW w:w="1700" w:type="dxa"/>
            <w:tcBorders>
              <w:top w:val="single" w:sz="4" w:space="0" w:color="auto"/>
              <w:left w:val="nil"/>
              <w:bottom w:val="single" w:sz="4" w:space="0" w:color="auto"/>
              <w:right w:val="single" w:sz="4" w:space="0" w:color="auto"/>
            </w:tcBorders>
            <w:hideMark/>
          </w:tcPr>
          <w:p w14:paraId="06505C98" w14:textId="3DC2134B" w:rsidR="00AB175E" w:rsidRPr="00084910" w:rsidRDefault="00AB175E" w:rsidP="008C39D2">
            <w:pPr>
              <w:pStyle w:val="TAL"/>
              <w:rPr>
                <w:ins w:id="1278" w:author="马伟10042973" w:date="2023-08-10T22:34:00Z"/>
              </w:rPr>
            </w:pPr>
            <w:ins w:id="1279" w:author="马伟10042973" w:date="2023-08-10T22:34:00Z">
              <w:r w:rsidRPr="00084910">
                <w:t>Table 8.1.6.1.3.9.3.3-</w:t>
              </w:r>
            </w:ins>
            <w:ins w:id="1280" w:author="马伟10042973" w:date="2023-08-22T00:06:00Z">
              <w:r w:rsidR="008C39D2" w:rsidRPr="00084910">
                <w:t>8</w:t>
              </w:r>
            </w:ins>
          </w:p>
        </w:tc>
        <w:tc>
          <w:tcPr>
            <w:tcW w:w="1245" w:type="dxa"/>
            <w:tcBorders>
              <w:top w:val="single" w:sz="4" w:space="0" w:color="auto"/>
              <w:left w:val="nil"/>
              <w:bottom w:val="single" w:sz="4" w:space="0" w:color="auto"/>
              <w:right w:val="single" w:sz="4" w:space="0" w:color="auto"/>
            </w:tcBorders>
            <w:hideMark/>
          </w:tcPr>
          <w:p w14:paraId="53FCE652" w14:textId="77777777" w:rsidR="00AB175E" w:rsidRPr="00084910" w:rsidRDefault="00AB175E" w:rsidP="005F3288">
            <w:pPr>
              <w:pStyle w:val="TAL"/>
              <w:rPr>
                <w:ins w:id="1281" w:author="马伟10042973" w:date="2023-08-10T22:34:00Z"/>
              </w:rPr>
            </w:pPr>
            <w:proofErr w:type="spellStart"/>
            <w:ins w:id="1282" w:author="马伟10042973" w:date="2023-08-10T22:34:00Z">
              <w:r w:rsidRPr="00084910">
                <w:t>HO_NR</w:t>
              </w:r>
              <w:proofErr w:type="spellEnd"/>
              <w:r w:rsidRPr="00084910">
                <w:t xml:space="preserve"> Cell 2</w:t>
              </w:r>
            </w:ins>
          </w:p>
        </w:tc>
      </w:tr>
      <w:tr w:rsidR="00AB175E" w:rsidRPr="00084910" w14:paraId="1451B89F" w14:textId="77777777" w:rsidTr="005F3288">
        <w:trPr>
          <w:ins w:id="128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F25072D" w14:textId="77777777" w:rsidR="00AB175E" w:rsidRPr="00084910" w:rsidRDefault="00AB175E" w:rsidP="005F3288">
            <w:pPr>
              <w:pStyle w:val="TAL"/>
              <w:rPr>
                <w:ins w:id="1284" w:author="马伟10042973" w:date="2023-08-10T22:34:00Z"/>
              </w:rPr>
            </w:pPr>
            <w:ins w:id="1285"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7A913C0F" w14:textId="77777777" w:rsidR="00AB175E" w:rsidRPr="00084910" w:rsidRDefault="00AB175E" w:rsidP="005F3288">
            <w:pPr>
              <w:pStyle w:val="TAL"/>
              <w:rPr>
                <w:ins w:id="1286" w:author="马伟10042973" w:date="2023-08-10T22:34:00Z"/>
              </w:rPr>
            </w:pPr>
          </w:p>
        </w:tc>
        <w:tc>
          <w:tcPr>
            <w:tcW w:w="1700" w:type="dxa"/>
            <w:tcBorders>
              <w:top w:val="single" w:sz="4" w:space="0" w:color="auto"/>
              <w:left w:val="nil"/>
              <w:bottom w:val="single" w:sz="4" w:space="0" w:color="auto"/>
              <w:right w:val="single" w:sz="4" w:space="0" w:color="auto"/>
            </w:tcBorders>
          </w:tcPr>
          <w:p w14:paraId="30BA0F40" w14:textId="77777777" w:rsidR="00AB175E" w:rsidRPr="00084910" w:rsidRDefault="00AB175E" w:rsidP="005F3288">
            <w:pPr>
              <w:pStyle w:val="TAL"/>
              <w:rPr>
                <w:ins w:id="1287" w:author="马伟10042973" w:date="2023-08-10T22:34:00Z"/>
              </w:rPr>
            </w:pPr>
          </w:p>
        </w:tc>
        <w:tc>
          <w:tcPr>
            <w:tcW w:w="1245" w:type="dxa"/>
            <w:tcBorders>
              <w:top w:val="single" w:sz="4" w:space="0" w:color="auto"/>
              <w:left w:val="nil"/>
              <w:bottom w:val="single" w:sz="4" w:space="0" w:color="auto"/>
              <w:right w:val="single" w:sz="4" w:space="0" w:color="auto"/>
            </w:tcBorders>
          </w:tcPr>
          <w:p w14:paraId="6CE7D134" w14:textId="77777777" w:rsidR="00AB175E" w:rsidRPr="00084910" w:rsidRDefault="00AB175E" w:rsidP="005F3288">
            <w:pPr>
              <w:pStyle w:val="TAL"/>
              <w:rPr>
                <w:ins w:id="1288" w:author="马伟10042973" w:date="2023-08-10T22:34:00Z"/>
              </w:rPr>
            </w:pPr>
          </w:p>
        </w:tc>
      </w:tr>
      <w:tr w:rsidR="00AB175E" w:rsidRPr="00084910" w14:paraId="7095662D" w14:textId="77777777" w:rsidTr="005F3288">
        <w:trPr>
          <w:ins w:id="128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E2461A3" w14:textId="77777777" w:rsidR="00AB175E" w:rsidRPr="00084910" w:rsidRDefault="00AB175E" w:rsidP="005F3288">
            <w:pPr>
              <w:pStyle w:val="TAL"/>
              <w:rPr>
                <w:ins w:id="1290" w:author="马伟10042973" w:date="2023-08-10T22:34:00Z"/>
              </w:rPr>
            </w:pPr>
            <w:ins w:id="1291"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74C274B1" w14:textId="77777777" w:rsidR="00AB175E" w:rsidRPr="00084910" w:rsidRDefault="00AB175E" w:rsidP="005F3288">
            <w:pPr>
              <w:pStyle w:val="TAL"/>
              <w:rPr>
                <w:ins w:id="1292" w:author="马伟10042973" w:date="2023-08-10T22:34:00Z"/>
              </w:rPr>
            </w:pPr>
          </w:p>
        </w:tc>
        <w:tc>
          <w:tcPr>
            <w:tcW w:w="1700" w:type="dxa"/>
            <w:tcBorders>
              <w:top w:val="single" w:sz="4" w:space="0" w:color="auto"/>
              <w:left w:val="nil"/>
              <w:bottom w:val="single" w:sz="4" w:space="0" w:color="auto"/>
              <w:right w:val="single" w:sz="4" w:space="0" w:color="auto"/>
            </w:tcBorders>
          </w:tcPr>
          <w:p w14:paraId="63039945" w14:textId="77777777" w:rsidR="00AB175E" w:rsidRPr="00084910" w:rsidRDefault="00AB175E" w:rsidP="005F3288">
            <w:pPr>
              <w:pStyle w:val="TAL"/>
              <w:rPr>
                <w:ins w:id="1293" w:author="马伟10042973" w:date="2023-08-10T22:34:00Z"/>
              </w:rPr>
            </w:pPr>
          </w:p>
        </w:tc>
        <w:tc>
          <w:tcPr>
            <w:tcW w:w="1245" w:type="dxa"/>
            <w:tcBorders>
              <w:top w:val="single" w:sz="4" w:space="0" w:color="auto"/>
              <w:left w:val="nil"/>
              <w:bottom w:val="single" w:sz="4" w:space="0" w:color="auto"/>
              <w:right w:val="single" w:sz="4" w:space="0" w:color="auto"/>
            </w:tcBorders>
          </w:tcPr>
          <w:p w14:paraId="1C1BC65C" w14:textId="77777777" w:rsidR="00AB175E" w:rsidRPr="00084910" w:rsidRDefault="00AB175E" w:rsidP="005F3288">
            <w:pPr>
              <w:pStyle w:val="TAL"/>
              <w:rPr>
                <w:ins w:id="1294" w:author="马伟10042973" w:date="2023-08-10T22:34:00Z"/>
              </w:rPr>
            </w:pPr>
          </w:p>
        </w:tc>
      </w:tr>
      <w:tr w:rsidR="00AB175E" w:rsidRPr="00084910" w14:paraId="12A6AD09" w14:textId="77777777" w:rsidTr="005F3288">
        <w:trPr>
          <w:ins w:id="129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E7DB360" w14:textId="77777777" w:rsidR="00AB175E" w:rsidRPr="00084910" w:rsidRDefault="00AB175E" w:rsidP="005F3288">
            <w:pPr>
              <w:pStyle w:val="TAL"/>
              <w:rPr>
                <w:ins w:id="1296" w:author="马伟10042973" w:date="2023-08-10T22:34:00Z"/>
              </w:rPr>
            </w:pPr>
            <w:ins w:id="1297" w:author="马伟10042973" w:date="2023-08-10T22:34:00Z">
              <w:r w:rsidRPr="00084910">
                <w:t xml:space="preserve">  }</w:t>
              </w:r>
            </w:ins>
          </w:p>
        </w:tc>
        <w:tc>
          <w:tcPr>
            <w:tcW w:w="2267" w:type="dxa"/>
            <w:tcBorders>
              <w:top w:val="single" w:sz="4" w:space="0" w:color="auto"/>
              <w:left w:val="nil"/>
              <w:bottom w:val="single" w:sz="4" w:space="0" w:color="auto"/>
              <w:right w:val="single" w:sz="4" w:space="0" w:color="auto"/>
            </w:tcBorders>
          </w:tcPr>
          <w:p w14:paraId="27573A6D" w14:textId="77777777" w:rsidR="00AB175E" w:rsidRPr="00084910" w:rsidRDefault="00AB175E" w:rsidP="005F3288">
            <w:pPr>
              <w:pStyle w:val="TAL"/>
              <w:rPr>
                <w:ins w:id="1298" w:author="马伟10042973" w:date="2023-08-10T22:34:00Z"/>
              </w:rPr>
            </w:pPr>
          </w:p>
        </w:tc>
        <w:tc>
          <w:tcPr>
            <w:tcW w:w="1700" w:type="dxa"/>
            <w:tcBorders>
              <w:top w:val="single" w:sz="4" w:space="0" w:color="auto"/>
              <w:left w:val="nil"/>
              <w:bottom w:val="single" w:sz="4" w:space="0" w:color="auto"/>
              <w:right w:val="single" w:sz="4" w:space="0" w:color="auto"/>
            </w:tcBorders>
          </w:tcPr>
          <w:p w14:paraId="58692530" w14:textId="77777777" w:rsidR="00AB175E" w:rsidRPr="00084910" w:rsidRDefault="00AB175E" w:rsidP="005F3288">
            <w:pPr>
              <w:pStyle w:val="TAL"/>
              <w:rPr>
                <w:ins w:id="1299" w:author="马伟10042973" w:date="2023-08-10T22:34:00Z"/>
              </w:rPr>
            </w:pPr>
          </w:p>
        </w:tc>
        <w:tc>
          <w:tcPr>
            <w:tcW w:w="1245" w:type="dxa"/>
            <w:tcBorders>
              <w:top w:val="single" w:sz="4" w:space="0" w:color="auto"/>
              <w:left w:val="nil"/>
              <w:bottom w:val="single" w:sz="4" w:space="0" w:color="auto"/>
              <w:right w:val="single" w:sz="4" w:space="0" w:color="auto"/>
            </w:tcBorders>
          </w:tcPr>
          <w:p w14:paraId="54C4881D" w14:textId="77777777" w:rsidR="00AB175E" w:rsidRPr="00084910" w:rsidRDefault="00AB175E" w:rsidP="005F3288">
            <w:pPr>
              <w:pStyle w:val="TAL"/>
              <w:rPr>
                <w:ins w:id="1300" w:author="马伟10042973" w:date="2023-08-10T22:34:00Z"/>
              </w:rPr>
            </w:pPr>
          </w:p>
        </w:tc>
      </w:tr>
      <w:tr w:rsidR="00AB175E" w:rsidRPr="00084910" w14:paraId="33AE7396" w14:textId="77777777" w:rsidTr="005F3288">
        <w:trPr>
          <w:ins w:id="130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F48E659" w14:textId="77777777" w:rsidR="00AB175E" w:rsidRPr="00084910" w:rsidRDefault="00AB175E" w:rsidP="005F3288">
            <w:pPr>
              <w:pStyle w:val="TAL"/>
              <w:rPr>
                <w:ins w:id="1302" w:author="马伟10042973" w:date="2023-08-10T22:34:00Z"/>
              </w:rPr>
            </w:pPr>
            <w:ins w:id="1303" w:author="马伟10042973" w:date="2023-08-10T22:34:00Z">
              <w:r w:rsidRPr="00084910">
                <w:t>}</w:t>
              </w:r>
            </w:ins>
          </w:p>
        </w:tc>
        <w:tc>
          <w:tcPr>
            <w:tcW w:w="2267" w:type="dxa"/>
            <w:tcBorders>
              <w:top w:val="single" w:sz="4" w:space="0" w:color="auto"/>
              <w:left w:val="nil"/>
              <w:bottom w:val="single" w:sz="4" w:space="0" w:color="auto"/>
              <w:right w:val="single" w:sz="4" w:space="0" w:color="auto"/>
            </w:tcBorders>
          </w:tcPr>
          <w:p w14:paraId="4AB9A106" w14:textId="77777777" w:rsidR="00AB175E" w:rsidRPr="00084910" w:rsidRDefault="00AB175E" w:rsidP="005F3288">
            <w:pPr>
              <w:pStyle w:val="TAL"/>
              <w:rPr>
                <w:ins w:id="1304" w:author="马伟10042973" w:date="2023-08-10T22:34:00Z"/>
              </w:rPr>
            </w:pPr>
          </w:p>
        </w:tc>
        <w:tc>
          <w:tcPr>
            <w:tcW w:w="1700" w:type="dxa"/>
            <w:tcBorders>
              <w:top w:val="single" w:sz="4" w:space="0" w:color="auto"/>
              <w:left w:val="nil"/>
              <w:bottom w:val="single" w:sz="4" w:space="0" w:color="auto"/>
              <w:right w:val="single" w:sz="4" w:space="0" w:color="auto"/>
            </w:tcBorders>
          </w:tcPr>
          <w:p w14:paraId="4E6341F7" w14:textId="77777777" w:rsidR="00AB175E" w:rsidRPr="00084910" w:rsidRDefault="00AB175E" w:rsidP="005F3288">
            <w:pPr>
              <w:pStyle w:val="TAL"/>
              <w:rPr>
                <w:ins w:id="1305" w:author="马伟10042973" w:date="2023-08-10T22:34:00Z"/>
              </w:rPr>
            </w:pPr>
          </w:p>
        </w:tc>
        <w:tc>
          <w:tcPr>
            <w:tcW w:w="1245" w:type="dxa"/>
            <w:tcBorders>
              <w:top w:val="single" w:sz="4" w:space="0" w:color="auto"/>
              <w:left w:val="nil"/>
              <w:bottom w:val="single" w:sz="4" w:space="0" w:color="auto"/>
              <w:right w:val="single" w:sz="4" w:space="0" w:color="auto"/>
            </w:tcBorders>
          </w:tcPr>
          <w:p w14:paraId="50E671F4" w14:textId="77777777" w:rsidR="00AB175E" w:rsidRPr="00084910" w:rsidRDefault="00AB175E" w:rsidP="005F3288">
            <w:pPr>
              <w:pStyle w:val="TAL"/>
              <w:rPr>
                <w:ins w:id="1306" w:author="马伟10042973" w:date="2023-08-10T22:34:00Z"/>
              </w:rPr>
            </w:pPr>
          </w:p>
        </w:tc>
      </w:tr>
    </w:tbl>
    <w:p w14:paraId="46950215" w14:textId="77777777" w:rsidR="00AB175E" w:rsidRPr="00084910" w:rsidRDefault="00AB175E" w:rsidP="00AB175E">
      <w:pPr>
        <w:rPr>
          <w:ins w:id="1307" w:author="马伟10042973" w:date="2023-08-10T22:34:00Z"/>
        </w:rPr>
      </w:pPr>
      <w:ins w:id="1308" w:author="马伟10042973" w:date="2023-08-10T22:34:00Z">
        <w:r w:rsidRPr="00084910">
          <w:t xml:space="preserve"> </w:t>
        </w:r>
      </w:ins>
    </w:p>
    <w:p w14:paraId="5D7DA922" w14:textId="77777777" w:rsidR="00AB175E" w:rsidRPr="00084910" w:rsidRDefault="00AB175E" w:rsidP="00AB175E">
      <w:pPr>
        <w:pStyle w:val="TH"/>
        <w:rPr>
          <w:ins w:id="1309" w:author="马伟10042973" w:date="2023-08-10T22:34:00Z"/>
        </w:rPr>
      </w:pPr>
      <w:ins w:id="1310" w:author="马伟10042973" w:date="2023-08-10T22:34:00Z">
        <w:r w:rsidRPr="00084910">
          <w:t xml:space="preserve">8.1.6.1.3.9.3.3-8: </w:t>
        </w:r>
        <w:proofErr w:type="spellStart"/>
        <w:r w:rsidRPr="00084910">
          <w:rPr>
            <w:i/>
            <w:iCs/>
          </w:rPr>
          <w:t>CellGroupConfig</w:t>
        </w:r>
        <w:proofErr w:type="spellEnd"/>
        <w:r w:rsidRPr="00084910">
          <w:rPr>
            <w:i/>
          </w:rPr>
          <w:t xml:space="preserve"> </w:t>
        </w:r>
        <w:r w:rsidRPr="00084910">
          <w:t>(Table 8.1.6.1.3.9.3.3-7)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AB175E" w:rsidRPr="00084910" w14:paraId="600A97ED" w14:textId="77777777" w:rsidTr="005F3288">
        <w:trPr>
          <w:ins w:id="1311"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38CE5E76" w14:textId="77777777" w:rsidR="00AB175E" w:rsidRPr="00084910" w:rsidRDefault="00AB175E" w:rsidP="005F3288">
            <w:pPr>
              <w:pStyle w:val="TAL"/>
              <w:rPr>
                <w:ins w:id="1312" w:author="马伟10042973" w:date="2023-08-10T22:34:00Z"/>
              </w:rPr>
            </w:pPr>
            <w:ins w:id="1313" w:author="马伟10042973" w:date="2023-08-10T22:34:00Z">
              <w:r w:rsidRPr="00084910">
                <w:t xml:space="preserve">Derivation Path: </w:t>
              </w:r>
              <w:proofErr w:type="spellStart"/>
              <w:r w:rsidRPr="00084910">
                <w:t>TS</w:t>
              </w:r>
              <w:proofErr w:type="spellEnd"/>
              <w:r w:rsidRPr="00084910">
                <w:t xml:space="preserve"> 38.508-1 [4], Table 4.6.3-19 with Condition </w:t>
              </w:r>
              <w:proofErr w:type="spellStart"/>
              <w:r w:rsidRPr="00084910">
                <w:t>PCell_change</w:t>
              </w:r>
              <w:proofErr w:type="spellEnd"/>
              <w:r w:rsidRPr="00084910">
                <w:t xml:space="preserve"> and </w:t>
              </w:r>
              <w:proofErr w:type="spellStart"/>
              <w:r w:rsidRPr="00084910">
                <w:t>CFRA</w:t>
              </w:r>
              <w:proofErr w:type="spellEnd"/>
            </w:ins>
          </w:p>
        </w:tc>
      </w:tr>
      <w:tr w:rsidR="00AB175E" w:rsidRPr="00084910" w14:paraId="5A232B03" w14:textId="77777777" w:rsidTr="005F3288">
        <w:trPr>
          <w:ins w:id="131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1734EBE" w14:textId="77777777" w:rsidR="00AB175E" w:rsidRPr="00084910" w:rsidRDefault="00AB175E" w:rsidP="005F3288">
            <w:pPr>
              <w:pStyle w:val="TAH"/>
              <w:rPr>
                <w:ins w:id="1315" w:author="马伟10042973" w:date="2023-08-10T22:34:00Z"/>
              </w:rPr>
            </w:pPr>
            <w:ins w:id="1316" w:author="马伟10042973" w:date="2023-08-10T22:34:00Z">
              <w:r w:rsidRPr="00084910">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0FA09B3B" w14:textId="77777777" w:rsidR="00AB175E" w:rsidRPr="00084910" w:rsidRDefault="00AB175E" w:rsidP="005F3288">
            <w:pPr>
              <w:pStyle w:val="TAH"/>
              <w:rPr>
                <w:ins w:id="1317" w:author="马伟10042973" w:date="2023-08-10T22:34:00Z"/>
              </w:rPr>
            </w:pPr>
            <w:ins w:id="1318" w:author="马伟10042973" w:date="2023-08-10T22:34:00Z">
              <w:r w:rsidRPr="00084910">
                <w:t>Value/remark</w:t>
              </w:r>
            </w:ins>
          </w:p>
        </w:tc>
        <w:tc>
          <w:tcPr>
            <w:tcW w:w="1448" w:type="dxa"/>
            <w:tcBorders>
              <w:top w:val="single" w:sz="4" w:space="0" w:color="auto"/>
              <w:left w:val="single" w:sz="4" w:space="0" w:color="auto"/>
              <w:bottom w:val="single" w:sz="4" w:space="0" w:color="auto"/>
              <w:right w:val="single" w:sz="4" w:space="0" w:color="auto"/>
            </w:tcBorders>
            <w:hideMark/>
          </w:tcPr>
          <w:p w14:paraId="1F6FCF7F" w14:textId="77777777" w:rsidR="00AB175E" w:rsidRPr="00084910" w:rsidRDefault="00AB175E" w:rsidP="005F3288">
            <w:pPr>
              <w:pStyle w:val="TAH"/>
              <w:rPr>
                <w:ins w:id="1319" w:author="马伟10042973" w:date="2023-08-10T22:34:00Z"/>
              </w:rPr>
            </w:pPr>
            <w:ins w:id="1320" w:author="马伟10042973" w:date="2023-08-10T22:34:00Z">
              <w:r w:rsidRPr="00084910">
                <w:t>Comment</w:t>
              </w:r>
            </w:ins>
          </w:p>
        </w:tc>
        <w:tc>
          <w:tcPr>
            <w:tcW w:w="1245" w:type="dxa"/>
            <w:tcBorders>
              <w:top w:val="single" w:sz="4" w:space="0" w:color="auto"/>
              <w:left w:val="single" w:sz="4" w:space="0" w:color="auto"/>
              <w:bottom w:val="single" w:sz="4" w:space="0" w:color="auto"/>
              <w:right w:val="single" w:sz="4" w:space="0" w:color="auto"/>
            </w:tcBorders>
            <w:hideMark/>
          </w:tcPr>
          <w:p w14:paraId="1F78034C" w14:textId="77777777" w:rsidR="00AB175E" w:rsidRPr="00084910" w:rsidRDefault="00AB175E" w:rsidP="005F3288">
            <w:pPr>
              <w:pStyle w:val="TAH"/>
              <w:rPr>
                <w:ins w:id="1321" w:author="马伟10042973" w:date="2023-08-10T22:34:00Z"/>
              </w:rPr>
            </w:pPr>
            <w:ins w:id="1322" w:author="马伟10042973" w:date="2023-08-10T22:34:00Z">
              <w:r w:rsidRPr="00084910">
                <w:t>Condition</w:t>
              </w:r>
            </w:ins>
          </w:p>
        </w:tc>
      </w:tr>
      <w:tr w:rsidR="00AB175E" w:rsidRPr="00084910" w14:paraId="76591034" w14:textId="77777777" w:rsidTr="005F3288">
        <w:trPr>
          <w:ins w:id="132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235F8F8" w14:textId="77777777" w:rsidR="00AB175E" w:rsidRPr="00084910" w:rsidRDefault="00AB175E" w:rsidP="005F3288">
            <w:pPr>
              <w:pStyle w:val="TAL"/>
              <w:rPr>
                <w:ins w:id="1324" w:author="马伟10042973" w:date="2023-08-10T22:34:00Z"/>
              </w:rPr>
            </w:pPr>
            <w:proofErr w:type="spellStart"/>
            <w:ins w:id="1325" w:author="马伟10042973" w:date="2023-08-10T22:34:00Z">
              <w:r w:rsidRPr="00084910">
                <w:t>CellGroupConfig</w:t>
              </w:r>
              <w:proofErr w:type="spellEnd"/>
              <w:r w:rsidRPr="00084910">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B9D04A1" w14:textId="77777777" w:rsidR="00AB175E" w:rsidRPr="00084910" w:rsidRDefault="00AB175E" w:rsidP="005F3288">
            <w:pPr>
              <w:pStyle w:val="TAL"/>
              <w:rPr>
                <w:ins w:id="1326"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1C779B8" w14:textId="77777777" w:rsidR="00AB175E" w:rsidRPr="00084910" w:rsidRDefault="00AB175E" w:rsidP="005F3288">
            <w:pPr>
              <w:pStyle w:val="TAL"/>
              <w:rPr>
                <w:ins w:id="132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C954A88" w14:textId="77777777" w:rsidR="00AB175E" w:rsidRPr="00084910" w:rsidRDefault="00AB175E" w:rsidP="005F3288">
            <w:pPr>
              <w:pStyle w:val="TAL"/>
              <w:rPr>
                <w:ins w:id="1328" w:author="马伟10042973" w:date="2023-08-10T22:34:00Z"/>
              </w:rPr>
            </w:pPr>
          </w:p>
        </w:tc>
      </w:tr>
      <w:tr w:rsidR="00AB175E" w:rsidRPr="00084910" w14:paraId="09A6D29D" w14:textId="77777777" w:rsidTr="005F3288">
        <w:trPr>
          <w:ins w:id="132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1CFA20F" w14:textId="77777777" w:rsidR="00AB175E" w:rsidRPr="00084910" w:rsidRDefault="00AB175E" w:rsidP="005F3288">
            <w:pPr>
              <w:pStyle w:val="TAL"/>
              <w:rPr>
                <w:ins w:id="1330" w:author="马伟10042973" w:date="2023-08-10T22:34:00Z"/>
              </w:rPr>
            </w:pPr>
            <w:ins w:id="1331" w:author="马伟10042973" w:date="2023-08-10T22:34:00Z">
              <w:r w:rsidRPr="00084910">
                <w:t xml:space="preserve">  </w:t>
              </w:r>
              <w:proofErr w:type="spellStart"/>
              <w:r w:rsidRPr="00084910">
                <w:t>spCellConfig</w:t>
              </w:r>
              <w:proofErr w:type="spellEnd"/>
              <w:r w:rsidRPr="00084910">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890D5D" w14:textId="77777777" w:rsidR="00AB175E" w:rsidRPr="00084910" w:rsidRDefault="00AB175E" w:rsidP="005F3288">
            <w:pPr>
              <w:pStyle w:val="TAL"/>
              <w:rPr>
                <w:ins w:id="1332"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5D2828D" w14:textId="77777777" w:rsidR="00AB175E" w:rsidRPr="00084910" w:rsidRDefault="00AB175E" w:rsidP="005F3288">
            <w:pPr>
              <w:pStyle w:val="TAL"/>
              <w:rPr>
                <w:ins w:id="133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7E725ED" w14:textId="77777777" w:rsidR="00AB175E" w:rsidRPr="00084910" w:rsidRDefault="00AB175E" w:rsidP="005F3288">
            <w:pPr>
              <w:pStyle w:val="TAL"/>
              <w:rPr>
                <w:ins w:id="1334" w:author="马伟10042973" w:date="2023-08-10T22:34:00Z"/>
              </w:rPr>
            </w:pPr>
          </w:p>
        </w:tc>
      </w:tr>
      <w:tr w:rsidR="00AB175E" w:rsidRPr="00084910" w14:paraId="3F74979C" w14:textId="77777777" w:rsidTr="005F3288">
        <w:trPr>
          <w:ins w:id="133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FEA7885" w14:textId="77777777" w:rsidR="00AB175E" w:rsidRPr="00084910" w:rsidRDefault="00AB175E" w:rsidP="005F3288">
            <w:pPr>
              <w:pStyle w:val="TAL"/>
              <w:rPr>
                <w:ins w:id="1336" w:author="马伟10042973" w:date="2023-08-10T22:34:00Z"/>
              </w:rPr>
            </w:pPr>
            <w:ins w:id="1337" w:author="马伟10042973" w:date="2023-08-10T22:34:00Z">
              <w:r w:rsidRPr="00084910">
                <w:t xml:space="preserve">    </w:t>
              </w:r>
              <w:proofErr w:type="spellStart"/>
              <w:r w:rsidRPr="00084910">
                <w:t>reconfigurationWithSync</w:t>
              </w:r>
              <w:proofErr w:type="spellEnd"/>
              <w:r w:rsidRPr="00084910">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11E7BF4" w14:textId="77777777" w:rsidR="00AB175E" w:rsidRPr="00084910" w:rsidRDefault="00AB175E" w:rsidP="005F3288">
            <w:pPr>
              <w:pStyle w:val="TAL"/>
              <w:rPr>
                <w:ins w:id="1338"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49862039" w14:textId="77777777" w:rsidR="00AB175E" w:rsidRPr="00084910" w:rsidRDefault="00AB175E" w:rsidP="005F3288">
            <w:pPr>
              <w:pStyle w:val="TAL"/>
              <w:rPr>
                <w:ins w:id="133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398F09B8" w14:textId="77777777" w:rsidR="00AB175E" w:rsidRPr="00084910" w:rsidRDefault="00AB175E" w:rsidP="005F3288">
            <w:pPr>
              <w:pStyle w:val="TAL"/>
              <w:rPr>
                <w:ins w:id="1340" w:author="马伟10042973" w:date="2023-08-10T22:34:00Z"/>
              </w:rPr>
            </w:pPr>
          </w:p>
        </w:tc>
      </w:tr>
      <w:tr w:rsidR="00AB175E" w:rsidRPr="00084910" w14:paraId="06166E78" w14:textId="77777777" w:rsidTr="005F3288">
        <w:trPr>
          <w:ins w:id="134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6E90540" w14:textId="77777777" w:rsidR="00AB175E" w:rsidRPr="00084910" w:rsidRDefault="00AB175E" w:rsidP="005F3288">
            <w:pPr>
              <w:pStyle w:val="TAL"/>
              <w:rPr>
                <w:ins w:id="1342" w:author="马伟10042973" w:date="2023-08-10T22:34:00Z"/>
              </w:rPr>
            </w:pPr>
            <w:ins w:id="1343" w:author="马伟10042973" w:date="2023-08-10T22:34:00Z">
              <w:r w:rsidRPr="00084910">
                <w:t xml:space="preserve">      </w:t>
              </w:r>
              <w:proofErr w:type="spellStart"/>
              <w:r w:rsidRPr="00084910">
                <w:t>spCellConfigCommon</w:t>
              </w:r>
              <w:proofErr w:type="spellEnd"/>
              <w:r w:rsidRPr="00084910">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647B5053" w14:textId="77777777" w:rsidR="00AB175E" w:rsidRPr="00084910" w:rsidRDefault="00AB175E" w:rsidP="005F3288">
            <w:pPr>
              <w:pStyle w:val="TAL"/>
              <w:rPr>
                <w:ins w:id="1344"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69C56587" w14:textId="77777777" w:rsidR="00AB175E" w:rsidRPr="00084910" w:rsidRDefault="00AB175E" w:rsidP="005F3288">
            <w:pPr>
              <w:pStyle w:val="TAL"/>
              <w:rPr>
                <w:ins w:id="134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4D4E307" w14:textId="77777777" w:rsidR="00AB175E" w:rsidRPr="00084910" w:rsidRDefault="00AB175E" w:rsidP="005F3288">
            <w:pPr>
              <w:pStyle w:val="TAL"/>
              <w:rPr>
                <w:ins w:id="1346" w:author="马伟10042973" w:date="2023-08-10T22:34:00Z"/>
              </w:rPr>
            </w:pPr>
          </w:p>
        </w:tc>
      </w:tr>
      <w:tr w:rsidR="00AB175E" w:rsidRPr="00084910" w14:paraId="4253F77A" w14:textId="77777777" w:rsidTr="005F3288">
        <w:trPr>
          <w:ins w:id="1347" w:author="马伟10042973" w:date="2023-08-10T22:34:00Z"/>
        </w:trPr>
        <w:tc>
          <w:tcPr>
            <w:tcW w:w="4535" w:type="dxa"/>
            <w:tcBorders>
              <w:top w:val="single" w:sz="4" w:space="0" w:color="auto"/>
              <w:left w:val="single" w:sz="4" w:space="0" w:color="auto"/>
              <w:bottom w:val="nil"/>
              <w:right w:val="single" w:sz="4" w:space="0" w:color="auto"/>
            </w:tcBorders>
            <w:hideMark/>
          </w:tcPr>
          <w:p w14:paraId="2598ACCA" w14:textId="77777777" w:rsidR="00AB175E" w:rsidRPr="00084910" w:rsidRDefault="00AB175E" w:rsidP="005F3288">
            <w:pPr>
              <w:pStyle w:val="TAL"/>
              <w:rPr>
                <w:ins w:id="1348" w:author="马伟10042973" w:date="2023-08-10T22:34:00Z"/>
              </w:rPr>
            </w:pPr>
            <w:ins w:id="1349" w:author="马伟10042973" w:date="2023-08-10T22:34:00Z">
              <w:r w:rsidRPr="00084910">
                <w:t xml:space="preserve">        </w:t>
              </w:r>
              <w:proofErr w:type="spellStart"/>
              <w:r w:rsidRPr="00084910">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6D2987E3" w14:textId="77777777" w:rsidR="00AB175E" w:rsidRPr="00084910" w:rsidRDefault="00AB175E" w:rsidP="005F3288">
            <w:pPr>
              <w:pStyle w:val="TAL"/>
              <w:rPr>
                <w:ins w:id="1350" w:author="马伟10042973" w:date="2023-08-10T22:34:00Z"/>
              </w:rPr>
            </w:pPr>
            <w:ins w:id="1351" w:author="马伟10042973" w:date="2023-08-10T22:34:00Z">
              <w:r w:rsidRPr="00084910">
                <w:rPr>
                  <w:rFonts w:eastAsia="MS Mincho"/>
                </w:rPr>
                <w:t>Physical Cell Identity of NR Cell</w:t>
              </w:r>
              <w:r w:rsidRPr="00084910">
                <w:rPr>
                  <w:rFonts w:ascii="宋体" w:hAnsi="宋体" w:hint="eastAsia"/>
                </w:rPr>
                <w:t xml:space="preserve"> </w:t>
              </w:r>
              <w:r w:rsidRPr="00084910">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6D4F0CBE" w14:textId="77777777" w:rsidR="00AB175E" w:rsidRPr="00084910" w:rsidRDefault="00AB175E" w:rsidP="005F3288">
            <w:pPr>
              <w:pStyle w:val="TAL"/>
              <w:rPr>
                <w:ins w:id="1352"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hideMark/>
          </w:tcPr>
          <w:p w14:paraId="0CA8C9D7" w14:textId="77777777" w:rsidR="00AB175E" w:rsidRPr="00084910" w:rsidRDefault="00AB175E" w:rsidP="005F3288">
            <w:pPr>
              <w:pStyle w:val="TAL"/>
              <w:rPr>
                <w:ins w:id="1353" w:author="马伟10042973" w:date="2023-08-10T22:34:00Z"/>
              </w:rPr>
            </w:pPr>
            <w:proofErr w:type="spellStart"/>
            <w:ins w:id="1354" w:author="马伟10042973" w:date="2023-08-10T22:34:00Z">
              <w:r w:rsidRPr="00084910">
                <w:t>PCI_NR</w:t>
              </w:r>
              <w:proofErr w:type="spellEnd"/>
              <w:r w:rsidRPr="00084910">
                <w:t xml:space="preserve"> Cell 2</w:t>
              </w:r>
            </w:ins>
          </w:p>
        </w:tc>
      </w:tr>
      <w:tr w:rsidR="00AB175E" w:rsidRPr="00084910" w14:paraId="48C52657" w14:textId="77777777" w:rsidTr="005F3288">
        <w:trPr>
          <w:ins w:id="135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A49C9E8" w14:textId="77777777" w:rsidR="00AB175E" w:rsidRPr="00084910" w:rsidRDefault="00AB175E" w:rsidP="005F3288">
            <w:pPr>
              <w:pStyle w:val="TAL"/>
              <w:rPr>
                <w:ins w:id="1356" w:author="马伟10042973" w:date="2023-08-10T22:34:00Z"/>
              </w:rPr>
            </w:pPr>
            <w:ins w:id="1357" w:author="马伟10042973" w:date="2023-08-10T22:34:00Z">
              <w:r w:rsidRPr="00084910">
                <w:t xml:space="preserve">      }</w:t>
              </w:r>
            </w:ins>
          </w:p>
        </w:tc>
        <w:tc>
          <w:tcPr>
            <w:tcW w:w="2519" w:type="dxa"/>
            <w:tcBorders>
              <w:top w:val="single" w:sz="4" w:space="0" w:color="auto"/>
              <w:left w:val="single" w:sz="4" w:space="0" w:color="auto"/>
              <w:bottom w:val="single" w:sz="4" w:space="0" w:color="auto"/>
              <w:right w:val="single" w:sz="4" w:space="0" w:color="auto"/>
            </w:tcBorders>
          </w:tcPr>
          <w:p w14:paraId="6BD380CD" w14:textId="77777777" w:rsidR="00AB175E" w:rsidRPr="00084910" w:rsidRDefault="00AB175E" w:rsidP="005F3288">
            <w:pPr>
              <w:pStyle w:val="TAL"/>
              <w:rPr>
                <w:ins w:id="1358"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01292B" w14:textId="77777777" w:rsidR="00AB175E" w:rsidRPr="00084910" w:rsidRDefault="00AB175E" w:rsidP="005F3288">
            <w:pPr>
              <w:pStyle w:val="TAL"/>
              <w:rPr>
                <w:ins w:id="1359"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395114A" w14:textId="77777777" w:rsidR="00AB175E" w:rsidRPr="00084910" w:rsidRDefault="00AB175E" w:rsidP="005F3288">
            <w:pPr>
              <w:pStyle w:val="TAL"/>
              <w:rPr>
                <w:ins w:id="1360" w:author="马伟10042973" w:date="2023-08-10T22:34:00Z"/>
              </w:rPr>
            </w:pPr>
          </w:p>
        </w:tc>
      </w:tr>
      <w:tr w:rsidR="00AB175E" w:rsidRPr="00084910" w14:paraId="305A6384" w14:textId="77777777" w:rsidTr="005F3288">
        <w:trPr>
          <w:ins w:id="136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E5CA501" w14:textId="77777777" w:rsidR="00AB175E" w:rsidRPr="00084910" w:rsidRDefault="00AB175E" w:rsidP="005F3288">
            <w:pPr>
              <w:pStyle w:val="TAL"/>
              <w:rPr>
                <w:ins w:id="1362" w:author="马伟10042973" w:date="2023-08-10T22:34:00Z"/>
              </w:rPr>
            </w:pPr>
            <w:ins w:id="1363" w:author="马伟10042973" w:date="2023-08-10T22:34:00Z">
              <w:r w:rsidRPr="00084910">
                <w:t xml:space="preserve">    }</w:t>
              </w:r>
            </w:ins>
          </w:p>
        </w:tc>
        <w:tc>
          <w:tcPr>
            <w:tcW w:w="2519" w:type="dxa"/>
            <w:tcBorders>
              <w:top w:val="single" w:sz="4" w:space="0" w:color="auto"/>
              <w:left w:val="single" w:sz="4" w:space="0" w:color="auto"/>
              <w:bottom w:val="single" w:sz="4" w:space="0" w:color="auto"/>
              <w:right w:val="single" w:sz="4" w:space="0" w:color="auto"/>
            </w:tcBorders>
          </w:tcPr>
          <w:p w14:paraId="5333098E" w14:textId="77777777" w:rsidR="00AB175E" w:rsidRPr="00084910" w:rsidRDefault="00AB175E" w:rsidP="005F3288">
            <w:pPr>
              <w:pStyle w:val="TAL"/>
              <w:rPr>
                <w:ins w:id="1364"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8025F88" w14:textId="77777777" w:rsidR="00AB175E" w:rsidRPr="00084910" w:rsidRDefault="00AB175E" w:rsidP="005F3288">
            <w:pPr>
              <w:pStyle w:val="TAL"/>
              <w:rPr>
                <w:ins w:id="1365"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E17C12B" w14:textId="77777777" w:rsidR="00AB175E" w:rsidRPr="00084910" w:rsidRDefault="00AB175E" w:rsidP="005F3288">
            <w:pPr>
              <w:pStyle w:val="TAL"/>
              <w:rPr>
                <w:ins w:id="1366" w:author="马伟10042973" w:date="2023-08-10T22:34:00Z"/>
              </w:rPr>
            </w:pPr>
          </w:p>
        </w:tc>
      </w:tr>
      <w:tr w:rsidR="00AB175E" w:rsidRPr="00084910" w14:paraId="519C126C" w14:textId="77777777" w:rsidTr="005F3288">
        <w:trPr>
          <w:ins w:id="136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6A89114" w14:textId="77777777" w:rsidR="00AB175E" w:rsidRPr="00084910" w:rsidRDefault="00AB175E" w:rsidP="005F3288">
            <w:pPr>
              <w:pStyle w:val="TAL"/>
              <w:rPr>
                <w:ins w:id="1368" w:author="马伟10042973" w:date="2023-08-10T22:34:00Z"/>
              </w:rPr>
            </w:pPr>
            <w:ins w:id="1369" w:author="马伟10042973" w:date="2023-08-10T22:34:00Z">
              <w:r w:rsidRPr="00084910">
                <w:t xml:space="preserve">  }</w:t>
              </w:r>
            </w:ins>
          </w:p>
        </w:tc>
        <w:tc>
          <w:tcPr>
            <w:tcW w:w="2519" w:type="dxa"/>
            <w:tcBorders>
              <w:top w:val="single" w:sz="4" w:space="0" w:color="auto"/>
              <w:left w:val="single" w:sz="4" w:space="0" w:color="auto"/>
              <w:bottom w:val="single" w:sz="4" w:space="0" w:color="auto"/>
              <w:right w:val="single" w:sz="4" w:space="0" w:color="auto"/>
            </w:tcBorders>
          </w:tcPr>
          <w:p w14:paraId="5BD262BD" w14:textId="77777777" w:rsidR="00AB175E" w:rsidRPr="00084910" w:rsidRDefault="00AB175E" w:rsidP="005F3288">
            <w:pPr>
              <w:pStyle w:val="TAL"/>
              <w:rPr>
                <w:ins w:id="1370"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3122C886" w14:textId="77777777" w:rsidR="00AB175E" w:rsidRPr="00084910" w:rsidRDefault="00AB175E" w:rsidP="005F3288">
            <w:pPr>
              <w:pStyle w:val="TAL"/>
              <w:rPr>
                <w:ins w:id="137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E738AAF" w14:textId="77777777" w:rsidR="00AB175E" w:rsidRPr="00084910" w:rsidRDefault="00AB175E" w:rsidP="005F3288">
            <w:pPr>
              <w:pStyle w:val="TAL"/>
              <w:rPr>
                <w:ins w:id="1372" w:author="马伟10042973" w:date="2023-08-10T22:34:00Z"/>
              </w:rPr>
            </w:pPr>
          </w:p>
        </w:tc>
      </w:tr>
      <w:tr w:rsidR="00AB175E" w:rsidRPr="00084910" w14:paraId="2442E68F" w14:textId="77777777" w:rsidTr="005F3288">
        <w:trPr>
          <w:ins w:id="137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B7B9193" w14:textId="77777777" w:rsidR="00AB175E" w:rsidRPr="00084910" w:rsidRDefault="00AB175E" w:rsidP="005F3288">
            <w:pPr>
              <w:pStyle w:val="TAL"/>
              <w:rPr>
                <w:ins w:id="1374" w:author="马伟10042973" w:date="2023-08-10T22:34:00Z"/>
              </w:rPr>
            </w:pPr>
            <w:ins w:id="1375" w:author="马伟10042973" w:date="2023-08-10T22:34:00Z">
              <w:r w:rsidRPr="00084910">
                <w:t>}</w:t>
              </w:r>
            </w:ins>
          </w:p>
        </w:tc>
        <w:tc>
          <w:tcPr>
            <w:tcW w:w="2519" w:type="dxa"/>
            <w:tcBorders>
              <w:top w:val="single" w:sz="4" w:space="0" w:color="auto"/>
              <w:left w:val="single" w:sz="4" w:space="0" w:color="auto"/>
              <w:bottom w:val="single" w:sz="4" w:space="0" w:color="auto"/>
              <w:right w:val="single" w:sz="4" w:space="0" w:color="auto"/>
            </w:tcBorders>
          </w:tcPr>
          <w:p w14:paraId="7E8C9428" w14:textId="77777777" w:rsidR="00AB175E" w:rsidRPr="00084910" w:rsidRDefault="00AB175E" w:rsidP="005F3288">
            <w:pPr>
              <w:pStyle w:val="TAL"/>
              <w:rPr>
                <w:ins w:id="1376"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721CC820" w14:textId="77777777" w:rsidR="00AB175E" w:rsidRPr="00084910" w:rsidRDefault="00AB175E" w:rsidP="005F3288">
            <w:pPr>
              <w:pStyle w:val="TAL"/>
              <w:rPr>
                <w:ins w:id="137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5366EBB" w14:textId="77777777" w:rsidR="00AB175E" w:rsidRPr="00084910" w:rsidRDefault="00AB175E" w:rsidP="005F3288">
            <w:pPr>
              <w:pStyle w:val="TAL"/>
              <w:rPr>
                <w:ins w:id="1378" w:author="马伟10042973" w:date="2023-08-10T22:34:00Z"/>
              </w:rPr>
            </w:pPr>
          </w:p>
        </w:tc>
      </w:tr>
    </w:tbl>
    <w:p w14:paraId="3593C1A2" w14:textId="77777777" w:rsidR="00AB175E" w:rsidRPr="00084910" w:rsidRDefault="00AB175E" w:rsidP="00AB175E">
      <w:pPr>
        <w:rPr>
          <w:ins w:id="1379" w:author="马伟10042973" w:date="2023-08-10T22:34:00Z"/>
          <w:b/>
          <w:color w:val="00B0F0"/>
        </w:rPr>
      </w:pPr>
      <w:ins w:id="1380" w:author="马伟10042973" w:date="2023-08-10T22:34:00Z">
        <w:r w:rsidRPr="00084910">
          <w:rPr>
            <w:b/>
            <w:color w:val="00B0F0"/>
          </w:rPr>
          <w:t xml:space="preserve"> </w:t>
        </w:r>
      </w:ins>
    </w:p>
    <w:p w14:paraId="00783AD9" w14:textId="77777777" w:rsidR="00AB175E" w:rsidRPr="00084910" w:rsidRDefault="00AB175E" w:rsidP="00AB175E">
      <w:pPr>
        <w:pStyle w:val="TH"/>
        <w:rPr>
          <w:ins w:id="1381" w:author="马伟10042973" w:date="2023-08-10T22:34:00Z"/>
          <w:lang w:val="en-US" w:eastAsia="zh-CN"/>
        </w:rPr>
      </w:pPr>
      <w:ins w:id="1382" w:author="马伟10042973" w:date="2023-08-10T22:34:00Z">
        <w:r w:rsidRPr="00084910">
          <w:t>Table 8.1.6.1.3.9.3.3-9:</w:t>
        </w:r>
        <w:r w:rsidRPr="00084910">
          <w:rPr>
            <w:i/>
            <w:iCs/>
          </w:rPr>
          <w:t xml:space="preserve"> </w:t>
        </w:r>
        <w:proofErr w:type="spellStart"/>
        <w:r w:rsidRPr="00084910">
          <w:rPr>
            <w:i/>
            <w:iCs/>
          </w:rPr>
          <w:t>RRCReestablishment</w:t>
        </w:r>
        <w:proofErr w:type="spellEnd"/>
        <w:r w:rsidRPr="00084910">
          <w:rPr>
            <w:i/>
            <w:iCs/>
          </w:rPr>
          <w:t xml:space="preserve"> </w:t>
        </w:r>
        <w:r w:rsidRPr="00084910">
          <w:t>(step 8, Table 8.1.6.1.3.9.3.2-3)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rsidRPr="00084910" w14:paraId="1763F201" w14:textId="77777777" w:rsidTr="005F3288">
        <w:trPr>
          <w:ins w:id="1383"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7645E4" w14:textId="77777777" w:rsidR="00AB175E" w:rsidRPr="00084910" w:rsidRDefault="00AB175E" w:rsidP="005F3288">
            <w:pPr>
              <w:pStyle w:val="TAL"/>
              <w:rPr>
                <w:ins w:id="1384" w:author="马伟10042973" w:date="2023-08-10T22:34:00Z"/>
              </w:rPr>
            </w:pPr>
            <w:ins w:id="1385" w:author="马伟10042973" w:date="2023-08-10T22:34:00Z">
              <w:r w:rsidRPr="00084910">
                <w:t xml:space="preserve">Derivation Path: </w:t>
              </w:r>
              <w:proofErr w:type="spellStart"/>
              <w:r w:rsidRPr="00084910">
                <w:t>TS</w:t>
              </w:r>
              <w:proofErr w:type="spellEnd"/>
              <w:r w:rsidRPr="00084910">
                <w:t xml:space="preserve"> 38.508-1, Table 4.6.1-10</w:t>
              </w:r>
            </w:ins>
          </w:p>
        </w:tc>
      </w:tr>
      <w:tr w:rsidR="00AB175E" w:rsidRPr="00084910" w14:paraId="2ADDF2D3" w14:textId="77777777" w:rsidTr="005F3288">
        <w:trPr>
          <w:ins w:id="138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7047DBDA" w14:textId="77777777" w:rsidR="00AB175E" w:rsidRPr="00084910" w:rsidRDefault="00AB175E" w:rsidP="005F3288">
            <w:pPr>
              <w:pStyle w:val="TAH"/>
              <w:rPr>
                <w:ins w:id="1387" w:author="马伟10042973" w:date="2023-08-10T22:34:00Z"/>
              </w:rPr>
            </w:pPr>
            <w:ins w:id="1388" w:author="马伟10042973" w:date="2023-08-10T22:34:00Z">
              <w:r w:rsidRPr="0008491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CA2755" w14:textId="77777777" w:rsidR="00AB175E" w:rsidRPr="00084910" w:rsidRDefault="00AB175E" w:rsidP="005F3288">
            <w:pPr>
              <w:pStyle w:val="TAH"/>
              <w:rPr>
                <w:ins w:id="1389" w:author="马伟10042973" w:date="2023-08-10T22:34:00Z"/>
              </w:rPr>
            </w:pPr>
            <w:ins w:id="1390" w:author="马伟10042973" w:date="2023-08-10T22:34:00Z">
              <w:r w:rsidRPr="0008491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539DC0" w14:textId="77777777" w:rsidR="00AB175E" w:rsidRPr="00084910" w:rsidRDefault="00AB175E" w:rsidP="005F3288">
            <w:pPr>
              <w:pStyle w:val="TAH"/>
              <w:rPr>
                <w:ins w:id="1391" w:author="马伟10042973" w:date="2023-08-10T22:34:00Z"/>
              </w:rPr>
            </w:pPr>
            <w:ins w:id="1392" w:author="马伟10042973" w:date="2023-08-10T22:34:00Z">
              <w:r w:rsidRPr="0008491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D7BF97" w14:textId="77777777" w:rsidR="00AB175E" w:rsidRPr="00084910" w:rsidRDefault="00AB175E" w:rsidP="005F3288">
            <w:pPr>
              <w:pStyle w:val="TAH"/>
              <w:rPr>
                <w:ins w:id="1393" w:author="马伟10042973" w:date="2023-08-10T22:34:00Z"/>
              </w:rPr>
            </w:pPr>
            <w:ins w:id="1394" w:author="马伟10042973" w:date="2023-08-10T22:34:00Z">
              <w:r w:rsidRPr="00084910">
                <w:t>Condition</w:t>
              </w:r>
            </w:ins>
          </w:p>
        </w:tc>
      </w:tr>
      <w:tr w:rsidR="00AB175E" w:rsidRPr="00084910" w14:paraId="23D375C8" w14:textId="77777777" w:rsidTr="005F3288">
        <w:trPr>
          <w:ins w:id="139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FB962F1" w14:textId="77777777" w:rsidR="00AB175E" w:rsidRPr="00084910" w:rsidRDefault="00AB175E" w:rsidP="005F3288">
            <w:pPr>
              <w:pStyle w:val="TAL"/>
              <w:rPr>
                <w:ins w:id="1396" w:author="马伟10042973" w:date="2023-08-10T22:34:00Z"/>
              </w:rPr>
            </w:pPr>
            <w:proofErr w:type="spellStart"/>
            <w:ins w:id="1397" w:author="马伟10042973" w:date="2023-08-10T22:34:00Z">
              <w:r w:rsidRPr="00084910">
                <w:t>RRCReestablishment</w:t>
              </w:r>
              <w:proofErr w:type="spellEnd"/>
              <w:r w:rsidRPr="00084910">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6158CAC" w14:textId="77777777" w:rsidR="00AB175E" w:rsidRPr="00084910" w:rsidRDefault="00AB175E" w:rsidP="005F3288">
            <w:pPr>
              <w:pStyle w:val="TAL"/>
              <w:rPr>
                <w:ins w:id="1398"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3C26326" w14:textId="77777777" w:rsidR="00AB175E" w:rsidRPr="00084910" w:rsidRDefault="00AB175E" w:rsidP="005F3288">
            <w:pPr>
              <w:pStyle w:val="TAL"/>
              <w:rPr>
                <w:ins w:id="139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3627946" w14:textId="77777777" w:rsidR="00AB175E" w:rsidRPr="00084910" w:rsidRDefault="00AB175E" w:rsidP="005F3288">
            <w:pPr>
              <w:pStyle w:val="TAL"/>
              <w:rPr>
                <w:ins w:id="1400" w:author="马伟10042973" w:date="2023-08-10T22:34:00Z"/>
              </w:rPr>
            </w:pPr>
          </w:p>
        </w:tc>
      </w:tr>
      <w:tr w:rsidR="00AB175E" w:rsidRPr="00084910" w14:paraId="474256B8" w14:textId="77777777" w:rsidTr="005F3288">
        <w:trPr>
          <w:ins w:id="140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25A3D2C" w14:textId="77777777" w:rsidR="00AB175E" w:rsidRPr="00084910" w:rsidRDefault="00AB175E" w:rsidP="005F3288">
            <w:pPr>
              <w:pStyle w:val="TAL"/>
              <w:rPr>
                <w:ins w:id="1402" w:author="马伟10042973" w:date="2023-08-10T22:34:00Z"/>
              </w:rPr>
            </w:pPr>
            <w:ins w:id="1403" w:author="马伟10042973" w:date="2023-08-10T22:34:00Z">
              <w:r w:rsidRPr="00084910">
                <w:t xml:space="preserve">  </w:t>
              </w:r>
              <w:proofErr w:type="spellStart"/>
              <w:r w:rsidRPr="00084910">
                <w:t>criticalExtensions</w:t>
              </w:r>
              <w:proofErr w:type="spellEnd"/>
              <w:r w:rsidRPr="0008491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AE96759" w14:textId="77777777" w:rsidR="00AB175E" w:rsidRPr="00084910" w:rsidRDefault="00AB175E" w:rsidP="005F3288">
            <w:pPr>
              <w:pStyle w:val="TAL"/>
              <w:rPr>
                <w:ins w:id="1404"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72E9B2C" w14:textId="77777777" w:rsidR="00AB175E" w:rsidRPr="00084910" w:rsidRDefault="00AB175E" w:rsidP="005F3288">
            <w:pPr>
              <w:pStyle w:val="TAL"/>
              <w:rPr>
                <w:ins w:id="140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3CFA8" w14:textId="77777777" w:rsidR="00AB175E" w:rsidRPr="00084910" w:rsidRDefault="00AB175E" w:rsidP="005F3288">
            <w:pPr>
              <w:pStyle w:val="TAL"/>
              <w:rPr>
                <w:ins w:id="1406" w:author="马伟10042973" w:date="2023-08-10T22:34:00Z"/>
              </w:rPr>
            </w:pPr>
          </w:p>
        </w:tc>
      </w:tr>
      <w:tr w:rsidR="00AB175E" w:rsidRPr="00084910" w14:paraId="4E87EB6F" w14:textId="77777777" w:rsidTr="005F3288">
        <w:trPr>
          <w:ins w:id="140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7059FE4" w14:textId="77777777" w:rsidR="00AB175E" w:rsidRPr="00084910" w:rsidRDefault="00AB175E" w:rsidP="005F3288">
            <w:pPr>
              <w:pStyle w:val="TAL"/>
              <w:rPr>
                <w:ins w:id="1408" w:author="马伟10042973" w:date="2023-08-10T22:34:00Z"/>
              </w:rPr>
            </w:pPr>
            <w:ins w:id="1409" w:author="马伟10042973" w:date="2023-08-10T22:34:00Z">
              <w:r w:rsidRPr="00084910">
                <w:t xml:space="preserve">    </w:t>
              </w:r>
              <w:proofErr w:type="spellStart"/>
              <w:r w:rsidRPr="00084910">
                <w:t>rrcReestablishment</w:t>
              </w:r>
              <w:proofErr w:type="spellEnd"/>
              <w:r w:rsidRPr="0008491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D3DFDF" w14:textId="77777777" w:rsidR="00AB175E" w:rsidRPr="00084910" w:rsidRDefault="00AB175E" w:rsidP="005F3288">
            <w:pPr>
              <w:pStyle w:val="TAL"/>
              <w:rPr>
                <w:ins w:id="141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14403306" w14:textId="77777777" w:rsidR="00AB175E" w:rsidRPr="00084910" w:rsidRDefault="00AB175E" w:rsidP="005F3288">
            <w:pPr>
              <w:pStyle w:val="TAL"/>
              <w:rPr>
                <w:ins w:id="141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22BD1" w14:textId="77777777" w:rsidR="00AB175E" w:rsidRPr="00084910" w:rsidRDefault="00AB175E" w:rsidP="005F3288">
            <w:pPr>
              <w:pStyle w:val="TAL"/>
              <w:rPr>
                <w:ins w:id="1412" w:author="马伟10042973" w:date="2023-08-10T22:34:00Z"/>
              </w:rPr>
            </w:pPr>
          </w:p>
        </w:tc>
      </w:tr>
      <w:tr w:rsidR="00AB175E" w:rsidRPr="00084910" w14:paraId="33FD6709" w14:textId="77777777" w:rsidTr="005F3288">
        <w:trPr>
          <w:ins w:id="141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F5FDA90" w14:textId="77777777" w:rsidR="00AB175E" w:rsidRPr="00084910" w:rsidRDefault="00AB175E" w:rsidP="005F3288">
            <w:pPr>
              <w:pStyle w:val="TAL"/>
              <w:rPr>
                <w:ins w:id="1414" w:author="马伟10042973" w:date="2023-08-10T22:34:00Z"/>
              </w:rPr>
            </w:pPr>
            <w:ins w:id="1415" w:author="马伟10042973" w:date="2023-08-10T22:34:00Z">
              <w:r w:rsidRPr="00084910">
                <w:t xml:space="preserve">      </w:t>
              </w:r>
              <w:proofErr w:type="spellStart"/>
              <w:r w:rsidRPr="00084910">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50ACF7" w14:textId="77777777" w:rsidR="00AB175E" w:rsidRPr="00084910" w:rsidRDefault="00AB175E" w:rsidP="005F3288">
            <w:pPr>
              <w:pStyle w:val="TAL"/>
              <w:rPr>
                <w:ins w:id="1416" w:author="马伟10042973" w:date="2023-08-10T22:34:00Z"/>
              </w:rPr>
            </w:pPr>
            <w:ins w:id="1417" w:author="马伟10042973" w:date="2023-08-10T22:34:00Z">
              <w:r w:rsidRPr="00084910">
                <w:t>2</w:t>
              </w:r>
            </w:ins>
          </w:p>
        </w:tc>
        <w:tc>
          <w:tcPr>
            <w:tcW w:w="1700" w:type="dxa"/>
            <w:tcBorders>
              <w:top w:val="single" w:sz="4" w:space="0" w:color="000000"/>
              <w:left w:val="single" w:sz="4" w:space="0" w:color="000000"/>
              <w:bottom w:val="single" w:sz="4" w:space="0" w:color="000000"/>
              <w:right w:val="single" w:sz="4" w:space="0" w:color="000000"/>
            </w:tcBorders>
          </w:tcPr>
          <w:p w14:paraId="510853B9" w14:textId="77777777" w:rsidR="00AB175E" w:rsidRPr="00084910" w:rsidRDefault="00AB175E" w:rsidP="005F3288">
            <w:pPr>
              <w:pStyle w:val="TAL"/>
              <w:rPr>
                <w:ins w:id="141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780D1CC" w14:textId="77777777" w:rsidR="00AB175E" w:rsidRPr="00084910" w:rsidRDefault="00AB175E" w:rsidP="005F3288">
            <w:pPr>
              <w:pStyle w:val="TAL"/>
              <w:rPr>
                <w:ins w:id="1419" w:author="马伟10042973" w:date="2023-08-10T22:34:00Z"/>
              </w:rPr>
            </w:pPr>
          </w:p>
        </w:tc>
      </w:tr>
      <w:tr w:rsidR="00AB175E" w:rsidRPr="00084910" w14:paraId="5F7CE461" w14:textId="77777777" w:rsidTr="005F3288">
        <w:trPr>
          <w:ins w:id="142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B669BA3" w14:textId="77777777" w:rsidR="00AB175E" w:rsidRPr="00084910" w:rsidRDefault="00AB175E" w:rsidP="005F3288">
            <w:pPr>
              <w:pStyle w:val="TAL"/>
              <w:rPr>
                <w:ins w:id="1421" w:author="马伟10042973" w:date="2023-08-10T22:34:00Z"/>
              </w:rPr>
            </w:pPr>
            <w:ins w:id="1422"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6D8E1C" w14:textId="77777777" w:rsidR="00AB175E" w:rsidRPr="00084910" w:rsidRDefault="00AB175E" w:rsidP="005F3288">
            <w:pPr>
              <w:pStyle w:val="TAL"/>
              <w:rPr>
                <w:ins w:id="1423"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7F1B677" w14:textId="77777777" w:rsidR="00AB175E" w:rsidRPr="00084910" w:rsidRDefault="00AB175E" w:rsidP="005F3288">
            <w:pPr>
              <w:pStyle w:val="TAL"/>
              <w:rPr>
                <w:ins w:id="142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F1DB75" w14:textId="77777777" w:rsidR="00AB175E" w:rsidRPr="00084910" w:rsidRDefault="00AB175E" w:rsidP="005F3288">
            <w:pPr>
              <w:pStyle w:val="TAL"/>
              <w:rPr>
                <w:ins w:id="1425" w:author="马伟10042973" w:date="2023-08-10T22:34:00Z"/>
              </w:rPr>
            </w:pPr>
          </w:p>
        </w:tc>
      </w:tr>
      <w:tr w:rsidR="00AB175E" w:rsidRPr="00084910" w14:paraId="79F8CCA8" w14:textId="77777777" w:rsidTr="005F3288">
        <w:trPr>
          <w:ins w:id="142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5524503" w14:textId="77777777" w:rsidR="00AB175E" w:rsidRPr="00084910" w:rsidRDefault="00AB175E" w:rsidP="005F3288">
            <w:pPr>
              <w:pStyle w:val="TAL"/>
              <w:rPr>
                <w:ins w:id="1427" w:author="马伟10042973" w:date="2023-08-10T22:34:00Z"/>
              </w:rPr>
            </w:pPr>
            <w:ins w:id="1428"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2E73E2" w14:textId="77777777" w:rsidR="00AB175E" w:rsidRPr="00084910" w:rsidRDefault="00AB175E" w:rsidP="005F3288">
            <w:pPr>
              <w:pStyle w:val="TAL"/>
              <w:rPr>
                <w:ins w:id="1429"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207F3E" w14:textId="77777777" w:rsidR="00AB175E" w:rsidRPr="00084910" w:rsidRDefault="00AB175E" w:rsidP="005F3288">
            <w:pPr>
              <w:pStyle w:val="TAL"/>
              <w:rPr>
                <w:ins w:id="143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6BE34B4" w14:textId="77777777" w:rsidR="00AB175E" w:rsidRPr="00084910" w:rsidRDefault="00AB175E" w:rsidP="005F3288">
            <w:pPr>
              <w:pStyle w:val="TAL"/>
              <w:rPr>
                <w:ins w:id="1431" w:author="马伟10042973" w:date="2023-08-10T22:34:00Z"/>
              </w:rPr>
            </w:pPr>
          </w:p>
        </w:tc>
      </w:tr>
      <w:tr w:rsidR="00AB175E" w:rsidRPr="00084910" w14:paraId="6072D183" w14:textId="77777777" w:rsidTr="005F3288">
        <w:trPr>
          <w:ins w:id="143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8D03F31" w14:textId="77777777" w:rsidR="00AB175E" w:rsidRPr="00084910" w:rsidRDefault="00AB175E" w:rsidP="005F3288">
            <w:pPr>
              <w:pStyle w:val="TAL"/>
              <w:rPr>
                <w:ins w:id="1433" w:author="马伟10042973" w:date="2023-08-10T22:34:00Z"/>
              </w:rPr>
            </w:pPr>
            <w:ins w:id="1434" w:author="马伟10042973" w:date="2023-08-10T22:34:00Z">
              <w:r w:rsidRPr="00084910">
                <w:t>}</w:t>
              </w:r>
            </w:ins>
          </w:p>
        </w:tc>
        <w:tc>
          <w:tcPr>
            <w:tcW w:w="2267" w:type="dxa"/>
            <w:tcBorders>
              <w:top w:val="single" w:sz="4" w:space="0" w:color="000000"/>
              <w:left w:val="single" w:sz="4" w:space="0" w:color="000000"/>
              <w:bottom w:val="single" w:sz="4" w:space="0" w:color="000000"/>
              <w:right w:val="single" w:sz="4" w:space="0" w:color="000000"/>
            </w:tcBorders>
          </w:tcPr>
          <w:p w14:paraId="481525E0" w14:textId="77777777" w:rsidR="00AB175E" w:rsidRPr="00084910" w:rsidRDefault="00AB175E" w:rsidP="005F3288">
            <w:pPr>
              <w:pStyle w:val="TAL"/>
              <w:rPr>
                <w:ins w:id="143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E5ACB81" w14:textId="77777777" w:rsidR="00AB175E" w:rsidRPr="00084910" w:rsidRDefault="00AB175E" w:rsidP="005F3288">
            <w:pPr>
              <w:pStyle w:val="TAL"/>
              <w:rPr>
                <w:ins w:id="143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C3DF87E" w14:textId="77777777" w:rsidR="00AB175E" w:rsidRPr="00084910" w:rsidRDefault="00AB175E" w:rsidP="005F3288">
            <w:pPr>
              <w:pStyle w:val="TAL"/>
              <w:rPr>
                <w:ins w:id="1437" w:author="马伟10042973" w:date="2023-08-10T22:34:00Z"/>
              </w:rPr>
            </w:pPr>
          </w:p>
        </w:tc>
      </w:tr>
    </w:tbl>
    <w:p w14:paraId="2FDC8354" w14:textId="77777777" w:rsidR="00AB175E" w:rsidRPr="00084910" w:rsidRDefault="00AB175E" w:rsidP="00AB175E">
      <w:pPr>
        <w:rPr>
          <w:ins w:id="1438" w:author="马伟10042973" w:date="2023-08-10T22:34:00Z"/>
        </w:rPr>
      </w:pPr>
      <w:ins w:id="1439" w:author="马伟10042973" w:date="2023-08-10T22:34:00Z">
        <w:r w:rsidRPr="00084910">
          <w:t xml:space="preserve"> </w:t>
        </w:r>
      </w:ins>
    </w:p>
    <w:p w14:paraId="39A70735" w14:textId="77777777" w:rsidR="00AB175E" w:rsidRPr="00084910" w:rsidRDefault="00AB175E" w:rsidP="00AB175E">
      <w:pPr>
        <w:pStyle w:val="TH"/>
        <w:rPr>
          <w:ins w:id="1440" w:author="马伟10042973" w:date="2023-08-10T22:34:00Z"/>
        </w:rPr>
      </w:pPr>
      <w:ins w:id="1441" w:author="马伟10042973" w:date="2023-08-10T22:34:00Z">
        <w:r w:rsidRPr="00084910">
          <w:lastRenderedPageBreak/>
          <w:t xml:space="preserve">Table 8.1.6.1.3.9.3.3-10: </w:t>
        </w:r>
        <w:proofErr w:type="spellStart"/>
        <w:r w:rsidRPr="00084910">
          <w:rPr>
            <w:i/>
          </w:rPr>
          <w:t>RRCReestablishmentComplete</w:t>
        </w:r>
        <w:proofErr w:type="spellEnd"/>
        <w:r w:rsidRPr="00084910">
          <w:rPr>
            <w:i/>
          </w:rPr>
          <w:t xml:space="preserve"> </w:t>
        </w:r>
        <w:r w:rsidRPr="00084910">
          <w:t>(step 9,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rsidRPr="00084910" w14:paraId="51BFAE8A" w14:textId="77777777" w:rsidTr="005F3288">
        <w:trPr>
          <w:ins w:id="1442"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7CC3FFD" w14:textId="77777777" w:rsidR="00AB175E" w:rsidRPr="00084910" w:rsidRDefault="00AB175E" w:rsidP="005F3288">
            <w:pPr>
              <w:pStyle w:val="TAL"/>
              <w:rPr>
                <w:ins w:id="1443" w:author="马伟10042973" w:date="2023-08-10T22:34:00Z"/>
              </w:rPr>
            </w:pPr>
            <w:ins w:id="1444" w:author="马伟10042973" w:date="2023-08-10T22:34:00Z">
              <w:r w:rsidRPr="00084910">
                <w:t xml:space="preserve">Derivation Path: </w:t>
              </w:r>
              <w:proofErr w:type="spellStart"/>
              <w:r w:rsidRPr="00084910">
                <w:t>TS</w:t>
              </w:r>
              <w:proofErr w:type="spellEnd"/>
              <w:r w:rsidRPr="00084910">
                <w:t xml:space="preserve"> 38.508-1 [4], Table 4.6.1-11</w:t>
              </w:r>
            </w:ins>
          </w:p>
        </w:tc>
      </w:tr>
      <w:tr w:rsidR="00AB175E" w:rsidRPr="00084910" w14:paraId="4A498319" w14:textId="77777777" w:rsidTr="005F3288">
        <w:trPr>
          <w:ins w:id="144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197D7F9" w14:textId="77777777" w:rsidR="00AB175E" w:rsidRPr="00084910" w:rsidRDefault="00AB175E" w:rsidP="005F3288">
            <w:pPr>
              <w:pStyle w:val="TAH"/>
              <w:rPr>
                <w:ins w:id="1446" w:author="马伟10042973" w:date="2023-08-10T22:34:00Z"/>
              </w:rPr>
            </w:pPr>
            <w:ins w:id="1447" w:author="马伟10042973" w:date="2023-08-10T22:34:00Z">
              <w:r w:rsidRPr="0008491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453E40" w14:textId="77777777" w:rsidR="00AB175E" w:rsidRPr="00084910" w:rsidRDefault="00AB175E" w:rsidP="005F3288">
            <w:pPr>
              <w:pStyle w:val="TAH"/>
              <w:rPr>
                <w:ins w:id="1448" w:author="马伟10042973" w:date="2023-08-10T22:34:00Z"/>
              </w:rPr>
            </w:pPr>
            <w:ins w:id="1449" w:author="马伟10042973" w:date="2023-08-10T22:34:00Z">
              <w:r w:rsidRPr="0008491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72126F" w14:textId="77777777" w:rsidR="00AB175E" w:rsidRPr="00084910" w:rsidRDefault="00AB175E" w:rsidP="005F3288">
            <w:pPr>
              <w:pStyle w:val="TAH"/>
              <w:rPr>
                <w:ins w:id="1450" w:author="马伟10042973" w:date="2023-08-10T22:34:00Z"/>
              </w:rPr>
            </w:pPr>
            <w:ins w:id="1451" w:author="马伟10042973" w:date="2023-08-10T22:34:00Z">
              <w:r w:rsidRPr="0008491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3A2FD2" w14:textId="77777777" w:rsidR="00AB175E" w:rsidRPr="00084910" w:rsidRDefault="00AB175E" w:rsidP="005F3288">
            <w:pPr>
              <w:pStyle w:val="TAH"/>
              <w:rPr>
                <w:ins w:id="1452" w:author="马伟10042973" w:date="2023-08-10T22:34:00Z"/>
              </w:rPr>
            </w:pPr>
            <w:ins w:id="1453" w:author="马伟10042973" w:date="2023-08-10T22:34:00Z">
              <w:r w:rsidRPr="00084910">
                <w:t>Condition</w:t>
              </w:r>
            </w:ins>
          </w:p>
        </w:tc>
      </w:tr>
      <w:tr w:rsidR="00AB175E" w:rsidRPr="00084910" w14:paraId="48812758" w14:textId="77777777" w:rsidTr="005F3288">
        <w:trPr>
          <w:ins w:id="145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13740EF" w14:textId="77777777" w:rsidR="00AB175E" w:rsidRPr="00084910" w:rsidRDefault="00AB175E" w:rsidP="005F3288">
            <w:pPr>
              <w:pStyle w:val="TAL"/>
              <w:rPr>
                <w:ins w:id="1455" w:author="马伟10042973" w:date="2023-08-10T22:34:00Z"/>
              </w:rPr>
            </w:pPr>
            <w:proofErr w:type="spellStart"/>
            <w:ins w:id="1456" w:author="马伟10042973" w:date="2023-08-10T22:34:00Z">
              <w:r w:rsidRPr="00084910">
                <w:t>RRCReestablishmentComplete</w:t>
              </w:r>
              <w:proofErr w:type="spellEnd"/>
              <w:r w:rsidRPr="00084910">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FC2C50D" w14:textId="77777777" w:rsidR="00AB175E" w:rsidRPr="00084910" w:rsidRDefault="00AB175E" w:rsidP="005F3288">
            <w:pPr>
              <w:pStyle w:val="TAL"/>
              <w:rPr>
                <w:ins w:id="1457"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E0E4E5B" w14:textId="77777777" w:rsidR="00AB175E" w:rsidRPr="00084910" w:rsidRDefault="00AB175E" w:rsidP="005F3288">
            <w:pPr>
              <w:pStyle w:val="TAL"/>
              <w:rPr>
                <w:ins w:id="145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E0B4B3" w14:textId="77777777" w:rsidR="00AB175E" w:rsidRPr="00084910" w:rsidRDefault="00AB175E" w:rsidP="005F3288">
            <w:pPr>
              <w:pStyle w:val="TAL"/>
              <w:rPr>
                <w:ins w:id="1459" w:author="马伟10042973" w:date="2023-08-10T22:34:00Z"/>
              </w:rPr>
            </w:pPr>
          </w:p>
        </w:tc>
      </w:tr>
      <w:tr w:rsidR="00AB175E" w:rsidRPr="00084910" w14:paraId="7896D9D3" w14:textId="77777777" w:rsidTr="005F3288">
        <w:trPr>
          <w:ins w:id="146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DCF3F9A" w14:textId="77777777" w:rsidR="00AB175E" w:rsidRPr="00084910" w:rsidRDefault="00AB175E" w:rsidP="005F3288">
            <w:pPr>
              <w:pStyle w:val="TAL"/>
              <w:rPr>
                <w:ins w:id="1461" w:author="马伟10042973" w:date="2023-08-10T22:34:00Z"/>
              </w:rPr>
            </w:pPr>
            <w:ins w:id="1462" w:author="马伟10042973" w:date="2023-08-10T22:34:00Z">
              <w:r w:rsidRPr="00084910">
                <w:t xml:space="preserve">  </w:t>
              </w:r>
              <w:proofErr w:type="spellStart"/>
              <w:r w:rsidRPr="00084910">
                <w:t>criticalExtensions</w:t>
              </w:r>
              <w:proofErr w:type="spellEnd"/>
              <w:r w:rsidRPr="0008491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C7A840" w14:textId="77777777" w:rsidR="00AB175E" w:rsidRPr="00084910" w:rsidRDefault="00AB175E" w:rsidP="005F3288">
            <w:pPr>
              <w:pStyle w:val="TAL"/>
              <w:rPr>
                <w:ins w:id="1463"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08E66A8" w14:textId="77777777" w:rsidR="00AB175E" w:rsidRPr="00084910" w:rsidRDefault="00AB175E" w:rsidP="005F3288">
            <w:pPr>
              <w:pStyle w:val="TAL"/>
              <w:rPr>
                <w:ins w:id="146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518D7" w14:textId="77777777" w:rsidR="00AB175E" w:rsidRPr="00084910" w:rsidRDefault="00AB175E" w:rsidP="005F3288">
            <w:pPr>
              <w:pStyle w:val="TAL"/>
              <w:rPr>
                <w:ins w:id="1465" w:author="马伟10042973" w:date="2023-08-10T22:34:00Z"/>
              </w:rPr>
            </w:pPr>
          </w:p>
        </w:tc>
      </w:tr>
      <w:tr w:rsidR="00AB175E" w:rsidRPr="00084910" w14:paraId="6D06AA9D" w14:textId="77777777" w:rsidTr="005F3288">
        <w:trPr>
          <w:ins w:id="146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E2F7F2B" w14:textId="77777777" w:rsidR="00AB175E" w:rsidRPr="00084910" w:rsidRDefault="00AB175E" w:rsidP="005F3288">
            <w:pPr>
              <w:pStyle w:val="TAL"/>
              <w:rPr>
                <w:ins w:id="1467" w:author="马伟10042973" w:date="2023-08-10T22:34:00Z"/>
              </w:rPr>
            </w:pPr>
            <w:ins w:id="1468" w:author="马伟10042973" w:date="2023-08-10T22:34:00Z">
              <w:r w:rsidRPr="00084910">
                <w:t xml:space="preserve">    </w:t>
              </w:r>
              <w:proofErr w:type="spellStart"/>
              <w:r w:rsidRPr="00084910">
                <w:t>rrcReestablishmentComplete</w:t>
              </w:r>
              <w:proofErr w:type="spellEnd"/>
              <w:r w:rsidRPr="0008491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2E76DB" w14:textId="77777777" w:rsidR="00AB175E" w:rsidRPr="00084910" w:rsidRDefault="00AB175E" w:rsidP="005F3288">
            <w:pPr>
              <w:pStyle w:val="TAL"/>
              <w:rPr>
                <w:ins w:id="1469"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0492680F" w14:textId="77777777" w:rsidR="00AB175E" w:rsidRPr="00084910" w:rsidRDefault="00AB175E" w:rsidP="005F3288">
            <w:pPr>
              <w:pStyle w:val="TAL"/>
              <w:rPr>
                <w:ins w:id="147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AEB946" w14:textId="77777777" w:rsidR="00AB175E" w:rsidRPr="00084910" w:rsidRDefault="00AB175E" w:rsidP="005F3288">
            <w:pPr>
              <w:pStyle w:val="TAL"/>
              <w:rPr>
                <w:ins w:id="1471" w:author="马伟10042973" w:date="2023-08-10T22:34:00Z"/>
              </w:rPr>
            </w:pPr>
          </w:p>
        </w:tc>
      </w:tr>
      <w:tr w:rsidR="00AB175E" w:rsidRPr="00084910" w14:paraId="0468A633" w14:textId="77777777" w:rsidTr="005F3288">
        <w:trPr>
          <w:ins w:id="147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3CC305D" w14:textId="77777777" w:rsidR="00AB175E" w:rsidRPr="00084910" w:rsidRDefault="00AB175E" w:rsidP="005F3288">
            <w:pPr>
              <w:pStyle w:val="TAL"/>
              <w:rPr>
                <w:ins w:id="1473" w:author="马伟10042973" w:date="2023-08-10T22:34:00Z"/>
              </w:rPr>
            </w:pPr>
            <w:ins w:id="1474" w:author="马伟10042973" w:date="2023-08-10T22:34:00Z">
              <w:r w:rsidRPr="00084910">
                <w:t xml:space="preserve">      </w:t>
              </w:r>
              <w:proofErr w:type="spellStart"/>
              <w:r w:rsidRPr="00084910">
                <w:t>nonCriticalExtension</w:t>
              </w:r>
              <w:proofErr w:type="spellEnd"/>
              <w:r w:rsidRPr="0008491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6825D8" w14:textId="77777777" w:rsidR="00AB175E" w:rsidRPr="00084910" w:rsidRDefault="00AB175E" w:rsidP="005F3288">
            <w:pPr>
              <w:pStyle w:val="TAL"/>
              <w:rPr>
                <w:ins w:id="147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580A2F1" w14:textId="77777777" w:rsidR="00AB175E" w:rsidRPr="00084910" w:rsidRDefault="00AB175E" w:rsidP="005F3288">
            <w:pPr>
              <w:pStyle w:val="TAL"/>
              <w:rPr>
                <w:ins w:id="147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7B85D" w14:textId="77777777" w:rsidR="00AB175E" w:rsidRPr="00084910" w:rsidRDefault="00AB175E" w:rsidP="005F3288">
            <w:pPr>
              <w:pStyle w:val="TAL"/>
              <w:rPr>
                <w:ins w:id="1477" w:author="马伟10042973" w:date="2023-08-10T22:34:00Z"/>
              </w:rPr>
            </w:pPr>
          </w:p>
        </w:tc>
      </w:tr>
      <w:tr w:rsidR="00AB175E" w:rsidRPr="00084910" w14:paraId="0409076D" w14:textId="77777777" w:rsidTr="005F3288">
        <w:trPr>
          <w:ins w:id="147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DBCA0E9" w14:textId="77777777" w:rsidR="00AB175E" w:rsidRPr="00084910" w:rsidRDefault="00AB175E" w:rsidP="005F3288">
            <w:pPr>
              <w:pStyle w:val="TAL"/>
              <w:rPr>
                <w:ins w:id="1479" w:author="马伟10042973" w:date="2023-08-10T22:34:00Z"/>
              </w:rPr>
            </w:pPr>
            <w:ins w:id="1480" w:author="马伟10042973" w:date="2023-08-10T22:34:00Z">
              <w:r w:rsidRPr="00084910">
                <w:t xml:space="preserve">        </w:t>
              </w:r>
              <w:proofErr w:type="spellStart"/>
              <w:r w:rsidRPr="00084910">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75CED5" w14:textId="77777777" w:rsidR="00AB175E" w:rsidRPr="00084910" w:rsidRDefault="00AB175E" w:rsidP="005F3288">
            <w:pPr>
              <w:pStyle w:val="TAL"/>
              <w:rPr>
                <w:ins w:id="1481" w:author="马伟10042973" w:date="2023-08-10T22:34:00Z"/>
              </w:rPr>
            </w:pPr>
            <w:proofErr w:type="spellStart"/>
            <w:ins w:id="1482" w:author="马伟10042973" w:date="2023-08-10T22:34:00Z">
              <w:r w:rsidRPr="00084910">
                <w:t>UE-MeasurementsAvailable-r16</w:t>
              </w:r>
              <w:proofErr w:type="spellEnd"/>
              <w:r w:rsidRPr="00084910">
                <w:t xml:space="preserve"> with condition </w:t>
              </w:r>
              <w:proofErr w:type="spellStart"/>
              <w:r w:rsidRPr="00084910">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A8C8018" w14:textId="77777777" w:rsidR="00AB175E" w:rsidRPr="00084910" w:rsidRDefault="00AB175E" w:rsidP="005F3288">
            <w:pPr>
              <w:pStyle w:val="TAL"/>
              <w:rPr>
                <w:ins w:id="14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1AF3D4" w14:textId="77777777" w:rsidR="00AB175E" w:rsidRPr="00084910" w:rsidRDefault="00AB175E" w:rsidP="005F3288">
            <w:pPr>
              <w:pStyle w:val="TAL"/>
              <w:rPr>
                <w:ins w:id="1484" w:author="马伟10042973" w:date="2023-08-10T22:34:00Z"/>
              </w:rPr>
            </w:pPr>
          </w:p>
        </w:tc>
      </w:tr>
      <w:tr w:rsidR="00AB175E" w:rsidRPr="00084910" w14:paraId="31D58235" w14:textId="77777777" w:rsidTr="005F3288">
        <w:trPr>
          <w:ins w:id="148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96E9A5D" w14:textId="77777777" w:rsidR="00AB175E" w:rsidRPr="00084910" w:rsidRDefault="00AB175E" w:rsidP="005F3288">
            <w:pPr>
              <w:pStyle w:val="TAL"/>
              <w:rPr>
                <w:ins w:id="1486" w:author="马伟10042973" w:date="2023-08-10T22:34:00Z"/>
              </w:rPr>
            </w:pPr>
            <w:ins w:id="1487"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24E3B6" w14:textId="77777777" w:rsidR="00AB175E" w:rsidRPr="00084910" w:rsidRDefault="00AB175E" w:rsidP="005F3288">
            <w:pPr>
              <w:pStyle w:val="TAL"/>
              <w:rPr>
                <w:ins w:id="1488"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940959B" w14:textId="77777777" w:rsidR="00AB175E" w:rsidRPr="00084910" w:rsidRDefault="00AB175E" w:rsidP="005F3288">
            <w:pPr>
              <w:pStyle w:val="TAL"/>
              <w:rPr>
                <w:ins w:id="14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B84901" w14:textId="77777777" w:rsidR="00AB175E" w:rsidRPr="00084910" w:rsidRDefault="00AB175E" w:rsidP="005F3288">
            <w:pPr>
              <w:pStyle w:val="TAL"/>
              <w:rPr>
                <w:ins w:id="1490" w:author="马伟10042973" w:date="2023-08-10T22:34:00Z"/>
              </w:rPr>
            </w:pPr>
          </w:p>
        </w:tc>
      </w:tr>
      <w:tr w:rsidR="00AB175E" w:rsidRPr="00084910" w14:paraId="3B3801E3" w14:textId="77777777" w:rsidTr="005F3288">
        <w:trPr>
          <w:ins w:id="149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6F0F2BC" w14:textId="77777777" w:rsidR="00AB175E" w:rsidRPr="00084910" w:rsidRDefault="00AB175E" w:rsidP="005F3288">
            <w:pPr>
              <w:pStyle w:val="TAL"/>
              <w:rPr>
                <w:ins w:id="1492" w:author="马伟10042973" w:date="2023-08-10T22:34:00Z"/>
              </w:rPr>
            </w:pPr>
            <w:ins w:id="1493"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9CFB13" w14:textId="77777777" w:rsidR="00AB175E" w:rsidRPr="00084910" w:rsidRDefault="00AB175E" w:rsidP="005F3288">
            <w:pPr>
              <w:pStyle w:val="TAL"/>
              <w:rPr>
                <w:ins w:id="1494"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5558ED81" w14:textId="77777777" w:rsidR="00AB175E" w:rsidRPr="00084910" w:rsidRDefault="00AB175E" w:rsidP="005F3288">
            <w:pPr>
              <w:pStyle w:val="TAL"/>
              <w:rPr>
                <w:ins w:id="149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9C5364" w14:textId="77777777" w:rsidR="00AB175E" w:rsidRPr="00084910" w:rsidRDefault="00AB175E" w:rsidP="005F3288">
            <w:pPr>
              <w:pStyle w:val="TAL"/>
              <w:rPr>
                <w:ins w:id="1496" w:author="马伟10042973" w:date="2023-08-10T22:34:00Z"/>
              </w:rPr>
            </w:pPr>
          </w:p>
        </w:tc>
      </w:tr>
      <w:tr w:rsidR="00AB175E" w:rsidRPr="00084910" w14:paraId="1D8160EC" w14:textId="77777777" w:rsidTr="005F3288">
        <w:trPr>
          <w:ins w:id="149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EAD4425" w14:textId="77777777" w:rsidR="00AB175E" w:rsidRPr="00084910" w:rsidRDefault="00AB175E" w:rsidP="005F3288">
            <w:pPr>
              <w:pStyle w:val="TAL"/>
              <w:rPr>
                <w:ins w:id="1498" w:author="马伟10042973" w:date="2023-08-10T22:34:00Z"/>
              </w:rPr>
            </w:pPr>
            <w:ins w:id="1499" w:author="马伟10042973" w:date="2023-08-10T22:34:00Z">
              <w:r w:rsidRPr="000849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1C21C0" w14:textId="77777777" w:rsidR="00AB175E" w:rsidRPr="00084910" w:rsidRDefault="00AB175E" w:rsidP="005F3288">
            <w:pPr>
              <w:pStyle w:val="TAL"/>
              <w:rPr>
                <w:ins w:id="150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A478237" w14:textId="77777777" w:rsidR="00AB175E" w:rsidRPr="00084910" w:rsidRDefault="00AB175E" w:rsidP="005F3288">
            <w:pPr>
              <w:pStyle w:val="TAL"/>
              <w:rPr>
                <w:ins w:id="150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5B4C0C" w14:textId="77777777" w:rsidR="00AB175E" w:rsidRPr="00084910" w:rsidRDefault="00AB175E" w:rsidP="005F3288">
            <w:pPr>
              <w:pStyle w:val="TAL"/>
              <w:rPr>
                <w:ins w:id="1502" w:author="马伟10042973" w:date="2023-08-10T22:34:00Z"/>
              </w:rPr>
            </w:pPr>
          </w:p>
        </w:tc>
      </w:tr>
      <w:tr w:rsidR="00AB175E" w:rsidRPr="00084910" w14:paraId="001A999B" w14:textId="77777777" w:rsidTr="005F3288">
        <w:trPr>
          <w:ins w:id="150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76FFB2E" w14:textId="77777777" w:rsidR="00AB175E" w:rsidRPr="00084910" w:rsidRDefault="00AB175E" w:rsidP="005F3288">
            <w:pPr>
              <w:pStyle w:val="TAL"/>
              <w:rPr>
                <w:ins w:id="1504" w:author="马伟10042973" w:date="2023-08-10T22:34:00Z"/>
              </w:rPr>
            </w:pPr>
            <w:ins w:id="1505" w:author="马伟10042973" w:date="2023-08-10T22:34:00Z">
              <w:r w:rsidRPr="00084910">
                <w:t>}</w:t>
              </w:r>
            </w:ins>
          </w:p>
        </w:tc>
        <w:tc>
          <w:tcPr>
            <w:tcW w:w="2267" w:type="dxa"/>
            <w:tcBorders>
              <w:top w:val="single" w:sz="4" w:space="0" w:color="000000"/>
              <w:left w:val="single" w:sz="4" w:space="0" w:color="000000"/>
              <w:bottom w:val="single" w:sz="4" w:space="0" w:color="000000"/>
              <w:right w:val="single" w:sz="4" w:space="0" w:color="000000"/>
            </w:tcBorders>
          </w:tcPr>
          <w:p w14:paraId="6E03C516" w14:textId="77777777" w:rsidR="00AB175E" w:rsidRPr="00084910" w:rsidRDefault="00AB175E" w:rsidP="005F3288">
            <w:pPr>
              <w:pStyle w:val="TAL"/>
              <w:rPr>
                <w:ins w:id="1506"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ACD1BC" w14:textId="77777777" w:rsidR="00AB175E" w:rsidRPr="00084910" w:rsidRDefault="00AB175E" w:rsidP="005F3288">
            <w:pPr>
              <w:pStyle w:val="TAL"/>
              <w:rPr>
                <w:ins w:id="150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6CCC5" w14:textId="77777777" w:rsidR="00AB175E" w:rsidRPr="00084910" w:rsidRDefault="00AB175E" w:rsidP="005F3288">
            <w:pPr>
              <w:pStyle w:val="TAL"/>
              <w:rPr>
                <w:ins w:id="1508" w:author="马伟10042973" w:date="2023-08-10T22:34:00Z"/>
              </w:rPr>
            </w:pPr>
          </w:p>
        </w:tc>
      </w:tr>
    </w:tbl>
    <w:p w14:paraId="1783827D" w14:textId="77777777" w:rsidR="00AB175E" w:rsidRPr="00084910" w:rsidRDefault="00AB175E" w:rsidP="00AB175E">
      <w:pPr>
        <w:rPr>
          <w:ins w:id="1509" w:author="马伟10042973" w:date="2023-08-10T22:34:00Z"/>
        </w:rPr>
      </w:pPr>
      <w:ins w:id="1510" w:author="马伟10042973" w:date="2023-08-10T22:34:00Z">
        <w:r w:rsidRPr="00084910">
          <w:t xml:space="preserve"> </w:t>
        </w:r>
      </w:ins>
    </w:p>
    <w:p w14:paraId="2B31AB36" w14:textId="77777777" w:rsidR="00AB175E" w:rsidRPr="00084910" w:rsidRDefault="00AB175E" w:rsidP="00AB175E">
      <w:pPr>
        <w:pStyle w:val="TH"/>
        <w:rPr>
          <w:ins w:id="1511" w:author="马伟10042973" w:date="2023-08-10T22:34:00Z"/>
        </w:rPr>
      </w:pPr>
      <w:ins w:id="1512" w:author="马伟10042973" w:date="2023-08-10T22:34:00Z">
        <w:r w:rsidRPr="00084910">
          <w:t xml:space="preserve">Table 8.1.6.1.3.9.3.3-11: </w:t>
        </w:r>
        <w:proofErr w:type="spellStart"/>
        <w:r w:rsidRPr="00084910">
          <w:rPr>
            <w:i/>
          </w:rPr>
          <w:t>RRCReconfiguration</w:t>
        </w:r>
        <w:proofErr w:type="spellEnd"/>
        <w:r w:rsidRPr="00084910">
          <w:rPr>
            <w:i/>
          </w:rPr>
          <w:t xml:space="preserve"> </w:t>
        </w:r>
        <w:r w:rsidRPr="00084910">
          <w:t>(step 10,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rsidRPr="00084910" w14:paraId="368CBFF0" w14:textId="77777777" w:rsidTr="005F3288">
        <w:trPr>
          <w:ins w:id="1513"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2B82087F" w14:textId="77777777" w:rsidR="00AB175E" w:rsidRPr="00084910" w:rsidRDefault="00AB175E" w:rsidP="005F3288">
            <w:pPr>
              <w:pStyle w:val="TAL"/>
              <w:rPr>
                <w:ins w:id="1514" w:author="马伟10042973" w:date="2023-08-10T22:34:00Z"/>
              </w:rPr>
            </w:pPr>
            <w:ins w:id="1515" w:author="马伟10042973" w:date="2023-08-10T22:34:00Z">
              <w:r w:rsidRPr="00084910">
                <w:t xml:space="preserve">Derivation Path: </w:t>
              </w:r>
              <w:proofErr w:type="spellStart"/>
              <w:r w:rsidRPr="00084910">
                <w:t>TS</w:t>
              </w:r>
              <w:proofErr w:type="spellEnd"/>
              <w:r w:rsidRPr="00084910">
                <w:t xml:space="preserve"> 38.508-1 [4], Table 4.6.1-13 with condition </w:t>
              </w:r>
              <w:proofErr w:type="spellStart"/>
              <w:r w:rsidRPr="00084910">
                <w:t>REEST</w:t>
              </w:r>
              <w:proofErr w:type="spellEnd"/>
            </w:ins>
          </w:p>
        </w:tc>
      </w:tr>
    </w:tbl>
    <w:p w14:paraId="50AC1ED2" w14:textId="77777777" w:rsidR="00AB175E" w:rsidRPr="00084910" w:rsidRDefault="00AB175E" w:rsidP="00AB175E">
      <w:pPr>
        <w:rPr>
          <w:ins w:id="1516" w:author="马伟10042973" w:date="2023-08-10T22:34:00Z"/>
        </w:rPr>
      </w:pPr>
      <w:ins w:id="1517" w:author="马伟10042973" w:date="2023-08-10T22:34:00Z">
        <w:r w:rsidRPr="00084910">
          <w:t xml:space="preserve"> </w:t>
        </w:r>
      </w:ins>
    </w:p>
    <w:p w14:paraId="762746D0" w14:textId="77777777" w:rsidR="00AB175E" w:rsidRPr="00084910" w:rsidRDefault="00AB175E" w:rsidP="00AB175E">
      <w:pPr>
        <w:pStyle w:val="TH"/>
        <w:rPr>
          <w:ins w:id="1518" w:author="马伟10042973" w:date="2023-08-10T22:34:00Z"/>
        </w:rPr>
      </w:pPr>
      <w:ins w:id="1519" w:author="马伟10042973" w:date="2023-08-10T22:34:00Z">
        <w:r w:rsidRPr="00084910">
          <w:t xml:space="preserve">Table 8.1.6.1.3.9.3.3-12: </w:t>
        </w:r>
        <w:proofErr w:type="spellStart"/>
        <w:r w:rsidRPr="00084910">
          <w:rPr>
            <w:i/>
          </w:rPr>
          <w:t>UEInformationRequest</w:t>
        </w:r>
        <w:proofErr w:type="spellEnd"/>
        <w:r w:rsidRPr="00084910">
          <w:rPr>
            <w:i/>
          </w:rPr>
          <w:t xml:space="preserve"> </w:t>
        </w:r>
        <w:r w:rsidRPr="00084910">
          <w:t>(step 12,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rsidRPr="00084910" w14:paraId="02980E82" w14:textId="77777777" w:rsidTr="005F3288">
        <w:trPr>
          <w:ins w:id="1520"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5BD48250" w14:textId="77777777" w:rsidR="00AB175E" w:rsidRPr="00084910" w:rsidRDefault="00AB175E" w:rsidP="005F3288">
            <w:pPr>
              <w:pStyle w:val="TAL"/>
              <w:rPr>
                <w:ins w:id="1521" w:author="马伟10042973" w:date="2023-08-10T22:34:00Z"/>
              </w:rPr>
            </w:pPr>
            <w:ins w:id="1522" w:author="马伟10042973" w:date="2023-08-10T22:34:00Z">
              <w:r w:rsidRPr="00084910">
                <w:t xml:space="preserve">Derivation Path: </w:t>
              </w:r>
              <w:proofErr w:type="spellStart"/>
              <w:r w:rsidRPr="00084910">
                <w:t>TS</w:t>
              </w:r>
              <w:proofErr w:type="spellEnd"/>
              <w:r w:rsidRPr="00084910">
                <w:t xml:space="preserve"> 38.508-1 [4], Table 4.6.1-</w:t>
              </w:r>
              <w:proofErr w:type="spellStart"/>
              <w:r w:rsidRPr="00084910">
                <w:t>32A</w:t>
              </w:r>
              <w:proofErr w:type="spellEnd"/>
              <w:r w:rsidRPr="00084910">
                <w:t xml:space="preserve"> with condition </w:t>
              </w:r>
              <w:proofErr w:type="spellStart"/>
              <w:r w:rsidRPr="00084910">
                <w:t>RLF</w:t>
              </w:r>
              <w:proofErr w:type="spellEnd"/>
            </w:ins>
          </w:p>
        </w:tc>
      </w:tr>
    </w:tbl>
    <w:p w14:paraId="1E7143BB" w14:textId="77777777" w:rsidR="00AB175E" w:rsidRPr="00084910" w:rsidRDefault="00AB175E" w:rsidP="00AB175E">
      <w:pPr>
        <w:rPr>
          <w:ins w:id="1523" w:author="马伟10042973" w:date="2023-08-10T22:34:00Z"/>
        </w:rPr>
      </w:pPr>
      <w:ins w:id="1524" w:author="马伟10042973" w:date="2023-08-10T22:34:00Z">
        <w:r w:rsidRPr="00084910">
          <w:t xml:space="preserve"> </w:t>
        </w:r>
      </w:ins>
    </w:p>
    <w:p w14:paraId="7A4020BE" w14:textId="77777777" w:rsidR="00AB175E" w:rsidRPr="00084910" w:rsidRDefault="00AB175E" w:rsidP="00AB175E">
      <w:pPr>
        <w:pStyle w:val="TH"/>
        <w:rPr>
          <w:ins w:id="1525" w:author="马伟10042973" w:date="2023-08-10T22:34:00Z"/>
        </w:rPr>
      </w:pPr>
      <w:ins w:id="1526" w:author="马伟10042973" w:date="2023-08-10T22:34:00Z">
        <w:r w:rsidRPr="00084910">
          <w:t xml:space="preserve">Table 8.1.6.1.3.9.3.3-13: </w:t>
        </w:r>
        <w:proofErr w:type="spellStart"/>
        <w:r w:rsidRPr="00084910">
          <w:rPr>
            <w:i/>
          </w:rPr>
          <w:t>UEInformationResponse</w:t>
        </w:r>
        <w:proofErr w:type="spellEnd"/>
        <w:r w:rsidRPr="00084910">
          <w:rPr>
            <w:i/>
          </w:rPr>
          <w:t xml:space="preserve"> </w:t>
        </w:r>
        <w:r w:rsidRPr="00084910">
          <w:t>(step 13, Table 8.1.6.1.3.9.3.2-3)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B175E" w:rsidRPr="00084910" w14:paraId="54FE98DA" w14:textId="77777777" w:rsidTr="005F3288">
        <w:trPr>
          <w:ins w:id="1527" w:author="马伟10042973" w:date="2023-08-10T22:34: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093518A1" w14:textId="77777777" w:rsidR="00AB175E" w:rsidRPr="00084910" w:rsidRDefault="00AB175E" w:rsidP="005F3288">
            <w:pPr>
              <w:pStyle w:val="TAL"/>
              <w:keepNext w:val="0"/>
              <w:keepLines w:val="0"/>
              <w:widowControl w:val="0"/>
              <w:rPr>
                <w:ins w:id="1528" w:author="马伟10042973" w:date="2023-08-10T22:34:00Z"/>
              </w:rPr>
            </w:pPr>
            <w:ins w:id="1529" w:author="马伟10042973" w:date="2023-08-10T22:34:00Z">
              <w:r w:rsidRPr="00084910">
                <w:t xml:space="preserve">Derivation Path: </w:t>
              </w:r>
              <w:proofErr w:type="spellStart"/>
              <w:r w:rsidRPr="00084910">
                <w:t>TS</w:t>
              </w:r>
              <w:proofErr w:type="spellEnd"/>
              <w:r w:rsidRPr="00084910">
                <w:t xml:space="preserve"> 38.508-1 [4], Table 4.6.1-</w:t>
              </w:r>
              <w:proofErr w:type="spellStart"/>
              <w:r w:rsidRPr="00084910">
                <w:t>32B</w:t>
              </w:r>
              <w:proofErr w:type="spellEnd"/>
            </w:ins>
          </w:p>
        </w:tc>
      </w:tr>
      <w:tr w:rsidR="00AB175E" w:rsidRPr="00084910" w14:paraId="7963E094" w14:textId="77777777" w:rsidTr="005F3288">
        <w:trPr>
          <w:ins w:id="153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63ABE29" w14:textId="77777777" w:rsidR="00AB175E" w:rsidRPr="00084910" w:rsidRDefault="00AB175E" w:rsidP="005F3288">
            <w:pPr>
              <w:pStyle w:val="TAH"/>
              <w:keepNext w:val="0"/>
              <w:keepLines w:val="0"/>
              <w:widowControl w:val="0"/>
              <w:rPr>
                <w:ins w:id="1531" w:author="马伟10042973" w:date="2023-08-10T22:34:00Z"/>
              </w:rPr>
            </w:pPr>
            <w:ins w:id="1532" w:author="马伟10042973" w:date="2023-08-10T22:34:00Z">
              <w:r w:rsidRPr="00084910">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569DF200" w14:textId="77777777" w:rsidR="00AB175E" w:rsidRPr="00084910" w:rsidRDefault="00AB175E" w:rsidP="005F3288">
            <w:pPr>
              <w:pStyle w:val="TAH"/>
              <w:keepNext w:val="0"/>
              <w:keepLines w:val="0"/>
              <w:widowControl w:val="0"/>
              <w:rPr>
                <w:ins w:id="1533" w:author="马伟10042973" w:date="2023-08-10T22:34:00Z"/>
              </w:rPr>
            </w:pPr>
            <w:ins w:id="1534" w:author="马伟10042973" w:date="2023-08-10T22:34:00Z">
              <w:r w:rsidRPr="00084910">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0459D24E" w14:textId="77777777" w:rsidR="00AB175E" w:rsidRPr="00084910" w:rsidRDefault="00AB175E" w:rsidP="005F3288">
            <w:pPr>
              <w:pStyle w:val="TAH"/>
              <w:keepNext w:val="0"/>
              <w:keepLines w:val="0"/>
              <w:widowControl w:val="0"/>
              <w:rPr>
                <w:ins w:id="1535" w:author="马伟10042973" w:date="2023-08-10T22:34:00Z"/>
              </w:rPr>
            </w:pPr>
            <w:ins w:id="1536" w:author="马伟10042973" w:date="2023-08-10T22:34:00Z">
              <w:r w:rsidRPr="0008491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4E5A7D2" w14:textId="77777777" w:rsidR="00AB175E" w:rsidRPr="00084910" w:rsidRDefault="00AB175E" w:rsidP="005F3288">
            <w:pPr>
              <w:pStyle w:val="TAH"/>
              <w:keepNext w:val="0"/>
              <w:keepLines w:val="0"/>
              <w:widowControl w:val="0"/>
              <w:rPr>
                <w:ins w:id="1537" w:author="马伟10042973" w:date="2023-08-10T22:34:00Z"/>
              </w:rPr>
            </w:pPr>
            <w:ins w:id="1538" w:author="马伟10042973" w:date="2023-08-10T22:34:00Z">
              <w:r w:rsidRPr="00084910">
                <w:t>Condition</w:t>
              </w:r>
            </w:ins>
          </w:p>
        </w:tc>
      </w:tr>
      <w:tr w:rsidR="00AB175E" w:rsidRPr="00084910" w14:paraId="5D5A4567" w14:textId="77777777" w:rsidTr="005F3288">
        <w:trPr>
          <w:ins w:id="153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7AB7DF0" w14:textId="77777777" w:rsidR="00AB175E" w:rsidRPr="00084910" w:rsidRDefault="00AB175E" w:rsidP="005F3288">
            <w:pPr>
              <w:pStyle w:val="TAL"/>
              <w:keepNext w:val="0"/>
              <w:keepLines w:val="0"/>
              <w:widowControl w:val="0"/>
              <w:rPr>
                <w:ins w:id="1540" w:author="马伟10042973" w:date="2023-08-10T22:34:00Z"/>
              </w:rPr>
            </w:pPr>
            <w:proofErr w:type="spellStart"/>
            <w:ins w:id="1541" w:author="马伟10042973" w:date="2023-08-10T22:34:00Z">
              <w:r w:rsidRPr="00084910">
                <w:t>UEInformationResponse-r16</w:t>
              </w:r>
              <w:proofErr w:type="spellEnd"/>
              <w:r w:rsidRPr="00084910">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90B1084" w14:textId="77777777" w:rsidR="00AB175E" w:rsidRPr="00084910" w:rsidRDefault="00AB175E" w:rsidP="005F3288">
            <w:pPr>
              <w:pStyle w:val="TAL"/>
              <w:keepNext w:val="0"/>
              <w:keepLines w:val="0"/>
              <w:widowControl w:val="0"/>
              <w:rPr>
                <w:ins w:id="154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577DD" w14:textId="77777777" w:rsidR="00AB175E" w:rsidRPr="00084910" w:rsidRDefault="00AB175E" w:rsidP="005F3288">
            <w:pPr>
              <w:pStyle w:val="TAL"/>
              <w:keepNext w:val="0"/>
              <w:keepLines w:val="0"/>
              <w:widowControl w:val="0"/>
              <w:rPr>
                <w:ins w:id="154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541FF1" w14:textId="77777777" w:rsidR="00AB175E" w:rsidRPr="00084910" w:rsidRDefault="00AB175E" w:rsidP="005F3288">
            <w:pPr>
              <w:pStyle w:val="TAL"/>
              <w:keepNext w:val="0"/>
              <w:keepLines w:val="0"/>
              <w:widowControl w:val="0"/>
              <w:rPr>
                <w:ins w:id="1544" w:author="马伟10042973" w:date="2023-08-10T22:34:00Z"/>
              </w:rPr>
            </w:pPr>
          </w:p>
        </w:tc>
      </w:tr>
      <w:tr w:rsidR="00AB175E" w:rsidRPr="00084910" w14:paraId="3375DED5" w14:textId="77777777" w:rsidTr="005F3288">
        <w:trPr>
          <w:ins w:id="154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B256CFD" w14:textId="77777777" w:rsidR="00AB175E" w:rsidRPr="00084910" w:rsidRDefault="00AB175E" w:rsidP="005F3288">
            <w:pPr>
              <w:pStyle w:val="TAL"/>
              <w:keepNext w:val="0"/>
              <w:keepLines w:val="0"/>
              <w:widowControl w:val="0"/>
              <w:rPr>
                <w:ins w:id="1546" w:author="马伟10042973" w:date="2023-08-10T22:34:00Z"/>
              </w:rPr>
            </w:pPr>
            <w:ins w:id="1547" w:author="马伟10042973" w:date="2023-08-10T22:34:00Z">
              <w:r w:rsidRPr="00084910">
                <w:t xml:space="preserve">  </w:t>
              </w:r>
              <w:proofErr w:type="spellStart"/>
              <w:r w:rsidRPr="00084910">
                <w:t>criticalExtensions</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5D30752" w14:textId="77777777" w:rsidR="00AB175E" w:rsidRPr="00084910" w:rsidRDefault="00AB175E" w:rsidP="005F3288">
            <w:pPr>
              <w:pStyle w:val="TAL"/>
              <w:keepNext w:val="0"/>
              <w:keepLines w:val="0"/>
              <w:widowControl w:val="0"/>
              <w:rPr>
                <w:ins w:id="154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BCC8D5C" w14:textId="77777777" w:rsidR="00AB175E" w:rsidRPr="00084910" w:rsidRDefault="00AB175E" w:rsidP="005F3288">
            <w:pPr>
              <w:pStyle w:val="TAL"/>
              <w:keepNext w:val="0"/>
              <w:keepLines w:val="0"/>
              <w:widowControl w:val="0"/>
              <w:rPr>
                <w:ins w:id="154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57E194" w14:textId="77777777" w:rsidR="00AB175E" w:rsidRPr="00084910" w:rsidRDefault="00AB175E" w:rsidP="005F3288">
            <w:pPr>
              <w:pStyle w:val="TAL"/>
              <w:keepNext w:val="0"/>
              <w:keepLines w:val="0"/>
              <w:widowControl w:val="0"/>
              <w:rPr>
                <w:ins w:id="1550" w:author="马伟10042973" w:date="2023-08-10T22:34:00Z"/>
              </w:rPr>
            </w:pPr>
          </w:p>
        </w:tc>
      </w:tr>
      <w:tr w:rsidR="00AB175E" w:rsidRPr="00084910" w14:paraId="75EE45C1" w14:textId="77777777" w:rsidTr="005F3288">
        <w:trPr>
          <w:ins w:id="155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BF252B7" w14:textId="77777777" w:rsidR="00AB175E" w:rsidRPr="00084910" w:rsidRDefault="00AB175E" w:rsidP="005F3288">
            <w:pPr>
              <w:pStyle w:val="TAL"/>
              <w:keepNext w:val="0"/>
              <w:keepLines w:val="0"/>
              <w:widowControl w:val="0"/>
              <w:rPr>
                <w:ins w:id="1552" w:author="马伟10042973" w:date="2023-08-10T22:34:00Z"/>
              </w:rPr>
            </w:pPr>
            <w:ins w:id="1553" w:author="马伟10042973" w:date="2023-08-10T22:34:00Z">
              <w:r w:rsidRPr="00084910">
                <w:t xml:space="preserve">    </w:t>
              </w:r>
              <w:proofErr w:type="spellStart"/>
              <w:r w:rsidRPr="00084910">
                <w:t>ueInformationResponse-r16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A5C1F4F" w14:textId="77777777" w:rsidR="00AB175E" w:rsidRPr="00084910" w:rsidRDefault="00AB175E" w:rsidP="005F3288">
            <w:pPr>
              <w:pStyle w:val="TAL"/>
              <w:keepNext w:val="0"/>
              <w:keepLines w:val="0"/>
              <w:widowControl w:val="0"/>
              <w:rPr>
                <w:ins w:id="155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B29D199" w14:textId="77777777" w:rsidR="00AB175E" w:rsidRPr="00084910" w:rsidRDefault="00AB175E" w:rsidP="005F3288">
            <w:pPr>
              <w:pStyle w:val="TAL"/>
              <w:keepNext w:val="0"/>
              <w:keepLines w:val="0"/>
              <w:widowControl w:val="0"/>
              <w:rPr>
                <w:ins w:id="155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E5AA163" w14:textId="77777777" w:rsidR="00AB175E" w:rsidRPr="00084910" w:rsidRDefault="00AB175E" w:rsidP="005F3288">
            <w:pPr>
              <w:pStyle w:val="TAL"/>
              <w:keepNext w:val="0"/>
              <w:keepLines w:val="0"/>
              <w:widowControl w:val="0"/>
              <w:rPr>
                <w:ins w:id="1556" w:author="马伟10042973" w:date="2023-08-10T22:34:00Z"/>
              </w:rPr>
            </w:pPr>
          </w:p>
        </w:tc>
      </w:tr>
      <w:tr w:rsidR="00AB175E" w:rsidRPr="00084910" w14:paraId="66180FC3" w14:textId="77777777" w:rsidTr="005F3288">
        <w:trPr>
          <w:ins w:id="155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0F6E171" w14:textId="77777777" w:rsidR="00AB175E" w:rsidRPr="00084910" w:rsidRDefault="00AB175E" w:rsidP="005F3288">
            <w:pPr>
              <w:pStyle w:val="TAL"/>
              <w:keepNext w:val="0"/>
              <w:keepLines w:val="0"/>
              <w:widowControl w:val="0"/>
              <w:rPr>
                <w:ins w:id="1558" w:author="马伟10042973" w:date="2023-08-10T22:34:00Z"/>
              </w:rPr>
            </w:pPr>
            <w:ins w:id="1559" w:author="马伟10042973" w:date="2023-08-10T22:34:00Z">
              <w:r w:rsidRPr="00084910">
                <w:t xml:space="preserve">      </w:t>
              </w:r>
              <w:proofErr w:type="spellStart"/>
              <w:r w:rsidRPr="00084910">
                <w:t>rlf</w:t>
              </w:r>
              <w:proofErr w:type="spellEnd"/>
              <w:r w:rsidRPr="00084910">
                <w:t>-Report-</w:t>
              </w:r>
              <w:proofErr w:type="spellStart"/>
              <w:r w:rsidRPr="00084910">
                <w:t>r16</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A338E49" w14:textId="77777777" w:rsidR="00AB175E" w:rsidRPr="00084910" w:rsidRDefault="00AB175E" w:rsidP="005F3288">
            <w:pPr>
              <w:pStyle w:val="TAL"/>
              <w:keepNext w:val="0"/>
              <w:keepLines w:val="0"/>
              <w:widowControl w:val="0"/>
              <w:rPr>
                <w:ins w:id="156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E63F05" w14:textId="77777777" w:rsidR="00AB175E" w:rsidRPr="00084910" w:rsidRDefault="00AB175E" w:rsidP="005F3288">
            <w:pPr>
              <w:pStyle w:val="TAL"/>
              <w:keepNext w:val="0"/>
              <w:keepLines w:val="0"/>
              <w:widowControl w:val="0"/>
              <w:rPr>
                <w:ins w:id="156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A0C54A5" w14:textId="77777777" w:rsidR="00AB175E" w:rsidRPr="00084910" w:rsidRDefault="00AB175E" w:rsidP="005F3288">
            <w:pPr>
              <w:pStyle w:val="TAL"/>
              <w:keepNext w:val="0"/>
              <w:keepLines w:val="0"/>
              <w:widowControl w:val="0"/>
              <w:rPr>
                <w:ins w:id="1562" w:author="马伟10042973" w:date="2023-08-10T22:34:00Z"/>
              </w:rPr>
            </w:pPr>
          </w:p>
        </w:tc>
      </w:tr>
      <w:tr w:rsidR="00AB175E" w:rsidRPr="00084910" w14:paraId="4252E22C" w14:textId="77777777" w:rsidTr="005F3288">
        <w:trPr>
          <w:ins w:id="156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421932B" w14:textId="77777777" w:rsidR="00AB175E" w:rsidRPr="00084910" w:rsidRDefault="00AB175E" w:rsidP="005F3288">
            <w:pPr>
              <w:pStyle w:val="TAL"/>
              <w:keepNext w:val="0"/>
              <w:keepLines w:val="0"/>
              <w:widowControl w:val="0"/>
              <w:rPr>
                <w:ins w:id="1564" w:author="马伟10042973" w:date="2023-08-10T22:34:00Z"/>
              </w:rPr>
            </w:pPr>
            <w:ins w:id="1565" w:author="马伟10042973" w:date="2023-08-10T22:34:00Z">
              <w:r w:rsidRPr="00084910">
                <w:t xml:space="preserve">        </w:t>
              </w:r>
              <w:proofErr w:type="spellStart"/>
              <w:r w:rsidRPr="00084910">
                <w:t>nr</w:t>
              </w:r>
              <w:proofErr w:type="spellEnd"/>
              <w:r w:rsidRPr="00084910">
                <w:t>-</w:t>
              </w:r>
              <w:proofErr w:type="spellStart"/>
              <w:r w:rsidRPr="00084910">
                <w:t>RLF</w:t>
              </w:r>
              <w:proofErr w:type="spellEnd"/>
              <w:r w:rsidRPr="00084910">
                <w:t>-Report-</w:t>
              </w:r>
              <w:proofErr w:type="spellStart"/>
              <w:r w:rsidRPr="00084910">
                <w:t>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7179E9A" w14:textId="77777777" w:rsidR="00AB175E" w:rsidRPr="00084910" w:rsidRDefault="00AB175E" w:rsidP="005F3288">
            <w:pPr>
              <w:pStyle w:val="TAL"/>
              <w:keepNext w:val="0"/>
              <w:keepLines w:val="0"/>
              <w:widowControl w:val="0"/>
              <w:rPr>
                <w:ins w:id="156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2C6CD0" w14:textId="77777777" w:rsidR="00AB175E" w:rsidRPr="00084910" w:rsidRDefault="00AB175E" w:rsidP="005F3288">
            <w:pPr>
              <w:pStyle w:val="TAL"/>
              <w:keepNext w:val="0"/>
              <w:keepLines w:val="0"/>
              <w:widowControl w:val="0"/>
              <w:rPr>
                <w:ins w:id="156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3572C80" w14:textId="77777777" w:rsidR="00AB175E" w:rsidRPr="00084910" w:rsidRDefault="00AB175E" w:rsidP="005F3288">
            <w:pPr>
              <w:pStyle w:val="TAL"/>
              <w:keepNext w:val="0"/>
              <w:keepLines w:val="0"/>
              <w:widowControl w:val="0"/>
              <w:rPr>
                <w:ins w:id="1568" w:author="马伟10042973" w:date="2023-08-10T22:34:00Z"/>
              </w:rPr>
            </w:pPr>
          </w:p>
        </w:tc>
      </w:tr>
      <w:tr w:rsidR="00AB175E" w:rsidRPr="00084910" w14:paraId="51197C6C" w14:textId="77777777" w:rsidTr="005F3288">
        <w:trPr>
          <w:ins w:id="156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BB8A41" w14:textId="77777777" w:rsidR="00AB175E" w:rsidRPr="00084910" w:rsidRDefault="00AB175E" w:rsidP="005F3288">
            <w:pPr>
              <w:pStyle w:val="TAL"/>
              <w:keepNext w:val="0"/>
              <w:keepLines w:val="0"/>
              <w:widowControl w:val="0"/>
              <w:rPr>
                <w:ins w:id="1570" w:author="马伟10042973" w:date="2023-08-10T22:34:00Z"/>
              </w:rPr>
            </w:pPr>
            <w:ins w:id="1571" w:author="马伟10042973" w:date="2023-08-10T22:34:00Z">
              <w:r w:rsidRPr="00084910">
                <w:t xml:space="preserve">          </w:t>
              </w:r>
              <w:proofErr w:type="spellStart"/>
              <w:r w:rsidRPr="00084910">
                <w:t>measResultLastServCell-r16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3920A" w14:textId="77777777" w:rsidR="00AB175E" w:rsidRPr="00084910" w:rsidRDefault="00AB175E" w:rsidP="005F3288">
            <w:pPr>
              <w:pStyle w:val="TAL"/>
              <w:keepNext w:val="0"/>
              <w:keepLines w:val="0"/>
              <w:widowControl w:val="0"/>
              <w:rPr>
                <w:ins w:id="157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F66CD7" w14:textId="77777777" w:rsidR="00AB175E" w:rsidRPr="00084910" w:rsidRDefault="00AB175E" w:rsidP="005F3288">
            <w:pPr>
              <w:pStyle w:val="TAL"/>
              <w:keepNext w:val="0"/>
              <w:keepLines w:val="0"/>
              <w:widowControl w:val="0"/>
              <w:rPr>
                <w:ins w:id="15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BA45ED" w14:textId="77777777" w:rsidR="00AB175E" w:rsidRPr="00084910" w:rsidRDefault="00AB175E" w:rsidP="005F3288">
            <w:pPr>
              <w:pStyle w:val="TAL"/>
              <w:keepNext w:val="0"/>
              <w:keepLines w:val="0"/>
              <w:widowControl w:val="0"/>
              <w:rPr>
                <w:ins w:id="1574" w:author="马伟10042973" w:date="2023-08-10T22:34:00Z"/>
              </w:rPr>
            </w:pPr>
          </w:p>
        </w:tc>
      </w:tr>
      <w:tr w:rsidR="00AB175E" w:rsidRPr="00084910" w14:paraId="5E66F45A" w14:textId="77777777" w:rsidTr="005F3288">
        <w:trPr>
          <w:ins w:id="15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9C72794" w14:textId="77777777" w:rsidR="00AB175E" w:rsidRPr="00084910" w:rsidRDefault="00AB175E" w:rsidP="005F3288">
            <w:pPr>
              <w:pStyle w:val="TAL"/>
              <w:keepNext w:val="0"/>
              <w:keepLines w:val="0"/>
              <w:widowControl w:val="0"/>
              <w:rPr>
                <w:ins w:id="1576" w:author="马伟10042973" w:date="2023-08-10T22:34:00Z"/>
              </w:rPr>
            </w:pPr>
            <w:ins w:id="1577" w:author="马伟10042973" w:date="2023-08-10T22:34:00Z">
              <w:r w:rsidRPr="00084910">
                <w:t xml:space="preserve">            </w:t>
              </w:r>
              <w:proofErr w:type="spellStart"/>
              <w:r w:rsidRPr="00084910">
                <w:t>measResult-r16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8464BA1" w14:textId="77777777" w:rsidR="00AB175E" w:rsidRPr="00084910" w:rsidRDefault="00AB175E" w:rsidP="005F3288">
            <w:pPr>
              <w:pStyle w:val="TAL"/>
              <w:keepNext w:val="0"/>
              <w:keepLines w:val="0"/>
              <w:widowControl w:val="0"/>
              <w:rPr>
                <w:ins w:id="157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BD04AC9" w14:textId="77777777" w:rsidR="00AB175E" w:rsidRPr="00084910" w:rsidRDefault="00AB175E" w:rsidP="005F3288">
            <w:pPr>
              <w:pStyle w:val="TAL"/>
              <w:keepNext w:val="0"/>
              <w:keepLines w:val="0"/>
              <w:widowControl w:val="0"/>
              <w:rPr>
                <w:ins w:id="157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0D1DF0F" w14:textId="77777777" w:rsidR="00AB175E" w:rsidRPr="00084910" w:rsidRDefault="00AB175E" w:rsidP="005F3288">
            <w:pPr>
              <w:pStyle w:val="TAL"/>
              <w:keepNext w:val="0"/>
              <w:keepLines w:val="0"/>
              <w:widowControl w:val="0"/>
              <w:rPr>
                <w:ins w:id="1580" w:author="马伟10042973" w:date="2023-08-10T22:34:00Z"/>
              </w:rPr>
            </w:pPr>
          </w:p>
        </w:tc>
      </w:tr>
      <w:tr w:rsidR="00AB175E" w:rsidRPr="00084910" w14:paraId="42FA3061" w14:textId="77777777" w:rsidTr="005F3288">
        <w:trPr>
          <w:ins w:id="158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EB8F97D" w14:textId="77777777" w:rsidR="00AB175E" w:rsidRPr="00084910" w:rsidRDefault="00AB175E" w:rsidP="005F3288">
            <w:pPr>
              <w:pStyle w:val="TAL"/>
              <w:keepNext w:val="0"/>
              <w:keepLines w:val="0"/>
              <w:widowControl w:val="0"/>
              <w:rPr>
                <w:ins w:id="1582" w:author="马伟10042973" w:date="2023-08-10T22:34:00Z"/>
              </w:rPr>
            </w:pPr>
            <w:ins w:id="1583" w:author="马伟10042973" w:date="2023-08-10T22:34:00Z">
              <w:r w:rsidRPr="00084910">
                <w:t xml:space="preserve">              </w:t>
              </w:r>
              <w:proofErr w:type="spellStart"/>
              <w:r w:rsidRPr="00084910">
                <w:t>cellResults-r16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947ED41" w14:textId="77777777" w:rsidR="00AB175E" w:rsidRPr="00084910" w:rsidRDefault="00AB175E" w:rsidP="005F3288">
            <w:pPr>
              <w:pStyle w:val="TAL"/>
              <w:keepNext w:val="0"/>
              <w:keepLines w:val="0"/>
              <w:widowControl w:val="0"/>
              <w:rPr>
                <w:ins w:id="158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659CF9" w14:textId="77777777" w:rsidR="00AB175E" w:rsidRPr="00084910" w:rsidRDefault="00AB175E" w:rsidP="005F3288">
            <w:pPr>
              <w:pStyle w:val="TAL"/>
              <w:keepNext w:val="0"/>
              <w:keepLines w:val="0"/>
              <w:widowControl w:val="0"/>
              <w:rPr>
                <w:ins w:id="15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43C571" w14:textId="77777777" w:rsidR="00AB175E" w:rsidRPr="00084910" w:rsidRDefault="00AB175E" w:rsidP="005F3288">
            <w:pPr>
              <w:pStyle w:val="TAL"/>
              <w:keepNext w:val="0"/>
              <w:keepLines w:val="0"/>
              <w:widowControl w:val="0"/>
              <w:rPr>
                <w:ins w:id="1586" w:author="马伟10042973" w:date="2023-08-10T22:34:00Z"/>
              </w:rPr>
            </w:pPr>
          </w:p>
        </w:tc>
      </w:tr>
      <w:tr w:rsidR="00AB175E" w:rsidRPr="00084910" w14:paraId="020BF9DA" w14:textId="77777777" w:rsidTr="005F3288">
        <w:trPr>
          <w:ins w:id="15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31ED927" w14:textId="77777777" w:rsidR="00AB175E" w:rsidRPr="00084910" w:rsidRDefault="00AB175E" w:rsidP="005F3288">
            <w:pPr>
              <w:pStyle w:val="TAL"/>
              <w:keepNext w:val="0"/>
              <w:keepLines w:val="0"/>
              <w:widowControl w:val="0"/>
              <w:rPr>
                <w:ins w:id="1588" w:author="马伟10042973" w:date="2023-08-10T22:34:00Z"/>
              </w:rPr>
            </w:pPr>
            <w:ins w:id="1589" w:author="马伟10042973" w:date="2023-08-10T22:34:00Z">
              <w:r w:rsidRPr="00084910">
                <w:t xml:space="preserve">                </w:t>
              </w:r>
              <w:proofErr w:type="spellStart"/>
              <w:r w:rsidRPr="00084910">
                <w:t>resultsSSB</w:t>
              </w:r>
              <w:proofErr w:type="spellEnd"/>
              <w:r w:rsidRPr="00084910">
                <w:t>-Cell-</w:t>
              </w:r>
              <w:proofErr w:type="spellStart"/>
              <w:r w:rsidRPr="00084910">
                <w:t>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17D5BDA" w14:textId="77777777" w:rsidR="00AB175E" w:rsidRPr="00084910" w:rsidRDefault="00AB175E" w:rsidP="005F3288">
            <w:pPr>
              <w:pStyle w:val="TAL"/>
              <w:keepNext w:val="0"/>
              <w:keepLines w:val="0"/>
              <w:widowControl w:val="0"/>
              <w:rPr>
                <w:ins w:id="159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973E3" w14:textId="77777777" w:rsidR="00AB175E" w:rsidRPr="00084910" w:rsidRDefault="00AB175E" w:rsidP="005F3288">
            <w:pPr>
              <w:pStyle w:val="TAL"/>
              <w:keepNext w:val="0"/>
              <w:keepLines w:val="0"/>
              <w:widowControl w:val="0"/>
              <w:rPr>
                <w:ins w:id="159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41FC66B" w14:textId="77777777" w:rsidR="00AB175E" w:rsidRPr="00084910" w:rsidRDefault="00AB175E" w:rsidP="005F3288">
            <w:pPr>
              <w:pStyle w:val="TAL"/>
              <w:keepNext w:val="0"/>
              <w:keepLines w:val="0"/>
              <w:widowControl w:val="0"/>
              <w:rPr>
                <w:ins w:id="1592" w:author="马伟10042973" w:date="2023-08-10T22:34:00Z"/>
              </w:rPr>
            </w:pPr>
          </w:p>
        </w:tc>
      </w:tr>
      <w:tr w:rsidR="00AB175E" w:rsidRPr="00084910" w14:paraId="03044D92" w14:textId="77777777" w:rsidTr="005F3288">
        <w:trPr>
          <w:ins w:id="159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7CC0CB" w14:textId="77777777" w:rsidR="00AB175E" w:rsidRPr="00084910" w:rsidRDefault="00AB175E" w:rsidP="005F3288">
            <w:pPr>
              <w:pStyle w:val="TAL"/>
              <w:keepNext w:val="0"/>
              <w:keepLines w:val="0"/>
              <w:widowControl w:val="0"/>
              <w:rPr>
                <w:ins w:id="1594" w:author="马伟10042973" w:date="2023-08-10T22:34:00Z"/>
              </w:rPr>
            </w:pPr>
            <w:ins w:id="1595" w:author="马伟10042973" w:date="2023-08-10T22:34:00Z">
              <w:r w:rsidRPr="00084910">
                <w:t xml:space="preserve">                  </w:t>
              </w:r>
              <w:proofErr w:type="spellStart"/>
              <w:r w:rsidRPr="00084910">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CFCDFBF" w14:textId="77777777" w:rsidR="00AB175E" w:rsidRPr="00084910" w:rsidRDefault="00AB175E" w:rsidP="005F3288">
            <w:pPr>
              <w:pStyle w:val="TAL"/>
              <w:keepNext w:val="0"/>
              <w:keepLines w:val="0"/>
              <w:widowControl w:val="0"/>
              <w:rPr>
                <w:ins w:id="1596" w:author="马伟10042973" w:date="2023-08-10T22:34:00Z"/>
              </w:rPr>
            </w:pPr>
            <w:ins w:id="1597" w:author="马伟10042973" w:date="2023-08-10T22:34:00Z">
              <w:r w:rsidRPr="00084910">
                <w:t>(0..127)</w:t>
              </w:r>
            </w:ins>
          </w:p>
        </w:tc>
        <w:tc>
          <w:tcPr>
            <w:tcW w:w="1701" w:type="dxa"/>
            <w:tcBorders>
              <w:top w:val="single" w:sz="4" w:space="0" w:color="000000"/>
              <w:left w:val="single" w:sz="4" w:space="0" w:color="000000"/>
              <w:bottom w:val="single" w:sz="4" w:space="0" w:color="000000"/>
              <w:right w:val="single" w:sz="4" w:space="0" w:color="000000"/>
            </w:tcBorders>
          </w:tcPr>
          <w:p w14:paraId="3C20957A" w14:textId="77777777" w:rsidR="00AB175E" w:rsidRPr="00084910" w:rsidRDefault="00AB175E" w:rsidP="005F3288">
            <w:pPr>
              <w:pStyle w:val="TAL"/>
              <w:keepNext w:val="0"/>
              <w:keepLines w:val="0"/>
              <w:widowControl w:val="0"/>
              <w:rPr>
                <w:ins w:id="159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9134329" w14:textId="77777777" w:rsidR="00AB175E" w:rsidRPr="00084910" w:rsidRDefault="00AB175E" w:rsidP="005F3288">
            <w:pPr>
              <w:pStyle w:val="TAL"/>
              <w:keepNext w:val="0"/>
              <w:keepLines w:val="0"/>
              <w:widowControl w:val="0"/>
              <w:rPr>
                <w:ins w:id="1599" w:author="马伟10042973" w:date="2023-08-10T22:34:00Z"/>
              </w:rPr>
            </w:pPr>
          </w:p>
        </w:tc>
      </w:tr>
      <w:tr w:rsidR="00AB175E" w:rsidRPr="00084910" w14:paraId="4403E3AF" w14:textId="77777777" w:rsidTr="005F3288">
        <w:trPr>
          <w:ins w:id="160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7208D10" w14:textId="77777777" w:rsidR="00AB175E" w:rsidRPr="00084910" w:rsidRDefault="00AB175E" w:rsidP="005F3288">
            <w:pPr>
              <w:pStyle w:val="TAL"/>
              <w:keepNext w:val="0"/>
              <w:keepLines w:val="0"/>
              <w:widowControl w:val="0"/>
              <w:rPr>
                <w:ins w:id="1601" w:author="马伟10042973" w:date="2023-08-10T22:34:00Z"/>
              </w:rPr>
            </w:pPr>
            <w:ins w:id="1602" w:author="马伟10042973" w:date="2023-08-10T22:34:00Z">
              <w:r w:rsidRPr="00084910">
                <w:t xml:space="preserve">                  </w:t>
              </w:r>
              <w:proofErr w:type="spellStart"/>
              <w:r w:rsidRPr="00084910">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6D09368" w14:textId="77777777" w:rsidR="00AB175E" w:rsidRPr="00084910" w:rsidRDefault="00AB175E" w:rsidP="005F3288">
            <w:pPr>
              <w:pStyle w:val="TAL"/>
              <w:keepNext w:val="0"/>
              <w:keepLines w:val="0"/>
              <w:widowControl w:val="0"/>
              <w:rPr>
                <w:ins w:id="1603" w:author="马伟10042973" w:date="2023-08-10T22:34:00Z"/>
              </w:rPr>
            </w:pPr>
            <w:ins w:id="1604" w:author="马伟10042973" w:date="2023-08-10T22:34:00Z">
              <w:r w:rsidRPr="00084910">
                <w:t>(0..127)</w:t>
              </w:r>
            </w:ins>
          </w:p>
        </w:tc>
        <w:tc>
          <w:tcPr>
            <w:tcW w:w="1701" w:type="dxa"/>
            <w:tcBorders>
              <w:top w:val="single" w:sz="4" w:space="0" w:color="000000"/>
              <w:left w:val="single" w:sz="4" w:space="0" w:color="000000"/>
              <w:bottom w:val="single" w:sz="4" w:space="0" w:color="000000"/>
              <w:right w:val="single" w:sz="4" w:space="0" w:color="000000"/>
            </w:tcBorders>
          </w:tcPr>
          <w:p w14:paraId="5AB3B92C" w14:textId="77777777" w:rsidR="00AB175E" w:rsidRPr="00084910" w:rsidRDefault="00AB175E" w:rsidP="005F3288">
            <w:pPr>
              <w:pStyle w:val="TAL"/>
              <w:keepNext w:val="0"/>
              <w:keepLines w:val="0"/>
              <w:widowControl w:val="0"/>
              <w:rPr>
                <w:ins w:id="160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D3B642" w14:textId="77777777" w:rsidR="00AB175E" w:rsidRPr="00084910" w:rsidRDefault="00AB175E" w:rsidP="005F3288">
            <w:pPr>
              <w:pStyle w:val="TAL"/>
              <w:keepNext w:val="0"/>
              <w:keepLines w:val="0"/>
              <w:widowControl w:val="0"/>
              <w:rPr>
                <w:ins w:id="1606" w:author="马伟10042973" w:date="2023-08-10T22:34:00Z"/>
              </w:rPr>
            </w:pPr>
          </w:p>
        </w:tc>
      </w:tr>
      <w:tr w:rsidR="00AB175E" w:rsidRPr="00084910" w14:paraId="555B62AB" w14:textId="77777777" w:rsidTr="005F3288">
        <w:trPr>
          <w:ins w:id="160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428504" w14:textId="77777777" w:rsidR="00AB175E" w:rsidRPr="00084910" w:rsidRDefault="00AB175E" w:rsidP="005F3288">
            <w:pPr>
              <w:pStyle w:val="TAL"/>
              <w:keepNext w:val="0"/>
              <w:keepLines w:val="0"/>
              <w:widowControl w:val="0"/>
              <w:rPr>
                <w:ins w:id="1608" w:author="马伟10042973" w:date="2023-08-10T22:34:00Z"/>
              </w:rPr>
            </w:pPr>
            <w:ins w:id="1609" w:author="马伟10042973" w:date="2023-08-10T22:34:00Z">
              <w:r w:rsidRPr="00084910">
                <w:t xml:space="preserve">                  </w:t>
              </w:r>
              <w:proofErr w:type="spellStart"/>
              <w:r w:rsidRPr="00084910">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6F5DF7D" w14:textId="77777777" w:rsidR="00AB175E" w:rsidRPr="00084910" w:rsidRDefault="00AB175E" w:rsidP="005F3288">
            <w:pPr>
              <w:pStyle w:val="TAL"/>
              <w:keepNext w:val="0"/>
              <w:keepLines w:val="0"/>
              <w:widowControl w:val="0"/>
              <w:rPr>
                <w:ins w:id="1610" w:author="马伟10042973" w:date="2023-08-10T22:34:00Z"/>
              </w:rPr>
            </w:pPr>
            <w:ins w:id="1611"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018BB3FA" w14:textId="77777777" w:rsidR="00AB175E" w:rsidRPr="00084910" w:rsidRDefault="00AB175E" w:rsidP="005F3288">
            <w:pPr>
              <w:pStyle w:val="TAL"/>
              <w:keepNext w:val="0"/>
              <w:keepLines w:val="0"/>
              <w:widowControl w:val="0"/>
              <w:rPr>
                <w:ins w:id="161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7843112" w14:textId="77777777" w:rsidR="00AB175E" w:rsidRPr="00084910" w:rsidRDefault="00AB175E" w:rsidP="005F3288">
            <w:pPr>
              <w:pStyle w:val="TAL"/>
              <w:keepNext w:val="0"/>
              <w:keepLines w:val="0"/>
              <w:widowControl w:val="0"/>
              <w:rPr>
                <w:ins w:id="1613" w:author="马伟10042973" w:date="2023-08-10T22:34:00Z"/>
              </w:rPr>
            </w:pPr>
          </w:p>
        </w:tc>
      </w:tr>
      <w:tr w:rsidR="00AB175E" w:rsidRPr="00084910" w14:paraId="61280FA9" w14:textId="77777777" w:rsidTr="005F3288">
        <w:trPr>
          <w:ins w:id="161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E52B57" w14:textId="77777777" w:rsidR="00AB175E" w:rsidRPr="00084910" w:rsidRDefault="00AB175E" w:rsidP="005F3288">
            <w:pPr>
              <w:pStyle w:val="TAL"/>
              <w:keepNext w:val="0"/>
              <w:keepLines w:val="0"/>
              <w:widowControl w:val="0"/>
              <w:rPr>
                <w:ins w:id="1615" w:author="马伟10042973" w:date="2023-08-10T22:34:00Z"/>
              </w:rPr>
            </w:pPr>
            <w:ins w:id="1616"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BBC6DB0" w14:textId="77777777" w:rsidR="00AB175E" w:rsidRPr="00084910" w:rsidRDefault="00AB175E" w:rsidP="005F3288">
            <w:pPr>
              <w:pStyle w:val="TAL"/>
              <w:keepNext w:val="0"/>
              <w:keepLines w:val="0"/>
              <w:widowControl w:val="0"/>
              <w:rPr>
                <w:ins w:id="161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C8E4E9" w14:textId="77777777" w:rsidR="00AB175E" w:rsidRPr="00084910" w:rsidRDefault="00AB175E" w:rsidP="005F3288">
            <w:pPr>
              <w:pStyle w:val="TAL"/>
              <w:keepNext w:val="0"/>
              <w:keepLines w:val="0"/>
              <w:widowControl w:val="0"/>
              <w:rPr>
                <w:ins w:id="161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4028EAB" w14:textId="77777777" w:rsidR="00AB175E" w:rsidRPr="00084910" w:rsidRDefault="00AB175E" w:rsidP="005F3288">
            <w:pPr>
              <w:pStyle w:val="TAL"/>
              <w:keepNext w:val="0"/>
              <w:keepLines w:val="0"/>
              <w:widowControl w:val="0"/>
              <w:rPr>
                <w:ins w:id="1619" w:author="马伟10042973" w:date="2023-08-10T22:34:00Z"/>
              </w:rPr>
            </w:pPr>
          </w:p>
        </w:tc>
      </w:tr>
      <w:tr w:rsidR="00AB175E" w:rsidRPr="00084910" w14:paraId="68C6581E" w14:textId="77777777" w:rsidTr="005F3288">
        <w:trPr>
          <w:ins w:id="162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8EDA28E" w14:textId="77777777" w:rsidR="00AB175E" w:rsidRPr="00084910" w:rsidRDefault="00AB175E" w:rsidP="005F3288">
            <w:pPr>
              <w:pStyle w:val="TAL"/>
              <w:keepNext w:val="0"/>
              <w:keepLines w:val="0"/>
              <w:widowControl w:val="0"/>
              <w:rPr>
                <w:ins w:id="1621" w:author="马伟10042973" w:date="2023-08-10T22:34:00Z"/>
              </w:rPr>
            </w:pPr>
            <w:ins w:id="1622" w:author="马伟10042973" w:date="2023-08-10T22:34:00Z">
              <w:r w:rsidRPr="00084910">
                <w:t xml:space="preserve">                </w:t>
              </w:r>
              <w:proofErr w:type="spellStart"/>
              <w:r w:rsidRPr="00084910">
                <w:t>resultsCSI</w:t>
              </w:r>
              <w:proofErr w:type="spellEnd"/>
              <w:r w:rsidRPr="00084910">
                <w:t>-RS-Cell-</w:t>
              </w:r>
              <w:proofErr w:type="spellStart"/>
              <w:r w:rsidRPr="00084910">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F820B76" w14:textId="77777777" w:rsidR="00AB175E" w:rsidRPr="00084910" w:rsidRDefault="00AB175E" w:rsidP="005F3288">
            <w:pPr>
              <w:pStyle w:val="TAL"/>
              <w:keepNext w:val="0"/>
              <w:keepLines w:val="0"/>
              <w:widowControl w:val="0"/>
              <w:rPr>
                <w:ins w:id="1623" w:author="马伟10042973" w:date="2023-08-10T22:34:00Z"/>
              </w:rPr>
            </w:pPr>
            <w:ins w:id="1624"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2AFE7A98" w14:textId="77777777" w:rsidR="00AB175E" w:rsidRPr="00084910" w:rsidRDefault="00AB175E" w:rsidP="005F3288">
            <w:pPr>
              <w:pStyle w:val="TAL"/>
              <w:keepNext w:val="0"/>
              <w:keepLines w:val="0"/>
              <w:widowControl w:val="0"/>
              <w:rPr>
                <w:ins w:id="162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B1F30E" w14:textId="77777777" w:rsidR="00AB175E" w:rsidRPr="00084910" w:rsidRDefault="00AB175E" w:rsidP="005F3288">
            <w:pPr>
              <w:pStyle w:val="TAL"/>
              <w:keepNext w:val="0"/>
              <w:keepLines w:val="0"/>
              <w:widowControl w:val="0"/>
              <w:rPr>
                <w:ins w:id="1626" w:author="马伟10042973" w:date="2023-08-10T22:34:00Z"/>
              </w:rPr>
            </w:pPr>
          </w:p>
        </w:tc>
      </w:tr>
      <w:tr w:rsidR="00AB175E" w:rsidRPr="00084910" w14:paraId="01BCA374" w14:textId="77777777" w:rsidTr="005F3288">
        <w:trPr>
          <w:ins w:id="162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C2F76CE" w14:textId="77777777" w:rsidR="00AB175E" w:rsidRPr="00084910" w:rsidRDefault="00AB175E" w:rsidP="005F3288">
            <w:pPr>
              <w:pStyle w:val="TAL"/>
              <w:keepNext w:val="0"/>
              <w:keepLines w:val="0"/>
              <w:widowControl w:val="0"/>
              <w:rPr>
                <w:ins w:id="1628" w:author="马伟10042973" w:date="2023-08-10T22:34:00Z"/>
              </w:rPr>
            </w:pPr>
            <w:ins w:id="1629"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ED72A2" w14:textId="77777777" w:rsidR="00AB175E" w:rsidRPr="00084910" w:rsidRDefault="00AB175E" w:rsidP="005F3288">
            <w:pPr>
              <w:pStyle w:val="TAL"/>
              <w:keepNext w:val="0"/>
              <w:keepLines w:val="0"/>
              <w:widowControl w:val="0"/>
              <w:rPr>
                <w:ins w:id="163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539ABA" w14:textId="77777777" w:rsidR="00AB175E" w:rsidRPr="00084910" w:rsidRDefault="00AB175E" w:rsidP="005F3288">
            <w:pPr>
              <w:pStyle w:val="TAL"/>
              <w:keepNext w:val="0"/>
              <w:keepLines w:val="0"/>
              <w:widowControl w:val="0"/>
              <w:rPr>
                <w:ins w:id="16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639E4C" w14:textId="77777777" w:rsidR="00AB175E" w:rsidRPr="00084910" w:rsidRDefault="00AB175E" w:rsidP="005F3288">
            <w:pPr>
              <w:pStyle w:val="TAL"/>
              <w:keepNext w:val="0"/>
              <w:keepLines w:val="0"/>
              <w:widowControl w:val="0"/>
              <w:rPr>
                <w:ins w:id="1632" w:author="马伟10042973" w:date="2023-08-10T22:34:00Z"/>
              </w:rPr>
            </w:pPr>
          </w:p>
        </w:tc>
      </w:tr>
      <w:tr w:rsidR="00AB175E" w:rsidRPr="00084910" w14:paraId="0AA2B6E8" w14:textId="77777777" w:rsidTr="005F3288">
        <w:trPr>
          <w:ins w:id="16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CD74473" w14:textId="77777777" w:rsidR="00AB175E" w:rsidRPr="00084910" w:rsidRDefault="00AB175E" w:rsidP="005F3288">
            <w:pPr>
              <w:pStyle w:val="TAL"/>
              <w:keepNext w:val="0"/>
              <w:keepLines w:val="0"/>
              <w:widowControl w:val="0"/>
              <w:rPr>
                <w:ins w:id="1634" w:author="马伟10042973" w:date="2023-08-10T22:34:00Z"/>
              </w:rPr>
            </w:pPr>
            <w:ins w:id="1635" w:author="马伟10042973" w:date="2023-08-10T22:34:00Z">
              <w:r w:rsidRPr="00084910">
                <w:t xml:space="preserve">              </w:t>
              </w:r>
              <w:proofErr w:type="spellStart"/>
              <w:r w:rsidRPr="00084910">
                <w:t>rsIndexResults-r16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69C92C" w14:textId="77777777" w:rsidR="00AB175E" w:rsidRPr="00084910" w:rsidRDefault="00AB175E" w:rsidP="005F3288">
            <w:pPr>
              <w:pStyle w:val="TAL"/>
              <w:keepNext w:val="0"/>
              <w:keepLines w:val="0"/>
              <w:widowControl w:val="0"/>
              <w:rPr>
                <w:ins w:id="163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A575BD9" w14:textId="77777777" w:rsidR="00AB175E" w:rsidRPr="00084910" w:rsidRDefault="00AB175E" w:rsidP="005F3288">
            <w:pPr>
              <w:pStyle w:val="TAL"/>
              <w:keepNext w:val="0"/>
              <w:keepLines w:val="0"/>
              <w:widowControl w:val="0"/>
              <w:rPr>
                <w:ins w:id="163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6B7CE1" w14:textId="77777777" w:rsidR="00AB175E" w:rsidRPr="00084910" w:rsidRDefault="00AB175E" w:rsidP="005F3288">
            <w:pPr>
              <w:pStyle w:val="TAL"/>
              <w:keepNext w:val="0"/>
              <w:keepLines w:val="0"/>
              <w:widowControl w:val="0"/>
              <w:rPr>
                <w:ins w:id="1638" w:author="马伟10042973" w:date="2023-08-10T22:34:00Z"/>
              </w:rPr>
            </w:pPr>
          </w:p>
        </w:tc>
      </w:tr>
      <w:tr w:rsidR="00AB175E" w:rsidRPr="00084910" w14:paraId="673CDD65" w14:textId="77777777" w:rsidTr="005F3288">
        <w:trPr>
          <w:ins w:id="163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4F9CBA" w14:textId="77777777" w:rsidR="00AB175E" w:rsidRPr="00084910" w:rsidRDefault="00AB175E" w:rsidP="005F3288">
            <w:pPr>
              <w:pStyle w:val="TAL"/>
              <w:keepNext w:val="0"/>
              <w:keepLines w:val="0"/>
              <w:widowControl w:val="0"/>
              <w:rPr>
                <w:ins w:id="1640" w:author="马伟10042973" w:date="2023-08-10T22:34:00Z"/>
              </w:rPr>
            </w:pPr>
            <w:ins w:id="1641" w:author="马伟10042973" w:date="2023-08-10T22:34:00Z">
              <w:r w:rsidRPr="00084910">
                <w:t xml:space="preserve">                </w:t>
              </w:r>
              <w:proofErr w:type="spellStart"/>
              <w:r w:rsidRPr="00084910">
                <w:t>resultsSSB</w:t>
              </w:r>
              <w:proofErr w:type="spellEnd"/>
              <w:r w:rsidRPr="00084910">
                <w:t>-Indexes-</w:t>
              </w:r>
              <w:proofErr w:type="spellStart"/>
              <w:r w:rsidRPr="00084910">
                <w:t>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3C591F" w14:textId="77777777" w:rsidR="00AB175E" w:rsidRPr="00084910" w:rsidRDefault="00AB175E" w:rsidP="005F3288">
            <w:pPr>
              <w:pStyle w:val="TAL"/>
              <w:keepNext w:val="0"/>
              <w:keepLines w:val="0"/>
              <w:widowControl w:val="0"/>
              <w:rPr>
                <w:ins w:id="164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233D407" w14:textId="77777777" w:rsidR="00AB175E" w:rsidRPr="00084910" w:rsidRDefault="00AB175E" w:rsidP="005F3288">
            <w:pPr>
              <w:pStyle w:val="TAL"/>
              <w:keepNext w:val="0"/>
              <w:keepLines w:val="0"/>
              <w:widowControl w:val="0"/>
              <w:rPr>
                <w:ins w:id="164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9DB3F" w14:textId="77777777" w:rsidR="00AB175E" w:rsidRPr="00084910" w:rsidRDefault="00AB175E" w:rsidP="005F3288">
            <w:pPr>
              <w:pStyle w:val="TAL"/>
              <w:keepNext w:val="0"/>
              <w:keepLines w:val="0"/>
              <w:widowControl w:val="0"/>
              <w:rPr>
                <w:ins w:id="1644" w:author="马伟10042973" w:date="2023-08-10T22:34:00Z"/>
              </w:rPr>
            </w:pPr>
          </w:p>
        </w:tc>
      </w:tr>
      <w:tr w:rsidR="00AB175E" w:rsidRPr="00084910" w14:paraId="3294F81E" w14:textId="77777777" w:rsidTr="005F3288">
        <w:trPr>
          <w:ins w:id="164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5065FE8" w14:textId="77777777" w:rsidR="00AB175E" w:rsidRPr="00084910" w:rsidRDefault="00AB175E" w:rsidP="005F3288">
            <w:pPr>
              <w:pStyle w:val="TAL"/>
              <w:keepNext w:val="0"/>
              <w:keepLines w:val="0"/>
              <w:widowControl w:val="0"/>
              <w:rPr>
                <w:ins w:id="1646" w:author="马伟10042973" w:date="2023-08-10T22:34:00Z"/>
              </w:rPr>
            </w:pPr>
            <w:ins w:id="1647" w:author="马伟10042973" w:date="2023-08-10T22:34:00Z">
              <w:r w:rsidRPr="00084910">
                <w:t xml:space="preserve">                  </w:t>
              </w:r>
              <w:proofErr w:type="spellStart"/>
              <w:r w:rsidRPr="00084910">
                <w:t>ssb</w:t>
              </w:r>
              <w:proofErr w:type="spellEnd"/>
              <w:r w:rsidRPr="00084910">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009A168F" w14:textId="77777777" w:rsidR="00AB175E" w:rsidRPr="00084910" w:rsidRDefault="00AB175E" w:rsidP="005F3288">
            <w:pPr>
              <w:pStyle w:val="TAL"/>
              <w:keepNext w:val="0"/>
              <w:keepLines w:val="0"/>
              <w:widowControl w:val="0"/>
              <w:rPr>
                <w:ins w:id="1648" w:author="马伟10042973" w:date="2023-08-10T22:34:00Z"/>
              </w:rPr>
            </w:pPr>
            <w:ins w:id="1649" w:author="马伟10042973" w:date="2023-08-10T22:34:00Z">
              <w:r w:rsidRPr="00084910">
                <w:t>1</w:t>
              </w:r>
            </w:ins>
          </w:p>
        </w:tc>
        <w:tc>
          <w:tcPr>
            <w:tcW w:w="1701" w:type="dxa"/>
            <w:tcBorders>
              <w:top w:val="single" w:sz="4" w:space="0" w:color="000000"/>
              <w:left w:val="single" w:sz="4" w:space="0" w:color="000000"/>
              <w:bottom w:val="single" w:sz="4" w:space="0" w:color="000000"/>
              <w:right w:val="single" w:sz="4" w:space="0" w:color="000000"/>
            </w:tcBorders>
          </w:tcPr>
          <w:p w14:paraId="3260262B" w14:textId="77777777" w:rsidR="00AB175E" w:rsidRPr="00084910" w:rsidRDefault="00AB175E" w:rsidP="005F3288">
            <w:pPr>
              <w:pStyle w:val="TAL"/>
              <w:keepNext w:val="0"/>
              <w:keepLines w:val="0"/>
              <w:widowControl w:val="0"/>
              <w:rPr>
                <w:ins w:id="165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DA51EA2" w14:textId="77777777" w:rsidR="00AB175E" w:rsidRPr="00084910" w:rsidRDefault="00AB175E" w:rsidP="005F3288">
            <w:pPr>
              <w:pStyle w:val="TAL"/>
              <w:keepNext w:val="0"/>
              <w:keepLines w:val="0"/>
              <w:widowControl w:val="0"/>
              <w:rPr>
                <w:ins w:id="1651" w:author="马伟10042973" w:date="2023-08-10T22:34:00Z"/>
              </w:rPr>
            </w:pPr>
          </w:p>
        </w:tc>
      </w:tr>
      <w:tr w:rsidR="00AB175E" w:rsidRPr="00084910" w14:paraId="1DD7DDA2" w14:textId="77777777" w:rsidTr="005F3288">
        <w:trPr>
          <w:ins w:id="165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FF6F21" w14:textId="77777777" w:rsidR="00AB175E" w:rsidRPr="00084910" w:rsidRDefault="00AB175E" w:rsidP="005F3288">
            <w:pPr>
              <w:pStyle w:val="TAL"/>
              <w:keepNext w:val="0"/>
              <w:keepLines w:val="0"/>
              <w:widowControl w:val="0"/>
              <w:rPr>
                <w:ins w:id="1653" w:author="马伟10042973" w:date="2023-08-10T22:34:00Z"/>
              </w:rPr>
            </w:pPr>
            <w:ins w:id="1654" w:author="马伟10042973" w:date="2023-08-10T22:34:00Z">
              <w:r w:rsidRPr="00084910">
                <w:t xml:space="preserve">                  </w:t>
              </w:r>
              <w:proofErr w:type="spellStart"/>
              <w:r w:rsidRPr="00084910">
                <w:t>ssb</w:t>
              </w:r>
              <w:proofErr w:type="spellEnd"/>
              <w:r w:rsidRPr="00084910">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D57071D" w14:textId="77777777" w:rsidR="00AB175E" w:rsidRPr="00084910" w:rsidRDefault="00AB175E" w:rsidP="005F3288">
            <w:pPr>
              <w:pStyle w:val="TAL"/>
              <w:keepNext w:val="0"/>
              <w:keepLines w:val="0"/>
              <w:widowControl w:val="0"/>
              <w:rPr>
                <w:ins w:id="165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EB8B59E" w14:textId="77777777" w:rsidR="00AB175E" w:rsidRPr="00084910" w:rsidRDefault="00AB175E" w:rsidP="005F3288">
            <w:pPr>
              <w:pStyle w:val="TAL"/>
              <w:keepNext w:val="0"/>
              <w:keepLines w:val="0"/>
              <w:widowControl w:val="0"/>
              <w:rPr>
                <w:ins w:id="165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F1C5AE6" w14:textId="77777777" w:rsidR="00AB175E" w:rsidRPr="00084910" w:rsidRDefault="00AB175E" w:rsidP="005F3288">
            <w:pPr>
              <w:pStyle w:val="TAL"/>
              <w:keepNext w:val="0"/>
              <w:keepLines w:val="0"/>
              <w:widowControl w:val="0"/>
              <w:rPr>
                <w:ins w:id="1657" w:author="马伟10042973" w:date="2023-08-10T22:34:00Z"/>
              </w:rPr>
            </w:pPr>
          </w:p>
        </w:tc>
      </w:tr>
      <w:tr w:rsidR="00AB175E" w:rsidRPr="00084910" w14:paraId="796DF68D" w14:textId="77777777" w:rsidTr="005F3288">
        <w:trPr>
          <w:ins w:id="165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D5E4C8A" w14:textId="77777777" w:rsidR="00AB175E" w:rsidRPr="00084910" w:rsidRDefault="00AB175E" w:rsidP="005F3288">
            <w:pPr>
              <w:pStyle w:val="TAL"/>
              <w:keepNext w:val="0"/>
              <w:keepLines w:val="0"/>
              <w:widowControl w:val="0"/>
              <w:rPr>
                <w:ins w:id="1659" w:author="马伟10042973" w:date="2023-08-10T22:34:00Z"/>
              </w:rPr>
            </w:pPr>
            <w:ins w:id="1660" w:author="马伟10042973" w:date="2023-08-10T22:34:00Z">
              <w:r w:rsidRPr="00084910">
                <w:t xml:space="preserve">                    </w:t>
              </w:r>
              <w:proofErr w:type="spellStart"/>
              <w:r w:rsidRPr="00084910">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5AB4F48" w14:textId="77777777" w:rsidR="00AB175E" w:rsidRPr="00084910" w:rsidRDefault="00AB175E" w:rsidP="005F3288">
            <w:pPr>
              <w:pStyle w:val="TAL"/>
              <w:keepNext w:val="0"/>
              <w:keepLines w:val="0"/>
              <w:widowControl w:val="0"/>
              <w:rPr>
                <w:ins w:id="1661" w:author="马伟10042973" w:date="2023-08-10T22:34:00Z"/>
              </w:rPr>
            </w:pPr>
            <w:ins w:id="1662" w:author="马伟10042973" w:date="2023-08-10T22:34:00Z">
              <w:r w:rsidRPr="00084910">
                <w:t>(0..127)</w:t>
              </w:r>
            </w:ins>
          </w:p>
        </w:tc>
        <w:tc>
          <w:tcPr>
            <w:tcW w:w="1701" w:type="dxa"/>
            <w:tcBorders>
              <w:top w:val="single" w:sz="4" w:space="0" w:color="000000"/>
              <w:left w:val="single" w:sz="4" w:space="0" w:color="000000"/>
              <w:bottom w:val="single" w:sz="4" w:space="0" w:color="000000"/>
              <w:right w:val="single" w:sz="4" w:space="0" w:color="000000"/>
            </w:tcBorders>
          </w:tcPr>
          <w:p w14:paraId="380D4E74" w14:textId="77777777" w:rsidR="00AB175E" w:rsidRPr="00084910" w:rsidRDefault="00AB175E" w:rsidP="005F3288">
            <w:pPr>
              <w:pStyle w:val="TAL"/>
              <w:keepNext w:val="0"/>
              <w:keepLines w:val="0"/>
              <w:widowControl w:val="0"/>
              <w:rPr>
                <w:ins w:id="166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187950D" w14:textId="77777777" w:rsidR="00AB175E" w:rsidRPr="00084910" w:rsidRDefault="00AB175E" w:rsidP="005F3288">
            <w:pPr>
              <w:pStyle w:val="TAL"/>
              <w:keepNext w:val="0"/>
              <w:keepLines w:val="0"/>
              <w:widowControl w:val="0"/>
              <w:rPr>
                <w:ins w:id="1664" w:author="马伟10042973" w:date="2023-08-10T22:34:00Z"/>
              </w:rPr>
            </w:pPr>
          </w:p>
        </w:tc>
      </w:tr>
      <w:tr w:rsidR="00AB175E" w:rsidRPr="00084910" w14:paraId="045327AA" w14:textId="77777777" w:rsidTr="005F3288">
        <w:trPr>
          <w:ins w:id="166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A986F8B" w14:textId="77777777" w:rsidR="00AB175E" w:rsidRPr="00084910" w:rsidRDefault="00AB175E" w:rsidP="005F3288">
            <w:pPr>
              <w:pStyle w:val="TAL"/>
              <w:keepNext w:val="0"/>
              <w:keepLines w:val="0"/>
              <w:widowControl w:val="0"/>
              <w:rPr>
                <w:ins w:id="1666" w:author="马伟10042973" w:date="2023-08-10T22:34:00Z"/>
              </w:rPr>
            </w:pPr>
            <w:ins w:id="1667" w:author="马伟10042973" w:date="2023-08-10T22:34:00Z">
              <w:r w:rsidRPr="00084910">
                <w:t xml:space="preserve">                    </w:t>
              </w:r>
              <w:proofErr w:type="spellStart"/>
              <w:r w:rsidRPr="00084910">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FBE5C4" w14:textId="77777777" w:rsidR="00AB175E" w:rsidRPr="00084910" w:rsidRDefault="00AB175E" w:rsidP="005F3288">
            <w:pPr>
              <w:pStyle w:val="TAL"/>
              <w:keepNext w:val="0"/>
              <w:keepLines w:val="0"/>
              <w:widowControl w:val="0"/>
              <w:rPr>
                <w:ins w:id="1668" w:author="马伟10042973" w:date="2023-08-10T22:34:00Z"/>
              </w:rPr>
            </w:pPr>
            <w:ins w:id="1669" w:author="马伟10042973" w:date="2023-08-10T22:34:00Z">
              <w:r w:rsidRPr="00084910">
                <w:t>(0..127)</w:t>
              </w:r>
            </w:ins>
          </w:p>
        </w:tc>
        <w:tc>
          <w:tcPr>
            <w:tcW w:w="1701" w:type="dxa"/>
            <w:tcBorders>
              <w:top w:val="single" w:sz="4" w:space="0" w:color="000000"/>
              <w:left w:val="single" w:sz="4" w:space="0" w:color="000000"/>
              <w:bottom w:val="single" w:sz="4" w:space="0" w:color="000000"/>
              <w:right w:val="single" w:sz="4" w:space="0" w:color="000000"/>
            </w:tcBorders>
          </w:tcPr>
          <w:p w14:paraId="1EAA4182" w14:textId="77777777" w:rsidR="00AB175E" w:rsidRPr="00084910" w:rsidRDefault="00AB175E" w:rsidP="005F3288">
            <w:pPr>
              <w:pStyle w:val="TAL"/>
              <w:keepNext w:val="0"/>
              <w:keepLines w:val="0"/>
              <w:widowControl w:val="0"/>
              <w:rPr>
                <w:ins w:id="167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49FDFA3" w14:textId="77777777" w:rsidR="00AB175E" w:rsidRPr="00084910" w:rsidRDefault="00AB175E" w:rsidP="005F3288">
            <w:pPr>
              <w:pStyle w:val="TAL"/>
              <w:keepNext w:val="0"/>
              <w:keepLines w:val="0"/>
              <w:widowControl w:val="0"/>
              <w:rPr>
                <w:ins w:id="1671" w:author="马伟10042973" w:date="2023-08-10T22:34:00Z"/>
              </w:rPr>
            </w:pPr>
          </w:p>
        </w:tc>
      </w:tr>
      <w:tr w:rsidR="00AB175E" w:rsidRPr="00084910" w14:paraId="1D03D5E9" w14:textId="77777777" w:rsidTr="005F3288">
        <w:trPr>
          <w:ins w:id="167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525681F" w14:textId="77777777" w:rsidR="00AB175E" w:rsidRPr="00084910" w:rsidRDefault="00AB175E" w:rsidP="005F3288">
            <w:pPr>
              <w:pStyle w:val="TAL"/>
              <w:keepNext w:val="0"/>
              <w:keepLines w:val="0"/>
              <w:widowControl w:val="0"/>
              <w:rPr>
                <w:ins w:id="1673" w:author="马伟10042973" w:date="2023-08-10T22:34:00Z"/>
              </w:rPr>
            </w:pPr>
            <w:ins w:id="1674" w:author="马伟10042973" w:date="2023-08-10T22:34:00Z">
              <w:r w:rsidRPr="00084910">
                <w:t xml:space="preserve">                    </w:t>
              </w:r>
              <w:proofErr w:type="spellStart"/>
              <w:r w:rsidRPr="00084910">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7182C0E" w14:textId="77777777" w:rsidR="00AB175E" w:rsidRPr="00084910" w:rsidRDefault="00AB175E" w:rsidP="005F3288">
            <w:pPr>
              <w:pStyle w:val="TAL"/>
              <w:keepNext w:val="0"/>
              <w:keepLines w:val="0"/>
              <w:widowControl w:val="0"/>
              <w:rPr>
                <w:ins w:id="1675" w:author="马伟10042973" w:date="2023-08-10T22:34:00Z"/>
              </w:rPr>
            </w:pPr>
            <w:ins w:id="1676"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455ED0CE" w14:textId="77777777" w:rsidR="00AB175E" w:rsidRPr="00084910" w:rsidRDefault="00AB175E" w:rsidP="005F3288">
            <w:pPr>
              <w:pStyle w:val="TAL"/>
              <w:keepNext w:val="0"/>
              <w:keepLines w:val="0"/>
              <w:widowControl w:val="0"/>
              <w:rPr>
                <w:ins w:id="16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7D3FC2" w14:textId="77777777" w:rsidR="00AB175E" w:rsidRPr="00084910" w:rsidRDefault="00AB175E" w:rsidP="005F3288">
            <w:pPr>
              <w:pStyle w:val="TAL"/>
              <w:keepNext w:val="0"/>
              <w:keepLines w:val="0"/>
              <w:widowControl w:val="0"/>
              <w:rPr>
                <w:ins w:id="1678" w:author="马伟10042973" w:date="2023-08-10T22:34:00Z"/>
              </w:rPr>
            </w:pPr>
          </w:p>
        </w:tc>
      </w:tr>
      <w:tr w:rsidR="00AB175E" w:rsidRPr="00084910" w14:paraId="63575EC2" w14:textId="77777777" w:rsidTr="005F3288">
        <w:trPr>
          <w:ins w:id="16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321CB8" w14:textId="77777777" w:rsidR="00AB175E" w:rsidRPr="00084910" w:rsidRDefault="00AB175E" w:rsidP="005F3288">
            <w:pPr>
              <w:pStyle w:val="TAL"/>
              <w:keepNext w:val="0"/>
              <w:keepLines w:val="0"/>
              <w:widowControl w:val="0"/>
              <w:rPr>
                <w:ins w:id="1680" w:author="马伟10042973" w:date="2023-08-10T22:34:00Z"/>
              </w:rPr>
            </w:pPr>
            <w:ins w:id="1681"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88486DA" w14:textId="77777777" w:rsidR="00AB175E" w:rsidRPr="00084910" w:rsidRDefault="00AB175E" w:rsidP="005F3288">
            <w:pPr>
              <w:pStyle w:val="TAL"/>
              <w:keepNext w:val="0"/>
              <w:keepLines w:val="0"/>
              <w:widowControl w:val="0"/>
              <w:rPr>
                <w:ins w:id="168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F362207" w14:textId="77777777" w:rsidR="00AB175E" w:rsidRPr="00084910" w:rsidRDefault="00AB175E" w:rsidP="005F3288">
            <w:pPr>
              <w:pStyle w:val="TAL"/>
              <w:keepNext w:val="0"/>
              <w:keepLines w:val="0"/>
              <w:widowControl w:val="0"/>
              <w:rPr>
                <w:ins w:id="16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AC42F4C" w14:textId="77777777" w:rsidR="00AB175E" w:rsidRPr="00084910" w:rsidRDefault="00AB175E" w:rsidP="005F3288">
            <w:pPr>
              <w:pStyle w:val="TAL"/>
              <w:keepNext w:val="0"/>
              <w:keepLines w:val="0"/>
              <w:widowControl w:val="0"/>
              <w:rPr>
                <w:ins w:id="1684" w:author="马伟10042973" w:date="2023-08-10T22:34:00Z"/>
              </w:rPr>
            </w:pPr>
          </w:p>
        </w:tc>
      </w:tr>
      <w:tr w:rsidR="00AB175E" w:rsidRPr="00084910" w14:paraId="59BBCE99" w14:textId="77777777" w:rsidTr="005F3288">
        <w:trPr>
          <w:ins w:id="168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9DB24C0" w14:textId="77777777" w:rsidR="00AB175E" w:rsidRPr="00084910" w:rsidRDefault="00AB175E" w:rsidP="005F3288">
            <w:pPr>
              <w:pStyle w:val="TAL"/>
              <w:keepNext w:val="0"/>
              <w:keepLines w:val="0"/>
              <w:widowControl w:val="0"/>
              <w:rPr>
                <w:ins w:id="1686" w:author="马伟10042973" w:date="2023-08-10T22:34:00Z"/>
              </w:rPr>
            </w:pPr>
            <w:ins w:id="1687"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71D9F48" w14:textId="77777777" w:rsidR="00AB175E" w:rsidRPr="00084910" w:rsidRDefault="00AB175E" w:rsidP="005F3288">
            <w:pPr>
              <w:pStyle w:val="TAL"/>
              <w:keepNext w:val="0"/>
              <w:keepLines w:val="0"/>
              <w:widowControl w:val="0"/>
              <w:rPr>
                <w:ins w:id="168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747C94" w14:textId="77777777" w:rsidR="00AB175E" w:rsidRPr="00084910" w:rsidRDefault="00AB175E" w:rsidP="005F3288">
            <w:pPr>
              <w:pStyle w:val="TAL"/>
              <w:keepNext w:val="0"/>
              <w:keepLines w:val="0"/>
              <w:widowControl w:val="0"/>
              <w:rPr>
                <w:ins w:id="16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DBF110" w14:textId="77777777" w:rsidR="00AB175E" w:rsidRPr="00084910" w:rsidRDefault="00AB175E" w:rsidP="005F3288">
            <w:pPr>
              <w:pStyle w:val="TAL"/>
              <w:keepNext w:val="0"/>
              <w:keepLines w:val="0"/>
              <w:widowControl w:val="0"/>
              <w:rPr>
                <w:ins w:id="1690" w:author="马伟10042973" w:date="2023-08-10T22:34:00Z"/>
              </w:rPr>
            </w:pPr>
          </w:p>
        </w:tc>
      </w:tr>
      <w:tr w:rsidR="00AB175E" w:rsidRPr="00084910" w14:paraId="3567DB2E" w14:textId="77777777" w:rsidTr="005F3288">
        <w:trPr>
          <w:ins w:id="169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4F1B0FB" w14:textId="77777777" w:rsidR="00AB175E" w:rsidRPr="00084910" w:rsidRDefault="00AB175E" w:rsidP="005F3288">
            <w:pPr>
              <w:pStyle w:val="TAL"/>
              <w:keepNext w:val="0"/>
              <w:keepLines w:val="0"/>
              <w:widowControl w:val="0"/>
              <w:rPr>
                <w:ins w:id="1692" w:author="马伟10042973" w:date="2023-08-10T22:34:00Z"/>
              </w:rPr>
            </w:pPr>
            <w:ins w:id="1693" w:author="马伟10042973" w:date="2023-08-10T22:34:00Z">
              <w:r w:rsidRPr="00084910">
                <w:t xml:space="preserve">                </w:t>
              </w:r>
              <w:proofErr w:type="spellStart"/>
              <w:r w:rsidRPr="00084910">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71F4828" w14:textId="77777777" w:rsidR="00AB175E" w:rsidRPr="00084910" w:rsidRDefault="00AB175E" w:rsidP="005F3288">
            <w:pPr>
              <w:pStyle w:val="TAL"/>
              <w:keepNext w:val="0"/>
              <w:keepLines w:val="0"/>
              <w:widowControl w:val="0"/>
              <w:rPr>
                <w:ins w:id="1694" w:author="马伟10042973" w:date="2023-08-10T22:34:00Z"/>
              </w:rPr>
            </w:pPr>
            <w:ins w:id="1695" w:author="马伟10042973" w:date="2023-08-10T22:34:00Z">
              <w:r w:rsidRPr="00084910">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61FD823" w14:textId="77777777" w:rsidR="00AB175E" w:rsidRPr="00084910" w:rsidRDefault="00AB175E" w:rsidP="005F3288">
            <w:pPr>
              <w:pStyle w:val="TAL"/>
              <w:keepNext w:val="0"/>
              <w:keepLines w:val="0"/>
              <w:widowControl w:val="0"/>
              <w:rPr>
                <w:ins w:id="169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B373A2" w14:textId="77777777" w:rsidR="00AB175E" w:rsidRPr="00084910" w:rsidRDefault="00AB175E" w:rsidP="005F3288">
            <w:pPr>
              <w:pStyle w:val="TAL"/>
              <w:keepNext w:val="0"/>
              <w:keepLines w:val="0"/>
              <w:widowControl w:val="0"/>
              <w:rPr>
                <w:ins w:id="1697" w:author="马伟10042973" w:date="2023-08-10T22:34:00Z"/>
              </w:rPr>
            </w:pPr>
          </w:p>
        </w:tc>
      </w:tr>
      <w:tr w:rsidR="00AB175E" w:rsidRPr="00084910" w14:paraId="29D89E46" w14:textId="77777777" w:rsidTr="005F3288">
        <w:trPr>
          <w:ins w:id="169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C503891" w14:textId="77777777" w:rsidR="00AB175E" w:rsidRPr="00084910" w:rsidRDefault="00AB175E" w:rsidP="005F3288">
            <w:pPr>
              <w:pStyle w:val="TAL"/>
              <w:keepNext w:val="0"/>
              <w:keepLines w:val="0"/>
              <w:widowControl w:val="0"/>
              <w:rPr>
                <w:ins w:id="1699" w:author="马伟10042973" w:date="2023-08-10T22:34:00Z"/>
              </w:rPr>
            </w:pPr>
            <w:ins w:id="1700" w:author="马伟10042973" w:date="2023-08-10T22:34:00Z">
              <w:r w:rsidRPr="00084910">
                <w:t xml:space="preserve">                </w:t>
              </w:r>
              <w:proofErr w:type="spellStart"/>
              <w:r w:rsidRPr="00084910">
                <w:t>resultsCSI</w:t>
              </w:r>
              <w:proofErr w:type="spellEnd"/>
              <w:r w:rsidRPr="00084910">
                <w:t>-RS-Indexes-</w:t>
              </w:r>
              <w:proofErr w:type="spellStart"/>
              <w:r w:rsidRPr="00084910">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C97101B" w14:textId="77777777" w:rsidR="00AB175E" w:rsidRPr="00084910" w:rsidRDefault="00AB175E" w:rsidP="005F3288">
            <w:pPr>
              <w:pStyle w:val="TAL"/>
              <w:keepNext w:val="0"/>
              <w:keepLines w:val="0"/>
              <w:widowControl w:val="0"/>
              <w:rPr>
                <w:ins w:id="1701" w:author="马伟10042973" w:date="2023-08-10T22:34:00Z"/>
              </w:rPr>
            </w:pPr>
            <w:ins w:id="1702"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2A51B859" w14:textId="77777777" w:rsidR="00AB175E" w:rsidRPr="00084910" w:rsidRDefault="00AB175E" w:rsidP="005F3288">
            <w:pPr>
              <w:pStyle w:val="TAL"/>
              <w:keepNext w:val="0"/>
              <w:keepLines w:val="0"/>
              <w:widowControl w:val="0"/>
              <w:rPr>
                <w:ins w:id="170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C19EE53" w14:textId="77777777" w:rsidR="00AB175E" w:rsidRPr="00084910" w:rsidRDefault="00AB175E" w:rsidP="005F3288">
            <w:pPr>
              <w:pStyle w:val="TAL"/>
              <w:keepNext w:val="0"/>
              <w:keepLines w:val="0"/>
              <w:widowControl w:val="0"/>
              <w:rPr>
                <w:ins w:id="1704" w:author="马伟10042973" w:date="2023-08-10T22:34:00Z"/>
              </w:rPr>
            </w:pPr>
          </w:p>
        </w:tc>
      </w:tr>
      <w:tr w:rsidR="00AB175E" w:rsidRPr="00084910" w14:paraId="6F2D0925" w14:textId="77777777" w:rsidTr="005F3288">
        <w:trPr>
          <w:ins w:id="170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3CBF24" w14:textId="77777777" w:rsidR="00AB175E" w:rsidRPr="00084910" w:rsidRDefault="00AB175E" w:rsidP="005F3288">
            <w:pPr>
              <w:pStyle w:val="TAL"/>
              <w:keepNext w:val="0"/>
              <w:keepLines w:val="0"/>
              <w:widowControl w:val="0"/>
              <w:rPr>
                <w:ins w:id="1706" w:author="马伟10042973" w:date="2023-08-10T22:34:00Z"/>
              </w:rPr>
            </w:pPr>
            <w:ins w:id="1707" w:author="马伟10042973" w:date="2023-08-10T22:34:00Z">
              <w:r w:rsidRPr="00084910">
                <w:t xml:space="preserve">                </w:t>
              </w:r>
              <w:proofErr w:type="spellStart"/>
              <w:r w:rsidRPr="00084910">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37DAE82" w14:textId="77777777" w:rsidR="00AB175E" w:rsidRPr="00084910" w:rsidRDefault="00AB175E" w:rsidP="005F3288">
            <w:pPr>
              <w:pStyle w:val="TAL"/>
              <w:keepNext w:val="0"/>
              <w:keepLines w:val="0"/>
              <w:widowControl w:val="0"/>
              <w:rPr>
                <w:ins w:id="1708" w:author="马伟10042973" w:date="2023-08-10T22:34:00Z"/>
              </w:rPr>
            </w:pPr>
            <w:ins w:id="1709"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579C7064" w14:textId="77777777" w:rsidR="00AB175E" w:rsidRPr="00084910" w:rsidRDefault="00AB175E" w:rsidP="005F3288">
            <w:pPr>
              <w:pStyle w:val="TAL"/>
              <w:keepNext w:val="0"/>
              <w:keepLines w:val="0"/>
              <w:widowControl w:val="0"/>
              <w:rPr>
                <w:ins w:id="171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908AE4" w14:textId="77777777" w:rsidR="00AB175E" w:rsidRPr="00084910" w:rsidRDefault="00AB175E" w:rsidP="005F3288">
            <w:pPr>
              <w:pStyle w:val="TAL"/>
              <w:keepNext w:val="0"/>
              <w:keepLines w:val="0"/>
              <w:widowControl w:val="0"/>
              <w:rPr>
                <w:ins w:id="1711" w:author="马伟10042973" w:date="2023-08-10T22:34:00Z"/>
              </w:rPr>
            </w:pPr>
          </w:p>
        </w:tc>
      </w:tr>
      <w:tr w:rsidR="00AB175E" w:rsidRPr="00084910" w14:paraId="386B1BEB" w14:textId="77777777" w:rsidTr="005F3288">
        <w:trPr>
          <w:ins w:id="17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C4B2C0" w14:textId="77777777" w:rsidR="00AB175E" w:rsidRPr="00084910" w:rsidRDefault="00AB175E" w:rsidP="005F3288">
            <w:pPr>
              <w:pStyle w:val="TAL"/>
              <w:keepNext w:val="0"/>
              <w:keepLines w:val="0"/>
              <w:widowControl w:val="0"/>
              <w:rPr>
                <w:ins w:id="1713" w:author="马伟10042973" w:date="2023-08-10T22:34:00Z"/>
              </w:rPr>
            </w:pPr>
            <w:ins w:id="1714"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0A2F36" w14:textId="77777777" w:rsidR="00AB175E" w:rsidRPr="00084910" w:rsidRDefault="00AB175E" w:rsidP="005F3288">
            <w:pPr>
              <w:pStyle w:val="TAL"/>
              <w:keepNext w:val="0"/>
              <w:keepLines w:val="0"/>
              <w:widowControl w:val="0"/>
              <w:rPr>
                <w:ins w:id="171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7C2250E" w14:textId="77777777" w:rsidR="00AB175E" w:rsidRPr="00084910" w:rsidRDefault="00AB175E" w:rsidP="005F3288">
            <w:pPr>
              <w:pStyle w:val="TAL"/>
              <w:keepNext w:val="0"/>
              <w:keepLines w:val="0"/>
              <w:widowControl w:val="0"/>
              <w:rPr>
                <w:ins w:id="171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143612" w14:textId="77777777" w:rsidR="00AB175E" w:rsidRPr="00084910" w:rsidRDefault="00AB175E" w:rsidP="005F3288">
            <w:pPr>
              <w:pStyle w:val="TAL"/>
              <w:keepNext w:val="0"/>
              <w:keepLines w:val="0"/>
              <w:widowControl w:val="0"/>
              <w:rPr>
                <w:ins w:id="1717" w:author="马伟10042973" w:date="2023-08-10T22:34:00Z"/>
              </w:rPr>
            </w:pPr>
          </w:p>
        </w:tc>
      </w:tr>
      <w:tr w:rsidR="00AB175E" w:rsidRPr="00084910" w14:paraId="27AEE309" w14:textId="77777777" w:rsidTr="005F3288">
        <w:trPr>
          <w:ins w:id="171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1AD5E0" w14:textId="77777777" w:rsidR="00AB175E" w:rsidRPr="00084910" w:rsidRDefault="00AB175E" w:rsidP="005F3288">
            <w:pPr>
              <w:pStyle w:val="TAL"/>
              <w:keepNext w:val="0"/>
              <w:keepLines w:val="0"/>
              <w:widowControl w:val="0"/>
              <w:rPr>
                <w:ins w:id="1719" w:author="马伟10042973" w:date="2023-08-10T22:34:00Z"/>
              </w:rPr>
            </w:pPr>
            <w:ins w:id="1720"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8B9B23" w14:textId="77777777" w:rsidR="00AB175E" w:rsidRPr="00084910" w:rsidRDefault="00AB175E" w:rsidP="005F3288">
            <w:pPr>
              <w:pStyle w:val="TAL"/>
              <w:keepNext w:val="0"/>
              <w:keepLines w:val="0"/>
              <w:widowControl w:val="0"/>
              <w:rPr>
                <w:ins w:id="172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CB605D" w14:textId="77777777" w:rsidR="00AB175E" w:rsidRPr="00084910" w:rsidRDefault="00AB175E" w:rsidP="005F3288">
            <w:pPr>
              <w:pStyle w:val="TAL"/>
              <w:keepNext w:val="0"/>
              <w:keepLines w:val="0"/>
              <w:widowControl w:val="0"/>
              <w:rPr>
                <w:ins w:id="172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33C9F0F" w14:textId="77777777" w:rsidR="00AB175E" w:rsidRPr="00084910" w:rsidRDefault="00AB175E" w:rsidP="005F3288">
            <w:pPr>
              <w:pStyle w:val="TAL"/>
              <w:keepNext w:val="0"/>
              <w:keepLines w:val="0"/>
              <w:widowControl w:val="0"/>
              <w:rPr>
                <w:ins w:id="1723" w:author="马伟10042973" w:date="2023-08-10T22:34:00Z"/>
              </w:rPr>
            </w:pPr>
          </w:p>
        </w:tc>
      </w:tr>
      <w:tr w:rsidR="00AB175E" w:rsidRPr="00084910" w14:paraId="6A8A2CFB" w14:textId="77777777" w:rsidTr="005F3288">
        <w:trPr>
          <w:ins w:id="172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4888E9" w14:textId="77777777" w:rsidR="00AB175E" w:rsidRPr="00084910" w:rsidRDefault="00AB175E" w:rsidP="005F3288">
            <w:pPr>
              <w:pStyle w:val="TAL"/>
              <w:keepNext w:val="0"/>
              <w:keepLines w:val="0"/>
              <w:widowControl w:val="0"/>
              <w:rPr>
                <w:ins w:id="1725" w:author="马伟10042973" w:date="2023-08-10T22:34:00Z"/>
              </w:rPr>
            </w:pPr>
            <w:ins w:id="1726"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95F23" w14:textId="77777777" w:rsidR="00AB175E" w:rsidRPr="00084910" w:rsidRDefault="00AB175E" w:rsidP="005F3288">
            <w:pPr>
              <w:pStyle w:val="TAL"/>
              <w:keepNext w:val="0"/>
              <w:keepLines w:val="0"/>
              <w:widowControl w:val="0"/>
              <w:rPr>
                <w:ins w:id="172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A838B5E" w14:textId="77777777" w:rsidR="00AB175E" w:rsidRPr="00084910" w:rsidRDefault="00AB175E" w:rsidP="005F3288">
            <w:pPr>
              <w:pStyle w:val="TAL"/>
              <w:keepNext w:val="0"/>
              <w:keepLines w:val="0"/>
              <w:widowControl w:val="0"/>
              <w:rPr>
                <w:ins w:id="172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868431" w14:textId="77777777" w:rsidR="00AB175E" w:rsidRPr="00084910" w:rsidRDefault="00AB175E" w:rsidP="005F3288">
            <w:pPr>
              <w:pStyle w:val="TAL"/>
              <w:keepNext w:val="0"/>
              <w:keepLines w:val="0"/>
              <w:widowControl w:val="0"/>
              <w:rPr>
                <w:ins w:id="1729" w:author="马伟10042973" w:date="2023-08-10T22:34:00Z"/>
              </w:rPr>
            </w:pPr>
          </w:p>
        </w:tc>
      </w:tr>
      <w:tr w:rsidR="00AB175E" w:rsidRPr="00084910" w14:paraId="63889A67" w14:textId="77777777" w:rsidTr="005F3288">
        <w:trPr>
          <w:ins w:id="173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1EC8993" w14:textId="77777777" w:rsidR="00AB175E" w:rsidRPr="00084910" w:rsidRDefault="00AB175E" w:rsidP="005F3288">
            <w:pPr>
              <w:pStyle w:val="TAL"/>
              <w:keepNext w:val="0"/>
              <w:keepLines w:val="0"/>
              <w:widowControl w:val="0"/>
              <w:rPr>
                <w:ins w:id="1731" w:author="马伟10042973" w:date="2023-08-10T22:34:00Z"/>
              </w:rPr>
            </w:pPr>
            <w:ins w:id="1732" w:author="马伟10042973" w:date="2023-08-10T22:34:00Z">
              <w:r w:rsidRPr="00084910">
                <w:t xml:space="preserve">          </w:t>
              </w:r>
              <w:proofErr w:type="spellStart"/>
              <w:r w:rsidRPr="00084910">
                <w:t>measResultNeighCells-r16</w:t>
              </w:r>
              <w:proofErr w:type="spellEnd"/>
              <w:r w:rsidRPr="00084910">
                <w:t>{</w:t>
              </w:r>
            </w:ins>
          </w:p>
        </w:tc>
        <w:tc>
          <w:tcPr>
            <w:tcW w:w="2268" w:type="dxa"/>
            <w:tcBorders>
              <w:top w:val="single" w:sz="4" w:space="0" w:color="000000"/>
              <w:left w:val="single" w:sz="4" w:space="0" w:color="000000"/>
              <w:bottom w:val="single" w:sz="4" w:space="0" w:color="000000"/>
              <w:right w:val="single" w:sz="4" w:space="0" w:color="000000"/>
            </w:tcBorders>
          </w:tcPr>
          <w:p w14:paraId="7A66B7EC" w14:textId="77777777" w:rsidR="00AB175E" w:rsidRPr="00084910" w:rsidRDefault="00AB175E" w:rsidP="005F3288">
            <w:pPr>
              <w:pStyle w:val="TAL"/>
              <w:keepNext w:val="0"/>
              <w:keepLines w:val="0"/>
              <w:widowControl w:val="0"/>
              <w:rPr>
                <w:ins w:id="173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AACBAC" w14:textId="77777777" w:rsidR="00AB175E" w:rsidRPr="00084910" w:rsidRDefault="00AB175E" w:rsidP="005F3288">
            <w:pPr>
              <w:pStyle w:val="TAL"/>
              <w:keepNext w:val="0"/>
              <w:keepLines w:val="0"/>
              <w:widowControl w:val="0"/>
              <w:rPr>
                <w:ins w:id="173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5477E7" w14:textId="77777777" w:rsidR="00AB175E" w:rsidRPr="00084910" w:rsidRDefault="00AB175E" w:rsidP="005F3288">
            <w:pPr>
              <w:pStyle w:val="TAL"/>
              <w:keepNext w:val="0"/>
              <w:keepLines w:val="0"/>
              <w:widowControl w:val="0"/>
              <w:rPr>
                <w:ins w:id="1735" w:author="马伟10042973" w:date="2023-08-10T22:34:00Z"/>
              </w:rPr>
            </w:pPr>
          </w:p>
        </w:tc>
      </w:tr>
      <w:tr w:rsidR="00AB175E" w:rsidRPr="00084910" w14:paraId="3E38FA03" w14:textId="77777777" w:rsidTr="005F3288">
        <w:trPr>
          <w:ins w:id="173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8582F" w14:textId="77777777" w:rsidR="00AB175E" w:rsidRPr="00084910" w:rsidRDefault="00AB175E" w:rsidP="005F3288">
            <w:pPr>
              <w:pStyle w:val="TAL"/>
              <w:keepNext w:val="0"/>
              <w:keepLines w:val="0"/>
              <w:widowControl w:val="0"/>
              <w:rPr>
                <w:ins w:id="1737" w:author="马伟10042973" w:date="2023-08-10T22:34:00Z"/>
              </w:rPr>
            </w:pPr>
            <w:ins w:id="1738" w:author="马伟10042973" w:date="2023-08-10T22:34:00Z">
              <w:r w:rsidRPr="00084910">
                <w:t xml:space="preserve">            </w:t>
              </w:r>
              <w:proofErr w:type="spellStart"/>
              <w:r w:rsidRPr="00084910">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17BB2BB" w14:textId="77777777" w:rsidR="00AB175E" w:rsidRPr="00084910" w:rsidRDefault="00AB175E" w:rsidP="005F3288">
            <w:pPr>
              <w:pStyle w:val="TAL"/>
              <w:keepNext w:val="0"/>
              <w:keepLines w:val="0"/>
              <w:widowControl w:val="0"/>
              <w:rPr>
                <w:ins w:id="173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84777D" w14:textId="77777777" w:rsidR="00AB175E" w:rsidRPr="00084910" w:rsidRDefault="00AB175E" w:rsidP="005F3288">
            <w:pPr>
              <w:pStyle w:val="TAL"/>
              <w:keepNext w:val="0"/>
              <w:keepLines w:val="0"/>
              <w:widowControl w:val="0"/>
              <w:rPr>
                <w:ins w:id="174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E8E228" w14:textId="77777777" w:rsidR="00AB175E" w:rsidRPr="00084910" w:rsidRDefault="00AB175E" w:rsidP="005F3288">
            <w:pPr>
              <w:pStyle w:val="TAL"/>
              <w:keepNext w:val="0"/>
              <w:keepLines w:val="0"/>
              <w:widowControl w:val="0"/>
              <w:rPr>
                <w:ins w:id="1741" w:author="马伟10042973" w:date="2023-08-10T22:34:00Z"/>
              </w:rPr>
            </w:pPr>
          </w:p>
        </w:tc>
      </w:tr>
      <w:tr w:rsidR="00AB175E" w:rsidRPr="00084910" w14:paraId="7E62C368" w14:textId="77777777" w:rsidTr="005F3288">
        <w:trPr>
          <w:ins w:id="174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ADC2AFE" w14:textId="77777777" w:rsidR="00AB175E" w:rsidRPr="00084910" w:rsidRDefault="00AB175E" w:rsidP="005F3288">
            <w:pPr>
              <w:pStyle w:val="TAL"/>
              <w:keepNext w:val="0"/>
              <w:keepLines w:val="0"/>
              <w:widowControl w:val="0"/>
              <w:rPr>
                <w:ins w:id="1743" w:author="马伟10042973" w:date="2023-08-10T22:34:00Z"/>
              </w:rPr>
            </w:pPr>
            <w:ins w:id="1744" w:author="马伟10042973" w:date="2023-08-10T22:34:00Z">
              <w:r w:rsidRPr="00084910">
                <w:lastRenderedPageBreak/>
                <w:t xml:space="preserve">              </w:t>
              </w:r>
              <w:proofErr w:type="spellStart"/>
              <w:r w:rsidRPr="00084910">
                <w:t>MeasResultLogging2NR-r16</w:t>
              </w:r>
              <w:proofErr w:type="spellEnd"/>
              <w:r w:rsidRPr="00084910">
                <w:t>[1] SEQUENCE {</w:t>
              </w:r>
            </w:ins>
          </w:p>
        </w:tc>
        <w:tc>
          <w:tcPr>
            <w:tcW w:w="2268" w:type="dxa"/>
            <w:tcBorders>
              <w:top w:val="single" w:sz="4" w:space="0" w:color="000000"/>
              <w:left w:val="single" w:sz="4" w:space="0" w:color="000000"/>
              <w:bottom w:val="single" w:sz="4" w:space="0" w:color="000000"/>
              <w:right w:val="single" w:sz="4" w:space="0" w:color="000000"/>
            </w:tcBorders>
          </w:tcPr>
          <w:p w14:paraId="5B6A2D4F" w14:textId="77777777" w:rsidR="00AB175E" w:rsidRPr="00084910" w:rsidRDefault="00AB175E" w:rsidP="005F3288">
            <w:pPr>
              <w:pStyle w:val="TAL"/>
              <w:keepNext w:val="0"/>
              <w:keepLines w:val="0"/>
              <w:widowControl w:val="0"/>
              <w:rPr>
                <w:ins w:id="174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3592424" w14:textId="77777777" w:rsidR="00AB175E" w:rsidRPr="00084910" w:rsidRDefault="00AB175E" w:rsidP="005F3288">
            <w:pPr>
              <w:pStyle w:val="TAL"/>
              <w:keepNext w:val="0"/>
              <w:keepLines w:val="0"/>
              <w:widowControl w:val="0"/>
              <w:rPr>
                <w:ins w:id="174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CC36E4" w14:textId="77777777" w:rsidR="00AB175E" w:rsidRPr="00084910" w:rsidRDefault="00AB175E" w:rsidP="005F3288">
            <w:pPr>
              <w:pStyle w:val="TAL"/>
              <w:keepNext w:val="0"/>
              <w:keepLines w:val="0"/>
              <w:widowControl w:val="0"/>
              <w:rPr>
                <w:ins w:id="1747" w:author="马伟10042973" w:date="2023-08-10T22:34:00Z"/>
              </w:rPr>
            </w:pPr>
          </w:p>
        </w:tc>
      </w:tr>
      <w:tr w:rsidR="00AB175E" w:rsidRPr="00084910" w14:paraId="6338A7A1" w14:textId="77777777" w:rsidTr="005F3288">
        <w:trPr>
          <w:ins w:id="174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DEF7347" w14:textId="77777777" w:rsidR="00AB175E" w:rsidRPr="00084910" w:rsidRDefault="00AB175E" w:rsidP="005F3288">
            <w:pPr>
              <w:pStyle w:val="TAL"/>
              <w:keepNext w:val="0"/>
              <w:keepLines w:val="0"/>
              <w:widowControl w:val="0"/>
              <w:rPr>
                <w:ins w:id="1749" w:author="马伟10042973" w:date="2023-08-10T22:34:00Z"/>
              </w:rPr>
            </w:pPr>
            <w:ins w:id="1750" w:author="马伟10042973" w:date="2023-08-10T22:34:00Z">
              <w:r w:rsidRPr="00084910">
                <w:t xml:space="preserve">                </w:t>
              </w:r>
              <w:proofErr w:type="spellStart"/>
              <w:r w:rsidRPr="00084910">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26466E" w14:textId="77777777" w:rsidR="00AB175E" w:rsidRPr="00084910" w:rsidRDefault="00AB175E" w:rsidP="005F3288">
            <w:pPr>
              <w:pStyle w:val="TAL"/>
              <w:keepNext w:val="0"/>
              <w:keepLines w:val="0"/>
              <w:widowControl w:val="0"/>
              <w:rPr>
                <w:ins w:id="175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568C96C" w14:textId="77777777" w:rsidR="00AB175E" w:rsidRPr="00084910" w:rsidRDefault="00AB175E" w:rsidP="005F3288">
            <w:pPr>
              <w:pStyle w:val="TAL"/>
              <w:keepNext w:val="0"/>
              <w:keepLines w:val="0"/>
              <w:widowControl w:val="0"/>
              <w:rPr>
                <w:ins w:id="17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003F771" w14:textId="77777777" w:rsidR="00AB175E" w:rsidRPr="00084910" w:rsidRDefault="00AB175E" w:rsidP="005F3288">
            <w:pPr>
              <w:pStyle w:val="TAL"/>
              <w:keepNext w:val="0"/>
              <w:keepLines w:val="0"/>
              <w:widowControl w:val="0"/>
              <w:rPr>
                <w:ins w:id="1753" w:author="马伟10042973" w:date="2023-08-10T22:34:00Z"/>
              </w:rPr>
            </w:pPr>
          </w:p>
        </w:tc>
      </w:tr>
      <w:tr w:rsidR="00AB175E" w:rsidRPr="00084910" w14:paraId="290C2975" w14:textId="77777777" w:rsidTr="005F3288">
        <w:trPr>
          <w:ins w:id="175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83B5D1" w14:textId="77777777" w:rsidR="00AB175E" w:rsidRPr="00084910" w:rsidRDefault="00AB175E" w:rsidP="005F3288">
            <w:pPr>
              <w:pStyle w:val="TAL"/>
              <w:keepNext w:val="0"/>
              <w:keepLines w:val="0"/>
              <w:widowControl w:val="0"/>
              <w:rPr>
                <w:ins w:id="1755" w:author="马伟10042973" w:date="2023-08-10T22:34:00Z"/>
              </w:rPr>
            </w:pPr>
            <w:ins w:id="1756" w:author="马伟10042973" w:date="2023-08-10T22:34:00Z">
              <w:r w:rsidRPr="00084910">
                <w:t xml:space="preserve">                </w:t>
              </w:r>
              <w:proofErr w:type="spellStart"/>
              <w:r w:rsidRPr="00084910">
                <w:t>measResultListLoggingNR-r16</w:t>
              </w:r>
              <w:proofErr w:type="spellEnd"/>
              <w:r w:rsidRPr="00084910">
                <w:t>{</w:t>
              </w:r>
            </w:ins>
          </w:p>
        </w:tc>
        <w:tc>
          <w:tcPr>
            <w:tcW w:w="2268" w:type="dxa"/>
            <w:tcBorders>
              <w:top w:val="single" w:sz="4" w:space="0" w:color="000000"/>
              <w:left w:val="single" w:sz="4" w:space="0" w:color="000000"/>
              <w:bottom w:val="single" w:sz="4" w:space="0" w:color="000000"/>
              <w:right w:val="single" w:sz="4" w:space="0" w:color="000000"/>
            </w:tcBorders>
          </w:tcPr>
          <w:p w14:paraId="4AE2BCBC" w14:textId="77777777" w:rsidR="00AB175E" w:rsidRPr="00084910" w:rsidRDefault="00AB175E" w:rsidP="005F3288">
            <w:pPr>
              <w:pStyle w:val="TAL"/>
              <w:keepNext w:val="0"/>
              <w:keepLines w:val="0"/>
              <w:widowControl w:val="0"/>
              <w:rPr>
                <w:ins w:id="175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6F5FC5" w14:textId="77777777" w:rsidR="00AB175E" w:rsidRPr="00084910" w:rsidRDefault="00AB175E" w:rsidP="005F3288">
            <w:pPr>
              <w:pStyle w:val="TAL"/>
              <w:keepNext w:val="0"/>
              <w:keepLines w:val="0"/>
              <w:widowControl w:val="0"/>
              <w:rPr>
                <w:ins w:id="175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6BA02DA" w14:textId="77777777" w:rsidR="00AB175E" w:rsidRPr="00084910" w:rsidRDefault="00AB175E" w:rsidP="005F3288">
            <w:pPr>
              <w:pStyle w:val="TAL"/>
              <w:keepNext w:val="0"/>
              <w:keepLines w:val="0"/>
              <w:widowControl w:val="0"/>
              <w:rPr>
                <w:ins w:id="1759" w:author="马伟10042973" w:date="2023-08-10T22:34:00Z"/>
              </w:rPr>
            </w:pPr>
          </w:p>
        </w:tc>
      </w:tr>
      <w:tr w:rsidR="00AB175E" w:rsidRPr="00084910" w14:paraId="0A0FA749" w14:textId="77777777" w:rsidTr="005F3288">
        <w:trPr>
          <w:ins w:id="176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29F3330" w14:textId="77777777" w:rsidR="00AB175E" w:rsidRPr="00084910" w:rsidRDefault="00AB175E" w:rsidP="005F3288">
            <w:pPr>
              <w:pStyle w:val="TAL"/>
              <w:keepNext w:val="0"/>
              <w:keepLines w:val="0"/>
              <w:widowControl w:val="0"/>
              <w:rPr>
                <w:ins w:id="1761" w:author="马伟10042973" w:date="2023-08-10T22:34:00Z"/>
              </w:rPr>
            </w:pPr>
            <w:ins w:id="1762" w:author="马伟10042973" w:date="2023-08-10T22:34:00Z">
              <w:r w:rsidRPr="00084910">
                <w:t xml:space="preserve">                  </w:t>
              </w:r>
              <w:proofErr w:type="spellStart"/>
              <w:r w:rsidRPr="00084910">
                <w:t>MeasResultLoggingNR-r16</w:t>
              </w:r>
              <w:proofErr w:type="spellEnd"/>
              <w:r w:rsidRPr="00084910">
                <w:t>[1] SEQUENCE {</w:t>
              </w:r>
            </w:ins>
          </w:p>
        </w:tc>
        <w:tc>
          <w:tcPr>
            <w:tcW w:w="2268" w:type="dxa"/>
            <w:tcBorders>
              <w:top w:val="single" w:sz="4" w:space="0" w:color="000000"/>
              <w:left w:val="single" w:sz="4" w:space="0" w:color="000000"/>
              <w:bottom w:val="single" w:sz="4" w:space="0" w:color="000000"/>
              <w:right w:val="single" w:sz="4" w:space="0" w:color="000000"/>
            </w:tcBorders>
          </w:tcPr>
          <w:p w14:paraId="407B8F6E" w14:textId="77777777" w:rsidR="00AB175E" w:rsidRPr="00084910" w:rsidRDefault="00AB175E" w:rsidP="005F3288">
            <w:pPr>
              <w:pStyle w:val="TAL"/>
              <w:keepNext w:val="0"/>
              <w:keepLines w:val="0"/>
              <w:widowControl w:val="0"/>
              <w:rPr>
                <w:ins w:id="176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F3A4461" w14:textId="77777777" w:rsidR="00AB175E" w:rsidRPr="00084910" w:rsidRDefault="00AB175E" w:rsidP="005F3288">
            <w:pPr>
              <w:pStyle w:val="TAL"/>
              <w:keepNext w:val="0"/>
              <w:keepLines w:val="0"/>
              <w:widowControl w:val="0"/>
              <w:rPr>
                <w:ins w:id="176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E19C6" w14:textId="77777777" w:rsidR="00AB175E" w:rsidRPr="00084910" w:rsidRDefault="00AB175E" w:rsidP="005F3288">
            <w:pPr>
              <w:pStyle w:val="TAL"/>
              <w:keepNext w:val="0"/>
              <w:keepLines w:val="0"/>
              <w:widowControl w:val="0"/>
              <w:rPr>
                <w:ins w:id="1765" w:author="马伟10042973" w:date="2023-08-10T22:34:00Z"/>
              </w:rPr>
            </w:pPr>
          </w:p>
        </w:tc>
      </w:tr>
      <w:tr w:rsidR="00AB175E" w:rsidRPr="00084910" w14:paraId="076E0794" w14:textId="77777777" w:rsidTr="005F3288">
        <w:trPr>
          <w:ins w:id="176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159153A5" w14:textId="77777777" w:rsidR="00AB175E" w:rsidRPr="00084910" w:rsidRDefault="00AB175E" w:rsidP="005F3288">
            <w:pPr>
              <w:pStyle w:val="TAL"/>
              <w:keepNext w:val="0"/>
              <w:keepLines w:val="0"/>
              <w:widowControl w:val="0"/>
              <w:rPr>
                <w:ins w:id="1767" w:author="马伟10042973" w:date="2023-08-10T22:34:00Z"/>
              </w:rPr>
            </w:pPr>
            <w:ins w:id="1768" w:author="马伟10042973" w:date="2023-08-10T22:34:00Z">
              <w:r w:rsidRPr="00084910">
                <w:t xml:space="preserve">                    </w:t>
              </w:r>
              <w:proofErr w:type="spellStart"/>
              <w:r w:rsidRPr="00084910">
                <w:t>physCellId-r16</w:t>
              </w:r>
              <w:proofErr w:type="spellEnd"/>
              <w:r w:rsidRPr="00084910">
                <w:t xml:space="preserve"> </w:t>
              </w:r>
            </w:ins>
          </w:p>
          <w:p w14:paraId="0342964B" w14:textId="77777777" w:rsidR="00AB175E" w:rsidRPr="00084910" w:rsidRDefault="00AB175E" w:rsidP="005F3288">
            <w:pPr>
              <w:pStyle w:val="TAL"/>
              <w:keepNext w:val="0"/>
              <w:keepLines w:val="0"/>
              <w:widowControl w:val="0"/>
              <w:rPr>
                <w:ins w:id="1769"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2C8C7B50" w14:textId="77777777" w:rsidR="00AB175E" w:rsidRPr="00084910" w:rsidRDefault="00AB175E" w:rsidP="005F3288">
            <w:pPr>
              <w:pStyle w:val="TAL"/>
              <w:keepNext w:val="0"/>
              <w:keepLines w:val="0"/>
              <w:widowControl w:val="0"/>
              <w:rPr>
                <w:ins w:id="177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4636B28" w14:textId="77777777" w:rsidR="00AB175E" w:rsidRPr="00084910" w:rsidRDefault="00AB175E" w:rsidP="005F3288">
            <w:pPr>
              <w:pStyle w:val="TAL"/>
              <w:keepNext w:val="0"/>
              <w:keepLines w:val="0"/>
              <w:widowControl w:val="0"/>
              <w:rPr>
                <w:ins w:id="17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512A5C4" w14:textId="77777777" w:rsidR="00AB175E" w:rsidRPr="00084910" w:rsidRDefault="00AB175E" w:rsidP="005F3288">
            <w:pPr>
              <w:pStyle w:val="TAL"/>
              <w:keepNext w:val="0"/>
              <w:keepLines w:val="0"/>
              <w:widowControl w:val="0"/>
              <w:rPr>
                <w:ins w:id="1772" w:author="马伟10042973" w:date="2023-08-10T22:34:00Z"/>
              </w:rPr>
            </w:pPr>
          </w:p>
        </w:tc>
      </w:tr>
      <w:tr w:rsidR="00AB175E" w:rsidRPr="00084910" w14:paraId="6BF2BC39" w14:textId="77777777" w:rsidTr="005F3288">
        <w:trPr>
          <w:ins w:id="177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257529" w14:textId="77777777" w:rsidR="00AB175E" w:rsidRPr="00084910" w:rsidRDefault="00AB175E" w:rsidP="005F3288">
            <w:pPr>
              <w:pStyle w:val="TAL"/>
              <w:keepNext w:val="0"/>
              <w:keepLines w:val="0"/>
              <w:widowControl w:val="0"/>
              <w:rPr>
                <w:ins w:id="1774" w:author="马伟10042973" w:date="2023-08-10T22:34:00Z"/>
              </w:rPr>
            </w:pPr>
            <w:ins w:id="1775" w:author="马伟10042973" w:date="2023-08-10T22:34:00Z">
              <w:r w:rsidRPr="00084910">
                <w:t xml:space="preserve">                    </w:t>
              </w:r>
              <w:proofErr w:type="spellStart"/>
              <w:r w:rsidRPr="00084910">
                <w:t>measResult</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0C68CE" w14:textId="77777777" w:rsidR="00AB175E" w:rsidRPr="00084910" w:rsidRDefault="00AB175E" w:rsidP="005F3288">
            <w:pPr>
              <w:pStyle w:val="TAL"/>
              <w:keepNext w:val="0"/>
              <w:keepLines w:val="0"/>
              <w:widowControl w:val="0"/>
              <w:rPr>
                <w:ins w:id="177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A1D888B" w14:textId="77777777" w:rsidR="00AB175E" w:rsidRPr="00084910" w:rsidRDefault="00AB175E" w:rsidP="005F3288">
            <w:pPr>
              <w:pStyle w:val="TAL"/>
              <w:keepNext w:val="0"/>
              <w:keepLines w:val="0"/>
              <w:widowControl w:val="0"/>
              <w:rPr>
                <w:ins w:id="17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A0C10F0" w14:textId="77777777" w:rsidR="00AB175E" w:rsidRPr="00084910" w:rsidRDefault="00AB175E" w:rsidP="005F3288">
            <w:pPr>
              <w:pStyle w:val="TAL"/>
              <w:keepNext w:val="0"/>
              <w:keepLines w:val="0"/>
              <w:widowControl w:val="0"/>
              <w:rPr>
                <w:ins w:id="1778" w:author="马伟10042973" w:date="2023-08-10T22:34:00Z"/>
              </w:rPr>
            </w:pPr>
          </w:p>
        </w:tc>
      </w:tr>
      <w:tr w:rsidR="00AB175E" w:rsidRPr="00084910" w14:paraId="614B5BB9" w14:textId="77777777" w:rsidTr="005F3288">
        <w:trPr>
          <w:ins w:id="17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A2BCC45" w14:textId="77777777" w:rsidR="00AB175E" w:rsidRPr="00084910" w:rsidRDefault="00AB175E" w:rsidP="005F3288">
            <w:pPr>
              <w:pStyle w:val="TAL"/>
              <w:keepNext w:val="0"/>
              <w:keepLines w:val="0"/>
              <w:widowControl w:val="0"/>
              <w:rPr>
                <w:ins w:id="1780" w:author="马伟10042973" w:date="2023-08-10T22:34:00Z"/>
              </w:rPr>
            </w:pPr>
            <w:ins w:id="1781" w:author="马伟10042973" w:date="2023-08-10T22:34:00Z">
              <w:r w:rsidRPr="00084910">
                <w:t xml:space="preserve">                      </w:t>
              </w:r>
              <w:proofErr w:type="spellStart"/>
              <w:r w:rsidRPr="00084910">
                <w:t>cellResults</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484CC1" w14:textId="77777777" w:rsidR="00AB175E" w:rsidRPr="00084910" w:rsidRDefault="00AB175E" w:rsidP="005F3288">
            <w:pPr>
              <w:pStyle w:val="TAL"/>
              <w:keepNext w:val="0"/>
              <w:keepLines w:val="0"/>
              <w:widowControl w:val="0"/>
              <w:rPr>
                <w:ins w:id="178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9B57236" w14:textId="77777777" w:rsidR="00AB175E" w:rsidRPr="00084910" w:rsidRDefault="00AB175E" w:rsidP="005F3288">
            <w:pPr>
              <w:pStyle w:val="TAL"/>
              <w:keepNext w:val="0"/>
              <w:keepLines w:val="0"/>
              <w:widowControl w:val="0"/>
              <w:rPr>
                <w:ins w:id="17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EB6341" w14:textId="77777777" w:rsidR="00AB175E" w:rsidRPr="00084910" w:rsidRDefault="00AB175E" w:rsidP="005F3288">
            <w:pPr>
              <w:pStyle w:val="TAL"/>
              <w:keepNext w:val="0"/>
              <w:keepLines w:val="0"/>
              <w:widowControl w:val="0"/>
              <w:rPr>
                <w:ins w:id="1784" w:author="马伟10042973" w:date="2023-08-10T22:34:00Z"/>
              </w:rPr>
            </w:pPr>
          </w:p>
        </w:tc>
      </w:tr>
      <w:tr w:rsidR="00AB175E" w:rsidRPr="00084910" w14:paraId="35F105C2" w14:textId="77777777" w:rsidTr="005F3288">
        <w:trPr>
          <w:ins w:id="178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0AC15F" w14:textId="77777777" w:rsidR="00AB175E" w:rsidRPr="00084910" w:rsidRDefault="00AB175E" w:rsidP="005F3288">
            <w:pPr>
              <w:pStyle w:val="TAL"/>
              <w:keepNext w:val="0"/>
              <w:keepLines w:val="0"/>
              <w:widowControl w:val="0"/>
              <w:rPr>
                <w:ins w:id="1786" w:author="马伟10042973" w:date="2023-08-10T22:34:00Z"/>
              </w:rPr>
            </w:pPr>
            <w:ins w:id="1787" w:author="马伟10042973" w:date="2023-08-10T22:34:00Z">
              <w:r w:rsidRPr="00084910">
                <w:t xml:space="preserve">                        </w:t>
              </w:r>
              <w:proofErr w:type="spellStart"/>
              <w:r w:rsidRPr="00084910">
                <w:t>resultsSSB</w:t>
              </w:r>
              <w:proofErr w:type="spellEnd"/>
              <w:r w:rsidRPr="00084910">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6EA90D6F" w14:textId="77777777" w:rsidR="00AB175E" w:rsidRPr="00084910" w:rsidRDefault="00AB175E" w:rsidP="005F3288">
            <w:pPr>
              <w:pStyle w:val="TAL"/>
              <w:keepNext w:val="0"/>
              <w:keepLines w:val="0"/>
              <w:widowControl w:val="0"/>
              <w:rPr>
                <w:ins w:id="178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67556CE" w14:textId="77777777" w:rsidR="00AB175E" w:rsidRPr="00084910" w:rsidRDefault="00AB175E" w:rsidP="005F3288">
            <w:pPr>
              <w:pStyle w:val="TAL"/>
              <w:keepNext w:val="0"/>
              <w:keepLines w:val="0"/>
              <w:widowControl w:val="0"/>
              <w:rPr>
                <w:ins w:id="17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9003DD" w14:textId="77777777" w:rsidR="00AB175E" w:rsidRPr="00084910" w:rsidRDefault="00AB175E" w:rsidP="005F3288">
            <w:pPr>
              <w:pStyle w:val="TAL"/>
              <w:keepNext w:val="0"/>
              <w:keepLines w:val="0"/>
              <w:widowControl w:val="0"/>
              <w:rPr>
                <w:ins w:id="1790" w:author="马伟10042973" w:date="2023-08-10T22:34:00Z"/>
              </w:rPr>
            </w:pPr>
          </w:p>
        </w:tc>
      </w:tr>
      <w:tr w:rsidR="00AB175E" w:rsidRPr="00084910" w14:paraId="6273CA53" w14:textId="77777777" w:rsidTr="005F3288">
        <w:trPr>
          <w:ins w:id="179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A76C076" w14:textId="77777777" w:rsidR="00AB175E" w:rsidRPr="00084910" w:rsidRDefault="00AB175E" w:rsidP="005F3288">
            <w:pPr>
              <w:pStyle w:val="TAL"/>
              <w:keepNext w:val="0"/>
              <w:keepLines w:val="0"/>
              <w:widowControl w:val="0"/>
              <w:rPr>
                <w:ins w:id="1792" w:author="马伟10042973" w:date="2023-08-10T22:34:00Z"/>
              </w:rPr>
            </w:pPr>
            <w:ins w:id="1793" w:author="马伟10042973" w:date="2023-08-10T22:34:00Z">
              <w:r w:rsidRPr="00084910">
                <w:t xml:space="preserve">                          </w:t>
              </w:r>
              <w:proofErr w:type="spellStart"/>
              <w:r w:rsidRPr="0008491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8C258AB" w14:textId="77777777" w:rsidR="00AB175E" w:rsidRPr="00084910" w:rsidRDefault="00AB175E" w:rsidP="005F3288">
            <w:pPr>
              <w:pStyle w:val="TAL"/>
              <w:keepNext w:val="0"/>
              <w:keepLines w:val="0"/>
              <w:widowControl w:val="0"/>
              <w:rPr>
                <w:ins w:id="1794" w:author="马伟10042973" w:date="2023-08-10T22:34:00Z"/>
              </w:rPr>
            </w:pPr>
            <w:ins w:id="1795" w:author="马伟10042973" w:date="2023-08-10T22:34:00Z">
              <w:r w:rsidRPr="00084910">
                <w:t>(0..127)</w:t>
              </w:r>
            </w:ins>
          </w:p>
        </w:tc>
        <w:tc>
          <w:tcPr>
            <w:tcW w:w="1701" w:type="dxa"/>
            <w:tcBorders>
              <w:top w:val="single" w:sz="4" w:space="0" w:color="000000"/>
              <w:left w:val="single" w:sz="4" w:space="0" w:color="000000"/>
              <w:bottom w:val="single" w:sz="4" w:space="0" w:color="000000"/>
              <w:right w:val="single" w:sz="4" w:space="0" w:color="000000"/>
            </w:tcBorders>
          </w:tcPr>
          <w:p w14:paraId="12D05DE2" w14:textId="77777777" w:rsidR="00AB175E" w:rsidRPr="00084910" w:rsidRDefault="00AB175E" w:rsidP="005F3288">
            <w:pPr>
              <w:pStyle w:val="TAL"/>
              <w:keepNext w:val="0"/>
              <w:keepLines w:val="0"/>
              <w:widowControl w:val="0"/>
              <w:rPr>
                <w:ins w:id="179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EAE5EB2" w14:textId="77777777" w:rsidR="00AB175E" w:rsidRPr="00084910" w:rsidRDefault="00AB175E" w:rsidP="005F3288">
            <w:pPr>
              <w:pStyle w:val="TAL"/>
              <w:keepNext w:val="0"/>
              <w:keepLines w:val="0"/>
              <w:widowControl w:val="0"/>
              <w:rPr>
                <w:ins w:id="1797" w:author="马伟10042973" w:date="2023-08-10T22:34:00Z"/>
              </w:rPr>
            </w:pPr>
          </w:p>
        </w:tc>
      </w:tr>
      <w:tr w:rsidR="00AB175E" w:rsidRPr="00084910" w14:paraId="04CB6946" w14:textId="77777777" w:rsidTr="005F3288">
        <w:trPr>
          <w:ins w:id="179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25AF11" w14:textId="77777777" w:rsidR="00AB175E" w:rsidRPr="00084910" w:rsidRDefault="00AB175E" w:rsidP="005F3288">
            <w:pPr>
              <w:pStyle w:val="TAL"/>
              <w:keepNext w:val="0"/>
              <w:keepLines w:val="0"/>
              <w:widowControl w:val="0"/>
              <w:rPr>
                <w:ins w:id="1799" w:author="马伟10042973" w:date="2023-08-10T22:34:00Z"/>
              </w:rPr>
            </w:pPr>
            <w:ins w:id="1800" w:author="马伟10042973" w:date="2023-08-10T22:34:00Z">
              <w:r w:rsidRPr="00084910">
                <w:t xml:space="preserve">                          </w:t>
              </w:r>
              <w:proofErr w:type="spellStart"/>
              <w:r w:rsidRPr="00084910">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3B9DBA5" w14:textId="77777777" w:rsidR="00AB175E" w:rsidRPr="00084910" w:rsidRDefault="00AB175E" w:rsidP="005F3288">
            <w:pPr>
              <w:pStyle w:val="TAL"/>
              <w:keepNext w:val="0"/>
              <w:keepLines w:val="0"/>
              <w:widowControl w:val="0"/>
              <w:rPr>
                <w:ins w:id="1801" w:author="马伟10042973" w:date="2023-08-10T22:34:00Z"/>
              </w:rPr>
            </w:pPr>
            <w:ins w:id="1802"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7C2C12D1" w14:textId="77777777" w:rsidR="00AB175E" w:rsidRPr="00084910" w:rsidRDefault="00AB175E" w:rsidP="005F3288">
            <w:pPr>
              <w:pStyle w:val="TAL"/>
              <w:keepNext w:val="0"/>
              <w:keepLines w:val="0"/>
              <w:widowControl w:val="0"/>
              <w:rPr>
                <w:ins w:id="180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1DADFE0" w14:textId="77777777" w:rsidR="00AB175E" w:rsidRPr="00084910" w:rsidRDefault="00AB175E" w:rsidP="005F3288">
            <w:pPr>
              <w:pStyle w:val="TAL"/>
              <w:keepNext w:val="0"/>
              <w:keepLines w:val="0"/>
              <w:widowControl w:val="0"/>
              <w:rPr>
                <w:ins w:id="1804" w:author="马伟10042973" w:date="2023-08-10T22:34:00Z"/>
              </w:rPr>
            </w:pPr>
          </w:p>
        </w:tc>
      </w:tr>
      <w:tr w:rsidR="00AB175E" w:rsidRPr="00084910" w14:paraId="68A6222C" w14:textId="77777777" w:rsidTr="005F3288">
        <w:trPr>
          <w:ins w:id="180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24E31" w14:textId="77777777" w:rsidR="00AB175E" w:rsidRPr="00084910" w:rsidRDefault="00AB175E" w:rsidP="005F3288">
            <w:pPr>
              <w:pStyle w:val="TAL"/>
              <w:keepNext w:val="0"/>
              <w:keepLines w:val="0"/>
              <w:widowControl w:val="0"/>
              <w:rPr>
                <w:ins w:id="1806" w:author="马伟10042973" w:date="2023-08-10T22:34:00Z"/>
              </w:rPr>
            </w:pPr>
            <w:ins w:id="1807" w:author="马伟10042973" w:date="2023-08-10T22:34:00Z">
              <w:r w:rsidRPr="00084910">
                <w:t xml:space="preserve">                          </w:t>
              </w:r>
              <w:proofErr w:type="spellStart"/>
              <w:r w:rsidRPr="00084910">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9CE6446" w14:textId="77777777" w:rsidR="00AB175E" w:rsidRPr="00084910" w:rsidRDefault="00AB175E" w:rsidP="005F3288">
            <w:pPr>
              <w:pStyle w:val="TAL"/>
              <w:keepNext w:val="0"/>
              <w:keepLines w:val="0"/>
              <w:widowControl w:val="0"/>
              <w:rPr>
                <w:ins w:id="1808" w:author="马伟10042973" w:date="2023-08-10T22:34:00Z"/>
              </w:rPr>
            </w:pPr>
            <w:ins w:id="1809"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6DE9AD4A" w14:textId="77777777" w:rsidR="00AB175E" w:rsidRPr="00084910" w:rsidRDefault="00AB175E" w:rsidP="005F3288">
            <w:pPr>
              <w:pStyle w:val="TAL"/>
              <w:keepNext w:val="0"/>
              <w:keepLines w:val="0"/>
              <w:widowControl w:val="0"/>
              <w:rPr>
                <w:ins w:id="181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8A9E43F" w14:textId="77777777" w:rsidR="00AB175E" w:rsidRPr="00084910" w:rsidRDefault="00AB175E" w:rsidP="005F3288">
            <w:pPr>
              <w:pStyle w:val="TAL"/>
              <w:keepNext w:val="0"/>
              <w:keepLines w:val="0"/>
              <w:widowControl w:val="0"/>
              <w:rPr>
                <w:ins w:id="1811" w:author="马伟10042973" w:date="2023-08-10T22:34:00Z"/>
              </w:rPr>
            </w:pPr>
          </w:p>
        </w:tc>
      </w:tr>
      <w:tr w:rsidR="00AB175E" w:rsidRPr="00084910" w14:paraId="5C8304E5" w14:textId="77777777" w:rsidTr="005F3288">
        <w:trPr>
          <w:ins w:id="18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79D14B" w14:textId="77777777" w:rsidR="00AB175E" w:rsidRPr="00084910" w:rsidRDefault="00AB175E" w:rsidP="005F3288">
            <w:pPr>
              <w:pStyle w:val="TAL"/>
              <w:keepNext w:val="0"/>
              <w:keepLines w:val="0"/>
              <w:widowControl w:val="0"/>
              <w:rPr>
                <w:ins w:id="1813" w:author="马伟10042973" w:date="2023-08-10T22:34:00Z"/>
              </w:rPr>
            </w:pPr>
            <w:ins w:id="1814"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45F05E3" w14:textId="77777777" w:rsidR="00AB175E" w:rsidRPr="00084910" w:rsidRDefault="00AB175E" w:rsidP="005F3288">
            <w:pPr>
              <w:pStyle w:val="TAL"/>
              <w:keepNext w:val="0"/>
              <w:keepLines w:val="0"/>
              <w:widowControl w:val="0"/>
              <w:rPr>
                <w:ins w:id="181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C718E8F" w14:textId="77777777" w:rsidR="00AB175E" w:rsidRPr="00084910" w:rsidRDefault="00AB175E" w:rsidP="005F3288">
            <w:pPr>
              <w:pStyle w:val="TAL"/>
              <w:keepNext w:val="0"/>
              <w:keepLines w:val="0"/>
              <w:widowControl w:val="0"/>
              <w:rPr>
                <w:ins w:id="181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76ED86" w14:textId="77777777" w:rsidR="00AB175E" w:rsidRPr="00084910" w:rsidRDefault="00AB175E" w:rsidP="005F3288">
            <w:pPr>
              <w:pStyle w:val="TAL"/>
              <w:keepNext w:val="0"/>
              <w:keepLines w:val="0"/>
              <w:widowControl w:val="0"/>
              <w:rPr>
                <w:ins w:id="1817" w:author="马伟10042973" w:date="2023-08-10T22:34:00Z"/>
              </w:rPr>
            </w:pPr>
          </w:p>
        </w:tc>
      </w:tr>
      <w:tr w:rsidR="00AB175E" w:rsidRPr="00084910" w14:paraId="379A7169" w14:textId="77777777" w:rsidTr="005F3288">
        <w:trPr>
          <w:ins w:id="181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95FAF84" w14:textId="77777777" w:rsidR="00AB175E" w:rsidRPr="00084910" w:rsidRDefault="00AB175E" w:rsidP="005F3288">
            <w:pPr>
              <w:pStyle w:val="TAL"/>
              <w:keepNext w:val="0"/>
              <w:keepLines w:val="0"/>
              <w:widowControl w:val="0"/>
              <w:rPr>
                <w:ins w:id="1819" w:author="马伟10042973" w:date="2023-08-10T22:34:00Z"/>
              </w:rPr>
            </w:pPr>
            <w:ins w:id="1820" w:author="马伟10042973" w:date="2023-08-10T22:34:00Z">
              <w:r w:rsidRPr="00084910">
                <w:t xml:space="preserve">                        </w:t>
              </w:r>
              <w:proofErr w:type="spellStart"/>
              <w:r w:rsidRPr="00084910">
                <w:t>resultsCSI</w:t>
              </w:r>
              <w:proofErr w:type="spellEnd"/>
              <w:r w:rsidRPr="00084910">
                <w:t>-RS-Cell</w:t>
              </w:r>
            </w:ins>
          </w:p>
        </w:tc>
        <w:tc>
          <w:tcPr>
            <w:tcW w:w="2268" w:type="dxa"/>
            <w:tcBorders>
              <w:top w:val="single" w:sz="4" w:space="0" w:color="000000"/>
              <w:left w:val="single" w:sz="4" w:space="0" w:color="000000"/>
              <w:bottom w:val="single" w:sz="4" w:space="0" w:color="000000"/>
              <w:right w:val="single" w:sz="4" w:space="0" w:color="000000"/>
            </w:tcBorders>
          </w:tcPr>
          <w:p w14:paraId="56DD2B20" w14:textId="77777777" w:rsidR="00AB175E" w:rsidRPr="00084910" w:rsidRDefault="00AB175E" w:rsidP="005F3288">
            <w:pPr>
              <w:pStyle w:val="TAL"/>
              <w:keepNext w:val="0"/>
              <w:keepLines w:val="0"/>
              <w:widowControl w:val="0"/>
              <w:rPr>
                <w:ins w:id="1821" w:author="马伟10042973" w:date="2023-08-10T22:34:00Z"/>
              </w:rPr>
            </w:pPr>
            <w:ins w:id="1822"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7DCC5219" w14:textId="77777777" w:rsidR="00AB175E" w:rsidRPr="00084910" w:rsidRDefault="00AB175E" w:rsidP="005F3288">
            <w:pPr>
              <w:pStyle w:val="TAL"/>
              <w:keepNext w:val="0"/>
              <w:keepLines w:val="0"/>
              <w:widowControl w:val="0"/>
              <w:rPr>
                <w:ins w:id="182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76835E" w14:textId="77777777" w:rsidR="00AB175E" w:rsidRPr="00084910" w:rsidRDefault="00AB175E" w:rsidP="005F3288">
            <w:pPr>
              <w:pStyle w:val="TAL"/>
              <w:keepNext w:val="0"/>
              <w:keepLines w:val="0"/>
              <w:widowControl w:val="0"/>
              <w:rPr>
                <w:ins w:id="1824" w:author="马伟10042973" w:date="2023-08-10T22:34:00Z"/>
              </w:rPr>
            </w:pPr>
          </w:p>
        </w:tc>
      </w:tr>
      <w:tr w:rsidR="00AB175E" w:rsidRPr="00084910" w14:paraId="5C77742C" w14:textId="77777777" w:rsidTr="005F3288">
        <w:trPr>
          <w:ins w:id="182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FD8ED4" w14:textId="77777777" w:rsidR="00AB175E" w:rsidRPr="00084910" w:rsidRDefault="00AB175E" w:rsidP="005F3288">
            <w:pPr>
              <w:pStyle w:val="TAL"/>
              <w:keepNext w:val="0"/>
              <w:keepLines w:val="0"/>
              <w:widowControl w:val="0"/>
              <w:rPr>
                <w:ins w:id="1826" w:author="马伟10042973" w:date="2023-08-10T22:34:00Z"/>
              </w:rPr>
            </w:pPr>
            <w:ins w:id="1827"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C5D3202" w14:textId="77777777" w:rsidR="00AB175E" w:rsidRPr="00084910" w:rsidRDefault="00AB175E" w:rsidP="005F3288">
            <w:pPr>
              <w:pStyle w:val="TAL"/>
              <w:keepNext w:val="0"/>
              <w:keepLines w:val="0"/>
              <w:widowControl w:val="0"/>
              <w:rPr>
                <w:ins w:id="182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E544C26" w14:textId="77777777" w:rsidR="00AB175E" w:rsidRPr="00084910" w:rsidRDefault="00AB175E" w:rsidP="005F3288">
            <w:pPr>
              <w:pStyle w:val="TAL"/>
              <w:keepNext w:val="0"/>
              <w:keepLines w:val="0"/>
              <w:widowControl w:val="0"/>
              <w:rPr>
                <w:ins w:id="182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A03FA" w14:textId="77777777" w:rsidR="00AB175E" w:rsidRPr="00084910" w:rsidRDefault="00AB175E" w:rsidP="005F3288">
            <w:pPr>
              <w:pStyle w:val="TAL"/>
              <w:keepNext w:val="0"/>
              <w:keepLines w:val="0"/>
              <w:widowControl w:val="0"/>
              <w:rPr>
                <w:ins w:id="1830" w:author="马伟10042973" w:date="2023-08-10T22:34:00Z"/>
              </w:rPr>
            </w:pPr>
          </w:p>
        </w:tc>
      </w:tr>
      <w:tr w:rsidR="00AB175E" w:rsidRPr="00084910" w14:paraId="409AADFD" w14:textId="77777777" w:rsidTr="005F3288">
        <w:trPr>
          <w:ins w:id="183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DB09A77" w14:textId="77777777" w:rsidR="00AB175E" w:rsidRPr="00084910" w:rsidRDefault="00AB175E" w:rsidP="005F3288">
            <w:pPr>
              <w:pStyle w:val="TAL"/>
              <w:keepNext w:val="0"/>
              <w:keepLines w:val="0"/>
              <w:widowControl w:val="0"/>
              <w:rPr>
                <w:ins w:id="1832" w:author="马伟10042973" w:date="2023-08-10T22:34:00Z"/>
              </w:rPr>
            </w:pPr>
            <w:ins w:id="1833" w:author="马伟10042973" w:date="2023-08-10T22:34:00Z">
              <w:r w:rsidRPr="00084910">
                <w:t xml:space="preserve">                      </w:t>
              </w:r>
              <w:proofErr w:type="spellStart"/>
              <w:r w:rsidRPr="00084910">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B22C94F" w14:textId="77777777" w:rsidR="00AB175E" w:rsidRPr="00084910" w:rsidRDefault="00AB175E" w:rsidP="005F3288">
            <w:pPr>
              <w:pStyle w:val="TAL"/>
              <w:keepNext w:val="0"/>
              <w:keepLines w:val="0"/>
              <w:widowControl w:val="0"/>
              <w:rPr>
                <w:ins w:id="1834" w:author="马伟10042973" w:date="2023-08-10T22:34:00Z"/>
              </w:rPr>
            </w:pPr>
            <w:ins w:id="1835"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70919BC3" w14:textId="77777777" w:rsidR="00AB175E" w:rsidRPr="00084910" w:rsidRDefault="00AB175E" w:rsidP="005F3288">
            <w:pPr>
              <w:pStyle w:val="TAL"/>
              <w:keepNext w:val="0"/>
              <w:keepLines w:val="0"/>
              <w:widowControl w:val="0"/>
              <w:rPr>
                <w:ins w:id="183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16D4C" w14:textId="77777777" w:rsidR="00AB175E" w:rsidRPr="00084910" w:rsidRDefault="00AB175E" w:rsidP="005F3288">
            <w:pPr>
              <w:pStyle w:val="TAL"/>
              <w:keepNext w:val="0"/>
              <w:keepLines w:val="0"/>
              <w:widowControl w:val="0"/>
              <w:rPr>
                <w:ins w:id="1837" w:author="马伟10042973" w:date="2023-08-10T22:34:00Z"/>
              </w:rPr>
            </w:pPr>
          </w:p>
        </w:tc>
      </w:tr>
      <w:tr w:rsidR="00AB175E" w:rsidRPr="00084910" w14:paraId="1FA5E6FF" w14:textId="77777777" w:rsidTr="005F3288">
        <w:trPr>
          <w:ins w:id="183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911914A" w14:textId="77777777" w:rsidR="00AB175E" w:rsidRPr="00084910" w:rsidRDefault="00AB175E" w:rsidP="005F3288">
            <w:pPr>
              <w:pStyle w:val="TAL"/>
              <w:keepNext w:val="0"/>
              <w:keepLines w:val="0"/>
              <w:widowControl w:val="0"/>
              <w:rPr>
                <w:ins w:id="1839" w:author="马伟10042973" w:date="2023-08-10T22:34:00Z"/>
              </w:rPr>
            </w:pPr>
            <w:ins w:id="1840"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FF7736" w14:textId="77777777" w:rsidR="00AB175E" w:rsidRPr="00084910" w:rsidRDefault="00AB175E" w:rsidP="005F3288">
            <w:pPr>
              <w:pStyle w:val="TAL"/>
              <w:keepNext w:val="0"/>
              <w:keepLines w:val="0"/>
              <w:widowControl w:val="0"/>
              <w:rPr>
                <w:ins w:id="184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8D165A" w14:textId="77777777" w:rsidR="00AB175E" w:rsidRPr="00084910" w:rsidRDefault="00AB175E" w:rsidP="005F3288">
            <w:pPr>
              <w:pStyle w:val="TAL"/>
              <w:keepNext w:val="0"/>
              <w:keepLines w:val="0"/>
              <w:widowControl w:val="0"/>
              <w:rPr>
                <w:ins w:id="184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9F5C53" w14:textId="77777777" w:rsidR="00AB175E" w:rsidRPr="00084910" w:rsidRDefault="00AB175E" w:rsidP="005F3288">
            <w:pPr>
              <w:pStyle w:val="TAL"/>
              <w:keepNext w:val="0"/>
              <w:keepLines w:val="0"/>
              <w:widowControl w:val="0"/>
              <w:rPr>
                <w:ins w:id="1843" w:author="马伟10042973" w:date="2023-08-10T22:34:00Z"/>
              </w:rPr>
            </w:pPr>
          </w:p>
        </w:tc>
      </w:tr>
      <w:tr w:rsidR="00AB175E" w:rsidRPr="00084910" w14:paraId="07F29D35" w14:textId="77777777" w:rsidTr="005F3288">
        <w:trPr>
          <w:ins w:id="184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9B8E71" w14:textId="77777777" w:rsidR="00AB175E" w:rsidRPr="00084910" w:rsidRDefault="00AB175E" w:rsidP="005F3288">
            <w:pPr>
              <w:pStyle w:val="TAL"/>
              <w:keepNext w:val="0"/>
              <w:keepLines w:val="0"/>
              <w:widowControl w:val="0"/>
              <w:rPr>
                <w:ins w:id="1845" w:author="马伟10042973" w:date="2023-08-10T22:34:00Z"/>
              </w:rPr>
            </w:pPr>
            <w:ins w:id="1846" w:author="马伟10042973" w:date="2023-08-10T22:34:00Z">
              <w:r w:rsidRPr="00084910">
                <w:t xml:space="preserve">                  </w:t>
              </w:r>
              <w:proofErr w:type="spellStart"/>
              <w:r w:rsidRPr="00084910">
                <w:t>cgi</w:t>
              </w:r>
              <w:proofErr w:type="spellEnd"/>
              <w:r w:rsidRPr="00084910">
                <w:t>-Info</w:t>
              </w:r>
            </w:ins>
          </w:p>
        </w:tc>
        <w:tc>
          <w:tcPr>
            <w:tcW w:w="2268" w:type="dxa"/>
            <w:tcBorders>
              <w:top w:val="single" w:sz="4" w:space="0" w:color="000000"/>
              <w:left w:val="single" w:sz="4" w:space="0" w:color="000000"/>
              <w:bottom w:val="single" w:sz="4" w:space="0" w:color="000000"/>
              <w:right w:val="single" w:sz="4" w:space="0" w:color="000000"/>
            </w:tcBorders>
          </w:tcPr>
          <w:p w14:paraId="7CB45BAA" w14:textId="77777777" w:rsidR="00AB175E" w:rsidRPr="00084910" w:rsidRDefault="00AB175E" w:rsidP="005F3288">
            <w:pPr>
              <w:pStyle w:val="TAL"/>
              <w:keepNext w:val="0"/>
              <w:keepLines w:val="0"/>
              <w:widowControl w:val="0"/>
              <w:rPr>
                <w:ins w:id="1847" w:author="马伟10042973" w:date="2023-08-10T22:34:00Z"/>
              </w:rPr>
            </w:pPr>
            <w:ins w:id="1848"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2E2D8810" w14:textId="77777777" w:rsidR="00AB175E" w:rsidRPr="00084910" w:rsidRDefault="00AB175E" w:rsidP="005F3288">
            <w:pPr>
              <w:pStyle w:val="TAL"/>
              <w:keepNext w:val="0"/>
              <w:keepLines w:val="0"/>
              <w:widowControl w:val="0"/>
              <w:rPr>
                <w:ins w:id="184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3C998AB" w14:textId="77777777" w:rsidR="00AB175E" w:rsidRPr="00084910" w:rsidRDefault="00AB175E" w:rsidP="005F3288">
            <w:pPr>
              <w:pStyle w:val="TAL"/>
              <w:keepNext w:val="0"/>
              <w:keepLines w:val="0"/>
              <w:widowControl w:val="0"/>
              <w:rPr>
                <w:ins w:id="1850" w:author="马伟10042973" w:date="2023-08-10T22:34:00Z"/>
              </w:rPr>
            </w:pPr>
          </w:p>
        </w:tc>
      </w:tr>
      <w:tr w:rsidR="00AB175E" w:rsidRPr="00084910" w14:paraId="0A021DD9" w14:textId="77777777" w:rsidTr="005F3288">
        <w:trPr>
          <w:ins w:id="185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85BFDE" w14:textId="77777777" w:rsidR="00AB175E" w:rsidRPr="00084910" w:rsidRDefault="00AB175E" w:rsidP="005F3288">
            <w:pPr>
              <w:pStyle w:val="TAL"/>
              <w:keepNext w:val="0"/>
              <w:keepLines w:val="0"/>
              <w:widowControl w:val="0"/>
              <w:rPr>
                <w:ins w:id="1852" w:author="马伟10042973" w:date="2023-08-10T22:34:00Z"/>
              </w:rPr>
            </w:pPr>
            <w:ins w:id="1853" w:author="马伟10042973" w:date="2023-08-10T22:34:00Z">
              <w:r w:rsidRPr="00084910">
                <w:t xml:space="preserve">                  </w:t>
              </w:r>
              <w:proofErr w:type="spellStart"/>
              <w:r w:rsidRPr="00084910">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1E5150" w14:textId="77777777" w:rsidR="00AB175E" w:rsidRPr="00084910" w:rsidRDefault="00AB175E" w:rsidP="005F3288">
            <w:pPr>
              <w:pStyle w:val="TAL"/>
              <w:keepNext w:val="0"/>
              <w:keepLines w:val="0"/>
              <w:widowControl w:val="0"/>
              <w:rPr>
                <w:ins w:id="1854" w:author="马伟10042973" w:date="2023-08-10T22:34:00Z"/>
              </w:rPr>
            </w:pPr>
            <w:ins w:id="1855"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3D221D3D" w14:textId="77777777" w:rsidR="00AB175E" w:rsidRPr="00084910" w:rsidRDefault="00AB175E" w:rsidP="005F3288">
            <w:pPr>
              <w:pStyle w:val="TAL"/>
              <w:keepNext w:val="0"/>
              <w:keepLines w:val="0"/>
              <w:widowControl w:val="0"/>
              <w:rPr>
                <w:ins w:id="185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0C894D2" w14:textId="77777777" w:rsidR="00AB175E" w:rsidRPr="00084910" w:rsidRDefault="00AB175E" w:rsidP="005F3288">
            <w:pPr>
              <w:pStyle w:val="TAL"/>
              <w:keepNext w:val="0"/>
              <w:keepLines w:val="0"/>
              <w:widowControl w:val="0"/>
              <w:rPr>
                <w:ins w:id="1857" w:author="马伟10042973" w:date="2023-08-10T22:34:00Z"/>
              </w:rPr>
            </w:pPr>
          </w:p>
        </w:tc>
      </w:tr>
      <w:tr w:rsidR="00AB175E" w:rsidRPr="00084910" w14:paraId="361D98EB" w14:textId="77777777" w:rsidTr="005F3288">
        <w:trPr>
          <w:ins w:id="185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E3FD458" w14:textId="77777777" w:rsidR="00AB175E" w:rsidRPr="00084910" w:rsidRDefault="00AB175E" w:rsidP="005F3288">
            <w:pPr>
              <w:pStyle w:val="TAL"/>
              <w:keepNext w:val="0"/>
              <w:keepLines w:val="0"/>
              <w:widowControl w:val="0"/>
              <w:rPr>
                <w:ins w:id="1859" w:author="马伟10042973" w:date="2023-08-10T22:34:00Z"/>
              </w:rPr>
            </w:pPr>
            <w:ins w:id="1860" w:author="马伟10042973" w:date="2023-08-10T22:34:00Z">
              <w:r w:rsidRPr="00084910">
                <w:t xml:space="preserve">                  </w:t>
              </w:r>
              <w:proofErr w:type="spellStart"/>
              <w:r w:rsidRPr="00084910">
                <w:t>choConfig-r17</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1C1E486" w14:textId="77777777" w:rsidR="00AB175E" w:rsidRPr="00084910" w:rsidRDefault="00AB175E" w:rsidP="005F3288">
            <w:pPr>
              <w:pStyle w:val="TAL"/>
              <w:keepNext w:val="0"/>
              <w:keepLines w:val="0"/>
              <w:widowControl w:val="0"/>
              <w:rPr>
                <w:ins w:id="186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668B721" w14:textId="77777777" w:rsidR="00AB175E" w:rsidRPr="00084910" w:rsidRDefault="00AB175E" w:rsidP="005F3288">
            <w:pPr>
              <w:pStyle w:val="TAL"/>
              <w:keepNext w:val="0"/>
              <w:keepLines w:val="0"/>
              <w:widowControl w:val="0"/>
              <w:rPr>
                <w:ins w:id="186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464DA5" w14:textId="77777777" w:rsidR="00AB175E" w:rsidRPr="00084910" w:rsidRDefault="00AB175E" w:rsidP="005F3288">
            <w:pPr>
              <w:pStyle w:val="TAL"/>
              <w:keepNext w:val="0"/>
              <w:keepLines w:val="0"/>
              <w:widowControl w:val="0"/>
              <w:rPr>
                <w:ins w:id="1863" w:author="马伟10042973" w:date="2023-08-10T22:34:00Z"/>
              </w:rPr>
            </w:pPr>
          </w:p>
        </w:tc>
      </w:tr>
      <w:tr w:rsidR="00AB175E" w:rsidRPr="00084910" w14:paraId="72C08114" w14:textId="77777777" w:rsidTr="005F3288">
        <w:trPr>
          <w:ins w:id="186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805161" w14:textId="77777777" w:rsidR="00AB175E" w:rsidRPr="00084910" w:rsidRDefault="00AB175E" w:rsidP="005F3288">
            <w:pPr>
              <w:pStyle w:val="TAL"/>
              <w:keepNext w:val="0"/>
              <w:keepLines w:val="0"/>
              <w:widowControl w:val="0"/>
              <w:rPr>
                <w:ins w:id="1865" w:author="马伟10042973" w:date="2023-08-10T22:34:00Z"/>
              </w:rPr>
            </w:pPr>
            <w:ins w:id="1866" w:author="马伟10042973" w:date="2023-08-10T22:34:00Z">
              <w:r w:rsidRPr="00084910">
                <w:t xml:space="preserve">                    </w:t>
              </w:r>
              <w:proofErr w:type="spellStart"/>
              <w:r w:rsidRPr="00084910">
                <w:t>condEventId</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DBEC031" w14:textId="77777777" w:rsidR="00AB175E" w:rsidRPr="00084910" w:rsidRDefault="00AB175E" w:rsidP="005F3288">
            <w:pPr>
              <w:pStyle w:val="TAL"/>
              <w:keepNext w:val="0"/>
              <w:keepLines w:val="0"/>
              <w:widowControl w:val="0"/>
              <w:rPr>
                <w:ins w:id="186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9DFFC5A" w14:textId="77777777" w:rsidR="00AB175E" w:rsidRPr="00084910" w:rsidRDefault="00AB175E" w:rsidP="005F3288">
            <w:pPr>
              <w:pStyle w:val="TAL"/>
              <w:keepNext w:val="0"/>
              <w:keepLines w:val="0"/>
              <w:widowControl w:val="0"/>
              <w:rPr>
                <w:ins w:id="186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E0FFC2" w14:textId="77777777" w:rsidR="00AB175E" w:rsidRPr="00084910" w:rsidRDefault="00AB175E" w:rsidP="005F3288">
            <w:pPr>
              <w:pStyle w:val="TAL"/>
              <w:keepNext w:val="0"/>
              <w:keepLines w:val="0"/>
              <w:widowControl w:val="0"/>
              <w:rPr>
                <w:ins w:id="1869" w:author="马伟10042973" w:date="2023-08-10T22:34:00Z"/>
              </w:rPr>
            </w:pPr>
          </w:p>
        </w:tc>
      </w:tr>
      <w:tr w:rsidR="00AB175E" w:rsidRPr="00084910" w14:paraId="410876D8" w14:textId="77777777" w:rsidTr="005F3288">
        <w:trPr>
          <w:ins w:id="187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E24C0AB" w14:textId="77777777" w:rsidR="00AB175E" w:rsidRPr="00084910" w:rsidRDefault="00AB175E" w:rsidP="005F3288">
            <w:pPr>
              <w:pStyle w:val="TAL"/>
              <w:keepNext w:val="0"/>
              <w:keepLines w:val="0"/>
              <w:widowControl w:val="0"/>
              <w:rPr>
                <w:ins w:id="1871" w:author="马伟10042973" w:date="2023-08-10T22:34:00Z"/>
              </w:rPr>
            </w:pPr>
            <w:ins w:id="1872" w:author="马伟10042973" w:date="2023-08-10T22:34:00Z">
              <w:r w:rsidRPr="00084910">
                <w:t xml:space="preserve">                    </w:t>
              </w:r>
              <w:proofErr w:type="spellStart"/>
              <w:r w:rsidRPr="00084910">
                <w:t>condEventA5</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00493F" w14:textId="77777777" w:rsidR="00AB175E" w:rsidRPr="00084910" w:rsidRDefault="00AB175E" w:rsidP="005F3288">
            <w:pPr>
              <w:pStyle w:val="TAL"/>
              <w:keepNext w:val="0"/>
              <w:keepLines w:val="0"/>
              <w:widowControl w:val="0"/>
              <w:rPr>
                <w:ins w:id="187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D06C9A7" w14:textId="77777777" w:rsidR="00AB175E" w:rsidRPr="00084910" w:rsidRDefault="00AB175E" w:rsidP="005F3288">
            <w:pPr>
              <w:pStyle w:val="TAL"/>
              <w:keepNext w:val="0"/>
              <w:keepLines w:val="0"/>
              <w:widowControl w:val="0"/>
              <w:rPr>
                <w:ins w:id="187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730EB9" w14:textId="77777777" w:rsidR="00AB175E" w:rsidRPr="00084910" w:rsidRDefault="00AB175E" w:rsidP="005F3288">
            <w:pPr>
              <w:pStyle w:val="TAL"/>
              <w:keepNext w:val="0"/>
              <w:keepLines w:val="0"/>
              <w:widowControl w:val="0"/>
              <w:rPr>
                <w:ins w:id="1875" w:author="马伟10042973" w:date="2023-08-10T22:34:00Z"/>
              </w:rPr>
            </w:pPr>
          </w:p>
        </w:tc>
      </w:tr>
      <w:tr w:rsidR="00AB175E" w:rsidRPr="00084910" w14:paraId="535093B0" w14:textId="77777777" w:rsidTr="005F3288">
        <w:trPr>
          <w:ins w:id="187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CC419AD" w14:textId="77777777" w:rsidR="00AB175E" w:rsidRPr="00084910" w:rsidRDefault="00AB175E" w:rsidP="005F3288">
            <w:pPr>
              <w:pStyle w:val="TAL"/>
              <w:keepNext w:val="0"/>
              <w:keepLines w:val="0"/>
              <w:widowControl w:val="0"/>
              <w:rPr>
                <w:ins w:id="1877" w:author="马伟10042973" w:date="2023-08-10T22:34:00Z"/>
              </w:rPr>
            </w:pPr>
            <w:ins w:id="1878" w:author="马伟10042973" w:date="2023-08-10T22:34:00Z">
              <w:r w:rsidRPr="00084910">
                <w:t xml:space="preserve">                      </w:t>
              </w:r>
              <w:proofErr w:type="spellStart"/>
              <w:r w:rsidRPr="00084910">
                <w:t>a5-Threshold1</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A1A008E" w14:textId="77777777" w:rsidR="00AB175E" w:rsidRPr="00084910" w:rsidRDefault="00AB175E" w:rsidP="005F3288">
            <w:pPr>
              <w:pStyle w:val="TAL"/>
              <w:keepNext w:val="0"/>
              <w:keepLines w:val="0"/>
              <w:widowControl w:val="0"/>
              <w:rPr>
                <w:ins w:id="187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294010F" w14:textId="77777777" w:rsidR="00AB175E" w:rsidRPr="00084910" w:rsidRDefault="00AB175E" w:rsidP="005F3288">
            <w:pPr>
              <w:pStyle w:val="TAL"/>
              <w:keepNext w:val="0"/>
              <w:keepLines w:val="0"/>
              <w:widowControl w:val="0"/>
              <w:rPr>
                <w:ins w:id="188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F95C24" w14:textId="77777777" w:rsidR="00AB175E" w:rsidRPr="00084910" w:rsidRDefault="00AB175E" w:rsidP="005F3288">
            <w:pPr>
              <w:pStyle w:val="TAL"/>
              <w:keepNext w:val="0"/>
              <w:keepLines w:val="0"/>
              <w:widowControl w:val="0"/>
              <w:rPr>
                <w:ins w:id="1881" w:author="马伟10042973" w:date="2023-08-10T22:34:00Z"/>
              </w:rPr>
            </w:pPr>
          </w:p>
        </w:tc>
      </w:tr>
      <w:tr w:rsidR="00AB175E" w:rsidRPr="00084910" w14:paraId="5E88F950" w14:textId="77777777" w:rsidTr="005F3288">
        <w:trPr>
          <w:ins w:id="1882" w:author="马伟10042973" w:date="2023-08-10T22:34:00Z"/>
        </w:trPr>
        <w:tc>
          <w:tcPr>
            <w:tcW w:w="4538" w:type="dxa"/>
            <w:vMerge w:val="restart"/>
            <w:tcBorders>
              <w:top w:val="single" w:sz="4" w:space="0" w:color="000000"/>
              <w:left w:val="single" w:sz="4" w:space="0" w:color="000000"/>
              <w:right w:val="single" w:sz="4" w:space="0" w:color="000000"/>
            </w:tcBorders>
          </w:tcPr>
          <w:p w14:paraId="553EB322" w14:textId="77777777" w:rsidR="00AB175E" w:rsidRPr="00084910" w:rsidRDefault="00AB175E" w:rsidP="005F3288">
            <w:pPr>
              <w:pStyle w:val="TAL"/>
              <w:keepNext w:val="0"/>
              <w:keepLines w:val="0"/>
              <w:widowControl w:val="0"/>
              <w:rPr>
                <w:ins w:id="1883" w:author="马伟10042973" w:date="2023-08-10T22:34:00Z"/>
              </w:rPr>
            </w:pPr>
            <w:ins w:id="1884" w:author="马伟10042973" w:date="2023-08-10T22:34:00Z">
              <w:r w:rsidRPr="00084910">
                <w:t xml:space="preserve">                        </w:t>
              </w:r>
              <w:proofErr w:type="spellStart"/>
              <w:r w:rsidRPr="00084910">
                <w:t>rsrp</w:t>
              </w:r>
              <w:proofErr w:type="spellEnd"/>
            </w:ins>
          </w:p>
          <w:p w14:paraId="616B0447" w14:textId="77777777" w:rsidR="00AB175E" w:rsidRPr="00084910" w:rsidRDefault="00AB175E" w:rsidP="005F3288">
            <w:pPr>
              <w:pStyle w:val="TAL"/>
              <w:keepNext w:val="0"/>
              <w:keepLines w:val="0"/>
              <w:widowControl w:val="0"/>
              <w:rPr>
                <w:ins w:id="1885"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61900B55" w14:textId="77777777" w:rsidR="00AB175E" w:rsidRPr="00084910" w:rsidRDefault="00AB175E" w:rsidP="005F3288">
            <w:pPr>
              <w:pStyle w:val="TAL"/>
              <w:keepNext w:val="0"/>
              <w:keepLines w:val="0"/>
              <w:widowControl w:val="0"/>
              <w:rPr>
                <w:ins w:id="1886" w:author="马伟10042973" w:date="2023-08-10T22:34:00Z"/>
              </w:rPr>
            </w:pPr>
            <w:ins w:id="1887" w:author="马伟10042973" w:date="2023-08-10T22:34:00Z">
              <w:r w:rsidRPr="00084910">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E0F992A" w14:textId="77777777" w:rsidR="00AB175E" w:rsidRPr="00084910" w:rsidRDefault="00AB175E" w:rsidP="005F3288">
            <w:pPr>
              <w:pStyle w:val="TAL"/>
              <w:keepNext w:val="0"/>
              <w:keepLines w:val="0"/>
              <w:widowControl w:val="0"/>
              <w:rPr>
                <w:ins w:id="1888" w:author="马伟10042973" w:date="2023-08-10T22:34:00Z"/>
              </w:rPr>
            </w:pPr>
            <w:ins w:id="1889" w:author="马伟10042973" w:date="2023-08-10T22:34:00Z">
              <w:r w:rsidRPr="00084910">
                <w:rPr>
                  <w:lang w:eastAsia="ko-KR"/>
                </w:rPr>
                <w:t>-</w:t>
              </w:r>
              <w:proofErr w:type="spellStart"/>
              <w:r w:rsidRPr="00084910">
                <w:rPr>
                  <w:lang w:eastAsia="ko-KR"/>
                </w:rPr>
                <w:t>80dBm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6773BF91" w14:textId="77777777" w:rsidR="00AB175E" w:rsidRPr="00084910" w:rsidRDefault="00AB175E" w:rsidP="005F3288">
            <w:pPr>
              <w:pStyle w:val="TAL"/>
              <w:keepNext w:val="0"/>
              <w:keepLines w:val="0"/>
              <w:widowControl w:val="0"/>
              <w:rPr>
                <w:ins w:id="1890" w:author="马伟10042973" w:date="2023-08-10T22:34:00Z"/>
              </w:rPr>
            </w:pPr>
            <w:proofErr w:type="spellStart"/>
            <w:ins w:id="1891" w:author="马伟10042973" w:date="2023-08-10T22:34:00Z">
              <w:r w:rsidRPr="00084910">
                <w:rPr>
                  <w:lang w:eastAsia="ko-KR"/>
                </w:rPr>
                <w:t>FR1</w:t>
              </w:r>
              <w:proofErr w:type="spellEnd"/>
            </w:ins>
          </w:p>
        </w:tc>
      </w:tr>
      <w:tr w:rsidR="004F2F21" w:rsidRPr="00084910" w14:paraId="013C4FF7" w14:textId="77777777" w:rsidTr="005F3288">
        <w:trPr>
          <w:ins w:id="1892" w:author="马伟10042973" w:date="2023-08-10T22:34:00Z"/>
        </w:trPr>
        <w:tc>
          <w:tcPr>
            <w:tcW w:w="4538" w:type="dxa"/>
            <w:vMerge/>
            <w:tcBorders>
              <w:left w:val="single" w:sz="4" w:space="0" w:color="000000"/>
              <w:bottom w:val="single" w:sz="4" w:space="0" w:color="000000"/>
              <w:right w:val="single" w:sz="4" w:space="0" w:color="000000"/>
            </w:tcBorders>
          </w:tcPr>
          <w:p w14:paraId="47D15185" w14:textId="77777777" w:rsidR="004F2F21" w:rsidRPr="00084910" w:rsidRDefault="004F2F21" w:rsidP="004F2F21">
            <w:pPr>
              <w:pStyle w:val="TAL"/>
              <w:keepNext w:val="0"/>
              <w:keepLines w:val="0"/>
              <w:widowControl w:val="0"/>
              <w:rPr>
                <w:ins w:id="1893"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443144E4" w14:textId="6448AA1B" w:rsidR="004F2F21" w:rsidRPr="00084910" w:rsidRDefault="004F2F21" w:rsidP="004F2F21">
            <w:pPr>
              <w:pStyle w:val="TAL"/>
              <w:keepNext w:val="0"/>
              <w:keepLines w:val="0"/>
              <w:widowControl w:val="0"/>
              <w:rPr>
                <w:ins w:id="1894" w:author="马伟10042973" w:date="2023-08-10T22:34:00Z"/>
              </w:rPr>
            </w:pPr>
            <w:ins w:id="1895" w:author="马伟10042973" w:date="2023-08-22T00:54:00Z">
              <w:r w:rsidRPr="00084910">
                <w:t>66 + Delta(</w:t>
              </w:r>
              <w:proofErr w:type="spellStart"/>
              <w:r w:rsidRPr="00084910">
                <w:t>NRfs</w:t>
              </w:r>
              <w:proofErr w:type="spellEnd"/>
              <w:r w:rsidRPr="00084910">
                <w:t>)</w:t>
              </w:r>
            </w:ins>
          </w:p>
        </w:tc>
        <w:tc>
          <w:tcPr>
            <w:tcW w:w="1701" w:type="dxa"/>
            <w:tcBorders>
              <w:top w:val="single" w:sz="4" w:space="0" w:color="000000"/>
              <w:left w:val="single" w:sz="4" w:space="0" w:color="000000"/>
              <w:bottom w:val="single" w:sz="4" w:space="0" w:color="000000"/>
              <w:right w:val="single" w:sz="4" w:space="0" w:color="000000"/>
            </w:tcBorders>
          </w:tcPr>
          <w:p w14:paraId="312CB60C" w14:textId="52B2A746" w:rsidR="004F2F21" w:rsidRPr="00084910" w:rsidRDefault="004F2F21" w:rsidP="004F2F21">
            <w:pPr>
              <w:pStyle w:val="TAL"/>
              <w:keepNext w:val="0"/>
              <w:keepLines w:val="0"/>
              <w:widowControl w:val="0"/>
              <w:rPr>
                <w:ins w:id="1896" w:author="马伟10042973" w:date="2023-08-10T22:34:00Z"/>
              </w:rPr>
            </w:pPr>
            <w:ins w:id="1897" w:author="马伟10042973" w:date="2023-08-22T00:54:00Z">
              <w:r w:rsidRPr="00084910">
                <w:t>Threshold set to -</w:t>
              </w:r>
              <w:proofErr w:type="spellStart"/>
              <w:r w:rsidRPr="00084910">
                <w:t>91dBm</w:t>
              </w:r>
            </w:ins>
            <w:proofErr w:type="spellEnd"/>
          </w:p>
        </w:tc>
        <w:tc>
          <w:tcPr>
            <w:tcW w:w="1133" w:type="dxa"/>
            <w:tcBorders>
              <w:top w:val="single" w:sz="4" w:space="0" w:color="000000"/>
              <w:left w:val="single" w:sz="4" w:space="0" w:color="000000"/>
              <w:bottom w:val="single" w:sz="4" w:space="0" w:color="000000"/>
              <w:right w:val="single" w:sz="4" w:space="0" w:color="000000"/>
            </w:tcBorders>
          </w:tcPr>
          <w:p w14:paraId="1B50AE52" w14:textId="77777777" w:rsidR="004F2F21" w:rsidRPr="00084910" w:rsidRDefault="004F2F21" w:rsidP="004F2F21">
            <w:pPr>
              <w:pStyle w:val="TAL"/>
              <w:keepNext w:val="0"/>
              <w:keepLines w:val="0"/>
              <w:widowControl w:val="0"/>
              <w:rPr>
                <w:ins w:id="1898" w:author="马伟10042973" w:date="2023-08-10T22:34:00Z"/>
              </w:rPr>
            </w:pPr>
            <w:proofErr w:type="spellStart"/>
            <w:ins w:id="1899" w:author="马伟10042973" w:date="2023-08-10T22:34:00Z">
              <w:r w:rsidRPr="00084910">
                <w:rPr>
                  <w:lang w:eastAsia="ko-KR"/>
                </w:rPr>
                <w:t>FR2</w:t>
              </w:r>
              <w:proofErr w:type="spellEnd"/>
            </w:ins>
          </w:p>
        </w:tc>
      </w:tr>
      <w:tr w:rsidR="00AB175E" w:rsidRPr="00084910" w14:paraId="40BAE9FB" w14:textId="77777777" w:rsidTr="005F3288">
        <w:trPr>
          <w:ins w:id="190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D477D9" w14:textId="77777777" w:rsidR="00AB175E" w:rsidRPr="00084910" w:rsidRDefault="00AB175E" w:rsidP="005F3288">
            <w:pPr>
              <w:pStyle w:val="TAL"/>
              <w:keepNext w:val="0"/>
              <w:keepLines w:val="0"/>
              <w:widowControl w:val="0"/>
              <w:rPr>
                <w:ins w:id="1901" w:author="马伟10042973" w:date="2023-08-10T22:34:00Z"/>
              </w:rPr>
            </w:pPr>
            <w:ins w:id="1902"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066D64" w14:textId="77777777" w:rsidR="00AB175E" w:rsidRPr="00084910" w:rsidRDefault="00AB175E" w:rsidP="005F3288">
            <w:pPr>
              <w:pStyle w:val="TAL"/>
              <w:keepNext w:val="0"/>
              <w:keepLines w:val="0"/>
              <w:widowControl w:val="0"/>
              <w:rPr>
                <w:ins w:id="190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9F6516" w14:textId="77777777" w:rsidR="00AB175E" w:rsidRPr="00084910" w:rsidRDefault="00AB175E" w:rsidP="005F3288">
            <w:pPr>
              <w:pStyle w:val="TAL"/>
              <w:keepNext w:val="0"/>
              <w:keepLines w:val="0"/>
              <w:widowControl w:val="0"/>
              <w:rPr>
                <w:ins w:id="190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1F5E0B9" w14:textId="77777777" w:rsidR="00AB175E" w:rsidRPr="00084910" w:rsidRDefault="00AB175E" w:rsidP="005F3288">
            <w:pPr>
              <w:pStyle w:val="TAL"/>
              <w:keepNext w:val="0"/>
              <w:keepLines w:val="0"/>
              <w:widowControl w:val="0"/>
              <w:rPr>
                <w:ins w:id="1905" w:author="马伟10042973" w:date="2023-08-10T22:34:00Z"/>
              </w:rPr>
            </w:pPr>
          </w:p>
        </w:tc>
      </w:tr>
      <w:tr w:rsidR="00AB175E" w:rsidRPr="00084910" w14:paraId="1ABE2796" w14:textId="77777777" w:rsidTr="005F3288">
        <w:trPr>
          <w:ins w:id="190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AF14AE" w14:textId="77777777" w:rsidR="00AB175E" w:rsidRPr="00084910" w:rsidRDefault="00AB175E" w:rsidP="005F3288">
            <w:pPr>
              <w:pStyle w:val="TAL"/>
              <w:keepNext w:val="0"/>
              <w:keepLines w:val="0"/>
              <w:widowControl w:val="0"/>
              <w:rPr>
                <w:ins w:id="1907" w:author="马伟10042973" w:date="2023-08-10T22:34:00Z"/>
              </w:rPr>
            </w:pPr>
            <w:ins w:id="1908" w:author="马伟10042973" w:date="2023-08-10T22:34:00Z">
              <w:r w:rsidRPr="00084910">
                <w:t xml:space="preserve">                      </w:t>
              </w:r>
              <w:proofErr w:type="spellStart"/>
              <w:r w:rsidRPr="00084910">
                <w:t>a5-Threshold2</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0B93087" w14:textId="77777777" w:rsidR="00AB175E" w:rsidRPr="00084910" w:rsidRDefault="00AB175E" w:rsidP="005F3288">
            <w:pPr>
              <w:pStyle w:val="TAL"/>
              <w:keepNext w:val="0"/>
              <w:keepLines w:val="0"/>
              <w:widowControl w:val="0"/>
              <w:rPr>
                <w:ins w:id="190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B87724C" w14:textId="77777777" w:rsidR="00AB175E" w:rsidRPr="00084910" w:rsidRDefault="00AB175E" w:rsidP="005F3288">
            <w:pPr>
              <w:pStyle w:val="TAL"/>
              <w:keepNext w:val="0"/>
              <w:keepLines w:val="0"/>
              <w:widowControl w:val="0"/>
              <w:rPr>
                <w:ins w:id="191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638C3D9" w14:textId="77777777" w:rsidR="00AB175E" w:rsidRPr="00084910" w:rsidRDefault="00AB175E" w:rsidP="005F3288">
            <w:pPr>
              <w:pStyle w:val="TAL"/>
              <w:keepNext w:val="0"/>
              <w:keepLines w:val="0"/>
              <w:widowControl w:val="0"/>
              <w:rPr>
                <w:ins w:id="1911" w:author="马伟10042973" w:date="2023-08-10T22:34:00Z"/>
              </w:rPr>
            </w:pPr>
          </w:p>
        </w:tc>
      </w:tr>
      <w:tr w:rsidR="00AB175E" w:rsidRPr="00084910" w14:paraId="4AACD2D4" w14:textId="77777777" w:rsidTr="005F3288">
        <w:trPr>
          <w:ins w:id="19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C017179" w14:textId="77777777" w:rsidR="00AB175E" w:rsidRPr="00084910" w:rsidRDefault="00AB175E" w:rsidP="005F3288">
            <w:pPr>
              <w:pStyle w:val="TAL"/>
              <w:keepNext w:val="0"/>
              <w:keepLines w:val="0"/>
              <w:widowControl w:val="0"/>
              <w:rPr>
                <w:ins w:id="1913" w:author="马伟10042973" w:date="2023-08-10T22:34:00Z"/>
              </w:rPr>
            </w:pPr>
            <w:ins w:id="1914" w:author="马伟10042973" w:date="2023-08-10T22:34:00Z">
              <w:r w:rsidRPr="00084910">
                <w:t xml:space="preserve">                        </w:t>
              </w:r>
              <w:proofErr w:type="spellStart"/>
              <w:r w:rsidRPr="0008491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6AE97A" w14:textId="77777777" w:rsidR="00AB175E" w:rsidRPr="00084910" w:rsidRDefault="00AB175E" w:rsidP="005F3288">
            <w:pPr>
              <w:pStyle w:val="TAL"/>
              <w:keepNext w:val="0"/>
              <w:keepLines w:val="0"/>
              <w:widowControl w:val="0"/>
              <w:rPr>
                <w:ins w:id="1915" w:author="马伟10042973" w:date="2023-08-10T22:34:00Z"/>
              </w:rPr>
            </w:pPr>
            <w:ins w:id="1916" w:author="马伟10042973" w:date="2023-08-10T22:34:00Z">
              <w:r w:rsidRPr="00084910">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568BC1D7" w14:textId="77777777" w:rsidR="00AB175E" w:rsidRPr="00084910" w:rsidRDefault="00AB175E" w:rsidP="005F3288">
            <w:pPr>
              <w:pStyle w:val="TAL"/>
              <w:keepNext w:val="0"/>
              <w:keepLines w:val="0"/>
              <w:widowControl w:val="0"/>
              <w:rPr>
                <w:ins w:id="1917" w:author="马伟10042973" w:date="2023-08-10T22:34:00Z"/>
              </w:rPr>
            </w:pPr>
            <w:ins w:id="1918" w:author="马伟10042973" w:date="2023-08-10T22:34:00Z">
              <w:r w:rsidRPr="00084910">
                <w:rPr>
                  <w:lang w:eastAsia="ko-KR"/>
                </w:rPr>
                <w:t>-</w:t>
              </w:r>
              <w:proofErr w:type="spellStart"/>
              <w:r w:rsidRPr="00084910">
                <w:rPr>
                  <w:lang w:eastAsia="ko-KR"/>
                </w:rPr>
                <w:t>86dBm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4A982AC0" w14:textId="77777777" w:rsidR="00AB175E" w:rsidRPr="00084910" w:rsidRDefault="00AB175E" w:rsidP="005F3288">
            <w:pPr>
              <w:pStyle w:val="TAL"/>
              <w:keepNext w:val="0"/>
              <w:keepLines w:val="0"/>
              <w:widowControl w:val="0"/>
              <w:rPr>
                <w:ins w:id="1919" w:author="马伟10042973" w:date="2023-08-10T22:34:00Z"/>
              </w:rPr>
            </w:pPr>
            <w:proofErr w:type="spellStart"/>
            <w:ins w:id="1920" w:author="马伟10042973" w:date="2023-08-10T22:34:00Z">
              <w:r w:rsidRPr="00084910">
                <w:rPr>
                  <w:lang w:eastAsia="ko-KR"/>
                </w:rPr>
                <w:t>FR1</w:t>
              </w:r>
              <w:proofErr w:type="spellEnd"/>
            </w:ins>
          </w:p>
        </w:tc>
      </w:tr>
      <w:tr w:rsidR="004F2F21" w:rsidRPr="00084910" w14:paraId="6A0440B1" w14:textId="77777777" w:rsidTr="005F3288">
        <w:trPr>
          <w:ins w:id="192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320E901" w14:textId="77777777" w:rsidR="004F2F21" w:rsidRPr="00084910" w:rsidRDefault="004F2F21" w:rsidP="004F2F21">
            <w:pPr>
              <w:pStyle w:val="TAL"/>
              <w:keepNext w:val="0"/>
              <w:keepLines w:val="0"/>
              <w:widowControl w:val="0"/>
              <w:rPr>
                <w:ins w:id="1922"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0097AAFA" w14:textId="6158466D" w:rsidR="004F2F21" w:rsidRPr="00084910" w:rsidRDefault="004F2F21" w:rsidP="004F2F21">
            <w:pPr>
              <w:pStyle w:val="TAL"/>
              <w:keepNext w:val="0"/>
              <w:keepLines w:val="0"/>
              <w:widowControl w:val="0"/>
              <w:rPr>
                <w:ins w:id="1923" w:author="马伟10042973" w:date="2023-08-10T22:34:00Z"/>
              </w:rPr>
            </w:pPr>
            <w:ins w:id="1924" w:author="马伟10042973" w:date="2023-08-22T00:54:00Z">
              <w:r w:rsidRPr="00084910">
                <w:t>66 + Delta(</w:t>
              </w:r>
              <w:proofErr w:type="spellStart"/>
              <w:r w:rsidRPr="00084910">
                <w:t>NRfs</w:t>
              </w:r>
              <w:proofErr w:type="spellEnd"/>
              <w:r w:rsidRPr="00084910">
                <w:t>)</w:t>
              </w:r>
            </w:ins>
          </w:p>
        </w:tc>
        <w:tc>
          <w:tcPr>
            <w:tcW w:w="1701" w:type="dxa"/>
            <w:tcBorders>
              <w:top w:val="single" w:sz="4" w:space="0" w:color="000000"/>
              <w:left w:val="single" w:sz="4" w:space="0" w:color="000000"/>
              <w:bottom w:val="single" w:sz="4" w:space="0" w:color="000000"/>
              <w:right w:val="single" w:sz="4" w:space="0" w:color="000000"/>
            </w:tcBorders>
          </w:tcPr>
          <w:p w14:paraId="5586E39A" w14:textId="12929B31" w:rsidR="004F2F21" w:rsidRPr="00084910" w:rsidRDefault="004F2F21" w:rsidP="004F2F21">
            <w:pPr>
              <w:pStyle w:val="TAL"/>
              <w:keepNext w:val="0"/>
              <w:keepLines w:val="0"/>
              <w:widowControl w:val="0"/>
              <w:rPr>
                <w:ins w:id="1925" w:author="马伟10042973" w:date="2023-08-10T22:34:00Z"/>
              </w:rPr>
            </w:pPr>
            <w:ins w:id="1926" w:author="马伟10042973" w:date="2023-08-22T00:54:00Z">
              <w:r w:rsidRPr="00084910">
                <w:t>Threshold set to -</w:t>
              </w:r>
              <w:proofErr w:type="spellStart"/>
              <w:r w:rsidRPr="00084910">
                <w:t>91dBm</w:t>
              </w:r>
            </w:ins>
            <w:proofErr w:type="spellEnd"/>
          </w:p>
        </w:tc>
        <w:tc>
          <w:tcPr>
            <w:tcW w:w="1133" w:type="dxa"/>
            <w:tcBorders>
              <w:top w:val="single" w:sz="4" w:space="0" w:color="000000"/>
              <w:left w:val="single" w:sz="4" w:space="0" w:color="000000"/>
              <w:bottom w:val="single" w:sz="4" w:space="0" w:color="000000"/>
              <w:right w:val="single" w:sz="4" w:space="0" w:color="000000"/>
            </w:tcBorders>
          </w:tcPr>
          <w:p w14:paraId="32D68049" w14:textId="77777777" w:rsidR="004F2F21" w:rsidRPr="00084910" w:rsidRDefault="004F2F21" w:rsidP="004F2F21">
            <w:pPr>
              <w:pStyle w:val="TAL"/>
              <w:keepNext w:val="0"/>
              <w:keepLines w:val="0"/>
              <w:widowControl w:val="0"/>
              <w:rPr>
                <w:ins w:id="1927" w:author="马伟10042973" w:date="2023-08-10T22:34:00Z"/>
              </w:rPr>
            </w:pPr>
            <w:proofErr w:type="spellStart"/>
            <w:ins w:id="1928" w:author="马伟10042973" w:date="2023-08-10T22:34:00Z">
              <w:r w:rsidRPr="00084910">
                <w:rPr>
                  <w:lang w:eastAsia="ko-KR"/>
                </w:rPr>
                <w:t>FR2</w:t>
              </w:r>
              <w:proofErr w:type="spellEnd"/>
            </w:ins>
          </w:p>
        </w:tc>
      </w:tr>
      <w:tr w:rsidR="00AB175E" w:rsidRPr="00084910" w14:paraId="14F3851F" w14:textId="77777777" w:rsidTr="005F3288">
        <w:trPr>
          <w:ins w:id="192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032ADC7" w14:textId="77777777" w:rsidR="00AB175E" w:rsidRPr="00084910" w:rsidRDefault="00AB175E" w:rsidP="005F3288">
            <w:pPr>
              <w:pStyle w:val="TAL"/>
              <w:keepNext w:val="0"/>
              <w:keepLines w:val="0"/>
              <w:widowControl w:val="0"/>
              <w:rPr>
                <w:ins w:id="1930" w:author="马伟10042973" w:date="2023-08-10T22:34:00Z"/>
              </w:rPr>
            </w:pPr>
            <w:ins w:id="1931"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3417F36" w14:textId="77777777" w:rsidR="00AB175E" w:rsidRPr="00084910" w:rsidRDefault="00AB175E" w:rsidP="005F3288">
            <w:pPr>
              <w:pStyle w:val="TAL"/>
              <w:keepNext w:val="0"/>
              <w:keepLines w:val="0"/>
              <w:widowControl w:val="0"/>
              <w:rPr>
                <w:ins w:id="193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2BA253E" w14:textId="77777777" w:rsidR="00AB175E" w:rsidRPr="00084910" w:rsidRDefault="00AB175E" w:rsidP="005F3288">
            <w:pPr>
              <w:pStyle w:val="TAL"/>
              <w:keepNext w:val="0"/>
              <w:keepLines w:val="0"/>
              <w:widowControl w:val="0"/>
              <w:rPr>
                <w:ins w:id="193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A338149" w14:textId="77777777" w:rsidR="00AB175E" w:rsidRPr="00084910" w:rsidRDefault="00AB175E" w:rsidP="005F3288">
            <w:pPr>
              <w:pStyle w:val="TAL"/>
              <w:keepNext w:val="0"/>
              <w:keepLines w:val="0"/>
              <w:widowControl w:val="0"/>
              <w:rPr>
                <w:ins w:id="1934" w:author="马伟10042973" w:date="2023-08-10T22:34:00Z"/>
              </w:rPr>
            </w:pPr>
          </w:p>
        </w:tc>
      </w:tr>
      <w:tr w:rsidR="00AB175E" w:rsidRPr="00084910" w14:paraId="0FD2E4E2" w14:textId="77777777" w:rsidTr="005F3288">
        <w:trPr>
          <w:ins w:id="193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46A132" w14:textId="77777777" w:rsidR="00AB175E" w:rsidRPr="00084910" w:rsidRDefault="00AB175E" w:rsidP="005F3288">
            <w:pPr>
              <w:pStyle w:val="TAL"/>
              <w:keepNext w:val="0"/>
              <w:keepLines w:val="0"/>
              <w:widowControl w:val="0"/>
              <w:rPr>
                <w:ins w:id="1936" w:author="马伟10042973" w:date="2023-08-10T22:34:00Z"/>
              </w:rPr>
            </w:pPr>
            <w:ins w:id="1937"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9A2D812" w14:textId="77777777" w:rsidR="00AB175E" w:rsidRPr="00084910" w:rsidRDefault="00AB175E" w:rsidP="005F3288">
            <w:pPr>
              <w:pStyle w:val="TAL"/>
              <w:keepNext w:val="0"/>
              <w:keepLines w:val="0"/>
              <w:widowControl w:val="0"/>
              <w:rPr>
                <w:ins w:id="193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4833BB" w14:textId="77777777" w:rsidR="00AB175E" w:rsidRPr="00084910" w:rsidRDefault="00AB175E" w:rsidP="005F3288">
            <w:pPr>
              <w:pStyle w:val="TAL"/>
              <w:keepNext w:val="0"/>
              <w:keepLines w:val="0"/>
              <w:widowControl w:val="0"/>
              <w:rPr>
                <w:ins w:id="193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F57D41" w14:textId="77777777" w:rsidR="00AB175E" w:rsidRPr="00084910" w:rsidRDefault="00AB175E" w:rsidP="005F3288">
            <w:pPr>
              <w:pStyle w:val="TAL"/>
              <w:keepNext w:val="0"/>
              <w:keepLines w:val="0"/>
              <w:widowControl w:val="0"/>
              <w:rPr>
                <w:ins w:id="1940" w:author="马伟10042973" w:date="2023-08-10T22:34:00Z"/>
              </w:rPr>
            </w:pPr>
          </w:p>
        </w:tc>
      </w:tr>
      <w:tr w:rsidR="00AB175E" w:rsidRPr="00084910" w14:paraId="27E062D4" w14:textId="77777777" w:rsidTr="005F3288">
        <w:trPr>
          <w:ins w:id="194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A36368" w14:textId="77777777" w:rsidR="00AB175E" w:rsidRPr="00084910" w:rsidRDefault="00AB175E" w:rsidP="005F3288">
            <w:pPr>
              <w:pStyle w:val="TAL"/>
              <w:keepNext w:val="0"/>
              <w:keepLines w:val="0"/>
              <w:widowControl w:val="0"/>
              <w:rPr>
                <w:ins w:id="1942" w:author="马伟10042973" w:date="2023-08-10T22:34:00Z"/>
                <w:lang w:eastAsia="zh-CN"/>
              </w:rPr>
            </w:pPr>
            <w:ins w:id="1943" w:author="马伟10042973" w:date="2023-08-10T22:34:00Z">
              <w:r w:rsidRPr="00084910">
                <w:t xml:space="preserve">                  </w:t>
              </w:r>
              <w:r w:rsidRPr="00084910">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F295431" w14:textId="77777777" w:rsidR="00AB175E" w:rsidRPr="00084910" w:rsidRDefault="00AB175E" w:rsidP="005F3288">
            <w:pPr>
              <w:pStyle w:val="TAL"/>
              <w:keepNext w:val="0"/>
              <w:keepLines w:val="0"/>
              <w:widowControl w:val="0"/>
              <w:rPr>
                <w:ins w:id="194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8F9340" w14:textId="77777777" w:rsidR="00AB175E" w:rsidRPr="00084910" w:rsidRDefault="00AB175E" w:rsidP="005F3288">
            <w:pPr>
              <w:pStyle w:val="TAL"/>
              <w:keepNext w:val="0"/>
              <w:keepLines w:val="0"/>
              <w:widowControl w:val="0"/>
              <w:rPr>
                <w:ins w:id="194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210C19D" w14:textId="77777777" w:rsidR="00AB175E" w:rsidRPr="00084910" w:rsidRDefault="00AB175E" w:rsidP="005F3288">
            <w:pPr>
              <w:pStyle w:val="TAL"/>
              <w:keepNext w:val="0"/>
              <w:keepLines w:val="0"/>
              <w:widowControl w:val="0"/>
              <w:rPr>
                <w:ins w:id="1946" w:author="马伟10042973" w:date="2023-08-10T22:34:00Z"/>
              </w:rPr>
            </w:pPr>
          </w:p>
        </w:tc>
      </w:tr>
      <w:tr w:rsidR="00AB175E" w:rsidRPr="00084910" w14:paraId="7AACA427" w14:textId="77777777" w:rsidTr="005F3288">
        <w:trPr>
          <w:ins w:id="194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63C1ABB" w14:textId="77777777" w:rsidR="00AB175E" w:rsidRPr="00084910" w:rsidRDefault="00AB175E" w:rsidP="005F3288">
            <w:pPr>
              <w:pStyle w:val="TAL"/>
              <w:keepNext w:val="0"/>
              <w:keepLines w:val="0"/>
              <w:widowControl w:val="0"/>
              <w:rPr>
                <w:ins w:id="1948" w:author="马伟10042973" w:date="2023-08-10T22:34:00Z"/>
                <w:lang w:eastAsia="zh-CN"/>
              </w:rPr>
            </w:pPr>
            <w:ins w:id="1949" w:author="马伟10042973" w:date="2023-08-10T22:34:00Z">
              <w:r w:rsidRPr="00084910">
                <w:t xml:space="preserve">                </w:t>
              </w:r>
              <w:r w:rsidRPr="00084910">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ADA6F39" w14:textId="77777777" w:rsidR="00AB175E" w:rsidRPr="00084910" w:rsidRDefault="00AB175E" w:rsidP="005F3288">
            <w:pPr>
              <w:pStyle w:val="TAL"/>
              <w:keepNext w:val="0"/>
              <w:keepLines w:val="0"/>
              <w:widowControl w:val="0"/>
              <w:rPr>
                <w:ins w:id="195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E997C7" w14:textId="77777777" w:rsidR="00AB175E" w:rsidRPr="00084910" w:rsidRDefault="00AB175E" w:rsidP="005F3288">
            <w:pPr>
              <w:pStyle w:val="TAL"/>
              <w:keepNext w:val="0"/>
              <w:keepLines w:val="0"/>
              <w:widowControl w:val="0"/>
              <w:rPr>
                <w:ins w:id="195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4707E5D" w14:textId="77777777" w:rsidR="00AB175E" w:rsidRPr="00084910" w:rsidRDefault="00AB175E" w:rsidP="005F3288">
            <w:pPr>
              <w:pStyle w:val="TAL"/>
              <w:keepNext w:val="0"/>
              <w:keepLines w:val="0"/>
              <w:widowControl w:val="0"/>
              <w:rPr>
                <w:ins w:id="1952" w:author="马伟10042973" w:date="2023-08-10T22:34:00Z"/>
              </w:rPr>
            </w:pPr>
          </w:p>
        </w:tc>
      </w:tr>
      <w:tr w:rsidR="00AB175E" w:rsidRPr="00084910" w14:paraId="64CA0891" w14:textId="77777777" w:rsidTr="005F3288">
        <w:trPr>
          <w:ins w:id="195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C225B5C" w14:textId="77777777" w:rsidR="00AB175E" w:rsidRPr="00084910" w:rsidRDefault="00AB175E" w:rsidP="005F3288">
            <w:pPr>
              <w:pStyle w:val="TAL"/>
              <w:keepNext w:val="0"/>
              <w:keepLines w:val="0"/>
              <w:widowControl w:val="0"/>
              <w:rPr>
                <w:ins w:id="1954" w:author="马伟10042973" w:date="2023-08-10T22:34:00Z"/>
              </w:rPr>
            </w:pPr>
            <w:ins w:id="1955" w:author="马伟10042973" w:date="2023-08-10T22:34:00Z">
              <w:r w:rsidRPr="00084910">
                <w:t xml:space="preserve">                </w:t>
              </w:r>
              <w:proofErr w:type="spellStart"/>
              <w:r w:rsidRPr="00084910">
                <w:t>triggeredEvent-r17</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17C78A" w14:textId="77777777" w:rsidR="00AB175E" w:rsidRPr="00084910" w:rsidRDefault="00AB175E" w:rsidP="005F3288">
            <w:pPr>
              <w:pStyle w:val="TAL"/>
              <w:keepNext w:val="0"/>
              <w:keepLines w:val="0"/>
              <w:widowControl w:val="0"/>
              <w:rPr>
                <w:ins w:id="195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4EE148" w14:textId="77777777" w:rsidR="00AB175E" w:rsidRPr="00084910" w:rsidRDefault="00AB175E" w:rsidP="005F3288">
            <w:pPr>
              <w:pStyle w:val="TAL"/>
              <w:keepNext w:val="0"/>
              <w:keepLines w:val="0"/>
              <w:widowControl w:val="0"/>
              <w:rPr>
                <w:ins w:id="195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125736E" w14:textId="77777777" w:rsidR="00AB175E" w:rsidRPr="00084910" w:rsidRDefault="00AB175E" w:rsidP="005F3288">
            <w:pPr>
              <w:pStyle w:val="TAL"/>
              <w:keepNext w:val="0"/>
              <w:keepLines w:val="0"/>
              <w:widowControl w:val="0"/>
              <w:rPr>
                <w:ins w:id="1958" w:author="马伟10042973" w:date="2023-08-10T22:34:00Z"/>
              </w:rPr>
            </w:pPr>
          </w:p>
        </w:tc>
      </w:tr>
      <w:tr w:rsidR="00AB175E" w:rsidRPr="00084910" w14:paraId="5E1A9A0D" w14:textId="77777777" w:rsidTr="005F3288">
        <w:trPr>
          <w:ins w:id="195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5B79910" w14:textId="77777777" w:rsidR="00AB175E" w:rsidRPr="00084910" w:rsidRDefault="00AB175E" w:rsidP="005F3288">
            <w:pPr>
              <w:pStyle w:val="TAL"/>
              <w:keepNext w:val="0"/>
              <w:keepLines w:val="0"/>
              <w:widowControl w:val="0"/>
              <w:rPr>
                <w:ins w:id="1960" w:author="马伟10042973" w:date="2023-08-10T22:34:00Z"/>
              </w:rPr>
            </w:pPr>
            <w:ins w:id="1961" w:author="马伟10042973" w:date="2023-08-10T22:34:00Z">
              <w:r w:rsidRPr="00084910">
                <w:t xml:space="preserve">                  </w:t>
              </w:r>
              <w:proofErr w:type="spellStart"/>
              <w:r w:rsidRPr="00084910">
                <w:t>timeBetweenEvents-r17</w:t>
              </w:r>
              <w:proofErr w:type="spellEnd"/>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77D45A" w14:textId="77777777" w:rsidR="00AB175E" w:rsidRPr="00084910" w:rsidRDefault="00AB175E" w:rsidP="005F3288">
            <w:pPr>
              <w:pStyle w:val="TAL"/>
              <w:keepNext w:val="0"/>
              <w:keepLines w:val="0"/>
              <w:widowControl w:val="0"/>
              <w:rPr>
                <w:ins w:id="1962" w:author="马伟10042973" w:date="2023-08-10T22:34:00Z"/>
              </w:rPr>
            </w:pPr>
            <w:ins w:id="1963" w:author="马伟10042973" w:date="2023-08-10T22:34:00Z">
              <w:r w:rsidRPr="00084910">
                <w:rPr>
                  <w:rFonts w:hint="eastAsia"/>
                  <w:lang w:eastAsia="zh-CN"/>
                </w:rPr>
                <w:t>No</w:t>
              </w:r>
              <w:r w:rsidRPr="00084910">
                <w:t>t present</w:t>
              </w:r>
            </w:ins>
          </w:p>
        </w:tc>
        <w:tc>
          <w:tcPr>
            <w:tcW w:w="1701" w:type="dxa"/>
            <w:tcBorders>
              <w:top w:val="single" w:sz="4" w:space="0" w:color="000000"/>
              <w:left w:val="single" w:sz="4" w:space="0" w:color="000000"/>
              <w:bottom w:val="single" w:sz="4" w:space="0" w:color="000000"/>
              <w:right w:val="single" w:sz="4" w:space="0" w:color="000000"/>
            </w:tcBorders>
          </w:tcPr>
          <w:p w14:paraId="131A5CDC" w14:textId="77777777" w:rsidR="00AB175E" w:rsidRPr="00084910" w:rsidRDefault="00AB175E" w:rsidP="005F3288">
            <w:pPr>
              <w:pStyle w:val="TAL"/>
              <w:keepNext w:val="0"/>
              <w:keepLines w:val="0"/>
              <w:widowControl w:val="0"/>
              <w:rPr>
                <w:ins w:id="196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69276E" w14:textId="77777777" w:rsidR="00AB175E" w:rsidRPr="00084910" w:rsidRDefault="00AB175E" w:rsidP="005F3288">
            <w:pPr>
              <w:pStyle w:val="TAL"/>
              <w:keepNext w:val="0"/>
              <w:keepLines w:val="0"/>
              <w:widowControl w:val="0"/>
              <w:rPr>
                <w:ins w:id="1965" w:author="马伟10042973" w:date="2023-08-10T22:34:00Z"/>
              </w:rPr>
            </w:pPr>
          </w:p>
        </w:tc>
      </w:tr>
      <w:tr w:rsidR="00AB175E" w:rsidRPr="00084910" w14:paraId="596FD242" w14:textId="77777777" w:rsidTr="005F3288">
        <w:trPr>
          <w:ins w:id="196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D94BE90" w14:textId="77777777" w:rsidR="00AB175E" w:rsidRPr="00084910" w:rsidRDefault="00AB175E" w:rsidP="005F3288">
            <w:pPr>
              <w:pStyle w:val="TAL"/>
              <w:keepNext w:val="0"/>
              <w:keepLines w:val="0"/>
              <w:widowControl w:val="0"/>
              <w:rPr>
                <w:ins w:id="1967" w:author="马伟10042973" w:date="2023-08-10T22:34:00Z"/>
              </w:rPr>
            </w:pPr>
            <w:ins w:id="1968" w:author="马伟10042973" w:date="2023-08-10T22:34:00Z">
              <w:r w:rsidRPr="00084910">
                <w:t xml:space="preserve">                  </w:t>
              </w:r>
              <w:proofErr w:type="spellStart"/>
              <w:r w:rsidRPr="00084910">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E5F6BFD" w14:textId="77777777" w:rsidR="00AB175E" w:rsidRPr="00084910" w:rsidRDefault="00AB175E" w:rsidP="005F3288">
            <w:pPr>
              <w:pStyle w:val="TAL"/>
              <w:keepNext w:val="0"/>
              <w:keepLines w:val="0"/>
              <w:widowControl w:val="0"/>
              <w:rPr>
                <w:ins w:id="1969" w:author="马伟10042973" w:date="2023-08-10T22:34:00Z"/>
              </w:rPr>
            </w:pPr>
            <w:proofErr w:type="spellStart"/>
            <w:ins w:id="1970" w:author="马伟10042973" w:date="2023-08-10T22:34:00Z">
              <w:r w:rsidRPr="00084910">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DBE7BEF" w14:textId="77777777" w:rsidR="00AB175E" w:rsidRPr="00084910" w:rsidRDefault="00AB175E" w:rsidP="005F3288">
            <w:pPr>
              <w:pStyle w:val="TAL"/>
              <w:keepNext w:val="0"/>
              <w:keepLines w:val="0"/>
              <w:widowControl w:val="0"/>
              <w:rPr>
                <w:ins w:id="19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FA5746A" w14:textId="77777777" w:rsidR="00AB175E" w:rsidRPr="00084910" w:rsidRDefault="00AB175E" w:rsidP="005F3288">
            <w:pPr>
              <w:pStyle w:val="TAL"/>
              <w:keepNext w:val="0"/>
              <w:keepLines w:val="0"/>
              <w:widowControl w:val="0"/>
              <w:rPr>
                <w:ins w:id="1972" w:author="马伟10042973" w:date="2023-08-10T22:34:00Z"/>
              </w:rPr>
            </w:pPr>
          </w:p>
        </w:tc>
      </w:tr>
      <w:tr w:rsidR="00AB175E" w:rsidRPr="00084910" w14:paraId="3D14E0FD" w14:textId="77777777" w:rsidTr="005F3288">
        <w:trPr>
          <w:ins w:id="197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1E22051" w14:textId="77777777" w:rsidR="00AB175E" w:rsidRPr="00084910" w:rsidRDefault="00AB175E" w:rsidP="005F3288">
            <w:pPr>
              <w:pStyle w:val="TAL"/>
              <w:keepNext w:val="0"/>
              <w:keepLines w:val="0"/>
              <w:widowControl w:val="0"/>
              <w:rPr>
                <w:ins w:id="1974" w:author="马伟10042973" w:date="2023-08-10T22:34:00Z"/>
                <w:lang w:eastAsia="zh-CN"/>
              </w:rPr>
            </w:pPr>
            <w:ins w:id="1975" w:author="马伟10042973" w:date="2023-08-10T22:34:00Z">
              <w:r w:rsidRPr="00084910">
                <w:t xml:space="preserve">                </w:t>
              </w:r>
              <w:r w:rsidRPr="00084910">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4AFEA44F" w14:textId="77777777" w:rsidR="00AB175E" w:rsidRPr="00084910" w:rsidRDefault="00AB175E" w:rsidP="005F3288">
            <w:pPr>
              <w:pStyle w:val="TAL"/>
              <w:keepNext w:val="0"/>
              <w:keepLines w:val="0"/>
              <w:widowControl w:val="0"/>
              <w:rPr>
                <w:ins w:id="197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5F23F38" w14:textId="77777777" w:rsidR="00AB175E" w:rsidRPr="00084910" w:rsidRDefault="00AB175E" w:rsidP="005F3288">
            <w:pPr>
              <w:pStyle w:val="TAL"/>
              <w:keepNext w:val="0"/>
              <w:keepLines w:val="0"/>
              <w:widowControl w:val="0"/>
              <w:rPr>
                <w:ins w:id="19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701CFC" w14:textId="77777777" w:rsidR="00AB175E" w:rsidRPr="00084910" w:rsidRDefault="00AB175E" w:rsidP="005F3288">
            <w:pPr>
              <w:pStyle w:val="TAL"/>
              <w:keepNext w:val="0"/>
              <w:keepLines w:val="0"/>
              <w:widowControl w:val="0"/>
              <w:rPr>
                <w:ins w:id="1978" w:author="马伟10042973" w:date="2023-08-10T22:34:00Z"/>
              </w:rPr>
            </w:pPr>
          </w:p>
        </w:tc>
      </w:tr>
      <w:tr w:rsidR="00AB175E" w:rsidRPr="00084910" w14:paraId="479D6D56" w14:textId="77777777" w:rsidTr="005F3288">
        <w:trPr>
          <w:ins w:id="19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50823E6" w14:textId="77777777" w:rsidR="00AB175E" w:rsidRPr="00084910" w:rsidRDefault="00AB175E" w:rsidP="005F3288">
            <w:pPr>
              <w:pStyle w:val="TAL"/>
              <w:keepNext w:val="0"/>
              <w:keepLines w:val="0"/>
              <w:widowControl w:val="0"/>
              <w:rPr>
                <w:ins w:id="1980" w:author="马伟10042973" w:date="2023-08-10T22:34:00Z"/>
              </w:rPr>
            </w:pPr>
            <w:ins w:id="1981"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4560E2B" w14:textId="77777777" w:rsidR="00AB175E" w:rsidRPr="00084910" w:rsidRDefault="00AB175E" w:rsidP="005F3288">
            <w:pPr>
              <w:pStyle w:val="TAL"/>
              <w:keepNext w:val="0"/>
              <w:keepLines w:val="0"/>
              <w:widowControl w:val="0"/>
              <w:rPr>
                <w:ins w:id="198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6A3267" w14:textId="77777777" w:rsidR="00AB175E" w:rsidRPr="00084910" w:rsidRDefault="00AB175E" w:rsidP="005F3288">
            <w:pPr>
              <w:pStyle w:val="TAL"/>
              <w:keepNext w:val="0"/>
              <w:keepLines w:val="0"/>
              <w:widowControl w:val="0"/>
              <w:rPr>
                <w:ins w:id="19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91C8EC2" w14:textId="77777777" w:rsidR="00AB175E" w:rsidRPr="00084910" w:rsidRDefault="00AB175E" w:rsidP="005F3288">
            <w:pPr>
              <w:pStyle w:val="TAL"/>
              <w:keepNext w:val="0"/>
              <w:keepLines w:val="0"/>
              <w:widowControl w:val="0"/>
              <w:rPr>
                <w:ins w:id="1984" w:author="马伟10042973" w:date="2023-08-10T22:34:00Z"/>
              </w:rPr>
            </w:pPr>
          </w:p>
        </w:tc>
      </w:tr>
      <w:tr w:rsidR="00AB175E" w:rsidRPr="00084910" w14:paraId="385C5215" w14:textId="77777777" w:rsidTr="005F3288">
        <w:trPr>
          <w:ins w:id="198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D78534E" w14:textId="77777777" w:rsidR="00AB175E" w:rsidRPr="00084910" w:rsidRDefault="00AB175E" w:rsidP="005F3288">
            <w:pPr>
              <w:pStyle w:val="TAL"/>
              <w:keepNext w:val="0"/>
              <w:keepLines w:val="0"/>
              <w:widowControl w:val="0"/>
              <w:rPr>
                <w:ins w:id="1986" w:author="马伟10042973" w:date="2023-08-10T22:34:00Z"/>
              </w:rPr>
            </w:pPr>
            <w:ins w:id="1987"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20DA17" w14:textId="77777777" w:rsidR="00AB175E" w:rsidRPr="00084910" w:rsidRDefault="00AB175E" w:rsidP="005F3288">
            <w:pPr>
              <w:pStyle w:val="TAL"/>
              <w:keepNext w:val="0"/>
              <w:keepLines w:val="0"/>
              <w:widowControl w:val="0"/>
              <w:rPr>
                <w:ins w:id="198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35B567B" w14:textId="77777777" w:rsidR="00AB175E" w:rsidRPr="00084910" w:rsidRDefault="00AB175E" w:rsidP="005F3288">
            <w:pPr>
              <w:pStyle w:val="TAL"/>
              <w:keepNext w:val="0"/>
              <w:keepLines w:val="0"/>
              <w:widowControl w:val="0"/>
              <w:rPr>
                <w:ins w:id="19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2119A61" w14:textId="77777777" w:rsidR="00AB175E" w:rsidRPr="00084910" w:rsidRDefault="00AB175E" w:rsidP="005F3288">
            <w:pPr>
              <w:pStyle w:val="TAL"/>
              <w:keepNext w:val="0"/>
              <w:keepLines w:val="0"/>
              <w:widowControl w:val="0"/>
              <w:rPr>
                <w:ins w:id="1990" w:author="马伟10042973" w:date="2023-08-10T22:34:00Z"/>
              </w:rPr>
            </w:pPr>
          </w:p>
        </w:tc>
      </w:tr>
      <w:tr w:rsidR="00AB175E" w:rsidRPr="00084910" w14:paraId="70EEF443" w14:textId="77777777" w:rsidTr="005F3288">
        <w:trPr>
          <w:ins w:id="199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C5B71C" w14:textId="77777777" w:rsidR="00AB175E" w:rsidRPr="00084910" w:rsidRDefault="00AB175E" w:rsidP="005F3288">
            <w:pPr>
              <w:pStyle w:val="TAL"/>
              <w:keepNext w:val="0"/>
              <w:keepLines w:val="0"/>
              <w:widowControl w:val="0"/>
              <w:rPr>
                <w:ins w:id="1992" w:author="马伟10042973" w:date="2023-08-10T22:34:00Z"/>
              </w:rPr>
            </w:pPr>
            <w:ins w:id="1993"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0E91F3" w14:textId="77777777" w:rsidR="00AB175E" w:rsidRPr="00084910" w:rsidRDefault="00AB175E" w:rsidP="005F3288">
            <w:pPr>
              <w:pStyle w:val="TAL"/>
              <w:keepNext w:val="0"/>
              <w:keepLines w:val="0"/>
              <w:widowControl w:val="0"/>
              <w:rPr>
                <w:ins w:id="199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E01FCE2" w14:textId="77777777" w:rsidR="00AB175E" w:rsidRPr="00084910" w:rsidRDefault="00AB175E" w:rsidP="005F3288">
            <w:pPr>
              <w:pStyle w:val="TAL"/>
              <w:keepNext w:val="0"/>
              <w:keepLines w:val="0"/>
              <w:widowControl w:val="0"/>
              <w:rPr>
                <w:ins w:id="199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4F2944" w14:textId="77777777" w:rsidR="00AB175E" w:rsidRPr="00084910" w:rsidRDefault="00AB175E" w:rsidP="005F3288">
            <w:pPr>
              <w:pStyle w:val="TAL"/>
              <w:keepNext w:val="0"/>
              <w:keepLines w:val="0"/>
              <w:widowControl w:val="0"/>
              <w:rPr>
                <w:ins w:id="1996" w:author="马伟10042973" w:date="2023-08-10T22:34:00Z"/>
              </w:rPr>
            </w:pPr>
          </w:p>
        </w:tc>
      </w:tr>
      <w:tr w:rsidR="00AB175E" w:rsidRPr="00084910" w14:paraId="526A9412" w14:textId="77777777" w:rsidTr="005F3288">
        <w:trPr>
          <w:ins w:id="199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A1D9106" w14:textId="77777777" w:rsidR="00AB175E" w:rsidRPr="00084910" w:rsidRDefault="00AB175E" w:rsidP="005F3288">
            <w:pPr>
              <w:pStyle w:val="TAL"/>
              <w:keepNext w:val="0"/>
              <w:keepLines w:val="0"/>
              <w:widowControl w:val="0"/>
              <w:rPr>
                <w:ins w:id="1998" w:author="马伟10042973" w:date="2023-08-10T22:34:00Z"/>
              </w:rPr>
            </w:pPr>
            <w:ins w:id="1999" w:author="马伟10042973" w:date="2023-08-10T22:34:00Z">
              <w:r w:rsidRPr="00084910">
                <w:t xml:space="preserve">          c-</w:t>
              </w:r>
              <w:proofErr w:type="spellStart"/>
              <w:r w:rsidRPr="00084910">
                <w:t>RNTI</w:t>
              </w:r>
              <w:proofErr w:type="spellEnd"/>
              <w:r w:rsidRPr="00084910">
                <w:t>-</w:t>
              </w:r>
              <w:proofErr w:type="spellStart"/>
              <w:r w:rsidRPr="00084910">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514F32" w14:textId="77777777" w:rsidR="00AB175E" w:rsidRPr="00084910" w:rsidRDefault="00AB175E" w:rsidP="005F3288">
            <w:pPr>
              <w:pStyle w:val="TAL"/>
              <w:keepNext w:val="0"/>
              <w:keepLines w:val="0"/>
              <w:widowControl w:val="0"/>
              <w:rPr>
                <w:ins w:id="2000" w:author="马伟10042973" w:date="2023-08-10T22:34:00Z"/>
              </w:rPr>
            </w:pPr>
            <w:ins w:id="2001" w:author="马伟10042973" w:date="2023-08-10T22:34:00Z">
              <w:r w:rsidRPr="00084910">
                <w:t>the old value of the C-</w:t>
              </w:r>
              <w:proofErr w:type="spellStart"/>
              <w:r w:rsidRPr="00084910">
                <w:t>RNTI</w:t>
              </w:r>
              <w:proofErr w:type="spellEnd"/>
              <w:r w:rsidRPr="00084910">
                <w:t xml:space="preserve"> of the </w:t>
              </w:r>
              <w:proofErr w:type="spellStart"/>
              <w:r w:rsidRPr="00084910">
                <w:t>UE</w:t>
              </w:r>
              <w:proofErr w:type="spellEnd"/>
              <w:r w:rsidRPr="00084910">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79581DF5" w14:textId="77777777" w:rsidR="00AB175E" w:rsidRPr="00084910" w:rsidRDefault="00AB175E" w:rsidP="005F3288">
            <w:pPr>
              <w:pStyle w:val="TAL"/>
              <w:keepNext w:val="0"/>
              <w:keepLines w:val="0"/>
              <w:widowControl w:val="0"/>
              <w:rPr>
                <w:ins w:id="200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4823651" w14:textId="77777777" w:rsidR="00AB175E" w:rsidRPr="00084910" w:rsidRDefault="00AB175E" w:rsidP="005F3288">
            <w:pPr>
              <w:pStyle w:val="TAL"/>
              <w:keepNext w:val="0"/>
              <w:keepLines w:val="0"/>
              <w:widowControl w:val="0"/>
              <w:rPr>
                <w:ins w:id="2003" w:author="马伟10042973" w:date="2023-08-10T22:34:00Z"/>
              </w:rPr>
            </w:pPr>
          </w:p>
        </w:tc>
      </w:tr>
      <w:tr w:rsidR="00AB175E" w:rsidRPr="00084910" w14:paraId="19F28BF1" w14:textId="77777777" w:rsidTr="005F3288">
        <w:trPr>
          <w:ins w:id="200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BF5DCA" w14:textId="77777777" w:rsidR="00AB175E" w:rsidRPr="00084910" w:rsidRDefault="00AB175E" w:rsidP="005F3288">
            <w:pPr>
              <w:pStyle w:val="TAL"/>
              <w:keepNext w:val="0"/>
              <w:keepLines w:val="0"/>
              <w:widowControl w:val="0"/>
              <w:rPr>
                <w:ins w:id="2005" w:author="马伟10042973" w:date="2023-08-10T22:34:00Z"/>
              </w:rPr>
            </w:pPr>
            <w:ins w:id="2006" w:author="马伟10042973" w:date="2023-08-10T22:34:00Z">
              <w:r w:rsidRPr="00084910">
                <w:t xml:space="preserve">          </w:t>
              </w:r>
              <w:proofErr w:type="spellStart"/>
              <w:r w:rsidRPr="00084910">
                <w:t>previousPCellId-r16</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17DF3C4" w14:textId="77777777" w:rsidR="00AB175E" w:rsidRPr="00084910" w:rsidRDefault="00AB175E" w:rsidP="005F3288">
            <w:pPr>
              <w:pStyle w:val="TAL"/>
              <w:keepNext w:val="0"/>
              <w:keepLines w:val="0"/>
              <w:widowControl w:val="0"/>
              <w:rPr>
                <w:ins w:id="200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FD5077" w14:textId="77777777" w:rsidR="00AB175E" w:rsidRPr="00084910" w:rsidRDefault="00AB175E" w:rsidP="005F3288">
            <w:pPr>
              <w:pStyle w:val="TAL"/>
              <w:keepNext w:val="0"/>
              <w:keepLines w:val="0"/>
              <w:widowControl w:val="0"/>
              <w:rPr>
                <w:ins w:id="200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04A9CA" w14:textId="77777777" w:rsidR="00AB175E" w:rsidRPr="00084910" w:rsidRDefault="00AB175E" w:rsidP="005F3288">
            <w:pPr>
              <w:pStyle w:val="TAL"/>
              <w:keepNext w:val="0"/>
              <w:keepLines w:val="0"/>
              <w:widowControl w:val="0"/>
              <w:rPr>
                <w:ins w:id="2009" w:author="马伟10042973" w:date="2023-08-10T22:34:00Z"/>
              </w:rPr>
            </w:pPr>
          </w:p>
        </w:tc>
      </w:tr>
      <w:tr w:rsidR="00AB175E" w:rsidRPr="00084910" w14:paraId="74DD2522" w14:textId="77777777" w:rsidTr="005F3288">
        <w:trPr>
          <w:ins w:id="201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8EF6310" w14:textId="77777777" w:rsidR="00AB175E" w:rsidRPr="00084910" w:rsidRDefault="00AB175E" w:rsidP="005F3288">
            <w:pPr>
              <w:pStyle w:val="TAL"/>
              <w:keepNext w:val="0"/>
              <w:keepLines w:val="0"/>
              <w:widowControl w:val="0"/>
              <w:rPr>
                <w:ins w:id="2011" w:author="马伟10042973" w:date="2023-08-10T22:34:00Z"/>
              </w:rPr>
            </w:pPr>
            <w:ins w:id="2012" w:author="马伟10042973" w:date="2023-08-10T22:34:00Z">
              <w:r w:rsidRPr="00084910">
                <w:t xml:space="preserve">            </w:t>
              </w:r>
              <w:proofErr w:type="spellStart"/>
              <w:r w:rsidRPr="00084910">
                <w:t>nrPreviousCell-r16</w:t>
              </w:r>
              <w:proofErr w:type="spellEnd"/>
              <w:r w:rsidRPr="0008491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2B80D5D" w14:textId="77777777" w:rsidR="00AB175E" w:rsidRPr="00084910" w:rsidRDefault="00AB175E" w:rsidP="005F3288">
            <w:pPr>
              <w:pStyle w:val="TAL"/>
              <w:keepNext w:val="0"/>
              <w:keepLines w:val="0"/>
              <w:widowControl w:val="0"/>
              <w:rPr>
                <w:ins w:id="201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9E59D99" w14:textId="77777777" w:rsidR="00AB175E" w:rsidRPr="00084910" w:rsidRDefault="00AB175E" w:rsidP="005F3288">
            <w:pPr>
              <w:pStyle w:val="TAL"/>
              <w:keepNext w:val="0"/>
              <w:keepLines w:val="0"/>
              <w:widowControl w:val="0"/>
              <w:rPr>
                <w:ins w:id="201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DBD73E" w14:textId="77777777" w:rsidR="00AB175E" w:rsidRPr="00084910" w:rsidRDefault="00AB175E" w:rsidP="005F3288">
            <w:pPr>
              <w:pStyle w:val="TAL"/>
              <w:keepNext w:val="0"/>
              <w:keepLines w:val="0"/>
              <w:widowControl w:val="0"/>
              <w:rPr>
                <w:ins w:id="2015" w:author="马伟10042973" w:date="2023-08-10T22:34:00Z"/>
              </w:rPr>
            </w:pPr>
          </w:p>
        </w:tc>
      </w:tr>
      <w:tr w:rsidR="00AB175E" w:rsidRPr="00084910" w14:paraId="3B1E70D9" w14:textId="77777777" w:rsidTr="005F3288">
        <w:trPr>
          <w:ins w:id="201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2E691B8" w14:textId="77777777" w:rsidR="00AB175E" w:rsidRPr="00084910" w:rsidRDefault="00AB175E" w:rsidP="005F3288">
            <w:pPr>
              <w:pStyle w:val="TAL"/>
              <w:keepNext w:val="0"/>
              <w:keepLines w:val="0"/>
              <w:widowControl w:val="0"/>
              <w:rPr>
                <w:ins w:id="2017" w:author="马伟10042973" w:date="2023-08-10T22:34:00Z"/>
              </w:rPr>
            </w:pPr>
            <w:ins w:id="2018" w:author="马伟10042973" w:date="2023-08-10T22:34:00Z">
              <w:r w:rsidRPr="00084910">
                <w:t xml:space="preserve">              </w:t>
              </w:r>
              <w:proofErr w:type="spellStart"/>
              <w:r w:rsidRPr="00084910">
                <w:t>plmn</w:t>
              </w:r>
              <w:proofErr w:type="spellEnd"/>
              <w:r w:rsidRPr="00084910">
                <w:t>-Identity-</w:t>
              </w:r>
              <w:proofErr w:type="spellStart"/>
              <w:r w:rsidRPr="00084910">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713029" w14:textId="77777777" w:rsidR="00AB175E" w:rsidRPr="00084910" w:rsidRDefault="00AB175E" w:rsidP="005F3288">
            <w:pPr>
              <w:pStyle w:val="TAL"/>
              <w:keepNext w:val="0"/>
              <w:keepLines w:val="0"/>
              <w:widowControl w:val="0"/>
              <w:rPr>
                <w:ins w:id="2019" w:author="马伟10042973" w:date="2023-08-10T22:34:00Z"/>
              </w:rPr>
            </w:pPr>
            <w:proofErr w:type="spellStart"/>
            <w:ins w:id="2020" w:author="马伟10042973" w:date="2023-08-10T22:34:00Z">
              <w:r w:rsidRPr="00084910">
                <w:t>PLMN</w:t>
              </w:r>
              <w:proofErr w:type="spellEnd"/>
              <w:r w:rsidRPr="00084910">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0B517974" w14:textId="77777777" w:rsidR="00AB175E" w:rsidRPr="00084910" w:rsidRDefault="00AB175E" w:rsidP="005F3288">
            <w:pPr>
              <w:pStyle w:val="TAL"/>
              <w:keepNext w:val="0"/>
              <w:keepLines w:val="0"/>
              <w:widowControl w:val="0"/>
              <w:rPr>
                <w:ins w:id="202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AD0179" w14:textId="77777777" w:rsidR="00AB175E" w:rsidRPr="00084910" w:rsidRDefault="00AB175E" w:rsidP="005F3288">
            <w:pPr>
              <w:pStyle w:val="TAL"/>
              <w:keepNext w:val="0"/>
              <w:keepLines w:val="0"/>
              <w:widowControl w:val="0"/>
              <w:rPr>
                <w:ins w:id="2022" w:author="马伟10042973" w:date="2023-08-10T22:34:00Z"/>
              </w:rPr>
            </w:pPr>
          </w:p>
        </w:tc>
      </w:tr>
      <w:tr w:rsidR="00AB175E" w:rsidRPr="00084910" w14:paraId="508BDED5" w14:textId="77777777" w:rsidTr="005F3288">
        <w:trPr>
          <w:ins w:id="202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9DC1245" w14:textId="77777777" w:rsidR="00AB175E" w:rsidRPr="00084910" w:rsidRDefault="00AB175E" w:rsidP="005F3288">
            <w:pPr>
              <w:pStyle w:val="TAL"/>
              <w:keepNext w:val="0"/>
              <w:keepLines w:val="0"/>
              <w:widowControl w:val="0"/>
              <w:rPr>
                <w:ins w:id="2024" w:author="马伟10042973" w:date="2023-08-10T22:34:00Z"/>
              </w:rPr>
            </w:pPr>
            <w:ins w:id="2025" w:author="马伟10042973" w:date="2023-08-10T22:34:00Z">
              <w:r w:rsidRPr="00084910">
                <w:t xml:space="preserve">              </w:t>
              </w:r>
              <w:proofErr w:type="spellStart"/>
              <w:r w:rsidRPr="00084910">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AB5A7F3" w14:textId="77777777" w:rsidR="00AB175E" w:rsidRPr="00084910" w:rsidRDefault="00AB175E" w:rsidP="005F3288">
            <w:pPr>
              <w:pStyle w:val="TAL"/>
              <w:keepNext w:val="0"/>
              <w:keepLines w:val="0"/>
              <w:widowControl w:val="0"/>
              <w:rPr>
                <w:ins w:id="2026" w:author="马伟10042973" w:date="2023-08-10T22:34:00Z"/>
              </w:rPr>
            </w:pPr>
            <w:ins w:id="2027" w:author="马伟10042973" w:date="2023-08-10T22:34:00Z">
              <w:r w:rsidRPr="00084910">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5F8E8AD" w14:textId="77777777" w:rsidR="00AB175E" w:rsidRPr="00084910" w:rsidRDefault="00AB175E" w:rsidP="005F3288">
            <w:pPr>
              <w:pStyle w:val="TAL"/>
              <w:keepNext w:val="0"/>
              <w:keepLines w:val="0"/>
              <w:widowControl w:val="0"/>
              <w:rPr>
                <w:ins w:id="202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902EEB2" w14:textId="77777777" w:rsidR="00AB175E" w:rsidRPr="00084910" w:rsidRDefault="00AB175E" w:rsidP="005F3288">
            <w:pPr>
              <w:pStyle w:val="TAL"/>
              <w:keepNext w:val="0"/>
              <w:keepLines w:val="0"/>
              <w:widowControl w:val="0"/>
              <w:rPr>
                <w:ins w:id="2029" w:author="马伟10042973" w:date="2023-08-10T22:34:00Z"/>
              </w:rPr>
            </w:pPr>
          </w:p>
        </w:tc>
      </w:tr>
      <w:tr w:rsidR="00AB175E" w:rsidRPr="00084910" w14:paraId="1EE1F57B" w14:textId="77777777" w:rsidTr="005F3288">
        <w:trPr>
          <w:ins w:id="203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F065C0" w14:textId="77777777" w:rsidR="00AB175E" w:rsidRPr="00084910" w:rsidRDefault="00AB175E" w:rsidP="005F3288">
            <w:pPr>
              <w:pStyle w:val="TAL"/>
              <w:keepNext w:val="0"/>
              <w:keepLines w:val="0"/>
              <w:widowControl w:val="0"/>
              <w:rPr>
                <w:ins w:id="2031" w:author="马伟10042973" w:date="2023-08-10T22:34:00Z"/>
              </w:rPr>
            </w:pPr>
            <w:ins w:id="2032" w:author="马伟10042973" w:date="2023-08-10T22:34:00Z">
              <w:r w:rsidRPr="00084910">
                <w:t xml:space="preserve">              </w:t>
              </w:r>
              <w:proofErr w:type="spellStart"/>
              <w:r w:rsidRPr="00084910">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17C3E75" w14:textId="77777777" w:rsidR="00AB175E" w:rsidRPr="00084910" w:rsidRDefault="00AB175E" w:rsidP="005F3288">
            <w:pPr>
              <w:pStyle w:val="TAL"/>
              <w:keepNext w:val="0"/>
              <w:keepLines w:val="0"/>
              <w:widowControl w:val="0"/>
              <w:rPr>
                <w:ins w:id="2033" w:author="马伟10042973" w:date="2023-08-10T22:34:00Z"/>
              </w:rPr>
            </w:pPr>
            <w:ins w:id="2034" w:author="马伟10042973" w:date="2023-08-10T22:34:00Z">
              <w:r w:rsidRPr="00084910">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674E1D3" w14:textId="77777777" w:rsidR="00AB175E" w:rsidRPr="00084910" w:rsidRDefault="00AB175E" w:rsidP="005F3288">
            <w:pPr>
              <w:pStyle w:val="TAL"/>
              <w:keepNext w:val="0"/>
              <w:keepLines w:val="0"/>
              <w:widowControl w:val="0"/>
              <w:rPr>
                <w:ins w:id="203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0834E4" w14:textId="77777777" w:rsidR="00AB175E" w:rsidRPr="00084910" w:rsidRDefault="00AB175E" w:rsidP="005F3288">
            <w:pPr>
              <w:pStyle w:val="TAL"/>
              <w:keepNext w:val="0"/>
              <w:keepLines w:val="0"/>
              <w:widowControl w:val="0"/>
              <w:rPr>
                <w:ins w:id="2036" w:author="马伟10042973" w:date="2023-08-10T22:34:00Z"/>
              </w:rPr>
            </w:pPr>
          </w:p>
        </w:tc>
      </w:tr>
      <w:tr w:rsidR="00AB175E" w:rsidRPr="00084910" w14:paraId="46E98043" w14:textId="77777777" w:rsidTr="005F3288">
        <w:trPr>
          <w:ins w:id="203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9343AD" w14:textId="77777777" w:rsidR="00AB175E" w:rsidRPr="00084910" w:rsidRDefault="00AB175E" w:rsidP="005F3288">
            <w:pPr>
              <w:pStyle w:val="TAL"/>
              <w:keepNext w:val="0"/>
              <w:keepLines w:val="0"/>
              <w:widowControl w:val="0"/>
              <w:rPr>
                <w:ins w:id="2038" w:author="马伟10042973" w:date="2023-08-10T22:34:00Z"/>
              </w:rPr>
            </w:pPr>
            <w:ins w:id="2039"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983570" w14:textId="77777777" w:rsidR="00AB175E" w:rsidRPr="00084910" w:rsidRDefault="00AB175E" w:rsidP="005F3288">
            <w:pPr>
              <w:pStyle w:val="TAL"/>
              <w:keepNext w:val="0"/>
              <w:keepLines w:val="0"/>
              <w:widowControl w:val="0"/>
              <w:rPr>
                <w:ins w:id="204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B46F19C" w14:textId="77777777" w:rsidR="00AB175E" w:rsidRPr="00084910" w:rsidRDefault="00AB175E" w:rsidP="005F3288">
            <w:pPr>
              <w:pStyle w:val="TAL"/>
              <w:keepNext w:val="0"/>
              <w:keepLines w:val="0"/>
              <w:widowControl w:val="0"/>
              <w:rPr>
                <w:ins w:id="204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BAFEB7B" w14:textId="77777777" w:rsidR="00AB175E" w:rsidRPr="00084910" w:rsidRDefault="00AB175E" w:rsidP="005F3288">
            <w:pPr>
              <w:pStyle w:val="TAL"/>
              <w:keepNext w:val="0"/>
              <w:keepLines w:val="0"/>
              <w:widowControl w:val="0"/>
              <w:rPr>
                <w:ins w:id="2042" w:author="马伟10042973" w:date="2023-08-10T22:34:00Z"/>
              </w:rPr>
            </w:pPr>
          </w:p>
        </w:tc>
      </w:tr>
      <w:tr w:rsidR="00AB175E" w:rsidRPr="00084910" w14:paraId="4C758115" w14:textId="77777777" w:rsidTr="005F3288">
        <w:trPr>
          <w:ins w:id="204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6EA551F" w14:textId="77777777" w:rsidR="00AB175E" w:rsidRPr="00084910" w:rsidRDefault="00AB175E" w:rsidP="005F3288">
            <w:pPr>
              <w:pStyle w:val="TAL"/>
              <w:keepNext w:val="0"/>
              <w:keepLines w:val="0"/>
              <w:widowControl w:val="0"/>
              <w:rPr>
                <w:ins w:id="2044" w:author="马伟10042973" w:date="2023-08-10T22:34:00Z"/>
              </w:rPr>
            </w:pPr>
            <w:ins w:id="2045"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D04460" w14:textId="77777777" w:rsidR="00AB175E" w:rsidRPr="00084910" w:rsidRDefault="00AB175E" w:rsidP="005F3288">
            <w:pPr>
              <w:pStyle w:val="TAL"/>
              <w:keepNext w:val="0"/>
              <w:keepLines w:val="0"/>
              <w:widowControl w:val="0"/>
              <w:rPr>
                <w:ins w:id="204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EDC06F7" w14:textId="77777777" w:rsidR="00AB175E" w:rsidRPr="00084910" w:rsidRDefault="00AB175E" w:rsidP="005F3288">
            <w:pPr>
              <w:pStyle w:val="TAL"/>
              <w:keepNext w:val="0"/>
              <w:keepLines w:val="0"/>
              <w:widowControl w:val="0"/>
              <w:rPr>
                <w:ins w:id="204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0427BE" w14:textId="77777777" w:rsidR="00AB175E" w:rsidRPr="00084910" w:rsidRDefault="00AB175E" w:rsidP="005F3288">
            <w:pPr>
              <w:pStyle w:val="TAL"/>
              <w:keepNext w:val="0"/>
              <w:keepLines w:val="0"/>
              <w:widowControl w:val="0"/>
              <w:rPr>
                <w:ins w:id="2048" w:author="马伟10042973" w:date="2023-08-10T22:34:00Z"/>
              </w:rPr>
            </w:pPr>
          </w:p>
        </w:tc>
      </w:tr>
      <w:tr w:rsidR="00AB175E" w:rsidRPr="00084910" w14:paraId="40F30394" w14:textId="77777777" w:rsidTr="005F3288">
        <w:trPr>
          <w:ins w:id="204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2E5F365" w14:textId="77777777" w:rsidR="00AB175E" w:rsidRPr="00084910" w:rsidRDefault="00AB175E" w:rsidP="005F3288">
            <w:pPr>
              <w:pStyle w:val="TAL"/>
              <w:keepNext w:val="0"/>
              <w:keepLines w:val="0"/>
              <w:widowControl w:val="0"/>
              <w:rPr>
                <w:ins w:id="2050" w:author="马伟10042973" w:date="2023-08-10T22:34:00Z"/>
              </w:rPr>
            </w:pPr>
            <w:ins w:id="2051" w:author="马伟10042973" w:date="2023-08-10T22:34:00Z">
              <w:r w:rsidRPr="00084910">
                <w:t xml:space="preserve">          </w:t>
              </w:r>
              <w:proofErr w:type="spellStart"/>
              <w:r w:rsidRPr="00084910">
                <w:t>failedPCellId-r16</w:t>
              </w:r>
              <w:proofErr w:type="spellEnd"/>
              <w:r w:rsidRPr="0008491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AB751B1" w14:textId="77777777" w:rsidR="00AB175E" w:rsidRPr="00084910" w:rsidRDefault="00AB175E" w:rsidP="005F3288">
            <w:pPr>
              <w:pStyle w:val="TAL"/>
              <w:keepNext w:val="0"/>
              <w:keepLines w:val="0"/>
              <w:widowControl w:val="0"/>
              <w:rPr>
                <w:ins w:id="205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5C5D1A3" w14:textId="77777777" w:rsidR="00AB175E" w:rsidRPr="00084910" w:rsidRDefault="00AB175E" w:rsidP="005F3288">
            <w:pPr>
              <w:pStyle w:val="TAL"/>
              <w:keepNext w:val="0"/>
              <w:keepLines w:val="0"/>
              <w:widowControl w:val="0"/>
              <w:rPr>
                <w:ins w:id="205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0827FD" w14:textId="77777777" w:rsidR="00AB175E" w:rsidRPr="00084910" w:rsidRDefault="00AB175E" w:rsidP="005F3288">
            <w:pPr>
              <w:pStyle w:val="TAL"/>
              <w:keepNext w:val="0"/>
              <w:keepLines w:val="0"/>
              <w:widowControl w:val="0"/>
              <w:rPr>
                <w:ins w:id="2054" w:author="马伟10042973" w:date="2023-08-10T22:34:00Z"/>
              </w:rPr>
            </w:pPr>
          </w:p>
        </w:tc>
      </w:tr>
      <w:tr w:rsidR="00AB175E" w:rsidRPr="00084910" w14:paraId="0B24A4C0" w14:textId="77777777" w:rsidTr="005F3288">
        <w:trPr>
          <w:ins w:id="205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5DD2978" w14:textId="77777777" w:rsidR="00AB175E" w:rsidRPr="00084910" w:rsidRDefault="00AB175E" w:rsidP="005F3288">
            <w:pPr>
              <w:pStyle w:val="TAL"/>
              <w:keepNext w:val="0"/>
              <w:keepLines w:val="0"/>
              <w:widowControl w:val="0"/>
              <w:rPr>
                <w:ins w:id="2056" w:author="马伟10042973" w:date="2023-08-10T22:34:00Z"/>
              </w:rPr>
            </w:pPr>
            <w:ins w:id="2057" w:author="马伟10042973" w:date="2023-08-10T22:34:00Z">
              <w:r w:rsidRPr="00084910">
                <w:t xml:space="preserve">            </w:t>
              </w:r>
              <w:proofErr w:type="spellStart"/>
              <w:r w:rsidRPr="00084910">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8CBF3A" w14:textId="77777777" w:rsidR="00AB175E" w:rsidRPr="00084910" w:rsidRDefault="00AB175E" w:rsidP="005F3288">
            <w:pPr>
              <w:pStyle w:val="TAL"/>
              <w:keepNext w:val="0"/>
              <w:keepLines w:val="0"/>
              <w:widowControl w:val="0"/>
              <w:rPr>
                <w:ins w:id="2058" w:author="马伟10042973" w:date="2023-08-10T22:34:00Z"/>
              </w:rPr>
            </w:pPr>
            <w:ins w:id="2059" w:author="马伟10042973" w:date="2023-08-10T22:34:00Z">
              <w:r w:rsidRPr="00084910">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290FDB8" w14:textId="77777777" w:rsidR="00AB175E" w:rsidRPr="00084910" w:rsidRDefault="00AB175E" w:rsidP="005F3288">
            <w:pPr>
              <w:pStyle w:val="TAL"/>
              <w:keepNext w:val="0"/>
              <w:keepLines w:val="0"/>
              <w:widowControl w:val="0"/>
              <w:rPr>
                <w:ins w:id="2060" w:author="马伟10042973" w:date="2023-08-10T22:34:00Z"/>
              </w:rPr>
            </w:pPr>
            <w:ins w:id="2061" w:author="马伟10042973" w:date="2023-08-10T22:34:00Z">
              <w:r w:rsidRPr="00084910">
                <w:t xml:space="preserve">Either </w:t>
              </w:r>
              <w:proofErr w:type="spellStart"/>
              <w:r w:rsidRPr="00084910">
                <w:t>pci-arfcn-r16</w:t>
              </w:r>
              <w:proofErr w:type="spellEnd"/>
              <w:r w:rsidRPr="00084910">
                <w:t xml:space="preserve"> or </w:t>
              </w:r>
              <w:proofErr w:type="spellStart"/>
              <w:r w:rsidRPr="00084910">
                <w:t>cellGlobalId-r16</w:t>
              </w:r>
              <w:proofErr w:type="spellEnd"/>
              <w:r w:rsidRPr="00084910">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4F625A07" w14:textId="77777777" w:rsidR="00AB175E" w:rsidRPr="00084910" w:rsidRDefault="00AB175E" w:rsidP="005F3288">
            <w:pPr>
              <w:pStyle w:val="TAL"/>
              <w:keepNext w:val="0"/>
              <w:keepLines w:val="0"/>
              <w:widowControl w:val="0"/>
              <w:rPr>
                <w:ins w:id="2062" w:author="马伟10042973" w:date="2023-08-10T22:34:00Z"/>
              </w:rPr>
            </w:pPr>
          </w:p>
        </w:tc>
      </w:tr>
      <w:tr w:rsidR="00AB175E" w:rsidRPr="00084910" w14:paraId="2CAA1F4C" w14:textId="77777777" w:rsidTr="005F3288">
        <w:trPr>
          <w:ins w:id="206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D103F0" w14:textId="77777777" w:rsidR="00AB175E" w:rsidRPr="00084910" w:rsidRDefault="00AB175E" w:rsidP="005F3288">
            <w:pPr>
              <w:pStyle w:val="TAL"/>
              <w:keepNext w:val="0"/>
              <w:keepLines w:val="0"/>
              <w:widowControl w:val="0"/>
              <w:rPr>
                <w:ins w:id="2064" w:author="马伟10042973" w:date="2023-08-10T22:34:00Z"/>
              </w:rPr>
            </w:pPr>
            <w:ins w:id="2065" w:author="马伟10042973" w:date="2023-08-10T22:34:00Z">
              <w:r w:rsidRPr="00084910">
                <w:rPr>
                  <w:bCs/>
                </w:rPr>
                <w:t xml:space="preserve">            </w:t>
              </w:r>
              <w:proofErr w:type="spellStart"/>
              <w:r w:rsidRPr="00084910">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90CBC7" w14:textId="77777777" w:rsidR="00AB175E" w:rsidRPr="00084910" w:rsidRDefault="00AB175E" w:rsidP="005F3288">
            <w:pPr>
              <w:pStyle w:val="TAL"/>
              <w:keepNext w:val="0"/>
              <w:keepLines w:val="0"/>
              <w:widowControl w:val="0"/>
              <w:rPr>
                <w:ins w:id="2066" w:author="马伟10042973" w:date="2023-08-10T22:34:00Z"/>
              </w:rPr>
            </w:pPr>
            <w:ins w:id="2067"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75E676F8" w14:textId="77777777" w:rsidR="00AB175E" w:rsidRPr="00084910" w:rsidRDefault="00AB175E" w:rsidP="005F3288">
            <w:pPr>
              <w:pStyle w:val="TAL"/>
              <w:keepNext w:val="0"/>
              <w:keepLines w:val="0"/>
              <w:widowControl w:val="0"/>
              <w:rPr>
                <w:ins w:id="206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56EF498" w14:textId="77777777" w:rsidR="00AB175E" w:rsidRPr="00084910" w:rsidRDefault="00AB175E" w:rsidP="005F3288">
            <w:pPr>
              <w:pStyle w:val="TAL"/>
              <w:keepNext w:val="0"/>
              <w:keepLines w:val="0"/>
              <w:widowControl w:val="0"/>
              <w:rPr>
                <w:ins w:id="2069" w:author="马伟10042973" w:date="2023-08-10T22:34:00Z"/>
              </w:rPr>
            </w:pPr>
          </w:p>
        </w:tc>
      </w:tr>
      <w:tr w:rsidR="00AB175E" w:rsidRPr="00084910" w14:paraId="77932F0B" w14:textId="77777777" w:rsidTr="005F3288">
        <w:trPr>
          <w:ins w:id="207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57F634E" w14:textId="77777777" w:rsidR="00AB175E" w:rsidRPr="00084910" w:rsidRDefault="00AB175E" w:rsidP="005F3288">
            <w:pPr>
              <w:pStyle w:val="TAL"/>
              <w:keepNext w:val="0"/>
              <w:keepLines w:val="0"/>
              <w:widowControl w:val="0"/>
              <w:rPr>
                <w:ins w:id="2071" w:author="马伟10042973" w:date="2023-08-10T22:34:00Z"/>
              </w:rPr>
            </w:pPr>
            <w:ins w:id="2072"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3115FC2" w14:textId="77777777" w:rsidR="00AB175E" w:rsidRPr="00084910" w:rsidRDefault="00AB175E" w:rsidP="005F3288">
            <w:pPr>
              <w:pStyle w:val="TAL"/>
              <w:keepNext w:val="0"/>
              <w:keepLines w:val="0"/>
              <w:widowControl w:val="0"/>
              <w:rPr>
                <w:ins w:id="207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C9366B3" w14:textId="77777777" w:rsidR="00AB175E" w:rsidRPr="00084910" w:rsidRDefault="00AB175E" w:rsidP="005F3288">
            <w:pPr>
              <w:pStyle w:val="TAL"/>
              <w:keepNext w:val="0"/>
              <w:keepLines w:val="0"/>
              <w:widowControl w:val="0"/>
              <w:rPr>
                <w:ins w:id="207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D7B6F9" w14:textId="77777777" w:rsidR="00AB175E" w:rsidRPr="00084910" w:rsidRDefault="00AB175E" w:rsidP="005F3288">
            <w:pPr>
              <w:pStyle w:val="TAL"/>
              <w:keepNext w:val="0"/>
              <w:keepLines w:val="0"/>
              <w:widowControl w:val="0"/>
              <w:rPr>
                <w:ins w:id="2075" w:author="马伟10042973" w:date="2023-08-10T22:34:00Z"/>
              </w:rPr>
            </w:pPr>
          </w:p>
        </w:tc>
      </w:tr>
      <w:tr w:rsidR="00AB175E" w:rsidRPr="00084910" w14:paraId="5E23F018" w14:textId="77777777" w:rsidTr="005F3288">
        <w:trPr>
          <w:ins w:id="207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80A8DD" w14:textId="77777777" w:rsidR="00AB175E" w:rsidRPr="00084910" w:rsidRDefault="00AB175E" w:rsidP="005F3288">
            <w:pPr>
              <w:pStyle w:val="TAL"/>
              <w:keepNext w:val="0"/>
              <w:keepLines w:val="0"/>
              <w:widowControl w:val="0"/>
              <w:rPr>
                <w:ins w:id="2077" w:author="马伟10042973" w:date="2023-08-10T22:34:00Z"/>
              </w:rPr>
            </w:pPr>
            <w:ins w:id="2078" w:author="马伟10042973" w:date="2023-08-10T22:34:00Z">
              <w:r w:rsidRPr="00084910">
                <w:t xml:space="preserve">          </w:t>
              </w:r>
              <w:proofErr w:type="spellStart"/>
              <w:r w:rsidRPr="00084910">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6DB0778" w14:textId="77777777" w:rsidR="00AB175E" w:rsidRPr="00084910" w:rsidRDefault="00AB175E" w:rsidP="005F3288">
            <w:pPr>
              <w:pStyle w:val="TAL"/>
              <w:keepNext w:val="0"/>
              <w:keepLines w:val="0"/>
              <w:widowControl w:val="0"/>
              <w:rPr>
                <w:ins w:id="2079" w:author="马伟10042973" w:date="2023-08-10T22:34:00Z"/>
              </w:rPr>
            </w:pPr>
            <w:ins w:id="2080"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0BBA50A0" w14:textId="77777777" w:rsidR="00AB175E" w:rsidRPr="00084910" w:rsidRDefault="00AB175E" w:rsidP="005F3288">
            <w:pPr>
              <w:pStyle w:val="TAL"/>
              <w:keepNext w:val="0"/>
              <w:keepLines w:val="0"/>
              <w:widowControl w:val="0"/>
              <w:rPr>
                <w:ins w:id="208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5B3CF4A" w14:textId="77777777" w:rsidR="00AB175E" w:rsidRPr="00084910" w:rsidRDefault="00AB175E" w:rsidP="005F3288">
            <w:pPr>
              <w:pStyle w:val="TAL"/>
              <w:keepNext w:val="0"/>
              <w:keepLines w:val="0"/>
              <w:widowControl w:val="0"/>
              <w:rPr>
                <w:ins w:id="2082" w:author="马伟10042973" w:date="2023-08-10T22:34:00Z"/>
              </w:rPr>
            </w:pPr>
          </w:p>
        </w:tc>
      </w:tr>
      <w:tr w:rsidR="00AB175E" w:rsidRPr="00084910" w14:paraId="7490D0BC" w14:textId="77777777" w:rsidTr="005F3288">
        <w:trPr>
          <w:ins w:id="208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3BEBAFD" w14:textId="77777777" w:rsidR="00AB175E" w:rsidRPr="00084910" w:rsidRDefault="00AB175E" w:rsidP="005F3288">
            <w:pPr>
              <w:pStyle w:val="TAL"/>
              <w:keepNext w:val="0"/>
              <w:keepLines w:val="0"/>
              <w:widowControl w:val="0"/>
              <w:rPr>
                <w:ins w:id="2084" w:author="马伟10042973" w:date="2023-08-10T22:34:00Z"/>
              </w:rPr>
            </w:pPr>
            <w:ins w:id="2085" w:author="马伟10042973" w:date="2023-08-10T22:34:00Z">
              <w:r w:rsidRPr="00084910">
                <w:t xml:space="preserve">          </w:t>
              </w:r>
              <w:proofErr w:type="spellStart"/>
              <w:r w:rsidRPr="00084910">
                <w:t>timeUntilReconnection</w:t>
              </w:r>
              <w:proofErr w:type="spellEnd"/>
              <w:r w:rsidRPr="00084910">
                <w:t>-16</w:t>
              </w:r>
            </w:ins>
          </w:p>
        </w:tc>
        <w:tc>
          <w:tcPr>
            <w:tcW w:w="2268" w:type="dxa"/>
            <w:tcBorders>
              <w:top w:val="single" w:sz="4" w:space="0" w:color="000000"/>
              <w:left w:val="single" w:sz="4" w:space="0" w:color="000000"/>
              <w:bottom w:val="single" w:sz="4" w:space="0" w:color="000000"/>
              <w:right w:val="single" w:sz="4" w:space="0" w:color="000000"/>
            </w:tcBorders>
            <w:hideMark/>
          </w:tcPr>
          <w:p w14:paraId="67182F75" w14:textId="77777777" w:rsidR="00AB175E" w:rsidRPr="00084910" w:rsidRDefault="00AB175E" w:rsidP="005F3288">
            <w:pPr>
              <w:pStyle w:val="TAL"/>
              <w:keepNext w:val="0"/>
              <w:keepLines w:val="0"/>
              <w:widowControl w:val="0"/>
              <w:rPr>
                <w:ins w:id="2086" w:author="马伟10042973" w:date="2023-08-10T22:34:00Z"/>
              </w:rPr>
            </w:pPr>
            <w:ins w:id="2087"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25E19A82" w14:textId="77777777" w:rsidR="00AB175E" w:rsidRPr="00084910" w:rsidRDefault="00AB175E" w:rsidP="005F3288">
            <w:pPr>
              <w:pStyle w:val="TAL"/>
              <w:keepNext w:val="0"/>
              <w:keepLines w:val="0"/>
              <w:widowControl w:val="0"/>
              <w:rPr>
                <w:ins w:id="208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F1427E" w14:textId="77777777" w:rsidR="00AB175E" w:rsidRPr="00084910" w:rsidRDefault="00AB175E" w:rsidP="005F3288">
            <w:pPr>
              <w:pStyle w:val="TAL"/>
              <w:keepNext w:val="0"/>
              <w:keepLines w:val="0"/>
              <w:widowControl w:val="0"/>
              <w:rPr>
                <w:ins w:id="2089" w:author="马伟10042973" w:date="2023-08-10T22:34:00Z"/>
              </w:rPr>
            </w:pPr>
          </w:p>
        </w:tc>
      </w:tr>
      <w:tr w:rsidR="00AB175E" w:rsidRPr="00084910" w14:paraId="294A6960" w14:textId="77777777" w:rsidTr="005F3288">
        <w:trPr>
          <w:ins w:id="209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2A4AAE3" w14:textId="77777777" w:rsidR="00AB175E" w:rsidRPr="00084910" w:rsidRDefault="00AB175E" w:rsidP="005F3288">
            <w:pPr>
              <w:pStyle w:val="TAL"/>
              <w:keepNext w:val="0"/>
              <w:keepLines w:val="0"/>
              <w:widowControl w:val="0"/>
              <w:rPr>
                <w:ins w:id="2091" w:author="马伟10042973" w:date="2023-08-10T22:34:00Z"/>
              </w:rPr>
            </w:pPr>
            <w:ins w:id="2092" w:author="马伟10042973" w:date="2023-08-10T22:34:00Z">
              <w:r w:rsidRPr="00084910">
                <w:t xml:space="preserve">          </w:t>
              </w:r>
              <w:proofErr w:type="spellStart"/>
              <w:r w:rsidRPr="00084910">
                <w:t>reestablishmentCellId-r16</w:t>
              </w:r>
              <w:proofErr w:type="spellEnd"/>
              <w:r w:rsidRPr="00084910">
                <w:t xml:space="preserve"> </w:t>
              </w:r>
              <w:r w:rsidRPr="00084910">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323CCA91" w14:textId="77777777" w:rsidR="00AB175E" w:rsidRPr="00084910" w:rsidRDefault="00AB175E" w:rsidP="005F3288">
            <w:pPr>
              <w:pStyle w:val="TAL"/>
              <w:keepNext w:val="0"/>
              <w:keepLines w:val="0"/>
              <w:widowControl w:val="0"/>
              <w:rPr>
                <w:ins w:id="209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3D924" w14:textId="77777777" w:rsidR="00AB175E" w:rsidRPr="00084910" w:rsidRDefault="00AB175E" w:rsidP="005F3288">
            <w:pPr>
              <w:pStyle w:val="TAL"/>
              <w:keepNext w:val="0"/>
              <w:keepLines w:val="0"/>
              <w:widowControl w:val="0"/>
              <w:rPr>
                <w:ins w:id="209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E2A53" w14:textId="77777777" w:rsidR="00AB175E" w:rsidRPr="00084910" w:rsidRDefault="00AB175E" w:rsidP="005F3288">
            <w:pPr>
              <w:pStyle w:val="TAL"/>
              <w:keepNext w:val="0"/>
              <w:keepLines w:val="0"/>
              <w:widowControl w:val="0"/>
              <w:rPr>
                <w:ins w:id="2095" w:author="马伟10042973" w:date="2023-08-10T22:34:00Z"/>
              </w:rPr>
            </w:pPr>
          </w:p>
        </w:tc>
      </w:tr>
      <w:tr w:rsidR="00AB175E" w:rsidRPr="00084910" w14:paraId="52455860" w14:textId="77777777" w:rsidTr="005F3288">
        <w:trPr>
          <w:ins w:id="209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6B95CB2" w14:textId="77777777" w:rsidR="00AB175E" w:rsidRPr="00084910" w:rsidRDefault="00AB175E" w:rsidP="005F3288">
            <w:pPr>
              <w:pStyle w:val="TAL"/>
              <w:keepNext w:val="0"/>
              <w:keepLines w:val="0"/>
              <w:widowControl w:val="0"/>
              <w:rPr>
                <w:ins w:id="2097" w:author="马伟10042973" w:date="2023-08-10T22:34:00Z"/>
                <w:bCs/>
              </w:rPr>
            </w:pPr>
            <w:ins w:id="2098" w:author="马伟10042973" w:date="2023-08-10T22:34:00Z">
              <w:r w:rsidRPr="00084910">
                <w:rPr>
                  <w:bCs/>
                </w:rPr>
                <w:t xml:space="preserve">            </w:t>
              </w:r>
              <w:proofErr w:type="spellStart"/>
              <w:r w:rsidRPr="00084910">
                <w:rPr>
                  <w:bCs/>
                </w:rPr>
                <w:t>plmn</w:t>
              </w:r>
              <w:proofErr w:type="spellEnd"/>
              <w:r w:rsidRPr="00084910">
                <w:rPr>
                  <w:bCs/>
                </w:rPr>
                <w:t>-Identity-</w:t>
              </w:r>
              <w:proofErr w:type="spellStart"/>
              <w:r w:rsidRPr="00084910">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025E3D2" w14:textId="77777777" w:rsidR="00AB175E" w:rsidRPr="00084910" w:rsidRDefault="00AB175E" w:rsidP="005F3288">
            <w:pPr>
              <w:pStyle w:val="TAL"/>
              <w:keepNext w:val="0"/>
              <w:keepLines w:val="0"/>
              <w:widowControl w:val="0"/>
              <w:rPr>
                <w:ins w:id="2099" w:author="马伟10042973" w:date="2023-08-10T22:34:00Z"/>
                <w:bCs/>
              </w:rPr>
            </w:pPr>
            <w:proofErr w:type="spellStart"/>
            <w:ins w:id="2100" w:author="马伟10042973" w:date="2023-08-10T22:34:00Z">
              <w:r w:rsidRPr="00084910">
                <w:rPr>
                  <w:bCs/>
                </w:rPr>
                <w:t>PLMN</w:t>
              </w:r>
              <w:proofErr w:type="spellEnd"/>
              <w:r w:rsidRPr="00084910">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8A1A9E2" w14:textId="77777777" w:rsidR="00AB175E" w:rsidRPr="00084910" w:rsidRDefault="00AB175E" w:rsidP="005F3288">
            <w:pPr>
              <w:pStyle w:val="TAL"/>
              <w:keepNext w:val="0"/>
              <w:keepLines w:val="0"/>
              <w:widowControl w:val="0"/>
              <w:rPr>
                <w:ins w:id="2101"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2CFF1E97" w14:textId="77777777" w:rsidR="00AB175E" w:rsidRPr="00084910" w:rsidRDefault="00AB175E" w:rsidP="005F3288">
            <w:pPr>
              <w:pStyle w:val="TAL"/>
              <w:keepNext w:val="0"/>
              <w:keepLines w:val="0"/>
              <w:widowControl w:val="0"/>
              <w:rPr>
                <w:ins w:id="2102" w:author="马伟10042973" w:date="2023-08-10T22:34:00Z"/>
                <w:bCs/>
              </w:rPr>
            </w:pPr>
          </w:p>
        </w:tc>
      </w:tr>
      <w:tr w:rsidR="00AB175E" w:rsidRPr="00084910" w14:paraId="01410F0E" w14:textId="77777777" w:rsidTr="005F3288">
        <w:trPr>
          <w:ins w:id="210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95C4CB1" w14:textId="77777777" w:rsidR="00AB175E" w:rsidRPr="00084910" w:rsidRDefault="00AB175E" w:rsidP="005F3288">
            <w:pPr>
              <w:pStyle w:val="TAL"/>
              <w:keepNext w:val="0"/>
              <w:keepLines w:val="0"/>
              <w:widowControl w:val="0"/>
              <w:rPr>
                <w:ins w:id="2104" w:author="马伟10042973" w:date="2023-08-10T22:34:00Z"/>
                <w:bCs/>
              </w:rPr>
            </w:pPr>
            <w:ins w:id="2105" w:author="马伟10042973" w:date="2023-08-10T22:34:00Z">
              <w:r w:rsidRPr="00084910">
                <w:rPr>
                  <w:bCs/>
                </w:rPr>
                <w:lastRenderedPageBreak/>
                <w:t xml:space="preserve">            </w:t>
              </w:r>
              <w:proofErr w:type="spellStart"/>
              <w:r w:rsidRPr="00084910">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F6F8C4" w14:textId="77777777" w:rsidR="00AB175E" w:rsidRPr="00084910" w:rsidRDefault="00AB175E" w:rsidP="005F3288">
            <w:pPr>
              <w:pStyle w:val="TAL"/>
              <w:keepNext w:val="0"/>
              <w:keepLines w:val="0"/>
              <w:widowControl w:val="0"/>
              <w:rPr>
                <w:ins w:id="2106" w:author="马伟10042973" w:date="2023-08-10T22:34:00Z"/>
                <w:bCs/>
              </w:rPr>
            </w:pPr>
            <w:ins w:id="2107" w:author="马伟10042973" w:date="2023-08-10T22:34:00Z">
              <w:r w:rsidRPr="00084910">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41B26892" w14:textId="77777777" w:rsidR="00AB175E" w:rsidRPr="00084910" w:rsidRDefault="00AB175E" w:rsidP="005F3288">
            <w:pPr>
              <w:pStyle w:val="TAL"/>
              <w:keepNext w:val="0"/>
              <w:keepLines w:val="0"/>
              <w:widowControl w:val="0"/>
              <w:rPr>
                <w:ins w:id="2108"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4627C22" w14:textId="77777777" w:rsidR="00AB175E" w:rsidRPr="00084910" w:rsidRDefault="00AB175E" w:rsidP="005F3288">
            <w:pPr>
              <w:pStyle w:val="TAL"/>
              <w:keepNext w:val="0"/>
              <w:keepLines w:val="0"/>
              <w:widowControl w:val="0"/>
              <w:rPr>
                <w:ins w:id="2109" w:author="马伟10042973" w:date="2023-08-10T22:34:00Z"/>
                <w:bCs/>
              </w:rPr>
            </w:pPr>
          </w:p>
        </w:tc>
      </w:tr>
      <w:tr w:rsidR="00AB175E" w:rsidRPr="00084910" w14:paraId="01775B98" w14:textId="77777777" w:rsidTr="005F3288">
        <w:trPr>
          <w:ins w:id="211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EB3260" w14:textId="77777777" w:rsidR="00AB175E" w:rsidRPr="00084910" w:rsidRDefault="00AB175E" w:rsidP="005F3288">
            <w:pPr>
              <w:pStyle w:val="TAL"/>
              <w:keepNext w:val="0"/>
              <w:keepLines w:val="0"/>
              <w:widowControl w:val="0"/>
              <w:rPr>
                <w:ins w:id="2111" w:author="马伟10042973" w:date="2023-08-10T22:34:00Z"/>
                <w:bCs/>
              </w:rPr>
            </w:pPr>
            <w:ins w:id="2112" w:author="马伟10042973" w:date="2023-08-10T22:34:00Z">
              <w:r w:rsidRPr="00084910">
                <w:rPr>
                  <w:bCs/>
                </w:rPr>
                <w:t xml:space="preserve">            </w:t>
              </w:r>
              <w:proofErr w:type="spellStart"/>
              <w:r w:rsidRPr="00084910">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4F85FBF" w14:textId="77777777" w:rsidR="00AB175E" w:rsidRPr="00084910" w:rsidRDefault="00AB175E" w:rsidP="005F3288">
            <w:pPr>
              <w:pStyle w:val="TAL"/>
              <w:keepNext w:val="0"/>
              <w:keepLines w:val="0"/>
              <w:widowControl w:val="0"/>
              <w:rPr>
                <w:ins w:id="2113" w:author="马伟10042973" w:date="2023-08-10T22:34:00Z"/>
                <w:bCs/>
              </w:rPr>
            </w:pPr>
            <w:ins w:id="2114" w:author="马伟10042973" w:date="2023-08-10T22:34:00Z">
              <w:r w:rsidRPr="00084910">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77E03A4" w14:textId="77777777" w:rsidR="00AB175E" w:rsidRPr="00084910" w:rsidRDefault="00AB175E" w:rsidP="005F3288">
            <w:pPr>
              <w:pStyle w:val="TAL"/>
              <w:keepNext w:val="0"/>
              <w:keepLines w:val="0"/>
              <w:widowControl w:val="0"/>
              <w:rPr>
                <w:ins w:id="2115"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185EA1F1" w14:textId="77777777" w:rsidR="00AB175E" w:rsidRPr="00084910" w:rsidRDefault="00AB175E" w:rsidP="005F3288">
            <w:pPr>
              <w:pStyle w:val="TAL"/>
              <w:keepNext w:val="0"/>
              <w:keepLines w:val="0"/>
              <w:widowControl w:val="0"/>
              <w:rPr>
                <w:ins w:id="2116" w:author="马伟10042973" w:date="2023-08-10T22:34:00Z"/>
                <w:bCs/>
              </w:rPr>
            </w:pPr>
          </w:p>
        </w:tc>
      </w:tr>
      <w:tr w:rsidR="00AB175E" w:rsidRPr="00084910" w14:paraId="3E40ECD3" w14:textId="77777777" w:rsidTr="005F3288">
        <w:trPr>
          <w:ins w:id="211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017CCE" w14:textId="77777777" w:rsidR="00AB175E" w:rsidRPr="00084910" w:rsidRDefault="00AB175E" w:rsidP="005F3288">
            <w:pPr>
              <w:pStyle w:val="TAL"/>
              <w:keepNext w:val="0"/>
              <w:keepLines w:val="0"/>
              <w:widowControl w:val="0"/>
              <w:rPr>
                <w:ins w:id="2118" w:author="马伟10042973" w:date="2023-08-10T22:34:00Z"/>
                <w:bCs/>
              </w:rPr>
            </w:pPr>
            <w:ins w:id="2119" w:author="马伟10042973" w:date="2023-08-10T22:34:00Z">
              <w:r w:rsidRPr="00084910">
                <w:rPr>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1DD994" w14:textId="77777777" w:rsidR="00AB175E" w:rsidRPr="00084910" w:rsidRDefault="00AB175E" w:rsidP="005F3288">
            <w:pPr>
              <w:pStyle w:val="TAL"/>
              <w:keepNext w:val="0"/>
              <w:keepLines w:val="0"/>
              <w:widowControl w:val="0"/>
              <w:rPr>
                <w:ins w:id="2120" w:author="马伟10042973" w:date="2023-08-10T22:34:00Z"/>
                <w:bCs/>
              </w:rPr>
            </w:pPr>
          </w:p>
        </w:tc>
        <w:tc>
          <w:tcPr>
            <w:tcW w:w="1701" w:type="dxa"/>
            <w:tcBorders>
              <w:top w:val="single" w:sz="4" w:space="0" w:color="000000"/>
              <w:left w:val="single" w:sz="4" w:space="0" w:color="000000"/>
              <w:bottom w:val="single" w:sz="4" w:space="0" w:color="000000"/>
              <w:right w:val="single" w:sz="4" w:space="0" w:color="000000"/>
            </w:tcBorders>
          </w:tcPr>
          <w:p w14:paraId="0B30F9E8" w14:textId="77777777" w:rsidR="00AB175E" w:rsidRPr="00084910" w:rsidRDefault="00AB175E" w:rsidP="005F3288">
            <w:pPr>
              <w:pStyle w:val="TAL"/>
              <w:keepNext w:val="0"/>
              <w:keepLines w:val="0"/>
              <w:widowControl w:val="0"/>
              <w:rPr>
                <w:ins w:id="2121"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0EFE569" w14:textId="77777777" w:rsidR="00AB175E" w:rsidRPr="00084910" w:rsidRDefault="00AB175E" w:rsidP="005F3288">
            <w:pPr>
              <w:pStyle w:val="TAL"/>
              <w:keepNext w:val="0"/>
              <w:keepLines w:val="0"/>
              <w:widowControl w:val="0"/>
              <w:rPr>
                <w:ins w:id="2122" w:author="马伟10042973" w:date="2023-08-10T22:34:00Z"/>
                <w:bCs/>
              </w:rPr>
            </w:pPr>
          </w:p>
        </w:tc>
      </w:tr>
      <w:tr w:rsidR="00AB175E" w:rsidRPr="00084910" w14:paraId="1E7A1801" w14:textId="77777777" w:rsidTr="005F3288">
        <w:trPr>
          <w:ins w:id="212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CA21E8" w14:textId="77777777" w:rsidR="00AB175E" w:rsidRPr="00084910" w:rsidRDefault="00AB175E" w:rsidP="005F3288">
            <w:pPr>
              <w:pStyle w:val="TAL"/>
              <w:keepNext w:val="0"/>
              <w:keepLines w:val="0"/>
              <w:widowControl w:val="0"/>
              <w:rPr>
                <w:ins w:id="2124" w:author="马伟10042973" w:date="2023-08-10T22:34:00Z"/>
              </w:rPr>
            </w:pPr>
            <w:ins w:id="2125" w:author="马伟10042973" w:date="2023-08-10T22:34:00Z">
              <w:r w:rsidRPr="00084910">
                <w:t xml:space="preserve">          </w:t>
              </w:r>
              <w:proofErr w:type="spellStart"/>
              <w:r w:rsidRPr="00084910">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83B784" w14:textId="77777777" w:rsidR="00AB175E" w:rsidRPr="00084910" w:rsidRDefault="00AB175E" w:rsidP="005F3288">
            <w:pPr>
              <w:pStyle w:val="TAL"/>
              <w:keepNext w:val="0"/>
              <w:keepLines w:val="0"/>
              <w:widowControl w:val="0"/>
              <w:rPr>
                <w:ins w:id="2126" w:author="马伟10042973" w:date="2023-08-10T22:34:00Z"/>
              </w:rPr>
            </w:pPr>
            <w:ins w:id="2127" w:author="马伟10042973" w:date="2023-08-10T22:34:00Z">
              <w:r w:rsidRPr="00084910">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C2434EA" w14:textId="77777777" w:rsidR="00AB175E" w:rsidRPr="00084910" w:rsidRDefault="00AB175E" w:rsidP="005F3288">
            <w:pPr>
              <w:pStyle w:val="TAL"/>
              <w:keepNext w:val="0"/>
              <w:keepLines w:val="0"/>
              <w:widowControl w:val="0"/>
              <w:rPr>
                <w:ins w:id="212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40EFFDA" w14:textId="77777777" w:rsidR="00AB175E" w:rsidRPr="00084910" w:rsidRDefault="00AB175E" w:rsidP="005F3288">
            <w:pPr>
              <w:pStyle w:val="TAL"/>
              <w:keepNext w:val="0"/>
              <w:keepLines w:val="0"/>
              <w:widowControl w:val="0"/>
              <w:rPr>
                <w:ins w:id="2129" w:author="马伟10042973" w:date="2023-08-10T22:34:00Z"/>
              </w:rPr>
            </w:pPr>
          </w:p>
        </w:tc>
      </w:tr>
      <w:tr w:rsidR="00AB175E" w:rsidRPr="00084910" w14:paraId="437BB35C" w14:textId="77777777" w:rsidTr="005F3288">
        <w:trPr>
          <w:ins w:id="213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CF78E9E" w14:textId="77777777" w:rsidR="00AB175E" w:rsidRPr="00084910" w:rsidRDefault="00AB175E" w:rsidP="005F3288">
            <w:pPr>
              <w:pStyle w:val="TAL"/>
              <w:keepNext w:val="0"/>
              <w:keepLines w:val="0"/>
              <w:widowControl w:val="0"/>
              <w:rPr>
                <w:ins w:id="2131" w:author="马伟10042973" w:date="2023-08-10T22:34:00Z"/>
              </w:rPr>
            </w:pPr>
            <w:ins w:id="2132" w:author="马伟10042973" w:date="2023-08-10T22:34:00Z">
              <w:r w:rsidRPr="00084910">
                <w:t xml:space="preserve">          </w:t>
              </w:r>
              <w:proofErr w:type="spellStart"/>
              <w:r w:rsidRPr="00084910">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271C56" w14:textId="77777777" w:rsidR="00AB175E" w:rsidRPr="00084910" w:rsidRDefault="00AB175E" w:rsidP="005F3288">
            <w:pPr>
              <w:pStyle w:val="TAL"/>
              <w:keepNext w:val="0"/>
              <w:keepLines w:val="0"/>
              <w:widowControl w:val="0"/>
              <w:rPr>
                <w:ins w:id="2133" w:author="马伟10042973" w:date="2023-08-10T22:34:00Z"/>
              </w:rPr>
            </w:pPr>
            <w:ins w:id="2134" w:author="马伟10042973" w:date="2023-08-10T22:34:00Z">
              <w:r w:rsidRPr="00084910">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7770063" w14:textId="77777777" w:rsidR="00AB175E" w:rsidRPr="00084910" w:rsidRDefault="00AB175E" w:rsidP="005F3288">
            <w:pPr>
              <w:pStyle w:val="TAL"/>
              <w:keepNext w:val="0"/>
              <w:keepLines w:val="0"/>
              <w:widowControl w:val="0"/>
              <w:rPr>
                <w:ins w:id="213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B569414" w14:textId="77777777" w:rsidR="00AB175E" w:rsidRPr="00084910" w:rsidRDefault="00AB175E" w:rsidP="005F3288">
            <w:pPr>
              <w:pStyle w:val="TAL"/>
              <w:keepNext w:val="0"/>
              <w:keepLines w:val="0"/>
              <w:widowControl w:val="0"/>
              <w:rPr>
                <w:ins w:id="2136" w:author="马伟10042973" w:date="2023-08-10T22:34:00Z"/>
              </w:rPr>
            </w:pPr>
          </w:p>
        </w:tc>
      </w:tr>
      <w:tr w:rsidR="00AB175E" w:rsidRPr="00084910" w14:paraId="1CB6ADFF" w14:textId="77777777" w:rsidTr="005F3288">
        <w:trPr>
          <w:ins w:id="213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9CA011" w14:textId="77777777" w:rsidR="00AB175E" w:rsidRPr="00084910" w:rsidRDefault="00AB175E" w:rsidP="005F3288">
            <w:pPr>
              <w:pStyle w:val="TAL"/>
              <w:keepNext w:val="0"/>
              <w:keepLines w:val="0"/>
              <w:widowControl w:val="0"/>
              <w:rPr>
                <w:ins w:id="2138" w:author="马伟10042973" w:date="2023-08-10T22:34:00Z"/>
              </w:rPr>
            </w:pPr>
            <w:ins w:id="2139" w:author="马伟10042973" w:date="2023-08-10T22:34:00Z">
              <w:r w:rsidRPr="00084910">
                <w:t xml:space="preserve">          </w:t>
              </w:r>
              <w:proofErr w:type="spellStart"/>
              <w:r w:rsidRPr="00084910">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B5AF9A" w14:textId="77777777" w:rsidR="00AB175E" w:rsidRPr="00084910" w:rsidRDefault="00AB175E" w:rsidP="005F3288">
            <w:pPr>
              <w:pStyle w:val="TAL"/>
              <w:keepNext w:val="0"/>
              <w:keepLines w:val="0"/>
              <w:widowControl w:val="0"/>
              <w:rPr>
                <w:ins w:id="2140" w:author="马伟10042973" w:date="2023-08-10T22:34:00Z"/>
              </w:rPr>
            </w:pPr>
            <w:proofErr w:type="spellStart"/>
            <w:ins w:id="2141" w:author="马伟10042973" w:date="2023-08-10T22:34:00Z">
              <w:r w:rsidRPr="00084910">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1E7180" w14:textId="77777777" w:rsidR="00AB175E" w:rsidRPr="00084910" w:rsidRDefault="00AB175E" w:rsidP="005F3288">
            <w:pPr>
              <w:pStyle w:val="TAL"/>
              <w:keepNext w:val="0"/>
              <w:keepLines w:val="0"/>
              <w:widowControl w:val="0"/>
              <w:rPr>
                <w:ins w:id="214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F50B13" w14:textId="77777777" w:rsidR="00AB175E" w:rsidRPr="00084910" w:rsidRDefault="00AB175E" w:rsidP="005F3288">
            <w:pPr>
              <w:pStyle w:val="TAL"/>
              <w:keepNext w:val="0"/>
              <w:keepLines w:val="0"/>
              <w:widowControl w:val="0"/>
              <w:rPr>
                <w:ins w:id="2143" w:author="马伟10042973" w:date="2023-08-10T22:34:00Z"/>
              </w:rPr>
            </w:pPr>
          </w:p>
        </w:tc>
      </w:tr>
      <w:tr w:rsidR="00AB175E" w:rsidRPr="00084910" w14:paraId="0630F896" w14:textId="77777777" w:rsidTr="005F3288">
        <w:trPr>
          <w:ins w:id="214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73DDE2A" w14:textId="77777777" w:rsidR="00AB175E" w:rsidRPr="00084910" w:rsidRDefault="00AB175E" w:rsidP="005F3288">
            <w:pPr>
              <w:pStyle w:val="TAL"/>
              <w:keepNext w:val="0"/>
              <w:keepLines w:val="0"/>
              <w:widowControl w:val="0"/>
              <w:rPr>
                <w:ins w:id="2145" w:author="马伟10042973" w:date="2023-08-10T22:34:00Z"/>
              </w:rPr>
            </w:pPr>
            <w:ins w:id="2146" w:author="马伟10042973" w:date="2023-08-10T22:34:00Z">
              <w:r w:rsidRPr="00084910">
                <w:t xml:space="preserve">          </w:t>
              </w:r>
              <w:proofErr w:type="spellStart"/>
              <w:r w:rsidRPr="00084910">
                <w:t>rlf</w:t>
              </w:r>
              <w:proofErr w:type="spellEnd"/>
              <w:r w:rsidRPr="00084910">
                <w:t>-Cause-</w:t>
              </w:r>
              <w:proofErr w:type="spellStart"/>
              <w:r w:rsidRPr="00084910">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B80B286" w14:textId="77777777" w:rsidR="00AB175E" w:rsidRPr="00084910" w:rsidRDefault="00AB175E" w:rsidP="005F3288">
            <w:pPr>
              <w:pStyle w:val="TAL"/>
              <w:keepNext w:val="0"/>
              <w:keepLines w:val="0"/>
              <w:widowControl w:val="0"/>
              <w:rPr>
                <w:ins w:id="2147" w:author="马伟10042973" w:date="2023-08-10T22:34:00Z"/>
              </w:rPr>
            </w:pPr>
            <w:ins w:id="2148"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634D7A2C" w14:textId="77777777" w:rsidR="00AB175E" w:rsidRPr="00084910" w:rsidRDefault="00AB175E" w:rsidP="005F3288">
            <w:pPr>
              <w:pStyle w:val="TAL"/>
              <w:keepNext w:val="0"/>
              <w:keepLines w:val="0"/>
              <w:widowControl w:val="0"/>
              <w:rPr>
                <w:ins w:id="214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54CC5E" w14:textId="77777777" w:rsidR="00AB175E" w:rsidRPr="00084910" w:rsidRDefault="00AB175E" w:rsidP="005F3288">
            <w:pPr>
              <w:pStyle w:val="TAL"/>
              <w:keepNext w:val="0"/>
              <w:keepLines w:val="0"/>
              <w:widowControl w:val="0"/>
              <w:rPr>
                <w:ins w:id="2150" w:author="马伟10042973" w:date="2023-08-10T22:34:00Z"/>
              </w:rPr>
            </w:pPr>
          </w:p>
        </w:tc>
      </w:tr>
      <w:tr w:rsidR="00AB175E" w:rsidRPr="00084910" w14:paraId="41122976" w14:textId="77777777" w:rsidTr="005F3288">
        <w:trPr>
          <w:ins w:id="215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BD3C14" w14:textId="77777777" w:rsidR="00AB175E" w:rsidRPr="00084910" w:rsidRDefault="00AB175E" w:rsidP="005F3288">
            <w:pPr>
              <w:pStyle w:val="TAL"/>
              <w:keepNext w:val="0"/>
              <w:keepLines w:val="0"/>
              <w:widowControl w:val="0"/>
              <w:rPr>
                <w:ins w:id="2152" w:author="马伟10042973" w:date="2023-08-10T22:34:00Z"/>
              </w:rPr>
            </w:pPr>
            <w:ins w:id="2153" w:author="马伟10042973" w:date="2023-08-10T22:34:00Z">
              <w:r w:rsidRPr="00084910">
                <w:t xml:space="preserve">          </w:t>
              </w:r>
              <w:proofErr w:type="spellStart"/>
              <w:r w:rsidRPr="00084910">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9B69DD6" w14:textId="77777777" w:rsidR="00AB175E" w:rsidRPr="00084910" w:rsidRDefault="00AB175E" w:rsidP="005F3288">
            <w:pPr>
              <w:pStyle w:val="TAL"/>
              <w:keepNext w:val="0"/>
              <w:keepLines w:val="0"/>
              <w:widowControl w:val="0"/>
              <w:rPr>
                <w:ins w:id="2154" w:author="马伟10042973" w:date="2023-08-10T22:34:00Z"/>
              </w:rPr>
            </w:pPr>
            <w:ins w:id="2155"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2DD1FB07" w14:textId="77777777" w:rsidR="00AB175E" w:rsidRPr="00084910" w:rsidRDefault="00AB175E" w:rsidP="005F3288">
            <w:pPr>
              <w:pStyle w:val="TAL"/>
              <w:keepNext w:val="0"/>
              <w:keepLines w:val="0"/>
              <w:widowControl w:val="0"/>
              <w:rPr>
                <w:ins w:id="215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97FEAD" w14:textId="77777777" w:rsidR="00AB175E" w:rsidRPr="00084910" w:rsidRDefault="00AB175E" w:rsidP="005F3288">
            <w:pPr>
              <w:pStyle w:val="TAL"/>
              <w:keepNext w:val="0"/>
              <w:keepLines w:val="0"/>
              <w:widowControl w:val="0"/>
              <w:rPr>
                <w:ins w:id="2157" w:author="马伟10042973" w:date="2023-08-10T22:34:00Z"/>
              </w:rPr>
            </w:pPr>
          </w:p>
        </w:tc>
      </w:tr>
      <w:tr w:rsidR="00AB175E" w:rsidRPr="00084910" w14:paraId="2894FB2B" w14:textId="77777777" w:rsidTr="005F3288">
        <w:trPr>
          <w:ins w:id="215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0CD5C05" w14:textId="77777777" w:rsidR="00AB175E" w:rsidRPr="00084910" w:rsidRDefault="00AB175E" w:rsidP="005F3288">
            <w:pPr>
              <w:pStyle w:val="TAL"/>
              <w:keepNext w:val="0"/>
              <w:keepLines w:val="0"/>
              <w:widowControl w:val="0"/>
              <w:rPr>
                <w:ins w:id="2159" w:author="马伟10042973" w:date="2023-08-10T22:34:00Z"/>
              </w:rPr>
            </w:pPr>
            <w:ins w:id="2160" w:author="马伟10042973" w:date="2023-08-10T22:34:00Z">
              <w:r w:rsidRPr="00084910">
                <w:t xml:space="preserve">          </w:t>
              </w:r>
              <w:proofErr w:type="spellStart"/>
              <w:r w:rsidRPr="00084910">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15028F3" w14:textId="77777777" w:rsidR="00AB175E" w:rsidRPr="00084910" w:rsidRDefault="00AB175E" w:rsidP="005F3288">
            <w:pPr>
              <w:pStyle w:val="TAL"/>
              <w:keepNext w:val="0"/>
              <w:keepLines w:val="0"/>
              <w:widowControl w:val="0"/>
              <w:rPr>
                <w:ins w:id="2161" w:author="马伟10042973" w:date="2023-08-10T22:34:00Z"/>
              </w:rPr>
            </w:pPr>
            <w:ins w:id="2162" w:author="马伟10042973" w:date="2023-08-10T22:34:00Z">
              <w:r w:rsidRPr="00084910">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FB2F1" w14:textId="77777777" w:rsidR="00AB175E" w:rsidRPr="00084910" w:rsidRDefault="00AB175E" w:rsidP="005F3288">
            <w:pPr>
              <w:pStyle w:val="TAL"/>
              <w:keepNext w:val="0"/>
              <w:keepLines w:val="0"/>
              <w:widowControl w:val="0"/>
              <w:rPr>
                <w:ins w:id="216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5C09806" w14:textId="77777777" w:rsidR="00AB175E" w:rsidRPr="00084910" w:rsidRDefault="00AB175E" w:rsidP="005F3288">
            <w:pPr>
              <w:pStyle w:val="TAL"/>
              <w:keepNext w:val="0"/>
              <w:keepLines w:val="0"/>
              <w:widowControl w:val="0"/>
              <w:rPr>
                <w:ins w:id="2164" w:author="马伟10042973" w:date="2023-08-10T22:34:00Z"/>
              </w:rPr>
            </w:pPr>
          </w:p>
        </w:tc>
      </w:tr>
      <w:tr w:rsidR="00AB175E" w:rsidRPr="00084910" w14:paraId="7CDCA197" w14:textId="77777777" w:rsidTr="005F3288">
        <w:trPr>
          <w:ins w:id="216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74640E" w14:textId="77777777" w:rsidR="00AB175E" w:rsidRPr="00084910" w:rsidRDefault="00AB175E" w:rsidP="005F3288">
            <w:pPr>
              <w:pStyle w:val="TAL"/>
              <w:keepNext w:val="0"/>
              <w:keepLines w:val="0"/>
              <w:widowControl w:val="0"/>
              <w:rPr>
                <w:ins w:id="2166" w:author="马伟10042973" w:date="2023-08-10T22:34:00Z"/>
              </w:rPr>
            </w:pPr>
            <w:ins w:id="2167" w:author="马伟10042973" w:date="2023-08-10T22:34:00Z">
              <w:r w:rsidRPr="00084910">
                <w:t xml:space="preserve">          </w:t>
              </w:r>
              <w:proofErr w:type="spellStart"/>
              <w:r w:rsidRPr="00084910">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A2F5935" w14:textId="77777777" w:rsidR="00AB175E" w:rsidRPr="00084910" w:rsidRDefault="00AB175E" w:rsidP="005F3288">
            <w:pPr>
              <w:pStyle w:val="TAL"/>
              <w:keepNext w:val="0"/>
              <w:keepLines w:val="0"/>
              <w:widowControl w:val="0"/>
              <w:rPr>
                <w:ins w:id="2168" w:author="马伟10042973" w:date="2023-08-10T22:34:00Z"/>
              </w:rPr>
            </w:pPr>
            <w:ins w:id="2169" w:author="马伟10042973" w:date="2023-08-10T22:34:00Z">
              <w:r w:rsidRPr="00084910">
                <w:t>Not checked</w:t>
              </w:r>
            </w:ins>
          </w:p>
        </w:tc>
        <w:tc>
          <w:tcPr>
            <w:tcW w:w="1701" w:type="dxa"/>
            <w:tcBorders>
              <w:top w:val="single" w:sz="4" w:space="0" w:color="000000"/>
              <w:left w:val="single" w:sz="4" w:space="0" w:color="000000"/>
              <w:bottom w:val="single" w:sz="4" w:space="0" w:color="000000"/>
              <w:right w:val="single" w:sz="4" w:space="0" w:color="000000"/>
            </w:tcBorders>
          </w:tcPr>
          <w:p w14:paraId="357E244A" w14:textId="77777777" w:rsidR="00AB175E" w:rsidRPr="00084910" w:rsidRDefault="00AB175E" w:rsidP="005F3288">
            <w:pPr>
              <w:pStyle w:val="TAL"/>
              <w:keepNext w:val="0"/>
              <w:keepLines w:val="0"/>
              <w:widowControl w:val="0"/>
              <w:rPr>
                <w:ins w:id="217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3430326" w14:textId="77777777" w:rsidR="00AB175E" w:rsidRPr="00084910" w:rsidRDefault="00AB175E" w:rsidP="005F3288">
            <w:pPr>
              <w:pStyle w:val="TAL"/>
              <w:keepNext w:val="0"/>
              <w:keepLines w:val="0"/>
              <w:widowControl w:val="0"/>
              <w:rPr>
                <w:ins w:id="2171" w:author="马伟10042973" w:date="2023-08-10T22:34:00Z"/>
              </w:rPr>
            </w:pPr>
          </w:p>
        </w:tc>
      </w:tr>
      <w:tr w:rsidR="00AB175E" w:rsidRPr="00084910" w14:paraId="789E0B11" w14:textId="77777777" w:rsidTr="005F3288">
        <w:trPr>
          <w:ins w:id="217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730276D" w14:textId="77777777" w:rsidR="00AB175E" w:rsidRPr="00084910" w:rsidRDefault="00AB175E" w:rsidP="005F3288">
            <w:pPr>
              <w:pStyle w:val="TAL"/>
              <w:keepNext w:val="0"/>
              <w:keepLines w:val="0"/>
              <w:widowControl w:val="0"/>
              <w:rPr>
                <w:ins w:id="2173" w:author="马伟10042973" w:date="2023-08-10T22:34:00Z"/>
              </w:rPr>
            </w:pPr>
            <w:ins w:id="2174" w:author="马伟10042973" w:date="2023-08-10T22:34:00Z">
              <w:r w:rsidRPr="00084910">
                <w:t xml:space="preserve">          </w:t>
              </w:r>
              <w:proofErr w:type="spellStart"/>
              <w:r w:rsidRPr="00084910">
                <w:t>lastHO</w:t>
              </w:r>
              <w:proofErr w:type="spellEnd"/>
              <w:r w:rsidRPr="00084910">
                <w:t>-Type-</w:t>
              </w:r>
              <w:proofErr w:type="spellStart"/>
              <w:r w:rsidRPr="00084910">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546F4" w14:textId="77777777" w:rsidR="00AB175E" w:rsidRPr="00084910" w:rsidRDefault="00AB175E" w:rsidP="005F3288">
            <w:pPr>
              <w:pStyle w:val="TAL"/>
              <w:keepNext w:val="0"/>
              <w:keepLines w:val="0"/>
              <w:widowControl w:val="0"/>
              <w:rPr>
                <w:ins w:id="2175" w:author="马伟10042973" w:date="2023-08-10T22:34:00Z"/>
              </w:rPr>
            </w:pPr>
            <w:proofErr w:type="spellStart"/>
            <w:ins w:id="2176" w:author="马伟10042973" w:date="2023-08-10T22:34:00Z">
              <w:r w:rsidRPr="00084910">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15FEDFC" w14:textId="77777777" w:rsidR="00AB175E" w:rsidRPr="00084910" w:rsidRDefault="00AB175E" w:rsidP="005F3288">
            <w:pPr>
              <w:pStyle w:val="TAL"/>
              <w:keepNext w:val="0"/>
              <w:keepLines w:val="0"/>
              <w:widowControl w:val="0"/>
              <w:rPr>
                <w:ins w:id="21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839B33E" w14:textId="77777777" w:rsidR="00AB175E" w:rsidRPr="00084910" w:rsidRDefault="00AB175E" w:rsidP="005F3288">
            <w:pPr>
              <w:pStyle w:val="TAL"/>
              <w:keepNext w:val="0"/>
              <w:keepLines w:val="0"/>
              <w:widowControl w:val="0"/>
              <w:rPr>
                <w:ins w:id="2178" w:author="马伟10042973" w:date="2023-08-10T22:34:00Z"/>
              </w:rPr>
            </w:pPr>
          </w:p>
        </w:tc>
      </w:tr>
      <w:tr w:rsidR="00AB175E" w:rsidRPr="00084910" w14:paraId="64FA11A1" w14:textId="77777777" w:rsidTr="005F3288">
        <w:trPr>
          <w:ins w:id="21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21B7832" w14:textId="77777777" w:rsidR="00AB175E" w:rsidRPr="00084910" w:rsidRDefault="00AB175E" w:rsidP="005F3288">
            <w:pPr>
              <w:pStyle w:val="TAL"/>
              <w:keepNext w:val="0"/>
              <w:keepLines w:val="0"/>
              <w:widowControl w:val="0"/>
              <w:rPr>
                <w:ins w:id="2180" w:author="马伟10042973" w:date="2023-08-10T22:34:00Z"/>
              </w:rPr>
            </w:pPr>
            <w:ins w:id="2181" w:author="马伟10042973" w:date="2023-08-10T22:34:00Z">
              <w:r w:rsidRPr="00084910">
                <w:t xml:space="preserve">          </w:t>
              </w:r>
              <w:proofErr w:type="spellStart"/>
              <w:r w:rsidRPr="00084910">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2DEFB17" w14:textId="77777777" w:rsidR="00AB175E" w:rsidRPr="00084910" w:rsidRDefault="00AB175E" w:rsidP="005F3288">
            <w:pPr>
              <w:pStyle w:val="TAL"/>
              <w:keepNext w:val="0"/>
              <w:keepLines w:val="0"/>
              <w:widowControl w:val="0"/>
              <w:rPr>
                <w:ins w:id="2182" w:author="马伟10042973" w:date="2023-08-10T22:34:00Z"/>
              </w:rPr>
            </w:pPr>
            <w:ins w:id="2183" w:author="马伟10042973" w:date="2023-08-10T22:34:00Z">
              <w:r w:rsidRPr="00084910">
                <w:t>(0..1023)</w:t>
              </w:r>
            </w:ins>
          </w:p>
        </w:tc>
        <w:tc>
          <w:tcPr>
            <w:tcW w:w="1701" w:type="dxa"/>
            <w:tcBorders>
              <w:top w:val="single" w:sz="4" w:space="0" w:color="000000"/>
              <w:left w:val="single" w:sz="4" w:space="0" w:color="000000"/>
              <w:bottom w:val="single" w:sz="4" w:space="0" w:color="000000"/>
              <w:right w:val="single" w:sz="4" w:space="0" w:color="000000"/>
            </w:tcBorders>
          </w:tcPr>
          <w:p w14:paraId="4F5394E5" w14:textId="77777777" w:rsidR="00AB175E" w:rsidRPr="00084910" w:rsidRDefault="00AB175E" w:rsidP="005F3288">
            <w:pPr>
              <w:pStyle w:val="TAL"/>
              <w:keepNext w:val="0"/>
              <w:keepLines w:val="0"/>
              <w:widowControl w:val="0"/>
              <w:rPr>
                <w:ins w:id="2184" w:author="马伟10042973" w:date="2023-08-10T22:34:00Z"/>
                <w:lang w:eastAsia="zh-CN"/>
              </w:rPr>
            </w:pPr>
            <w:ins w:id="2185" w:author="马伟10042973" w:date="2023-08-10T22:34:00Z">
              <w:r w:rsidRPr="00084910">
                <w:rPr>
                  <w:rFonts w:hint="eastAsia"/>
                  <w:lang w:eastAsia="zh-CN"/>
                </w:rPr>
                <w:t>L</w:t>
              </w:r>
              <w:r w:rsidRPr="00084910">
                <w:rPr>
                  <w:lang w:eastAsia="zh-CN"/>
                </w:rPr>
                <w:t xml:space="preserve">ess than the value of </w:t>
              </w:r>
              <w:proofErr w:type="spellStart"/>
              <w:r w:rsidRPr="00084910">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5483F27A" w14:textId="77777777" w:rsidR="00AB175E" w:rsidRPr="00084910" w:rsidRDefault="00AB175E" w:rsidP="005F3288">
            <w:pPr>
              <w:pStyle w:val="TAL"/>
              <w:keepNext w:val="0"/>
              <w:keepLines w:val="0"/>
              <w:widowControl w:val="0"/>
              <w:rPr>
                <w:ins w:id="2186" w:author="马伟10042973" w:date="2023-08-10T22:34:00Z"/>
              </w:rPr>
            </w:pPr>
          </w:p>
        </w:tc>
      </w:tr>
      <w:tr w:rsidR="00AB175E" w:rsidRPr="00084910" w14:paraId="4BCE6722" w14:textId="77777777" w:rsidTr="005F3288">
        <w:trPr>
          <w:ins w:id="21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8832920" w14:textId="77777777" w:rsidR="00AB175E" w:rsidRPr="00084910" w:rsidRDefault="00AB175E" w:rsidP="005F3288">
            <w:pPr>
              <w:pStyle w:val="TAL"/>
              <w:keepNext w:val="0"/>
              <w:keepLines w:val="0"/>
              <w:widowControl w:val="0"/>
              <w:rPr>
                <w:ins w:id="2188" w:author="马伟10042973" w:date="2023-08-10T22:34:00Z"/>
              </w:rPr>
            </w:pPr>
            <w:ins w:id="2189"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CD9016" w14:textId="77777777" w:rsidR="00AB175E" w:rsidRPr="00084910" w:rsidRDefault="00AB175E" w:rsidP="005F3288">
            <w:pPr>
              <w:pStyle w:val="TAL"/>
              <w:keepNext w:val="0"/>
              <w:keepLines w:val="0"/>
              <w:widowControl w:val="0"/>
              <w:rPr>
                <w:ins w:id="219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B1D5F35" w14:textId="77777777" w:rsidR="00AB175E" w:rsidRPr="00084910" w:rsidRDefault="00AB175E" w:rsidP="005F3288">
            <w:pPr>
              <w:pStyle w:val="TAL"/>
              <w:keepNext w:val="0"/>
              <w:keepLines w:val="0"/>
              <w:widowControl w:val="0"/>
              <w:rPr>
                <w:ins w:id="219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DA251D" w14:textId="77777777" w:rsidR="00AB175E" w:rsidRPr="00084910" w:rsidRDefault="00AB175E" w:rsidP="005F3288">
            <w:pPr>
              <w:pStyle w:val="TAL"/>
              <w:keepNext w:val="0"/>
              <w:keepLines w:val="0"/>
              <w:widowControl w:val="0"/>
              <w:rPr>
                <w:ins w:id="2192" w:author="马伟10042973" w:date="2023-08-10T22:34:00Z"/>
              </w:rPr>
            </w:pPr>
          </w:p>
        </w:tc>
      </w:tr>
      <w:tr w:rsidR="00AB175E" w:rsidRPr="00084910" w14:paraId="4E558320" w14:textId="77777777" w:rsidTr="005F3288">
        <w:trPr>
          <w:ins w:id="219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8575387" w14:textId="77777777" w:rsidR="00AB175E" w:rsidRPr="00084910" w:rsidRDefault="00AB175E" w:rsidP="005F3288">
            <w:pPr>
              <w:pStyle w:val="TAL"/>
              <w:keepNext w:val="0"/>
              <w:keepLines w:val="0"/>
              <w:widowControl w:val="0"/>
              <w:rPr>
                <w:ins w:id="2194" w:author="马伟10042973" w:date="2023-08-10T22:34:00Z"/>
              </w:rPr>
            </w:pPr>
            <w:ins w:id="2195"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2C2E9E" w14:textId="77777777" w:rsidR="00AB175E" w:rsidRPr="00084910" w:rsidRDefault="00AB175E" w:rsidP="005F3288">
            <w:pPr>
              <w:pStyle w:val="TAL"/>
              <w:keepNext w:val="0"/>
              <w:keepLines w:val="0"/>
              <w:widowControl w:val="0"/>
              <w:rPr>
                <w:ins w:id="219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0555AB" w14:textId="77777777" w:rsidR="00AB175E" w:rsidRPr="00084910" w:rsidRDefault="00AB175E" w:rsidP="005F3288">
            <w:pPr>
              <w:pStyle w:val="TAL"/>
              <w:keepNext w:val="0"/>
              <w:keepLines w:val="0"/>
              <w:widowControl w:val="0"/>
              <w:rPr>
                <w:ins w:id="219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B434AC" w14:textId="77777777" w:rsidR="00AB175E" w:rsidRPr="00084910" w:rsidRDefault="00AB175E" w:rsidP="005F3288">
            <w:pPr>
              <w:pStyle w:val="TAL"/>
              <w:keepNext w:val="0"/>
              <w:keepLines w:val="0"/>
              <w:widowControl w:val="0"/>
              <w:rPr>
                <w:ins w:id="2198" w:author="马伟10042973" w:date="2023-08-10T22:34:00Z"/>
              </w:rPr>
            </w:pPr>
          </w:p>
        </w:tc>
      </w:tr>
      <w:tr w:rsidR="00AB175E" w:rsidRPr="00084910" w14:paraId="2CBA3B6B" w14:textId="77777777" w:rsidTr="005F3288">
        <w:trPr>
          <w:ins w:id="219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19437E5" w14:textId="77777777" w:rsidR="00AB175E" w:rsidRPr="00084910" w:rsidRDefault="00AB175E" w:rsidP="005F3288">
            <w:pPr>
              <w:pStyle w:val="TAL"/>
              <w:keepNext w:val="0"/>
              <w:keepLines w:val="0"/>
              <w:widowControl w:val="0"/>
              <w:rPr>
                <w:ins w:id="2200" w:author="马伟10042973" w:date="2023-08-10T22:34:00Z"/>
              </w:rPr>
            </w:pPr>
            <w:ins w:id="2201"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311ACA" w14:textId="77777777" w:rsidR="00AB175E" w:rsidRPr="00084910" w:rsidRDefault="00AB175E" w:rsidP="005F3288">
            <w:pPr>
              <w:pStyle w:val="TAL"/>
              <w:keepNext w:val="0"/>
              <w:keepLines w:val="0"/>
              <w:widowControl w:val="0"/>
              <w:rPr>
                <w:ins w:id="220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CDDA5F9" w14:textId="77777777" w:rsidR="00AB175E" w:rsidRPr="00084910" w:rsidRDefault="00AB175E" w:rsidP="005F3288">
            <w:pPr>
              <w:pStyle w:val="TAL"/>
              <w:keepNext w:val="0"/>
              <w:keepLines w:val="0"/>
              <w:widowControl w:val="0"/>
              <w:rPr>
                <w:ins w:id="220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35458F" w14:textId="77777777" w:rsidR="00AB175E" w:rsidRPr="00084910" w:rsidRDefault="00AB175E" w:rsidP="005F3288">
            <w:pPr>
              <w:pStyle w:val="TAL"/>
              <w:keepNext w:val="0"/>
              <w:keepLines w:val="0"/>
              <w:widowControl w:val="0"/>
              <w:rPr>
                <w:ins w:id="2204" w:author="马伟10042973" w:date="2023-08-10T22:34:00Z"/>
              </w:rPr>
            </w:pPr>
          </w:p>
        </w:tc>
      </w:tr>
      <w:tr w:rsidR="00AB175E" w:rsidRPr="00084910" w14:paraId="54107694" w14:textId="77777777" w:rsidTr="005F3288">
        <w:trPr>
          <w:ins w:id="220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F8641BF" w14:textId="77777777" w:rsidR="00AB175E" w:rsidRPr="00084910" w:rsidRDefault="00AB175E" w:rsidP="005F3288">
            <w:pPr>
              <w:pStyle w:val="TAL"/>
              <w:keepNext w:val="0"/>
              <w:keepLines w:val="0"/>
              <w:widowControl w:val="0"/>
              <w:rPr>
                <w:ins w:id="2206" w:author="马伟10042973" w:date="2023-08-10T22:34:00Z"/>
              </w:rPr>
            </w:pPr>
            <w:ins w:id="2207" w:author="马伟10042973" w:date="2023-08-10T22:34:00Z">
              <w:r w:rsidRPr="0008491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954056" w14:textId="77777777" w:rsidR="00AB175E" w:rsidRPr="00084910" w:rsidRDefault="00AB175E" w:rsidP="005F3288">
            <w:pPr>
              <w:pStyle w:val="TAL"/>
              <w:keepNext w:val="0"/>
              <w:keepLines w:val="0"/>
              <w:widowControl w:val="0"/>
              <w:rPr>
                <w:ins w:id="220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4D1F822" w14:textId="77777777" w:rsidR="00AB175E" w:rsidRPr="00084910" w:rsidRDefault="00AB175E" w:rsidP="005F3288">
            <w:pPr>
              <w:pStyle w:val="TAL"/>
              <w:keepNext w:val="0"/>
              <w:keepLines w:val="0"/>
              <w:widowControl w:val="0"/>
              <w:rPr>
                <w:ins w:id="220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62928D6" w14:textId="77777777" w:rsidR="00AB175E" w:rsidRPr="00084910" w:rsidRDefault="00AB175E" w:rsidP="005F3288">
            <w:pPr>
              <w:pStyle w:val="TAL"/>
              <w:keepNext w:val="0"/>
              <w:keepLines w:val="0"/>
              <w:widowControl w:val="0"/>
              <w:rPr>
                <w:ins w:id="2210" w:author="马伟10042973" w:date="2023-08-10T22:34:00Z"/>
              </w:rPr>
            </w:pPr>
          </w:p>
        </w:tc>
      </w:tr>
      <w:tr w:rsidR="00AB175E" w14:paraId="79B8D633" w14:textId="77777777" w:rsidTr="005F3288">
        <w:trPr>
          <w:ins w:id="221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6A1E7A1" w14:textId="77777777" w:rsidR="00AB175E" w:rsidRPr="00FD4E2C" w:rsidRDefault="00AB175E" w:rsidP="005F3288">
            <w:pPr>
              <w:pStyle w:val="TAL"/>
              <w:keepNext w:val="0"/>
              <w:keepLines w:val="0"/>
              <w:widowControl w:val="0"/>
              <w:rPr>
                <w:ins w:id="2212" w:author="马伟10042973" w:date="2023-08-10T22:34:00Z"/>
              </w:rPr>
            </w:pPr>
            <w:ins w:id="2213" w:author="马伟10042973" w:date="2023-08-10T22:34:00Z">
              <w:r w:rsidRPr="00084910">
                <w:t>}</w:t>
              </w:r>
            </w:ins>
          </w:p>
        </w:tc>
        <w:tc>
          <w:tcPr>
            <w:tcW w:w="2268" w:type="dxa"/>
            <w:tcBorders>
              <w:top w:val="single" w:sz="4" w:space="0" w:color="000000"/>
              <w:left w:val="single" w:sz="4" w:space="0" w:color="000000"/>
              <w:bottom w:val="single" w:sz="4" w:space="0" w:color="000000"/>
              <w:right w:val="single" w:sz="4" w:space="0" w:color="000000"/>
            </w:tcBorders>
          </w:tcPr>
          <w:p w14:paraId="5C3FD97D" w14:textId="77777777" w:rsidR="00AB175E" w:rsidRPr="00141FD5" w:rsidRDefault="00AB175E" w:rsidP="005F3288">
            <w:pPr>
              <w:pStyle w:val="TAL"/>
              <w:keepNext w:val="0"/>
              <w:keepLines w:val="0"/>
              <w:widowControl w:val="0"/>
              <w:rPr>
                <w:ins w:id="221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76DA0" w14:textId="77777777" w:rsidR="00AB175E" w:rsidRPr="00141FD5" w:rsidRDefault="00AB175E" w:rsidP="005F3288">
            <w:pPr>
              <w:pStyle w:val="TAL"/>
              <w:keepNext w:val="0"/>
              <w:keepLines w:val="0"/>
              <w:widowControl w:val="0"/>
              <w:rPr>
                <w:ins w:id="221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E85451B" w14:textId="77777777" w:rsidR="00AB175E" w:rsidRPr="00141FD5" w:rsidRDefault="00AB175E" w:rsidP="005F3288">
            <w:pPr>
              <w:pStyle w:val="TAL"/>
              <w:keepNext w:val="0"/>
              <w:keepLines w:val="0"/>
              <w:widowControl w:val="0"/>
              <w:rPr>
                <w:ins w:id="2216" w:author="马伟10042973" w:date="2023-08-10T22:34: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102D1" w14:textId="77777777" w:rsidR="00F5773B" w:rsidRDefault="00F5773B">
      <w:r>
        <w:separator/>
      </w:r>
    </w:p>
  </w:endnote>
  <w:endnote w:type="continuationSeparator" w:id="0">
    <w:p w14:paraId="5BE0ECCB" w14:textId="77777777" w:rsidR="00F5773B" w:rsidRDefault="00F5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A99A5" w14:textId="77777777" w:rsidR="00F5773B" w:rsidRDefault="00F5773B">
      <w:r>
        <w:separator/>
      </w:r>
    </w:p>
  </w:footnote>
  <w:footnote w:type="continuationSeparator" w:id="0">
    <w:p w14:paraId="72E7B2D8" w14:textId="77777777" w:rsidR="00F5773B" w:rsidRDefault="00F5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3288" w:rsidRDefault="005F3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F3288" w:rsidRDefault="005F32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3288" w:rsidRDefault="005F32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F3288" w:rsidRDefault="005F32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35"/>
    <w:rsid w:val="00084910"/>
    <w:rsid w:val="000A6394"/>
    <w:rsid w:val="000B7FED"/>
    <w:rsid w:val="000C038A"/>
    <w:rsid w:val="000C6598"/>
    <w:rsid w:val="000D44B3"/>
    <w:rsid w:val="00145D43"/>
    <w:rsid w:val="00192C46"/>
    <w:rsid w:val="001A08B3"/>
    <w:rsid w:val="001A2CA0"/>
    <w:rsid w:val="001A7B60"/>
    <w:rsid w:val="001A7B91"/>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AF8"/>
    <w:rsid w:val="004B75B7"/>
    <w:rsid w:val="004F2F21"/>
    <w:rsid w:val="0051580D"/>
    <w:rsid w:val="00547111"/>
    <w:rsid w:val="00592D74"/>
    <w:rsid w:val="005E2C44"/>
    <w:rsid w:val="005F3288"/>
    <w:rsid w:val="00621188"/>
    <w:rsid w:val="006257ED"/>
    <w:rsid w:val="00665C47"/>
    <w:rsid w:val="00695808"/>
    <w:rsid w:val="006B46FB"/>
    <w:rsid w:val="006E21FB"/>
    <w:rsid w:val="007176FF"/>
    <w:rsid w:val="007302F9"/>
    <w:rsid w:val="00792342"/>
    <w:rsid w:val="007977A8"/>
    <w:rsid w:val="007A25F3"/>
    <w:rsid w:val="007B512A"/>
    <w:rsid w:val="007C2097"/>
    <w:rsid w:val="007D6A07"/>
    <w:rsid w:val="007F7259"/>
    <w:rsid w:val="008040A8"/>
    <w:rsid w:val="008279FA"/>
    <w:rsid w:val="008626E7"/>
    <w:rsid w:val="00870EE7"/>
    <w:rsid w:val="008863B9"/>
    <w:rsid w:val="008A45A6"/>
    <w:rsid w:val="008C39D2"/>
    <w:rsid w:val="008F3789"/>
    <w:rsid w:val="008F686C"/>
    <w:rsid w:val="009148DE"/>
    <w:rsid w:val="00941E30"/>
    <w:rsid w:val="009777D9"/>
    <w:rsid w:val="00991B88"/>
    <w:rsid w:val="009A5753"/>
    <w:rsid w:val="009A579D"/>
    <w:rsid w:val="009D21F4"/>
    <w:rsid w:val="009E3297"/>
    <w:rsid w:val="009F734F"/>
    <w:rsid w:val="00A246B6"/>
    <w:rsid w:val="00A37DA9"/>
    <w:rsid w:val="00A47E70"/>
    <w:rsid w:val="00A50CF0"/>
    <w:rsid w:val="00A7671C"/>
    <w:rsid w:val="00A76ED8"/>
    <w:rsid w:val="00AA2CBC"/>
    <w:rsid w:val="00AB175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79A"/>
    <w:rsid w:val="00D03F9A"/>
    <w:rsid w:val="00D06D51"/>
    <w:rsid w:val="00D24991"/>
    <w:rsid w:val="00D50255"/>
    <w:rsid w:val="00D66520"/>
    <w:rsid w:val="00DE34CF"/>
    <w:rsid w:val="00E13F3D"/>
    <w:rsid w:val="00E34898"/>
    <w:rsid w:val="00EB09B7"/>
    <w:rsid w:val="00EE7D7C"/>
    <w:rsid w:val="00F03A1D"/>
    <w:rsid w:val="00F25D98"/>
    <w:rsid w:val="00F300FB"/>
    <w:rsid w:val="00F5773B"/>
    <w:rsid w:val="00F82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AB175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AB175E"/>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B175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AB175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AB175E"/>
    <w:rPr>
      <w:rFonts w:ascii="Arial" w:hAnsi="Arial"/>
      <w:sz w:val="22"/>
      <w:lang w:val="en-GB" w:eastAsia="en-US"/>
    </w:rPr>
  </w:style>
  <w:style w:type="character" w:customStyle="1" w:styleId="60">
    <w:name w:val="标题 6 字符"/>
    <w:aliases w:val="T1 字符,Header 6 字符"/>
    <w:basedOn w:val="a2"/>
    <w:link w:val="6"/>
    <w:rsid w:val="00AB175E"/>
    <w:rPr>
      <w:rFonts w:ascii="Arial" w:hAnsi="Arial"/>
      <w:lang w:val="en-GB" w:eastAsia="en-US"/>
    </w:rPr>
  </w:style>
  <w:style w:type="character" w:customStyle="1" w:styleId="70">
    <w:name w:val="标题 7 字符"/>
    <w:aliases w:val="L7 字符,Header 7 字符"/>
    <w:basedOn w:val="a2"/>
    <w:link w:val="7"/>
    <w:rsid w:val="00AB175E"/>
    <w:rPr>
      <w:rFonts w:ascii="Arial" w:hAnsi="Arial"/>
      <w:lang w:val="en-GB" w:eastAsia="en-US"/>
    </w:rPr>
  </w:style>
  <w:style w:type="character" w:customStyle="1" w:styleId="80">
    <w:name w:val="标题 8 字符"/>
    <w:basedOn w:val="a2"/>
    <w:link w:val="8"/>
    <w:rsid w:val="00AB175E"/>
    <w:rPr>
      <w:rFonts w:ascii="Arial" w:hAnsi="Arial"/>
      <w:sz w:val="36"/>
      <w:lang w:val="en-GB" w:eastAsia="en-US"/>
    </w:rPr>
  </w:style>
  <w:style w:type="character" w:customStyle="1" w:styleId="90">
    <w:name w:val="标题 9 字符"/>
    <w:basedOn w:val="a2"/>
    <w:link w:val="9"/>
    <w:rsid w:val="00AB17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AB175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AB175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AB175E"/>
    <w:rPr>
      <w:rFonts w:ascii="Arial" w:hAnsi="Arial"/>
      <w:b/>
      <w:i/>
      <w:noProof/>
      <w:sz w:val="18"/>
      <w:lang w:val="en-GB" w:eastAsia="en-US"/>
    </w:rPr>
  </w:style>
  <w:style w:type="character" w:customStyle="1" w:styleId="af4">
    <w:name w:val="批注文字 字符"/>
    <w:basedOn w:val="a2"/>
    <w:link w:val="af3"/>
    <w:qFormat/>
    <w:rsid w:val="00AB175E"/>
    <w:rPr>
      <w:rFonts w:ascii="Times New Roman" w:hAnsi="Times New Roman"/>
      <w:lang w:val="en-GB" w:eastAsia="en-US"/>
    </w:rPr>
  </w:style>
  <w:style w:type="character" w:customStyle="1" w:styleId="af7">
    <w:name w:val="批注框文本 字符"/>
    <w:basedOn w:val="a2"/>
    <w:link w:val="af6"/>
    <w:rsid w:val="00AB175E"/>
    <w:rPr>
      <w:rFonts w:ascii="Tahoma" w:hAnsi="Tahoma" w:cs="Tahoma"/>
      <w:sz w:val="16"/>
      <w:szCs w:val="16"/>
      <w:lang w:val="en-GB" w:eastAsia="en-US"/>
    </w:rPr>
  </w:style>
  <w:style w:type="character" w:customStyle="1" w:styleId="af9">
    <w:name w:val="批注主题 字符"/>
    <w:basedOn w:val="af4"/>
    <w:link w:val="af8"/>
    <w:rsid w:val="00AB175E"/>
    <w:rPr>
      <w:rFonts w:ascii="Times New Roman" w:hAnsi="Times New Roman"/>
      <w:b/>
      <w:bCs/>
      <w:lang w:val="en-GB" w:eastAsia="en-US"/>
    </w:rPr>
  </w:style>
  <w:style w:type="character" w:customStyle="1" w:styleId="afb">
    <w:name w:val="文档结构图 字符"/>
    <w:basedOn w:val="a2"/>
    <w:link w:val="afa"/>
    <w:rsid w:val="00AB175E"/>
    <w:rPr>
      <w:rFonts w:ascii="Tahoma" w:hAnsi="Tahoma" w:cs="Tahoma"/>
      <w:shd w:val="clear" w:color="auto" w:fill="000080"/>
      <w:lang w:val="en-GB" w:eastAsia="en-US"/>
    </w:rPr>
  </w:style>
  <w:style w:type="character" w:customStyle="1" w:styleId="NOZchn">
    <w:name w:val="NO Zchn"/>
    <w:link w:val="NO"/>
    <w:qFormat/>
    <w:rsid w:val="00AB175E"/>
    <w:rPr>
      <w:rFonts w:ascii="Times New Roman" w:hAnsi="Times New Roman"/>
      <w:lang w:val="en-GB" w:eastAsia="en-US"/>
    </w:rPr>
  </w:style>
  <w:style w:type="character" w:customStyle="1" w:styleId="B1Char">
    <w:name w:val="B1 Char"/>
    <w:link w:val="B1"/>
    <w:qFormat/>
    <w:locked/>
    <w:rsid w:val="00AB175E"/>
    <w:rPr>
      <w:rFonts w:ascii="Times New Roman" w:hAnsi="Times New Roman"/>
      <w:lang w:val="en-GB" w:eastAsia="en-US"/>
    </w:rPr>
  </w:style>
  <w:style w:type="character" w:customStyle="1" w:styleId="B2Char">
    <w:name w:val="B2 Char"/>
    <w:link w:val="B2"/>
    <w:qFormat/>
    <w:rsid w:val="00AB175E"/>
    <w:rPr>
      <w:rFonts w:ascii="Times New Roman" w:hAnsi="Times New Roman"/>
      <w:lang w:val="en-GB" w:eastAsia="en-US"/>
    </w:rPr>
  </w:style>
  <w:style w:type="character" w:customStyle="1" w:styleId="H6Char">
    <w:name w:val="H6 Char"/>
    <w:link w:val="H6"/>
    <w:qFormat/>
    <w:rsid w:val="00AB175E"/>
    <w:rPr>
      <w:rFonts w:ascii="Arial" w:hAnsi="Arial"/>
      <w:lang w:val="en-GB" w:eastAsia="en-US"/>
    </w:rPr>
  </w:style>
  <w:style w:type="character" w:customStyle="1" w:styleId="TALChar">
    <w:name w:val="TAL Char"/>
    <w:link w:val="TAL"/>
    <w:qFormat/>
    <w:rsid w:val="00AB175E"/>
    <w:rPr>
      <w:rFonts w:ascii="Arial" w:hAnsi="Arial"/>
      <w:sz w:val="18"/>
      <w:lang w:val="en-GB" w:eastAsia="en-US"/>
    </w:rPr>
  </w:style>
  <w:style w:type="character" w:customStyle="1" w:styleId="TAHCar">
    <w:name w:val="TAH Car"/>
    <w:link w:val="TAH"/>
    <w:qFormat/>
    <w:rsid w:val="00AB175E"/>
    <w:rPr>
      <w:rFonts w:ascii="Arial" w:hAnsi="Arial"/>
      <w:b/>
      <w:sz w:val="18"/>
      <w:lang w:val="en-GB" w:eastAsia="en-US"/>
    </w:rPr>
  </w:style>
  <w:style w:type="character" w:customStyle="1" w:styleId="THChar">
    <w:name w:val="TH Char"/>
    <w:link w:val="TH"/>
    <w:qFormat/>
    <w:rsid w:val="00AB175E"/>
    <w:rPr>
      <w:rFonts w:ascii="Arial" w:hAnsi="Arial"/>
      <w:b/>
      <w:lang w:val="en-GB" w:eastAsia="en-US"/>
    </w:rPr>
  </w:style>
  <w:style w:type="paragraph" w:customStyle="1" w:styleId="TAHCarNotBold">
    <w:name w:val="TAH Car + Not Bold"/>
    <w:basedOn w:val="a1"/>
    <w:qFormat/>
    <w:rsid w:val="00AB175E"/>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AB175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B175E"/>
    <w:rPr>
      <w:rFonts w:ascii="Arial" w:eastAsia="Times New Roman" w:hAnsi="Arial"/>
      <w:sz w:val="24"/>
    </w:rPr>
  </w:style>
  <w:style w:type="character" w:customStyle="1" w:styleId="NOChar">
    <w:name w:val="NO Char"/>
    <w:qFormat/>
    <w:rsid w:val="00AB175E"/>
    <w:rPr>
      <w:rFonts w:eastAsia="Times New Roman"/>
    </w:rPr>
  </w:style>
  <w:style w:type="character" w:customStyle="1" w:styleId="PLChar">
    <w:name w:val="PL Char"/>
    <w:link w:val="PL"/>
    <w:qFormat/>
    <w:rsid w:val="00AB175E"/>
    <w:rPr>
      <w:rFonts w:ascii="Courier New" w:hAnsi="Courier New"/>
      <w:noProof/>
      <w:sz w:val="16"/>
      <w:lang w:val="en-GB" w:eastAsia="en-US"/>
    </w:rPr>
  </w:style>
  <w:style w:type="character" w:customStyle="1" w:styleId="TACCar">
    <w:name w:val="TAC Car"/>
    <w:link w:val="TAC"/>
    <w:qFormat/>
    <w:rsid w:val="00AB175E"/>
    <w:rPr>
      <w:rFonts w:ascii="Arial" w:hAnsi="Arial"/>
      <w:sz w:val="18"/>
      <w:lang w:val="en-GB" w:eastAsia="en-US"/>
    </w:rPr>
  </w:style>
  <w:style w:type="character" w:customStyle="1" w:styleId="EXCar">
    <w:name w:val="EX Car"/>
    <w:link w:val="EX"/>
    <w:locked/>
    <w:rsid w:val="00AB175E"/>
    <w:rPr>
      <w:rFonts w:ascii="Times New Roman" w:hAnsi="Times New Roman"/>
      <w:lang w:val="en-GB" w:eastAsia="en-US"/>
    </w:rPr>
  </w:style>
  <w:style w:type="character" w:customStyle="1" w:styleId="EditorsNoteCarCar">
    <w:name w:val="Editor's Note Car Car"/>
    <w:link w:val="EditorsNote"/>
    <w:rsid w:val="00AB175E"/>
    <w:rPr>
      <w:rFonts w:ascii="Times New Roman" w:hAnsi="Times New Roman"/>
      <w:color w:val="FF0000"/>
      <w:lang w:val="en-GB" w:eastAsia="en-US"/>
    </w:rPr>
  </w:style>
  <w:style w:type="character" w:customStyle="1" w:styleId="TANChar">
    <w:name w:val="TAN Char"/>
    <w:link w:val="TAN"/>
    <w:qFormat/>
    <w:rsid w:val="00AB175E"/>
    <w:rPr>
      <w:rFonts w:ascii="Arial" w:hAnsi="Arial"/>
      <w:sz w:val="18"/>
      <w:lang w:val="en-GB" w:eastAsia="en-US"/>
    </w:rPr>
  </w:style>
  <w:style w:type="character" w:customStyle="1" w:styleId="B3Char">
    <w:name w:val="B3 Char"/>
    <w:link w:val="B3"/>
    <w:qFormat/>
    <w:rsid w:val="00AB175E"/>
    <w:rPr>
      <w:rFonts w:ascii="Times New Roman" w:hAnsi="Times New Roman"/>
      <w:lang w:val="en-GB" w:eastAsia="en-US"/>
    </w:rPr>
  </w:style>
  <w:style w:type="character" w:customStyle="1" w:styleId="B4Char">
    <w:name w:val="B4 Char"/>
    <w:link w:val="B4"/>
    <w:qFormat/>
    <w:rsid w:val="00AB175E"/>
    <w:rPr>
      <w:rFonts w:ascii="Times New Roman" w:hAnsi="Times New Roman"/>
      <w:lang w:val="en-GB" w:eastAsia="en-US"/>
    </w:rPr>
  </w:style>
  <w:style w:type="character" w:customStyle="1" w:styleId="B5Char">
    <w:name w:val="B5 Char"/>
    <w:link w:val="B5"/>
    <w:qFormat/>
    <w:rsid w:val="00AB175E"/>
    <w:rPr>
      <w:rFonts w:ascii="Times New Roman" w:hAnsi="Times New Roman"/>
      <w:lang w:val="en-GB" w:eastAsia="en-US"/>
    </w:rPr>
  </w:style>
  <w:style w:type="paragraph" w:customStyle="1" w:styleId="TAJ">
    <w:name w:val="TAJ"/>
    <w:basedOn w:val="TH"/>
    <w:uiPriority w:val="99"/>
    <w:rsid w:val="00AB175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B17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B175E"/>
    <w:rPr>
      <w:rFonts w:ascii="Times New Roman" w:eastAsia="Times New Roman" w:hAnsi="Times New Roman"/>
      <w:i/>
      <w:color w:val="0000FF"/>
      <w:lang w:val="en-GB" w:eastAsia="x-none"/>
    </w:rPr>
  </w:style>
  <w:style w:type="character" w:customStyle="1" w:styleId="CRCoverPageChar">
    <w:name w:val="CR Cover Page Char"/>
    <w:link w:val="CRCoverPage"/>
    <w:qFormat/>
    <w:rsid w:val="00AB175E"/>
    <w:rPr>
      <w:rFonts w:ascii="Arial" w:hAnsi="Arial"/>
      <w:lang w:val="en-GB" w:eastAsia="en-US"/>
    </w:rPr>
  </w:style>
  <w:style w:type="paragraph" w:customStyle="1" w:styleId="B6">
    <w:name w:val="B6"/>
    <w:basedOn w:val="B5"/>
    <w:link w:val="B6Char"/>
    <w:qFormat/>
    <w:rsid w:val="00AB175E"/>
    <w:pPr>
      <w:ind w:left="1985"/>
    </w:pPr>
    <w:rPr>
      <w:rFonts w:eastAsia="Malgun Gothic"/>
    </w:rPr>
  </w:style>
  <w:style w:type="character" w:customStyle="1" w:styleId="B6Char">
    <w:name w:val="B6 Char"/>
    <w:link w:val="B6"/>
    <w:qFormat/>
    <w:rsid w:val="00AB175E"/>
    <w:rPr>
      <w:rFonts w:ascii="Times New Roman" w:eastAsia="Malgun Gothic" w:hAnsi="Times New Roman"/>
      <w:lang w:val="en-GB" w:eastAsia="en-US"/>
    </w:rPr>
  </w:style>
  <w:style w:type="paragraph" w:customStyle="1" w:styleId="enumlev2">
    <w:name w:val="enumlev2"/>
    <w:basedOn w:val="a1"/>
    <w:uiPriority w:val="99"/>
    <w:rsid w:val="00AB1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B17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AB175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AB17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AB175E"/>
    <w:rPr>
      <w:rFonts w:ascii="Courier New" w:eastAsia="Times New Roman" w:hAnsi="Courier New"/>
      <w:lang w:val="nb-NO" w:eastAsia="en-GB"/>
    </w:rPr>
  </w:style>
  <w:style w:type="character" w:styleId="aff0">
    <w:name w:val="Emphasis"/>
    <w:uiPriority w:val="20"/>
    <w:qFormat/>
    <w:rsid w:val="00AB175E"/>
    <w:rPr>
      <w:i/>
      <w:iCs/>
    </w:rPr>
  </w:style>
  <w:style w:type="paragraph" w:customStyle="1" w:styleId="Heading">
    <w:name w:val="Heading"/>
    <w:next w:val="a1"/>
    <w:link w:val="HeadingChar"/>
    <w:rsid w:val="00AB175E"/>
    <w:pPr>
      <w:spacing w:before="360"/>
      <w:ind w:left="2552"/>
    </w:pPr>
    <w:rPr>
      <w:rFonts w:ascii="Arial" w:eastAsia="宋体" w:hAnsi="Arial"/>
      <w:b/>
      <w:sz w:val="22"/>
      <w:lang w:val="en-US" w:eastAsia="en-US"/>
    </w:rPr>
  </w:style>
  <w:style w:type="character" w:customStyle="1" w:styleId="HeadingChar">
    <w:name w:val="Heading Char"/>
    <w:link w:val="Heading"/>
    <w:rsid w:val="00AB175E"/>
    <w:rPr>
      <w:rFonts w:ascii="Arial" w:eastAsia="宋体" w:hAnsi="Arial"/>
      <w:b/>
      <w:sz w:val="22"/>
      <w:lang w:val="en-US" w:eastAsia="en-US"/>
    </w:rPr>
  </w:style>
  <w:style w:type="paragraph" w:customStyle="1" w:styleId="IBN">
    <w:name w:val="IBN"/>
    <w:basedOn w:val="a1"/>
    <w:uiPriority w:val="99"/>
    <w:rsid w:val="00AB17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B17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B175E"/>
    <w:rPr>
      <w:rFonts w:ascii="Times New Roman" w:eastAsia="Times New Roman" w:hAnsi="Times New Roman"/>
      <w:lang w:val="en-GB" w:eastAsia="en-GB"/>
    </w:rPr>
  </w:style>
  <w:style w:type="table" w:styleId="aff1">
    <w:name w:val="Table Grid"/>
    <w:aliases w:val="SGS Table Basic 1"/>
    <w:basedOn w:val="a3"/>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AB175E"/>
    <w:rPr>
      <w:rFonts w:ascii="Times New Roman" w:eastAsia="Times New Roman" w:hAnsi="Times New Roman"/>
      <w:lang w:val="en-GB" w:eastAsia="en-GB"/>
    </w:rPr>
  </w:style>
  <w:style w:type="paragraph" w:styleId="38">
    <w:name w:val="Body Text 3"/>
    <w:basedOn w:val="a1"/>
    <w:link w:val="39"/>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AB175E"/>
    <w:rPr>
      <w:rFonts w:ascii="Times New Roman" w:eastAsia="Times New Roman" w:hAnsi="Times New Roman"/>
      <w:lang w:val="en-GB" w:eastAsia="en-GB"/>
    </w:rPr>
  </w:style>
  <w:style w:type="paragraph" w:customStyle="1" w:styleId="tableentry">
    <w:name w:val="table entry"/>
    <w:basedOn w:val="a1"/>
    <w:uiPriority w:val="99"/>
    <w:rsid w:val="00AB17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AB175E"/>
    <w:rPr>
      <w:vertAlign w:val="superscript"/>
    </w:rPr>
  </w:style>
  <w:style w:type="paragraph" w:customStyle="1" w:styleId="Reference">
    <w:name w:val="Reference"/>
    <w:basedOn w:val="EX"/>
    <w:uiPriority w:val="99"/>
    <w:rsid w:val="00AB17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AB17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AB17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B175E"/>
    <w:rPr>
      <w:rFonts w:ascii="Arial" w:hAnsi="Arial"/>
      <w:sz w:val="24"/>
      <w:szCs w:val="28"/>
      <w:lang w:val="en-GB" w:eastAsia="en-US" w:bidi="ar-SA"/>
    </w:rPr>
  </w:style>
  <w:style w:type="paragraph" w:customStyle="1" w:styleId="B7">
    <w:name w:val="B7"/>
    <w:basedOn w:val="B6"/>
    <w:link w:val="B7Char"/>
    <w:qFormat/>
    <w:rsid w:val="00AB17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B175E"/>
    <w:rPr>
      <w:rFonts w:ascii="Times New Roman" w:eastAsia="MS Mincho" w:hAnsi="Times New Roman"/>
      <w:lang w:val="en-GB" w:eastAsia="ja-JP"/>
    </w:rPr>
  </w:style>
  <w:style w:type="paragraph" w:customStyle="1" w:styleId="B8">
    <w:name w:val="B8"/>
    <w:basedOn w:val="B7"/>
    <w:link w:val="B8Char"/>
    <w:qFormat/>
    <w:rsid w:val="00AB175E"/>
    <w:pPr>
      <w:ind w:left="2552"/>
    </w:pPr>
  </w:style>
  <w:style w:type="character" w:customStyle="1" w:styleId="B8Char">
    <w:name w:val="B8 Char"/>
    <w:link w:val="B8"/>
    <w:rsid w:val="00AB175E"/>
    <w:rPr>
      <w:rFonts w:ascii="Times New Roman" w:eastAsia="MS Mincho" w:hAnsi="Times New Roman"/>
      <w:lang w:val="en-GB" w:eastAsia="ja-JP"/>
    </w:rPr>
  </w:style>
  <w:style w:type="paragraph" w:styleId="aff4">
    <w:name w:val="Revision"/>
    <w:hidden/>
    <w:uiPriority w:val="99"/>
    <w:rsid w:val="00AB175E"/>
    <w:rPr>
      <w:rFonts w:ascii="Times New Roman" w:eastAsia="宋体" w:hAnsi="Times New Roman"/>
      <w:lang w:val="en-GB" w:eastAsia="en-US"/>
    </w:rPr>
  </w:style>
  <w:style w:type="paragraph" w:customStyle="1" w:styleId="BalloonText1">
    <w:name w:val="Balloon Text1"/>
    <w:basedOn w:val="a1"/>
    <w:uiPriority w:val="99"/>
    <w:rsid w:val="00AB17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B175E"/>
    <w:pPr>
      <w:overflowPunct w:val="0"/>
      <w:autoSpaceDE w:val="0"/>
      <w:autoSpaceDN w:val="0"/>
    </w:pPr>
    <w:rPr>
      <w:rFonts w:eastAsia="Calibri"/>
      <w:b/>
      <w:bCs/>
      <w:lang w:val="en-US"/>
    </w:rPr>
  </w:style>
  <w:style w:type="table" w:customStyle="1" w:styleId="TableGrid1">
    <w:name w:val="Table Grid1"/>
    <w:basedOn w:val="a3"/>
    <w:next w:val="aff1"/>
    <w:rsid w:val="00AB17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B175E"/>
    <w:rPr>
      <w:rFonts w:ascii="Arial" w:eastAsia="Times New Roman" w:hAnsi="Arial"/>
      <w:b/>
      <w:noProof/>
      <w:sz w:val="18"/>
    </w:rPr>
  </w:style>
  <w:style w:type="paragraph" w:customStyle="1" w:styleId="87">
    <w:name w:val="87"/>
    <w:basedOn w:val="a1"/>
    <w:uiPriority w:val="99"/>
    <w:rsid w:val="00AB17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B175E"/>
    <w:rPr>
      <w:rFonts w:ascii="Times New Roman" w:hAnsi="Times New Roman"/>
      <w:color w:val="FF0000"/>
      <w:lang w:val="en-GB"/>
    </w:rPr>
  </w:style>
  <w:style w:type="character" w:customStyle="1" w:styleId="NOChar2">
    <w:name w:val="NO Char2"/>
    <w:locked/>
    <w:rsid w:val="00AB175E"/>
    <w:rPr>
      <w:lang w:eastAsia="en-US"/>
    </w:rPr>
  </w:style>
  <w:style w:type="character" w:customStyle="1" w:styleId="TFChar">
    <w:name w:val="TF Char"/>
    <w:link w:val="TF"/>
    <w:qFormat/>
    <w:rsid w:val="00AB175E"/>
    <w:rPr>
      <w:rFonts w:ascii="Arial" w:hAnsi="Arial"/>
      <w:b/>
      <w:lang w:val="en-GB" w:eastAsia="en-US"/>
    </w:rPr>
  </w:style>
  <w:style w:type="character" w:customStyle="1" w:styleId="TAL0">
    <w:name w:val="TAL (文字)"/>
    <w:rsid w:val="00AB175E"/>
    <w:rPr>
      <w:rFonts w:ascii="Arial" w:eastAsia="Times New Roman" w:hAnsi="Arial"/>
      <w:sz w:val="18"/>
      <w:lang w:val="en-GB"/>
    </w:rPr>
  </w:style>
  <w:style w:type="character" w:customStyle="1" w:styleId="EXChar">
    <w:name w:val="EX Char"/>
    <w:qFormat/>
    <w:rsid w:val="00AB175E"/>
    <w:rPr>
      <w:rFonts w:ascii="Times New Roman" w:hAnsi="Times New Roman"/>
      <w:lang w:val="en-GB"/>
    </w:rPr>
  </w:style>
  <w:style w:type="paragraph" w:customStyle="1" w:styleId="Default">
    <w:name w:val="Default"/>
    <w:uiPriority w:val="99"/>
    <w:rsid w:val="00AB175E"/>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AB175E"/>
    <w:rPr>
      <w:rFonts w:ascii="Arial" w:hAnsi="Arial"/>
      <w:sz w:val="18"/>
      <w:lang w:val="en-GB" w:eastAsia="en-US" w:bidi="ar-SA"/>
    </w:rPr>
  </w:style>
  <w:style w:type="character" w:customStyle="1" w:styleId="TACChar">
    <w:name w:val="TAC Char"/>
    <w:qFormat/>
    <w:locked/>
    <w:rsid w:val="00AB175E"/>
    <w:rPr>
      <w:rFonts w:ascii="Arial" w:hAnsi="Arial"/>
      <w:sz w:val="18"/>
      <w:lang w:val="en-GB"/>
    </w:rPr>
  </w:style>
  <w:style w:type="character" w:customStyle="1" w:styleId="TF0">
    <w:name w:val="TF (文字)"/>
    <w:locked/>
    <w:rsid w:val="00AB175E"/>
    <w:rPr>
      <w:rFonts w:ascii="Arial" w:hAnsi="Arial"/>
      <w:b/>
      <w:lang w:val="en-GB"/>
    </w:rPr>
  </w:style>
  <w:style w:type="paragraph" w:customStyle="1" w:styleId="TAHLeft">
    <w:name w:val="TAH + Left"/>
    <w:basedOn w:val="TAL"/>
    <w:uiPriority w:val="99"/>
    <w:rsid w:val="00AB175E"/>
    <w:rPr>
      <w:rFonts w:eastAsia="Times New Roman"/>
    </w:rPr>
  </w:style>
  <w:style w:type="paragraph" w:customStyle="1" w:styleId="63-13">
    <w:name w:val=".6.3-13"/>
    <w:basedOn w:val="TAH"/>
    <w:rsid w:val="00AB175E"/>
    <w:pPr>
      <w:jc w:val="left"/>
    </w:pPr>
    <w:rPr>
      <w:rFonts w:eastAsia="Times New Roman"/>
      <w:b w:val="0"/>
    </w:rPr>
  </w:style>
  <w:style w:type="character" w:customStyle="1" w:styleId="B1Char1">
    <w:name w:val="B1 Char1"/>
    <w:qFormat/>
    <w:rsid w:val="00AB175E"/>
    <w:rPr>
      <w:rFonts w:eastAsia="Times New Roman"/>
      <w:lang w:eastAsia="ja-JP"/>
    </w:rPr>
  </w:style>
  <w:style w:type="character" w:customStyle="1" w:styleId="B3Char2">
    <w:name w:val="B3 Char2"/>
    <w:qFormat/>
    <w:rsid w:val="00AB175E"/>
    <w:rPr>
      <w:rFonts w:eastAsia="Times New Roman"/>
      <w:lang w:eastAsia="ja-JP"/>
    </w:rPr>
  </w:style>
  <w:style w:type="paragraph" w:customStyle="1" w:styleId="msonormal0">
    <w:name w:val="msonormal"/>
    <w:basedOn w:val="a1"/>
    <w:uiPriority w:val="99"/>
    <w:rsid w:val="00AB175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AB175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AB175E"/>
    <w:rPr>
      <w:rFonts w:ascii="Times New Roman" w:eastAsia="Calibri" w:hAnsi="Times New Roman"/>
      <w:lang w:val="en-US" w:eastAsia="en-GB"/>
    </w:rPr>
  </w:style>
  <w:style w:type="paragraph" w:customStyle="1" w:styleId="Meetingcaption">
    <w:name w:val="Meeting caption"/>
    <w:basedOn w:val="a1"/>
    <w:uiPriority w:val="99"/>
    <w:rsid w:val="00AB17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B175E"/>
    <w:rPr>
      <w:lang w:eastAsia="en-US"/>
    </w:rPr>
  </w:style>
  <w:style w:type="paragraph" w:styleId="aff7">
    <w:name w:val="List Paragraph"/>
    <w:aliases w:val="- Bullets,목록 단락,リスト段落,?? ??,?????,????,Lista1,?? ?목록 단락 Char,¥ê¥¹¥È¶ÎÂä Char,¥¨º¥¹¥È¶ÎÂä Char"/>
    <w:basedOn w:val="a1"/>
    <w:link w:val="aff8"/>
    <w:uiPriority w:val="99"/>
    <w:qFormat/>
    <w:rsid w:val="00AB175E"/>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AB175E"/>
    <w:rPr>
      <w:rFonts w:ascii="Calibri" w:eastAsia="Calibri" w:hAnsi="Calibri"/>
      <w:sz w:val="22"/>
      <w:szCs w:val="22"/>
      <w:lang w:val="en-US" w:eastAsia="en-GB"/>
    </w:rPr>
  </w:style>
  <w:style w:type="character" w:customStyle="1" w:styleId="B10">
    <w:name w:val="B1 (文字)"/>
    <w:uiPriority w:val="99"/>
    <w:locked/>
    <w:rsid w:val="00AB175E"/>
    <w:rPr>
      <w:rFonts w:ascii="Times New Roman" w:eastAsia="Times New Roman" w:hAnsi="Times New Roman" w:cs="Times New Roman"/>
      <w:sz w:val="20"/>
      <w:szCs w:val="20"/>
      <w:lang w:val="en-GB" w:eastAsia="en-US"/>
    </w:rPr>
  </w:style>
  <w:style w:type="character" w:customStyle="1" w:styleId="TALCar">
    <w:name w:val="TAL Car"/>
    <w:qFormat/>
    <w:rsid w:val="00AB175E"/>
    <w:rPr>
      <w:rFonts w:ascii="Arial" w:hAnsi="Arial"/>
      <w:sz w:val="18"/>
      <w:lang w:val="en-GB" w:eastAsia="en-US"/>
    </w:rPr>
  </w:style>
  <w:style w:type="character" w:styleId="aff9">
    <w:name w:val="Strong"/>
    <w:aliases w:val="Level 2"/>
    <w:uiPriority w:val="22"/>
    <w:qFormat/>
    <w:rsid w:val="00AB175E"/>
    <w:rPr>
      <w:b/>
      <w:bCs/>
    </w:rPr>
  </w:style>
  <w:style w:type="paragraph" w:customStyle="1" w:styleId="xl65">
    <w:name w:val="xl65"/>
    <w:basedOn w:val="a1"/>
    <w:uiPriority w:val="99"/>
    <w:rsid w:val="00AB17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AB17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AB17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B175E"/>
    <w:rPr>
      <w:rFonts w:ascii="Arial" w:hAnsi="Arial"/>
      <w:sz w:val="28"/>
      <w:szCs w:val="28"/>
      <w:lang w:val="en-GB" w:eastAsia="en-GB"/>
    </w:rPr>
  </w:style>
  <w:style w:type="paragraph" w:styleId="affa">
    <w:name w:val="index heading"/>
    <w:basedOn w:val="a1"/>
    <w:next w:val="a1"/>
    <w:uiPriority w:val="99"/>
    <w:rsid w:val="00AB17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AB17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AB17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AB17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AB17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B17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B175E"/>
    <w:rPr>
      <w:rFonts w:ascii="Times New Roman" w:eastAsia="Times New Roman" w:hAnsi="Times New Roman"/>
      <w:noProof/>
      <w:szCs w:val="18"/>
      <w:lang w:val="en-GB" w:eastAsia="en-GB"/>
    </w:rPr>
  </w:style>
  <w:style w:type="paragraph" w:customStyle="1" w:styleId="Npr">
    <w:name w:val="Npr"/>
    <w:basedOn w:val="a1"/>
    <w:uiPriority w:val="99"/>
    <w:rsid w:val="00AB17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B17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B175E"/>
    <w:rPr>
      <w:rFonts w:ascii="Times New Roman" w:eastAsia="Times New Roman" w:hAnsi="Times New Roman"/>
      <w:i/>
      <w:iCs/>
      <w:lang w:val="en-GB" w:eastAsia="en-GB"/>
    </w:rPr>
  </w:style>
  <w:style w:type="character" w:customStyle="1" w:styleId="B2Car">
    <w:name w:val="B2 Car"/>
    <w:rsid w:val="00AB175E"/>
    <w:rPr>
      <w:lang w:val="en-GB" w:eastAsia="en-GB"/>
    </w:rPr>
  </w:style>
  <w:style w:type="character" w:customStyle="1" w:styleId="H6Car">
    <w:name w:val="H6 Car"/>
    <w:rsid w:val="00AB175E"/>
    <w:rPr>
      <w:rFonts w:ascii="Arial" w:eastAsia="Times New Roman" w:hAnsi="Arial"/>
      <w:sz w:val="22"/>
      <w:lang w:val="en-GB"/>
    </w:rPr>
  </w:style>
  <w:style w:type="paragraph" w:customStyle="1" w:styleId="2b">
    <w:name w:val="2"/>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AB17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AB17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B175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B175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B175E"/>
    <w:rPr>
      <w:rFonts w:ascii="Arial" w:eastAsia="宋体" w:hAnsi="Arial"/>
      <w:sz w:val="24"/>
      <w:lang w:val="en-GB" w:eastAsia="en-US" w:bidi="ar-SA"/>
    </w:rPr>
  </w:style>
  <w:style w:type="character" w:customStyle="1" w:styleId="NOChar1">
    <w:name w:val="NO Char1"/>
    <w:qFormat/>
    <w:rsid w:val="00AB175E"/>
    <w:rPr>
      <w:rFonts w:eastAsia="MS Mincho"/>
      <w:lang w:val="en-GB" w:eastAsia="en-US" w:bidi="ar-SA"/>
    </w:rPr>
  </w:style>
  <w:style w:type="character" w:customStyle="1" w:styleId="msoins0">
    <w:name w:val="msoins"/>
    <w:basedOn w:val="a2"/>
    <w:rsid w:val="00AB17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B17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B175E"/>
    <w:rPr>
      <w:rFonts w:ascii="Arial" w:hAnsi="Arial"/>
      <w:sz w:val="24"/>
      <w:lang w:val="en-GB"/>
    </w:rPr>
  </w:style>
  <w:style w:type="character" w:customStyle="1" w:styleId="apple-style-span">
    <w:name w:val="apple-style-span"/>
    <w:basedOn w:val="a2"/>
    <w:rsid w:val="00AB17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B175E"/>
    <w:rPr>
      <w:rFonts w:ascii="Arial" w:hAnsi="Arial"/>
      <w:sz w:val="32"/>
      <w:lang w:val="en-GB"/>
    </w:rPr>
  </w:style>
  <w:style w:type="paragraph" w:customStyle="1" w:styleId="berschrift1H1">
    <w:name w:val="Überschrift 1.H1"/>
    <w:basedOn w:val="a1"/>
    <w:next w:val="a1"/>
    <w:uiPriority w:val="99"/>
    <w:rsid w:val="00AB17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B17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B17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B175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B17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AB17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B175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B175E"/>
  </w:style>
  <w:style w:type="character" w:customStyle="1" w:styleId="TFZchn">
    <w:name w:val="TF Zchn"/>
    <w:link w:val="TF1"/>
    <w:locked/>
    <w:rsid w:val="00AB175E"/>
    <w:rPr>
      <w:rFonts w:ascii="Arial" w:hAnsi="Arial"/>
      <w:b/>
      <w:lang w:val="en-US" w:eastAsia="en-US"/>
    </w:rPr>
  </w:style>
  <w:style w:type="paragraph" w:customStyle="1" w:styleId="PLBold">
    <w:name w:val="PL + Bold"/>
    <w:basedOn w:val="PL"/>
    <w:link w:val="PLBoldChar"/>
    <w:rsid w:val="00AB175E"/>
    <w:pPr>
      <w:overflowPunct w:val="0"/>
      <w:autoSpaceDE w:val="0"/>
      <w:autoSpaceDN w:val="0"/>
      <w:adjustRightInd w:val="0"/>
      <w:textAlignment w:val="baseline"/>
    </w:pPr>
    <w:rPr>
      <w:rFonts w:eastAsia="Times New Roman"/>
      <w:b/>
      <w:lang w:eastAsia="ko-KR"/>
    </w:rPr>
  </w:style>
  <w:style w:type="character" w:customStyle="1" w:styleId="B2Char1">
    <w:name w:val="B2 Char1"/>
    <w:rsid w:val="00AB175E"/>
    <w:rPr>
      <w:lang w:val="en-GB"/>
    </w:rPr>
  </w:style>
  <w:style w:type="paragraph" w:styleId="affb">
    <w:name w:val="Normal (Web)"/>
    <w:basedOn w:val="a1"/>
    <w:uiPriority w:val="99"/>
    <w:qFormat/>
    <w:rsid w:val="00AB17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B175E"/>
    <w:rPr>
      <w:rFonts w:ascii="Arial" w:eastAsia="MS Mincho" w:hAnsi="Arial" w:cs="Arial"/>
      <w:b/>
      <w:bCs/>
      <w:lang w:val="en-GB" w:eastAsia="ja-JP"/>
    </w:rPr>
  </w:style>
  <w:style w:type="character" w:customStyle="1" w:styleId="Heading4C">
    <w:name w:val="Heading 4 C"/>
    <w:rsid w:val="00AB175E"/>
    <w:rPr>
      <w:rFonts w:ascii="Arial" w:hAnsi="Arial"/>
      <w:sz w:val="24"/>
      <w:szCs w:val="28"/>
      <w:lang w:val="en-GB" w:eastAsia="en-US" w:bidi="ar-SA"/>
    </w:rPr>
  </w:style>
  <w:style w:type="character" w:customStyle="1" w:styleId="H6C">
    <w:name w:val="H6 C"/>
    <w:rsid w:val="00AB175E"/>
    <w:rPr>
      <w:rFonts w:ascii="Arial" w:hAnsi="Arial"/>
      <w:sz w:val="22"/>
      <w:lang w:val="en-GB" w:eastAsia="ja-JP" w:bidi="ar-SA"/>
    </w:rPr>
  </w:style>
  <w:style w:type="character" w:customStyle="1" w:styleId="h51">
    <w:name w:val="h5 1"/>
    <w:rsid w:val="00AB17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B175E"/>
    <w:rPr>
      <w:rFonts w:ascii="Arial" w:hAnsi="Arial"/>
      <w:sz w:val="22"/>
      <w:lang w:val="en-GB" w:eastAsia="en-US" w:bidi="ar-SA"/>
    </w:rPr>
  </w:style>
  <w:style w:type="paragraph" w:customStyle="1" w:styleId="TALCharChar">
    <w:name w:val="TAL Char Char"/>
    <w:basedOn w:val="a1"/>
    <w:link w:val="TALCharCharChar"/>
    <w:rsid w:val="00AB17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B175E"/>
    <w:rPr>
      <w:rFonts w:ascii="Arial" w:eastAsia="MS Mincho" w:hAnsi="Arial"/>
      <w:sz w:val="18"/>
      <w:lang w:val="en-GB" w:eastAsia="en-GB"/>
    </w:rPr>
  </w:style>
  <w:style w:type="paragraph" w:customStyle="1" w:styleId="Note">
    <w:name w:val="Note"/>
    <w:basedOn w:val="a1"/>
    <w:uiPriority w:val="99"/>
    <w:rsid w:val="00AB17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AB175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B17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B17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B17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B175E"/>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AB17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B175E"/>
  </w:style>
  <w:style w:type="paragraph" w:customStyle="1" w:styleId="Heading2Head2A2">
    <w:name w:val="Heading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B17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B17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B17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B17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B17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B175E"/>
    <w:rPr>
      <w:rFonts w:ascii="Arial" w:hAnsi="Arial"/>
      <w:sz w:val="24"/>
      <w:lang w:val="en-GB" w:eastAsia="ja-JP" w:bidi="ar-SA"/>
    </w:rPr>
  </w:style>
  <w:style w:type="paragraph" w:customStyle="1" w:styleId="Separation">
    <w:name w:val="Separation"/>
    <w:basedOn w:val="10"/>
    <w:next w:val="a1"/>
    <w:uiPriority w:val="99"/>
    <w:rsid w:val="00AB17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B175E"/>
    <w:rPr>
      <w:rFonts w:ascii="Arial" w:hAnsi="Arial"/>
      <w:b/>
      <w:i/>
      <w:noProof/>
      <w:sz w:val="18"/>
    </w:rPr>
  </w:style>
  <w:style w:type="paragraph" w:customStyle="1" w:styleId="font5">
    <w:name w:val="font5"/>
    <w:basedOn w:val="a1"/>
    <w:uiPriority w:val="99"/>
    <w:rsid w:val="00AB17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AB17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B17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B17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B175E"/>
    <w:rPr>
      <w:rFonts w:ascii="Times New Roman" w:hAnsi="Times New Roman"/>
      <w:lang w:val="en-GB" w:eastAsia="en-US"/>
    </w:rPr>
  </w:style>
  <w:style w:type="paragraph" w:customStyle="1" w:styleId="FL">
    <w:name w:val="FL"/>
    <w:basedOn w:val="a1"/>
    <w:uiPriority w:val="99"/>
    <w:rsid w:val="00AB175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B175E"/>
    <w:rPr>
      <w:rFonts w:ascii="Times New Roman" w:hAnsi="Times New Roman"/>
      <w:b/>
      <w:bCs/>
      <w:lang w:val="en-GB" w:eastAsia="en-US"/>
    </w:rPr>
  </w:style>
  <w:style w:type="paragraph" w:customStyle="1" w:styleId="B11">
    <w:name w:val="B1+"/>
    <w:basedOn w:val="a1"/>
    <w:link w:val="B1Car"/>
    <w:rsid w:val="00AB175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B175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B175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B175E"/>
    <w:rPr>
      <w:rFonts w:eastAsia="宋体"/>
      <w:lang w:val="en-GB" w:eastAsia="en-US" w:bidi="ar-SA"/>
    </w:rPr>
  </w:style>
  <w:style w:type="character" w:customStyle="1" w:styleId="CharChar7">
    <w:name w:val="Char Char7"/>
    <w:rsid w:val="00AB175E"/>
    <w:rPr>
      <w:rFonts w:ascii="Arial" w:eastAsia="宋体" w:hAnsi="Arial"/>
      <w:sz w:val="36"/>
      <w:lang w:val="en-GB" w:eastAsia="en-US" w:bidi="ar-SA"/>
    </w:rPr>
  </w:style>
  <w:style w:type="character" w:customStyle="1" w:styleId="CharChar6">
    <w:name w:val="Char Char6"/>
    <w:rsid w:val="00AB175E"/>
    <w:rPr>
      <w:rFonts w:ascii="Arial" w:eastAsia="宋体" w:hAnsi="Arial"/>
      <w:sz w:val="32"/>
      <w:lang w:val="en-GB" w:eastAsia="en-US" w:bidi="ar-SA"/>
    </w:rPr>
  </w:style>
  <w:style w:type="character" w:customStyle="1" w:styleId="CharChar5">
    <w:name w:val="Char Char5"/>
    <w:rsid w:val="00AB175E"/>
    <w:rPr>
      <w:rFonts w:ascii="Arial" w:eastAsia="宋体" w:hAnsi="Arial"/>
      <w:sz w:val="28"/>
      <w:lang w:val="en-GB" w:eastAsia="en-US" w:bidi="ar-SA"/>
    </w:rPr>
  </w:style>
  <w:style w:type="character" w:customStyle="1" w:styleId="CharChar16">
    <w:name w:val="Char Char16"/>
    <w:rsid w:val="00AB175E"/>
    <w:rPr>
      <w:rFonts w:ascii="Arial" w:eastAsia="宋体" w:hAnsi="Arial"/>
      <w:lang w:val="en-GB" w:eastAsia="en-US" w:bidi="ar-SA"/>
    </w:rPr>
  </w:style>
  <w:style w:type="character" w:customStyle="1" w:styleId="CharChar14">
    <w:name w:val="Char Char14"/>
    <w:rsid w:val="00AB175E"/>
    <w:rPr>
      <w:rFonts w:ascii="Arial" w:eastAsia="宋体" w:hAnsi="Arial"/>
      <w:sz w:val="36"/>
      <w:lang w:val="en-GB" w:eastAsia="en-US" w:bidi="ar-SA"/>
    </w:rPr>
  </w:style>
  <w:style w:type="character" w:customStyle="1" w:styleId="CharChar11">
    <w:name w:val="Char Char11"/>
    <w:rsid w:val="00AB175E"/>
    <w:rPr>
      <w:rFonts w:ascii="Tahoma" w:eastAsia="宋体" w:hAnsi="Tahoma" w:cs="Tahoma"/>
      <w:lang w:val="en-GB" w:eastAsia="en-US" w:bidi="ar-SA"/>
    </w:rPr>
  </w:style>
  <w:style w:type="paragraph" w:customStyle="1" w:styleId="Copyright">
    <w:name w:val="Copyright"/>
    <w:basedOn w:val="a1"/>
    <w:uiPriority w:val="99"/>
    <w:rsid w:val="00AB17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AB175E"/>
    <w:rPr>
      <w:rFonts w:ascii="Times New Roman" w:eastAsia="Batang" w:hAnsi="Times New Roman"/>
      <w:lang w:val="en-GB" w:eastAsia="en-US"/>
    </w:rPr>
  </w:style>
  <w:style w:type="paragraph" w:customStyle="1" w:styleId="affc">
    <w:name w:val="変更箇所"/>
    <w:hidden/>
    <w:uiPriority w:val="99"/>
    <w:semiHidden/>
    <w:rsid w:val="00AB175E"/>
    <w:rPr>
      <w:rFonts w:ascii="Times New Roman" w:eastAsia="MS Mincho" w:hAnsi="Times New Roman"/>
      <w:lang w:val="en-GB" w:eastAsia="en-US"/>
    </w:rPr>
  </w:style>
  <w:style w:type="paragraph" w:customStyle="1" w:styleId="CarCar1CharCharCarCar">
    <w:name w:val="Car Car1 Char Char Car C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B175E"/>
    <w:rPr>
      <w:rFonts w:ascii="Tahoma" w:hAnsi="Tahoma" w:cs="Tahoma"/>
      <w:sz w:val="16"/>
      <w:szCs w:val="16"/>
      <w:lang w:val="en-GB" w:eastAsia="en-US" w:bidi="ar-SA"/>
    </w:rPr>
  </w:style>
  <w:style w:type="paragraph" w:customStyle="1" w:styleId="FooterCentred">
    <w:name w:val="FooterCentred"/>
    <w:basedOn w:val="af"/>
    <w:uiPriority w:val="99"/>
    <w:rsid w:val="00AB17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AB175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AB175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AB17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175E"/>
    <w:rPr>
      <w:rFonts w:ascii="Arial" w:hAnsi="Arial"/>
      <w:b/>
      <w:noProof/>
      <w:sz w:val="18"/>
      <w:lang w:val="en-GB" w:eastAsia="en-US" w:bidi="ar-SA"/>
    </w:rPr>
  </w:style>
  <w:style w:type="character" w:customStyle="1" w:styleId="CharChar25">
    <w:name w:val="Char Char25"/>
    <w:rsid w:val="00AB175E"/>
    <w:rPr>
      <w:rFonts w:ascii="Arial" w:hAnsi="Arial"/>
      <w:lang w:val="en-GB" w:eastAsia="en-US"/>
    </w:rPr>
  </w:style>
  <w:style w:type="character" w:customStyle="1" w:styleId="CharChar24">
    <w:name w:val="Char Char24"/>
    <w:rsid w:val="00AB175E"/>
    <w:rPr>
      <w:rFonts w:ascii="Arial" w:hAnsi="Arial"/>
      <w:sz w:val="36"/>
      <w:lang w:val="en-GB" w:eastAsia="en-US"/>
    </w:rPr>
  </w:style>
  <w:style w:type="character" w:customStyle="1" w:styleId="CharChar17">
    <w:name w:val="Char Char17"/>
    <w:rsid w:val="00AB175E"/>
    <w:rPr>
      <w:rFonts w:ascii="Tahoma" w:hAnsi="Tahoma" w:cs="Tahoma"/>
      <w:shd w:val="clear" w:color="auto" w:fill="000080"/>
      <w:lang w:val="en-GB" w:eastAsia="en-US"/>
    </w:rPr>
  </w:style>
  <w:style w:type="character" w:customStyle="1" w:styleId="CharChar19">
    <w:name w:val="Char Char19"/>
    <w:rsid w:val="00AB175E"/>
    <w:rPr>
      <w:rFonts w:ascii="Times New Roman" w:hAnsi="Times New Roman"/>
      <w:lang w:val="en-GB"/>
    </w:rPr>
  </w:style>
  <w:style w:type="character" w:customStyle="1" w:styleId="CharChar20">
    <w:name w:val="Char Char20"/>
    <w:rsid w:val="00AB175E"/>
    <w:rPr>
      <w:rFonts w:ascii="Tahoma" w:hAnsi="Tahoma" w:cs="Tahoma"/>
      <w:sz w:val="16"/>
      <w:szCs w:val="16"/>
      <w:lang w:val="en-GB" w:eastAsia="en-US"/>
    </w:rPr>
  </w:style>
  <w:style w:type="paragraph" w:customStyle="1" w:styleId="afff">
    <w:name w:val="수정"/>
    <w:hidden/>
    <w:uiPriority w:val="99"/>
    <w:semiHidden/>
    <w:rsid w:val="00AB175E"/>
    <w:rPr>
      <w:rFonts w:ascii="Times New Roman" w:eastAsia="Batang" w:hAnsi="Times New Roman"/>
      <w:lang w:val="en-GB" w:eastAsia="en-US"/>
    </w:rPr>
  </w:style>
  <w:style w:type="character" w:customStyle="1" w:styleId="CharChar30">
    <w:name w:val="Char Char30"/>
    <w:rsid w:val="00AB175E"/>
    <w:rPr>
      <w:rFonts w:ascii="Arial" w:hAnsi="Arial"/>
      <w:lang w:val="en-GB" w:eastAsia="en-US"/>
    </w:rPr>
  </w:style>
  <w:style w:type="character" w:customStyle="1" w:styleId="CharChar29">
    <w:name w:val="Char Char29"/>
    <w:rsid w:val="00AB175E"/>
    <w:rPr>
      <w:rFonts w:ascii="Arial" w:hAnsi="Arial"/>
      <w:sz w:val="36"/>
      <w:lang w:val="en-GB" w:eastAsia="en-US"/>
    </w:rPr>
  </w:style>
  <w:style w:type="character" w:customStyle="1" w:styleId="CharChar26">
    <w:name w:val="Char Char26"/>
    <w:rsid w:val="00AB175E"/>
    <w:rPr>
      <w:rFonts w:ascii="Times New Roman" w:hAnsi="Times New Roman"/>
      <w:lang w:val="en-GB" w:eastAsia="en-US"/>
    </w:rPr>
  </w:style>
  <w:style w:type="character" w:customStyle="1" w:styleId="CharChar28">
    <w:name w:val="Char Char28"/>
    <w:rsid w:val="00AB175E"/>
    <w:rPr>
      <w:rFonts w:ascii="Arial" w:hAnsi="Arial"/>
      <w:sz w:val="36"/>
      <w:lang w:val="en-GB" w:eastAsia="en-US"/>
    </w:rPr>
  </w:style>
  <w:style w:type="character" w:customStyle="1" w:styleId="CharChar27">
    <w:name w:val="Char Char27"/>
    <w:rsid w:val="00AB175E"/>
    <w:rPr>
      <w:rFonts w:ascii="Arial" w:hAnsi="Arial"/>
      <w:b/>
      <w:i/>
      <w:noProof/>
      <w:sz w:val="18"/>
      <w:lang w:val="en-GB" w:eastAsia="en-US"/>
    </w:rPr>
  </w:style>
  <w:style w:type="paragraph" w:customStyle="1" w:styleId="45">
    <w:name w:val="(文字) (文字)4"/>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B175E"/>
    <w:rPr>
      <w:rFonts w:ascii="Cambria" w:eastAsia="MS Gothic" w:hAnsi="Cambria" w:cs="Times New Roman"/>
      <w:i/>
      <w:iCs/>
      <w:color w:val="243F60"/>
      <w:lang w:eastAsia="en-US"/>
    </w:rPr>
  </w:style>
  <w:style w:type="paragraph" w:customStyle="1" w:styleId="Revision1">
    <w:name w:val="Revision1"/>
    <w:hidden/>
    <w:uiPriority w:val="99"/>
    <w:semiHidden/>
    <w:rsid w:val="00AB175E"/>
    <w:rPr>
      <w:rFonts w:ascii="Times New Roman" w:eastAsia="Batang" w:hAnsi="Times New Roman"/>
      <w:lang w:val="en-GB" w:eastAsia="en-US"/>
    </w:rPr>
  </w:style>
  <w:style w:type="character" w:customStyle="1" w:styleId="T1Char3">
    <w:name w:val="T1 Char3"/>
    <w:aliases w:val="Header 6 Char Char3"/>
    <w:rsid w:val="00AB175E"/>
    <w:rPr>
      <w:rFonts w:ascii="Arial" w:eastAsia="Times New Roman" w:hAnsi="Arial" w:cs="Times New Roman"/>
      <w:sz w:val="20"/>
      <w:szCs w:val="20"/>
      <w:lang w:val="en-GB" w:eastAsia="ja-JP"/>
    </w:rPr>
  </w:style>
  <w:style w:type="character" w:customStyle="1" w:styleId="CharChar9">
    <w:name w:val="Char Char9"/>
    <w:rsid w:val="00AB175E"/>
    <w:rPr>
      <w:rFonts w:ascii="Arial" w:eastAsia="MS Mincho" w:hAnsi="Arial" w:cs="CG Times (WN)"/>
      <w:kern w:val="0"/>
      <w:sz w:val="22"/>
      <w:szCs w:val="20"/>
      <w:lang w:val="en-GB" w:eastAsia="ar-SA"/>
    </w:rPr>
  </w:style>
  <w:style w:type="character" w:customStyle="1" w:styleId="CharChar3">
    <w:name w:val="Char Char3"/>
    <w:rsid w:val="00AB175E"/>
    <w:rPr>
      <w:rFonts w:ascii="Arial" w:hAnsi="Arial"/>
      <w:sz w:val="22"/>
      <w:lang w:val="en-GB" w:eastAsia="en-US" w:bidi="ar-SA"/>
    </w:rPr>
  </w:style>
  <w:style w:type="paragraph" w:customStyle="1" w:styleId="CharCharCharCharChar">
    <w:name w:val="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75E"/>
    <w:rPr>
      <w:lang w:val="en-GB" w:eastAsia="ja-JP" w:bidi="ar-SA"/>
    </w:rPr>
  </w:style>
  <w:style w:type="paragraph" w:customStyle="1" w:styleId="CharChar1CharChar">
    <w:name w:val="Char Char1 Char Char"/>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75E"/>
    <w:rPr>
      <w:rFonts w:ascii="Arial" w:hAnsi="Arial"/>
      <w:sz w:val="32"/>
      <w:lang w:val="en-GB" w:eastAsia="ja-JP" w:bidi="ar-SA"/>
    </w:rPr>
  </w:style>
  <w:style w:type="character" w:customStyle="1" w:styleId="CharChar4">
    <w:name w:val="Char Char4"/>
    <w:rsid w:val="00AB175E"/>
    <w:rPr>
      <w:rFonts w:ascii="Courier New" w:hAnsi="Courier New"/>
      <w:lang w:val="nb-NO" w:eastAsia="ja-JP" w:bidi="ar-SA"/>
    </w:rPr>
  </w:style>
  <w:style w:type="character" w:customStyle="1" w:styleId="NOCharChar">
    <w:name w:val="NO Char Char"/>
    <w:rsid w:val="00AB17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75E"/>
    <w:rPr>
      <w:rFonts w:ascii="Arial" w:hAnsi="Arial"/>
      <w:sz w:val="32"/>
      <w:lang w:val="en-GB" w:eastAsia="en-US" w:bidi="ar-SA"/>
    </w:rPr>
  </w:style>
  <w:style w:type="character" w:customStyle="1" w:styleId="T1Char2">
    <w:name w:val="T1 Char2"/>
    <w:aliases w:val="Header 6 Char Char2"/>
    <w:rsid w:val="00AB175E"/>
    <w:rPr>
      <w:rFonts w:ascii="Arial" w:hAnsi="Arial"/>
      <w:lang w:val="en-GB" w:eastAsia="en-US"/>
    </w:rPr>
  </w:style>
  <w:style w:type="character" w:customStyle="1" w:styleId="CharChar10">
    <w:name w:val="Char Char10"/>
    <w:rsid w:val="00AB175E"/>
    <w:rPr>
      <w:rFonts w:ascii="Times New Roman" w:hAnsi="Times New Roman"/>
      <w:lang w:val="en-GB" w:eastAsia="en-US"/>
    </w:rPr>
  </w:style>
  <w:style w:type="paragraph" w:styleId="afff0">
    <w:name w:val="endnote text"/>
    <w:basedOn w:val="a1"/>
    <w:link w:val="afff1"/>
    <w:uiPriority w:val="99"/>
    <w:rsid w:val="00AB175E"/>
    <w:pPr>
      <w:snapToGrid w:val="0"/>
    </w:pPr>
    <w:rPr>
      <w:rFonts w:eastAsia="宋体"/>
      <w:lang w:eastAsia="en-GB"/>
    </w:rPr>
  </w:style>
  <w:style w:type="character" w:customStyle="1" w:styleId="afff1">
    <w:name w:val="尾注文本 字符"/>
    <w:basedOn w:val="a2"/>
    <w:link w:val="afff0"/>
    <w:uiPriority w:val="99"/>
    <w:rsid w:val="00AB175E"/>
    <w:rPr>
      <w:rFonts w:ascii="Times New Roman" w:eastAsia="宋体" w:hAnsi="Times New Roman"/>
      <w:lang w:val="en-GB" w:eastAsia="en-GB"/>
    </w:rPr>
  </w:style>
  <w:style w:type="character" w:styleId="afff2">
    <w:name w:val="endnote reference"/>
    <w:rsid w:val="00AB175E"/>
    <w:rPr>
      <w:vertAlign w:val="superscript"/>
    </w:rPr>
  </w:style>
  <w:style w:type="paragraph" w:customStyle="1" w:styleId="MTDisplayEquation">
    <w:name w:val="MTDisplayEquation"/>
    <w:basedOn w:val="a1"/>
    <w:link w:val="MTDisplayEquationZchn"/>
    <w:rsid w:val="00AB175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AB175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AB175E"/>
    <w:rPr>
      <w:rFonts w:ascii="Times New Roman" w:eastAsia="Batang" w:hAnsi="Times New Roman"/>
      <w:lang w:val="en-GB" w:eastAsia="en-US"/>
    </w:rPr>
  </w:style>
  <w:style w:type="character" w:customStyle="1" w:styleId="Heading1Char2">
    <w:name w:val="Heading 1 Char2"/>
    <w:aliases w:val="h131 Char1,h141 Char1"/>
    <w:rsid w:val="00AB175E"/>
    <w:rPr>
      <w:rFonts w:ascii="Arial" w:hAnsi="Arial"/>
      <w:sz w:val="36"/>
      <w:lang w:val="en-GB" w:eastAsia="en-US"/>
    </w:rPr>
  </w:style>
  <w:style w:type="paragraph" w:customStyle="1" w:styleId="TableText">
    <w:name w:val="TableText"/>
    <w:basedOn w:val="afff3"/>
    <w:uiPriority w:val="99"/>
    <w:rsid w:val="00AB175E"/>
  </w:style>
  <w:style w:type="paragraph" w:styleId="afff3">
    <w:name w:val="Body Text Indent"/>
    <w:basedOn w:val="a1"/>
    <w:link w:val="afff4"/>
    <w:uiPriority w:val="99"/>
    <w:rsid w:val="00AB175E"/>
    <w:pPr>
      <w:spacing w:after="120"/>
      <w:ind w:left="283"/>
    </w:pPr>
    <w:rPr>
      <w:rFonts w:eastAsia="Batang"/>
      <w:lang w:eastAsia="en-GB"/>
    </w:rPr>
  </w:style>
  <w:style w:type="character" w:customStyle="1" w:styleId="afff4">
    <w:name w:val="正文文本缩进 字符"/>
    <w:basedOn w:val="a2"/>
    <w:link w:val="afff3"/>
    <w:uiPriority w:val="99"/>
    <w:rsid w:val="00AB175E"/>
    <w:rPr>
      <w:rFonts w:ascii="Times New Roman" w:eastAsia="Batang" w:hAnsi="Times New Roman"/>
      <w:lang w:val="en-GB" w:eastAsia="en-GB"/>
    </w:rPr>
  </w:style>
  <w:style w:type="paragraph" w:customStyle="1" w:styleId="StyleTAC">
    <w:name w:val="Style TAC +"/>
    <w:basedOn w:val="TAC"/>
    <w:next w:val="TAC"/>
    <w:link w:val="StyleTACChar"/>
    <w:autoRedefine/>
    <w:rsid w:val="00AB175E"/>
    <w:rPr>
      <w:rFonts w:eastAsia="宋体"/>
      <w:kern w:val="2"/>
      <w:lang w:val="x-none" w:eastAsia="ko-KR"/>
    </w:rPr>
  </w:style>
  <w:style w:type="character" w:customStyle="1" w:styleId="StyleTACChar">
    <w:name w:val="Style TAC + Char"/>
    <w:link w:val="StyleTAC"/>
    <w:rsid w:val="00AB175E"/>
    <w:rPr>
      <w:rFonts w:ascii="Arial" w:eastAsia="宋体" w:hAnsi="Arial"/>
      <w:kern w:val="2"/>
      <w:sz w:val="18"/>
      <w:lang w:val="x-none" w:eastAsia="ko-KR"/>
    </w:rPr>
  </w:style>
  <w:style w:type="character" w:customStyle="1" w:styleId="CharChar15">
    <w:name w:val="Char Char15"/>
    <w:rsid w:val="00AB175E"/>
    <w:rPr>
      <w:rFonts w:ascii="Arial" w:hAnsi="Arial"/>
      <w:sz w:val="36"/>
      <w:lang w:val="en-GB"/>
    </w:rPr>
  </w:style>
  <w:style w:type="character" w:customStyle="1" w:styleId="CharChar2">
    <w:name w:val="Char Char2"/>
    <w:rsid w:val="00AB175E"/>
    <w:rPr>
      <w:rFonts w:ascii="Arial" w:hAnsi="Arial"/>
      <w:lang w:val="en-GB" w:eastAsia="en-US" w:bidi="ar-SA"/>
    </w:rPr>
  </w:style>
  <w:style w:type="character" w:customStyle="1" w:styleId="msoins00">
    <w:name w:val="msoins0"/>
    <w:rsid w:val="00AB175E"/>
  </w:style>
  <w:style w:type="paragraph" w:customStyle="1" w:styleId="16">
    <w:name w:val="수정1"/>
    <w:hidden/>
    <w:uiPriority w:val="99"/>
    <w:semiHidden/>
    <w:rsid w:val="00AB175E"/>
    <w:rPr>
      <w:rFonts w:ascii="Times New Roman" w:eastAsia="Batang" w:hAnsi="Times New Roman"/>
      <w:lang w:val="en-GB" w:eastAsia="en-US"/>
    </w:rPr>
  </w:style>
  <w:style w:type="paragraph" w:customStyle="1" w:styleId="17">
    <w:name w:val="変更箇所1"/>
    <w:hidden/>
    <w:uiPriority w:val="99"/>
    <w:semiHidden/>
    <w:rsid w:val="00AB175E"/>
    <w:rPr>
      <w:rFonts w:ascii="Times New Roman" w:eastAsia="MS Mincho" w:hAnsi="Times New Roman"/>
      <w:lang w:val="en-GB" w:eastAsia="en-US"/>
    </w:rPr>
  </w:style>
  <w:style w:type="character" w:customStyle="1" w:styleId="hps">
    <w:name w:val="hps"/>
    <w:rsid w:val="00AB175E"/>
  </w:style>
  <w:style w:type="paragraph" w:customStyle="1" w:styleId="CarCar5">
    <w:name w:val="Car Car5"/>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B175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AB17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B175E"/>
    <w:rPr>
      <w:b/>
      <w:lang w:val="en-GB" w:eastAsia="en-US" w:bidi="ar-SA"/>
    </w:rPr>
  </w:style>
  <w:style w:type="paragraph" w:customStyle="1" w:styleId="DAText">
    <w:name w:val="DA_Text"/>
    <w:basedOn w:val="a1"/>
    <w:link w:val="DATextZchn"/>
    <w:rsid w:val="00AB175E"/>
    <w:pPr>
      <w:spacing w:after="0"/>
      <w:jc w:val="both"/>
    </w:pPr>
    <w:rPr>
      <w:rFonts w:ascii="CG Times (WN)" w:eastAsia="Malgun Gothic" w:hAnsi="CG Times (WN)"/>
      <w:szCs w:val="24"/>
      <w:lang w:val="de-DE" w:eastAsia="de-DE"/>
    </w:rPr>
  </w:style>
  <w:style w:type="character" w:customStyle="1" w:styleId="DATextZchn">
    <w:name w:val="DA_Text Zchn"/>
    <w:link w:val="DAText"/>
    <w:rsid w:val="00AB175E"/>
    <w:rPr>
      <w:rFonts w:eastAsia="Malgun Gothic"/>
      <w:szCs w:val="24"/>
      <w:lang w:val="de-DE" w:eastAsia="de-DE"/>
    </w:rPr>
  </w:style>
  <w:style w:type="paragraph" w:customStyle="1" w:styleId="JK-text-simpledoc">
    <w:name w:val="JK - text - simple doc"/>
    <w:basedOn w:val="aff5"/>
    <w:autoRedefine/>
    <w:uiPriority w:val="99"/>
    <w:rsid w:val="00AB175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B17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AB175E"/>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AB17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AB175E"/>
    <w:rPr>
      <w:rFonts w:eastAsia="MS Mincho"/>
      <w:lang w:val="en-GB" w:eastAsia="en-GB"/>
    </w:rPr>
  </w:style>
  <w:style w:type="paragraph" w:styleId="afff5">
    <w:name w:val="Normal Indent"/>
    <w:aliases w:val="d"/>
    <w:basedOn w:val="a1"/>
    <w:uiPriority w:val="99"/>
    <w:rsid w:val="00AB175E"/>
    <w:pPr>
      <w:spacing w:after="0"/>
      <w:ind w:left="851"/>
    </w:pPr>
    <w:rPr>
      <w:rFonts w:eastAsia="MS Mincho"/>
      <w:lang w:val="it-IT" w:eastAsia="en-GB"/>
    </w:rPr>
  </w:style>
  <w:style w:type="paragraph" w:customStyle="1" w:styleId="tabletext0">
    <w:name w:val="table text"/>
    <w:basedOn w:val="a1"/>
    <w:next w:val="a1"/>
    <w:uiPriority w:val="99"/>
    <w:rsid w:val="00AB175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B175E"/>
    <w:rPr>
      <w:rFonts w:ascii="Times New Roman" w:eastAsia="MS Mincho" w:hAnsi="Times New Roman"/>
      <w:lang w:val="en-GB" w:eastAsia="en-GB"/>
    </w:rPr>
    <w:tblPr/>
  </w:style>
  <w:style w:type="paragraph" w:customStyle="1" w:styleId="Normal1">
    <w:name w:val="Normal 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B175E"/>
    <w:pPr>
      <w:tabs>
        <w:tab w:val="num" w:pos="926"/>
      </w:tabs>
      <w:ind w:left="926" w:hanging="360"/>
    </w:pPr>
    <w:rPr>
      <w:rFonts w:eastAsia="MS Mincho"/>
      <w:lang w:eastAsia="en-GB"/>
    </w:rPr>
  </w:style>
  <w:style w:type="paragraph" w:customStyle="1" w:styleId="FigureTitle">
    <w:name w:val="Figure_Title"/>
    <w:basedOn w:val="a1"/>
    <w:next w:val="a1"/>
    <w:uiPriority w:val="99"/>
    <w:rsid w:val="00AB1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AB175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AB17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AB17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AB175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AB17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AB17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B175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B17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B17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AB17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B175E"/>
    <w:pPr>
      <w:spacing w:before="100" w:beforeAutospacing="1" w:after="100" w:afterAutospacing="1"/>
    </w:pPr>
    <w:rPr>
      <w:rFonts w:eastAsia="Arial Unicode MS"/>
      <w:sz w:val="24"/>
      <w:szCs w:val="24"/>
      <w:lang w:eastAsia="en-GB"/>
    </w:rPr>
  </w:style>
  <w:style w:type="paragraph" w:customStyle="1" w:styleId="tal1">
    <w:name w:val="tal"/>
    <w:basedOn w:val="a1"/>
    <w:rsid w:val="00AB175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B17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B17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B175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B175E"/>
    <w:rPr>
      <w:rFonts w:ascii="Courier New" w:eastAsia="MS Mincho" w:hAnsi="Courier New"/>
      <w:lang w:val="en-GB" w:eastAsia="x-none"/>
    </w:rPr>
  </w:style>
  <w:style w:type="character" w:customStyle="1" w:styleId="Char0">
    <w:name w:val="批注主题 Char"/>
    <w:uiPriority w:val="99"/>
    <w:rsid w:val="00AB175E"/>
    <w:rPr>
      <w:b/>
      <w:bCs/>
      <w:lang w:val="en-GB" w:eastAsia="en-US" w:bidi="ar-SA"/>
    </w:rPr>
  </w:style>
  <w:style w:type="paragraph" w:customStyle="1" w:styleId="font7">
    <w:name w:val="font7"/>
    <w:basedOn w:val="a1"/>
    <w:uiPriority w:val="99"/>
    <w:rsid w:val="00AB17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AB17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B17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B17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B175E"/>
  </w:style>
  <w:style w:type="character" w:customStyle="1" w:styleId="EditorsNoteChar1">
    <w:name w:val="Editor's Note Char1"/>
    <w:locked/>
    <w:rsid w:val="00AB175E"/>
    <w:rPr>
      <w:color w:val="FF0000"/>
      <w:lang w:eastAsia="en-US"/>
    </w:rPr>
  </w:style>
  <w:style w:type="character" w:customStyle="1" w:styleId="PlainTextChar1">
    <w:name w:val="Plain Text Char1"/>
    <w:locked/>
    <w:rsid w:val="00AB175E"/>
    <w:rPr>
      <w:rFonts w:ascii="Courier New" w:hAnsi="Courier New"/>
      <w:lang w:val="nb-NO"/>
    </w:rPr>
  </w:style>
  <w:style w:type="character" w:customStyle="1" w:styleId="18">
    <w:name w:val="書式なし (文字)1"/>
    <w:rsid w:val="00AB17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175E"/>
    <w:rPr>
      <w:rFonts w:eastAsia="宋体"/>
    </w:rPr>
  </w:style>
  <w:style w:type="character" w:customStyle="1" w:styleId="19">
    <w:name w:val="文末脚注文字列 (文字)1"/>
    <w:rsid w:val="00AB175E"/>
    <w:rPr>
      <w:rFonts w:ascii="Times New Roman" w:hAnsi="Times New Roman" w:cs="Times New Roman" w:hint="default"/>
      <w:lang w:val="en-GB" w:eastAsia="en-US"/>
    </w:rPr>
  </w:style>
  <w:style w:type="paragraph" w:customStyle="1" w:styleId="xl63">
    <w:name w:val="xl63"/>
    <w:basedOn w:val="a1"/>
    <w:uiPriority w:val="99"/>
    <w:rsid w:val="00AB17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B175E"/>
    <w:rPr>
      <w:rFonts w:ascii="Arial" w:hAnsi="Arial"/>
      <w:sz w:val="24"/>
      <w:szCs w:val="28"/>
      <w:lang w:val="en-GB" w:eastAsia="en-GB"/>
    </w:rPr>
  </w:style>
  <w:style w:type="character" w:customStyle="1" w:styleId="Heading7Char1">
    <w:name w:val="Heading 7 Char1"/>
    <w:aliases w:val="L7 Char1,Header 7 Char1"/>
    <w:rsid w:val="00AB175E"/>
    <w:rPr>
      <w:rFonts w:ascii="Arial" w:hAnsi="Arial"/>
      <w:lang w:val="en-GB"/>
    </w:rPr>
  </w:style>
  <w:style w:type="character" w:customStyle="1" w:styleId="Heading8Char1">
    <w:name w:val="Heading 8 Char1"/>
    <w:rsid w:val="00AB175E"/>
    <w:rPr>
      <w:rFonts w:ascii="Arial" w:hAnsi="Arial"/>
      <w:sz w:val="36"/>
      <w:lang w:val="en-GB"/>
    </w:rPr>
  </w:style>
  <w:style w:type="character" w:customStyle="1" w:styleId="Heading9Char1">
    <w:name w:val="Heading 9 Char1"/>
    <w:uiPriority w:val="99"/>
    <w:rsid w:val="00AB175E"/>
    <w:rPr>
      <w:rFonts w:ascii="Arial" w:hAnsi="Arial"/>
      <w:sz w:val="36"/>
      <w:lang w:val="en-GB"/>
    </w:rPr>
  </w:style>
  <w:style w:type="character" w:customStyle="1" w:styleId="ad">
    <w:name w:val="列表 字符"/>
    <w:link w:val="ac"/>
    <w:uiPriority w:val="99"/>
    <w:rsid w:val="00AB175E"/>
    <w:rPr>
      <w:rFonts w:ascii="Times New Roman" w:hAnsi="Times New Roman"/>
      <w:lang w:val="en-GB" w:eastAsia="en-US"/>
    </w:rPr>
  </w:style>
  <w:style w:type="character" w:customStyle="1" w:styleId="DocumentMapChar1">
    <w:name w:val="Document Map Char1"/>
    <w:uiPriority w:val="99"/>
    <w:semiHidden/>
    <w:rsid w:val="00AB175E"/>
    <w:rPr>
      <w:rFonts w:ascii="Tahoma" w:hAnsi="Tahoma"/>
      <w:lang w:val="en-GB" w:eastAsia="en-US"/>
    </w:rPr>
  </w:style>
  <w:style w:type="character" w:customStyle="1" w:styleId="BalloonTextChar1">
    <w:name w:val="Balloon Text Char1"/>
    <w:uiPriority w:val="99"/>
    <w:rsid w:val="00AB175E"/>
    <w:rPr>
      <w:rFonts w:ascii="Tahoma" w:hAnsi="Tahoma" w:cs="Tahoma"/>
      <w:sz w:val="16"/>
      <w:szCs w:val="16"/>
      <w:lang w:val="en-GB" w:eastAsia="en-GB" w:bidi="ar-SA"/>
    </w:rPr>
  </w:style>
  <w:style w:type="paragraph" w:customStyle="1" w:styleId="TAH8pt">
    <w:name w:val="TAH + 8 pt"/>
    <w:basedOn w:val="TAH"/>
    <w:rsid w:val="00AB17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AB17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B175E"/>
    <w:rPr>
      <w:rFonts w:eastAsia="MS Gothic"/>
      <w:b/>
      <w:bCs/>
      <w:lang w:val="x-none" w:eastAsia="x-none"/>
    </w:rPr>
  </w:style>
  <w:style w:type="character" w:customStyle="1" w:styleId="PLBoldChar0">
    <w:name w:val="PL Bold Char"/>
    <w:link w:val="PLBold0"/>
    <w:rsid w:val="00AB175E"/>
    <w:rPr>
      <w:rFonts w:ascii="Courier New" w:eastAsia="MS Gothic" w:hAnsi="Courier New"/>
      <w:b/>
      <w:bCs/>
      <w:noProof/>
      <w:sz w:val="16"/>
      <w:lang w:val="x-none" w:eastAsia="x-none"/>
    </w:rPr>
  </w:style>
  <w:style w:type="character" w:customStyle="1" w:styleId="PLBoldChar">
    <w:name w:val="PL + Bold Char"/>
    <w:link w:val="PLBold"/>
    <w:rsid w:val="00AB175E"/>
    <w:rPr>
      <w:rFonts w:ascii="Courier New" w:eastAsia="Times New Roman" w:hAnsi="Courier New"/>
      <w:b/>
      <w:noProof/>
      <w:sz w:val="16"/>
      <w:lang w:val="en-GB" w:eastAsia="ko-KR"/>
    </w:rPr>
  </w:style>
  <w:style w:type="paragraph" w:customStyle="1" w:styleId="numberedlist0">
    <w:name w:val="numbered list"/>
    <w:basedOn w:val="ab"/>
    <w:uiPriority w:val="99"/>
    <w:rsid w:val="00AB1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AB175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AB175E"/>
    <w:rPr>
      <w:rFonts w:ascii="Times New Roman" w:eastAsia="Times New Roman" w:hAnsi="Times New Roman"/>
      <w:lang w:val="en-GB" w:eastAsia="x-none"/>
    </w:rPr>
  </w:style>
  <w:style w:type="paragraph" w:customStyle="1" w:styleId="para">
    <w:name w:val="para"/>
    <w:basedOn w:val="a1"/>
    <w:uiPriority w:val="99"/>
    <w:rsid w:val="00AB17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AB175E"/>
    <w:pPr>
      <w:tabs>
        <w:tab w:val="num" w:pos="2560"/>
      </w:tabs>
      <w:ind w:left="2560" w:hanging="357"/>
    </w:pPr>
    <w:rPr>
      <w:rFonts w:eastAsia="Times New Roman"/>
      <w:lang w:val="en-AU" w:eastAsia="ko-KR"/>
    </w:rPr>
  </w:style>
  <w:style w:type="paragraph" w:customStyle="1" w:styleId="b31">
    <w:name w:val="b3"/>
    <w:basedOn w:val="a1"/>
    <w:uiPriority w:val="99"/>
    <w:rsid w:val="00AB17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AB17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AB17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B175E"/>
    <w:rPr>
      <w:rFonts w:ascii="Times New Roman" w:eastAsia="MS Mincho" w:hAnsi="Times New Roman"/>
      <w:lang w:val="en-GB" w:eastAsia="en-US"/>
    </w:rPr>
  </w:style>
  <w:style w:type="character" w:customStyle="1" w:styleId="B3c">
    <w:name w:val="B3 c"/>
    <w:rsid w:val="00AB175E"/>
    <w:rPr>
      <w:lang w:val="en-GB" w:eastAsia="en-GB"/>
    </w:rPr>
  </w:style>
  <w:style w:type="paragraph" w:customStyle="1" w:styleId="AutoCorrect">
    <w:name w:val="AutoCorrect"/>
    <w:uiPriority w:val="99"/>
    <w:rsid w:val="00AB175E"/>
    <w:rPr>
      <w:rFonts w:ascii="Times New Roman" w:eastAsia="宋体" w:hAnsi="Times New Roman"/>
      <w:sz w:val="24"/>
      <w:szCs w:val="24"/>
      <w:lang w:val="en-GB" w:eastAsia="ko-KR"/>
    </w:rPr>
  </w:style>
  <w:style w:type="paragraph" w:customStyle="1" w:styleId="PageXofY">
    <w:name w:val="Page X of Y"/>
    <w:uiPriority w:val="99"/>
    <w:rsid w:val="00AB175E"/>
    <w:rPr>
      <w:rFonts w:ascii="Times New Roman" w:eastAsia="宋体" w:hAnsi="Times New Roman"/>
      <w:sz w:val="24"/>
      <w:szCs w:val="24"/>
      <w:lang w:val="en-GB" w:eastAsia="ko-KR"/>
    </w:rPr>
  </w:style>
  <w:style w:type="paragraph" w:customStyle="1" w:styleId="Createdby">
    <w:name w:val="Created by"/>
    <w:uiPriority w:val="99"/>
    <w:rsid w:val="00AB175E"/>
    <w:rPr>
      <w:rFonts w:ascii="Times New Roman" w:eastAsia="宋体" w:hAnsi="Times New Roman"/>
      <w:sz w:val="24"/>
      <w:szCs w:val="24"/>
      <w:lang w:val="en-GB" w:eastAsia="ko-KR"/>
    </w:rPr>
  </w:style>
  <w:style w:type="paragraph" w:customStyle="1" w:styleId="Createdon">
    <w:name w:val="Created on"/>
    <w:uiPriority w:val="99"/>
    <w:rsid w:val="00AB175E"/>
    <w:rPr>
      <w:rFonts w:ascii="Times New Roman" w:eastAsia="宋体" w:hAnsi="Times New Roman"/>
      <w:sz w:val="24"/>
      <w:szCs w:val="24"/>
      <w:lang w:val="en-GB" w:eastAsia="ko-KR"/>
    </w:rPr>
  </w:style>
  <w:style w:type="paragraph" w:customStyle="1" w:styleId="Filenameandpath">
    <w:name w:val="Filename and path"/>
    <w:uiPriority w:val="99"/>
    <w:rsid w:val="00AB175E"/>
    <w:rPr>
      <w:rFonts w:ascii="Times New Roman" w:eastAsia="宋体" w:hAnsi="Times New Roman"/>
      <w:sz w:val="24"/>
      <w:szCs w:val="24"/>
      <w:lang w:val="en-GB" w:eastAsia="ko-KR"/>
    </w:rPr>
  </w:style>
  <w:style w:type="paragraph" w:customStyle="1" w:styleId="AuthorPageDate">
    <w:name w:val="Author  Page #  Date"/>
    <w:uiPriority w:val="99"/>
    <w:rsid w:val="00AB175E"/>
    <w:rPr>
      <w:rFonts w:ascii="Times New Roman" w:eastAsia="宋体" w:hAnsi="Times New Roman"/>
      <w:sz w:val="24"/>
      <w:szCs w:val="24"/>
      <w:lang w:val="en-GB" w:eastAsia="ko-KR"/>
    </w:rPr>
  </w:style>
  <w:style w:type="paragraph" w:customStyle="1" w:styleId="ConfidentialPageDate">
    <w:name w:val="Confidential  Page #  Date"/>
    <w:uiPriority w:val="99"/>
    <w:rsid w:val="00AB175E"/>
    <w:rPr>
      <w:rFonts w:ascii="Times New Roman" w:eastAsia="宋体" w:hAnsi="Times New Roman"/>
      <w:sz w:val="24"/>
      <w:szCs w:val="24"/>
      <w:lang w:val="en-GB" w:eastAsia="ko-KR"/>
    </w:rPr>
  </w:style>
  <w:style w:type="paragraph" w:customStyle="1" w:styleId="Data">
    <w:name w:val="Data"/>
    <w:basedOn w:val="a1"/>
    <w:uiPriority w:val="99"/>
    <w:rsid w:val="00AB17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AB175E"/>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B175E"/>
    <w:rPr>
      <w:rFonts w:ascii="Times New Roman" w:eastAsia="Batang" w:hAnsi="Times New Roman"/>
      <w:lang w:val="en-GB" w:eastAsia="en-US"/>
    </w:rPr>
  </w:style>
  <w:style w:type="paragraph" w:customStyle="1" w:styleId="Arial">
    <w:name w:val="Arial"/>
    <w:basedOn w:val="a1"/>
    <w:uiPriority w:val="99"/>
    <w:rsid w:val="00AB175E"/>
    <w:pPr>
      <w:tabs>
        <w:tab w:val="right" w:pos="9639"/>
      </w:tabs>
    </w:pPr>
    <w:rPr>
      <w:rFonts w:eastAsia="Batang"/>
      <w:b/>
      <w:bCs/>
      <w:lang w:val="fr-FR" w:eastAsia="en-GB"/>
    </w:rPr>
  </w:style>
  <w:style w:type="character" w:customStyle="1" w:styleId="fontstyle01">
    <w:name w:val="fontstyle01"/>
    <w:rsid w:val="00AB175E"/>
    <w:rPr>
      <w:rFonts w:ascii="Times-Roman" w:hAnsi="Times-Roman" w:hint="default"/>
      <w:b w:val="0"/>
      <w:bCs w:val="0"/>
      <w:i w:val="0"/>
      <w:iCs w:val="0"/>
      <w:color w:val="000000"/>
      <w:sz w:val="20"/>
      <w:szCs w:val="20"/>
    </w:rPr>
  </w:style>
  <w:style w:type="paragraph" w:customStyle="1" w:styleId="3a">
    <w:name w:val="修订3"/>
    <w:hidden/>
    <w:uiPriority w:val="99"/>
    <w:semiHidden/>
    <w:rsid w:val="00AB175E"/>
    <w:rPr>
      <w:rFonts w:ascii="Times New Roman" w:eastAsia="Batang" w:hAnsi="Times New Roman"/>
      <w:lang w:val="en-GB" w:eastAsia="en-US"/>
    </w:rPr>
  </w:style>
  <w:style w:type="paragraph" w:customStyle="1" w:styleId="2f">
    <w:name w:val="수정2"/>
    <w:hidden/>
    <w:uiPriority w:val="99"/>
    <w:semiHidden/>
    <w:rsid w:val="00AB175E"/>
    <w:rPr>
      <w:rFonts w:ascii="Times New Roman" w:eastAsia="Batang" w:hAnsi="Times New Roman"/>
      <w:lang w:val="en-GB" w:eastAsia="en-US"/>
    </w:rPr>
  </w:style>
  <w:style w:type="paragraph" w:customStyle="1" w:styleId="910">
    <w:name w:val="目录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AB175E"/>
    <w:rPr>
      <w:lang w:val="en-GB" w:eastAsia="x-none"/>
    </w:rPr>
  </w:style>
  <w:style w:type="character" w:customStyle="1" w:styleId="CommentSubjectChar1">
    <w:name w:val="Comment Subject Char1"/>
    <w:uiPriority w:val="99"/>
    <w:rsid w:val="00AB175E"/>
    <w:rPr>
      <w:b/>
      <w:bCs/>
      <w:lang w:val="en-GB" w:eastAsia="x-none"/>
    </w:rPr>
  </w:style>
  <w:style w:type="paragraph" w:customStyle="1" w:styleId="MO">
    <w:name w:val="MO"/>
    <w:basedOn w:val="a1"/>
    <w:uiPriority w:val="99"/>
    <w:qFormat/>
    <w:rsid w:val="00AB17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175E"/>
    <w:rPr>
      <w:sz w:val="28"/>
      <w:lang w:val="en-GB" w:eastAsia="en-US"/>
    </w:rPr>
  </w:style>
  <w:style w:type="paragraph" w:customStyle="1" w:styleId="Char1">
    <w:name w:val="Char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175E"/>
    <w:rPr>
      <w:sz w:val="28"/>
      <w:lang w:val="en-GB" w:eastAsia="en-US"/>
    </w:rPr>
  </w:style>
  <w:style w:type="character" w:customStyle="1" w:styleId="mediumtext1">
    <w:name w:val="medium_text1"/>
    <w:rsid w:val="00AB175E"/>
    <w:rPr>
      <w:sz w:val="18"/>
      <w:szCs w:val="18"/>
    </w:rPr>
  </w:style>
  <w:style w:type="character" w:customStyle="1" w:styleId="shorttext1">
    <w:name w:val="short_text1"/>
    <w:rsid w:val="00AB175E"/>
    <w:rPr>
      <w:sz w:val="29"/>
      <w:szCs w:val="29"/>
    </w:rPr>
  </w:style>
  <w:style w:type="paragraph" w:customStyle="1" w:styleId="TableEntry0">
    <w:name w:val="Table Entry"/>
    <w:basedOn w:val="a1"/>
    <w:next w:val="a1"/>
    <w:uiPriority w:val="99"/>
    <w:rsid w:val="00AB17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AB175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B175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B175E"/>
    <w:rPr>
      <w:color w:val="FF0000"/>
      <w:lang w:val="en-GB" w:eastAsia="en-US" w:bidi="ar-SA"/>
    </w:rPr>
  </w:style>
  <w:style w:type="paragraph" w:customStyle="1" w:styleId="msolistparagraph0">
    <w:name w:val="msolistparagraph"/>
    <w:basedOn w:val="a1"/>
    <w:uiPriority w:val="99"/>
    <w:rsid w:val="00AB17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AB17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AB1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17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17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17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175E"/>
    <w:rPr>
      <w:rFonts w:ascii="Arial" w:hAnsi="Arial"/>
      <w:sz w:val="28"/>
      <w:lang w:val="en-GB"/>
    </w:rPr>
  </w:style>
  <w:style w:type="character" w:customStyle="1" w:styleId="CharChar22">
    <w:name w:val="Char Char22"/>
    <w:rsid w:val="00AB17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175E"/>
    <w:rPr>
      <w:rFonts w:ascii="Times New Roman" w:hAnsi="Times New Roman"/>
      <w:lang w:val="en-GB"/>
    </w:rPr>
  </w:style>
  <w:style w:type="paragraph" w:customStyle="1" w:styleId="30mm">
    <w:name w:val="段落フォント + 左 :  30 mm"/>
    <w:aliases w:val="ぶら下げインデント :  2.81 字"/>
    <w:basedOn w:val="B2"/>
    <w:uiPriority w:val="99"/>
    <w:rsid w:val="00AB175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AB1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AB175E"/>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B175E"/>
    <w:rPr>
      <w:rFonts w:ascii="Arial" w:eastAsia="MS Mincho" w:hAnsi="Arial"/>
      <w:noProof/>
      <w:lang w:eastAsia="en-GB"/>
    </w:rPr>
  </w:style>
  <w:style w:type="paragraph" w:customStyle="1" w:styleId="H60">
    <w:name w:val="H6 + 左侧:  0 厘米"/>
    <w:aliases w:val="首行缩进:  0 厘H6米"/>
    <w:basedOn w:val="H6"/>
    <w:uiPriority w:val="99"/>
    <w:rsid w:val="00AB175E"/>
    <w:pPr>
      <w:ind w:left="0" w:firstLine="0"/>
    </w:pPr>
    <w:rPr>
      <w:rFonts w:eastAsia="宋体"/>
      <w:lang w:eastAsia="zh-CN"/>
    </w:rPr>
  </w:style>
  <w:style w:type="paragraph" w:customStyle="1" w:styleId="1a">
    <w:name w:val="列出段落1"/>
    <w:basedOn w:val="a1"/>
    <w:uiPriority w:val="99"/>
    <w:qFormat/>
    <w:rsid w:val="00AB175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175E"/>
    <w:rPr>
      <w:rFonts w:ascii="Times New Roman" w:eastAsia="宋体" w:hAnsi="Times New Roman"/>
      <w:lang w:val="en-GB" w:eastAsia="en-US"/>
    </w:rPr>
  </w:style>
  <w:style w:type="character" w:customStyle="1" w:styleId="CharChar18">
    <w:name w:val="Char Char18"/>
    <w:rsid w:val="00AB175E"/>
    <w:rPr>
      <w:rFonts w:ascii="Arial" w:hAnsi="Arial"/>
      <w:lang w:eastAsia="en-US"/>
    </w:rPr>
  </w:style>
  <w:style w:type="paragraph" w:styleId="3b">
    <w:name w:val="Body Text Indent 3"/>
    <w:basedOn w:val="a1"/>
    <w:link w:val="3c"/>
    <w:uiPriority w:val="99"/>
    <w:rsid w:val="00AB175E"/>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AB175E"/>
    <w:rPr>
      <w:rFonts w:ascii="Times New Roman" w:eastAsia="Times New Roman" w:hAnsi="Times New Roman"/>
      <w:lang w:val="x-none" w:eastAsia="en-GB"/>
    </w:rPr>
  </w:style>
  <w:style w:type="paragraph" w:customStyle="1" w:styleId="TabList">
    <w:name w:val="TabList"/>
    <w:basedOn w:val="a1"/>
    <w:uiPriority w:val="99"/>
    <w:rsid w:val="00AB17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AB17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AB17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AB17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B175E"/>
    <w:rPr>
      <w:rFonts w:ascii="Arial" w:hAnsi="Arial"/>
      <w:sz w:val="24"/>
      <w:lang w:val="en-GB" w:eastAsia="ja-JP" w:bidi="ar-SA"/>
    </w:rPr>
  </w:style>
  <w:style w:type="character" w:customStyle="1" w:styleId="FigureCaption1">
    <w:name w:val="Figure Caption1"/>
    <w:aliases w:val="fc Char1,Figure Caption Char Char"/>
    <w:rsid w:val="00AB175E"/>
    <w:rPr>
      <w:rFonts w:ascii="Arial" w:eastAsia="????" w:hAnsi="Arial" w:cs="Arial"/>
      <w:color w:val="0000FF"/>
      <w:kern w:val="2"/>
      <w:lang w:val="en-US" w:eastAsia="en-US" w:bidi="ar-SA"/>
    </w:rPr>
  </w:style>
  <w:style w:type="character" w:customStyle="1" w:styleId="H1">
    <w:name w:val="H1_"/>
    <w:rsid w:val="00AB17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17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17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17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175E"/>
    <w:rPr>
      <w:rFonts w:ascii="Arial" w:eastAsia="MS Mincho" w:hAnsi="Arial"/>
      <w:sz w:val="22"/>
      <w:lang w:val="en-GB" w:eastAsia="en-US" w:bidi="ar-SA"/>
    </w:rPr>
  </w:style>
  <w:style w:type="character" w:customStyle="1" w:styleId="T1Car">
    <w:name w:val="T1 Car"/>
    <w:aliases w:val="Header 6 Car Car"/>
    <w:rsid w:val="00AB175E"/>
    <w:rPr>
      <w:rFonts w:ascii="Arial" w:eastAsia="MS Mincho" w:hAnsi="Arial"/>
      <w:lang w:val="en-GB" w:eastAsia="en-US" w:bidi="ar-SA"/>
    </w:rPr>
  </w:style>
  <w:style w:type="character" w:customStyle="1" w:styleId="CarCar4">
    <w:name w:val="Car Car4"/>
    <w:rsid w:val="00AB175E"/>
    <w:rPr>
      <w:rFonts w:ascii="Arial" w:eastAsia="MS Mincho" w:hAnsi="Arial"/>
      <w:lang w:val="en-GB" w:eastAsia="en-US" w:bidi="ar-SA"/>
    </w:rPr>
  </w:style>
  <w:style w:type="character" w:customStyle="1" w:styleId="CarCar8">
    <w:name w:val="Car Car8"/>
    <w:rsid w:val="00AB175E"/>
    <w:rPr>
      <w:rFonts w:ascii="Arial" w:eastAsia="MS Mincho" w:hAnsi="Arial"/>
      <w:sz w:val="36"/>
      <w:lang w:val="en-GB" w:eastAsia="en-US" w:bidi="ar-SA"/>
    </w:rPr>
  </w:style>
  <w:style w:type="character" w:customStyle="1" w:styleId="CarCar3">
    <w:name w:val="Car Car3"/>
    <w:rsid w:val="00AB175E"/>
    <w:rPr>
      <w:rFonts w:ascii="Arial" w:eastAsia="MS Mincho" w:hAnsi="Arial"/>
      <w:sz w:val="36"/>
      <w:lang w:val="en-GB" w:eastAsia="en-US" w:bidi="ar-SA"/>
    </w:rPr>
  </w:style>
  <w:style w:type="character" w:customStyle="1" w:styleId="CarCar7">
    <w:name w:val="Car Car7"/>
    <w:rsid w:val="00AB17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17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175E"/>
    <w:rPr>
      <w:b/>
      <w:lang w:val="en-GB" w:eastAsia="ja-JP" w:bidi="ar-SA"/>
    </w:rPr>
  </w:style>
  <w:style w:type="character" w:customStyle="1" w:styleId="CarCar6">
    <w:name w:val="Car Car6"/>
    <w:rsid w:val="00AB17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175E"/>
    <w:rPr>
      <w:lang w:val="en-GB" w:eastAsia="ja-JP" w:bidi="ar-SA"/>
    </w:rPr>
  </w:style>
  <w:style w:type="character" w:customStyle="1" w:styleId="CarCar2">
    <w:name w:val="Car Car2"/>
    <w:rsid w:val="00AB175E"/>
    <w:rPr>
      <w:rFonts w:eastAsia="MS Mincho"/>
      <w:lang w:val="en-GB" w:eastAsia="ja-JP" w:bidi="ar-SA"/>
    </w:rPr>
  </w:style>
  <w:style w:type="character" w:customStyle="1" w:styleId="CarCar9">
    <w:name w:val="Car Car9"/>
    <w:rsid w:val="00AB175E"/>
    <w:rPr>
      <w:rFonts w:ascii="Arial" w:hAnsi="Arial"/>
      <w:lang w:val="en-GB" w:eastAsia="ja-JP" w:bidi="ar-SA"/>
    </w:rPr>
  </w:style>
  <w:style w:type="character" w:customStyle="1" w:styleId="CarCar10">
    <w:name w:val="Car Car10"/>
    <w:rsid w:val="00AB17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17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17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B175E"/>
    <w:rPr>
      <w:rFonts w:ascii="Arial" w:hAnsi="Arial"/>
      <w:sz w:val="28"/>
      <w:lang w:val="en-GB" w:eastAsia="ja-JP" w:bidi="ar-SA"/>
    </w:rPr>
  </w:style>
  <w:style w:type="paragraph" w:customStyle="1" w:styleId="LD1">
    <w:name w:val="LD 1"/>
    <w:basedOn w:val="a1"/>
    <w:uiPriority w:val="99"/>
    <w:rsid w:val="00AB17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B175E"/>
  </w:style>
  <w:style w:type="character" w:customStyle="1" w:styleId="WW-Absatz-Standardschriftart">
    <w:name w:val="WW-Absatz-Standardschriftart"/>
    <w:rsid w:val="00AB175E"/>
  </w:style>
  <w:style w:type="character" w:customStyle="1" w:styleId="WW8Num1z0">
    <w:name w:val="WW8Num1z0"/>
    <w:rsid w:val="00AB175E"/>
    <w:rPr>
      <w:rFonts w:ascii="Symbol" w:hAnsi="Symbol"/>
    </w:rPr>
  </w:style>
  <w:style w:type="character" w:customStyle="1" w:styleId="WW8Num5z0">
    <w:name w:val="WW8Num5z0"/>
    <w:rsid w:val="00AB175E"/>
    <w:rPr>
      <w:rFonts w:ascii="Times New Roman" w:eastAsia="MS Mincho" w:hAnsi="Times New Roman" w:cs="Times New Roman"/>
    </w:rPr>
  </w:style>
  <w:style w:type="character" w:customStyle="1" w:styleId="WW8Num5z1">
    <w:name w:val="WW8Num5z1"/>
    <w:rsid w:val="00AB175E"/>
    <w:rPr>
      <w:rFonts w:ascii="Courier New" w:hAnsi="Courier New" w:cs="Courier New"/>
    </w:rPr>
  </w:style>
  <w:style w:type="character" w:customStyle="1" w:styleId="WW8Num5z2">
    <w:name w:val="WW8Num5z2"/>
    <w:rsid w:val="00AB175E"/>
    <w:rPr>
      <w:rFonts w:ascii="Wingdings" w:hAnsi="Wingdings"/>
    </w:rPr>
  </w:style>
  <w:style w:type="character" w:customStyle="1" w:styleId="WW8Num5z3">
    <w:name w:val="WW8Num5z3"/>
    <w:rsid w:val="00AB175E"/>
    <w:rPr>
      <w:rFonts w:ascii="Symbol" w:hAnsi="Symbol"/>
    </w:rPr>
  </w:style>
  <w:style w:type="character" w:customStyle="1" w:styleId="WW8Num6z0">
    <w:name w:val="WW8Num6z0"/>
    <w:rsid w:val="00AB175E"/>
    <w:rPr>
      <w:rFonts w:ascii="Arial" w:eastAsia="MS Mincho" w:hAnsi="Arial" w:cs="Arial"/>
    </w:rPr>
  </w:style>
  <w:style w:type="character" w:customStyle="1" w:styleId="WW8Num6z1">
    <w:name w:val="WW8Num6z1"/>
    <w:rsid w:val="00AB175E"/>
    <w:rPr>
      <w:rFonts w:ascii="Courier New" w:hAnsi="Courier New" w:cs="Courier New"/>
    </w:rPr>
  </w:style>
  <w:style w:type="character" w:customStyle="1" w:styleId="WW8Num6z2">
    <w:name w:val="WW8Num6z2"/>
    <w:rsid w:val="00AB175E"/>
    <w:rPr>
      <w:rFonts w:ascii="Wingdings" w:hAnsi="Wingdings"/>
    </w:rPr>
  </w:style>
  <w:style w:type="character" w:customStyle="1" w:styleId="WW8Num6z3">
    <w:name w:val="WW8Num6z3"/>
    <w:rsid w:val="00AB175E"/>
    <w:rPr>
      <w:rFonts w:ascii="Symbol" w:hAnsi="Symbol"/>
    </w:rPr>
  </w:style>
  <w:style w:type="character" w:customStyle="1" w:styleId="WW8Num9z0">
    <w:name w:val="WW8Num9z0"/>
    <w:rsid w:val="00AB175E"/>
    <w:rPr>
      <w:rFonts w:ascii="Times New Roman" w:eastAsia="MS Mincho" w:hAnsi="Times New Roman" w:cs="Times New Roman"/>
    </w:rPr>
  </w:style>
  <w:style w:type="character" w:customStyle="1" w:styleId="WW8Num9z1">
    <w:name w:val="WW8Num9z1"/>
    <w:rsid w:val="00AB175E"/>
    <w:rPr>
      <w:rFonts w:ascii="Courier New" w:hAnsi="Courier New" w:cs="Courier New"/>
    </w:rPr>
  </w:style>
  <w:style w:type="character" w:customStyle="1" w:styleId="WW8Num9z2">
    <w:name w:val="WW8Num9z2"/>
    <w:rsid w:val="00AB175E"/>
    <w:rPr>
      <w:rFonts w:ascii="Wingdings" w:hAnsi="Wingdings"/>
    </w:rPr>
  </w:style>
  <w:style w:type="character" w:customStyle="1" w:styleId="WW8Num9z3">
    <w:name w:val="WW8Num9z3"/>
    <w:rsid w:val="00AB175E"/>
    <w:rPr>
      <w:rFonts w:ascii="Symbol" w:hAnsi="Symbol"/>
    </w:rPr>
  </w:style>
  <w:style w:type="character" w:customStyle="1" w:styleId="WW8Num11z0">
    <w:name w:val="WW8Num11z0"/>
    <w:rsid w:val="00AB175E"/>
    <w:rPr>
      <w:rFonts w:ascii="Times New Roman" w:eastAsia="MS Mincho" w:hAnsi="Times New Roman" w:cs="Times New Roman"/>
    </w:rPr>
  </w:style>
  <w:style w:type="character" w:customStyle="1" w:styleId="WW8Num11z1">
    <w:name w:val="WW8Num11z1"/>
    <w:rsid w:val="00AB175E"/>
    <w:rPr>
      <w:rFonts w:ascii="Courier New" w:hAnsi="Courier New" w:cs="Courier New"/>
    </w:rPr>
  </w:style>
  <w:style w:type="character" w:customStyle="1" w:styleId="WW8Num11z2">
    <w:name w:val="WW8Num11z2"/>
    <w:rsid w:val="00AB175E"/>
    <w:rPr>
      <w:rFonts w:ascii="Wingdings" w:hAnsi="Wingdings"/>
    </w:rPr>
  </w:style>
  <w:style w:type="character" w:customStyle="1" w:styleId="WW8Num11z3">
    <w:name w:val="WW8Num11z3"/>
    <w:rsid w:val="00AB175E"/>
    <w:rPr>
      <w:rFonts w:ascii="Symbol" w:hAnsi="Symbol"/>
    </w:rPr>
  </w:style>
  <w:style w:type="character" w:customStyle="1" w:styleId="WW8Num15z0">
    <w:name w:val="WW8Num15z0"/>
    <w:rsid w:val="00AB175E"/>
    <w:rPr>
      <w:rFonts w:ascii="Times New Roman" w:eastAsia="Times New Roman" w:hAnsi="Times New Roman" w:cs="Times New Roman"/>
    </w:rPr>
  </w:style>
  <w:style w:type="character" w:customStyle="1" w:styleId="WW8Num15z1">
    <w:name w:val="WW8Num15z1"/>
    <w:rsid w:val="00AB175E"/>
    <w:rPr>
      <w:rFonts w:ascii="Courier New" w:hAnsi="Courier New" w:cs="Courier New"/>
    </w:rPr>
  </w:style>
  <w:style w:type="character" w:customStyle="1" w:styleId="WW8Num15z2">
    <w:name w:val="WW8Num15z2"/>
    <w:rsid w:val="00AB175E"/>
    <w:rPr>
      <w:rFonts w:ascii="Wingdings" w:hAnsi="Wingdings"/>
    </w:rPr>
  </w:style>
  <w:style w:type="character" w:customStyle="1" w:styleId="WW8Num15z3">
    <w:name w:val="WW8Num15z3"/>
    <w:rsid w:val="00AB175E"/>
    <w:rPr>
      <w:rFonts w:ascii="Symbol" w:hAnsi="Symbol"/>
    </w:rPr>
  </w:style>
  <w:style w:type="character" w:customStyle="1" w:styleId="WW8Num16z0">
    <w:name w:val="WW8Num16z0"/>
    <w:rsid w:val="00AB175E"/>
    <w:rPr>
      <w:rFonts w:ascii="Times New Roman" w:eastAsia="MS Mincho" w:hAnsi="Times New Roman" w:cs="Times New Roman"/>
    </w:rPr>
  </w:style>
  <w:style w:type="character" w:customStyle="1" w:styleId="WW8Num16z1">
    <w:name w:val="WW8Num16z1"/>
    <w:rsid w:val="00AB175E"/>
    <w:rPr>
      <w:rFonts w:ascii="Courier New" w:hAnsi="Courier New" w:cs="Courier New"/>
    </w:rPr>
  </w:style>
  <w:style w:type="character" w:customStyle="1" w:styleId="WW8Num16z2">
    <w:name w:val="WW8Num16z2"/>
    <w:rsid w:val="00AB175E"/>
    <w:rPr>
      <w:rFonts w:ascii="Wingdings" w:hAnsi="Wingdings"/>
    </w:rPr>
  </w:style>
  <w:style w:type="character" w:customStyle="1" w:styleId="WW8Num16z3">
    <w:name w:val="WW8Num16z3"/>
    <w:rsid w:val="00AB175E"/>
    <w:rPr>
      <w:rFonts w:ascii="Symbol" w:hAnsi="Symbol"/>
    </w:rPr>
  </w:style>
  <w:style w:type="character" w:customStyle="1" w:styleId="WW8Num18z0">
    <w:name w:val="WW8Num18z0"/>
    <w:rsid w:val="00AB175E"/>
    <w:rPr>
      <w:rFonts w:ascii="Times New Roman" w:eastAsia="Times New Roman" w:hAnsi="Times New Roman" w:cs="Times New Roman"/>
    </w:rPr>
  </w:style>
  <w:style w:type="character" w:customStyle="1" w:styleId="WW8Num18z1">
    <w:name w:val="WW8Num18z1"/>
    <w:rsid w:val="00AB175E"/>
    <w:rPr>
      <w:rFonts w:ascii="Courier New" w:hAnsi="Courier New" w:cs="Courier New"/>
    </w:rPr>
  </w:style>
  <w:style w:type="character" w:customStyle="1" w:styleId="WW8Num18z2">
    <w:name w:val="WW8Num18z2"/>
    <w:rsid w:val="00AB175E"/>
    <w:rPr>
      <w:rFonts w:ascii="Wingdings" w:hAnsi="Wingdings"/>
    </w:rPr>
  </w:style>
  <w:style w:type="character" w:customStyle="1" w:styleId="WW8Num18z3">
    <w:name w:val="WW8Num18z3"/>
    <w:rsid w:val="00AB175E"/>
    <w:rPr>
      <w:rFonts w:ascii="Symbol" w:hAnsi="Symbol"/>
    </w:rPr>
  </w:style>
  <w:style w:type="character" w:customStyle="1" w:styleId="WW8Num19z0">
    <w:name w:val="WW8Num19z0"/>
    <w:rsid w:val="00AB175E"/>
    <w:rPr>
      <w:rFonts w:ascii="Times New Roman" w:eastAsia="MS Mincho" w:hAnsi="Times New Roman" w:cs="Times New Roman"/>
    </w:rPr>
  </w:style>
  <w:style w:type="character" w:customStyle="1" w:styleId="WW8Num19z1">
    <w:name w:val="WW8Num19z1"/>
    <w:rsid w:val="00AB175E"/>
    <w:rPr>
      <w:rFonts w:ascii="Wingdings" w:hAnsi="Wingdings"/>
    </w:rPr>
  </w:style>
  <w:style w:type="character" w:customStyle="1" w:styleId="WW8Num25z0">
    <w:name w:val="WW8Num25z0"/>
    <w:rsid w:val="00AB175E"/>
    <w:rPr>
      <w:rFonts w:ascii="Arial" w:eastAsia="宋体" w:hAnsi="Arial" w:cs="Arial"/>
    </w:rPr>
  </w:style>
  <w:style w:type="character" w:customStyle="1" w:styleId="WW8Num25z1">
    <w:name w:val="WW8Num25z1"/>
    <w:rsid w:val="00AB175E"/>
    <w:rPr>
      <w:rFonts w:ascii="Wingdings" w:hAnsi="Wingdings"/>
    </w:rPr>
  </w:style>
  <w:style w:type="character" w:customStyle="1" w:styleId="WW8Num28z0">
    <w:name w:val="WW8Num28z0"/>
    <w:rsid w:val="00AB175E"/>
    <w:rPr>
      <w:rFonts w:ascii="Times New Roman" w:eastAsia="MS Mincho" w:hAnsi="Times New Roman" w:cs="Times New Roman"/>
    </w:rPr>
  </w:style>
  <w:style w:type="character" w:customStyle="1" w:styleId="WW8Num28z1">
    <w:name w:val="WW8Num28z1"/>
    <w:rsid w:val="00AB175E"/>
    <w:rPr>
      <w:rFonts w:ascii="Courier New" w:hAnsi="Courier New" w:cs="Courier New"/>
    </w:rPr>
  </w:style>
  <w:style w:type="character" w:customStyle="1" w:styleId="WW8Num28z2">
    <w:name w:val="WW8Num28z2"/>
    <w:rsid w:val="00AB175E"/>
    <w:rPr>
      <w:rFonts w:ascii="Wingdings" w:hAnsi="Wingdings"/>
    </w:rPr>
  </w:style>
  <w:style w:type="character" w:customStyle="1" w:styleId="WW8Num28z3">
    <w:name w:val="WW8Num28z3"/>
    <w:rsid w:val="00AB175E"/>
    <w:rPr>
      <w:rFonts w:ascii="Symbol" w:hAnsi="Symbol"/>
    </w:rPr>
  </w:style>
  <w:style w:type="character" w:customStyle="1" w:styleId="WW8Num32z0">
    <w:name w:val="WW8Num32z0"/>
    <w:rsid w:val="00AB175E"/>
    <w:rPr>
      <w:rFonts w:ascii="Times New Roman" w:eastAsia="Times New Roman" w:hAnsi="Times New Roman" w:cs="Times New Roman"/>
    </w:rPr>
  </w:style>
  <w:style w:type="character" w:customStyle="1" w:styleId="WW8Num32z1">
    <w:name w:val="WW8Num32z1"/>
    <w:rsid w:val="00AB175E"/>
    <w:rPr>
      <w:rFonts w:ascii="Courier New" w:hAnsi="Courier New" w:cs="Courier New"/>
    </w:rPr>
  </w:style>
  <w:style w:type="character" w:customStyle="1" w:styleId="WW8Num32z2">
    <w:name w:val="WW8Num32z2"/>
    <w:rsid w:val="00AB175E"/>
    <w:rPr>
      <w:rFonts w:ascii="Wingdings" w:hAnsi="Wingdings"/>
    </w:rPr>
  </w:style>
  <w:style w:type="character" w:customStyle="1" w:styleId="WW8Num32z3">
    <w:name w:val="WW8Num32z3"/>
    <w:rsid w:val="00AB175E"/>
    <w:rPr>
      <w:rFonts w:ascii="Symbol" w:hAnsi="Symbol"/>
    </w:rPr>
  </w:style>
  <w:style w:type="character" w:customStyle="1" w:styleId="WW8Num34z0">
    <w:name w:val="WW8Num34z0"/>
    <w:rsid w:val="00AB175E"/>
    <w:rPr>
      <w:rFonts w:ascii="Times New Roman" w:eastAsia="宋体" w:hAnsi="Times New Roman" w:cs="Times New Roman"/>
    </w:rPr>
  </w:style>
  <w:style w:type="character" w:customStyle="1" w:styleId="WW8Num34z1">
    <w:name w:val="WW8Num34z1"/>
    <w:rsid w:val="00AB175E"/>
    <w:rPr>
      <w:rFonts w:ascii="Wingdings" w:hAnsi="Wingdings"/>
    </w:rPr>
  </w:style>
  <w:style w:type="character" w:customStyle="1" w:styleId="WW8Num35z0">
    <w:name w:val="WW8Num35z0"/>
    <w:rsid w:val="00AB175E"/>
    <w:rPr>
      <w:rFonts w:ascii="Times New Roman" w:eastAsia="宋体" w:hAnsi="Times New Roman" w:cs="Times New Roman"/>
    </w:rPr>
  </w:style>
  <w:style w:type="character" w:customStyle="1" w:styleId="WW8Num35z1">
    <w:name w:val="WW8Num35z1"/>
    <w:rsid w:val="00AB175E"/>
    <w:rPr>
      <w:rFonts w:ascii="Wingdings" w:hAnsi="Wingdings"/>
    </w:rPr>
  </w:style>
  <w:style w:type="character" w:customStyle="1" w:styleId="WW8Num36z0">
    <w:name w:val="WW8Num36z0"/>
    <w:rsid w:val="00AB175E"/>
    <w:rPr>
      <w:rFonts w:ascii="Times New Roman" w:eastAsia="宋体" w:hAnsi="Times New Roman" w:cs="Times New Roman"/>
    </w:rPr>
  </w:style>
  <w:style w:type="character" w:customStyle="1" w:styleId="WW8Num36z1">
    <w:name w:val="WW8Num36z1"/>
    <w:rsid w:val="00AB175E"/>
    <w:rPr>
      <w:rFonts w:ascii="Wingdings" w:hAnsi="Wingdings"/>
    </w:rPr>
  </w:style>
  <w:style w:type="character" w:customStyle="1" w:styleId="WW8Num39z0">
    <w:name w:val="WW8Num39z0"/>
    <w:rsid w:val="00AB175E"/>
    <w:rPr>
      <w:rFonts w:ascii="Times New Roman" w:eastAsia="宋体" w:hAnsi="Times New Roman" w:cs="Times New Roman"/>
    </w:rPr>
  </w:style>
  <w:style w:type="character" w:customStyle="1" w:styleId="WW8Num39z1">
    <w:name w:val="WW8Num39z1"/>
    <w:rsid w:val="00AB175E"/>
    <w:rPr>
      <w:rFonts w:ascii="Wingdings" w:hAnsi="Wingdings"/>
    </w:rPr>
  </w:style>
  <w:style w:type="character" w:customStyle="1" w:styleId="WW8NumSt1z0">
    <w:name w:val="WW8NumSt1z0"/>
    <w:rsid w:val="00AB175E"/>
    <w:rPr>
      <w:rFonts w:ascii="Symbol" w:hAnsi="Symbol"/>
    </w:rPr>
  </w:style>
  <w:style w:type="character" w:customStyle="1" w:styleId="WW8NumSt18z0">
    <w:name w:val="WW8NumSt18z0"/>
    <w:rsid w:val="00AB175E"/>
    <w:rPr>
      <w:rFonts w:ascii="Geneva" w:hAnsi="Geneva"/>
    </w:rPr>
  </w:style>
  <w:style w:type="character" w:customStyle="1" w:styleId="afffa">
    <w:name w:val="段落フォント"/>
    <w:rsid w:val="00AB175E"/>
  </w:style>
  <w:style w:type="character" w:customStyle="1" w:styleId="afffb">
    <w:name w:val="脚注番号"/>
    <w:rsid w:val="00AB175E"/>
    <w:rPr>
      <w:b/>
      <w:position w:val="3"/>
      <w:sz w:val="16"/>
    </w:rPr>
  </w:style>
  <w:style w:type="character" w:customStyle="1" w:styleId="afffc">
    <w:name w:val="コメント参照"/>
    <w:rsid w:val="00AB175E"/>
    <w:rPr>
      <w:sz w:val="16"/>
    </w:rPr>
  </w:style>
  <w:style w:type="character" w:customStyle="1" w:styleId="H10">
    <w:name w:val="H1 (文字)"/>
    <w:rsid w:val="00AB175E"/>
    <w:rPr>
      <w:rFonts w:ascii="Arial" w:eastAsia="MS Mincho" w:hAnsi="Arial"/>
      <w:sz w:val="36"/>
      <w:lang w:val="en-GB" w:eastAsia="ar-SA" w:bidi="ar-SA"/>
    </w:rPr>
  </w:style>
  <w:style w:type="character" w:customStyle="1" w:styleId="Head2A">
    <w:name w:val="Head2A (文字)"/>
    <w:rsid w:val="00AB175E"/>
    <w:rPr>
      <w:rFonts w:ascii="Arial" w:eastAsia="MS Mincho" w:hAnsi="Arial"/>
      <w:sz w:val="32"/>
      <w:lang w:val="en-GB" w:eastAsia="ar-SA" w:bidi="ar-SA"/>
    </w:rPr>
  </w:style>
  <w:style w:type="character" w:customStyle="1" w:styleId="Underrubrik2">
    <w:name w:val="Underrubrik2 (文字)"/>
    <w:rsid w:val="00AB175E"/>
    <w:rPr>
      <w:rFonts w:ascii="Arial" w:eastAsia="MS Mincho" w:hAnsi="Arial"/>
      <w:sz w:val="28"/>
      <w:lang w:val="en-GB" w:eastAsia="ar-SA" w:bidi="ar-SA"/>
    </w:rPr>
  </w:style>
  <w:style w:type="character" w:customStyle="1" w:styleId="h4">
    <w:name w:val="h4 (文字)"/>
    <w:rsid w:val="00AB175E"/>
    <w:rPr>
      <w:rFonts w:ascii="Arial" w:eastAsia="MS Mincho" w:hAnsi="Arial" w:cs="Arial"/>
      <w:color w:val="0000FF"/>
      <w:kern w:val="2"/>
      <w:sz w:val="24"/>
      <w:szCs w:val="28"/>
      <w:lang w:val="en-GB" w:eastAsia="ar-SA" w:bidi="ar-SA"/>
    </w:rPr>
  </w:style>
  <w:style w:type="character" w:customStyle="1" w:styleId="M5">
    <w:name w:val="M5 (文字)"/>
    <w:rsid w:val="00AB175E"/>
    <w:rPr>
      <w:rFonts w:ascii="Arial" w:eastAsia="MS Mincho" w:hAnsi="Arial"/>
      <w:sz w:val="22"/>
      <w:lang w:val="en-GB" w:eastAsia="ar-SA" w:bidi="ar-SA"/>
    </w:rPr>
  </w:style>
  <w:style w:type="character" w:customStyle="1" w:styleId="T1">
    <w:name w:val="T1 (文字)"/>
    <w:rsid w:val="00AB175E"/>
    <w:rPr>
      <w:rFonts w:ascii="Arial" w:eastAsia="MS Mincho" w:hAnsi="Arial"/>
      <w:lang w:val="en-GB" w:eastAsia="ar-SA" w:bidi="ar-SA"/>
    </w:rPr>
  </w:style>
  <w:style w:type="character" w:customStyle="1" w:styleId="82">
    <w:name w:val="(文字) (文字)8"/>
    <w:rsid w:val="00AB175E"/>
    <w:rPr>
      <w:rFonts w:ascii="Arial" w:eastAsia="MS Mincho" w:hAnsi="Arial"/>
      <w:lang w:val="en-GB" w:eastAsia="ar-SA" w:bidi="ar-SA"/>
    </w:rPr>
  </w:style>
  <w:style w:type="character" w:customStyle="1" w:styleId="72">
    <w:name w:val="(文字) (文字)7"/>
    <w:rsid w:val="00AB175E"/>
    <w:rPr>
      <w:rFonts w:ascii="Arial" w:eastAsia="MS Mincho" w:hAnsi="Arial"/>
      <w:sz w:val="36"/>
      <w:lang w:val="en-GB" w:eastAsia="ar-SA" w:bidi="ar-SA"/>
    </w:rPr>
  </w:style>
  <w:style w:type="character" w:customStyle="1" w:styleId="headerodd">
    <w:name w:val="header odd (文字)"/>
    <w:rsid w:val="00AB175E"/>
    <w:rPr>
      <w:rFonts w:ascii="Arial" w:eastAsia="MS Mincho" w:hAnsi="Arial"/>
      <w:b/>
      <w:sz w:val="18"/>
      <w:lang w:val="en-GB" w:eastAsia="ar-SA" w:bidi="ar-SA"/>
    </w:rPr>
  </w:style>
  <w:style w:type="character" w:customStyle="1" w:styleId="footnotetext1">
    <w:name w:val="footnote text1 (文字)"/>
    <w:rsid w:val="00AB175E"/>
    <w:rPr>
      <w:rFonts w:eastAsia="MS Mincho"/>
      <w:sz w:val="16"/>
      <w:lang w:val="en-GB" w:eastAsia="ar-SA" w:bidi="ar-SA"/>
    </w:rPr>
  </w:style>
  <w:style w:type="character" w:customStyle="1" w:styleId="63">
    <w:name w:val="(文字) (文字)6"/>
    <w:rsid w:val="00AB175E"/>
    <w:rPr>
      <w:rFonts w:eastAsia="MS Mincho"/>
      <w:lang w:val="en-GB" w:eastAsia="ar-SA" w:bidi="ar-SA"/>
    </w:rPr>
  </w:style>
  <w:style w:type="character" w:customStyle="1" w:styleId="cap">
    <w:name w:val="cap (文字)"/>
    <w:rsid w:val="00AB175E"/>
    <w:rPr>
      <w:rFonts w:eastAsia="MS Mincho"/>
      <w:b/>
      <w:lang w:val="en-GB" w:eastAsia="ar-SA" w:bidi="ar-SA"/>
    </w:rPr>
  </w:style>
  <w:style w:type="character" w:customStyle="1" w:styleId="55">
    <w:name w:val="(文字) (文字)5"/>
    <w:rsid w:val="00AB175E"/>
    <w:rPr>
      <w:rFonts w:ascii="Courier New" w:eastAsia="MS Mincho" w:hAnsi="Courier New"/>
      <w:lang w:val="nb-NO" w:eastAsia="ar-SA" w:bidi="ar-SA"/>
    </w:rPr>
  </w:style>
  <w:style w:type="character" w:customStyle="1" w:styleId="bt">
    <w:name w:val="bt (文字)"/>
    <w:rsid w:val="00AB175E"/>
    <w:rPr>
      <w:rFonts w:eastAsia="MS Mincho"/>
      <w:lang w:val="en-GB" w:eastAsia="ar-SA" w:bidi="ar-SA"/>
    </w:rPr>
  </w:style>
  <w:style w:type="character" w:customStyle="1" w:styleId="3d">
    <w:name w:val="(文字) (文字)3"/>
    <w:rsid w:val="00AB175E"/>
    <w:rPr>
      <w:rFonts w:eastAsia="MS Mincho"/>
      <w:lang w:val="en-GB" w:eastAsia="ar-SA" w:bidi="ar-SA"/>
    </w:rPr>
  </w:style>
  <w:style w:type="character" w:customStyle="1" w:styleId="1b">
    <w:name w:val="(文字) (文字)1"/>
    <w:rsid w:val="00AB175E"/>
    <w:rPr>
      <w:rFonts w:eastAsia="MS Mincho"/>
      <w:lang w:val="en-GB" w:eastAsia="ar-SA" w:bidi="ar-SA"/>
    </w:rPr>
  </w:style>
  <w:style w:type="character" w:customStyle="1" w:styleId="afffd">
    <w:name w:val="番号付け記号"/>
    <w:rsid w:val="00AB175E"/>
  </w:style>
  <w:style w:type="paragraph" w:customStyle="1" w:styleId="afffe">
    <w:name w:val="見出し"/>
    <w:basedOn w:val="a1"/>
    <w:next w:val="aff5"/>
    <w:uiPriority w:val="99"/>
    <w:rsid w:val="00AB175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AB175E"/>
    <w:pPr>
      <w:suppressLineNumbers/>
      <w:suppressAutoHyphens/>
    </w:pPr>
    <w:rPr>
      <w:rFonts w:eastAsia="MS Mincho" w:cs="Mangal"/>
      <w:lang w:eastAsia="ar-SA"/>
    </w:rPr>
  </w:style>
  <w:style w:type="paragraph" w:customStyle="1" w:styleId="affff1">
    <w:name w:val="段落番号"/>
    <w:basedOn w:val="ac"/>
    <w:uiPriority w:val="99"/>
    <w:rsid w:val="00AB175E"/>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AB175E"/>
    <w:pPr>
      <w:ind w:left="851" w:hanging="284"/>
    </w:pPr>
  </w:style>
  <w:style w:type="paragraph" w:customStyle="1" w:styleId="affff2">
    <w:name w:val="箇条書き"/>
    <w:basedOn w:val="ac"/>
    <w:uiPriority w:val="99"/>
    <w:rsid w:val="00AB175E"/>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AB175E"/>
    <w:pPr>
      <w:tabs>
        <w:tab w:val="clear" w:pos="644"/>
        <w:tab w:val="num" w:pos="1494"/>
      </w:tabs>
      <w:ind w:left="851" w:hanging="284"/>
    </w:pPr>
  </w:style>
  <w:style w:type="paragraph" w:customStyle="1" w:styleId="3e">
    <w:name w:val="箇条書き 3"/>
    <w:basedOn w:val="2f1"/>
    <w:uiPriority w:val="99"/>
    <w:rsid w:val="00AB175E"/>
    <w:pPr>
      <w:ind w:left="1135"/>
    </w:pPr>
  </w:style>
  <w:style w:type="paragraph" w:customStyle="1" w:styleId="2f2">
    <w:name w:val="一覧 2"/>
    <w:basedOn w:val="ac"/>
    <w:uiPriority w:val="99"/>
    <w:rsid w:val="00AB175E"/>
    <w:pPr>
      <w:suppressAutoHyphens/>
      <w:ind w:left="851"/>
    </w:pPr>
    <w:rPr>
      <w:rFonts w:eastAsia="MS Mincho" w:cs="CG Times (WN)"/>
      <w:lang w:eastAsia="ar-SA"/>
    </w:rPr>
  </w:style>
  <w:style w:type="paragraph" w:customStyle="1" w:styleId="3f">
    <w:name w:val="一覧 3"/>
    <w:basedOn w:val="2f2"/>
    <w:uiPriority w:val="99"/>
    <w:rsid w:val="00AB175E"/>
    <w:pPr>
      <w:ind w:left="1135"/>
    </w:pPr>
  </w:style>
  <w:style w:type="paragraph" w:customStyle="1" w:styleId="46">
    <w:name w:val="一覧 4"/>
    <w:basedOn w:val="3f"/>
    <w:uiPriority w:val="99"/>
    <w:rsid w:val="00AB175E"/>
    <w:pPr>
      <w:ind w:left="1418"/>
    </w:pPr>
  </w:style>
  <w:style w:type="paragraph" w:customStyle="1" w:styleId="56">
    <w:name w:val="一覧 5"/>
    <w:basedOn w:val="46"/>
    <w:uiPriority w:val="99"/>
    <w:rsid w:val="00AB175E"/>
    <w:pPr>
      <w:ind w:left="1702"/>
    </w:pPr>
  </w:style>
  <w:style w:type="paragraph" w:customStyle="1" w:styleId="47">
    <w:name w:val="箇条書き 4"/>
    <w:basedOn w:val="3e"/>
    <w:uiPriority w:val="99"/>
    <w:rsid w:val="00AB175E"/>
    <w:pPr>
      <w:ind w:left="1418"/>
    </w:pPr>
  </w:style>
  <w:style w:type="paragraph" w:customStyle="1" w:styleId="57">
    <w:name w:val="箇条書き 5"/>
    <w:basedOn w:val="47"/>
    <w:uiPriority w:val="99"/>
    <w:rsid w:val="00AB175E"/>
    <w:pPr>
      <w:ind w:left="1702"/>
    </w:pPr>
  </w:style>
  <w:style w:type="paragraph" w:customStyle="1" w:styleId="affff3">
    <w:name w:val="コメント文字列"/>
    <w:basedOn w:val="a1"/>
    <w:uiPriority w:val="99"/>
    <w:rsid w:val="00AB175E"/>
    <w:pPr>
      <w:suppressAutoHyphens/>
    </w:pPr>
    <w:rPr>
      <w:rFonts w:eastAsia="MS Mincho" w:cs="CG Times (WN)"/>
      <w:lang w:eastAsia="ar-SA"/>
    </w:rPr>
  </w:style>
  <w:style w:type="paragraph" w:customStyle="1" w:styleId="affff4">
    <w:name w:val="吹き出し"/>
    <w:basedOn w:val="a1"/>
    <w:uiPriority w:val="99"/>
    <w:rsid w:val="00AB175E"/>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AB175E"/>
    <w:rPr>
      <w:b/>
      <w:bCs/>
    </w:rPr>
  </w:style>
  <w:style w:type="paragraph" w:customStyle="1" w:styleId="affff6">
    <w:name w:val="見出しマップ"/>
    <w:basedOn w:val="a1"/>
    <w:uiPriority w:val="99"/>
    <w:rsid w:val="00AB175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B175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AB175E"/>
    <w:pPr>
      <w:suppressLineNumbers/>
      <w:suppressAutoHyphens/>
    </w:pPr>
    <w:rPr>
      <w:rFonts w:eastAsia="MS Mincho" w:cs="CG Times (WN)"/>
      <w:lang w:eastAsia="ar-SA"/>
    </w:rPr>
  </w:style>
  <w:style w:type="paragraph" w:customStyle="1" w:styleId="affffb">
    <w:name w:val="表の見出し"/>
    <w:basedOn w:val="affffa"/>
    <w:uiPriority w:val="99"/>
    <w:rsid w:val="00AB175E"/>
    <w:pPr>
      <w:jc w:val="center"/>
    </w:pPr>
    <w:rPr>
      <w:b/>
      <w:bCs/>
    </w:rPr>
  </w:style>
  <w:style w:type="character" w:customStyle="1" w:styleId="WW8Num27z0">
    <w:name w:val="WW8Num27z0"/>
    <w:rsid w:val="00AB175E"/>
    <w:rPr>
      <w:rFonts w:ascii="Arial" w:eastAsia="Times New Roman" w:hAnsi="Arial" w:cs="Arial"/>
    </w:rPr>
  </w:style>
  <w:style w:type="character" w:customStyle="1" w:styleId="WW8Num27z1">
    <w:name w:val="WW8Num27z1"/>
    <w:rsid w:val="00AB175E"/>
    <w:rPr>
      <w:rFonts w:ascii="Courier New" w:hAnsi="Courier New" w:cs="Courier New"/>
    </w:rPr>
  </w:style>
  <w:style w:type="character" w:customStyle="1" w:styleId="WW8Num27z2">
    <w:name w:val="WW8Num27z2"/>
    <w:rsid w:val="00AB175E"/>
    <w:rPr>
      <w:rFonts w:ascii="Wingdings" w:hAnsi="Wingdings"/>
    </w:rPr>
  </w:style>
  <w:style w:type="character" w:customStyle="1" w:styleId="WW8Num27z3">
    <w:name w:val="WW8Num27z3"/>
    <w:rsid w:val="00AB175E"/>
    <w:rPr>
      <w:rFonts w:ascii="Symbol" w:hAnsi="Symbol"/>
    </w:rPr>
  </w:style>
  <w:style w:type="character" w:customStyle="1" w:styleId="WW8Num29z0">
    <w:name w:val="WW8Num29z0"/>
    <w:rsid w:val="00AB175E"/>
    <w:rPr>
      <w:rFonts w:ascii="Times New Roman" w:eastAsia="MS Mincho" w:hAnsi="Times New Roman" w:cs="Times New Roman"/>
    </w:rPr>
  </w:style>
  <w:style w:type="character" w:customStyle="1" w:styleId="WW8Num29z1">
    <w:name w:val="WW8Num29z1"/>
    <w:rsid w:val="00AB175E"/>
    <w:rPr>
      <w:rFonts w:ascii="Courier New" w:hAnsi="Courier New" w:cs="Courier New"/>
    </w:rPr>
  </w:style>
  <w:style w:type="character" w:customStyle="1" w:styleId="WW8Num29z2">
    <w:name w:val="WW8Num29z2"/>
    <w:rsid w:val="00AB175E"/>
    <w:rPr>
      <w:rFonts w:ascii="Wingdings" w:hAnsi="Wingdings"/>
    </w:rPr>
  </w:style>
  <w:style w:type="character" w:customStyle="1" w:styleId="WW8Num29z3">
    <w:name w:val="WW8Num29z3"/>
    <w:rsid w:val="00AB175E"/>
    <w:rPr>
      <w:rFonts w:ascii="Symbol" w:hAnsi="Symbol"/>
    </w:rPr>
  </w:style>
  <w:style w:type="character" w:customStyle="1" w:styleId="WW8Num31z0">
    <w:name w:val="WW8Num31z0"/>
    <w:rsid w:val="00AB175E"/>
    <w:rPr>
      <w:rFonts w:ascii="Symbol" w:hAnsi="Symbol"/>
    </w:rPr>
  </w:style>
  <w:style w:type="character" w:customStyle="1" w:styleId="WW8Num31z1">
    <w:name w:val="WW8Num31z1"/>
    <w:rsid w:val="00AB175E"/>
    <w:rPr>
      <w:rFonts w:ascii="Courier New" w:hAnsi="Courier New" w:cs="Courier New"/>
    </w:rPr>
  </w:style>
  <w:style w:type="character" w:customStyle="1" w:styleId="WW8Num31z2">
    <w:name w:val="WW8Num31z2"/>
    <w:rsid w:val="00AB175E"/>
    <w:rPr>
      <w:rFonts w:ascii="Wingdings" w:hAnsi="Wingdings"/>
    </w:rPr>
  </w:style>
  <w:style w:type="character" w:customStyle="1" w:styleId="WW8Num34z2">
    <w:name w:val="WW8Num34z2"/>
    <w:rsid w:val="00AB175E"/>
    <w:rPr>
      <w:rFonts w:ascii="Wingdings" w:hAnsi="Wingdings"/>
    </w:rPr>
  </w:style>
  <w:style w:type="character" w:customStyle="1" w:styleId="WW8Num34z3">
    <w:name w:val="WW8Num34z3"/>
    <w:rsid w:val="00AB175E"/>
    <w:rPr>
      <w:rFonts w:ascii="Symbol" w:hAnsi="Symbol"/>
    </w:rPr>
  </w:style>
  <w:style w:type="character" w:customStyle="1" w:styleId="WW8Num37z0">
    <w:name w:val="WW8Num37z0"/>
    <w:rsid w:val="00AB175E"/>
    <w:rPr>
      <w:rFonts w:ascii="Times New Roman" w:eastAsia="宋体" w:hAnsi="Times New Roman" w:cs="Times New Roman"/>
    </w:rPr>
  </w:style>
  <w:style w:type="character" w:customStyle="1" w:styleId="WW8Num37z1">
    <w:name w:val="WW8Num37z1"/>
    <w:rsid w:val="00AB175E"/>
    <w:rPr>
      <w:rFonts w:ascii="Wingdings" w:hAnsi="Wingdings"/>
    </w:rPr>
  </w:style>
  <w:style w:type="character" w:customStyle="1" w:styleId="WW8Num38z0">
    <w:name w:val="WW8Num38z0"/>
    <w:rsid w:val="00AB175E"/>
    <w:rPr>
      <w:rFonts w:ascii="Times New Roman" w:eastAsia="宋体" w:hAnsi="Times New Roman" w:cs="Times New Roman"/>
    </w:rPr>
  </w:style>
  <w:style w:type="character" w:customStyle="1" w:styleId="WW8Num38z1">
    <w:name w:val="WW8Num38z1"/>
    <w:rsid w:val="00AB175E"/>
    <w:rPr>
      <w:rFonts w:ascii="Wingdings" w:hAnsi="Wingdings"/>
    </w:rPr>
  </w:style>
  <w:style w:type="character" w:customStyle="1" w:styleId="WW8Num41z0">
    <w:name w:val="WW8Num41z0"/>
    <w:rsid w:val="00AB175E"/>
    <w:rPr>
      <w:rFonts w:ascii="Times New Roman" w:eastAsia="宋体" w:hAnsi="Times New Roman" w:cs="Times New Roman"/>
    </w:rPr>
  </w:style>
  <w:style w:type="character" w:customStyle="1" w:styleId="WW8Num41z1">
    <w:name w:val="WW8Num41z1"/>
    <w:rsid w:val="00AB175E"/>
    <w:rPr>
      <w:rFonts w:ascii="Wingdings" w:hAnsi="Wingdings"/>
    </w:rPr>
  </w:style>
  <w:style w:type="character" w:customStyle="1" w:styleId="WW8NumSt20z0">
    <w:name w:val="WW8NumSt20z0"/>
    <w:rsid w:val="00AB175E"/>
    <w:rPr>
      <w:rFonts w:ascii="Geneva" w:hAnsi="Geneva"/>
    </w:rPr>
  </w:style>
  <w:style w:type="character" w:customStyle="1" w:styleId="DefaultParagraphFont1">
    <w:name w:val="Default Paragraph Font1"/>
    <w:rsid w:val="00AB17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B175E"/>
    <w:rPr>
      <w:rFonts w:ascii="Arial" w:hAnsi="Arial"/>
      <w:sz w:val="36"/>
      <w:lang w:val="en-GB"/>
    </w:rPr>
  </w:style>
  <w:style w:type="character" w:customStyle="1" w:styleId="Heading2-">
    <w:name w:val="Heading 2-"/>
    <w:rsid w:val="00AB175E"/>
    <w:rPr>
      <w:rFonts w:ascii="Arial" w:hAnsi="Arial"/>
      <w:sz w:val="32"/>
      <w:lang w:val="en-GB"/>
    </w:rPr>
  </w:style>
  <w:style w:type="character" w:customStyle="1" w:styleId="CommentReference1">
    <w:name w:val="Comment Reference1"/>
    <w:rsid w:val="00AB175E"/>
    <w:rPr>
      <w:sz w:val="16"/>
    </w:rPr>
  </w:style>
  <w:style w:type="character" w:customStyle="1" w:styleId="ListChar">
    <w:name w:val="List Char"/>
    <w:rsid w:val="00AB175E"/>
    <w:rPr>
      <w:lang w:val="en-GB" w:eastAsia="ar-SA" w:bidi="ar-SA"/>
    </w:rPr>
  </w:style>
  <w:style w:type="paragraph" w:customStyle="1" w:styleId="ListBullet1">
    <w:name w:val="List Bullet1"/>
    <w:basedOn w:val="a1"/>
    <w:uiPriority w:val="99"/>
    <w:rsid w:val="00AB17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B175E"/>
    <w:pPr>
      <w:tabs>
        <w:tab w:val="clear" w:pos="644"/>
        <w:tab w:val="num" w:pos="1494"/>
      </w:tabs>
      <w:ind w:left="851"/>
    </w:pPr>
  </w:style>
  <w:style w:type="paragraph" w:customStyle="1" w:styleId="ListBullet31">
    <w:name w:val="List Bullet 31"/>
    <w:basedOn w:val="ListBullet21"/>
    <w:uiPriority w:val="99"/>
    <w:rsid w:val="00AB175E"/>
    <w:pPr>
      <w:ind w:left="1135"/>
    </w:pPr>
  </w:style>
  <w:style w:type="paragraph" w:customStyle="1" w:styleId="ListBullet41">
    <w:name w:val="List Bullet 41"/>
    <w:basedOn w:val="ListBullet31"/>
    <w:uiPriority w:val="99"/>
    <w:rsid w:val="00AB175E"/>
    <w:pPr>
      <w:ind w:left="1418"/>
    </w:pPr>
  </w:style>
  <w:style w:type="paragraph" w:customStyle="1" w:styleId="ListBullet51">
    <w:name w:val="List Bullet 51"/>
    <w:basedOn w:val="ListBullet41"/>
    <w:uiPriority w:val="99"/>
    <w:rsid w:val="00AB175E"/>
    <w:pPr>
      <w:ind w:left="1702"/>
    </w:pPr>
  </w:style>
  <w:style w:type="paragraph" w:customStyle="1" w:styleId="DocumentMap1">
    <w:name w:val="Document Map1"/>
    <w:basedOn w:val="a1"/>
    <w:uiPriority w:val="99"/>
    <w:rsid w:val="00AB175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B175E"/>
    <w:pPr>
      <w:suppressAutoHyphens/>
    </w:pPr>
    <w:rPr>
      <w:rFonts w:ascii="Courier New" w:eastAsia="MS Mincho" w:hAnsi="Courier New"/>
      <w:lang w:val="nb-NO" w:eastAsia="ar-SA"/>
    </w:rPr>
  </w:style>
  <w:style w:type="paragraph" w:customStyle="1" w:styleId="CommentText1">
    <w:name w:val="Comment Text1"/>
    <w:basedOn w:val="a1"/>
    <w:uiPriority w:val="99"/>
    <w:rsid w:val="00AB175E"/>
    <w:pPr>
      <w:suppressAutoHyphens/>
    </w:pPr>
    <w:rPr>
      <w:rFonts w:eastAsia="MS Mincho"/>
      <w:lang w:eastAsia="ar-SA"/>
    </w:rPr>
  </w:style>
  <w:style w:type="paragraph" w:customStyle="1" w:styleId="List31">
    <w:name w:val="List 31"/>
    <w:basedOn w:val="a1"/>
    <w:uiPriority w:val="99"/>
    <w:rsid w:val="00AB175E"/>
    <w:pPr>
      <w:suppressAutoHyphens/>
      <w:ind w:left="849" w:hanging="283"/>
    </w:pPr>
    <w:rPr>
      <w:rFonts w:eastAsia="MS Mincho"/>
      <w:lang w:eastAsia="ar-SA"/>
    </w:rPr>
  </w:style>
  <w:style w:type="paragraph" w:customStyle="1" w:styleId="List41">
    <w:name w:val="List 41"/>
    <w:basedOn w:val="List31"/>
    <w:uiPriority w:val="99"/>
    <w:rsid w:val="00AB175E"/>
    <w:pPr>
      <w:ind w:left="1418" w:hanging="284"/>
    </w:pPr>
  </w:style>
  <w:style w:type="paragraph" w:customStyle="1" w:styleId="ListNumber1">
    <w:name w:val="List Number1"/>
    <w:basedOn w:val="ac"/>
    <w:uiPriority w:val="99"/>
    <w:rsid w:val="00AB17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B175E"/>
    <w:pPr>
      <w:ind w:left="851" w:hanging="284"/>
    </w:pPr>
  </w:style>
  <w:style w:type="paragraph" w:customStyle="1" w:styleId="List21">
    <w:name w:val="List 21"/>
    <w:basedOn w:val="ac"/>
    <w:uiPriority w:val="99"/>
    <w:rsid w:val="00AB175E"/>
    <w:pPr>
      <w:suppressAutoHyphens/>
      <w:ind w:left="851"/>
    </w:pPr>
    <w:rPr>
      <w:rFonts w:eastAsia="MS Mincho"/>
      <w:lang w:eastAsia="ar-SA"/>
    </w:rPr>
  </w:style>
  <w:style w:type="paragraph" w:customStyle="1" w:styleId="List51">
    <w:name w:val="List 51"/>
    <w:basedOn w:val="List41"/>
    <w:uiPriority w:val="99"/>
    <w:rsid w:val="00AB175E"/>
    <w:pPr>
      <w:ind w:left="1702"/>
    </w:pPr>
  </w:style>
  <w:style w:type="paragraph" w:customStyle="1" w:styleId="BodyText21">
    <w:name w:val="Body Text 21"/>
    <w:basedOn w:val="a1"/>
    <w:uiPriority w:val="99"/>
    <w:rsid w:val="00AB175E"/>
    <w:pPr>
      <w:suppressAutoHyphens/>
      <w:spacing w:after="120"/>
    </w:pPr>
    <w:rPr>
      <w:rFonts w:eastAsia="MS Mincho"/>
      <w:lang w:eastAsia="ar-SA"/>
    </w:rPr>
  </w:style>
  <w:style w:type="paragraph" w:customStyle="1" w:styleId="BodyText31">
    <w:name w:val="Body Text 31"/>
    <w:basedOn w:val="a1"/>
    <w:uiPriority w:val="99"/>
    <w:rsid w:val="00AB175E"/>
    <w:pPr>
      <w:suppressAutoHyphens/>
      <w:spacing w:after="120"/>
    </w:pPr>
    <w:rPr>
      <w:rFonts w:eastAsia="MS Mincho"/>
      <w:lang w:eastAsia="ar-SA"/>
    </w:rPr>
  </w:style>
  <w:style w:type="paragraph" w:customStyle="1" w:styleId="BodyTextIndent21">
    <w:name w:val="Body Text Indent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B175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B175E"/>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AB17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B17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B175E"/>
    <w:rPr>
      <w:b/>
      <w:lang w:val="en-GB" w:eastAsia="en-US" w:bidi="ar-SA"/>
    </w:rPr>
  </w:style>
  <w:style w:type="paragraph" w:customStyle="1" w:styleId="Caption2">
    <w:name w:val="Caption2"/>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B17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17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17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175E"/>
    <w:rPr>
      <w:rFonts w:ascii="Arial" w:hAnsi="Arial"/>
      <w:sz w:val="22"/>
      <w:lang w:val="en-GB" w:eastAsia="en-GB" w:bidi="ar-SA"/>
    </w:rPr>
  </w:style>
  <w:style w:type="character" w:customStyle="1" w:styleId="T1Zchn">
    <w:name w:val="T1 Zchn"/>
    <w:aliases w:val="Header 6 Zchn Zchn"/>
    <w:rsid w:val="00AB17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B175E"/>
    <w:rPr>
      <w:rFonts w:ascii="Arial" w:hAnsi="Arial"/>
      <w:sz w:val="36"/>
      <w:lang w:val="en-GB" w:eastAsia="en-US" w:bidi="ar-SA"/>
    </w:rPr>
  </w:style>
  <w:style w:type="character" w:customStyle="1" w:styleId="T1Char4">
    <w:name w:val="T1 Char4"/>
    <w:aliases w:val="Header 6 Char Char4"/>
    <w:rsid w:val="00AB17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B17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B175E"/>
    <w:rPr>
      <w:rFonts w:eastAsia="Batang"/>
      <w:b/>
      <w:lang w:val="en-GB" w:eastAsia="en-US" w:bidi="ar-SA"/>
    </w:rPr>
  </w:style>
  <w:style w:type="character" w:customStyle="1" w:styleId="Heading6Char2">
    <w:name w:val="Heading 6 Char2"/>
    <w:rsid w:val="00AB175E"/>
    <w:rPr>
      <w:rFonts w:ascii="Arial" w:eastAsia="Times New Roman" w:hAnsi="Arial" w:cs="Times New Roman"/>
      <w:sz w:val="20"/>
      <w:szCs w:val="20"/>
      <w:lang w:val="en-GB"/>
    </w:rPr>
  </w:style>
  <w:style w:type="character" w:customStyle="1" w:styleId="T1Char5">
    <w:name w:val="T1 Char5"/>
    <w:aliases w:val="Header 6 Char Char5"/>
    <w:rsid w:val="00AB175E"/>
  </w:style>
  <w:style w:type="character" w:customStyle="1" w:styleId="capChar4">
    <w:name w:val="cap Char4"/>
    <w:aliases w:val="cap Char Char4,Caption Char Char3,Caption Char1 Char Char3,cap Char Char1 Char3,Caption Char Char1 Char Char3,cap Char2 Char Char Char3"/>
    <w:rsid w:val="00AB17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17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B17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B17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B175E"/>
    <w:rPr>
      <w:rFonts w:ascii="Arial" w:hAnsi="Arial"/>
      <w:sz w:val="32"/>
      <w:lang w:val="en-GB"/>
    </w:rPr>
  </w:style>
  <w:style w:type="character" w:customStyle="1" w:styleId="T1Char8">
    <w:name w:val="T1 Char8"/>
    <w:aliases w:val="Header 6 Char Char7"/>
    <w:rsid w:val="00AB17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B17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B17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17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17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17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175E"/>
    <w:rPr>
      <w:rFonts w:ascii="Arial" w:hAnsi="Arial"/>
      <w:sz w:val="32"/>
      <w:lang w:val="en-GB" w:eastAsia="en-US"/>
    </w:rPr>
  </w:style>
  <w:style w:type="character" w:customStyle="1" w:styleId="T1Char7">
    <w:name w:val="T1 Char7"/>
    <w:aliases w:val="Header 6 Char Char8"/>
    <w:rsid w:val="00AB175E"/>
    <w:rPr>
      <w:rFonts w:ascii="Arial" w:hAnsi="Arial"/>
      <w:lang w:val="en-GB" w:eastAsia="en-US"/>
    </w:rPr>
  </w:style>
  <w:style w:type="paragraph" w:customStyle="1" w:styleId="1c">
    <w:name w:val="题注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17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17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175E"/>
    <w:rPr>
      <w:rFonts w:ascii="Arial" w:hAnsi="Arial" w:cs="Arial"/>
      <w:sz w:val="24"/>
      <w:szCs w:val="24"/>
      <w:lang w:val="en-GB" w:eastAsia="en-US" w:bidi="he-IL"/>
    </w:rPr>
  </w:style>
  <w:style w:type="character" w:customStyle="1" w:styleId="T1Char9">
    <w:name w:val="T1 Char9"/>
    <w:aliases w:val="Header 6 Char Char9"/>
    <w:rsid w:val="00AB175E"/>
    <w:rPr>
      <w:rFonts w:ascii="Arial" w:hAnsi="Arial" w:cs="Arial"/>
      <w:lang w:val="en-GB" w:eastAsia="en-US" w:bidi="he-IL"/>
    </w:rPr>
  </w:style>
  <w:style w:type="character" w:customStyle="1" w:styleId="BodyText2Char1">
    <w:name w:val="Body Text 2 Char1"/>
    <w:rsid w:val="00AB175E"/>
    <w:rPr>
      <w:lang w:val="en-GB" w:eastAsia="ja-JP"/>
    </w:rPr>
  </w:style>
  <w:style w:type="character" w:customStyle="1" w:styleId="BodyText3Char1">
    <w:name w:val="Body Text 3 Char1"/>
    <w:rsid w:val="00AB175E"/>
    <w:rPr>
      <w:lang w:val="en-GB" w:eastAsia="ja-JP"/>
    </w:rPr>
  </w:style>
  <w:style w:type="character" w:customStyle="1" w:styleId="BodyTextIndentChar1">
    <w:name w:val="Body Text Indent Char1"/>
    <w:rsid w:val="00AB175E"/>
    <w:rPr>
      <w:rFonts w:eastAsia="MS Mincho"/>
      <w:lang w:val="en-GB" w:eastAsia="x-none"/>
    </w:rPr>
  </w:style>
  <w:style w:type="paragraph" w:customStyle="1" w:styleId="TDC91">
    <w:name w:val="TDC 91"/>
    <w:basedOn w:val="81"/>
    <w:uiPriority w:val="99"/>
    <w:rsid w:val="00AB17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B175E"/>
    <w:rPr>
      <w:rFonts w:ascii="Arial" w:eastAsia="MS Mincho" w:hAnsi="Arial"/>
      <w:lang w:val="en-GB" w:eastAsia="ja-JP"/>
    </w:rPr>
  </w:style>
  <w:style w:type="character" w:customStyle="1" w:styleId="NoteHeadingChar1">
    <w:name w:val="Note Heading Char1"/>
    <w:rsid w:val="00AB175E"/>
    <w:rPr>
      <w:rFonts w:eastAsia="MS Mincho"/>
      <w:lang w:val="en-GB" w:eastAsia="x-none"/>
    </w:rPr>
  </w:style>
  <w:style w:type="character" w:customStyle="1" w:styleId="HTMLPreformattedChar1">
    <w:name w:val="HTML Preformatted Char1"/>
    <w:rsid w:val="00AB175E"/>
    <w:rPr>
      <w:rFonts w:ascii="Courier New" w:eastAsia="MS Mincho" w:hAnsi="Courier New"/>
      <w:lang w:val="en-GB" w:eastAsia="x-none"/>
    </w:rPr>
  </w:style>
  <w:style w:type="paragraph" w:customStyle="1" w:styleId="Epgrafe1">
    <w:name w:val="Epígrafe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B175E"/>
    <w:rPr>
      <w:rFonts w:ascii="Arial" w:eastAsia="Times New Roman" w:hAnsi="Arial"/>
      <w:lang w:val="en-GB"/>
    </w:rPr>
  </w:style>
  <w:style w:type="character" w:customStyle="1" w:styleId="Heading8Char3">
    <w:name w:val="Heading 8 Char3"/>
    <w:rsid w:val="00AB175E"/>
    <w:rPr>
      <w:rFonts w:ascii="Arial" w:eastAsia="Times New Roman" w:hAnsi="Arial"/>
      <w:sz w:val="36"/>
      <w:lang w:val="en-GB"/>
    </w:rPr>
  </w:style>
  <w:style w:type="character" w:customStyle="1" w:styleId="Heading9Char2">
    <w:name w:val="Heading 9 Char2"/>
    <w:rsid w:val="00AB175E"/>
    <w:rPr>
      <w:rFonts w:ascii="Arial" w:eastAsia="Times New Roman" w:hAnsi="Arial"/>
      <w:sz w:val="36"/>
      <w:lang w:val="en-GB"/>
    </w:rPr>
  </w:style>
  <w:style w:type="character" w:customStyle="1" w:styleId="FooterChar2">
    <w:name w:val="Footer Char2"/>
    <w:aliases w:val="footer odd Char2,footer Char2,fo Char2,pie de página Char2"/>
    <w:rsid w:val="00AB175E"/>
    <w:rPr>
      <w:rFonts w:ascii="Arial" w:eastAsia="Times New Roman" w:hAnsi="Arial"/>
      <w:b/>
      <w:i/>
      <w:noProof/>
      <w:sz w:val="18"/>
    </w:rPr>
  </w:style>
  <w:style w:type="character" w:customStyle="1" w:styleId="PlainTextChar3">
    <w:name w:val="Plain Text Char3"/>
    <w:rsid w:val="00AB175E"/>
    <w:rPr>
      <w:rFonts w:ascii="Courier New" w:hAnsi="Courier New"/>
      <w:lang w:val="nb-NO" w:eastAsia="ja-JP"/>
    </w:rPr>
  </w:style>
  <w:style w:type="character" w:customStyle="1" w:styleId="BodyText2Char3">
    <w:name w:val="Body Text 2 Char3"/>
    <w:rsid w:val="00AB175E"/>
    <w:rPr>
      <w:rFonts w:ascii="Times New Roman" w:eastAsia="宋体" w:hAnsi="Times New Roman"/>
      <w:lang w:val="en-GB" w:eastAsia="ja-JP"/>
    </w:rPr>
  </w:style>
  <w:style w:type="character" w:customStyle="1" w:styleId="BodyText3Char3">
    <w:name w:val="Body Text 3 Char3"/>
    <w:rsid w:val="00AB175E"/>
    <w:rPr>
      <w:rFonts w:ascii="Times New Roman" w:eastAsia="宋体" w:hAnsi="Times New Roman"/>
      <w:lang w:val="en-GB" w:eastAsia="ja-JP"/>
    </w:rPr>
  </w:style>
  <w:style w:type="paragraph" w:customStyle="1" w:styleId="H62">
    <w:name w:val="样式 H6"/>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AB17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B175E"/>
    <w:rPr>
      <w:rFonts w:ascii="Times New Roman" w:eastAsia="Times New Roman" w:hAnsi="Times New Roman"/>
      <w:lang w:val="en-GB"/>
    </w:rPr>
  </w:style>
  <w:style w:type="character" w:customStyle="1" w:styleId="BodyTextIndentChar3">
    <w:name w:val="Body Text Indent Char3"/>
    <w:rsid w:val="00AB175E"/>
    <w:rPr>
      <w:rFonts w:ascii="Times New Roman" w:eastAsia="宋体" w:hAnsi="Times New Roman"/>
      <w:lang w:val="en-GB" w:eastAsia="ja-JP"/>
    </w:rPr>
  </w:style>
  <w:style w:type="character" w:customStyle="1" w:styleId="BodyTextIndent2Char3">
    <w:name w:val="Body Text Indent 2 Char3"/>
    <w:rsid w:val="00AB175E"/>
    <w:rPr>
      <w:rFonts w:ascii="Arial" w:eastAsia="MS Mincho" w:hAnsi="Arial" w:cs="Arial"/>
      <w:lang w:val="en-GB" w:eastAsia="ja-JP"/>
    </w:rPr>
  </w:style>
  <w:style w:type="character" w:customStyle="1" w:styleId="Heading7Char2">
    <w:name w:val="Heading 7 Char2"/>
    <w:rsid w:val="00AB175E"/>
    <w:rPr>
      <w:rFonts w:ascii="Arial" w:hAnsi="Arial"/>
      <w:lang w:val="en-GB" w:eastAsia="en-GB" w:bidi="ar-SA"/>
    </w:rPr>
  </w:style>
  <w:style w:type="character" w:customStyle="1" w:styleId="Heading8Char2">
    <w:name w:val="Heading 8 Char2"/>
    <w:rsid w:val="00AB175E"/>
    <w:rPr>
      <w:rFonts w:ascii="Arial" w:hAnsi="Arial"/>
      <w:sz w:val="36"/>
      <w:lang w:val="en-GB" w:eastAsia="en-GB" w:bidi="ar-SA"/>
    </w:rPr>
  </w:style>
  <w:style w:type="character" w:customStyle="1" w:styleId="ListChar2">
    <w:name w:val="List Char2"/>
    <w:rsid w:val="00AB175E"/>
    <w:rPr>
      <w:lang w:val="en-GB" w:eastAsia="en-GB" w:bidi="ar-SA"/>
    </w:rPr>
  </w:style>
  <w:style w:type="character" w:customStyle="1" w:styleId="PlainTextChar2">
    <w:name w:val="Plain Text Char2"/>
    <w:rsid w:val="00AB175E"/>
    <w:rPr>
      <w:rFonts w:ascii="Courier New" w:hAnsi="Courier New"/>
      <w:lang w:val="nb-NO" w:eastAsia="en-US" w:bidi="ar-SA"/>
    </w:rPr>
  </w:style>
  <w:style w:type="character" w:customStyle="1" w:styleId="CommentTextChar2">
    <w:name w:val="Comment Text Char2"/>
    <w:semiHidden/>
    <w:rsid w:val="00AB175E"/>
    <w:rPr>
      <w:lang w:val="en-GB" w:eastAsia="en-US" w:bidi="ar-SA"/>
    </w:rPr>
  </w:style>
  <w:style w:type="character" w:customStyle="1" w:styleId="BodyText2Char2">
    <w:name w:val="Body Text 2 Char2"/>
    <w:rsid w:val="00AB175E"/>
    <w:rPr>
      <w:lang w:val="en-GB" w:eastAsia="ja-JP" w:bidi="ar-SA"/>
    </w:rPr>
  </w:style>
  <w:style w:type="character" w:customStyle="1" w:styleId="BodyText3Char2">
    <w:name w:val="Body Text 3 Char2"/>
    <w:rsid w:val="00AB175E"/>
    <w:rPr>
      <w:lang w:val="en-GB" w:eastAsia="ja-JP" w:bidi="ar-SA"/>
    </w:rPr>
  </w:style>
  <w:style w:type="character" w:customStyle="1" w:styleId="BodyTextIndentChar2">
    <w:name w:val="Body Text Indent Char2"/>
    <w:rsid w:val="00AB175E"/>
    <w:rPr>
      <w:lang w:val="en-GB" w:eastAsia="en-US" w:bidi="ar-SA"/>
    </w:rPr>
  </w:style>
  <w:style w:type="character" w:customStyle="1" w:styleId="BodyTextIndent2Char2">
    <w:name w:val="Body Text Indent 2 Char2"/>
    <w:rsid w:val="00AB175E"/>
    <w:rPr>
      <w:rFonts w:ascii="Arial" w:eastAsia="MS Mincho" w:hAnsi="Arial" w:cs="Arial"/>
      <w:lang w:val="en-GB" w:eastAsia="ja-JP" w:bidi="ar-SA"/>
    </w:rPr>
  </w:style>
  <w:style w:type="paragraph" w:customStyle="1" w:styleId="2f5">
    <w:name w:val="列出段落2"/>
    <w:basedOn w:val="a1"/>
    <w:uiPriority w:val="99"/>
    <w:qFormat/>
    <w:rsid w:val="00AB175E"/>
    <w:pPr>
      <w:ind w:firstLineChars="200" w:firstLine="420"/>
    </w:pPr>
    <w:rPr>
      <w:rFonts w:eastAsia="宋体"/>
      <w:lang w:eastAsia="en-GB"/>
    </w:rPr>
  </w:style>
  <w:style w:type="paragraph" w:customStyle="1" w:styleId="2f6">
    <w:name w:val="(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175E"/>
    <w:rPr>
      <w:lang w:val="en-GB" w:eastAsia="ja-JP" w:bidi="ar-SA"/>
    </w:rPr>
  </w:style>
  <w:style w:type="paragraph" w:customStyle="1" w:styleId="ListParagraph1">
    <w:name w:val="List Paragraph1"/>
    <w:basedOn w:val="a1"/>
    <w:uiPriority w:val="99"/>
    <w:qFormat/>
    <w:rsid w:val="00AB175E"/>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AB175E"/>
  </w:style>
  <w:style w:type="character" w:customStyle="1" w:styleId="1f">
    <w:name w:val="コメント参照1"/>
    <w:rsid w:val="00AB175E"/>
    <w:rPr>
      <w:sz w:val="16"/>
    </w:rPr>
  </w:style>
  <w:style w:type="paragraph" w:customStyle="1" w:styleId="1f0">
    <w:name w:val="図表番号1"/>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B175E"/>
    <w:pPr>
      <w:ind w:left="851" w:hanging="284"/>
    </w:pPr>
  </w:style>
  <w:style w:type="paragraph" w:customStyle="1" w:styleId="1f2">
    <w:name w:val="箇条書き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B175E"/>
    <w:pPr>
      <w:tabs>
        <w:tab w:val="clear" w:pos="644"/>
        <w:tab w:val="num" w:pos="1494"/>
      </w:tabs>
      <w:ind w:left="851" w:hanging="284"/>
    </w:pPr>
  </w:style>
  <w:style w:type="paragraph" w:customStyle="1" w:styleId="310">
    <w:name w:val="箇条書き 31"/>
    <w:basedOn w:val="211"/>
    <w:uiPriority w:val="99"/>
    <w:rsid w:val="00AB175E"/>
    <w:pPr>
      <w:ind w:left="1135"/>
    </w:pPr>
  </w:style>
  <w:style w:type="paragraph" w:customStyle="1" w:styleId="212">
    <w:name w:val="一覧 21"/>
    <w:basedOn w:val="ac"/>
    <w:uiPriority w:val="99"/>
    <w:rsid w:val="00AB17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B175E"/>
    <w:pPr>
      <w:ind w:left="1135"/>
    </w:pPr>
  </w:style>
  <w:style w:type="paragraph" w:customStyle="1" w:styleId="411">
    <w:name w:val="一覧 41"/>
    <w:basedOn w:val="311"/>
    <w:uiPriority w:val="99"/>
    <w:rsid w:val="00AB175E"/>
    <w:pPr>
      <w:ind w:left="1418"/>
    </w:pPr>
  </w:style>
  <w:style w:type="paragraph" w:customStyle="1" w:styleId="510">
    <w:name w:val="一覧 51"/>
    <w:basedOn w:val="411"/>
    <w:uiPriority w:val="99"/>
    <w:rsid w:val="00AB175E"/>
    <w:pPr>
      <w:ind w:left="1702"/>
    </w:pPr>
  </w:style>
  <w:style w:type="paragraph" w:customStyle="1" w:styleId="412">
    <w:name w:val="箇条書き 41"/>
    <w:basedOn w:val="310"/>
    <w:uiPriority w:val="99"/>
    <w:rsid w:val="00AB175E"/>
    <w:pPr>
      <w:ind w:left="1418"/>
    </w:pPr>
  </w:style>
  <w:style w:type="paragraph" w:customStyle="1" w:styleId="511">
    <w:name w:val="箇条書き 51"/>
    <w:basedOn w:val="412"/>
    <w:uiPriority w:val="99"/>
    <w:rsid w:val="00AB175E"/>
    <w:pPr>
      <w:ind w:left="1702"/>
    </w:pPr>
  </w:style>
  <w:style w:type="paragraph" w:customStyle="1" w:styleId="1f3">
    <w:name w:val="コメント文字列1"/>
    <w:basedOn w:val="a1"/>
    <w:uiPriority w:val="99"/>
    <w:rsid w:val="00AB175E"/>
    <w:pPr>
      <w:suppressAutoHyphens/>
    </w:pPr>
    <w:rPr>
      <w:rFonts w:eastAsia="MS Mincho" w:cs="CG Times (WN)"/>
      <w:lang w:eastAsia="ar-SA"/>
    </w:rPr>
  </w:style>
  <w:style w:type="paragraph" w:customStyle="1" w:styleId="1f4">
    <w:name w:val="吹き出し1"/>
    <w:basedOn w:val="a1"/>
    <w:uiPriority w:val="99"/>
    <w:rsid w:val="00AB175E"/>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B175E"/>
    <w:rPr>
      <w:b/>
      <w:bCs/>
    </w:rPr>
  </w:style>
  <w:style w:type="paragraph" w:customStyle="1" w:styleId="1f6">
    <w:name w:val="見出しマップ1"/>
    <w:basedOn w:val="a1"/>
    <w:uiPriority w:val="99"/>
    <w:rsid w:val="00AB175E"/>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B175E"/>
    <w:rPr>
      <w:rFonts w:ascii="Arial" w:hAnsi="Arial"/>
      <w:lang w:val="en-GB" w:eastAsia="en-US"/>
    </w:rPr>
  </w:style>
  <w:style w:type="character" w:customStyle="1" w:styleId="EmailStyle97">
    <w:name w:val="EmailStyle97"/>
    <w:semiHidden/>
    <w:rsid w:val="00AB175E"/>
    <w:rPr>
      <w:rFonts w:ascii="Arial" w:hAnsi="Arial" w:cs="Arial"/>
      <w:color w:val="auto"/>
      <w:sz w:val="20"/>
      <w:szCs w:val="20"/>
    </w:rPr>
  </w:style>
  <w:style w:type="character" w:customStyle="1" w:styleId="B1C">
    <w:name w:val="B1 C"/>
    <w:rsid w:val="00AB175E"/>
    <w:rPr>
      <w:lang w:val="en-GB" w:eastAsia="en-US" w:bidi="ar-SA"/>
    </w:rPr>
  </w:style>
  <w:style w:type="character" w:customStyle="1" w:styleId="Titre3">
    <w:name w:val="Titre 3"/>
    <w:rsid w:val="00AB175E"/>
    <w:rPr>
      <w:rFonts w:ascii="Arial" w:hAnsi="Arial"/>
      <w:sz w:val="28"/>
      <w:szCs w:val="28"/>
      <w:lang w:val="en-GB" w:eastAsia="en-GB"/>
    </w:rPr>
  </w:style>
  <w:style w:type="character" w:customStyle="1" w:styleId="B2C">
    <w:name w:val="B2 C"/>
    <w:rsid w:val="00AB175E"/>
    <w:rPr>
      <w:lang w:val="en-GB" w:eastAsia="en-GB"/>
    </w:rPr>
  </w:style>
  <w:style w:type="paragraph" w:customStyle="1" w:styleId="CommentNokia">
    <w:name w:val="Comment Nokia"/>
    <w:basedOn w:val="a1"/>
    <w:uiPriority w:val="99"/>
    <w:rsid w:val="00AB17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B175E"/>
    <w:pPr>
      <w:spacing w:after="220"/>
      <w:ind w:left="1298"/>
    </w:pPr>
    <w:rPr>
      <w:rFonts w:ascii="Arial" w:eastAsia="宋体" w:hAnsi="Arial"/>
      <w:lang w:val="en-US" w:eastAsia="en-GB"/>
    </w:rPr>
  </w:style>
  <w:style w:type="character" w:customStyle="1" w:styleId="st1">
    <w:name w:val="st1"/>
    <w:rsid w:val="00AB17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17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B175E"/>
    <w:rPr>
      <w:rFonts w:ascii="Arial" w:hAnsi="Arial"/>
      <w:sz w:val="36"/>
      <w:lang w:val="en-GB" w:eastAsia="en-US" w:bidi="ar-SA"/>
    </w:rPr>
  </w:style>
  <w:style w:type="paragraph" w:customStyle="1" w:styleId="1Char">
    <w:name w:val="(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B175E"/>
    <w:rPr>
      <w:rFonts w:ascii="Arial" w:hAnsi="Arial" w:cs="Arial"/>
      <w:color w:val="auto"/>
      <w:sz w:val="20"/>
      <w:szCs w:val="20"/>
    </w:rPr>
  </w:style>
  <w:style w:type="paragraph" w:customStyle="1" w:styleId="ZchnZchn1">
    <w:name w:val="Zchn Zchn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B175E"/>
    <w:rPr>
      <w:rFonts w:ascii="Courier New" w:eastAsia="Batang" w:hAnsi="Courier New"/>
      <w:lang w:val="nb-NO" w:eastAsia="en-US" w:bidi="ar-SA"/>
    </w:rPr>
  </w:style>
  <w:style w:type="paragraph" w:customStyle="1" w:styleId="-PAGE-">
    <w:name w:val="- PAGE -"/>
    <w:uiPriority w:val="99"/>
    <w:rsid w:val="00AB175E"/>
    <w:rPr>
      <w:rFonts w:ascii="Times New Roman" w:eastAsia="宋体" w:hAnsi="Times New Roman"/>
      <w:sz w:val="24"/>
      <w:szCs w:val="24"/>
      <w:lang w:val="en-GB" w:eastAsia="ko-KR"/>
    </w:rPr>
  </w:style>
  <w:style w:type="paragraph" w:customStyle="1" w:styleId="Lastprinted">
    <w:name w:val="Last printed"/>
    <w:uiPriority w:val="99"/>
    <w:rsid w:val="00AB175E"/>
    <w:rPr>
      <w:rFonts w:ascii="Times New Roman" w:eastAsia="宋体" w:hAnsi="Times New Roman"/>
      <w:sz w:val="24"/>
      <w:szCs w:val="24"/>
      <w:lang w:val="en-GB" w:eastAsia="ko-KR"/>
    </w:rPr>
  </w:style>
  <w:style w:type="paragraph" w:customStyle="1" w:styleId="Lastsavedby">
    <w:name w:val="Last saved by"/>
    <w:uiPriority w:val="99"/>
    <w:rsid w:val="00AB175E"/>
    <w:rPr>
      <w:rFonts w:ascii="Times New Roman" w:eastAsia="宋体" w:hAnsi="Times New Roman"/>
      <w:sz w:val="24"/>
      <w:szCs w:val="24"/>
      <w:lang w:val="en-GB" w:eastAsia="ko-KR"/>
    </w:rPr>
  </w:style>
  <w:style w:type="paragraph" w:customStyle="1" w:styleId="Filename">
    <w:name w:val="Filename"/>
    <w:uiPriority w:val="99"/>
    <w:rsid w:val="00AB175E"/>
    <w:rPr>
      <w:rFonts w:ascii="Times New Roman" w:eastAsia="宋体" w:hAnsi="Times New Roman"/>
      <w:sz w:val="24"/>
      <w:szCs w:val="24"/>
      <w:lang w:val="en-GB" w:eastAsia="ko-KR"/>
    </w:rPr>
  </w:style>
  <w:style w:type="paragraph" w:customStyle="1" w:styleId="ATC">
    <w:name w:val="ATC"/>
    <w:basedOn w:val="a1"/>
    <w:uiPriority w:val="99"/>
    <w:rsid w:val="00AB175E"/>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AB175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B17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AB17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AB175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AB17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AB175E"/>
    <w:rPr>
      <w:rFonts w:ascii="Courier New" w:eastAsia="Times New Roman" w:hAnsi="Courier New"/>
      <w:lang w:val="nb-NO" w:eastAsia="en-GB"/>
    </w:rPr>
  </w:style>
  <w:style w:type="character" w:customStyle="1" w:styleId="28">
    <w:name w:val="列表 2 字符"/>
    <w:link w:val="27"/>
    <w:uiPriority w:val="99"/>
    <w:rsid w:val="00AB175E"/>
    <w:rPr>
      <w:rFonts w:ascii="Times New Roman" w:hAnsi="Times New Roman"/>
      <w:lang w:val="en-GB" w:eastAsia="en-US"/>
    </w:rPr>
  </w:style>
  <w:style w:type="character" w:customStyle="1" w:styleId="36">
    <w:name w:val="列表 3 字符"/>
    <w:link w:val="35"/>
    <w:uiPriority w:val="99"/>
    <w:rsid w:val="00AB175E"/>
    <w:rPr>
      <w:rFonts w:ascii="Times New Roman" w:hAnsi="Times New Roman"/>
      <w:lang w:val="en-GB" w:eastAsia="en-US"/>
    </w:rPr>
  </w:style>
  <w:style w:type="paragraph" w:customStyle="1" w:styleId="CharChar3CharCharCharCharCharChar">
    <w:name w:val="Char Char3 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B17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175E"/>
    <w:rPr>
      <w:rFonts w:ascii="Arial" w:eastAsia="MS Mincho" w:hAnsi="Arial"/>
      <w:sz w:val="36"/>
      <w:lang w:val="en-GB" w:eastAsia="en-US" w:bidi="ar-SA"/>
    </w:rPr>
  </w:style>
  <w:style w:type="paragraph" w:customStyle="1" w:styleId="3f2">
    <w:name w:val="列出段落3"/>
    <w:basedOn w:val="a1"/>
    <w:uiPriority w:val="99"/>
    <w:qFormat/>
    <w:rsid w:val="00AB175E"/>
    <w:pPr>
      <w:ind w:firstLineChars="200" w:firstLine="420"/>
    </w:pPr>
    <w:rPr>
      <w:rFonts w:eastAsia="宋体"/>
      <w:lang w:eastAsia="en-GB"/>
    </w:rPr>
  </w:style>
  <w:style w:type="paragraph" w:customStyle="1" w:styleId="1fa">
    <w:name w:val="无间隔1"/>
    <w:uiPriority w:val="99"/>
    <w:qFormat/>
    <w:rsid w:val="00AB175E"/>
    <w:rPr>
      <w:rFonts w:ascii="Times New Roman" w:eastAsia="宋体" w:hAnsi="Times New Roman"/>
      <w:lang w:val="en-GB" w:eastAsia="en-US"/>
    </w:rPr>
  </w:style>
  <w:style w:type="character" w:customStyle="1" w:styleId="Absatz-Standardschriftart1">
    <w:name w:val="Absatz-Standardschriftart1"/>
    <w:rsid w:val="00AB175E"/>
  </w:style>
  <w:style w:type="paragraph" w:customStyle="1" w:styleId="B-Body">
    <w:name w:val="B-Body"/>
    <w:link w:val="B-BodyChar"/>
    <w:qFormat/>
    <w:rsid w:val="00AB17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B175E"/>
    <w:rPr>
      <w:rFonts w:ascii="Times New Roman" w:eastAsia="宋体" w:hAnsi="Times New Roman"/>
      <w:sz w:val="22"/>
      <w:lang w:val="en-GB" w:eastAsia="en-GB"/>
    </w:rPr>
  </w:style>
  <w:style w:type="paragraph" w:customStyle="1" w:styleId="49">
    <w:name w:val="列出段落4"/>
    <w:basedOn w:val="a1"/>
    <w:uiPriority w:val="99"/>
    <w:qFormat/>
    <w:rsid w:val="00AB175E"/>
    <w:pPr>
      <w:ind w:firstLineChars="200" w:firstLine="420"/>
    </w:pPr>
    <w:rPr>
      <w:rFonts w:eastAsia="宋体"/>
      <w:lang w:eastAsia="en-GB"/>
    </w:rPr>
  </w:style>
  <w:style w:type="paragraph" w:customStyle="1" w:styleId="TF1">
    <w:name w:val="TF1"/>
    <w:link w:val="TFZchn"/>
    <w:rsid w:val="00AB175E"/>
    <w:pPr>
      <w:keepLines/>
      <w:spacing w:after="240"/>
      <w:jc w:val="center"/>
    </w:pPr>
    <w:rPr>
      <w:rFonts w:ascii="Arial" w:hAnsi="Arial"/>
      <w:b/>
      <w:lang w:val="en-US" w:eastAsia="en-US"/>
    </w:rPr>
  </w:style>
  <w:style w:type="character" w:customStyle="1" w:styleId="1Char0">
    <w:name w:val="标题 1 Char"/>
    <w:aliases w:val="h151 Char1,h161 Char1"/>
    <w:uiPriority w:val="9"/>
    <w:rsid w:val="00AB175E"/>
    <w:rPr>
      <w:rFonts w:ascii="Arial" w:hAnsi="Arial"/>
      <w:sz w:val="36"/>
      <w:lang w:val="en-GB" w:eastAsia="en-US" w:bidi="ar-SA"/>
    </w:rPr>
  </w:style>
  <w:style w:type="character" w:customStyle="1" w:styleId="2Char">
    <w:name w:val="标题 2 Char"/>
    <w:aliases w:val="22 Char"/>
    <w:uiPriority w:val="9"/>
    <w:rsid w:val="00AB175E"/>
    <w:rPr>
      <w:rFonts w:ascii="Arial" w:hAnsi="Arial"/>
      <w:sz w:val="32"/>
      <w:lang w:val="en-GB"/>
    </w:rPr>
  </w:style>
  <w:style w:type="character" w:customStyle="1" w:styleId="3Char">
    <w:name w:val="标题 3 Char"/>
    <w:uiPriority w:val="9"/>
    <w:rsid w:val="00AB17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B175E"/>
    <w:rPr>
      <w:rFonts w:ascii="Arial" w:hAnsi="Arial"/>
      <w:sz w:val="24"/>
      <w:szCs w:val="28"/>
      <w:lang w:val="en-GB" w:eastAsia="en-GB"/>
    </w:rPr>
  </w:style>
  <w:style w:type="character" w:customStyle="1" w:styleId="6Char">
    <w:name w:val="标题 6 Char"/>
    <w:uiPriority w:val="9"/>
    <w:rsid w:val="00AB175E"/>
    <w:rPr>
      <w:rFonts w:ascii="Arial" w:hAnsi="Arial"/>
      <w:lang w:val="en-GB"/>
    </w:rPr>
  </w:style>
  <w:style w:type="character" w:customStyle="1" w:styleId="7Char">
    <w:name w:val="标题 7 Char"/>
    <w:uiPriority w:val="9"/>
    <w:rsid w:val="00AB175E"/>
    <w:rPr>
      <w:rFonts w:ascii="Arial" w:hAnsi="Arial"/>
      <w:lang w:val="en-GB"/>
    </w:rPr>
  </w:style>
  <w:style w:type="character" w:customStyle="1" w:styleId="8Char">
    <w:name w:val="标题 8 Char"/>
    <w:uiPriority w:val="9"/>
    <w:rsid w:val="00AB175E"/>
    <w:rPr>
      <w:rFonts w:ascii="Arial" w:hAnsi="Arial"/>
      <w:sz w:val="36"/>
      <w:lang w:val="en-GB"/>
    </w:rPr>
  </w:style>
  <w:style w:type="character" w:customStyle="1" w:styleId="9Char">
    <w:name w:val="标题 9 Char"/>
    <w:uiPriority w:val="9"/>
    <w:rsid w:val="00AB175E"/>
    <w:rPr>
      <w:rFonts w:ascii="Arial" w:hAnsi="Arial"/>
      <w:sz w:val="36"/>
      <w:lang w:val="en-GB"/>
    </w:rPr>
  </w:style>
  <w:style w:type="character" w:customStyle="1" w:styleId="Char2">
    <w:name w:val="页脚 Char"/>
    <w:uiPriority w:val="99"/>
    <w:rsid w:val="00AB175E"/>
    <w:rPr>
      <w:rFonts w:ascii="Arial" w:hAnsi="Arial"/>
      <w:b/>
      <w:i/>
      <w:noProof/>
      <w:sz w:val="18"/>
    </w:rPr>
  </w:style>
  <w:style w:type="character" w:customStyle="1" w:styleId="Char3">
    <w:name w:val="列表 Char"/>
    <w:rsid w:val="00AB175E"/>
    <w:rPr>
      <w:lang w:val="en-GB"/>
    </w:rPr>
  </w:style>
  <w:style w:type="character" w:customStyle="1" w:styleId="Char4">
    <w:name w:val="文档结构图 Char"/>
    <w:uiPriority w:val="99"/>
    <w:rsid w:val="00AB175E"/>
    <w:rPr>
      <w:rFonts w:ascii="Tahoma" w:hAnsi="Tahoma"/>
      <w:lang w:val="en-GB" w:eastAsia="en-US"/>
    </w:rPr>
  </w:style>
  <w:style w:type="character" w:customStyle="1" w:styleId="Char5">
    <w:name w:val="纯文本 Char"/>
    <w:rsid w:val="00AB175E"/>
    <w:rPr>
      <w:rFonts w:ascii="Courier New" w:hAnsi="Courier New"/>
      <w:lang w:val="nb-NO"/>
    </w:rPr>
  </w:style>
  <w:style w:type="character" w:customStyle="1" w:styleId="Char6">
    <w:name w:val="批注框文本 Char"/>
    <w:uiPriority w:val="99"/>
    <w:rsid w:val="00AB175E"/>
    <w:rPr>
      <w:rFonts w:ascii="Tahoma" w:hAnsi="Tahoma" w:cs="Tahoma"/>
      <w:sz w:val="16"/>
      <w:szCs w:val="16"/>
      <w:lang w:val="en-GB" w:eastAsia="en-GB" w:bidi="ar-SA"/>
    </w:rPr>
  </w:style>
  <w:style w:type="character" w:customStyle="1" w:styleId="Char7">
    <w:name w:val="日期 Char"/>
    <w:rsid w:val="00AB175E"/>
    <w:rPr>
      <w:lang w:val="en-GB"/>
    </w:rPr>
  </w:style>
  <w:style w:type="paragraph" w:customStyle="1" w:styleId="4a">
    <w:name w:val="修订4"/>
    <w:hidden/>
    <w:uiPriority w:val="99"/>
    <w:semiHidden/>
    <w:rsid w:val="00AB175E"/>
    <w:rPr>
      <w:rFonts w:ascii="Times New Roman" w:eastAsia="Batang" w:hAnsi="Times New Roman"/>
      <w:lang w:val="en-GB" w:eastAsia="en-US"/>
    </w:rPr>
  </w:style>
  <w:style w:type="paragraph" w:customStyle="1" w:styleId="Commentnokia0">
    <w:name w:val="Comment nokia"/>
    <w:basedOn w:val="40"/>
    <w:uiPriority w:val="99"/>
    <w:rsid w:val="00AB17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B175E"/>
    <w:pPr>
      <w:ind w:firstLineChars="200" w:firstLine="420"/>
    </w:pPr>
    <w:rPr>
      <w:rFonts w:eastAsia="宋体"/>
      <w:lang w:eastAsia="en-GB"/>
    </w:rPr>
  </w:style>
  <w:style w:type="paragraph" w:customStyle="1" w:styleId="59">
    <w:name w:val="修订5"/>
    <w:hidden/>
    <w:uiPriority w:val="99"/>
    <w:semiHidden/>
    <w:rsid w:val="00AB175E"/>
    <w:rPr>
      <w:rFonts w:ascii="Times New Roman" w:eastAsia="Batang" w:hAnsi="Times New Roman"/>
      <w:lang w:val="en-GB" w:eastAsia="en-US"/>
    </w:rPr>
  </w:style>
  <w:style w:type="character" w:customStyle="1" w:styleId="Char8">
    <w:name w:val="批注文字 Char"/>
    <w:uiPriority w:val="99"/>
    <w:qFormat/>
    <w:rsid w:val="00AB175E"/>
    <w:rPr>
      <w:lang w:val="en-GB" w:eastAsia="x-none"/>
    </w:rPr>
  </w:style>
  <w:style w:type="character" w:customStyle="1" w:styleId="Char10">
    <w:name w:val="批注主题 Char1"/>
    <w:uiPriority w:val="99"/>
    <w:rsid w:val="00AB175E"/>
    <w:rPr>
      <w:b/>
      <w:bCs/>
      <w:lang w:val="en-GB" w:eastAsia="x-none"/>
    </w:rPr>
  </w:style>
  <w:style w:type="character" w:customStyle="1" w:styleId="Titre32">
    <w:name w:val="Titre 32"/>
    <w:rsid w:val="00AB175E"/>
    <w:rPr>
      <w:rFonts w:ascii="Arial" w:hAnsi="Arial"/>
      <w:sz w:val="28"/>
      <w:szCs w:val="28"/>
      <w:lang w:val="en-GB" w:eastAsia="en-GB"/>
    </w:rPr>
  </w:style>
  <w:style w:type="character" w:customStyle="1" w:styleId="Titre31">
    <w:name w:val="Titre 31"/>
    <w:rsid w:val="00AB175E"/>
    <w:rPr>
      <w:rFonts w:ascii="Arial" w:hAnsi="Arial"/>
      <w:sz w:val="28"/>
      <w:szCs w:val="28"/>
      <w:lang w:val="en-GB" w:eastAsia="en-GB"/>
    </w:rPr>
  </w:style>
  <w:style w:type="character" w:customStyle="1" w:styleId="trans">
    <w:name w:val="trans"/>
    <w:rsid w:val="00AB175E"/>
  </w:style>
  <w:style w:type="character" w:customStyle="1" w:styleId="Char11">
    <w:name w:val="批注文字 Char1"/>
    <w:rsid w:val="00AB175E"/>
    <w:rPr>
      <w:rFonts w:ascii="Times New Roman" w:hAnsi="Times New Roman"/>
      <w:lang w:val="en-GB" w:eastAsia="en-US"/>
    </w:rPr>
  </w:style>
  <w:style w:type="character" w:customStyle="1" w:styleId="h48">
    <w:name w:val="h48"/>
    <w:rsid w:val="00AB175E"/>
    <w:rPr>
      <w:rFonts w:ascii="Arial" w:hAnsi="Arial" w:cs="Arial" w:hint="default"/>
      <w:sz w:val="24"/>
      <w:lang w:val="en-GB"/>
    </w:rPr>
  </w:style>
  <w:style w:type="character" w:customStyle="1" w:styleId="h510">
    <w:name w:val="h51"/>
    <w:rsid w:val="00AB175E"/>
    <w:rPr>
      <w:rFonts w:ascii="Arial" w:eastAsia="宋体" w:hAnsi="Arial" w:cs="Arial" w:hint="default"/>
      <w:sz w:val="22"/>
      <w:lang w:val="en-GB" w:eastAsia="en-US" w:bidi="ar-SA"/>
    </w:rPr>
  </w:style>
  <w:style w:type="character" w:customStyle="1" w:styleId="Head2A1">
    <w:name w:val="Head2A1"/>
    <w:rsid w:val="00AB175E"/>
    <w:rPr>
      <w:rFonts w:ascii="Arial" w:eastAsia="MS Mincho" w:hAnsi="Arial" w:cs="Arial" w:hint="default"/>
      <w:sz w:val="32"/>
      <w:lang w:val="en-GB" w:eastAsia="en-US" w:bidi="ar-SA"/>
    </w:rPr>
  </w:style>
  <w:style w:type="table" w:customStyle="1" w:styleId="TableGrid6">
    <w:name w:val="Table Grid6"/>
    <w:basedOn w:val="a3"/>
    <w:next w:val="aff1"/>
    <w:uiPriority w:val="59"/>
    <w:rsid w:val="00AB17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AB175E"/>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B175E"/>
    <w:rPr>
      <w:rFonts w:ascii="Arial" w:eastAsia="Times New Roman" w:hAnsi="Arial"/>
      <w:sz w:val="22"/>
    </w:rPr>
  </w:style>
  <w:style w:type="character" w:customStyle="1" w:styleId="Heading7Char4">
    <w:name w:val="Heading 7 Char4"/>
    <w:rsid w:val="00AB175E"/>
    <w:rPr>
      <w:rFonts w:ascii="Arial" w:eastAsia="Times New Roman" w:hAnsi="Arial"/>
    </w:rPr>
  </w:style>
  <w:style w:type="character" w:customStyle="1" w:styleId="Heading8Char4">
    <w:name w:val="Heading 8 Char4"/>
    <w:rsid w:val="00AB175E"/>
    <w:rPr>
      <w:rFonts w:ascii="Arial" w:eastAsia="Times New Roman" w:hAnsi="Arial"/>
      <w:sz w:val="36"/>
    </w:rPr>
  </w:style>
  <w:style w:type="character" w:customStyle="1" w:styleId="Heading9Char3">
    <w:name w:val="Heading 9 Char3"/>
    <w:rsid w:val="00AB175E"/>
    <w:rPr>
      <w:rFonts w:ascii="Arial" w:eastAsia="Times New Roman" w:hAnsi="Arial"/>
      <w:sz w:val="36"/>
    </w:rPr>
  </w:style>
  <w:style w:type="character" w:customStyle="1" w:styleId="FooterChar3">
    <w:name w:val="Footer Char3"/>
    <w:rsid w:val="00AB175E"/>
    <w:rPr>
      <w:rFonts w:ascii="Arial" w:eastAsia="Times New Roman" w:hAnsi="Arial"/>
      <w:b/>
      <w:i/>
      <w:noProof/>
      <w:sz w:val="18"/>
    </w:rPr>
  </w:style>
  <w:style w:type="character" w:customStyle="1" w:styleId="CommentTextChar3">
    <w:name w:val="Comment Text Char3"/>
    <w:rsid w:val="00AB175E"/>
    <w:rPr>
      <w:rFonts w:eastAsia="宋体"/>
      <w:lang w:val="en-GB"/>
    </w:rPr>
  </w:style>
  <w:style w:type="character" w:customStyle="1" w:styleId="CommentSubjectChar2">
    <w:name w:val="Comment Subject Char2"/>
    <w:uiPriority w:val="99"/>
    <w:rsid w:val="00AB175E"/>
    <w:rPr>
      <w:rFonts w:eastAsia="宋体"/>
      <w:b/>
      <w:bCs/>
      <w:lang w:val="en-GB"/>
    </w:rPr>
  </w:style>
  <w:style w:type="character" w:customStyle="1" w:styleId="DocumentMapChar2">
    <w:name w:val="Document Map Char2"/>
    <w:uiPriority w:val="99"/>
    <w:rsid w:val="00AB175E"/>
    <w:rPr>
      <w:rFonts w:ascii="Tahoma" w:eastAsia="Times New Roman" w:hAnsi="Tahoma" w:cs="Tahoma"/>
      <w:shd w:val="clear" w:color="auto" w:fill="000080"/>
      <w:lang w:val="en-GB"/>
    </w:rPr>
  </w:style>
  <w:style w:type="character" w:customStyle="1" w:styleId="NoteHeadingChar2">
    <w:name w:val="Note Heading Char2"/>
    <w:rsid w:val="00AB175E"/>
    <w:rPr>
      <w:lang w:val="x-none" w:eastAsia="x-none"/>
    </w:rPr>
  </w:style>
  <w:style w:type="character" w:customStyle="1" w:styleId="PlainTextChar4">
    <w:name w:val="Plain Text Char4"/>
    <w:rsid w:val="00AB175E"/>
    <w:rPr>
      <w:rFonts w:ascii="Courier New" w:eastAsia="宋体" w:hAnsi="Courier New"/>
      <w:lang w:val="nb-NO"/>
    </w:rPr>
  </w:style>
  <w:style w:type="character" w:customStyle="1" w:styleId="BalloonTextChar2">
    <w:name w:val="Balloon Text Char2"/>
    <w:uiPriority w:val="99"/>
    <w:rsid w:val="00AB175E"/>
    <w:rPr>
      <w:rFonts w:ascii="Tahoma" w:eastAsia="Times New Roman" w:hAnsi="Tahoma" w:cs="Tahoma"/>
      <w:sz w:val="16"/>
      <w:szCs w:val="16"/>
      <w:lang w:val="en-GB"/>
    </w:rPr>
  </w:style>
  <w:style w:type="character" w:customStyle="1" w:styleId="BodyTextIndentChar4">
    <w:name w:val="Body Text Indent Char4"/>
    <w:rsid w:val="00AB175E"/>
    <w:rPr>
      <w:rFonts w:eastAsia="Batang"/>
      <w:lang w:val="en-GB"/>
    </w:rPr>
  </w:style>
  <w:style w:type="character" w:customStyle="1" w:styleId="BodyText2Char4">
    <w:name w:val="Body Text 2 Char4"/>
    <w:rsid w:val="00AB175E"/>
    <w:rPr>
      <w:rFonts w:ascii="CG Times (WN)" w:eastAsia="Malgun Gothic" w:hAnsi="CG Times (WN)"/>
      <w:i/>
      <w:lang w:val="en-GB" w:eastAsia="ko-KR"/>
    </w:rPr>
  </w:style>
  <w:style w:type="character" w:customStyle="1" w:styleId="BodyText3Char4">
    <w:name w:val="Body Text 3 Char4"/>
    <w:rsid w:val="00AB175E"/>
    <w:rPr>
      <w:rFonts w:ascii="CG Times (WN)" w:eastAsia="Osaka" w:hAnsi="CG Times (WN)"/>
      <w:color w:val="000000"/>
      <w:lang w:val="en-GB" w:eastAsia="ko-KR"/>
    </w:rPr>
  </w:style>
  <w:style w:type="character" w:customStyle="1" w:styleId="BodyTextIndent2Char4">
    <w:name w:val="Body Text Indent 2 Char4"/>
    <w:rsid w:val="00AB175E"/>
    <w:rPr>
      <w:rFonts w:ascii="CG Times (WN)" w:hAnsi="CG Times (WN)"/>
      <w:lang w:val="en-GB"/>
    </w:rPr>
  </w:style>
  <w:style w:type="character" w:customStyle="1" w:styleId="HTMLPreformattedChar2">
    <w:name w:val="HTML Preformatted Char2"/>
    <w:rsid w:val="00AB175E"/>
    <w:rPr>
      <w:rFonts w:ascii="Courier New" w:hAnsi="Courier New"/>
      <w:lang w:val="en-GB" w:eastAsia="x-none"/>
    </w:rPr>
  </w:style>
  <w:style w:type="character" w:customStyle="1" w:styleId="ListChar4">
    <w:name w:val="List Char4"/>
    <w:rsid w:val="00AB175E"/>
    <w:rPr>
      <w:rFonts w:eastAsia="Times New Roman"/>
    </w:rPr>
  </w:style>
  <w:style w:type="paragraph" w:customStyle="1" w:styleId="wxs">
    <w:name w:val="wxs_正文"/>
    <w:basedOn w:val="a1"/>
    <w:uiPriority w:val="99"/>
    <w:qFormat/>
    <w:rsid w:val="00AB175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AB17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B17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B175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175E"/>
    <w:rPr>
      <w:lang w:val="en-GB" w:eastAsia="en-US" w:bidi="ar-SA"/>
    </w:rPr>
  </w:style>
  <w:style w:type="paragraph" w:customStyle="1" w:styleId="NOTE0">
    <w:name w:val="NOTE"/>
    <w:basedOn w:val="B3"/>
    <w:uiPriority w:val="99"/>
    <w:qFormat/>
    <w:rsid w:val="00AB175E"/>
    <w:rPr>
      <w:rFonts w:eastAsia="宋体"/>
      <w:lang w:eastAsia="en-GB"/>
    </w:rPr>
  </w:style>
  <w:style w:type="table" w:customStyle="1" w:styleId="1fb">
    <w:name w:val="网格型1"/>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B175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AB175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AB175E"/>
    <w:pPr>
      <w:spacing w:after="120"/>
      <w:ind w:left="0" w:firstLine="0"/>
    </w:pPr>
    <w:rPr>
      <w:rFonts w:eastAsia="宋体"/>
      <w:b/>
      <w:lang w:eastAsia="en-GB"/>
    </w:rPr>
  </w:style>
  <w:style w:type="paragraph" w:customStyle="1" w:styleId="ReferenceLine">
    <w:name w:val="Reference Line"/>
    <w:basedOn w:val="aff5"/>
    <w:uiPriority w:val="99"/>
    <w:rsid w:val="00AB17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B17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B17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B175E"/>
    <w:pPr>
      <w:spacing w:before="120" w:after="220"/>
    </w:pPr>
    <w:rPr>
      <w:rFonts w:ascii="Arial" w:eastAsia="MS Mincho" w:hAnsi="Arial"/>
      <w:noProof/>
      <w:lang w:val="en-US" w:eastAsia="en-US"/>
    </w:rPr>
  </w:style>
  <w:style w:type="paragraph" w:customStyle="1" w:styleId="nroaml">
    <w:name w:val="nroaml"/>
    <w:basedOn w:val="H6"/>
    <w:uiPriority w:val="99"/>
    <w:rsid w:val="00AB175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AB175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AB175E"/>
    <w:rPr>
      <w:b/>
    </w:rPr>
  </w:style>
  <w:style w:type="paragraph" w:customStyle="1" w:styleId="xl24">
    <w:name w:val="xl24"/>
    <w:basedOn w:val="a1"/>
    <w:uiPriority w:val="99"/>
    <w:rsid w:val="00AB175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AB175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B17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B175E"/>
    <w:pPr>
      <w:pBdr>
        <w:top w:val="none" w:sz="0" w:space="0" w:color="auto"/>
      </w:pBdr>
      <w:tabs>
        <w:tab w:val="clear" w:pos="432"/>
        <w:tab w:val="num" w:pos="360"/>
      </w:tabs>
      <w:spacing w:before="480"/>
      <w:ind w:left="578" w:hanging="578"/>
      <w:outlineLvl w:val="1"/>
    </w:pPr>
    <w:rPr>
      <w:sz w:val="24"/>
    </w:rPr>
  </w:style>
  <w:style w:type="character" w:styleId="HTML3">
    <w:name w:val="HTML Code"/>
    <w:rsid w:val="00AB175E"/>
    <w:rPr>
      <w:rFonts w:ascii="Arial Unicode MS" w:eastAsia="Arial Unicode MS" w:hAnsi="Arial Unicode MS" w:cs="Arial Unicode MS"/>
      <w:sz w:val="20"/>
      <w:szCs w:val="20"/>
    </w:rPr>
  </w:style>
  <w:style w:type="paragraph" w:customStyle="1" w:styleId="NormalAfter0pt">
    <w:name w:val="Normal + After:  0 pt"/>
    <w:basedOn w:val="a1"/>
    <w:uiPriority w:val="99"/>
    <w:rsid w:val="00AB175E"/>
    <w:pPr>
      <w:autoSpaceDE w:val="0"/>
      <w:autoSpaceDN w:val="0"/>
      <w:adjustRightInd w:val="0"/>
      <w:spacing w:after="0"/>
    </w:pPr>
    <w:rPr>
      <w:rFonts w:ascii="Arial" w:eastAsia="宋体" w:hAnsi="Arial"/>
      <w:lang w:eastAsia="en-GB"/>
    </w:rPr>
  </w:style>
  <w:style w:type="character" w:customStyle="1" w:styleId="PTK">
    <w:name w:val="PTK"/>
    <w:semiHidden/>
    <w:rsid w:val="00AB175E"/>
    <w:rPr>
      <w:rFonts w:ascii="Arial" w:hAnsi="Arial" w:cs="Arial"/>
      <w:color w:val="000080"/>
      <w:sz w:val="20"/>
      <w:szCs w:val="20"/>
    </w:rPr>
  </w:style>
  <w:style w:type="paragraph" w:customStyle="1" w:styleId="TdocList">
    <w:name w:val="Tdoc_List"/>
    <w:basedOn w:val="a1"/>
    <w:uiPriority w:val="99"/>
    <w:rsid w:val="00AB175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B175E"/>
    <w:pPr>
      <w:ind w:left="2836"/>
    </w:pPr>
    <w:rPr>
      <w:rFonts w:eastAsia="Times New Roman"/>
      <w:lang w:val="x-none"/>
    </w:rPr>
  </w:style>
  <w:style w:type="character" w:customStyle="1" w:styleId="413">
    <w:name w:val="(文字) (文字)41"/>
    <w:rsid w:val="00AB175E"/>
    <w:rPr>
      <w:rFonts w:ascii="MS Mincho" w:eastAsia="MS Mincho" w:hAnsi="MS Mincho" w:hint="eastAsia"/>
      <w:lang w:val="en-GB" w:eastAsia="ar-SA" w:bidi="ar-SA"/>
    </w:rPr>
  </w:style>
  <w:style w:type="character" w:customStyle="1" w:styleId="EQChar">
    <w:name w:val="EQ Char"/>
    <w:link w:val="EQ"/>
    <w:qFormat/>
    <w:rsid w:val="00AB175E"/>
    <w:rPr>
      <w:rFonts w:ascii="Times New Roman" w:hAnsi="Times New Roman"/>
      <w:noProof/>
      <w:lang w:val="en-GB" w:eastAsia="en-US"/>
    </w:rPr>
  </w:style>
  <w:style w:type="table" w:customStyle="1" w:styleId="TableGrid7">
    <w:name w:val="Table Grid7"/>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B175E"/>
    <w:rPr>
      <w:lang w:val="en-GB" w:eastAsia="en-US"/>
    </w:rPr>
  </w:style>
  <w:style w:type="character" w:customStyle="1" w:styleId="Char12">
    <w:name w:val="页脚 Char1"/>
    <w:rsid w:val="00AB175E"/>
    <w:rPr>
      <w:rFonts w:ascii="Arial" w:hAnsi="Arial"/>
      <w:b/>
      <w:i/>
      <w:noProof/>
      <w:sz w:val="18"/>
      <w:lang w:eastAsia="en-US"/>
    </w:rPr>
  </w:style>
  <w:style w:type="paragraph" w:customStyle="1" w:styleId="T">
    <w:name w:val="T"/>
    <w:basedOn w:val="TAC"/>
    <w:uiPriority w:val="99"/>
    <w:rsid w:val="00AB17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B175E"/>
  </w:style>
  <w:style w:type="character" w:customStyle="1" w:styleId="Char21">
    <w:name w:val="页脚 Char2"/>
    <w:rsid w:val="00AB175E"/>
    <w:rPr>
      <w:rFonts w:ascii="Arial" w:hAnsi="Arial"/>
      <w:b/>
      <w:i/>
      <w:noProof/>
      <w:sz w:val="18"/>
    </w:rPr>
  </w:style>
  <w:style w:type="character" w:customStyle="1" w:styleId="Char30">
    <w:name w:val="批注文字 Char3"/>
    <w:uiPriority w:val="99"/>
    <w:qFormat/>
    <w:rsid w:val="00AB175E"/>
    <w:rPr>
      <w:lang w:val="en-GB" w:eastAsia="en-US"/>
    </w:rPr>
  </w:style>
  <w:style w:type="paragraph" w:customStyle="1" w:styleId="73">
    <w:name w:val="修订7"/>
    <w:hidden/>
    <w:uiPriority w:val="99"/>
    <w:semiHidden/>
    <w:rsid w:val="00AB175E"/>
    <w:rPr>
      <w:rFonts w:ascii="Times New Roman" w:eastAsia="MS Mincho" w:hAnsi="Times New Roman"/>
      <w:lang w:val="en-GB" w:eastAsia="en-US"/>
    </w:rPr>
  </w:style>
  <w:style w:type="character" w:customStyle="1" w:styleId="afffff0">
    <w:name w:val="无间隔 字符"/>
    <w:link w:val="afffff"/>
    <w:uiPriority w:val="1"/>
    <w:rsid w:val="00AB175E"/>
    <w:rPr>
      <w:rFonts w:ascii="Times New Roman" w:eastAsia="宋体" w:hAnsi="Times New Roman"/>
      <w:lang w:val="en-GB" w:eastAsia="en-US"/>
    </w:rPr>
  </w:style>
  <w:style w:type="paragraph" w:customStyle="1" w:styleId="Pl0">
    <w:name w:val="Pl"/>
    <w:basedOn w:val="a1"/>
    <w:uiPriority w:val="99"/>
    <w:rsid w:val="00AB1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B175E"/>
    <w:pPr>
      <w:spacing w:after="0"/>
    </w:pPr>
    <w:rPr>
      <w:rFonts w:ascii="Calibri" w:eastAsia="Calibri" w:hAnsi="Calibri" w:cs="Calibri"/>
      <w:lang w:val="en-US" w:eastAsia="en-GB"/>
    </w:rPr>
  </w:style>
  <w:style w:type="paragraph" w:customStyle="1" w:styleId="TOC92">
    <w:name w:val="TOC 92"/>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AB17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B175E"/>
    <w:rPr>
      <w:rFonts w:ascii="Arial" w:hAnsi="Arial"/>
      <w:sz w:val="28"/>
      <w:lang w:val="en-GB"/>
    </w:rPr>
  </w:style>
  <w:style w:type="paragraph" w:customStyle="1" w:styleId="2f8">
    <w:name w:val="无间隔2"/>
    <w:uiPriority w:val="99"/>
    <w:qFormat/>
    <w:rsid w:val="00AB175E"/>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AB175E"/>
    <w:rPr>
      <w:rFonts w:eastAsia="PMingLiU"/>
      <w:b/>
      <w:bCs/>
      <w:lang w:eastAsia="x-none"/>
    </w:rPr>
  </w:style>
  <w:style w:type="paragraph" w:customStyle="1" w:styleId="Textedebulles">
    <w:name w:val="Texte de bulles"/>
    <w:basedOn w:val="a1"/>
    <w:uiPriority w:val="99"/>
    <w:semiHidden/>
    <w:rsid w:val="00AB175E"/>
    <w:rPr>
      <w:rFonts w:ascii="Tahoma" w:eastAsia="PMingLiU" w:hAnsi="Tahoma" w:cs="Tahoma"/>
      <w:sz w:val="16"/>
      <w:szCs w:val="16"/>
      <w:lang w:eastAsia="en-GB"/>
    </w:rPr>
  </w:style>
  <w:style w:type="character" w:customStyle="1" w:styleId="salin1c">
    <w:name w:val="salin1c"/>
    <w:semiHidden/>
    <w:rsid w:val="00AB175E"/>
    <w:rPr>
      <w:rFonts w:ascii="Arial" w:hAnsi="Arial" w:cs="Arial"/>
      <w:color w:val="auto"/>
      <w:sz w:val="20"/>
      <w:szCs w:val="20"/>
    </w:rPr>
  </w:style>
  <w:style w:type="paragraph" w:customStyle="1" w:styleId="Arial1">
    <w:name w:val="正文 + Arial"/>
    <w:aliases w:val="8 磅,加粗,段后: 0 磅"/>
    <w:basedOn w:val="TAL"/>
    <w:uiPriority w:val="99"/>
    <w:rsid w:val="00AB175E"/>
    <w:rPr>
      <w:rFonts w:eastAsia="宋体"/>
      <w:sz w:val="16"/>
      <w:szCs w:val="16"/>
      <w:lang w:eastAsia="x-none"/>
    </w:rPr>
  </w:style>
  <w:style w:type="paragraph" w:customStyle="1" w:styleId="xl22">
    <w:name w:val="xl22"/>
    <w:basedOn w:val="a1"/>
    <w:uiPriority w:val="99"/>
    <w:rsid w:val="00AB17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B17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B17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AB1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175E"/>
    <w:rPr>
      <w:rFonts w:ascii="Arial" w:hAnsi="Arial"/>
      <w:sz w:val="36"/>
      <w:lang w:val="en-GB" w:eastAsia="en-US"/>
    </w:rPr>
  </w:style>
  <w:style w:type="character" w:customStyle="1" w:styleId="NurTextZchn1">
    <w:name w:val="Nur Text Zchn1"/>
    <w:rsid w:val="00AB175E"/>
    <w:rPr>
      <w:rFonts w:ascii="Courier New" w:hAnsi="Courier New" w:cs="Courier New"/>
      <w:lang w:val="en-GB" w:eastAsia="en-US"/>
    </w:rPr>
  </w:style>
  <w:style w:type="character" w:customStyle="1" w:styleId="EndnotentextZchn1">
    <w:name w:val="Endnotentext Zchn1"/>
    <w:rsid w:val="00AB175E"/>
    <w:rPr>
      <w:rFonts w:ascii="Times New Roman" w:hAnsi="Times New Roman"/>
      <w:lang w:val="en-GB" w:eastAsia="en-US"/>
    </w:rPr>
  </w:style>
  <w:style w:type="paragraph" w:customStyle="1" w:styleId="3f3">
    <w:name w:val="吹き出し3"/>
    <w:basedOn w:val="a1"/>
    <w:uiPriority w:val="99"/>
    <w:semiHidden/>
    <w:rsid w:val="00AB17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B175E"/>
    <w:rPr>
      <w:rFonts w:ascii="Times New Roman" w:hAnsi="Times New Roman"/>
      <w:b/>
      <w:lang w:val="en-GB" w:eastAsia="ko-KR"/>
    </w:rPr>
  </w:style>
  <w:style w:type="character" w:customStyle="1" w:styleId="11BodyTextChar">
    <w:name w:val="11 BodyText Char"/>
    <w:link w:val="11BodyText"/>
    <w:rsid w:val="00AB175E"/>
    <w:rPr>
      <w:rFonts w:ascii="Arial" w:eastAsia="宋体" w:hAnsi="Arial"/>
      <w:lang w:val="en-US" w:eastAsia="en-GB"/>
    </w:rPr>
  </w:style>
  <w:style w:type="paragraph" w:customStyle="1" w:styleId="TableContent-Bulleted">
    <w:name w:val="Table Content - Bulleted"/>
    <w:basedOn w:val="a1"/>
    <w:uiPriority w:val="99"/>
    <w:rsid w:val="00AB17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AB175E"/>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AB175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B175E"/>
    <w:rPr>
      <w:sz w:val="13"/>
      <w:szCs w:val="13"/>
    </w:rPr>
  </w:style>
  <w:style w:type="paragraph" w:customStyle="1" w:styleId="Es">
    <w:name w:val="Es"/>
    <w:basedOn w:val="B1"/>
    <w:uiPriority w:val="99"/>
    <w:rsid w:val="00AB175E"/>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AB175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AB175E"/>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B175E"/>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B17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B175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B175E"/>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B17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B175E"/>
    <w:rPr>
      <w:sz w:val="24"/>
    </w:rPr>
  </w:style>
  <w:style w:type="table" w:customStyle="1" w:styleId="TableStyle11">
    <w:name w:val="Table Style11"/>
    <w:basedOn w:val="a3"/>
    <w:rsid w:val="00AB175E"/>
    <w:rPr>
      <w:rFonts w:ascii="Times New Roman" w:eastAsia="Times New Roman" w:hAnsi="Times New Roman"/>
      <w:lang w:val="sv-SE" w:eastAsia="sv-SE"/>
    </w:rPr>
    <w:tblPr/>
  </w:style>
  <w:style w:type="table" w:customStyle="1" w:styleId="TableGrid11">
    <w:name w:val="Table Grid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B175E"/>
    <w:rPr>
      <w:rFonts w:ascii="MingLiU" w:eastAsia="MingLiU" w:hAnsi="Courier New" w:cs="Courier New"/>
      <w:sz w:val="24"/>
      <w:szCs w:val="24"/>
      <w:lang w:val="en-GB" w:eastAsia="en-US"/>
    </w:rPr>
  </w:style>
  <w:style w:type="character" w:customStyle="1" w:styleId="1fd">
    <w:name w:val="章節附註文字 字元1"/>
    <w:rsid w:val="00AB175E"/>
    <w:rPr>
      <w:lang w:val="en-GB" w:eastAsia="en-US"/>
    </w:rPr>
  </w:style>
  <w:style w:type="character" w:customStyle="1" w:styleId="Absatz-Standardschriftart4">
    <w:name w:val="Absatz-Standardschriftart4"/>
    <w:rsid w:val="00AB175E"/>
  </w:style>
  <w:style w:type="paragraph" w:customStyle="1" w:styleId="220">
    <w:name w:val="本文 22"/>
    <w:basedOn w:val="a1"/>
    <w:uiPriority w:val="99"/>
    <w:rsid w:val="00AB175E"/>
    <w:pPr>
      <w:suppressAutoHyphens/>
      <w:spacing w:after="120"/>
    </w:pPr>
    <w:rPr>
      <w:rFonts w:eastAsia="MS Mincho" w:cs="CG Times (WN)"/>
      <w:lang w:eastAsia="ar-SA"/>
    </w:rPr>
  </w:style>
  <w:style w:type="paragraph" w:customStyle="1" w:styleId="320">
    <w:name w:val="本文 32"/>
    <w:basedOn w:val="a1"/>
    <w:uiPriority w:val="99"/>
    <w:rsid w:val="00AB17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B175E"/>
    <w:rPr>
      <w:rFonts w:ascii="CG Times (WN)" w:eastAsia="Malgun Gothic" w:hAnsi="CG Times (WN)"/>
      <w:b/>
      <w:lang w:val="en-GB" w:eastAsia="en-US"/>
    </w:rPr>
  </w:style>
  <w:style w:type="paragraph" w:customStyle="1" w:styleId="4b">
    <w:name w:val="吹き出し4"/>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AB175E"/>
    <w:rPr>
      <w:rFonts w:ascii="Times New Roman" w:eastAsia="MS Mincho" w:hAnsi="Times New Roman"/>
      <w:lang w:val="en-GB" w:eastAsia="en-US"/>
    </w:rPr>
  </w:style>
  <w:style w:type="character" w:customStyle="1" w:styleId="2fa">
    <w:name w:val="段落フォント2"/>
    <w:rsid w:val="00AB175E"/>
  </w:style>
  <w:style w:type="character" w:customStyle="1" w:styleId="2fb">
    <w:name w:val="コメント参照2"/>
    <w:rsid w:val="00AB175E"/>
    <w:rPr>
      <w:sz w:val="16"/>
    </w:rPr>
  </w:style>
  <w:style w:type="paragraph" w:customStyle="1" w:styleId="2fc">
    <w:name w:val="図表番号2"/>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AB175E"/>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AB175E"/>
    <w:pPr>
      <w:ind w:left="851" w:hanging="284"/>
    </w:pPr>
  </w:style>
  <w:style w:type="paragraph" w:customStyle="1" w:styleId="2fe">
    <w:name w:val="箇条書き2"/>
    <w:basedOn w:val="ac"/>
    <w:uiPriority w:val="99"/>
    <w:rsid w:val="00AB175E"/>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AB175E"/>
    <w:pPr>
      <w:tabs>
        <w:tab w:val="clear" w:pos="644"/>
        <w:tab w:val="num" w:pos="1494"/>
      </w:tabs>
      <w:ind w:left="851" w:hanging="284"/>
    </w:pPr>
  </w:style>
  <w:style w:type="paragraph" w:customStyle="1" w:styleId="321">
    <w:name w:val="箇条書き 32"/>
    <w:basedOn w:val="222"/>
    <w:uiPriority w:val="99"/>
    <w:rsid w:val="00AB175E"/>
    <w:pPr>
      <w:ind w:left="1135"/>
    </w:pPr>
  </w:style>
  <w:style w:type="paragraph" w:customStyle="1" w:styleId="223">
    <w:name w:val="一覧 22"/>
    <w:basedOn w:val="ac"/>
    <w:uiPriority w:val="99"/>
    <w:rsid w:val="00AB175E"/>
    <w:pPr>
      <w:suppressAutoHyphens/>
      <w:ind w:left="851"/>
    </w:pPr>
    <w:rPr>
      <w:rFonts w:eastAsia="MS Mincho" w:cs="CG Times (WN)"/>
      <w:lang w:eastAsia="ar-SA"/>
    </w:rPr>
  </w:style>
  <w:style w:type="paragraph" w:customStyle="1" w:styleId="322">
    <w:name w:val="一覧 32"/>
    <w:basedOn w:val="223"/>
    <w:uiPriority w:val="99"/>
    <w:rsid w:val="00AB175E"/>
    <w:pPr>
      <w:ind w:left="1135"/>
    </w:pPr>
  </w:style>
  <w:style w:type="paragraph" w:customStyle="1" w:styleId="420">
    <w:name w:val="一覧 42"/>
    <w:basedOn w:val="322"/>
    <w:uiPriority w:val="99"/>
    <w:rsid w:val="00AB175E"/>
    <w:pPr>
      <w:ind w:left="1418"/>
    </w:pPr>
  </w:style>
  <w:style w:type="paragraph" w:customStyle="1" w:styleId="520">
    <w:name w:val="一覧 52"/>
    <w:basedOn w:val="420"/>
    <w:uiPriority w:val="99"/>
    <w:rsid w:val="00AB175E"/>
    <w:pPr>
      <w:ind w:left="1702"/>
    </w:pPr>
  </w:style>
  <w:style w:type="paragraph" w:customStyle="1" w:styleId="421">
    <w:name w:val="箇条書き 42"/>
    <w:basedOn w:val="321"/>
    <w:uiPriority w:val="99"/>
    <w:rsid w:val="00AB175E"/>
    <w:pPr>
      <w:ind w:left="1418"/>
    </w:pPr>
  </w:style>
  <w:style w:type="paragraph" w:customStyle="1" w:styleId="521">
    <w:name w:val="箇条書き 52"/>
    <w:basedOn w:val="421"/>
    <w:uiPriority w:val="99"/>
    <w:rsid w:val="00AB175E"/>
  </w:style>
  <w:style w:type="paragraph" w:customStyle="1" w:styleId="2ff">
    <w:name w:val="コメント文字列2"/>
    <w:basedOn w:val="a1"/>
    <w:uiPriority w:val="99"/>
    <w:rsid w:val="00AB175E"/>
    <w:pPr>
      <w:suppressAutoHyphens/>
    </w:pPr>
    <w:rPr>
      <w:rFonts w:eastAsia="MS Mincho" w:cs="CG Times (WN)"/>
      <w:lang w:eastAsia="ar-SA"/>
    </w:rPr>
  </w:style>
  <w:style w:type="paragraph" w:customStyle="1" w:styleId="2ff0">
    <w:name w:val="コメント内容2"/>
    <w:basedOn w:val="2ff"/>
    <w:next w:val="2ff"/>
    <w:uiPriority w:val="99"/>
    <w:rsid w:val="00AB175E"/>
    <w:rPr>
      <w:b/>
      <w:bCs/>
    </w:rPr>
  </w:style>
  <w:style w:type="paragraph" w:customStyle="1" w:styleId="2ff1">
    <w:name w:val="見出しマップ2"/>
    <w:basedOn w:val="a1"/>
    <w:uiPriority w:val="99"/>
    <w:rsid w:val="00AB175E"/>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AB175E"/>
    <w:pPr>
      <w:suppressAutoHyphens/>
    </w:pPr>
    <w:rPr>
      <w:rFonts w:ascii="Courier New" w:eastAsia="MS Mincho" w:hAnsi="Courier New" w:cs="CG Times (WN)"/>
      <w:lang w:val="nb-NO" w:eastAsia="ar-SA"/>
    </w:rPr>
  </w:style>
  <w:style w:type="paragraph" w:customStyle="1" w:styleId="Web2">
    <w:name w:val="標準 (Web)2"/>
    <w:basedOn w:val="a1"/>
    <w:uiPriority w:val="99"/>
    <w:rsid w:val="00AB175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AB175E"/>
    <w:pPr>
      <w:suppressAutoHyphens/>
      <w:ind w:left="567"/>
    </w:pPr>
    <w:rPr>
      <w:rFonts w:ascii="Arial" w:eastAsia="MS Mincho" w:hAnsi="Arial" w:cs="Arial"/>
      <w:lang w:eastAsia="ar-SA"/>
    </w:rPr>
  </w:style>
  <w:style w:type="paragraph" w:customStyle="1" w:styleId="2ff3">
    <w:name w:val="標準インデント2"/>
    <w:basedOn w:val="a1"/>
    <w:uiPriority w:val="99"/>
    <w:rsid w:val="00AB175E"/>
    <w:pPr>
      <w:suppressAutoHyphens/>
      <w:ind w:left="708"/>
    </w:pPr>
    <w:rPr>
      <w:rFonts w:eastAsia="MS Mincho" w:cs="CG Times (WN)"/>
      <w:lang w:eastAsia="ar-SA"/>
    </w:rPr>
  </w:style>
  <w:style w:type="paragraph" w:customStyle="1" w:styleId="2ff4">
    <w:name w:val="記2"/>
    <w:basedOn w:val="a1"/>
    <w:next w:val="a1"/>
    <w:uiPriority w:val="99"/>
    <w:rsid w:val="00AB175E"/>
    <w:pPr>
      <w:suppressAutoHyphens/>
    </w:pPr>
    <w:rPr>
      <w:rFonts w:eastAsia="MS Mincho" w:cs="CG Times (WN)"/>
      <w:lang w:eastAsia="ar-SA"/>
    </w:rPr>
  </w:style>
  <w:style w:type="paragraph" w:customStyle="1" w:styleId="HTML20">
    <w:name w:val="HTML 書式付き2"/>
    <w:basedOn w:val="a1"/>
    <w:uiPriority w:val="99"/>
    <w:rsid w:val="00AB175E"/>
    <w:pPr>
      <w:suppressAutoHyphens/>
    </w:pPr>
    <w:rPr>
      <w:rFonts w:ascii="Courier New" w:eastAsia="MS Mincho" w:hAnsi="Courier New" w:cs="Courier New"/>
      <w:lang w:eastAsia="ar-SA"/>
    </w:rPr>
  </w:style>
  <w:style w:type="character" w:customStyle="1" w:styleId="Char13">
    <w:name w:val="纯文本 Char1"/>
    <w:rsid w:val="00AB175E"/>
    <w:rPr>
      <w:rFonts w:ascii="宋体" w:hAnsi="Courier New" w:cs="Courier New"/>
      <w:sz w:val="21"/>
      <w:szCs w:val="21"/>
      <w:lang w:val="en-GB" w:eastAsia="en-US"/>
    </w:rPr>
  </w:style>
  <w:style w:type="character" w:customStyle="1" w:styleId="Char14">
    <w:name w:val="尾注文本 Char1"/>
    <w:rsid w:val="00AB175E"/>
    <w:rPr>
      <w:rFonts w:ascii="Times New Roman" w:hAnsi="Times New Roman"/>
      <w:lang w:val="en-GB" w:eastAsia="en-US"/>
    </w:rPr>
  </w:style>
  <w:style w:type="paragraph" w:customStyle="1" w:styleId="3f4">
    <w:name w:val="无间隔3"/>
    <w:uiPriority w:val="99"/>
    <w:qFormat/>
    <w:rsid w:val="00AB175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175E"/>
    <w:rPr>
      <w:rFonts w:ascii="Arial" w:eastAsia="Times New Roman" w:hAnsi="Arial"/>
      <w:sz w:val="36"/>
      <w:lang w:val="en-GB"/>
    </w:rPr>
  </w:style>
  <w:style w:type="paragraph" w:customStyle="1" w:styleId="editorsnote0">
    <w:name w:val="editorsnote"/>
    <w:basedOn w:val="a1"/>
    <w:uiPriority w:val="99"/>
    <w:rsid w:val="00AB175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AB175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AB175E"/>
    <w:rPr>
      <w:rFonts w:ascii="Cambria" w:eastAsia="PMingLiU" w:hAnsi="Cambria"/>
      <w:i/>
      <w:iCs/>
      <w:sz w:val="24"/>
      <w:szCs w:val="24"/>
      <w:lang w:val="en-GB" w:eastAsia="en-GB"/>
    </w:rPr>
  </w:style>
  <w:style w:type="paragraph" w:styleId="afffff5">
    <w:name w:val="Quote"/>
    <w:basedOn w:val="a1"/>
    <w:next w:val="a1"/>
    <w:link w:val="afffff6"/>
    <w:uiPriority w:val="29"/>
    <w:qFormat/>
    <w:rsid w:val="00AB175E"/>
    <w:pPr>
      <w:jc w:val="both"/>
    </w:pPr>
    <w:rPr>
      <w:rFonts w:ascii="Arial" w:eastAsia="PMingLiU" w:hAnsi="Arial"/>
      <w:i/>
      <w:iCs/>
      <w:lang w:eastAsia="en-GB"/>
    </w:rPr>
  </w:style>
  <w:style w:type="character" w:customStyle="1" w:styleId="afffff6">
    <w:name w:val="引用 字符"/>
    <w:basedOn w:val="a2"/>
    <w:link w:val="afffff5"/>
    <w:uiPriority w:val="29"/>
    <w:rsid w:val="00AB175E"/>
    <w:rPr>
      <w:rFonts w:ascii="Arial" w:eastAsia="PMingLiU" w:hAnsi="Arial"/>
      <w:i/>
      <w:iCs/>
      <w:lang w:val="en-GB" w:eastAsia="en-GB"/>
    </w:rPr>
  </w:style>
  <w:style w:type="paragraph" w:styleId="afffff7">
    <w:name w:val="Intense Quote"/>
    <w:basedOn w:val="a1"/>
    <w:next w:val="a1"/>
    <w:link w:val="afffff8"/>
    <w:uiPriority w:val="30"/>
    <w:qFormat/>
    <w:rsid w:val="00AB17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AB175E"/>
    <w:rPr>
      <w:rFonts w:ascii="Arial" w:eastAsia="PMingLiU" w:hAnsi="Arial"/>
      <w:b/>
      <w:bCs/>
      <w:i/>
      <w:iCs/>
      <w:color w:val="4F81BD"/>
      <w:lang w:val="en-GB" w:eastAsia="en-GB"/>
    </w:rPr>
  </w:style>
  <w:style w:type="character" w:styleId="afffff9">
    <w:name w:val="Subtle Emphasis"/>
    <w:uiPriority w:val="19"/>
    <w:qFormat/>
    <w:rsid w:val="00AB175E"/>
    <w:rPr>
      <w:i/>
      <w:iCs/>
      <w:color w:val="808080"/>
    </w:rPr>
  </w:style>
  <w:style w:type="character" w:styleId="afffffa">
    <w:name w:val="Intense Emphasis"/>
    <w:uiPriority w:val="21"/>
    <w:qFormat/>
    <w:rsid w:val="00AB175E"/>
    <w:rPr>
      <w:b/>
      <w:bCs/>
      <w:i/>
      <w:iCs/>
      <w:color w:val="4F81BD"/>
    </w:rPr>
  </w:style>
  <w:style w:type="character" w:styleId="afffffb">
    <w:name w:val="Subtle Reference"/>
    <w:uiPriority w:val="31"/>
    <w:qFormat/>
    <w:rsid w:val="00AB175E"/>
    <w:rPr>
      <w:smallCaps/>
      <w:color w:val="C0504D"/>
      <w:u w:val="single"/>
    </w:rPr>
  </w:style>
  <w:style w:type="character" w:styleId="afffffc">
    <w:name w:val="Intense Reference"/>
    <w:uiPriority w:val="32"/>
    <w:qFormat/>
    <w:rsid w:val="00AB175E"/>
    <w:rPr>
      <w:b/>
      <w:bCs/>
      <w:smallCaps/>
      <w:color w:val="C0504D"/>
      <w:spacing w:val="5"/>
      <w:u w:val="single"/>
    </w:rPr>
  </w:style>
  <w:style w:type="character" w:styleId="afffffd">
    <w:name w:val="Book Title"/>
    <w:uiPriority w:val="33"/>
    <w:qFormat/>
    <w:rsid w:val="00AB175E"/>
    <w:rPr>
      <w:b/>
      <w:bCs/>
      <w:smallCaps/>
      <w:spacing w:val="5"/>
    </w:rPr>
  </w:style>
  <w:style w:type="paragraph" w:styleId="TOC">
    <w:name w:val="TOC Heading"/>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B17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B175E"/>
    <w:rPr>
      <w:rFonts w:ascii="Times New Roman" w:eastAsia="PMingLiU" w:hAnsi="Times New Roman"/>
      <w:lang w:val="en-GB" w:eastAsia="x-none" w:bidi="en-US"/>
    </w:rPr>
  </w:style>
  <w:style w:type="paragraph" w:customStyle="1" w:styleId="Highlight">
    <w:name w:val="Highlight"/>
    <w:basedOn w:val="a1"/>
    <w:uiPriority w:val="99"/>
    <w:qFormat/>
    <w:rsid w:val="00AB17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AB17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B175E"/>
  </w:style>
  <w:style w:type="paragraph" w:customStyle="1" w:styleId="StyleHeading5Firstline0cm">
    <w:name w:val="Style Heading 5 + First line:  0 cm"/>
    <w:basedOn w:val="5"/>
    <w:uiPriority w:val="99"/>
    <w:qFormat/>
    <w:rsid w:val="00AB17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B17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B175E"/>
    <w:rPr>
      <w:rFonts w:ascii="Times New Roman" w:eastAsia="Times New Roman" w:hAnsi="Times New Roman"/>
      <w:sz w:val="16"/>
      <w:szCs w:val="16"/>
      <w:lang w:val="en-GB" w:eastAsia="en-GB"/>
    </w:rPr>
  </w:style>
  <w:style w:type="numbering" w:customStyle="1" w:styleId="Style1">
    <w:name w:val="Style1"/>
    <w:uiPriority w:val="99"/>
    <w:rsid w:val="00AB175E"/>
    <w:pPr>
      <w:numPr>
        <w:numId w:val="16"/>
      </w:numPr>
    </w:pPr>
  </w:style>
  <w:style w:type="table" w:customStyle="1" w:styleId="SGSTableBasic2">
    <w:name w:val="SGS Table Basic 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175E"/>
    <w:pPr>
      <w:numPr>
        <w:numId w:val="17"/>
      </w:numPr>
    </w:pPr>
  </w:style>
  <w:style w:type="table" w:styleId="2ff5">
    <w:name w:val="Table Classic 2"/>
    <w:basedOn w:val="a3"/>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175E"/>
    <w:rPr>
      <w:rFonts w:ascii="Arial" w:hAnsi="Arial"/>
      <w:sz w:val="36"/>
      <w:lang w:val="en-GB" w:eastAsia="en-US"/>
    </w:rPr>
  </w:style>
  <w:style w:type="character" w:customStyle="1" w:styleId="Absatz-Standardschriftart3">
    <w:name w:val="Absatz-Standardschriftart3"/>
    <w:rsid w:val="00AB175E"/>
  </w:style>
  <w:style w:type="paragraph" w:customStyle="1" w:styleId="5a">
    <w:name w:val="吹き出し5"/>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AB175E"/>
    <w:rPr>
      <w:rFonts w:ascii="Times New Roman" w:eastAsia="MS Mincho" w:hAnsi="Times New Roman"/>
      <w:lang w:val="en-GB" w:eastAsia="en-US"/>
    </w:rPr>
  </w:style>
  <w:style w:type="character" w:customStyle="1" w:styleId="3f7">
    <w:name w:val="段落フォント3"/>
    <w:rsid w:val="00AB175E"/>
  </w:style>
  <w:style w:type="character" w:customStyle="1" w:styleId="3f8">
    <w:name w:val="コメント参照3"/>
    <w:rsid w:val="00AB175E"/>
    <w:rPr>
      <w:sz w:val="16"/>
    </w:rPr>
  </w:style>
  <w:style w:type="paragraph" w:customStyle="1" w:styleId="3f9">
    <w:name w:val="図表番号3"/>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AB175E"/>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AB175E"/>
  </w:style>
  <w:style w:type="paragraph" w:customStyle="1" w:styleId="3fb">
    <w:name w:val="箇条書き3"/>
    <w:basedOn w:val="ac"/>
    <w:uiPriority w:val="99"/>
    <w:rsid w:val="00AB175E"/>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AB175E"/>
  </w:style>
  <w:style w:type="paragraph" w:customStyle="1" w:styleId="330">
    <w:name w:val="箇条書き 33"/>
    <w:basedOn w:val="231"/>
    <w:uiPriority w:val="99"/>
    <w:rsid w:val="00AB175E"/>
  </w:style>
  <w:style w:type="paragraph" w:customStyle="1" w:styleId="232">
    <w:name w:val="一覧 23"/>
    <w:basedOn w:val="ac"/>
    <w:uiPriority w:val="99"/>
    <w:rsid w:val="00AB175E"/>
    <w:pPr>
      <w:suppressAutoHyphens/>
      <w:ind w:left="851"/>
    </w:pPr>
    <w:rPr>
      <w:rFonts w:eastAsia="MS Mincho" w:cs="CG Times (WN)"/>
      <w:lang w:eastAsia="ar-SA"/>
    </w:rPr>
  </w:style>
  <w:style w:type="paragraph" w:customStyle="1" w:styleId="331">
    <w:name w:val="一覧 33"/>
    <w:basedOn w:val="232"/>
    <w:uiPriority w:val="99"/>
    <w:rsid w:val="00AB175E"/>
  </w:style>
  <w:style w:type="paragraph" w:customStyle="1" w:styleId="430">
    <w:name w:val="一覧 43"/>
    <w:basedOn w:val="331"/>
    <w:uiPriority w:val="99"/>
    <w:rsid w:val="00AB175E"/>
  </w:style>
  <w:style w:type="paragraph" w:customStyle="1" w:styleId="530">
    <w:name w:val="一覧 53"/>
    <w:basedOn w:val="430"/>
    <w:uiPriority w:val="99"/>
    <w:rsid w:val="00AB175E"/>
  </w:style>
  <w:style w:type="paragraph" w:customStyle="1" w:styleId="431">
    <w:name w:val="箇条書き 43"/>
    <w:basedOn w:val="330"/>
    <w:uiPriority w:val="99"/>
    <w:rsid w:val="00AB175E"/>
  </w:style>
  <w:style w:type="paragraph" w:customStyle="1" w:styleId="531">
    <w:name w:val="箇条書き 53"/>
    <w:basedOn w:val="431"/>
    <w:uiPriority w:val="99"/>
    <w:rsid w:val="00AB175E"/>
  </w:style>
  <w:style w:type="paragraph" w:customStyle="1" w:styleId="3fc">
    <w:name w:val="コメント文字列3"/>
    <w:basedOn w:val="a1"/>
    <w:uiPriority w:val="99"/>
    <w:rsid w:val="00AB175E"/>
    <w:pPr>
      <w:suppressAutoHyphens/>
    </w:pPr>
    <w:rPr>
      <w:rFonts w:eastAsia="MS Mincho" w:cs="CG Times (WN)"/>
      <w:lang w:eastAsia="ar-SA"/>
    </w:rPr>
  </w:style>
  <w:style w:type="paragraph" w:customStyle="1" w:styleId="3fd">
    <w:name w:val="コメント内容3"/>
    <w:basedOn w:val="3fc"/>
    <w:next w:val="3fc"/>
    <w:uiPriority w:val="99"/>
    <w:rsid w:val="00AB175E"/>
    <w:rPr>
      <w:b/>
      <w:bCs/>
    </w:rPr>
  </w:style>
  <w:style w:type="paragraph" w:customStyle="1" w:styleId="3fe">
    <w:name w:val="見出しマップ3"/>
    <w:basedOn w:val="a1"/>
    <w:uiPriority w:val="99"/>
    <w:rsid w:val="00AB175E"/>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B175E"/>
    <w:pPr>
      <w:suppressAutoHyphens/>
    </w:pPr>
    <w:rPr>
      <w:rFonts w:ascii="Courier New" w:eastAsia="MS Mincho" w:hAnsi="Courier New" w:cs="CG Times (WN)"/>
      <w:lang w:val="nb-NO" w:eastAsia="ar-SA"/>
    </w:rPr>
  </w:style>
  <w:style w:type="paragraph" w:customStyle="1" w:styleId="Web3">
    <w:name w:val="標準 (Web)3"/>
    <w:basedOn w:val="a1"/>
    <w:uiPriority w:val="99"/>
    <w:rsid w:val="00AB175E"/>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AB175E"/>
    <w:pPr>
      <w:suppressAutoHyphens/>
      <w:ind w:left="567"/>
    </w:pPr>
    <w:rPr>
      <w:rFonts w:ascii="Arial" w:eastAsia="MS Mincho" w:hAnsi="Arial" w:cs="Arial"/>
      <w:lang w:eastAsia="ar-SA"/>
    </w:rPr>
  </w:style>
  <w:style w:type="paragraph" w:customStyle="1" w:styleId="3ff0">
    <w:name w:val="標準インデント3"/>
    <w:basedOn w:val="a1"/>
    <w:uiPriority w:val="99"/>
    <w:rsid w:val="00AB175E"/>
    <w:pPr>
      <w:suppressAutoHyphens/>
      <w:ind w:left="708"/>
    </w:pPr>
    <w:rPr>
      <w:rFonts w:eastAsia="MS Mincho" w:cs="CG Times (WN)"/>
      <w:lang w:eastAsia="ar-SA"/>
    </w:rPr>
  </w:style>
  <w:style w:type="paragraph" w:customStyle="1" w:styleId="3ff1">
    <w:name w:val="記3"/>
    <w:basedOn w:val="a1"/>
    <w:next w:val="a1"/>
    <w:uiPriority w:val="99"/>
    <w:rsid w:val="00AB175E"/>
    <w:pPr>
      <w:suppressAutoHyphens/>
    </w:pPr>
    <w:rPr>
      <w:rFonts w:eastAsia="MS Mincho" w:cs="CG Times (WN)"/>
      <w:lang w:eastAsia="ar-SA"/>
    </w:rPr>
  </w:style>
  <w:style w:type="paragraph" w:customStyle="1" w:styleId="HTML30">
    <w:name w:val="HTML 書式付き3"/>
    <w:basedOn w:val="a1"/>
    <w:uiPriority w:val="99"/>
    <w:rsid w:val="00AB175E"/>
    <w:pPr>
      <w:suppressAutoHyphens/>
    </w:pPr>
    <w:rPr>
      <w:rFonts w:ascii="Courier New" w:eastAsia="MS Mincho" w:hAnsi="Courier New" w:cs="Courier New"/>
      <w:lang w:eastAsia="ar-SA"/>
    </w:rPr>
  </w:style>
  <w:style w:type="character" w:customStyle="1" w:styleId="CommentSubjectChar3">
    <w:name w:val="Comment Subject Char3"/>
    <w:rsid w:val="00AB175E"/>
    <w:rPr>
      <w:rFonts w:ascii="Times New Roman" w:hAnsi="Times New Roman"/>
      <w:b/>
      <w:bCs/>
      <w:lang w:val="en-GB" w:eastAsia="en-US"/>
    </w:rPr>
  </w:style>
  <w:style w:type="character" w:customStyle="1" w:styleId="1ff">
    <w:name w:val="吹き出し (文字)1"/>
    <w:uiPriority w:val="99"/>
    <w:semiHidden/>
    <w:rsid w:val="00AB175E"/>
    <w:rPr>
      <w:rFonts w:ascii="MS Mincho" w:eastAsia="MS Mincho" w:hAnsi="Times New Roman"/>
      <w:sz w:val="18"/>
      <w:szCs w:val="18"/>
      <w:lang w:val="en-GB" w:eastAsia="en-US"/>
    </w:rPr>
  </w:style>
  <w:style w:type="character" w:customStyle="1" w:styleId="1ff0">
    <w:name w:val="見出しマップ (文字)1"/>
    <w:uiPriority w:val="99"/>
    <w:semiHidden/>
    <w:rsid w:val="00AB175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175E"/>
    <w:rPr>
      <w:rFonts w:ascii="Times New Roman" w:eastAsia="Times New Roman" w:hAnsi="Times New Roman"/>
      <w:lang w:val="en-GB" w:eastAsia="en-US"/>
    </w:rPr>
  </w:style>
  <w:style w:type="character" w:customStyle="1" w:styleId="1ff2">
    <w:name w:val="コメント文字列 (文字)1"/>
    <w:uiPriority w:val="99"/>
    <w:semiHidden/>
    <w:rsid w:val="00AB175E"/>
    <w:rPr>
      <w:rFonts w:ascii="Times New Roman" w:eastAsia="Times New Roman" w:hAnsi="Times New Roman"/>
      <w:lang w:val="en-GB" w:eastAsia="en-US"/>
    </w:rPr>
  </w:style>
  <w:style w:type="character" w:customStyle="1" w:styleId="1ff3">
    <w:name w:val="コメント内容 (文字)1"/>
    <w:uiPriority w:val="99"/>
    <w:semiHidden/>
    <w:rsid w:val="00AB175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B175E"/>
    <w:pPr>
      <w:spacing w:after="0"/>
      <w:jc w:val="both"/>
    </w:pPr>
    <w:rPr>
      <w:rFonts w:ascii="Arial" w:eastAsia="PMingLiU" w:hAnsi="Arial"/>
      <w:lang w:eastAsia="x-none"/>
    </w:rPr>
  </w:style>
  <w:style w:type="character" w:customStyle="1" w:styleId="MediumGrid2Char">
    <w:name w:val="Medium Grid 2 Char"/>
    <w:link w:val="MediumGrid21"/>
    <w:uiPriority w:val="1"/>
    <w:rsid w:val="00AB175E"/>
    <w:rPr>
      <w:rFonts w:ascii="Arial" w:eastAsia="PMingLiU" w:hAnsi="Arial"/>
      <w:lang w:val="en-GB" w:eastAsia="x-none"/>
    </w:rPr>
  </w:style>
  <w:style w:type="character" w:customStyle="1" w:styleId="ColorfulGrid-Accent1Char">
    <w:name w:val="Colorful Grid - Accent 1 Char"/>
    <w:link w:val="-1"/>
    <w:uiPriority w:val="29"/>
    <w:rsid w:val="00AB175E"/>
    <w:rPr>
      <w:rFonts w:ascii="Arial" w:eastAsia="PMingLiU" w:hAnsi="Arial"/>
      <w:i/>
      <w:iCs/>
      <w:color w:val="000000"/>
      <w:lang w:val="en-GB" w:eastAsia="en-US"/>
    </w:rPr>
  </w:style>
  <w:style w:type="character" w:customStyle="1" w:styleId="LightShading-Accent2Char">
    <w:name w:val="Light Shading - Accent 2 Char"/>
    <w:link w:val="-2"/>
    <w:uiPriority w:val="30"/>
    <w:rsid w:val="00AB175E"/>
    <w:rPr>
      <w:rFonts w:ascii="Arial" w:eastAsia="PMingLiU" w:hAnsi="Arial"/>
      <w:b/>
      <w:bCs/>
      <w:i/>
      <w:iCs/>
      <w:color w:val="4F81BD"/>
      <w:lang w:val="en-GB" w:eastAsia="en-US"/>
    </w:rPr>
  </w:style>
  <w:style w:type="character" w:customStyle="1" w:styleId="PlainTable31">
    <w:name w:val="Plain Table 31"/>
    <w:uiPriority w:val="19"/>
    <w:qFormat/>
    <w:rsid w:val="00AB175E"/>
    <w:rPr>
      <w:i/>
      <w:iCs/>
      <w:color w:val="808080"/>
    </w:rPr>
  </w:style>
  <w:style w:type="character" w:customStyle="1" w:styleId="PlainTable41">
    <w:name w:val="Plain Table 41"/>
    <w:uiPriority w:val="21"/>
    <w:qFormat/>
    <w:rsid w:val="00AB175E"/>
    <w:rPr>
      <w:b/>
      <w:bCs/>
      <w:i/>
      <w:iCs/>
      <w:color w:val="4F81BD"/>
    </w:rPr>
  </w:style>
  <w:style w:type="character" w:customStyle="1" w:styleId="PlainTable51">
    <w:name w:val="Plain Table 51"/>
    <w:uiPriority w:val="31"/>
    <w:qFormat/>
    <w:rsid w:val="00AB175E"/>
    <w:rPr>
      <w:smallCaps/>
      <w:color w:val="C0504D"/>
      <w:u w:val="single"/>
    </w:rPr>
  </w:style>
  <w:style w:type="character" w:customStyle="1" w:styleId="TableGridLight1">
    <w:name w:val="Table Grid Light1"/>
    <w:uiPriority w:val="32"/>
    <w:qFormat/>
    <w:rsid w:val="00AB175E"/>
    <w:rPr>
      <w:b/>
      <w:bCs/>
      <w:smallCaps/>
      <w:color w:val="C0504D"/>
      <w:spacing w:val="5"/>
      <w:u w:val="single"/>
    </w:rPr>
  </w:style>
  <w:style w:type="character" w:customStyle="1" w:styleId="GridTable1Light1">
    <w:name w:val="Grid Table 1 Light1"/>
    <w:uiPriority w:val="33"/>
    <w:qFormat/>
    <w:rsid w:val="00AB175E"/>
    <w:rPr>
      <w:b/>
      <w:bCs/>
      <w:smallCaps/>
      <w:spacing w:val="5"/>
    </w:rPr>
  </w:style>
  <w:style w:type="paragraph" w:customStyle="1" w:styleId="GridTable31">
    <w:name w:val="Grid Table 31"/>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B17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B17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AB175E"/>
    <w:rPr>
      <w:rFonts w:ascii="Times New Roman" w:eastAsia="Times New Roman" w:hAnsi="Times New Roman"/>
      <w:lang w:val="en-GB"/>
    </w:rPr>
  </w:style>
  <w:style w:type="character" w:customStyle="1" w:styleId="1ff4">
    <w:name w:val="註解主旨 字元1"/>
    <w:rsid w:val="00AB175E"/>
    <w:rPr>
      <w:b/>
      <w:bCs/>
      <w:lang w:val="en-GB" w:eastAsia="sv-SE"/>
    </w:rPr>
  </w:style>
  <w:style w:type="paragraph" w:customStyle="1" w:styleId="4c">
    <w:name w:val="无间隔4"/>
    <w:uiPriority w:val="99"/>
    <w:qFormat/>
    <w:rsid w:val="00AB175E"/>
    <w:rPr>
      <w:rFonts w:ascii="Times New Roman" w:eastAsia="宋体" w:hAnsi="Times New Roman"/>
      <w:lang w:val="en-GB" w:eastAsia="en-US"/>
    </w:rPr>
  </w:style>
  <w:style w:type="paragraph" w:customStyle="1" w:styleId="TTan">
    <w:name w:val="TTan"/>
    <w:basedOn w:val="FP"/>
    <w:uiPriority w:val="99"/>
    <w:qFormat/>
    <w:rsid w:val="00AB17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AB175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B175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B175E"/>
    <w:rPr>
      <w:rFonts w:ascii="Arial" w:hAnsi="Arial"/>
      <w:sz w:val="36"/>
      <w:lang w:val="en-GB" w:eastAsia="en-US" w:bidi="ar-SA"/>
    </w:rPr>
  </w:style>
  <w:style w:type="character" w:customStyle="1" w:styleId="Char22">
    <w:name w:val="批注主题 Char2"/>
    <w:rsid w:val="00AB175E"/>
    <w:rPr>
      <w:rFonts w:eastAsia="宋体"/>
      <w:b/>
      <w:bCs/>
      <w:lang w:eastAsia="en-US"/>
    </w:rPr>
  </w:style>
  <w:style w:type="character" w:customStyle="1" w:styleId="Char15">
    <w:name w:val="注释标题 Char1"/>
    <w:rsid w:val="00AB175E"/>
    <w:rPr>
      <w:rFonts w:eastAsia="MS Mincho"/>
      <w:lang w:eastAsia="en-US"/>
    </w:rPr>
  </w:style>
  <w:style w:type="character" w:customStyle="1" w:styleId="9Char1">
    <w:name w:val="标题 9 Char1"/>
    <w:rsid w:val="00AB175E"/>
    <w:rPr>
      <w:rFonts w:ascii="Arial" w:hAnsi="Arial"/>
      <w:sz w:val="36"/>
      <w:lang w:val="en-GB"/>
    </w:rPr>
  </w:style>
  <w:style w:type="character" w:customStyle="1" w:styleId="Char16">
    <w:name w:val="文档结构图 Char1"/>
    <w:semiHidden/>
    <w:rsid w:val="00AB175E"/>
    <w:rPr>
      <w:rFonts w:ascii="Tahoma" w:hAnsi="Tahoma" w:cs="Tahoma"/>
      <w:shd w:val="clear" w:color="auto" w:fill="000080"/>
      <w:lang w:val="en-GB"/>
    </w:rPr>
  </w:style>
  <w:style w:type="character" w:customStyle="1" w:styleId="Char17">
    <w:name w:val="批注框文本 Char1"/>
    <w:uiPriority w:val="99"/>
    <w:rsid w:val="00AB175E"/>
    <w:rPr>
      <w:rFonts w:ascii="Tahoma" w:hAnsi="Tahoma" w:cs="Tahoma"/>
      <w:sz w:val="16"/>
      <w:szCs w:val="16"/>
      <w:lang w:val="en-GB"/>
    </w:rPr>
  </w:style>
  <w:style w:type="character" w:customStyle="1" w:styleId="Char18">
    <w:name w:val="正文文本缩进 Char1"/>
    <w:rsid w:val="00AB175E"/>
    <w:rPr>
      <w:rFonts w:eastAsia="Batang"/>
      <w:lang w:val="en-GB"/>
    </w:rPr>
  </w:style>
  <w:style w:type="character" w:customStyle="1" w:styleId="2Char1">
    <w:name w:val="正文文本 2 Char1"/>
    <w:rsid w:val="00AB175E"/>
    <w:rPr>
      <w:rFonts w:ascii="CG Times (WN)" w:eastAsia="Malgun Gothic" w:hAnsi="CG Times (WN)"/>
      <w:i/>
      <w:lang w:val="en-GB" w:eastAsia="ko-KR"/>
    </w:rPr>
  </w:style>
  <w:style w:type="character" w:customStyle="1" w:styleId="3Char1">
    <w:name w:val="正文文本 3 Char1"/>
    <w:rsid w:val="00AB175E"/>
    <w:rPr>
      <w:rFonts w:ascii="CG Times (WN)" w:eastAsia="Osaka" w:hAnsi="CG Times (WN)"/>
      <w:color w:val="000000"/>
      <w:lang w:val="en-GB" w:eastAsia="ko-KR"/>
    </w:rPr>
  </w:style>
  <w:style w:type="character" w:customStyle="1" w:styleId="2Char10">
    <w:name w:val="正文文本缩进 2 Char1"/>
    <w:rsid w:val="00AB175E"/>
    <w:rPr>
      <w:rFonts w:ascii="CG Times (WN)" w:eastAsia="MS Mincho" w:hAnsi="CG Times (WN)"/>
      <w:lang w:val="en-GB"/>
    </w:rPr>
  </w:style>
  <w:style w:type="character" w:customStyle="1" w:styleId="HTMLChar1">
    <w:name w:val="HTML 预设格式 Char1"/>
    <w:rsid w:val="00AB175E"/>
    <w:rPr>
      <w:rFonts w:ascii="Courier New" w:eastAsia="MS Mincho" w:hAnsi="Courier New"/>
      <w:lang w:val="en-GB" w:eastAsia="x-none"/>
    </w:rPr>
  </w:style>
  <w:style w:type="character" w:customStyle="1" w:styleId="textbodybold1">
    <w:name w:val="textbodybold1"/>
    <w:rsid w:val="00AB175E"/>
    <w:rPr>
      <w:rFonts w:ascii="Arial" w:hAnsi="Arial" w:cs="Arial" w:hint="default"/>
      <w:b/>
      <w:bCs/>
      <w:color w:val="902630"/>
      <w:sz w:val="18"/>
      <w:szCs w:val="18"/>
      <w:bdr w:val="none" w:sz="0" w:space="0" w:color="auto" w:frame="1"/>
    </w:rPr>
  </w:style>
  <w:style w:type="character" w:customStyle="1" w:styleId="gt-baf-word-clickable1">
    <w:name w:val="gt-baf-word-clickable1"/>
    <w:rsid w:val="00AB175E"/>
    <w:rPr>
      <w:color w:val="000000"/>
    </w:rPr>
  </w:style>
  <w:style w:type="paragraph" w:customStyle="1" w:styleId="911">
    <w:name w:val="目錄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B175E"/>
    <w:rPr>
      <w:rFonts w:ascii="Times New Roman" w:eastAsia="宋体" w:hAnsi="Times New Roman"/>
      <w:lang w:val="en-GB" w:eastAsia="en-US"/>
    </w:rPr>
  </w:style>
  <w:style w:type="character" w:customStyle="1" w:styleId="Absatz-Standardschriftart5">
    <w:name w:val="Absatz-Standardschriftart5"/>
    <w:rsid w:val="00AB175E"/>
  </w:style>
  <w:style w:type="character" w:customStyle="1" w:styleId="UnresolvedMention1">
    <w:name w:val="Unresolved Mention1"/>
    <w:uiPriority w:val="99"/>
    <w:semiHidden/>
    <w:unhideWhenUsed/>
    <w:rsid w:val="00AB175E"/>
    <w:rPr>
      <w:color w:val="808080"/>
      <w:shd w:val="clear" w:color="auto" w:fill="E6E6E6"/>
    </w:rPr>
  </w:style>
  <w:style w:type="paragraph" w:customStyle="1" w:styleId="TB1">
    <w:name w:val="TB1"/>
    <w:basedOn w:val="a1"/>
    <w:uiPriority w:val="99"/>
    <w:qFormat/>
    <w:rsid w:val="00AB17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B17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B175E"/>
  </w:style>
  <w:style w:type="table" w:customStyle="1" w:styleId="SGSTableBasic11">
    <w:name w:val="SGS Table Basic 11"/>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B175E"/>
    <w:rPr>
      <w:rFonts w:ascii="Times New Roman" w:eastAsia="PMingLiU" w:hAnsi="Times New Roman"/>
      <w:lang w:val="sv-SE" w:eastAsia="sv-SE"/>
    </w:rPr>
    <w:tblPr/>
  </w:style>
  <w:style w:type="table" w:customStyle="1" w:styleId="TableGrid42">
    <w:name w:val="Table Grid4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B175E"/>
    <w:rPr>
      <w:rFonts w:ascii="Times New Roman" w:eastAsia="Times New Roman" w:hAnsi="Times New Roman"/>
      <w:lang w:val="sv-SE" w:eastAsia="sv-SE"/>
    </w:rPr>
    <w:tblPr/>
  </w:style>
  <w:style w:type="table" w:customStyle="1" w:styleId="TableGrid111">
    <w:name w:val="Table Grid1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B175E"/>
    <w:pPr>
      <w:numPr>
        <w:numId w:val="3"/>
      </w:numPr>
    </w:pPr>
  </w:style>
  <w:style w:type="table" w:customStyle="1" w:styleId="SGSTableBasic21">
    <w:name w:val="SGS Table Basic 21"/>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175E"/>
    <w:pPr>
      <w:numPr>
        <w:numId w:val="4"/>
      </w:numPr>
    </w:pPr>
  </w:style>
  <w:style w:type="table" w:customStyle="1" w:styleId="TableClassic21">
    <w:name w:val="Table Classic 21"/>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B175E"/>
    <w:rPr>
      <w:rFonts w:ascii="Times New Roman" w:eastAsia="PMingLiU" w:hAnsi="Times New Roman"/>
      <w:lang w:val="sv-SE" w:eastAsia="sv-SE"/>
    </w:rPr>
    <w:tblPr/>
  </w:style>
  <w:style w:type="table" w:customStyle="1" w:styleId="TableGrid43">
    <w:name w:val="Table Grid43"/>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B175E"/>
    <w:rPr>
      <w:rFonts w:ascii="Times New Roman" w:eastAsia="Times New Roman" w:hAnsi="Times New Roman"/>
      <w:lang w:val="sv-SE" w:eastAsia="sv-SE"/>
    </w:rPr>
    <w:tblPr/>
  </w:style>
  <w:style w:type="table" w:customStyle="1" w:styleId="TableGrid112">
    <w:name w:val="Table Grid1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B175E"/>
    <w:pPr>
      <w:numPr>
        <w:numId w:val="14"/>
      </w:numPr>
    </w:pPr>
  </w:style>
  <w:style w:type="table" w:customStyle="1" w:styleId="SGSTableBasic22">
    <w:name w:val="SGS Table Basic 2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175E"/>
    <w:pPr>
      <w:numPr>
        <w:numId w:val="15"/>
      </w:numPr>
    </w:pPr>
  </w:style>
  <w:style w:type="table" w:customStyle="1" w:styleId="TableClassic22">
    <w:name w:val="Table Classic 22"/>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B175E"/>
    <w:rPr>
      <w:rFonts w:ascii="Calibri Light" w:eastAsia="Times New Roman" w:hAnsi="Calibri Light" w:cs="Times New Roman"/>
      <w:spacing w:val="-10"/>
      <w:kern w:val="28"/>
      <w:sz w:val="56"/>
      <w:szCs w:val="56"/>
      <w:lang w:eastAsia="en-US"/>
    </w:rPr>
  </w:style>
  <w:style w:type="character" w:styleId="HTML4">
    <w:name w:val="HTML Cite"/>
    <w:unhideWhenUsed/>
    <w:rsid w:val="00AB175E"/>
    <w:rPr>
      <w:i w:val="0"/>
      <w:color w:val="008000"/>
    </w:rPr>
  </w:style>
  <w:style w:type="character" w:customStyle="1" w:styleId="opdict3lineoneresulttip">
    <w:name w:val="op_dict3_lineone_result_tip"/>
    <w:rsid w:val="00AB175E"/>
    <w:rPr>
      <w:color w:val="999999"/>
    </w:rPr>
  </w:style>
  <w:style w:type="character" w:customStyle="1" w:styleId="c-icon">
    <w:name w:val="c-icon"/>
    <w:rsid w:val="00AB175E"/>
  </w:style>
  <w:style w:type="paragraph" w:customStyle="1" w:styleId="92">
    <w:name w:val="修订9"/>
    <w:hidden/>
    <w:uiPriority w:val="99"/>
    <w:semiHidden/>
    <w:rsid w:val="00AB17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B175E"/>
    <w:rPr>
      <w:lang w:val="en-GB" w:eastAsia="ja-JP"/>
    </w:rPr>
  </w:style>
  <w:style w:type="paragraph" w:customStyle="1" w:styleId="CharChar1CharChar1">
    <w:name w:val="Char Char1 Char Char1"/>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B175E"/>
    <w:rPr>
      <w:rFonts w:ascii="Courier New" w:hAnsi="Courier New"/>
      <w:lang w:val="nb-NO" w:eastAsia="ja-JP"/>
    </w:rPr>
  </w:style>
  <w:style w:type="paragraph" w:customStyle="1" w:styleId="CharCharCharCharCharChar1">
    <w:name w:val="Char Char Char Char Char Ch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B175E"/>
    <w:rPr>
      <w:rFonts w:ascii="Tahoma" w:hAnsi="Tahoma"/>
      <w:shd w:val="clear" w:color="auto" w:fill="000080"/>
      <w:lang w:val="en-GB" w:eastAsia="en-US"/>
    </w:rPr>
  </w:style>
  <w:style w:type="character" w:customStyle="1" w:styleId="CharChar101">
    <w:name w:val="Char Char101"/>
    <w:rsid w:val="00AB175E"/>
    <w:rPr>
      <w:rFonts w:ascii="Times New Roman" w:hAnsi="Times New Roman"/>
      <w:lang w:val="en-GB" w:eastAsia="en-US"/>
    </w:rPr>
  </w:style>
  <w:style w:type="character" w:customStyle="1" w:styleId="CharChar91">
    <w:name w:val="Char Char91"/>
    <w:rsid w:val="00AB175E"/>
    <w:rPr>
      <w:rFonts w:ascii="Tahoma" w:hAnsi="Tahoma"/>
      <w:sz w:val="16"/>
      <w:lang w:val="en-GB" w:eastAsia="en-US"/>
    </w:rPr>
  </w:style>
  <w:style w:type="character" w:customStyle="1" w:styleId="CharChar81">
    <w:name w:val="Char Char81"/>
    <w:semiHidden/>
    <w:rsid w:val="00AB175E"/>
    <w:rPr>
      <w:rFonts w:ascii="Times New Roman" w:hAnsi="Times New Roman"/>
      <w:b/>
      <w:lang w:val="en-GB" w:eastAsia="en-US"/>
    </w:rPr>
  </w:style>
  <w:style w:type="paragraph" w:styleId="affffff">
    <w:name w:val="table of figures"/>
    <w:basedOn w:val="a1"/>
    <w:next w:val="a1"/>
    <w:uiPriority w:val="99"/>
    <w:qFormat/>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B175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B175E"/>
    <w:rPr>
      <w:rFonts w:ascii="Times New Roman" w:hAnsi="Times New Roman"/>
      <w:lang w:val="en-GB" w:eastAsia="x-none"/>
    </w:rPr>
  </w:style>
  <w:style w:type="character" w:customStyle="1" w:styleId="CharChar131">
    <w:name w:val="Char Char131"/>
    <w:semiHidden/>
    <w:rsid w:val="00AB175E"/>
    <w:rPr>
      <w:rFonts w:ascii="宋体" w:eastAsia="宋体" w:hAnsi="宋体"/>
      <w:lang w:val="en-GB" w:eastAsia="en-US"/>
    </w:rPr>
  </w:style>
  <w:style w:type="character" w:customStyle="1" w:styleId="CharChar61">
    <w:name w:val="Char Char61"/>
    <w:rsid w:val="00AB175E"/>
    <w:rPr>
      <w:rFonts w:ascii="Arial" w:eastAsia="宋体" w:hAnsi="Arial"/>
      <w:sz w:val="32"/>
      <w:lang w:val="en-GB" w:eastAsia="en-US"/>
    </w:rPr>
  </w:style>
  <w:style w:type="character" w:customStyle="1" w:styleId="CharChar51">
    <w:name w:val="Char Char51"/>
    <w:rsid w:val="00AB175E"/>
    <w:rPr>
      <w:rFonts w:ascii="Arial" w:eastAsia="宋体" w:hAnsi="Arial"/>
      <w:sz w:val="28"/>
      <w:lang w:val="en-GB" w:eastAsia="en-US"/>
    </w:rPr>
  </w:style>
  <w:style w:type="character" w:customStyle="1" w:styleId="CharChar161">
    <w:name w:val="Char Char161"/>
    <w:rsid w:val="00AB175E"/>
    <w:rPr>
      <w:rFonts w:ascii="Arial" w:eastAsia="宋体" w:hAnsi="Arial"/>
      <w:lang w:val="en-GB" w:eastAsia="en-US"/>
    </w:rPr>
  </w:style>
  <w:style w:type="character" w:customStyle="1" w:styleId="CharChar141">
    <w:name w:val="Char Char141"/>
    <w:rsid w:val="00AB175E"/>
    <w:rPr>
      <w:rFonts w:ascii="Arial" w:eastAsia="宋体" w:hAnsi="Arial"/>
      <w:sz w:val="36"/>
      <w:lang w:val="en-GB" w:eastAsia="en-US"/>
    </w:rPr>
  </w:style>
  <w:style w:type="character" w:customStyle="1" w:styleId="CharChar111">
    <w:name w:val="Char Char111"/>
    <w:rsid w:val="00AB175E"/>
    <w:rPr>
      <w:rFonts w:ascii="Tahoma" w:eastAsia="宋体" w:hAnsi="Tahoma"/>
      <w:lang w:val="en-GB" w:eastAsia="en-US"/>
    </w:rPr>
  </w:style>
  <w:style w:type="character" w:customStyle="1" w:styleId="CharChar31">
    <w:name w:val="Char Char31"/>
    <w:rsid w:val="00AB175E"/>
    <w:rPr>
      <w:rFonts w:ascii="Arial" w:hAnsi="Arial"/>
      <w:sz w:val="22"/>
      <w:lang w:val="en-GB" w:eastAsia="en-US"/>
    </w:rPr>
  </w:style>
  <w:style w:type="character" w:customStyle="1" w:styleId="CharChar210">
    <w:name w:val="Char Char210"/>
    <w:rsid w:val="00AB175E"/>
    <w:rPr>
      <w:rFonts w:ascii="Arial" w:hAnsi="Arial"/>
      <w:sz w:val="28"/>
      <w:lang w:val="en-GB" w:eastAsia="en-US"/>
    </w:rPr>
  </w:style>
  <w:style w:type="character" w:customStyle="1" w:styleId="CharChar151">
    <w:name w:val="Char Char151"/>
    <w:rsid w:val="00AB175E"/>
    <w:rPr>
      <w:rFonts w:ascii="Arial" w:hAnsi="Arial"/>
      <w:sz w:val="36"/>
      <w:lang w:val="en-GB" w:eastAsia="x-none"/>
    </w:rPr>
  </w:style>
  <w:style w:type="character" w:customStyle="1" w:styleId="CharChar251">
    <w:name w:val="Char Char251"/>
    <w:rsid w:val="00AB175E"/>
    <w:rPr>
      <w:rFonts w:ascii="Arial" w:hAnsi="Arial"/>
      <w:lang w:val="en-GB" w:eastAsia="en-US"/>
    </w:rPr>
  </w:style>
  <w:style w:type="character" w:customStyle="1" w:styleId="CharChar241">
    <w:name w:val="Char Char241"/>
    <w:rsid w:val="00AB175E"/>
    <w:rPr>
      <w:rFonts w:ascii="Arial" w:hAnsi="Arial"/>
      <w:sz w:val="36"/>
      <w:lang w:val="en-GB" w:eastAsia="en-US"/>
    </w:rPr>
  </w:style>
  <w:style w:type="character" w:customStyle="1" w:styleId="CharChar301">
    <w:name w:val="Char Char301"/>
    <w:rsid w:val="00AB175E"/>
    <w:rPr>
      <w:rFonts w:ascii="Arial" w:hAnsi="Arial"/>
      <w:lang w:val="en-GB" w:eastAsia="en-US"/>
    </w:rPr>
  </w:style>
  <w:style w:type="character" w:customStyle="1" w:styleId="CharChar291">
    <w:name w:val="Char Char291"/>
    <w:rsid w:val="00AB175E"/>
    <w:rPr>
      <w:rFonts w:ascii="Arial" w:hAnsi="Arial"/>
      <w:sz w:val="36"/>
      <w:lang w:val="en-GB" w:eastAsia="en-US"/>
    </w:rPr>
  </w:style>
  <w:style w:type="character" w:customStyle="1" w:styleId="CharChar281">
    <w:name w:val="Char Char281"/>
    <w:rsid w:val="00AB175E"/>
    <w:rPr>
      <w:rFonts w:ascii="Arial" w:hAnsi="Arial"/>
      <w:sz w:val="36"/>
      <w:lang w:val="en-GB" w:eastAsia="en-US"/>
    </w:rPr>
  </w:style>
  <w:style w:type="character" w:customStyle="1" w:styleId="CharChar271">
    <w:name w:val="Char Char271"/>
    <w:rsid w:val="00AB175E"/>
    <w:rPr>
      <w:rFonts w:ascii="Arial" w:hAnsi="Arial"/>
      <w:b/>
      <w:i/>
      <w:noProof/>
      <w:sz w:val="18"/>
      <w:lang w:val="en-GB" w:eastAsia="en-US"/>
    </w:rPr>
  </w:style>
  <w:style w:type="character" w:customStyle="1" w:styleId="CharChar261">
    <w:name w:val="Char Char261"/>
    <w:rsid w:val="00AB175E"/>
    <w:rPr>
      <w:rFonts w:ascii="Arial" w:hAnsi="Arial"/>
      <w:lang w:val="en-GB" w:eastAsia="x-none"/>
    </w:rPr>
  </w:style>
  <w:style w:type="character" w:customStyle="1" w:styleId="CharChar171">
    <w:name w:val="Char Char171"/>
    <w:rsid w:val="00AB175E"/>
    <w:rPr>
      <w:rFonts w:ascii="Arial" w:hAnsi="Arial"/>
      <w:sz w:val="36"/>
      <w:lang w:val="x-none" w:eastAsia="en-US"/>
    </w:rPr>
  </w:style>
  <w:style w:type="character" w:customStyle="1" w:styleId="423">
    <w:name w:val="(文字) (文字)42"/>
    <w:rsid w:val="00AB175E"/>
    <w:rPr>
      <w:rFonts w:eastAsia="MS Mincho"/>
      <w:lang w:val="en-GB" w:eastAsia="ar-SA" w:bidi="ar-SA"/>
    </w:rPr>
  </w:style>
  <w:style w:type="character" w:customStyle="1" w:styleId="CharChar211">
    <w:name w:val="Char Char211"/>
    <w:rsid w:val="00AB175E"/>
    <w:rPr>
      <w:rFonts w:ascii="Times New Roman" w:hAnsi="Times New Roman"/>
      <w:lang w:val="en-GB" w:eastAsia="en-US"/>
    </w:rPr>
  </w:style>
  <w:style w:type="character" w:customStyle="1" w:styleId="CharChar201">
    <w:name w:val="Char Char201"/>
    <w:rsid w:val="00AB175E"/>
    <w:rPr>
      <w:rFonts w:ascii="Tahoma" w:hAnsi="Tahoma"/>
      <w:sz w:val="16"/>
      <w:lang w:val="en-GB" w:eastAsia="en-US"/>
    </w:rPr>
  </w:style>
  <w:style w:type="paragraph" w:customStyle="1" w:styleId="Char110">
    <w:name w:val="Char1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B175E"/>
    <w:rPr>
      <w:rFonts w:ascii="Arial" w:hAnsi="Arial"/>
      <w:b/>
      <w:i/>
      <w:noProof/>
      <w:sz w:val="18"/>
      <w:lang w:val="en-GB"/>
    </w:rPr>
  </w:style>
  <w:style w:type="character" w:customStyle="1" w:styleId="93">
    <w:name w:val="(文字) (文字)9"/>
    <w:rsid w:val="00AB175E"/>
    <w:rPr>
      <w:rFonts w:ascii="Arial" w:eastAsia="MS Mincho" w:hAnsi="Arial"/>
      <w:sz w:val="28"/>
      <w:lang w:val="en-GB" w:eastAsia="ja-JP"/>
    </w:rPr>
  </w:style>
  <w:style w:type="character" w:customStyle="1" w:styleId="CharChar181">
    <w:name w:val="Char Char181"/>
    <w:rsid w:val="00AB175E"/>
    <w:rPr>
      <w:rFonts w:ascii="Arial" w:hAnsi="Arial"/>
      <w:lang w:val="x-none" w:eastAsia="en-US"/>
    </w:rPr>
  </w:style>
  <w:style w:type="paragraph" w:customStyle="1" w:styleId="CharCharCharChar2">
    <w:name w:val="Char Char Char Char2"/>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B175E"/>
    <w:rPr>
      <w:rFonts w:ascii="Arial" w:eastAsia="MS Mincho" w:hAnsi="Arial"/>
      <w:lang w:val="en-GB" w:eastAsia="en-US"/>
    </w:rPr>
  </w:style>
  <w:style w:type="character" w:customStyle="1" w:styleId="CarCar81">
    <w:name w:val="Car Car81"/>
    <w:rsid w:val="00AB175E"/>
    <w:rPr>
      <w:rFonts w:ascii="Arial" w:eastAsia="MS Mincho" w:hAnsi="Arial"/>
      <w:sz w:val="36"/>
      <w:lang w:val="en-GB" w:eastAsia="en-US"/>
    </w:rPr>
  </w:style>
  <w:style w:type="character" w:customStyle="1" w:styleId="CarCar31">
    <w:name w:val="Car Car31"/>
    <w:rsid w:val="00AB175E"/>
    <w:rPr>
      <w:rFonts w:ascii="Arial" w:eastAsia="MS Mincho" w:hAnsi="Arial"/>
      <w:sz w:val="36"/>
      <w:lang w:val="en-GB" w:eastAsia="en-US"/>
    </w:rPr>
  </w:style>
  <w:style w:type="character" w:customStyle="1" w:styleId="CarCar71">
    <w:name w:val="Car Car71"/>
    <w:rsid w:val="00AB175E"/>
    <w:rPr>
      <w:rFonts w:eastAsia="MS Mincho"/>
      <w:lang w:val="en-GB" w:eastAsia="en-US"/>
    </w:rPr>
  </w:style>
  <w:style w:type="character" w:customStyle="1" w:styleId="CarCar61">
    <w:name w:val="Car Car61"/>
    <w:rsid w:val="00AB175E"/>
    <w:rPr>
      <w:rFonts w:ascii="Courier New" w:hAnsi="Courier New"/>
      <w:lang w:val="nb-NO" w:eastAsia="ja-JP"/>
    </w:rPr>
  </w:style>
  <w:style w:type="character" w:customStyle="1" w:styleId="CarCar21">
    <w:name w:val="Car Car21"/>
    <w:rsid w:val="00AB175E"/>
    <w:rPr>
      <w:rFonts w:eastAsia="MS Mincho"/>
      <w:lang w:val="en-GB" w:eastAsia="ja-JP"/>
    </w:rPr>
  </w:style>
  <w:style w:type="character" w:customStyle="1" w:styleId="CarCar91">
    <w:name w:val="Car Car91"/>
    <w:rsid w:val="00AB175E"/>
    <w:rPr>
      <w:rFonts w:ascii="Arial" w:hAnsi="Arial"/>
      <w:lang w:val="en-GB" w:eastAsia="ja-JP"/>
    </w:rPr>
  </w:style>
  <w:style w:type="character" w:customStyle="1" w:styleId="CarCar101">
    <w:name w:val="Car Car101"/>
    <w:rsid w:val="00AB175E"/>
    <w:rPr>
      <w:rFonts w:ascii="Arial" w:hAnsi="Arial"/>
      <w:lang w:val="en-GB" w:eastAsia="ja-JP"/>
    </w:rPr>
  </w:style>
  <w:style w:type="character" w:customStyle="1" w:styleId="810">
    <w:name w:val="(文字) (文字)81"/>
    <w:rsid w:val="00AB175E"/>
    <w:rPr>
      <w:rFonts w:ascii="Arial" w:eastAsia="MS Mincho" w:hAnsi="Arial"/>
      <w:lang w:val="en-GB" w:eastAsia="ar-SA" w:bidi="ar-SA"/>
    </w:rPr>
  </w:style>
  <w:style w:type="character" w:customStyle="1" w:styleId="710">
    <w:name w:val="(文字) (文字)71"/>
    <w:rsid w:val="00AB175E"/>
    <w:rPr>
      <w:rFonts w:ascii="Arial" w:eastAsia="MS Mincho" w:hAnsi="Arial"/>
      <w:sz w:val="36"/>
      <w:lang w:val="en-GB" w:eastAsia="ar-SA" w:bidi="ar-SA"/>
    </w:rPr>
  </w:style>
  <w:style w:type="character" w:customStyle="1" w:styleId="610">
    <w:name w:val="(文字) (文字)61"/>
    <w:rsid w:val="00AB175E"/>
    <w:rPr>
      <w:rFonts w:eastAsia="MS Mincho"/>
      <w:lang w:val="en-GB" w:eastAsia="ar-SA" w:bidi="ar-SA"/>
    </w:rPr>
  </w:style>
  <w:style w:type="character" w:customStyle="1" w:styleId="512">
    <w:name w:val="(文字) (文字)51"/>
    <w:rsid w:val="00AB175E"/>
    <w:rPr>
      <w:rFonts w:ascii="Courier New" w:eastAsia="MS Mincho" w:hAnsi="Courier New"/>
      <w:lang w:val="nb-NO" w:eastAsia="ar-SA" w:bidi="ar-SA"/>
    </w:rPr>
  </w:style>
  <w:style w:type="character" w:customStyle="1" w:styleId="314">
    <w:name w:val="(文字) (文字)31"/>
    <w:rsid w:val="00AB175E"/>
    <w:rPr>
      <w:rFonts w:eastAsia="MS Mincho"/>
      <w:lang w:val="en-GB" w:eastAsia="ar-SA" w:bidi="ar-SA"/>
    </w:rPr>
  </w:style>
  <w:style w:type="character" w:customStyle="1" w:styleId="110">
    <w:name w:val="(文字) (文字)11"/>
    <w:rsid w:val="00AB175E"/>
    <w:rPr>
      <w:rFonts w:eastAsia="MS Mincho"/>
      <w:lang w:val="en-GB" w:eastAsia="ar-SA" w:bidi="ar-SA"/>
    </w:rPr>
  </w:style>
  <w:style w:type="paragraph" w:customStyle="1" w:styleId="215">
    <w:name w:val="(文字) (文字)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B175E"/>
    <w:rPr>
      <w:rFonts w:ascii="Arial" w:hAnsi="Arial"/>
      <w:lang w:val="en-GB" w:eastAsia="en-US"/>
    </w:rPr>
  </w:style>
  <w:style w:type="character" w:customStyle="1" w:styleId="Titre33">
    <w:name w:val="Titre 33"/>
    <w:rsid w:val="00AB175E"/>
    <w:rPr>
      <w:rFonts w:ascii="Arial" w:hAnsi="Arial"/>
      <w:sz w:val="28"/>
      <w:lang w:val="en-GB" w:eastAsia="en-GB"/>
    </w:rPr>
  </w:style>
  <w:style w:type="paragraph" w:customStyle="1" w:styleId="1Char1">
    <w:name w:val="(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B17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B17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B175E"/>
    <w:rPr>
      <w:rFonts w:ascii="Arial" w:hAnsi="Arial"/>
      <w:sz w:val="28"/>
    </w:rPr>
  </w:style>
  <w:style w:type="table" w:customStyle="1" w:styleId="TableNormal1">
    <w:name w:val="Table Normal1"/>
    <w:basedOn w:val="a3"/>
    <w:semiHidden/>
    <w:rsid w:val="00AB175E"/>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B175E"/>
    <w:rPr>
      <w:rFonts w:ascii="Times New Roman" w:eastAsia="MS Mincho" w:hAnsi="Times New Roman"/>
      <w:lang w:val="en-GB" w:eastAsia="en-US"/>
    </w:rPr>
  </w:style>
  <w:style w:type="paragraph" w:customStyle="1" w:styleId="64">
    <w:name w:val="无间隔6"/>
    <w:uiPriority w:val="99"/>
    <w:qFormat/>
    <w:rsid w:val="00AB175E"/>
    <w:rPr>
      <w:rFonts w:ascii="Times New Roman" w:eastAsia="宋体" w:hAnsi="Times New Roman"/>
      <w:lang w:val="en-GB" w:eastAsia="en-US"/>
    </w:rPr>
  </w:style>
  <w:style w:type="character" w:customStyle="1" w:styleId="wordsection1Char">
    <w:name w:val="wordsection1 Char"/>
    <w:link w:val="wordsection1"/>
    <w:locked/>
    <w:rsid w:val="00AB175E"/>
    <w:rPr>
      <w:rFonts w:ascii="Calibri" w:eastAsia="Calibri" w:hAnsi="Calibri" w:cs="Calibri"/>
      <w:lang w:val="en-US" w:eastAsia="en-GB"/>
    </w:rPr>
  </w:style>
  <w:style w:type="paragraph" w:customStyle="1" w:styleId="111">
    <w:name w:val="修订11"/>
    <w:hidden/>
    <w:uiPriority w:val="99"/>
    <w:semiHidden/>
    <w:rsid w:val="00AB175E"/>
    <w:rPr>
      <w:rFonts w:ascii="Times New Roman" w:eastAsia="MS Mincho" w:hAnsi="Times New Roman"/>
      <w:lang w:val="en-GB" w:eastAsia="en-US"/>
    </w:rPr>
  </w:style>
  <w:style w:type="paragraph" w:customStyle="1" w:styleId="74">
    <w:name w:val="无间隔7"/>
    <w:uiPriority w:val="99"/>
    <w:qFormat/>
    <w:rsid w:val="00AB175E"/>
    <w:rPr>
      <w:rFonts w:ascii="Times New Roman" w:eastAsia="宋体" w:hAnsi="Times New Roman"/>
      <w:lang w:val="en-GB" w:eastAsia="en-US"/>
    </w:rPr>
  </w:style>
  <w:style w:type="paragraph" w:customStyle="1" w:styleId="xxxxxxxb1">
    <w:name w:val="x_x_x_xxxxb1"/>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1ff7">
    <w:name w:val="正文1"/>
    <w:rsid w:val="00AB175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B175E"/>
    <w:rPr>
      <w:lang w:eastAsia="en-US"/>
    </w:rPr>
  </w:style>
  <w:style w:type="paragraph" w:customStyle="1" w:styleId="2ff6">
    <w:name w:val="正文2"/>
    <w:uiPriority w:val="99"/>
    <w:rsid w:val="00AB175E"/>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AB17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AB175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AB175E"/>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AB175E"/>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AB175E"/>
    <w:pPr>
      <w:autoSpaceDN w:val="0"/>
    </w:pPr>
    <w:rPr>
      <w:rFonts w:ascii="Times New Roman" w:eastAsia="MS Mincho" w:hAnsi="Times New Roman"/>
      <w:lang w:val="en-GB" w:eastAsia="en-US"/>
    </w:rPr>
  </w:style>
  <w:style w:type="paragraph" w:customStyle="1" w:styleId="85">
    <w:name w:val="无间隔8"/>
    <w:uiPriority w:val="99"/>
    <w:qFormat/>
    <w:rsid w:val="00AB175E"/>
    <w:pPr>
      <w:autoSpaceDN w:val="0"/>
    </w:pPr>
    <w:rPr>
      <w:rFonts w:ascii="Times New Roman" w:eastAsia="宋体" w:hAnsi="Times New Roman"/>
      <w:lang w:val="en-GB" w:eastAsia="en-US"/>
    </w:rPr>
  </w:style>
  <w:style w:type="character" w:customStyle="1" w:styleId="8Char2">
    <w:name w:val="标题 8 Char2"/>
    <w:rsid w:val="00AB175E"/>
    <w:rPr>
      <w:rFonts w:ascii="Arial" w:eastAsia="Times New Roman" w:hAnsi="Arial" w:cs="Arial" w:hint="default"/>
      <w:sz w:val="36"/>
    </w:rPr>
  </w:style>
  <w:style w:type="character" w:customStyle="1" w:styleId="9Char2">
    <w:name w:val="标题 9 Char2"/>
    <w:rsid w:val="00AB175E"/>
    <w:rPr>
      <w:rFonts w:ascii="Arial" w:eastAsia="Times New Roman" w:hAnsi="Arial" w:cs="Arial" w:hint="default"/>
      <w:sz w:val="36"/>
    </w:rPr>
  </w:style>
  <w:style w:type="character" w:customStyle="1" w:styleId="Char24">
    <w:name w:val="批注框文本 Char2"/>
    <w:rsid w:val="00AB175E"/>
    <w:rPr>
      <w:rFonts w:ascii="Segoe UI" w:hAnsi="Segoe UI" w:cs="Segoe UI" w:hint="default"/>
      <w:sz w:val="18"/>
      <w:szCs w:val="18"/>
      <w:lang w:eastAsia="en-US"/>
    </w:rPr>
  </w:style>
  <w:style w:type="character" w:customStyle="1" w:styleId="Char31">
    <w:name w:val="批注主题 Char3"/>
    <w:rsid w:val="00AB175E"/>
    <w:rPr>
      <w:b/>
      <w:bCs/>
      <w:lang w:val="en-GB" w:eastAsia="en-US"/>
    </w:rPr>
  </w:style>
  <w:style w:type="character" w:customStyle="1" w:styleId="Char25">
    <w:name w:val="文档结构图 Char2"/>
    <w:rsid w:val="00AB175E"/>
    <w:rPr>
      <w:rFonts w:ascii="Tahoma" w:hAnsi="Tahoma" w:cs="Tahoma" w:hint="default"/>
      <w:shd w:val="clear" w:color="auto" w:fill="000080"/>
      <w:lang w:val="en-GB" w:eastAsia="en-US"/>
    </w:rPr>
  </w:style>
  <w:style w:type="character" w:customStyle="1" w:styleId="Char26">
    <w:name w:val="纯文本 Char2"/>
    <w:rsid w:val="00AB175E"/>
    <w:rPr>
      <w:rFonts w:ascii="Courier New" w:hAnsi="Courier New" w:cs="Courier New" w:hint="default"/>
      <w:lang w:val="nb-NO" w:eastAsia="en-US"/>
    </w:rPr>
  </w:style>
  <w:style w:type="character" w:customStyle="1" w:styleId="h49">
    <w:name w:val="h49"/>
    <w:rsid w:val="00AB175E"/>
    <w:rPr>
      <w:rFonts w:ascii="Arial" w:hAnsi="Arial" w:cs="Arial" w:hint="default"/>
      <w:sz w:val="24"/>
      <w:lang w:val="en-GB"/>
    </w:rPr>
  </w:style>
  <w:style w:type="character" w:customStyle="1" w:styleId="h52">
    <w:name w:val="h52"/>
    <w:rsid w:val="00AB175E"/>
    <w:rPr>
      <w:rFonts w:ascii="Arial" w:eastAsia="宋体" w:hAnsi="Arial" w:cs="Arial" w:hint="default"/>
      <w:sz w:val="22"/>
      <w:lang w:val="en-GB" w:eastAsia="en-US" w:bidi="ar-SA"/>
    </w:rPr>
  </w:style>
  <w:style w:type="character" w:customStyle="1" w:styleId="Head2A2">
    <w:name w:val="Head2A2"/>
    <w:rsid w:val="00AB175E"/>
    <w:rPr>
      <w:rFonts w:ascii="Arial" w:eastAsia="MS Mincho" w:hAnsi="Arial" w:cs="Arial" w:hint="default"/>
      <w:sz w:val="32"/>
      <w:lang w:val="en-GB" w:eastAsia="en-US" w:bidi="ar-SA"/>
    </w:rPr>
  </w:style>
  <w:style w:type="character" w:customStyle="1" w:styleId="ListChar5">
    <w:name w:val="List Char5"/>
    <w:rsid w:val="00AB175E"/>
    <w:rPr>
      <w:rFonts w:ascii="Times New Roman" w:hAnsi="Times New Roman"/>
      <w:lang w:val="en-GB" w:eastAsia="en-US"/>
    </w:rPr>
  </w:style>
  <w:style w:type="character" w:customStyle="1" w:styleId="ae">
    <w:name w:val="列表项目符号 字符"/>
    <w:aliases w:val="UL 字符"/>
    <w:link w:val="ab"/>
    <w:rsid w:val="00AB175E"/>
    <w:rPr>
      <w:rFonts w:ascii="Times New Roman" w:hAnsi="Times New Roman"/>
      <w:lang w:val="en-GB" w:eastAsia="en-US"/>
    </w:rPr>
  </w:style>
  <w:style w:type="paragraph" w:customStyle="1" w:styleId="121">
    <w:name w:val="表 (青) 121"/>
    <w:hidden/>
    <w:uiPriority w:val="71"/>
    <w:rsid w:val="00AB175E"/>
    <w:rPr>
      <w:rFonts w:ascii="Times New Roman" w:eastAsia="宋体" w:hAnsi="Times New Roman"/>
      <w:lang w:val="en-GB" w:eastAsia="en-US"/>
    </w:rPr>
  </w:style>
  <w:style w:type="character" w:styleId="affffff0">
    <w:name w:val="Placeholder Text"/>
    <w:uiPriority w:val="99"/>
    <w:unhideWhenUsed/>
    <w:rsid w:val="00AB175E"/>
    <w:rPr>
      <w:color w:val="808080"/>
    </w:rPr>
  </w:style>
  <w:style w:type="paragraph" w:customStyle="1" w:styleId="4d">
    <w:name w:val="変更箇所4"/>
    <w:hidden/>
    <w:uiPriority w:val="99"/>
    <w:semiHidden/>
    <w:rsid w:val="00AB175E"/>
    <w:rPr>
      <w:rFonts w:ascii="Times New Roman" w:eastAsia="MS Mincho" w:hAnsi="Times New Roman"/>
      <w:lang w:val="en-GB" w:eastAsia="en-US"/>
    </w:rPr>
  </w:style>
  <w:style w:type="paragraph" w:customStyle="1" w:styleId="5c">
    <w:name w:val="変更箇所5"/>
    <w:hidden/>
    <w:uiPriority w:val="99"/>
    <w:semiHidden/>
    <w:rsid w:val="00AB175E"/>
    <w:rPr>
      <w:rFonts w:ascii="Times New Roman" w:eastAsia="MS Mincho" w:hAnsi="Times New Roman"/>
      <w:lang w:val="en-GB" w:eastAsia="en-US"/>
    </w:rPr>
  </w:style>
  <w:style w:type="paragraph" w:customStyle="1" w:styleId="3ff2">
    <w:name w:val="수정3"/>
    <w:hidden/>
    <w:uiPriority w:val="99"/>
    <w:semiHidden/>
    <w:rsid w:val="00AB175E"/>
    <w:rPr>
      <w:rFonts w:ascii="Times New Roman" w:eastAsia="Batang" w:hAnsi="Times New Roman"/>
      <w:lang w:val="en-GB" w:eastAsia="en-US"/>
    </w:rPr>
  </w:style>
  <w:style w:type="paragraph" w:customStyle="1" w:styleId="-31">
    <w:name w:val="深色列表 - 着色 31"/>
    <w:hidden/>
    <w:uiPriority w:val="99"/>
    <w:semiHidden/>
    <w:rsid w:val="00AB175E"/>
    <w:rPr>
      <w:rFonts w:ascii="Times New Roman" w:eastAsia="MS Mincho" w:hAnsi="Times New Roman"/>
      <w:lang w:val="en-GB" w:eastAsia="en-US"/>
    </w:rPr>
  </w:style>
  <w:style w:type="paragraph" w:customStyle="1" w:styleId="-11">
    <w:name w:val="彩色底纹 - 着色 11"/>
    <w:hidden/>
    <w:uiPriority w:val="99"/>
    <w:semiHidden/>
    <w:rsid w:val="00AB175E"/>
    <w:rPr>
      <w:rFonts w:ascii="Times New Roman" w:eastAsia="宋体" w:hAnsi="Times New Roman"/>
      <w:lang w:val="en-GB" w:eastAsia="en-US"/>
    </w:rPr>
  </w:style>
  <w:style w:type="paragraph" w:customStyle="1" w:styleId="4e">
    <w:name w:val="수정4"/>
    <w:hidden/>
    <w:uiPriority w:val="99"/>
    <w:semiHidden/>
    <w:rsid w:val="00AB175E"/>
    <w:rPr>
      <w:rFonts w:ascii="Times New Roman" w:eastAsia="Batang" w:hAnsi="Times New Roman"/>
      <w:lang w:val="en-GB" w:eastAsia="en-US"/>
    </w:rPr>
  </w:style>
  <w:style w:type="character" w:customStyle="1" w:styleId="4f">
    <w:name w:val="コメント参照4"/>
    <w:rsid w:val="00AB175E"/>
    <w:rPr>
      <w:sz w:val="16"/>
    </w:rPr>
  </w:style>
  <w:style w:type="paragraph" w:customStyle="1" w:styleId="affffff1">
    <w:name w:val="样式 页眉"/>
    <w:basedOn w:val="a6"/>
    <w:link w:val="Char9"/>
    <w:rsid w:val="00AB17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AB175E"/>
    <w:rPr>
      <w:rFonts w:ascii="Arial" w:eastAsia="Arial" w:hAnsi="Arial"/>
      <w:b/>
      <w:bCs/>
      <w:noProof/>
      <w:sz w:val="22"/>
      <w:lang w:val="en-US" w:eastAsia="en-US"/>
    </w:rPr>
  </w:style>
  <w:style w:type="paragraph" w:customStyle="1" w:styleId="CharCharCharCharChar2">
    <w:name w:val="Char Char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B175E"/>
    <w:rPr>
      <w:rFonts w:ascii="Courier New" w:hAnsi="Courier New" w:cs="Courier New" w:hint="default"/>
      <w:lang w:val="nb-NO" w:eastAsia="ja-JP" w:bidi="ar-SA"/>
    </w:rPr>
  </w:style>
  <w:style w:type="character" w:customStyle="1" w:styleId="CharChar72">
    <w:name w:val="Char Char72"/>
    <w:semiHidden/>
    <w:rsid w:val="00AB175E"/>
    <w:rPr>
      <w:rFonts w:ascii="Tahoma" w:hAnsi="Tahoma" w:cs="Tahoma" w:hint="default"/>
      <w:shd w:val="clear" w:color="auto" w:fill="000080"/>
      <w:lang w:val="en-GB" w:eastAsia="en-US"/>
    </w:rPr>
  </w:style>
  <w:style w:type="character" w:customStyle="1" w:styleId="CharChar102">
    <w:name w:val="Char Char102"/>
    <w:semiHidden/>
    <w:rsid w:val="00AB175E"/>
    <w:rPr>
      <w:rFonts w:ascii="Times New Roman" w:hAnsi="Times New Roman" w:cs="Times New Roman" w:hint="default"/>
      <w:lang w:val="en-GB" w:eastAsia="en-US"/>
    </w:rPr>
  </w:style>
  <w:style w:type="character" w:customStyle="1" w:styleId="CharChar92">
    <w:name w:val="Char Char92"/>
    <w:semiHidden/>
    <w:rsid w:val="00AB175E"/>
    <w:rPr>
      <w:rFonts w:ascii="Tahoma" w:hAnsi="Tahoma" w:cs="Tahoma" w:hint="default"/>
      <w:sz w:val="16"/>
      <w:szCs w:val="16"/>
      <w:lang w:val="en-GB" w:eastAsia="en-US"/>
    </w:rPr>
  </w:style>
  <w:style w:type="character" w:customStyle="1" w:styleId="CharChar82">
    <w:name w:val="Char Char82"/>
    <w:semiHidden/>
    <w:rsid w:val="00AB175E"/>
    <w:rPr>
      <w:rFonts w:ascii="Times New Roman" w:hAnsi="Times New Roman" w:cs="Times New Roman" w:hint="default"/>
      <w:b/>
      <w:bCs/>
      <w:lang w:val="en-GB" w:eastAsia="en-US"/>
    </w:rPr>
  </w:style>
  <w:style w:type="character" w:customStyle="1" w:styleId="CharChar292">
    <w:name w:val="Char Char292"/>
    <w:rsid w:val="00AB175E"/>
    <w:rPr>
      <w:rFonts w:ascii="Arial" w:hAnsi="Arial" w:cs="Arial" w:hint="default"/>
      <w:sz w:val="36"/>
      <w:lang w:val="en-GB" w:eastAsia="en-US" w:bidi="ar-SA"/>
    </w:rPr>
  </w:style>
  <w:style w:type="character" w:customStyle="1" w:styleId="CharChar282">
    <w:name w:val="Char Char282"/>
    <w:rsid w:val="00AB175E"/>
    <w:rPr>
      <w:rFonts w:ascii="Arial" w:hAnsi="Arial" w:cs="Arial" w:hint="default"/>
      <w:sz w:val="32"/>
      <w:lang w:val="en-GB"/>
    </w:rPr>
  </w:style>
  <w:style w:type="paragraph" w:customStyle="1" w:styleId="contribution">
    <w:name w:val="contribution"/>
    <w:basedOn w:val="10"/>
    <w:uiPriority w:val="99"/>
    <w:semiHidden/>
    <w:rsid w:val="00AB17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B1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B175E"/>
    <w:rPr>
      <w:rFonts w:ascii="Times New Roman" w:eastAsia="Batang" w:hAnsi="Times New Roman"/>
      <w:sz w:val="24"/>
      <w:lang w:eastAsia="en-US"/>
    </w:rPr>
  </w:style>
  <w:style w:type="paragraph" w:customStyle="1" w:styleId="FBCharCharCharChar1">
    <w:name w:val="FB Char Char Char Char1"/>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B17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B175E"/>
    <w:rPr>
      <w:rFonts w:ascii="Arial" w:eastAsia="Arial" w:hAnsi="Arial"/>
      <w:sz w:val="28"/>
      <w:lang w:val="en-GB" w:eastAsia="en-US"/>
    </w:rPr>
  </w:style>
  <w:style w:type="paragraph" w:customStyle="1" w:styleId="a">
    <w:name w:val="表格题注"/>
    <w:next w:val="a1"/>
    <w:uiPriority w:val="99"/>
    <w:rsid w:val="00AB17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B175E"/>
    <w:pPr>
      <w:numPr>
        <w:numId w:val="27"/>
      </w:numPr>
      <w:jc w:val="center"/>
    </w:pPr>
    <w:rPr>
      <w:rFonts w:ascii="Times New Roman" w:eastAsia="Yu Mincho" w:hAnsi="Times New Roman"/>
      <w:b/>
      <w:lang w:val="en-GB" w:eastAsia="zh-CN"/>
    </w:rPr>
  </w:style>
  <w:style w:type="character" w:customStyle="1" w:styleId="MTEquationSection">
    <w:name w:val="MTEquationSection"/>
    <w:rsid w:val="00AB175E"/>
    <w:rPr>
      <w:vanish w:val="0"/>
      <w:color w:val="FF0000"/>
      <w:lang w:eastAsia="en-US"/>
    </w:rPr>
  </w:style>
  <w:style w:type="character" w:customStyle="1" w:styleId="ZchnZchn52">
    <w:name w:val="Zchn Zchn52"/>
    <w:rsid w:val="00AB175E"/>
    <w:rPr>
      <w:rFonts w:ascii="Courier New" w:eastAsia="Batang" w:hAnsi="Courier New"/>
      <w:lang w:val="nb-NO" w:eastAsia="en-US" w:bidi="ar-SA"/>
    </w:rPr>
  </w:style>
  <w:style w:type="character" w:customStyle="1" w:styleId="34">
    <w:name w:val="列表项目符号 3 字符"/>
    <w:link w:val="33"/>
    <w:rsid w:val="00AB175E"/>
    <w:rPr>
      <w:rFonts w:ascii="Times New Roman" w:hAnsi="Times New Roman"/>
      <w:lang w:val="en-GB" w:eastAsia="en-US"/>
    </w:rPr>
  </w:style>
  <w:style w:type="character" w:customStyle="1" w:styleId="26">
    <w:name w:val="列表项目符号 2 字符"/>
    <w:aliases w:val="lb2 字符"/>
    <w:link w:val="25"/>
    <w:rsid w:val="00AB175E"/>
    <w:rPr>
      <w:rFonts w:ascii="Times New Roman" w:hAnsi="Times New Roman"/>
      <w:lang w:val="en-GB" w:eastAsia="en-US"/>
    </w:rPr>
  </w:style>
  <w:style w:type="character" w:customStyle="1" w:styleId="1Char3">
    <w:name w:val="样式1 Char"/>
    <w:link w:val="1"/>
    <w:uiPriority w:val="99"/>
    <w:rsid w:val="00AB175E"/>
    <w:rPr>
      <w:rFonts w:ascii="Arial" w:hAnsi="Arial"/>
      <w:sz w:val="18"/>
    </w:rPr>
  </w:style>
  <w:style w:type="paragraph" w:customStyle="1" w:styleId="List10">
    <w:name w:val="List1"/>
    <w:basedOn w:val="a1"/>
    <w:uiPriority w:val="99"/>
    <w:rsid w:val="00AB175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B17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AB175E"/>
    <w:pPr>
      <w:spacing w:before="120" w:after="0"/>
      <w:jc w:val="both"/>
    </w:pPr>
    <w:rPr>
      <w:rFonts w:eastAsia="宋体"/>
      <w:lang w:val="en-US"/>
    </w:rPr>
  </w:style>
  <w:style w:type="paragraph" w:customStyle="1" w:styleId="centered">
    <w:name w:val="centered"/>
    <w:basedOn w:val="a1"/>
    <w:uiPriority w:val="99"/>
    <w:rsid w:val="00AB175E"/>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B175E"/>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B175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B175E"/>
    <w:rPr>
      <w:rFonts w:ascii="Times New Roman" w:eastAsia="Batang" w:hAnsi="Times New Roman"/>
      <w:lang w:val="en-GB" w:eastAsia="en-US"/>
    </w:rPr>
  </w:style>
  <w:style w:type="paragraph" w:customStyle="1" w:styleId="811">
    <w:name w:val="表 (赤)  8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B175E"/>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B1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B175E"/>
    <w:pPr>
      <w:spacing w:after="240"/>
      <w:jc w:val="both"/>
    </w:pPr>
    <w:rPr>
      <w:rFonts w:ascii="Arial" w:eastAsia="宋体" w:hAnsi="Arial"/>
      <w:szCs w:val="24"/>
    </w:rPr>
  </w:style>
  <w:style w:type="paragraph" w:customStyle="1" w:styleId="ECCFootnote">
    <w:name w:val="ECC Footnote"/>
    <w:basedOn w:val="a1"/>
    <w:autoRedefine/>
    <w:uiPriority w:val="99"/>
    <w:rsid w:val="00AB175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B175E"/>
    <w:rPr>
      <w:rFonts w:ascii="Arial" w:eastAsia="宋体" w:hAnsi="Arial"/>
      <w:szCs w:val="24"/>
      <w:lang w:val="en-GB" w:eastAsia="en-US"/>
    </w:rPr>
  </w:style>
  <w:style w:type="paragraph" w:customStyle="1" w:styleId="Text1">
    <w:name w:val="Text 1"/>
    <w:basedOn w:val="a1"/>
    <w:uiPriority w:val="99"/>
    <w:rsid w:val="00AB175E"/>
    <w:pPr>
      <w:spacing w:after="240"/>
      <w:ind w:left="482"/>
      <w:jc w:val="both"/>
    </w:pPr>
    <w:rPr>
      <w:rFonts w:eastAsia="宋体"/>
      <w:sz w:val="24"/>
      <w:lang w:eastAsia="fr-BE"/>
    </w:rPr>
  </w:style>
  <w:style w:type="paragraph" w:customStyle="1" w:styleId="NumPar4">
    <w:name w:val="NumPar 4"/>
    <w:basedOn w:val="40"/>
    <w:next w:val="a1"/>
    <w:uiPriority w:val="99"/>
    <w:rsid w:val="00AB175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B175E"/>
  </w:style>
  <w:style w:type="paragraph" w:customStyle="1" w:styleId="cita">
    <w:name w:val="cita"/>
    <w:basedOn w:val="a1"/>
    <w:uiPriority w:val="99"/>
    <w:rsid w:val="00AB175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B175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B175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B175E"/>
    <w:rPr>
      <w:rFonts w:ascii="Times New Roman" w:eastAsia="宋体" w:hAnsi="Times New Roman"/>
      <w:sz w:val="22"/>
      <w:szCs w:val="22"/>
      <w:lang w:val="en-GB" w:eastAsia="en-US"/>
    </w:rPr>
  </w:style>
  <w:style w:type="character" w:customStyle="1" w:styleId="shorttext">
    <w:name w:val="short_text"/>
    <w:rsid w:val="00AB1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17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17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175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17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175E"/>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175E"/>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175E"/>
    <w:rPr>
      <w:rFonts w:ascii="Times New Roman" w:eastAsia="Yu Mincho" w:hAnsi="Times New Roman"/>
      <w:lang w:val="en-GB" w:eastAsia="en-US"/>
    </w:rPr>
  </w:style>
  <w:style w:type="character" w:customStyle="1" w:styleId="UnresolvedMention11">
    <w:name w:val="Unresolved Mention11"/>
    <w:uiPriority w:val="99"/>
    <w:semiHidden/>
    <w:unhideWhenUsed/>
    <w:rsid w:val="00AB175E"/>
    <w:rPr>
      <w:color w:val="808080"/>
      <w:shd w:val="clear" w:color="auto" w:fill="E6E6E6"/>
    </w:rPr>
  </w:style>
  <w:style w:type="character" w:customStyle="1" w:styleId="UnresolvedMention2">
    <w:name w:val="Unresolved Mention2"/>
    <w:uiPriority w:val="99"/>
    <w:semiHidden/>
    <w:unhideWhenUsed/>
    <w:rsid w:val="00AB175E"/>
    <w:rPr>
      <w:color w:val="808080"/>
      <w:shd w:val="clear" w:color="auto" w:fill="E6E6E6"/>
    </w:rPr>
  </w:style>
  <w:style w:type="paragraph" w:customStyle="1" w:styleId="Char19">
    <w:name w:val="(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B175E"/>
    <w:rPr>
      <w:rFonts w:ascii="Arial" w:hAnsi="Arial"/>
      <w:b/>
      <w:lang w:val="en-GB" w:eastAsia="en-US"/>
    </w:rPr>
  </w:style>
  <w:style w:type="character" w:customStyle="1" w:styleId="1-11">
    <w:name w:val="网格表 1 浅色 - 着色 11"/>
    <w:uiPriority w:val="31"/>
    <w:qFormat/>
    <w:rsid w:val="00AB175E"/>
    <w:rPr>
      <w:smallCaps/>
      <w:color w:val="5A5A5A"/>
    </w:rPr>
  </w:style>
  <w:style w:type="paragraph" w:customStyle="1" w:styleId="-310">
    <w:name w:val="彩色底纹 - 着色 3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B175E"/>
    <w:rPr>
      <w:lang w:val="en-GB" w:eastAsia="x-none"/>
    </w:rPr>
  </w:style>
  <w:style w:type="character" w:customStyle="1" w:styleId="-21">
    <w:name w:val="浅色网格 - 着色 21"/>
    <w:uiPriority w:val="99"/>
    <w:unhideWhenUsed/>
    <w:rsid w:val="00AB175E"/>
    <w:rPr>
      <w:color w:val="808080"/>
    </w:rPr>
  </w:style>
  <w:style w:type="paragraph" w:customStyle="1" w:styleId="Norma">
    <w:name w:val="Norma"/>
    <w:basedOn w:val="10"/>
    <w:uiPriority w:val="99"/>
    <w:rsid w:val="00AB175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B175E"/>
    <w:rPr>
      <w:rFonts w:ascii="Times New Roman" w:eastAsia="宋体" w:hAnsi="Times New Roman"/>
      <w:lang w:val="en-GB" w:eastAsia="en-US"/>
    </w:rPr>
  </w:style>
  <w:style w:type="paragraph" w:customStyle="1" w:styleId="1-21">
    <w:name w:val="中等深浅网格 1 - 着色 2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B175E"/>
    <w:rPr>
      <w:color w:val="808080"/>
    </w:rPr>
  </w:style>
  <w:style w:type="character" w:styleId="HTML5">
    <w:name w:val="HTML Acronym"/>
    <w:uiPriority w:val="99"/>
    <w:unhideWhenUsed/>
    <w:rsid w:val="00AB175E"/>
  </w:style>
  <w:style w:type="character" w:customStyle="1" w:styleId="UnresolvedMention3">
    <w:name w:val="Unresolved Mention3"/>
    <w:uiPriority w:val="99"/>
    <w:semiHidden/>
    <w:unhideWhenUsed/>
    <w:rsid w:val="00AB175E"/>
    <w:rPr>
      <w:color w:val="808080"/>
      <w:shd w:val="clear" w:color="auto" w:fill="E6E6E6"/>
    </w:rPr>
  </w:style>
  <w:style w:type="character" w:customStyle="1" w:styleId="affffff2">
    <w:name w:val="未处理的提及"/>
    <w:uiPriority w:val="52"/>
    <w:rsid w:val="00AB175E"/>
    <w:rPr>
      <w:color w:val="808080"/>
      <w:shd w:val="clear" w:color="auto" w:fill="E6E6E6"/>
    </w:rPr>
  </w:style>
  <w:style w:type="paragraph" w:customStyle="1" w:styleId="TOC93">
    <w:name w:val="TOC 93"/>
    <w:basedOn w:val="81"/>
    <w:uiPriority w:val="99"/>
    <w:rsid w:val="00AB17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B175E"/>
    <w:rPr>
      <w:rFonts w:ascii="Times New Roman" w:eastAsia="宋体" w:hAnsi="Times New Roman"/>
      <w:lang w:val="en-GB" w:eastAsia="en-GB"/>
    </w:rPr>
  </w:style>
  <w:style w:type="character" w:customStyle="1" w:styleId="Char1a">
    <w:name w:val="日期 Char1"/>
    <w:rsid w:val="00AB175E"/>
    <w:rPr>
      <w:rFonts w:eastAsia="MS Mincho"/>
      <w:lang w:val="en-GB" w:eastAsia="x-none"/>
    </w:rPr>
  </w:style>
  <w:style w:type="character" w:customStyle="1" w:styleId="Char28">
    <w:name w:val="메모 주제 Char2"/>
    <w:rsid w:val="00AB175E"/>
    <w:rPr>
      <w:rFonts w:ascii="Times New Roman" w:eastAsia="Times New Roman" w:hAnsi="Times New Roman"/>
      <w:b/>
      <w:bCs/>
      <w:lang w:val="en-GB" w:eastAsia="en-US"/>
    </w:rPr>
  </w:style>
  <w:style w:type="character" w:customStyle="1" w:styleId="PlainTable34">
    <w:name w:val="Plain Table 34"/>
    <w:uiPriority w:val="19"/>
    <w:qFormat/>
    <w:rsid w:val="00AB175E"/>
    <w:rPr>
      <w:i/>
      <w:iCs/>
      <w:color w:val="808080"/>
    </w:rPr>
  </w:style>
  <w:style w:type="character" w:customStyle="1" w:styleId="PlainTable44">
    <w:name w:val="Plain Table 44"/>
    <w:uiPriority w:val="21"/>
    <w:qFormat/>
    <w:rsid w:val="00AB175E"/>
    <w:rPr>
      <w:b/>
      <w:bCs/>
      <w:i/>
      <w:iCs/>
      <w:color w:val="4F81BD"/>
    </w:rPr>
  </w:style>
  <w:style w:type="character" w:customStyle="1" w:styleId="PlainTable54">
    <w:name w:val="Plain Table 54"/>
    <w:uiPriority w:val="31"/>
    <w:qFormat/>
    <w:rsid w:val="00AB175E"/>
    <w:rPr>
      <w:smallCaps/>
      <w:color w:val="C0504D"/>
      <w:u w:val="single"/>
    </w:rPr>
  </w:style>
  <w:style w:type="character" w:customStyle="1" w:styleId="TableGridLight4">
    <w:name w:val="Table Grid Light4"/>
    <w:uiPriority w:val="32"/>
    <w:qFormat/>
    <w:rsid w:val="00AB175E"/>
    <w:rPr>
      <w:b/>
      <w:bCs/>
      <w:smallCaps/>
      <w:color w:val="C0504D"/>
      <w:spacing w:val="5"/>
      <w:u w:val="single"/>
    </w:rPr>
  </w:style>
  <w:style w:type="character" w:customStyle="1" w:styleId="GridTable1Light4">
    <w:name w:val="Grid Table 1 Light4"/>
    <w:uiPriority w:val="33"/>
    <w:qFormat/>
    <w:rsid w:val="00AB175E"/>
    <w:rPr>
      <w:b/>
      <w:bCs/>
      <w:smallCaps/>
      <w:spacing w:val="5"/>
    </w:rPr>
  </w:style>
  <w:style w:type="paragraph" w:customStyle="1" w:styleId="GridTable34">
    <w:name w:val="Grid Table 34"/>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B175E"/>
  </w:style>
  <w:style w:type="paragraph" w:customStyle="1" w:styleId="4f1">
    <w:name w:val="図表番号4"/>
    <w:basedOn w:val="a1"/>
    <w:uiPriority w:val="99"/>
    <w:rsid w:val="00AB17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B175E"/>
    <w:pPr>
      <w:ind w:left="851" w:hanging="284"/>
    </w:pPr>
  </w:style>
  <w:style w:type="paragraph" w:customStyle="1" w:styleId="4f3">
    <w:name w:val="箇条書き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B175E"/>
    <w:pPr>
      <w:tabs>
        <w:tab w:val="clear" w:pos="644"/>
        <w:tab w:val="num" w:pos="1494"/>
      </w:tabs>
      <w:ind w:left="851" w:hanging="284"/>
    </w:pPr>
  </w:style>
  <w:style w:type="paragraph" w:customStyle="1" w:styleId="340">
    <w:name w:val="箇条書き 34"/>
    <w:basedOn w:val="241"/>
    <w:uiPriority w:val="99"/>
    <w:rsid w:val="00AB175E"/>
    <w:pPr>
      <w:ind w:left="1135"/>
    </w:pPr>
  </w:style>
  <w:style w:type="paragraph" w:customStyle="1" w:styleId="242">
    <w:name w:val="一覧 24"/>
    <w:basedOn w:val="ac"/>
    <w:uiPriority w:val="99"/>
    <w:rsid w:val="00AB175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B175E"/>
    <w:pPr>
      <w:ind w:left="1135"/>
    </w:pPr>
  </w:style>
  <w:style w:type="paragraph" w:customStyle="1" w:styleId="440">
    <w:name w:val="一覧 44"/>
    <w:basedOn w:val="341"/>
    <w:uiPriority w:val="99"/>
    <w:rsid w:val="00AB175E"/>
    <w:pPr>
      <w:ind w:left="1418"/>
    </w:pPr>
  </w:style>
  <w:style w:type="paragraph" w:customStyle="1" w:styleId="540">
    <w:name w:val="一覧 54"/>
    <w:basedOn w:val="440"/>
    <w:uiPriority w:val="99"/>
    <w:rsid w:val="00AB175E"/>
    <w:pPr>
      <w:ind w:left="1702"/>
    </w:pPr>
  </w:style>
  <w:style w:type="paragraph" w:customStyle="1" w:styleId="441">
    <w:name w:val="箇条書き 44"/>
    <w:basedOn w:val="340"/>
    <w:uiPriority w:val="99"/>
    <w:rsid w:val="00AB175E"/>
    <w:pPr>
      <w:ind w:left="1418"/>
    </w:pPr>
  </w:style>
  <w:style w:type="paragraph" w:customStyle="1" w:styleId="541">
    <w:name w:val="箇条書き 54"/>
    <w:basedOn w:val="441"/>
    <w:uiPriority w:val="99"/>
    <w:rsid w:val="00AB175E"/>
    <w:pPr>
      <w:ind w:left="1702"/>
    </w:pPr>
  </w:style>
  <w:style w:type="paragraph" w:customStyle="1" w:styleId="4f4">
    <w:name w:val="コメント文字列4"/>
    <w:basedOn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B175E"/>
    <w:rPr>
      <w:b/>
      <w:bCs/>
    </w:rPr>
  </w:style>
  <w:style w:type="paragraph" w:customStyle="1" w:styleId="4f6">
    <w:name w:val="見出しマップ4"/>
    <w:basedOn w:val="a1"/>
    <w:uiPriority w:val="99"/>
    <w:rsid w:val="00AB17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B17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B17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B17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B17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B175E"/>
    <w:rPr>
      <w:rFonts w:ascii="Malgun Gothic" w:hAnsi="Courier New" w:cs="Courier New"/>
      <w:lang w:val="en-GB" w:eastAsia="en-US"/>
    </w:rPr>
  </w:style>
  <w:style w:type="character" w:customStyle="1" w:styleId="Char1c">
    <w:name w:val="미주 텍스트 Char1"/>
    <w:uiPriority w:val="99"/>
    <w:semiHidden/>
    <w:rsid w:val="00AB175E"/>
    <w:rPr>
      <w:rFonts w:ascii="Times New Roman" w:eastAsia="Times New Roman" w:hAnsi="Times New Roman"/>
      <w:lang w:val="en-GB" w:eastAsia="en-US"/>
    </w:rPr>
  </w:style>
  <w:style w:type="character" w:customStyle="1" w:styleId="Char1d">
    <w:name w:val="풍선 도움말 텍스트 Char1"/>
    <w:uiPriority w:val="99"/>
    <w:semiHidden/>
    <w:rsid w:val="00AB17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B175E"/>
    <w:rPr>
      <w:rFonts w:ascii="Malgun Gothic" w:eastAsia="Malgun Gothic" w:hAnsi="Times New Roman"/>
      <w:sz w:val="18"/>
      <w:szCs w:val="18"/>
      <w:lang w:val="en-GB" w:eastAsia="en-US"/>
    </w:rPr>
  </w:style>
  <w:style w:type="character" w:customStyle="1" w:styleId="Char1f">
    <w:name w:val="각주 텍스트 Char1"/>
    <w:uiPriority w:val="99"/>
    <w:semiHidden/>
    <w:rsid w:val="00AB175E"/>
    <w:rPr>
      <w:rFonts w:ascii="Times New Roman" w:eastAsia="Times New Roman" w:hAnsi="Times New Roman"/>
      <w:lang w:val="en-GB" w:eastAsia="en-US"/>
    </w:rPr>
  </w:style>
  <w:style w:type="character" w:customStyle="1" w:styleId="Char1f0">
    <w:name w:val="메모 텍스트 Char1"/>
    <w:uiPriority w:val="99"/>
    <w:semiHidden/>
    <w:rsid w:val="00AB175E"/>
    <w:rPr>
      <w:rFonts w:ascii="Times New Roman" w:eastAsia="Times New Roman" w:hAnsi="Times New Roman"/>
      <w:lang w:val="en-GB" w:eastAsia="en-US"/>
    </w:rPr>
  </w:style>
  <w:style w:type="character" w:customStyle="1" w:styleId="Char1f1">
    <w:name w:val="메모 주제 Char1"/>
    <w:uiPriority w:val="99"/>
    <w:semiHidden/>
    <w:rsid w:val="00AB175E"/>
    <w:rPr>
      <w:rFonts w:ascii="Times New Roman" w:eastAsia="Times New Roman" w:hAnsi="Times New Roman"/>
      <w:b/>
      <w:bCs/>
      <w:lang w:val="en-GB" w:eastAsia="en-US"/>
    </w:rPr>
  </w:style>
  <w:style w:type="character" w:customStyle="1" w:styleId="Charb">
    <w:name w:val="메모 주제 Char"/>
    <w:rsid w:val="00AB175E"/>
    <w:rPr>
      <w:rFonts w:ascii="Times New Roman" w:hAnsi="Times New Roman"/>
      <w:b/>
      <w:bCs/>
      <w:lang w:val="en-GB" w:eastAsia="en-US"/>
    </w:rPr>
  </w:style>
  <w:style w:type="paragraph" w:customStyle="1" w:styleId="HTML40">
    <w:name w:val="HTML 書式付き4"/>
    <w:basedOn w:val="a1"/>
    <w:uiPriority w:val="99"/>
    <w:rsid w:val="00AB175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B175E"/>
    <w:rPr>
      <w:i/>
      <w:iCs/>
      <w:color w:val="808080"/>
    </w:rPr>
  </w:style>
  <w:style w:type="character" w:customStyle="1" w:styleId="PlainTable42">
    <w:name w:val="Plain Table 42"/>
    <w:uiPriority w:val="21"/>
    <w:qFormat/>
    <w:rsid w:val="00AB175E"/>
    <w:rPr>
      <w:b/>
      <w:bCs/>
      <w:i/>
      <w:iCs/>
      <w:color w:val="4F81BD"/>
    </w:rPr>
  </w:style>
  <w:style w:type="character" w:customStyle="1" w:styleId="PlainTable52">
    <w:name w:val="Plain Table 52"/>
    <w:uiPriority w:val="31"/>
    <w:qFormat/>
    <w:rsid w:val="00AB175E"/>
    <w:rPr>
      <w:smallCaps/>
      <w:color w:val="C0504D"/>
      <w:u w:val="single"/>
    </w:rPr>
  </w:style>
  <w:style w:type="character" w:customStyle="1" w:styleId="TableGridLight2">
    <w:name w:val="Table Grid Light2"/>
    <w:uiPriority w:val="32"/>
    <w:qFormat/>
    <w:rsid w:val="00AB175E"/>
    <w:rPr>
      <w:b/>
      <w:bCs/>
      <w:smallCaps/>
      <w:color w:val="C0504D"/>
      <w:spacing w:val="5"/>
      <w:u w:val="single"/>
    </w:rPr>
  </w:style>
  <w:style w:type="character" w:customStyle="1" w:styleId="GridTable1Light2">
    <w:name w:val="Grid Table 1 Light2"/>
    <w:uiPriority w:val="33"/>
    <w:qFormat/>
    <w:rsid w:val="00AB175E"/>
    <w:rPr>
      <w:b/>
      <w:bCs/>
      <w:smallCaps/>
      <w:spacing w:val="5"/>
    </w:rPr>
  </w:style>
  <w:style w:type="paragraph" w:customStyle="1" w:styleId="GridTable32">
    <w:name w:val="Grid Table 32"/>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175E"/>
    <w:rPr>
      <w:i/>
      <w:iCs/>
      <w:color w:val="808080"/>
    </w:rPr>
  </w:style>
  <w:style w:type="character" w:customStyle="1" w:styleId="PlainTable43">
    <w:name w:val="Plain Table 43"/>
    <w:uiPriority w:val="21"/>
    <w:qFormat/>
    <w:rsid w:val="00AB175E"/>
    <w:rPr>
      <w:b/>
      <w:bCs/>
      <w:i/>
      <w:iCs/>
      <w:color w:val="4F81BD"/>
    </w:rPr>
  </w:style>
  <w:style w:type="character" w:customStyle="1" w:styleId="PlainTable53">
    <w:name w:val="Plain Table 53"/>
    <w:uiPriority w:val="31"/>
    <w:qFormat/>
    <w:rsid w:val="00AB175E"/>
    <w:rPr>
      <w:smallCaps/>
      <w:color w:val="C0504D"/>
      <w:u w:val="single"/>
    </w:rPr>
  </w:style>
  <w:style w:type="character" w:customStyle="1" w:styleId="TableGridLight3">
    <w:name w:val="Table Grid Light3"/>
    <w:uiPriority w:val="32"/>
    <w:qFormat/>
    <w:rsid w:val="00AB175E"/>
    <w:rPr>
      <w:b/>
      <w:bCs/>
      <w:smallCaps/>
      <w:color w:val="C0504D"/>
      <w:spacing w:val="5"/>
      <w:u w:val="single"/>
    </w:rPr>
  </w:style>
  <w:style w:type="character" w:customStyle="1" w:styleId="GridTable1Light3">
    <w:name w:val="Grid Table 1 Light3"/>
    <w:uiPriority w:val="33"/>
    <w:qFormat/>
    <w:rsid w:val="00AB175E"/>
    <w:rPr>
      <w:b/>
      <w:bCs/>
      <w:smallCaps/>
      <w:spacing w:val="5"/>
    </w:rPr>
  </w:style>
  <w:style w:type="paragraph" w:customStyle="1" w:styleId="GridTable33">
    <w:name w:val="Grid Table 33"/>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AB1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AB175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B175E"/>
    <w:rPr>
      <w:rFonts w:ascii="Times New Roman" w:hAnsi="Times New Roman"/>
      <w:b/>
      <w:bCs/>
      <w:lang w:val="en-GB" w:eastAsia="en-US"/>
    </w:rPr>
  </w:style>
  <w:style w:type="character" w:customStyle="1" w:styleId="1ffa">
    <w:name w:val="註解文字 字元1"/>
    <w:uiPriority w:val="99"/>
    <w:rsid w:val="00AB175E"/>
    <w:rPr>
      <w:lang w:eastAsia="en-US"/>
    </w:rPr>
  </w:style>
  <w:style w:type="paragraph" w:customStyle="1" w:styleId="75">
    <w:name w:val="吹き出し7"/>
    <w:basedOn w:val="a1"/>
    <w:uiPriority w:val="99"/>
    <w:rsid w:val="00AB175E"/>
    <w:rPr>
      <w:rFonts w:ascii="Tahoma" w:eastAsia="MS Mincho" w:hAnsi="Tahoma" w:cs="Tahoma"/>
      <w:sz w:val="16"/>
      <w:szCs w:val="16"/>
      <w:lang w:eastAsia="zh-CN"/>
    </w:rPr>
  </w:style>
  <w:style w:type="character" w:customStyle="1" w:styleId="5d">
    <w:name w:val="段落フォント5"/>
    <w:rsid w:val="00AB175E"/>
  </w:style>
  <w:style w:type="character" w:customStyle="1" w:styleId="5e">
    <w:name w:val="コメント参照5"/>
    <w:rsid w:val="00AB175E"/>
    <w:rPr>
      <w:sz w:val="16"/>
    </w:rPr>
  </w:style>
  <w:style w:type="paragraph" w:customStyle="1" w:styleId="5f">
    <w:name w:val="図表番号5"/>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AB175E"/>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AB175E"/>
    <w:pPr>
      <w:ind w:left="851" w:hanging="284"/>
    </w:pPr>
  </w:style>
  <w:style w:type="paragraph" w:customStyle="1" w:styleId="5f1">
    <w:name w:val="箇条書き5"/>
    <w:basedOn w:val="ac"/>
    <w:uiPriority w:val="99"/>
    <w:rsid w:val="00AB175E"/>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AB175E"/>
    <w:pPr>
      <w:tabs>
        <w:tab w:val="clear" w:pos="644"/>
        <w:tab w:val="num" w:pos="1494"/>
      </w:tabs>
      <w:ind w:left="851" w:hanging="284"/>
    </w:pPr>
  </w:style>
  <w:style w:type="paragraph" w:customStyle="1" w:styleId="350">
    <w:name w:val="箇条書き 35"/>
    <w:basedOn w:val="251"/>
    <w:uiPriority w:val="99"/>
    <w:rsid w:val="00AB175E"/>
    <w:pPr>
      <w:ind w:left="1135"/>
    </w:pPr>
  </w:style>
  <w:style w:type="paragraph" w:customStyle="1" w:styleId="252">
    <w:name w:val="一覧 25"/>
    <w:basedOn w:val="ac"/>
    <w:uiPriority w:val="99"/>
    <w:rsid w:val="00AB175E"/>
    <w:pPr>
      <w:suppressAutoHyphens/>
      <w:ind w:left="851"/>
    </w:pPr>
    <w:rPr>
      <w:rFonts w:eastAsia="MS Mincho" w:cs="CG Times (WN)"/>
      <w:lang w:eastAsia="ar-SA"/>
    </w:rPr>
  </w:style>
  <w:style w:type="paragraph" w:customStyle="1" w:styleId="351">
    <w:name w:val="一覧 35"/>
    <w:basedOn w:val="252"/>
    <w:uiPriority w:val="99"/>
    <w:rsid w:val="00AB175E"/>
    <w:pPr>
      <w:ind w:left="1135"/>
    </w:pPr>
  </w:style>
  <w:style w:type="paragraph" w:customStyle="1" w:styleId="450">
    <w:name w:val="一覧 45"/>
    <w:basedOn w:val="351"/>
    <w:uiPriority w:val="99"/>
    <w:rsid w:val="00AB175E"/>
    <w:pPr>
      <w:ind w:left="1418"/>
    </w:pPr>
  </w:style>
  <w:style w:type="paragraph" w:customStyle="1" w:styleId="550">
    <w:name w:val="一覧 55"/>
    <w:basedOn w:val="450"/>
    <w:uiPriority w:val="99"/>
    <w:rsid w:val="00AB175E"/>
    <w:pPr>
      <w:ind w:left="1702"/>
    </w:pPr>
  </w:style>
  <w:style w:type="paragraph" w:customStyle="1" w:styleId="451">
    <w:name w:val="箇条書き 45"/>
    <w:basedOn w:val="350"/>
    <w:uiPriority w:val="99"/>
    <w:rsid w:val="00AB175E"/>
    <w:pPr>
      <w:ind w:left="1418"/>
    </w:pPr>
  </w:style>
  <w:style w:type="paragraph" w:customStyle="1" w:styleId="551">
    <w:name w:val="箇条書き 55"/>
    <w:basedOn w:val="451"/>
    <w:uiPriority w:val="99"/>
    <w:rsid w:val="00AB175E"/>
    <w:pPr>
      <w:ind w:left="1702"/>
    </w:pPr>
  </w:style>
  <w:style w:type="paragraph" w:customStyle="1" w:styleId="5f2">
    <w:name w:val="コメント文字列5"/>
    <w:basedOn w:val="a1"/>
    <w:uiPriority w:val="99"/>
    <w:rsid w:val="00AB175E"/>
    <w:pPr>
      <w:suppressAutoHyphens/>
    </w:pPr>
    <w:rPr>
      <w:rFonts w:eastAsia="MS Mincho" w:cs="CG Times (WN)"/>
      <w:lang w:eastAsia="ar-SA"/>
    </w:rPr>
  </w:style>
  <w:style w:type="paragraph" w:customStyle="1" w:styleId="5f3">
    <w:name w:val="コメント内容5"/>
    <w:basedOn w:val="5f2"/>
    <w:next w:val="5f2"/>
    <w:uiPriority w:val="99"/>
    <w:rsid w:val="00AB175E"/>
    <w:rPr>
      <w:b/>
      <w:bCs/>
    </w:rPr>
  </w:style>
  <w:style w:type="paragraph" w:customStyle="1" w:styleId="5f4">
    <w:name w:val="見出しマップ5"/>
    <w:basedOn w:val="a1"/>
    <w:uiPriority w:val="99"/>
    <w:rsid w:val="00AB175E"/>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AB175E"/>
    <w:pPr>
      <w:suppressAutoHyphens/>
    </w:pPr>
    <w:rPr>
      <w:rFonts w:ascii="Courier New" w:eastAsia="MS Mincho" w:hAnsi="Courier New" w:cs="CG Times (WN)"/>
      <w:lang w:val="nb-NO" w:eastAsia="ar-SA"/>
    </w:rPr>
  </w:style>
  <w:style w:type="paragraph" w:customStyle="1" w:styleId="Web5">
    <w:name w:val="標準 (Web)5"/>
    <w:basedOn w:val="a1"/>
    <w:uiPriority w:val="99"/>
    <w:rsid w:val="00AB175E"/>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B175E"/>
    <w:pPr>
      <w:suppressAutoHyphens/>
      <w:ind w:left="567"/>
    </w:pPr>
    <w:rPr>
      <w:rFonts w:ascii="Arial" w:eastAsia="MS Mincho" w:hAnsi="Arial" w:cs="Arial"/>
      <w:lang w:eastAsia="ar-SA"/>
    </w:rPr>
  </w:style>
  <w:style w:type="paragraph" w:customStyle="1" w:styleId="5f6">
    <w:name w:val="標準インデント5"/>
    <w:basedOn w:val="a1"/>
    <w:uiPriority w:val="99"/>
    <w:rsid w:val="00AB175E"/>
    <w:pPr>
      <w:suppressAutoHyphens/>
      <w:ind w:left="708"/>
    </w:pPr>
    <w:rPr>
      <w:rFonts w:eastAsia="MS Mincho" w:cs="CG Times (WN)"/>
      <w:lang w:eastAsia="ar-SA"/>
    </w:rPr>
  </w:style>
  <w:style w:type="paragraph" w:customStyle="1" w:styleId="5f7">
    <w:name w:val="記5"/>
    <w:basedOn w:val="a1"/>
    <w:next w:val="a1"/>
    <w:uiPriority w:val="99"/>
    <w:rsid w:val="00AB175E"/>
    <w:pPr>
      <w:suppressAutoHyphens/>
    </w:pPr>
    <w:rPr>
      <w:rFonts w:eastAsia="MS Mincho" w:cs="CG Times (WN)"/>
      <w:lang w:eastAsia="ar-SA"/>
    </w:rPr>
  </w:style>
  <w:style w:type="paragraph" w:customStyle="1" w:styleId="HTML50">
    <w:name w:val="HTML 書式付き5"/>
    <w:basedOn w:val="a1"/>
    <w:uiPriority w:val="99"/>
    <w:rsid w:val="00AB175E"/>
    <w:pPr>
      <w:suppressAutoHyphens/>
    </w:pPr>
    <w:rPr>
      <w:rFonts w:ascii="Courier New" w:eastAsia="MS Mincho" w:hAnsi="Courier New" w:cs="Courier New"/>
      <w:lang w:eastAsia="ar-SA"/>
    </w:rPr>
  </w:style>
  <w:style w:type="paragraph" w:customStyle="1" w:styleId="254">
    <w:name w:val="本文 25"/>
    <w:basedOn w:val="a1"/>
    <w:uiPriority w:val="99"/>
    <w:rsid w:val="00AB175E"/>
    <w:pPr>
      <w:suppressAutoHyphens/>
      <w:spacing w:after="120"/>
    </w:pPr>
    <w:rPr>
      <w:rFonts w:eastAsia="MS Mincho" w:cs="CG Times (WN)"/>
      <w:lang w:eastAsia="ar-SA"/>
    </w:rPr>
  </w:style>
  <w:style w:type="paragraph" w:customStyle="1" w:styleId="352">
    <w:name w:val="本文 35"/>
    <w:basedOn w:val="a1"/>
    <w:uiPriority w:val="99"/>
    <w:rsid w:val="00AB175E"/>
    <w:pPr>
      <w:suppressAutoHyphens/>
      <w:spacing w:after="120"/>
    </w:pPr>
    <w:rPr>
      <w:rFonts w:eastAsia="MS Mincho" w:cs="CG Times (WN)"/>
      <w:lang w:eastAsia="ar-SA"/>
    </w:rPr>
  </w:style>
  <w:style w:type="paragraph" w:customStyle="1" w:styleId="930">
    <w:name w:val="目录 93"/>
    <w:basedOn w:val="81"/>
    <w:uiPriority w:val="99"/>
    <w:rsid w:val="00AB175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B175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B175E"/>
    <w:pPr>
      <w:overflowPunct w:val="0"/>
      <w:autoSpaceDE w:val="0"/>
      <w:autoSpaceDN w:val="0"/>
      <w:adjustRightInd w:val="0"/>
      <w:textAlignment w:val="baseline"/>
    </w:pPr>
    <w:rPr>
      <w:rFonts w:eastAsia="宋体"/>
      <w:lang w:eastAsia="zh-CN"/>
    </w:rPr>
  </w:style>
  <w:style w:type="character" w:customStyle="1" w:styleId="qqqChar">
    <w:name w:val="qqq Char"/>
    <w:link w:val="qqq"/>
    <w:rsid w:val="00AB175E"/>
    <w:rPr>
      <w:rFonts w:ascii="Arial" w:eastAsia="宋体" w:hAnsi="Arial"/>
      <w:sz w:val="22"/>
      <w:lang w:val="en-GB" w:eastAsia="zh-CN"/>
    </w:rPr>
  </w:style>
  <w:style w:type="character" w:customStyle="1" w:styleId="Absatz-Standardschriftart7">
    <w:name w:val="Absatz-Standardschriftart7"/>
    <w:rsid w:val="00AB175E"/>
  </w:style>
  <w:style w:type="character" w:customStyle="1" w:styleId="KommentarthemaZchn">
    <w:name w:val="Kommentarthema Zchn"/>
    <w:rsid w:val="00AB175E"/>
    <w:rPr>
      <w:b/>
      <w:bCs/>
      <w:lang w:val="en-GB" w:eastAsia="en-US" w:bidi="ar-SA"/>
    </w:rPr>
  </w:style>
  <w:style w:type="paragraph" w:customStyle="1" w:styleId="aria">
    <w:name w:val="aria"/>
    <w:basedOn w:val="a1"/>
    <w:uiPriority w:val="99"/>
    <w:rsid w:val="00AB175E"/>
    <w:pPr>
      <w:keepNext/>
      <w:keepLines/>
      <w:spacing w:after="0"/>
      <w:jc w:val="both"/>
    </w:pPr>
    <w:rPr>
      <w:rFonts w:ascii="Arial" w:eastAsia="宋体" w:hAnsi="Arial"/>
      <w:sz w:val="18"/>
      <w:szCs w:val="18"/>
    </w:rPr>
  </w:style>
  <w:style w:type="character" w:customStyle="1" w:styleId="B1Car">
    <w:name w:val="B1+ Car"/>
    <w:link w:val="B11"/>
    <w:rsid w:val="00AB175E"/>
    <w:rPr>
      <w:rFonts w:ascii="Times New Roman" w:eastAsia="宋体" w:hAnsi="Times New Roman"/>
      <w:lang w:val="en-GB" w:eastAsia="en-GB"/>
    </w:rPr>
  </w:style>
  <w:style w:type="character" w:customStyle="1" w:styleId="Char32">
    <w:name w:val="页脚 Char3"/>
    <w:rsid w:val="00AB175E"/>
    <w:rPr>
      <w:rFonts w:ascii="Arial" w:eastAsia="Times New Roman" w:hAnsi="Arial"/>
      <w:b/>
      <w:i/>
      <w:noProof/>
      <w:sz w:val="18"/>
    </w:rPr>
  </w:style>
  <w:style w:type="character" w:customStyle="1" w:styleId="Char40">
    <w:name w:val="批注文字 Char4"/>
    <w:qFormat/>
    <w:rsid w:val="00AB175E"/>
    <w:rPr>
      <w:lang w:val="en-GB" w:eastAsia="en-US"/>
    </w:rPr>
  </w:style>
  <w:style w:type="character" w:customStyle="1" w:styleId="Char1f2">
    <w:name w:val="列表 Char1"/>
    <w:rsid w:val="00AB175E"/>
    <w:rPr>
      <w:rFonts w:eastAsia="Times New Roman"/>
    </w:rPr>
  </w:style>
  <w:style w:type="character" w:customStyle="1" w:styleId="8Char3">
    <w:name w:val="标题 8 Char3"/>
    <w:rsid w:val="00AB175E"/>
    <w:rPr>
      <w:rFonts w:ascii="Arial" w:eastAsia="Times New Roman" w:hAnsi="Arial" w:cs="Arial" w:hint="default"/>
      <w:sz w:val="36"/>
    </w:rPr>
  </w:style>
  <w:style w:type="character" w:customStyle="1" w:styleId="9Char3">
    <w:name w:val="标题 9 Char3"/>
    <w:rsid w:val="00AB175E"/>
    <w:rPr>
      <w:rFonts w:ascii="Arial" w:eastAsia="Times New Roman" w:hAnsi="Arial" w:cs="Arial" w:hint="default"/>
      <w:sz w:val="36"/>
    </w:rPr>
  </w:style>
  <w:style w:type="character" w:customStyle="1" w:styleId="Char33">
    <w:name w:val="批注框文本 Char3"/>
    <w:rsid w:val="00AB175E"/>
    <w:rPr>
      <w:rFonts w:ascii="Segoe UI" w:hAnsi="Segoe UI" w:cs="Segoe UI" w:hint="default"/>
      <w:sz w:val="18"/>
      <w:szCs w:val="18"/>
      <w:lang w:eastAsia="en-US"/>
    </w:rPr>
  </w:style>
  <w:style w:type="character" w:customStyle="1" w:styleId="Char41">
    <w:name w:val="批注主题 Char4"/>
    <w:rsid w:val="00AB175E"/>
    <w:rPr>
      <w:b/>
      <w:bCs/>
      <w:lang w:val="en-GB" w:eastAsia="en-US"/>
    </w:rPr>
  </w:style>
  <w:style w:type="character" w:customStyle="1" w:styleId="Char34">
    <w:name w:val="文档结构图 Char3"/>
    <w:rsid w:val="00AB175E"/>
    <w:rPr>
      <w:rFonts w:ascii="Tahoma" w:hAnsi="Tahoma" w:cs="Tahoma" w:hint="default"/>
      <w:shd w:val="clear" w:color="auto" w:fill="000080"/>
      <w:lang w:val="en-GB" w:eastAsia="en-US"/>
    </w:rPr>
  </w:style>
  <w:style w:type="character" w:customStyle="1" w:styleId="Char35">
    <w:name w:val="纯文本 Char3"/>
    <w:rsid w:val="00AB175E"/>
    <w:rPr>
      <w:rFonts w:ascii="Courier New" w:hAnsi="Courier New" w:cs="Courier New" w:hint="default"/>
      <w:lang w:val="nb-NO" w:eastAsia="en-US"/>
    </w:rPr>
  </w:style>
  <w:style w:type="paragraph" w:styleId="affffff3">
    <w:name w:val="Closing"/>
    <w:basedOn w:val="a1"/>
    <w:link w:val="affffff4"/>
    <w:uiPriority w:val="99"/>
    <w:unhideWhenUsed/>
    <w:rsid w:val="00AB175E"/>
    <w:pPr>
      <w:spacing w:after="0"/>
      <w:ind w:left="4252"/>
    </w:pPr>
    <w:rPr>
      <w:rFonts w:eastAsia="宋体"/>
    </w:rPr>
  </w:style>
  <w:style w:type="character" w:customStyle="1" w:styleId="affffff4">
    <w:name w:val="结束语 字符"/>
    <w:basedOn w:val="a2"/>
    <w:link w:val="affffff3"/>
    <w:uiPriority w:val="99"/>
    <w:rsid w:val="00AB175E"/>
    <w:rPr>
      <w:rFonts w:ascii="Times New Roman" w:eastAsia="宋体" w:hAnsi="Times New Roman"/>
      <w:lang w:val="en-GB" w:eastAsia="en-US"/>
    </w:rPr>
  </w:style>
  <w:style w:type="character" w:customStyle="1" w:styleId="BodyTextIndentChar5">
    <w:name w:val="Body Text Indent Char5"/>
    <w:uiPriority w:val="99"/>
    <w:semiHidden/>
    <w:locked/>
    <w:rsid w:val="00AB175E"/>
    <w:rPr>
      <w:rFonts w:eastAsia="Times New Roman"/>
      <w:lang w:eastAsia="en-US"/>
    </w:rPr>
  </w:style>
  <w:style w:type="character" w:customStyle="1" w:styleId="normaltextrun">
    <w:name w:val="normaltextrun"/>
    <w:basedOn w:val="a2"/>
    <w:rsid w:val="00AB175E"/>
  </w:style>
  <w:style w:type="character" w:customStyle="1" w:styleId="fontstyle21">
    <w:name w:val="fontstyle21"/>
    <w:basedOn w:val="a2"/>
    <w:rsid w:val="00AB175E"/>
    <w:rPr>
      <w:rFonts w:ascii="Helvetica-Oblique" w:hAnsi="Helvetica-Oblique" w:hint="default"/>
      <w:b w:val="0"/>
      <w:bCs w:val="0"/>
      <w:i/>
      <w:iCs/>
      <w:color w:val="000000"/>
      <w:sz w:val="18"/>
      <w:szCs w:val="18"/>
    </w:rPr>
  </w:style>
  <w:style w:type="character" w:customStyle="1" w:styleId="150">
    <w:name w:val="15"/>
    <w:basedOn w:val="a2"/>
    <w:rsid w:val="00AB175E"/>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FED2C-B66E-49FA-B625-B1C9407F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3978</Words>
  <Characters>22677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2023-08-24T10:13:00Z</dcterms:created>
  <dcterms:modified xsi:type="dcterms:W3CDTF">2023-08-24T10:34:00Z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R5-234099</vt:lpwstr>
  </property>
  <property fmtid="{D5CDD505-2E9C-101B-9397-08002B2CF9AE}" pid="10" name="Spec#">
    <vt:lpwstr>38.523-1</vt:lpwstr>
  </property>
  <property fmtid="{D5CDD505-2E9C-101B-9397-08002B2CF9AE}" pid="11" name="Cr#">
    <vt:lpwstr>3889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_2015_ms_pID_725343">
    <vt:lpwstr>(2)PmQ6ArNUXiZezOXxjkvui3N28gI96BwV1rGtDtlNAICbjz1OXKiJ/bgPKsCty/d4YR0JO8wi
ivbW+08YhXP+PegoiRaqDkakyTJI/GeD6/wLDeCQWm8y9B2ek5PV6NZI+PNxQgO0uGGmIIVf
E2HX9+2H2+A37O7V5htXFoqqim41yzr+MEtXRWcIoASpdhi/Nyzh82PTi65zM62c7I/0kBzi
QxdWQbE4X2gCTigwMe</vt:lpwstr>
  </property>
  <property fmtid="{D5CDD505-2E9C-101B-9397-08002B2CF9AE}" pid="22" name="_2015_ms_pID_7253431">
    <vt:lpwstr>gBxsGSjwgs/F4AtN2TbeQhJE2UzABK7/6t1j15bSAePcG5rCQPfCUo
n2tVaXA0XUpyrApA3MsYOUg6uoLDB+4G0IHeqyORxKRegEJGctF/eMdNPmUEkwPMLJmeak4r
daBBRB4TTqjKCfFDRqBZjACPec5lDCnUbpwy3sHZLk7lZ9mqz3YfxrG4YcI9x6mGZNzGi/vp
h++ksT/2wQA5bA+i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1692599782</vt:lpwstr>
  </property>
</Properties>
</file>