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R5-234103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New Additional information for MDT enhance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17B430" w:rsidR="001E41F3" w:rsidRDefault="00F32B23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NR_ENDC_SON_MDT_enh-UEConTest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36B29B" w:rsidR="001E41F3" w:rsidRDefault="00F32B2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New Additional information for MDT enhance</w:t>
            </w:r>
            <w:r>
              <w:fldChar w:fldCharType="end"/>
            </w:r>
            <w:r>
              <w:t xml:space="preserve"> need to be added.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FF6131" w:rsidR="001E41F3" w:rsidRDefault="00F32B2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dded Additional inforamtion in Table A.4.4-1.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07D8D9" w:rsidR="001E41F3" w:rsidRDefault="00F32B2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F32B23">
              <w:rPr>
                <w:noProof/>
                <w:lang w:eastAsia="zh-CN"/>
              </w:rPr>
              <w:t>The Additional information  for supporting MDT enhance capabilities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659D85" w:rsidR="001E41F3" w:rsidRDefault="0047046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.4.4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16C896" w:rsidR="001E41F3" w:rsidRDefault="00F32B2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DE527A" w:rsidR="001E41F3" w:rsidRDefault="00F32B2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C8E2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32B23" w:rsidRPr="00F32B23">
              <w:rPr>
                <w:noProof/>
              </w:rPr>
              <w:t>38.523-2 CR0374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19EE78" w:rsidR="001E41F3" w:rsidRDefault="00F32B2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DBC77D" w14:textId="77777777" w:rsidR="00F32B23" w:rsidRPr="005B00C6" w:rsidRDefault="00F32B23" w:rsidP="00F32B23">
      <w:pPr>
        <w:pStyle w:val="2"/>
      </w:pPr>
      <w:bookmarkStart w:id="2" w:name="_Toc138777935"/>
      <w:proofErr w:type="spellStart"/>
      <w:r w:rsidRPr="005B00C6">
        <w:lastRenderedPageBreak/>
        <w:t>A.4.4</w:t>
      </w:r>
      <w:proofErr w:type="spellEnd"/>
      <w:r w:rsidRPr="005B00C6">
        <w:tab/>
        <w:t>Additional information</w:t>
      </w:r>
      <w:bookmarkEnd w:id="2"/>
    </w:p>
    <w:p w14:paraId="4380C4AD" w14:textId="77777777" w:rsidR="00F32B23" w:rsidRPr="005B00C6" w:rsidRDefault="00F32B23" w:rsidP="00F32B23">
      <w:pPr>
        <w:pStyle w:val="TH"/>
      </w:pPr>
      <w:bookmarkStart w:id="3" w:name="OLE_LINK7"/>
      <w:bookmarkStart w:id="4" w:name="OLE_LINK8"/>
      <w:r w:rsidRPr="005B00C6">
        <w:t xml:space="preserve">Table </w:t>
      </w:r>
      <w:proofErr w:type="spellStart"/>
      <w:r w:rsidRPr="005B00C6">
        <w:t>A.4.4</w:t>
      </w:r>
      <w:proofErr w:type="spellEnd"/>
      <w:r w:rsidRPr="005B00C6">
        <w:t>-1: Additional information</w:t>
      </w:r>
    </w:p>
    <w:tbl>
      <w:tblPr>
        <w:tblW w:w="963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3119"/>
        <w:gridCol w:w="1126"/>
        <w:gridCol w:w="850"/>
        <w:gridCol w:w="1701"/>
        <w:gridCol w:w="2268"/>
      </w:tblGrid>
      <w:tr w:rsidR="00F32B23" w:rsidRPr="005B00C6" w14:paraId="107428D9" w14:textId="77777777" w:rsidTr="00AC283A">
        <w:trPr>
          <w:cantSplit/>
          <w:tblHeader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3"/>
          <w:bookmarkEnd w:id="4"/>
          <w:p w14:paraId="3E05F884" w14:textId="77777777" w:rsidR="00F32B23" w:rsidRPr="005B00C6" w:rsidRDefault="00F32B23" w:rsidP="00F32B23">
            <w:pPr>
              <w:pStyle w:val="TAH"/>
              <w:keepNext w:val="0"/>
              <w:keepLines w:val="0"/>
              <w:widowControl w:val="0"/>
            </w:pPr>
            <w:r w:rsidRPr="005B00C6">
              <w:t>Item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BA75D" w14:textId="77777777" w:rsidR="00F32B23" w:rsidRPr="005B00C6" w:rsidRDefault="00F32B23" w:rsidP="00F32B23">
            <w:pPr>
              <w:pStyle w:val="TAH"/>
              <w:keepNext w:val="0"/>
              <w:keepLines w:val="0"/>
              <w:widowControl w:val="0"/>
            </w:pPr>
            <w:r w:rsidRPr="005B00C6">
              <w:t>Additional information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F0523B" w14:textId="77777777" w:rsidR="00F32B23" w:rsidRPr="005B00C6" w:rsidRDefault="00F32B23" w:rsidP="00F32B23">
            <w:pPr>
              <w:pStyle w:val="TAH"/>
              <w:keepNext w:val="0"/>
              <w:keepLines w:val="0"/>
              <w:widowControl w:val="0"/>
            </w:pPr>
            <w:r w:rsidRPr="005B00C6"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8B29" w14:textId="77777777" w:rsidR="00F32B23" w:rsidRPr="005B00C6" w:rsidRDefault="00F32B23" w:rsidP="00F32B23">
            <w:pPr>
              <w:pStyle w:val="TAH"/>
              <w:keepNext w:val="0"/>
              <w:keepLines w:val="0"/>
              <w:widowControl w:val="0"/>
            </w:pPr>
            <w:r w:rsidRPr="005B00C6">
              <w:t>Release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62C3" w14:textId="77777777" w:rsidR="00F32B23" w:rsidRPr="005B00C6" w:rsidRDefault="00F32B23" w:rsidP="00F32B23">
            <w:pPr>
              <w:pStyle w:val="TAH"/>
              <w:keepNext w:val="0"/>
              <w:keepLines w:val="0"/>
              <w:widowControl w:val="0"/>
            </w:pPr>
            <w:r w:rsidRPr="005B00C6">
              <w:t>Mnemonic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588" w14:textId="77777777" w:rsidR="00F32B23" w:rsidRPr="005B00C6" w:rsidRDefault="00F32B23" w:rsidP="00F32B23">
            <w:pPr>
              <w:pStyle w:val="TAH"/>
              <w:keepNext w:val="0"/>
              <w:keepLines w:val="0"/>
              <w:widowControl w:val="0"/>
            </w:pPr>
            <w:r w:rsidRPr="005B00C6">
              <w:t>Comments</w:t>
            </w:r>
          </w:p>
        </w:tc>
      </w:tr>
      <w:tr w:rsidR="00F32B23" w:rsidRPr="005B00C6" w14:paraId="2E71CE54" w14:textId="77777777" w:rsidTr="00AC283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FC746" w14:textId="77777777" w:rsidR="00F32B23" w:rsidRPr="005B00C6" w:rsidRDefault="00F32B23" w:rsidP="00F32B23">
            <w:pPr>
              <w:pStyle w:val="TAC"/>
              <w:keepNext w:val="0"/>
              <w:keepLines w:val="0"/>
              <w:widowControl w:val="0"/>
            </w:pPr>
            <w:r w:rsidRPr="005B00C6"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CBC58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r w:rsidRPr="005B00C6">
              <w:t xml:space="preserve">Support of </w:t>
            </w:r>
            <w:proofErr w:type="spellStart"/>
            <w:r w:rsidRPr="005B00C6">
              <w:t>ICMP</w:t>
            </w:r>
            <w:proofErr w:type="spellEnd"/>
            <w:r w:rsidRPr="005B00C6">
              <w:t xml:space="preserve"> or </w:t>
            </w:r>
            <w:proofErr w:type="spellStart"/>
            <w:r w:rsidRPr="005B00C6">
              <w:t>ICMP</w:t>
            </w:r>
            <w:proofErr w:type="spellEnd"/>
            <w:r w:rsidRPr="005B00C6">
              <w:t xml:space="preserve"> </w:t>
            </w:r>
            <w:proofErr w:type="spellStart"/>
            <w:r w:rsidRPr="005B00C6">
              <w:t>IPv6</w:t>
            </w:r>
            <w:proofErr w:type="spellEnd"/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F255BC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r w:rsidRPr="005B00C6">
              <w:t>RFC 792 OR RFC 4443, RFC 4884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D800" w14:textId="77777777" w:rsidR="00F32B23" w:rsidRPr="005B00C6" w:rsidRDefault="00F32B23" w:rsidP="00F32B23">
            <w:pPr>
              <w:pStyle w:val="TAC"/>
              <w:keepNext w:val="0"/>
              <w:keepLines w:val="0"/>
              <w:widowControl w:val="0"/>
            </w:pPr>
            <w:r w:rsidRPr="005B00C6">
              <w:t>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5583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5B00C6">
              <w:t>pc_IP_Ping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5071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5B00C6">
              <w:t>UE</w:t>
            </w:r>
            <w:proofErr w:type="spellEnd"/>
            <w:r w:rsidRPr="005B00C6">
              <w:t xml:space="preserve"> supports </w:t>
            </w:r>
            <w:proofErr w:type="spellStart"/>
            <w:r w:rsidRPr="005B00C6">
              <w:t>ICMP</w:t>
            </w:r>
            <w:proofErr w:type="spellEnd"/>
            <w:r w:rsidRPr="005B00C6">
              <w:t xml:space="preserve"> or </w:t>
            </w:r>
            <w:proofErr w:type="spellStart"/>
            <w:r w:rsidRPr="005B00C6">
              <w:t>ICMPv6</w:t>
            </w:r>
            <w:proofErr w:type="spellEnd"/>
            <w:r w:rsidRPr="005B00C6">
              <w:t xml:space="preserve"> protocol to enable IP Ping Operation</w:t>
            </w:r>
          </w:p>
        </w:tc>
      </w:tr>
      <w:tr w:rsidR="00F32B23" w:rsidRPr="005B00C6" w14:paraId="699315F3" w14:textId="77777777" w:rsidTr="00AC283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526BC" w14:textId="77777777" w:rsidR="00F32B23" w:rsidRPr="005B00C6" w:rsidRDefault="00F32B23" w:rsidP="00F32B23">
            <w:pPr>
              <w:pStyle w:val="TAC"/>
              <w:keepNext w:val="0"/>
              <w:keepLines w:val="0"/>
              <w:widowControl w:val="0"/>
            </w:pPr>
            <w:r w:rsidRPr="005B00C6">
              <w:t>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BD94E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r w:rsidRPr="005B00C6">
              <w:t>Support of IMS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BC6B76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r w:rsidRPr="005B00C6">
              <w:t xml:space="preserve">24.229, Annex </w:t>
            </w:r>
            <w:r w:rsidRPr="005B00C6">
              <w:rPr>
                <w:lang w:eastAsia="zh-CN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7DD0" w14:textId="77777777" w:rsidR="00F32B23" w:rsidRPr="005B00C6" w:rsidRDefault="00F32B23" w:rsidP="00F32B23">
            <w:pPr>
              <w:pStyle w:val="TAC"/>
              <w:keepNext w:val="0"/>
              <w:keepLines w:val="0"/>
              <w:widowControl w:val="0"/>
            </w:pPr>
            <w:proofErr w:type="spellStart"/>
            <w:r w:rsidRPr="005B00C6">
              <w:t>Rel</w:t>
            </w:r>
            <w:proofErr w:type="spellEnd"/>
            <w:r w:rsidRPr="005B00C6">
              <w:t>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5646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5B00C6">
              <w:t>pc_IMS_5GS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A0BC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</w:p>
        </w:tc>
      </w:tr>
      <w:tr w:rsidR="00F32B23" w:rsidRPr="005B00C6" w14:paraId="430D33E3" w14:textId="77777777" w:rsidTr="00AC283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DFA52" w14:textId="77777777" w:rsidR="00F32B23" w:rsidRPr="005B00C6" w:rsidRDefault="00F32B23" w:rsidP="00F32B23">
            <w:pPr>
              <w:pStyle w:val="TAC"/>
              <w:keepNext w:val="0"/>
              <w:keepLines w:val="0"/>
              <w:widowControl w:val="0"/>
            </w:pPr>
            <w:r w:rsidRPr="005B00C6">
              <w:rPr>
                <w:lang w:eastAsia="zh-CN"/>
              </w:rPr>
              <w:t>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8FCF8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r w:rsidRPr="005B00C6">
              <w:rPr>
                <w:lang w:eastAsia="zh-CN"/>
              </w:rPr>
              <w:t xml:space="preserve">Support of </w:t>
            </w:r>
            <w:proofErr w:type="spellStart"/>
            <w:r w:rsidRPr="005B00C6">
              <w:rPr>
                <w:lang w:eastAsia="zh-CN"/>
              </w:rPr>
              <w:t>rachReport</w:t>
            </w:r>
            <w:proofErr w:type="spellEnd"/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4DA67D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r w:rsidRPr="005B00C6">
              <w:t>38.306, 4.2.17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CE93" w14:textId="77777777" w:rsidR="00F32B23" w:rsidRPr="005B00C6" w:rsidRDefault="00F32B23" w:rsidP="00F32B23">
            <w:pPr>
              <w:pStyle w:val="TAC"/>
              <w:keepNext w:val="0"/>
              <w:keepLines w:val="0"/>
              <w:widowControl w:val="0"/>
            </w:pPr>
            <w:proofErr w:type="spellStart"/>
            <w:r w:rsidRPr="005B00C6">
              <w:rPr>
                <w:lang w:eastAsia="zh-CN"/>
              </w:rPr>
              <w:t>Rel</w:t>
            </w:r>
            <w:proofErr w:type="spellEnd"/>
            <w:r w:rsidRPr="005B00C6">
              <w:rPr>
                <w:lang w:eastAsia="zh-CN"/>
              </w:rPr>
              <w:t>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839D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5B00C6">
              <w:rPr>
                <w:lang w:eastAsia="zh-CN"/>
              </w:rPr>
              <w:t>pc_rachReport_r16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104D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5B00C6">
              <w:t>UE</w:t>
            </w:r>
            <w:proofErr w:type="spellEnd"/>
            <w:r w:rsidRPr="005B00C6">
              <w:t xml:space="preserve"> supports delivery of </w:t>
            </w:r>
            <w:proofErr w:type="spellStart"/>
            <w:r w:rsidRPr="005B00C6">
              <w:t>rachReport</w:t>
            </w:r>
            <w:proofErr w:type="spellEnd"/>
            <w:r w:rsidRPr="005B00C6">
              <w:t xml:space="preserve"> upon request from the network.</w:t>
            </w:r>
          </w:p>
        </w:tc>
      </w:tr>
      <w:tr w:rsidR="00F32B23" w:rsidRPr="005B00C6" w14:paraId="59E0CCE9" w14:textId="77777777" w:rsidTr="00AC283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C641A" w14:textId="77777777" w:rsidR="00F32B23" w:rsidRPr="005B00C6" w:rsidRDefault="00F32B23" w:rsidP="00F32B23">
            <w:pPr>
              <w:pStyle w:val="TAC"/>
              <w:keepNext w:val="0"/>
              <w:keepLines w:val="0"/>
              <w:widowControl w:val="0"/>
            </w:pPr>
            <w:r w:rsidRPr="005B00C6">
              <w:rPr>
                <w:lang w:eastAsia="zh-CN"/>
              </w:rPr>
              <w:t>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93513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r w:rsidRPr="005B00C6">
              <w:t xml:space="preserve">Support of </w:t>
            </w:r>
            <w:proofErr w:type="spellStart"/>
            <w:r w:rsidRPr="005B00C6">
              <w:t>GNSS</w:t>
            </w:r>
            <w:proofErr w:type="spellEnd"/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A60F03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r w:rsidRPr="005B00C6">
              <w:t>38.306, 4.2.18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E2A0" w14:textId="77777777" w:rsidR="00F32B23" w:rsidRPr="005B00C6" w:rsidRDefault="00F32B23" w:rsidP="00F32B23">
            <w:pPr>
              <w:pStyle w:val="TAC"/>
              <w:keepNext w:val="0"/>
              <w:keepLines w:val="0"/>
              <w:widowControl w:val="0"/>
            </w:pPr>
            <w:proofErr w:type="spellStart"/>
            <w:r w:rsidRPr="005B00C6">
              <w:t>Rel</w:t>
            </w:r>
            <w:proofErr w:type="spellEnd"/>
            <w:r w:rsidRPr="005B00C6">
              <w:t>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C367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5B00C6">
              <w:t>pc_GNSS_location_r16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37DD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5B00C6">
              <w:t>UE</w:t>
            </w:r>
            <w:proofErr w:type="spellEnd"/>
            <w:r w:rsidRPr="005B00C6">
              <w:t xml:space="preserve"> is equipped with a </w:t>
            </w:r>
            <w:proofErr w:type="spellStart"/>
            <w:r w:rsidRPr="005B00C6">
              <w:t>GNSS</w:t>
            </w:r>
            <w:proofErr w:type="spellEnd"/>
            <w:r w:rsidRPr="005B00C6">
              <w:t xml:space="preserve"> or A-</w:t>
            </w:r>
            <w:proofErr w:type="spellStart"/>
            <w:r w:rsidRPr="005B00C6">
              <w:t>GNSS</w:t>
            </w:r>
            <w:proofErr w:type="spellEnd"/>
            <w:r w:rsidRPr="005B00C6">
              <w:t xml:space="preserve"> receiver that may be used to provide detailed location information along with SON or MDT related measurements in </w:t>
            </w:r>
            <w:proofErr w:type="spellStart"/>
            <w:r w:rsidRPr="005B00C6">
              <w:t>RRC_CONNECTED</w:t>
            </w:r>
            <w:proofErr w:type="spellEnd"/>
            <w:r w:rsidRPr="005B00C6">
              <w:t xml:space="preserve">, </w:t>
            </w:r>
            <w:proofErr w:type="spellStart"/>
            <w:r w:rsidRPr="005B00C6">
              <w:t>RRC_IDLE</w:t>
            </w:r>
            <w:proofErr w:type="spellEnd"/>
            <w:r w:rsidRPr="005B00C6">
              <w:t xml:space="preserve"> and </w:t>
            </w:r>
            <w:proofErr w:type="spellStart"/>
            <w:r w:rsidRPr="005B00C6">
              <w:t>RRC_INACTIVE</w:t>
            </w:r>
            <w:proofErr w:type="spellEnd"/>
            <w:r w:rsidRPr="005B00C6">
              <w:t>.</w:t>
            </w:r>
          </w:p>
        </w:tc>
      </w:tr>
      <w:tr w:rsidR="00F32B23" w:rsidRPr="005B00C6" w14:paraId="4B30803F" w14:textId="77777777" w:rsidTr="00AC283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1E641" w14:textId="77777777" w:rsidR="00F32B23" w:rsidRPr="005B00C6" w:rsidRDefault="00F32B23" w:rsidP="00F32B2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B00C6">
              <w:rPr>
                <w:lang w:eastAsia="zh-CN"/>
              </w:rPr>
              <w:t>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B1CC3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r w:rsidRPr="005B00C6">
              <w:t xml:space="preserve">Support of UL </w:t>
            </w:r>
            <w:proofErr w:type="spellStart"/>
            <w:r w:rsidRPr="005B00C6">
              <w:t>PDCP</w:t>
            </w:r>
            <w:proofErr w:type="spellEnd"/>
            <w:r w:rsidRPr="005B00C6">
              <w:t xml:space="preserve"> Packet Average Delay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DB33D1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r w:rsidRPr="005B00C6">
              <w:t>38.306, 4.2.18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9DA3" w14:textId="77777777" w:rsidR="00F32B23" w:rsidRPr="005B00C6" w:rsidRDefault="00F32B23" w:rsidP="00F32B23">
            <w:pPr>
              <w:pStyle w:val="TAC"/>
              <w:keepNext w:val="0"/>
              <w:keepLines w:val="0"/>
              <w:widowControl w:val="0"/>
            </w:pPr>
            <w:proofErr w:type="spellStart"/>
            <w:r w:rsidRPr="005B00C6">
              <w:t>Rel</w:t>
            </w:r>
            <w:proofErr w:type="spellEnd"/>
            <w:r w:rsidRPr="005B00C6">
              <w:t>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3F58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5B00C6">
              <w:t>pc_PDCP_Delay_r16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F799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5B00C6">
              <w:t>UE</w:t>
            </w:r>
            <w:proofErr w:type="spellEnd"/>
            <w:r w:rsidRPr="005B00C6">
              <w:t xml:space="preserve"> supports UL </w:t>
            </w:r>
            <w:proofErr w:type="spellStart"/>
            <w:r w:rsidRPr="005B00C6">
              <w:t>PDCP</w:t>
            </w:r>
            <w:proofErr w:type="spellEnd"/>
            <w:r w:rsidRPr="005B00C6">
              <w:t xml:space="preserve"> Packet Average Delay measurement and reporting in </w:t>
            </w:r>
            <w:proofErr w:type="spellStart"/>
            <w:r w:rsidRPr="005B00C6">
              <w:t>RRC_CONNECTED</w:t>
            </w:r>
            <w:proofErr w:type="spellEnd"/>
            <w:r w:rsidRPr="005B00C6">
              <w:t xml:space="preserve"> state</w:t>
            </w:r>
          </w:p>
        </w:tc>
      </w:tr>
      <w:tr w:rsidR="00F32B23" w:rsidRPr="005B00C6" w14:paraId="7E639D7E" w14:textId="77777777" w:rsidTr="00AC283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4DEA9" w14:textId="77777777" w:rsidR="00F32B23" w:rsidRPr="005B00C6" w:rsidRDefault="00F32B23" w:rsidP="00F32B23">
            <w:pPr>
              <w:pStyle w:val="TAC"/>
              <w:keepNext w:val="0"/>
              <w:keepLines w:val="0"/>
              <w:widowControl w:val="0"/>
            </w:pPr>
            <w:r w:rsidRPr="005B00C6">
              <w:rPr>
                <w:lang w:eastAsia="zh-CN"/>
              </w:rPr>
              <w:t>6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EB0D8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r w:rsidRPr="005B00C6">
              <w:t>Support logged MDT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6311D4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r w:rsidRPr="005B00C6">
              <w:t>38.306, 4.2.18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D72B" w14:textId="77777777" w:rsidR="00F32B23" w:rsidRPr="005B00C6" w:rsidRDefault="00F32B23" w:rsidP="00F32B23">
            <w:pPr>
              <w:pStyle w:val="TAC"/>
              <w:keepNext w:val="0"/>
              <w:keepLines w:val="0"/>
              <w:widowControl w:val="0"/>
            </w:pPr>
            <w:proofErr w:type="spellStart"/>
            <w:r w:rsidRPr="005B00C6">
              <w:t>Rel</w:t>
            </w:r>
            <w:proofErr w:type="spellEnd"/>
            <w:r w:rsidRPr="005B00C6">
              <w:t>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6EB3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5B00C6">
              <w:t>pc_loggedMeasurements_r16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C050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5B00C6">
              <w:t>UE</w:t>
            </w:r>
            <w:proofErr w:type="spellEnd"/>
            <w:r w:rsidRPr="005B00C6">
              <w:t xml:space="preserve"> supports logged measurements in </w:t>
            </w:r>
            <w:proofErr w:type="spellStart"/>
            <w:r w:rsidRPr="005B00C6">
              <w:t>RRC_IDLE</w:t>
            </w:r>
            <w:proofErr w:type="spellEnd"/>
            <w:r w:rsidRPr="005B00C6">
              <w:t xml:space="preserve"> and </w:t>
            </w:r>
            <w:proofErr w:type="spellStart"/>
            <w:r w:rsidRPr="005B00C6">
              <w:t>RRC_INACTIVE</w:t>
            </w:r>
            <w:proofErr w:type="spellEnd"/>
            <w:r w:rsidRPr="005B00C6">
              <w:t xml:space="preserve">. A </w:t>
            </w:r>
            <w:proofErr w:type="spellStart"/>
            <w:r w:rsidRPr="005B00C6">
              <w:t>UE</w:t>
            </w:r>
            <w:proofErr w:type="spellEnd"/>
            <w:r w:rsidRPr="005B00C6">
              <w:t xml:space="preserve"> that supports logged measurements shall support both periodical logging and event-triggered logging. The memory size of MDT logged   measurements is </w:t>
            </w:r>
            <w:proofErr w:type="spellStart"/>
            <w:r w:rsidRPr="005B00C6">
              <w:t>64KB</w:t>
            </w:r>
            <w:proofErr w:type="spellEnd"/>
            <w:r w:rsidRPr="005B00C6">
              <w:t>.</w:t>
            </w:r>
          </w:p>
        </w:tc>
      </w:tr>
      <w:tr w:rsidR="00F32B23" w:rsidRPr="005B00C6" w14:paraId="32A6182A" w14:textId="77777777" w:rsidTr="00AC283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DE235" w14:textId="77777777" w:rsidR="00F32B23" w:rsidRPr="005B00C6" w:rsidRDefault="00F32B23" w:rsidP="00F32B2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BF9C7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r w:rsidRPr="005B00C6">
              <w:t>Support of uncompensated barometric pressure measurement reporting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A9F7B2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r w:rsidRPr="005B00C6">
              <w:t>38.306, 4.2.18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4E8A" w14:textId="77777777" w:rsidR="00F32B23" w:rsidRPr="005B00C6" w:rsidRDefault="00F32B23" w:rsidP="00F32B23">
            <w:pPr>
              <w:pStyle w:val="TAC"/>
              <w:keepNext w:val="0"/>
              <w:keepLines w:val="0"/>
              <w:widowControl w:val="0"/>
            </w:pPr>
            <w:proofErr w:type="spellStart"/>
            <w:r w:rsidRPr="005B00C6">
              <w:t>Rel</w:t>
            </w:r>
            <w:proofErr w:type="spellEnd"/>
            <w:r w:rsidRPr="005B00C6">
              <w:t>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ED1C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5B00C6">
              <w:t>pc_barometer_</w:t>
            </w:r>
            <w:r w:rsidRPr="005B00C6">
              <w:rPr>
                <w:lang w:eastAsia="zh-CN"/>
              </w:rPr>
              <w:t>r</w:t>
            </w:r>
            <w:r w:rsidRPr="005B00C6">
              <w:t>16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1114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5B00C6">
              <w:t>UE</w:t>
            </w:r>
            <w:proofErr w:type="spellEnd"/>
            <w:r w:rsidRPr="005B00C6">
              <w:t xml:space="preserve"> supports uncompensated barometric pressure measurement reporting upon request from the network.</w:t>
            </w:r>
          </w:p>
        </w:tc>
      </w:tr>
      <w:tr w:rsidR="00F32B23" w:rsidRPr="005B00C6" w14:paraId="47B2CD17" w14:textId="77777777" w:rsidTr="00AC283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9CC51" w14:textId="77777777" w:rsidR="00F32B23" w:rsidRPr="005B00C6" w:rsidRDefault="00F32B23" w:rsidP="00F32B2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FF6BA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r w:rsidRPr="005B00C6">
              <w:t>Support of orientation information reporting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48F2FE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r w:rsidRPr="005B00C6">
              <w:t>38.306, 4.2.18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E7AB" w14:textId="77777777" w:rsidR="00F32B23" w:rsidRPr="005B00C6" w:rsidRDefault="00F32B23" w:rsidP="00F32B23">
            <w:pPr>
              <w:pStyle w:val="TAC"/>
              <w:keepNext w:val="0"/>
              <w:keepLines w:val="0"/>
              <w:widowControl w:val="0"/>
            </w:pPr>
            <w:proofErr w:type="spellStart"/>
            <w:r w:rsidRPr="005B00C6">
              <w:t>Rel</w:t>
            </w:r>
            <w:proofErr w:type="spellEnd"/>
            <w:r w:rsidRPr="005B00C6">
              <w:t>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6C74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5B00C6">
              <w:t>pc_orientation_r16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761C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5B00C6">
              <w:t>UE</w:t>
            </w:r>
            <w:proofErr w:type="spellEnd"/>
            <w:r w:rsidRPr="005B00C6">
              <w:t xml:space="preserve"> supports orientation information reporting upon request from the network.</w:t>
            </w:r>
          </w:p>
        </w:tc>
      </w:tr>
      <w:tr w:rsidR="00F32B23" w:rsidRPr="005B00C6" w14:paraId="40B19056" w14:textId="77777777" w:rsidTr="00AC283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2B8AF" w14:textId="77777777" w:rsidR="00F32B23" w:rsidRPr="005B00C6" w:rsidRDefault="00F32B23" w:rsidP="00F32B2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3D670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r w:rsidRPr="005B00C6">
              <w:t>Support of speed information reporting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E63765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r w:rsidRPr="005B00C6">
              <w:t>38.306, 4.2.18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D3B7" w14:textId="77777777" w:rsidR="00F32B23" w:rsidRPr="005B00C6" w:rsidRDefault="00F32B23" w:rsidP="00F32B23">
            <w:pPr>
              <w:pStyle w:val="TAC"/>
              <w:keepNext w:val="0"/>
              <w:keepLines w:val="0"/>
              <w:widowControl w:val="0"/>
            </w:pPr>
            <w:proofErr w:type="spellStart"/>
            <w:r w:rsidRPr="005B00C6">
              <w:t>Rel</w:t>
            </w:r>
            <w:proofErr w:type="spellEnd"/>
            <w:r w:rsidRPr="005B00C6">
              <w:t>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EBE5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5B00C6">
              <w:t>pc_speed_r16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96EA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5B00C6">
              <w:t>UE</w:t>
            </w:r>
            <w:proofErr w:type="spellEnd"/>
            <w:r w:rsidRPr="005B00C6">
              <w:t xml:space="preserve"> supports speed information reporting upon request from the network.</w:t>
            </w:r>
          </w:p>
        </w:tc>
      </w:tr>
      <w:tr w:rsidR="00F32B23" w:rsidRPr="005B00C6" w14:paraId="7A95BB82" w14:textId="77777777" w:rsidTr="00AC283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AFA7F" w14:textId="77777777" w:rsidR="00F32B23" w:rsidRPr="005B00C6" w:rsidRDefault="00F32B23" w:rsidP="00F32B2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68D060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r w:rsidRPr="005B00C6">
              <w:t xml:space="preserve">Support of Bluetooth measurements in </w:t>
            </w:r>
            <w:proofErr w:type="spellStart"/>
            <w:r w:rsidRPr="005B00C6">
              <w:t>RRC_CONNECTED</w:t>
            </w:r>
            <w:proofErr w:type="spellEnd"/>
            <w:r w:rsidRPr="005B00C6">
              <w:t xml:space="preserve"> state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10EBEA0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r w:rsidRPr="005B00C6">
              <w:t>38.306, 4.2.18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3F277" w14:textId="77777777" w:rsidR="00F32B23" w:rsidRPr="005B00C6" w:rsidRDefault="00F32B23" w:rsidP="00F32B23">
            <w:pPr>
              <w:pStyle w:val="TAC"/>
              <w:keepNext w:val="0"/>
              <w:keepLines w:val="0"/>
              <w:widowControl w:val="0"/>
            </w:pPr>
            <w:proofErr w:type="spellStart"/>
            <w:r w:rsidRPr="005B00C6">
              <w:t>Rel</w:t>
            </w:r>
            <w:proofErr w:type="spellEnd"/>
            <w:r w:rsidRPr="005B00C6">
              <w:t>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9A043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5B00C6">
              <w:t>pc_immMeasBT_r16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360CCB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5B00C6">
              <w:t>UE</w:t>
            </w:r>
            <w:proofErr w:type="spellEnd"/>
            <w:r w:rsidRPr="005B00C6">
              <w:t xml:space="preserve"> supports Bluetooth measurements in </w:t>
            </w:r>
            <w:proofErr w:type="spellStart"/>
            <w:r w:rsidRPr="005B00C6">
              <w:t>RRC_CONNECTED</w:t>
            </w:r>
            <w:proofErr w:type="spellEnd"/>
            <w:r w:rsidRPr="005B00C6">
              <w:t xml:space="preserve"> state.</w:t>
            </w:r>
          </w:p>
        </w:tc>
      </w:tr>
      <w:tr w:rsidR="00F32B23" w:rsidRPr="005B00C6" w14:paraId="1CBE732B" w14:textId="77777777" w:rsidTr="00AC283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75C7E" w14:textId="77777777" w:rsidR="00F32B23" w:rsidRPr="005B00C6" w:rsidRDefault="00F32B23" w:rsidP="00F32B2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B427C4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r w:rsidRPr="005B00C6">
              <w:t xml:space="preserve">Support of </w:t>
            </w:r>
            <w:proofErr w:type="spellStart"/>
            <w:r w:rsidRPr="005B00C6">
              <w:t>WLAN</w:t>
            </w:r>
            <w:proofErr w:type="spellEnd"/>
            <w:r w:rsidRPr="005B00C6">
              <w:t xml:space="preserve"> measurements in </w:t>
            </w:r>
            <w:proofErr w:type="spellStart"/>
            <w:r w:rsidRPr="005B00C6">
              <w:t>RRC_CONNECTED</w:t>
            </w:r>
            <w:proofErr w:type="spellEnd"/>
            <w:r w:rsidRPr="005B00C6">
              <w:t xml:space="preserve"> state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B664373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r w:rsidRPr="005B00C6">
              <w:t>38.306, 4.2.18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663EC" w14:textId="77777777" w:rsidR="00F32B23" w:rsidRPr="005B00C6" w:rsidRDefault="00F32B23" w:rsidP="00F32B23">
            <w:pPr>
              <w:pStyle w:val="TAC"/>
              <w:keepNext w:val="0"/>
              <w:keepLines w:val="0"/>
              <w:widowControl w:val="0"/>
            </w:pPr>
            <w:proofErr w:type="spellStart"/>
            <w:r w:rsidRPr="005B00C6">
              <w:t>Rel</w:t>
            </w:r>
            <w:proofErr w:type="spellEnd"/>
            <w:r w:rsidRPr="005B00C6">
              <w:t>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A44A13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5B00C6">
              <w:t>pc_immMeasWLAN_r16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BA7F9C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5B00C6">
              <w:t>UE</w:t>
            </w:r>
            <w:proofErr w:type="spellEnd"/>
            <w:r w:rsidRPr="005B00C6">
              <w:t xml:space="preserve"> supports </w:t>
            </w:r>
            <w:proofErr w:type="spellStart"/>
            <w:r w:rsidRPr="005B00C6">
              <w:t>WLAN</w:t>
            </w:r>
            <w:proofErr w:type="spellEnd"/>
            <w:r w:rsidRPr="005B00C6">
              <w:t xml:space="preserve"> measurements in </w:t>
            </w:r>
            <w:proofErr w:type="spellStart"/>
            <w:r w:rsidRPr="005B00C6">
              <w:t>RRC_CONNECTED</w:t>
            </w:r>
            <w:proofErr w:type="spellEnd"/>
            <w:r w:rsidRPr="005B00C6">
              <w:t xml:space="preserve"> state.</w:t>
            </w:r>
          </w:p>
        </w:tc>
      </w:tr>
      <w:tr w:rsidR="00F32B23" w:rsidRPr="005B00C6" w14:paraId="6D9B7CED" w14:textId="77777777" w:rsidTr="00AC283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4F6E3" w14:textId="77777777" w:rsidR="00F32B23" w:rsidRPr="005B00C6" w:rsidRDefault="00F32B23" w:rsidP="00F32B2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03A22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r w:rsidRPr="005B00C6">
              <w:t xml:space="preserve">Support of Bluetooth measurements in </w:t>
            </w:r>
            <w:proofErr w:type="spellStart"/>
            <w:r w:rsidRPr="005B00C6">
              <w:t>RRC_IDLE</w:t>
            </w:r>
            <w:proofErr w:type="spellEnd"/>
            <w:r w:rsidRPr="005B00C6">
              <w:t xml:space="preserve"> and </w:t>
            </w:r>
            <w:proofErr w:type="spellStart"/>
            <w:r w:rsidRPr="005B00C6">
              <w:t>RRC_INACTIVE</w:t>
            </w:r>
            <w:proofErr w:type="spellEnd"/>
            <w:r w:rsidRPr="005B00C6">
              <w:t xml:space="preserve"> state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F12F1C3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r w:rsidRPr="005B00C6">
              <w:t>38.306, 4.2.18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17D49" w14:textId="77777777" w:rsidR="00F32B23" w:rsidRPr="005B00C6" w:rsidRDefault="00F32B23" w:rsidP="00F32B23">
            <w:pPr>
              <w:pStyle w:val="TAC"/>
              <w:keepNext w:val="0"/>
              <w:keepLines w:val="0"/>
              <w:widowControl w:val="0"/>
            </w:pPr>
            <w:proofErr w:type="spellStart"/>
            <w:r w:rsidRPr="005B00C6">
              <w:t>Rel</w:t>
            </w:r>
            <w:proofErr w:type="spellEnd"/>
            <w:r w:rsidRPr="005B00C6">
              <w:t>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0433E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5B00C6">
              <w:t>pc_loggedMeasBT_r16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086AE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5B00C6">
              <w:t>UE</w:t>
            </w:r>
            <w:proofErr w:type="spellEnd"/>
            <w:r w:rsidRPr="005B00C6">
              <w:t xml:space="preserve"> supports Bluetooth measurements in </w:t>
            </w:r>
            <w:proofErr w:type="spellStart"/>
            <w:r w:rsidRPr="005B00C6">
              <w:t>RRC_IDLE</w:t>
            </w:r>
            <w:proofErr w:type="spellEnd"/>
            <w:r w:rsidRPr="005B00C6">
              <w:t xml:space="preserve"> and </w:t>
            </w:r>
            <w:proofErr w:type="spellStart"/>
            <w:r w:rsidRPr="005B00C6">
              <w:t>RRC_INACTIVE</w:t>
            </w:r>
            <w:proofErr w:type="spellEnd"/>
            <w:r w:rsidRPr="005B00C6">
              <w:t xml:space="preserve"> state.</w:t>
            </w:r>
          </w:p>
        </w:tc>
      </w:tr>
      <w:tr w:rsidR="00F32B23" w:rsidRPr="005B00C6" w14:paraId="0AD4A975" w14:textId="77777777" w:rsidTr="00AC283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48763" w14:textId="77777777" w:rsidR="00F32B23" w:rsidRPr="005B00C6" w:rsidRDefault="00F32B23" w:rsidP="00F32B2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9A9B0A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r w:rsidRPr="005B00C6">
              <w:t xml:space="preserve">Support of </w:t>
            </w:r>
            <w:proofErr w:type="spellStart"/>
            <w:r w:rsidRPr="005B00C6">
              <w:t>WLAN</w:t>
            </w:r>
            <w:proofErr w:type="spellEnd"/>
            <w:r w:rsidRPr="005B00C6">
              <w:t xml:space="preserve"> measurements in </w:t>
            </w:r>
            <w:proofErr w:type="spellStart"/>
            <w:r w:rsidRPr="005B00C6">
              <w:t>RRC_IDLE</w:t>
            </w:r>
            <w:proofErr w:type="spellEnd"/>
            <w:r w:rsidRPr="005B00C6">
              <w:t xml:space="preserve"> and </w:t>
            </w:r>
            <w:proofErr w:type="spellStart"/>
            <w:r w:rsidRPr="005B00C6">
              <w:t>RRC_INACTIVE</w:t>
            </w:r>
            <w:proofErr w:type="spellEnd"/>
            <w:r w:rsidRPr="005B00C6">
              <w:t xml:space="preserve"> state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53A7958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r w:rsidRPr="005B00C6">
              <w:t>38.306, 4.2.18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DF879" w14:textId="77777777" w:rsidR="00F32B23" w:rsidRPr="005B00C6" w:rsidRDefault="00F32B23" w:rsidP="00F32B23">
            <w:pPr>
              <w:pStyle w:val="TAC"/>
              <w:keepNext w:val="0"/>
              <w:keepLines w:val="0"/>
              <w:widowControl w:val="0"/>
            </w:pPr>
            <w:proofErr w:type="spellStart"/>
            <w:r w:rsidRPr="005B00C6">
              <w:t>Rel</w:t>
            </w:r>
            <w:proofErr w:type="spellEnd"/>
            <w:r w:rsidRPr="005B00C6">
              <w:t>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237D7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5B00C6">
              <w:t>pc_loggedMeasWLAN_r16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4EC94" w14:textId="77777777" w:rsidR="00F32B23" w:rsidRPr="005B00C6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5B00C6">
              <w:t>UE</w:t>
            </w:r>
            <w:proofErr w:type="spellEnd"/>
            <w:r w:rsidRPr="005B00C6">
              <w:t xml:space="preserve"> supports </w:t>
            </w:r>
            <w:proofErr w:type="spellStart"/>
            <w:r w:rsidRPr="005B00C6">
              <w:t>WLAN</w:t>
            </w:r>
            <w:proofErr w:type="spellEnd"/>
            <w:r w:rsidRPr="005B00C6">
              <w:t xml:space="preserve"> measurements in </w:t>
            </w:r>
            <w:proofErr w:type="spellStart"/>
            <w:r w:rsidRPr="005B00C6">
              <w:t>RRC_IDLE</w:t>
            </w:r>
            <w:proofErr w:type="spellEnd"/>
            <w:r w:rsidRPr="005B00C6">
              <w:t xml:space="preserve"> and </w:t>
            </w:r>
            <w:proofErr w:type="spellStart"/>
            <w:r w:rsidRPr="005B00C6">
              <w:t>RRC_INACTIVE</w:t>
            </w:r>
            <w:proofErr w:type="spellEnd"/>
            <w:r w:rsidRPr="005B00C6">
              <w:t xml:space="preserve"> state.</w:t>
            </w:r>
          </w:p>
        </w:tc>
      </w:tr>
      <w:tr w:rsidR="00F32B23" w:rsidRPr="006622C9" w14:paraId="31E24FF5" w14:textId="77777777" w:rsidTr="00AC283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5B01E" w14:textId="77777777" w:rsidR="00F32B23" w:rsidRPr="006622C9" w:rsidRDefault="00F32B23" w:rsidP="00F32B2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F234BC" w14:textId="77777777" w:rsidR="00F32B23" w:rsidRPr="006622C9" w:rsidRDefault="00F32B23" w:rsidP="00F32B23">
            <w:pPr>
              <w:pStyle w:val="TAL"/>
              <w:keepNext w:val="0"/>
              <w:keepLines w:val="0"/>
              <w:widowControl w:val="0"/>
            </w:pPr>
            <w:r>
              <w:t xml:space="preserve">Support of </w:t>
            </w:r>
            <w:proofErr w:type="spellStart"/>
            <w:r>
              <w:t>SDT</w:t>
            </w:r>
            <w:proofErr w:type="spellEnd"/>
            <w:r>
              <w:t xml:space="preserve"> in </w:t>
            </w:r>
            <w:proofErr w:type="spellStart"/>
            <w:r>
              <w:t>RRC_INACTIVE</w:t>
            </w:r>
            <w:proofErr w:type="spellEnd"/>
            <w:r>
              <w:t xml:space="preserve"> state via Random Access Procedure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2DDCEDD" w14:textId="77777777" w:rsidR="00F32B23" w:rsidRPr="006622C9" w:rsidRDefault="00F32B23" w:rsidP="00F32B23">
            <w:pPr>
              <w:pStyle w:val="TAL"/>
              <w:keepNext w:val="0"/>
              <w:keepLines w:val="0"/>
              <w:widowControl w:val="0"/>
            </w:pPr>
            <w:r>
              <w:t>38.306, 4.2.2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5C176" w14:textId="77777777" w:rsidR="00F32B23" w:rsidRPr="006622C9" w:rsidRDefault="00F32B23" w:rsidP="00F32B23">
            <w:pPr>
              <w:pStyle w:val="TAC"/>
              <w:keepNext w:val="0"/>
              <w:keepLines w:val="0"/>
              <w:widowControl w:val="0"/>
            </w:pPr>
            <w:proofErr w:type="spellStart"/>
            <w:r>
              <w:t>Rel</w:t>
            </w:r>
            <w:proofErr w:type="spellEnd"/>
            <w:r>
              <w:t>-17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BA927" w14:textId="77777777" w:rsidR="00F32B23" w:rsidRPr="006622C9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pc_ra_SDT_r17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51C79" w14:textId="77777777" w:rsidR="00F32B23" w:rsidRPr="006622C9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UE</w:t>
            </w:r>
            <w:proofErr w:type="spellEnd"/>
            <w:r>
              <w:t xml:space="preserve"> supports </w:t>
            </w:r>
            <w:proofErr w:type="spellStart"/>
            <w:r>
              <w:t>SDT</w:t>
            </w:r>
            <w:proofErr w:type="spellEnd"/>
            <w:r>
              <w:t xml:space="preserve"> via Random Access procedure in </w:t>
            </w:r>
            <w:proofErr w:type="spellStart"/>
            <w:r>
              <w:t>RRC_INACTIVE</w:t>
            </w:r>
            <w:proofErr w:type="spellEnd"/>
            <w:r>
              <w:t xml:space="preserve"> state</w:t>
            </w:r>
          </w:p>
        </w:tc>
      </w:tr>
      <w:tr w:rsidR="00F32B23" w14:paraId="71AC3413" w14:textId="77777777" w:rsidTr="00AC283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24989" w14:textId="77777777" w:rsidR="00F32B23" w:rsidRDefault="00F32B23" w:rsidP="00F32B2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6BFD51" w14:textId="77777777" w:rsidR="00F32B23" w:rsidRDefault="00F32B23" w:rsidP="00F32B23">
            <w:pPr>
              <w:pStyle w:val="TAL"/>
              <w:keepNext w:val="0"/>
              <w:keepLines w:val="0"/>
              <w:widowControl w:val="0"/>
            </w:pPr>
            <w:r>
              <w:t xml:space="preserve">Support of </w:t>
            </w:r>
            <w:proofErr w:type="spellStart"/>
            <w:r>
              <w:t>SRB</w:t>
            </w:r>
            <w:proofErr w:type="spellEnd"/>
            <w:r>
              <w:t xml:space="preserve"> </w:t>
            </w:r>
            <w:proofErr w:type="spellStart"/>
            <w:r>
              <w:t>SDT</w:t>
            </w:r>
            <w:proofErr w:type="spellEnd"/>
            <w:r>
              <w:t xml:space="preserve"> in </w:t>
            </w:r>
            <w:proofErr w:type="spellStart"/>
            <w:r>
              <w:t>RRC_INACTIVE</w:t>
            </w:r>
            <w:proofErr w:type="spellEnd"/>
            <w:r>
              <w:t xml:space="preserve"> state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1E1B929" w14:textId="77777777" w:rsidR="00F32B23" w:rsidRDefault="00F32B23" w:rsidP="00F32B23">
            <w:pPr>
              <w:pStyle w:val="TAL"/>
              <w:keepNext w:val="0"/>
              <w:keepLines w:val="0"/>
              <w:widowControl w:val="0"/>
            </w:pPr>
            <w:r>
              <w:t>38.306, 4.2.2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91E3B" w14:textId="77777777" w:rsidR="00F32B23" w:rsidRDefault="00F32B23" w:rsidP="00F32B23">
            <w:pPr>
              <w:pStyle w:val="TAC"/>
              <w:keepNext w:val="0"/>
              <w:keepLines w:val="0"/>
              <w:widowControl w:val="0"/>
            </w:pPr>
            <w:proofErr w:type="spellStart"/>
            <w:r>
              <w:t>Rel</w:t>
            </w:r>
            <w:proofErr w:type="spellEnd"/>
            <w:r>
              <w:t>-17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98A17" w14:textId="77777777" w:rsidR="00F32B23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pc_srb_SDT_r17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340DE" w14:textId="77777777" w:rsidR="00F32B23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UE</w:t>
            </w:r>
            <w:proofErr w:type="spellEnd"/>
            <w:r>
              <w:t xml:space="preserve"> supports </w:t>
            </w:r>
            <w:proofErr w:type="spellStart"/>
            <w:r>
              <w:t>SRB</w:t>
            </w:r>
            <w:proofErr w:type="spellEnd"/>
            <w:r>
              <w:t xml:space="preserve"> </w:t>
            </w:r>
            <w:proofErr w:type="spellStart"/>
            <w:r>
              <w:t>SDT</w:t>
            </w:r>
            <w:proofErr w:type="spellEnd"/>
            <w:r>
              <w:t xml:space="preserve"> in </w:t>
            </w:r>
            <w:proofErr w:type="spellStart"/>
            <w:r>
              <w:t>RRC_INACTIVE</w:t>
            </w:r>
            <w:proofErr w:type="spellEnd"/>
            <w:r>
              <w:t xml:space="preserve"> state</w:t>
            </w:r>
          </w:p>
        </w:tc>
      </w:tr>
      <w:tr w:rsidR="00F32B23" w14:paraId="370155C2" w14:textId="77777777" w:rsidTr="00AC283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6BC47" w14:textId="77777777" w:rsidR="00F32B23" w:rsidRDefault="00F32B23" w:rsidP="00F32B2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81E7E6" w14:textId="77777777" w:rsidR="00F32B23" w:rsidRDefault="00F32B23" w:rsidP="00F32B23">
            <w:pPr>
              <w:pStyle w:val="TAL"/>
              <w:keepNext w:val="0"/>
              <w:keepLines w:val="0"/>
              <w:widowControl w:val="0"/>
            </w:pPr>
            <w:r>
              <w:t xml:space="preserve">Support of </w:t>
            </w:r>
            <w:proofErr w:type="spellStart"/>
            <w:r>
              <w:t>SDT</w:t>
            </w:r>
            <w:proofErr w:type="spellEnd"/>
            <w:r>
              <w:t xml:space="preserve"> in </w:t>
            </w:r>
            <w:proofErr w:type="spellStart"/>
            <w:r>
              <w:t>RRC_INACTIVE</w:t>
            </w:r>
            <w:proofErr w:type="spellEnd"/>
            <w:r>
              <w:t xml:space="preserve"> state via Configured Grant Type 1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AAA695A" w14:textId="77777777" w:rsidR="00F32B23" w:rsidRDefault="00F32B23" w:rsidP="00F32B23">
            <w:pPr>
              <w:pStyle w:val="TAL"/>
              <w:keepNext w:val="0"/>
              <w:keepLines w:val="0"/>
              <w:widowControl w:val="0"/>
            </w:pPr>
            <w: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9872D7" w14:textId="77777777" w:rsidR="00F32B23" w:rsidRDefault="00F32B23" w:rsidP="00F32B23">
            <w:pPr>
              <w:pStyle w:val="TAC"/>
              <w:keepNext w:val="0"/>
              <w:keepLines w:val="0"/>
              <w:widowControl w:val="0"/>
            </w:pPr>
            <w:proofErr w:type="spellStart"/>
            <w:r>
              <w:t>Rel</w:t>
            </w:r>
            <w:proofErr w:type="spellEnd"/>
            <w:r>
              <w:t>-17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A9773" w14:textId="77777777" w:rsidR="00F32B23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pc_cg_SDT_r17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0B51F" w14:textId="77777777" w:rsidR="00F32B23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UE</w:t>
            </w:r>
            <w:proofErr w:type="spellEnd"/>
            <w:r>
              <w:t xml:space="preserve"> supports </w:t>
            </w:r>
            <w:proofErr w:type="spellStart"/>
            <w:r>
              <w:t>SDT</w:t>
            </w:r>
            <w:proofErr w:type="spellEnd"/>
            <w:r>
              <w:t xml:space="preserve"> via Configured Grant Type 1 in </w:t>
            </w:r>
            <w:proofErr w:type="spellStart"/>
            <w:r>
              <w:t>RRC_INACTIVE</w:t>
            </w:r>
            <w:proofErr w:type="spellEnd"/>
            <w:r>
              <w:t xml:space="preserve"> state</w:t>
            </w:r>
          </w:p>
        </w:tc>
      </w:tr>
      <w:tr w:rsidR="00F32B23" w:rsidRPr="00425352" w14:paraId="42EB83F3" w14:textId="77777777" w:rsidTr="00AC283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3BD35" w14:textId="77777777" w:rsidR="00F32B23" w:rsidRPr="00425352" w:rsidRDefault="00F32B23" w:rsidP="00F32B2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BE69E7" w14:textId="77777777" w:rsidR="00F32B23" w:rsidRPr="00425352" w:rsidRDefault="00F32B23" w:rsidP="00F32B23">
            <w:pPr>
              <w:pStyle w:val="TAL"/>
              <w:keepNext w:val="0"/>
              <w:keepLines w:val="0"/>
              <w:widowControl w:val="0"/>
            </w:pPr>
            <w:r w:rsidRPr="00425352">
              <w:t xml:space="preserve">Support of NR NTN access 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1F19FFB" w14:textId="77777777" w:rsidR="00F32B23" w:rsidRPr="00425352" w:rsidRDefault="00F32B23" w:rsidP="00F32B23">
            <w:pPr>
              <w:pStyle w:val="TAL"/>
              <w:keepNext w:val="0"/>
              <w:keepLines w:val="0"/>
              <w:widowControl w:val="0"/>
            </w:pPr>
            <w:r w:rsidRPr="00425352">
              <w:t>38.306, 4.2.2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32A95" w14:textId="77777777" w:rsidR="00F32B23" w:rsidRPr="00425352" w:rsidRDefault="00F32B23" w:rsidP="00F32B23">
            <w:pPr>
              <w:pStyle w:val="TAC"/>
              <w:keepNext w:val="0"/>
              <w:keepLines w:val="0"/>
              <w:widowControl w:val="0"/>
            </w:pPr>
            <w:proofErr w:type="spellStart"/>
            <w:r w:rsidRPr="00425352">
              <w:t>Rel</w:t>
            </w:r>
            <w:proofErr w:type="spellEnd"/>
            <w:r w:rsidRPr="00425352">
              <w:t>-17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5A47F" w14:textId="77777777" w:rsidR="00F32B23" w:rsidRPr="00425352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425352">
              <w:t>pc_nonTerrestrialNetwork_r17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4541C" w14:textId="77777777" w:rsidR="00F32B23" w:rsidRPr="00425352" w:rsidRDefault="00F32B23" w:rsidP="00F32B23">
            <w:pPr>
              <w:pStyle w:val="TAL"/>
              <w:keepNext w:val="0"/>
              <w:keepLines w:val="0"/>
              <w:widowControl w:val="0"/>
            </w:pPr>
            <w:r w:rsidRPr="00425352">
              <w:rPr>
                <w:bCs/>
                <w:iCs/>
                <w:noProof/>
              </w:rPr>
              <w:t>UE supports NR NTN access.</w:t>
            </w:r>
          </w:p>
        </w:tc>
      </w:tr>
      <w:tr w:rsidR="00F32B23" w:rsidRPr="00425352" w14:paraId="41EAE447" w14:textId="77777777" w:rsidTr="00AC283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1C995" w14:textId="77777777" w:rsidR="00F32B23" w:rsidRPr="00425352" w:rsidRDefault="00F32B23" w:rsidP="00F32B2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0F3DD4" w14:textId="77777777" w:rsidR="00F32B23" w:rsidRPr="00425352" w:rsidRDefault="00F32B23" w:rsidP="00F32B23">
            <w:pPr>
              <w:pStyle w:val="TAL"/>
              <w:keepNext w:val="0"/>
              <w:keepLines w:val="0"/>
              <w:widowControl w:val="0"/>
            </w:pPr>
            <w:r w:rsidRPr="00425352">
              <w:t xml:space="preserve">Support of </w:t>
            </w:r>
            <w:proofErr w:type="spellStart"/>
            <w:r w:rsidRPr="00425352">
              <w:t>RRC</w:t>
            </w:r>
            <w:proofErr w:type="spellEnd"/>
            <w:r w:rsidRPr="00425352">
              <w:t xml:space="preserve"> INACTIVE state in NTN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0C3F303" w14:textId="77777777" w:rsidR="00F32B23" w:rsidRPr="00425352" w:rsidRDefault="00F32B23" w:rsidP="00F32B23">
            <w:pPr>
              <w:pStyle w:val="TAL"/>
              <w:keepNext w:val="0"/>
              <w:keepLines w:val="0"/>
              <w:widowControl w:val="0"/>
            </w:pPr>
            <w:r w:rsidRPr="00425352">
              <w:t>38.331, 6.3.3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EA3D1" w14:textId="77777777" w:rsidR="00F32B23" w:rsidRPr="00425352" w:rsidRDefault="00F32B23" w:rsidP="00F32B23">
            <w:pPr>
              <w:pStyle w:val="TAC"/>
              <w:keepNext w:val="0"/>
              <w:keepLines w:val="0"/>
              <w:widowControl w:val="0"/>
            </w:pPr>
            <w:proofErr w:type="spellStart"/>
            <w:r w:rsidRPr="00425352">
              <w:t>Rel</w:t>
            </w:r>
            <w:proofErr w:type="spellEnd"/>
            <w:r w:rsidRPr="00425352">
              <w:t>-17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F47CA" w14:textId="77777777" w:rsidR="00F32B23" w:rsidRPr="00425352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425352">
              <w:t>pc_inactiveStateNTN_r17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1F96E" w14:textId="77777777" w:rsidR="00F32B23" w:rsidRPr="00425352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425352">
              <w:t>UE</w:t>
            </w:r>
            <w:proofErr w:type="spellEnd"/>
            <w:r w:rsidRPr="00425352">
              <w:t xml:space="preserve"> supports </w:t>
            </w:r>
            <w:proofErr w:type="spellStart"/>
            <w:r w:rsidRPr="00425352">
              <w:t>RRC</w:t>
            </w:r>
            <w:proofErr w:type="spellEnd"/>
            <w:r w:rsidRPr="00425352">
              <w:t xml:space="preserve"> INACTIVE state in NTN</w:t>
            </w:r>
          </w:p>
        </w:tc>
      </w:tr>
      <w:tr w:rsidR="00F32B23" w:rsidRPr="00425352" w14:paraId="29BA9473" w14:textId="77777777" w:rsidTr="00AC283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4402C" w14:textId="77777777" w:rsidR="00F32B23" w:rsidRPr="00425352" w:rsidRDefault="00F32B23" w:rsidP="00F32B2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5EC3A8" w14:textId="77777777" w:rsidR="00F32B23" w:rsidRPr="00425352" w:rsidRDefault="00F32B23" w:rsidP="00F32B23">
            <w:pPr>
              <w:pStyle w:val="TAL"/>
              <w:keepNext w:val="0"/>
              <w:keepLines w:val="0"/>
              <w:widowControl w:val="0"/>
            </w:pPr>
            <w:r w:rsidRPr="00425352">
              <w:t>Support of RA-</w:t>
            </w:r>
            <w:proofErr w:type="spellStart"/>
            <w:r w:rsidRPr="00425352">
              <w:t>SDT</w:t>
            </w:r>
            <w:proofErr w:type="spellEnd"/>
            <w:r w:rsidRPr="00425352">
              <w:t xml:space="preserve"> in NTN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284DE9F" w14:textId="77777777" w:rsidR="00F32B23" w:rsidRPr="00425352" w:rsidRDefault="00F32B23" w:rsidP="00F32B23">
            <w:pPr>
              <w:pStyle w:val="TAL"/>
              <w:keepNext w:val="0"/>
              <w:keepLines w:val="0"/>
              <w:widowControl w:val="0"/>
            </w:pPr>
            <w:r w:rsidRPr="00425352">
              <w:t>38.331, 6.3.3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D4464" w14:textId="77777777" w:rsidR="00F32B23" w:rsidRPr="00425352" w:rsidRDefault="00F32B23" w:rsidP="00F32B23">
            <w:pPr>
              <w:pStyle w:val="TAC"/>
              <w:keepNext w:val="0"/>
              <w:keepLines w:val="0"/>
              <w:widowControl w:val="0"/>
            </w:pPr>
            <w:proofErr w:type="spellStart"/>
            <w:r w:rsidRPr="00425352">
              <w:t>Rel</w:t>
            </w:r>
            <w:proofErr w:type="spellEnd"/>
            <w:r w:rsidRPr="00425352">
              <w:t>-17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586DF" w14:textId="77777777" w:rsidR="00F32B23" w:rsidRPr="00425352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425352">
              <w:t>pc_ra_SDT_NTN_r17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3EAFC" w14:textId="77777777" w:rsidR="00F32B23" w:rsidRPr="00425352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425352">
              <w:t>UE</w:t>
            </w:r>
            <w:proofErr w:type="spellEnd"/>
            <w:r w:rsidRPr="00425352">
              <w:t xml:space="preserve"> supports RA-</w:t>
            </w:r>
            <w:proofErr w:type="spellStart"/>
            <w:r w:rsidRPr="00425352">
              <w:t>SDT</w:t>
            </w:r>
            <w:proofErr w:type="spellEnd"/>
            <w:r w:rsidRPr="00425352">
              <w:t xml:space="preserve"> in NTN</w:t>
            </w:r>
          </w:p>
        </w:tc>
      </w:tr>
      <w:tr w:rsidR="00F32B23" w:rsidRPr="00425352" w14:paraId="219F0620" w14:textId="77777777" w:rsidTr="00AC283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DBD84" w14:textId="77777777" w:rsidR="00F32B23" w:rsidRPr="00425352" w:rsidRDefault="00F32B23" w:rsidP="00F32B2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BC6491" w14:textId="77777777" w:rsidR="00F32B23" w:rsidRPr="00425352" w:rsidRDefault="00F32B23" w:rsidP="00F32B23">
            <w:pPr>
              <w:pStyle w:val="TAL"/>
              <w:keepNext w:val="0"/>
              <w:keepLines w:val="0"/>
              <w:widowControl w:val="0"/>
            </w:pPr>
            <w:r w:rsidRPr="00425352">
              <w:t xml:space="preserve">Support of </w:t>
            </w:r>
            <w:proofErr w:type="spellStart"/>
            <w:r w:rsidRPr="00425352">
              <w:t>SRB-SDT</w:t>
            </w:r>
            <w:proofErr w:type="spellEnd"/>
            <w:r w:rsidRPr="00425352">
              <w:t xml:space="preserve"> in NTN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46AF302" w14:textId="77777777" w:rsidR="00F32B23" w:rsidRPr="00425352" w:rsidRDefault="00F32B23" w:rsidP="00F32B23">
            <w:pPr>
              <w:pStyle w:val="TAL"/>
              <w:keepNext w:val="0"/>
              <w:keepLines w:val="0"/>
              <w:widowControl w:val="0"/>
            </w:pPr>
            <w:r w:rsidRPr="00425352">
              <w:t>38.331, 6.3.3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94F84" w14:textId="77777777" w:rsidR="00F32B23" w:rsidRPr="00425352" w:rsidRDefault="00F32B23" w:rsidP="00F32B23">
            <w:pPr>
              <w:pStyle w:val="TAC"/>
              <w:keepNext w:val="0"/>
              <w:keepLines w:val="0"/>
              <w:widowControl w:val="0"/>
            </w:pPr>
            <w:proofErr w:type="spellStart"/>
            <w:r w:rsidRPr="00425352">
              <w:t>Rel</w:t>
            </w:r>
            <w:proofErr w:type="spellEnd"/>
            <w:r w:rsidRPr="00425352">
              <w:t>-17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C7936" w14:textId="77777777" w:rsidR="00F32B23" w:rsidRPr="00425352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425352">
              <w:t>pc_srb_SDT_NTN_r17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2C290" w14:textId="77777777" w:rsidR="00F32B23" w:rsidRPr="00425352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425352">
              <w:t>UE</w:t>
            </w:r>
            <w:proofErr w:type="spellEnd"/>
            <w:r w:rsidRPr="00425352">
              <w:t xml:space="preserve"> supports </w:t>
            </w:r>
            <w:proofErr w:type="spellStart"/>
            <w:r w:rsidRPr="00425352">
              <w:t>SRB-SDT</w:t>
            </w:r>
            <w:proofErr w:type="spellEnd"/>
            <w:r w:rsidRPr="00425352">
              <w:t xml:space="preserve"> in NTN</w:t>
            </w:r>
          </w:p>
        </w:tc>
      </w:tr>
      <w:tr w:rsidR="00F32B23" w:rsidRPr="00425352" w14:paraId="473C4A5D" w14:textId="77777777" w:rsidTr="00AC283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ABE1B" w14:textId="77777777" w:rsidR="00F32B23" w:rsidRPr="00A02707" w:rsidRDefault="00F32B23" w:rsidP="00F32B2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1C12C2" w14:textId="77777777" w:rsidR="00F32B23" w:rsidRPr="00A02707" w:rsidRDefault="00F32B23" w:rsidP="00F32B23">
            <w:pPr>
              <w:pStyle w:val="TAL"/>
              <w:keepNext w:val="0"/>
              <w:keepLines w:val="0"/>
              <w:widowControl w:val="0"/>
            </w:pPr>
            <w:r w:rsidRPr="00A02707">
              <w:t xml:space="preserve">Support of </w:t>
            </w:r>
            <w:r w:rsidRPr="0091635A">
              <w:t xml:space="preserve">storage and delivery of multiple </w:t>
            </w:r>
            <w:proofErr w:type="spellStart"/>
            <w:r w:rsidRPr="0091635A">
              <w:t>CEF</w:t>
            </w:r>
            <w:proofErr w:type="spellEnd"/>
            <w:r w:rsidRPr="0091635A">
              <w:t xml:space="preserve"> reports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7088D8A" w14:textId="77777777" w:rsidR="00F32B23" w:rsidRPr="00A02707" w:rsidRDefault="00F32B23" w:rsidP="00F32B23">
            <w:pPr>
              <w:pStyle w:val="TAL"/>
              <w:keepNext w:val="0"/>
              <w:keepLines w:val="0"/>
              <w:widowControl w:val="0"/>
            </w:pPr>
            <w:r w:rsidRPr="00A02707">
              <w:t>38.306, 4.2.18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AEB02" w14:textId="77777777" w:rsidR="00F32B23" w:rsidRPr="00A02707" w:rsidRDefault="00F32B23" w:rsidP="00F32B23">
            <w:pPr>
              <w:pStyle w:val="TAC"/>
              <w:keepNext w:val="0"/>
              <w:keepLines w:val="0"/>
              <w:widowControl w:val="0"/>
            </w:pPr>
            <w:proofErr w:type="spellStart"/>
            <w:r w:rsidRPr="00A02707">
              <w:t>Rel</w:t>
            </w:r>
            <w:proofErr w:type="spellEnd"/>
            <w:r w:rsidRPr="00A02707">
              <w:t>-17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67993" w14:textId="77777777" w:rsidR="00F32B23" w:rsidRPr="00A02707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A02707">
              <w:t>pc_multiple_CEF_Report_r17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F2F20B" w14:textId="77777777" w:rsidR="00F32B23" w:rsidRPr="00425352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A02707">
              <w:t>UE</w:t>
            </w:r>
            <w:proofErr w:type="spellEnd"/>
            <w:r w:rsidRPr="00A02707">
              <w:t xml:space="preserve"> supports the storage and delivery of multiple </w:t>
            </w:r>
            <w:proofErr w:type="spellStart"/>
            <w:r w:rsidRPr="00A02707">
              <w:t>CEF</w:t>
            </w:r>
            <w:proofErr w:type="spellEnd"/>
            <w:r w:rsidRPr="00A02707">
              <w:t xml:space="preserve"> reports upon request from the network</w:t>
            </w:r>
          </w:p>
        </w:tc>
      </w:tr>
      <w:tr w:rsidR="00F32B23" w14:paraId="6879E97F" w14:textId="77777777" w:rsidTr="00AC283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DBEBA" w14:textId="77777777" w:rsidR="00F32B23" w:rsidRPr="00E74E51" w:rsidRDefault="00F32B23" w:rsidP="00F32B2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8AE9D2" w14:textId="77777777" w:rsidR="00F32B23" w:rsidRDefault="00F32B23" w:rsidP="00F32B23">
            <w:pPr>
              <w:pStyle w:val="TAL"/>
              <w:keepNext w:val="0"/>
              <w:keepLines w:val="0"/>
              <w:widowControl w:val="0"/>
            </w:pPr>
            <w:r>
              <w:t>Support of the storage of Early Measurement Logging in logged measurements.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738E7B1" w14:textId="77777777" w:rsidR="00F32B23" w:rsidRDefault="00F32B23" w:rsidP="00F32B23">
            <w:pPr>
              <w:pStyle w:val="TAL"/>
              <w:keepNext w:val="0"/>
              <w:keepLines w:val="0"/>
              <w:widowControl w:val="0"/>
            </w:pPr>
            <w:r>
              <w:t>38.306, 4.2.18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D594C" w14:textId="77777777" w:rsidR="00F32B23" w:rsidRDefault="00F32B23" w:rsidP="00F32B23">
            <w:pPr>
              <w:pStyle w:val="TAC"/>
              <w:keepNext w:val="0"/>
              <w:keepLines w:val="0"/>
              <w:widowControl w:val="0"/>
            </w:pPr>
            <w:proofErr w:type="spellStart"/>
            <w:r>
              <w:t>Rel</w:t>
            </w:r>
            <w:proofErr w:type="spellEnd"/>
            <w:r>
              <w:t>-17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7BD4F" w14:textId="77777777" w:rsidR="00F32B23" w:rsidRPr="00E74E51" w:rsidRDefault="00F32B23" w:rsidP="00F32B23">
            <w:pPr>
              <w:pStyle w:val="TAL"/>
              <w:keepNext w:val="0"/>
              <w:keepLines w:val="0"/>
              <w:widowControl w:val="0"/>
            </w:pPr>
            <w:r w:rsidRPr="00E74E51">
              <w:t>pc_</w:t>
            </w:r>
            <w:r>
              <w:t xml:space="preserve"> </w:t>
            </w:r>
            <w:proofErr w:type="spellStart"/>
            <w:r w:rsidRPr="00E74E51">
              <w:t>earlyMeasLog_r17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64D8D" w14:textId="77777777" w:rsidR="00F32B23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UE</w:t>
            </w:r>
            <w:proofErr w:type="spellEnd"/>
            <w:r>
              <w:t xml:space="preserve"> supports the storage of Early Measurement Logging in logged measurements and the reporting upon request from the network as specified in </w:t>
            </w:r>
            <w:proofErr w:type="spellStart"/>
            <w:r>
              <w:t>TS</w:t>
            </w:r>
            <w:proofErr w:type="spellEnd"/>
            <w:r>
              <w:t xml:space="preserve"> 38.331</w:t>
            </w:r>
          </w:p>
        </w:tc>
      </w:tr>
      <w:tr w:rsidR="00F32B23" w:rsidRPr="000D32CB" w14:paraId="4E9FE48F" w14:textId="77777777" w:rsidTr="00AC283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8DB9" w14:textId="77777777" w:rsidR="00F32B23" w:rsidRPr="00E74E51" w:rsidRDefault="00F32B23" w:rsidP="00F32B2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ECAADB" w14:textId="77777777" w:rsidR="00F32B23" w:rsidRPr="00E74E51" w:rsidRDefault="00F32B23" w:rsidP="00F32B23">
            <w:pPr>
              <w:pStyle w:val="TAL"/>
              <w:keepNext w:val="0"/>
              <w:keepLines w:val="0"/>
              <w:widowControl w:val="0"/>
            </w:pPr>
            <w:r w:rsidRPr="00E74E51">
              <w:t>Support of IDC problem detection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F635353" w14:textId="77777777" w:rsidR="00F32B23" w:rsidRPr="00E74E51" w:rsidRDefault="00F32B23" w:rsidP="00F32B23">
            <w:pPr>
              <w:pStyle w:val="TAL"/>
              <w:keepNext w:val="0"/>
              <w:keepLines w:val="0"/>
              <w:widowControl w:val="0"/>
            </w:pPr>
            <w:r w:rsidRPr="00E74E51">
              <w:t>38.331, 6.2.2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060BB" w14:textId="77777777" w:rsidR="00F32B23" w:rsidRPr="00E74E51" w:rsidRDefault="00F32B23" w:rsidP="00F32B23">
            <w:pPr>
              <w:pStyle w:val="TAC"/>
              <w:keepNext w:val="0"/>
              <w:keepLines w:val="0"/>
              <w:widowControl w:val="0"/>
            </w:pPr>
            <w:proofErr w:type="spellStart"/>
            <w:r w:rsidRPr="00E74E51">
              <w:t>Rel</w:t>
            </w:r>
            <w:proofErr w:type="spellEnd"/>
            <w:r w:rsidRPr="00E74E51">
              <w:t>-17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BCE03" w14:textId="77777777" w:rsidR="00F32B23" w:rsidRPr="00E74E51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E74E51">
              <w:t>pc_inDeviceCoexDetected_r17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B0808" w14:textId="77777777" w:rsidR="00F32B23" w:rsidRPr="000D32CB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0D32CB">
              <w:t>UE</w:t>
            </w:r>
            <w:proofErr w:type="spellEnd"/>
            <w:r w:rsidRPr="000D32CB">
              <w:t xml:space="preserve"> supports that measurement logging is suspended due to IDC problem detection</w:t>
            </w:r>
          </w:p>
        </w:tc>
      </w:tr>
      <w:tr w:rsidR="00F32B23" w:rsidRPr="000D32CB" w14:paraId="4AE20A6D" w14:textId="77777777" w:rsidTr="00AC283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030FE" w14:textId="77777777" w:rsidR="00F32B23" w:rsidRDefault="00F32B23" w:rsidP="00F32B2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346174" w14:textId="77777777" w:rsidR="00F32B23" w:rsidRPr="00E74E51" w:rsidRDefault="00F32B23" w:rsidP="00F32B23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iCs/>
              </w:rPr>
              <w:t xml:space="preserve">Support of delivery of on-Demand SI information upon </w:t>
            </w:r>
            <w:r>
              <w:rPr>
                <w:bCs/>
                <w:iCs/>
                <w:lang w:eastAsia="zh-CN"/>
              </w:rPr>
              <w:t>r</w:t>
            </w:r>
            <w:r>
              <w:rPr>
                <w:bCs/>
                <w:iCs/>
              </w:rPr>
              <w:t xml:space="preserve">equest from the network 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B8B8F89" w14:textId="77777777" w:rsidR="00F32B23" w:rsidRPr="00E74E51" w:rsidRDefault="00F32B23" w:rsidP="00F32B23">
            <w:pPr>
              <w:pStyle w:val="TAL"/>
              <w:keepNext w:val="0"/>
              <w:keepLines w:val="0"/>
              <w:widowControl w:val="0"/>
            </w:pPr>
            <w:r w:rsidRPr="005B00C6">
              <w:t>38.306, 4.2.17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E3FED" w14:textId="77777777" w:rsidR="00F32B23" w:rsidRPr="00E74E51" w:rsidRDefault="00F32B23" w:rsidP="00F32B23">
            <w:pPr>
              <w:pStyle w:val="TAC"/>
              <w:keepNext w:val="0"/>
              <w:keepLines w:val="0"/>
              <w:widowControl w:val="0"/>
            </w:pPr>
            <w:proofErr w:type="spellStart"/>
            <w:r w:rsidRPr="00E74E51">
              <w:t>Rel</w:t>
            </w:r>
            <w:proofErr w:type="spellEnd"/>
            <w:r w:rsidRPr="00E74E51">
              <w:t>-17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75A09" w14:textId="77777777" w:rsidR="00F32B23" w:rsidRPr="00E74E51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B50819">
              <w:t>pc_onDemandSI_Report_r17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5FDAF" w14:textId="77777777" w:rsidR="00F32B23" w:rsidRPr="000D32CB" w:rsidRDefault="00F32B23" w:rsidP="00F32B23">
            <w:pPr>
              <w:pStyle w:val="TAL"/>
              <w:keepNext w:val="0"/>
              <w:keepLines w:val="0"/>
              <w:widowControl w:val="0"/>
            </w:pPr>
          </w:p>
        </w:tc>
      </w:tr>
      <w:tr w:rsidR="00F32B23" w:rsidRPr="000D32CB" w14:paraId="421E38ED" w14:textId="77777777" w:rsidTr="00AC283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6C7FF" w14:textId="77777777" w:rsidR="00F32B23" w:rsidRDefault="00F32B23" w:rsidP="00F32B2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2357A7" w14:textId="77777777" w:rsidR="00F32B23" w:rsidRPr="00E74E51" w:rsidRDefault="00F32B23" w:rsidP="00F32B23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iCs/>
              </w:rPr>
              <w:t>Support of the storage and delivery of 2-step RACH related information upon request from the network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5E68F96" w14:textId="77777777" w:rsidR="00F32B23" w:rsidRPr="00E74E51" w:rsidRDefault="00F32B23" w:rsidP="00F32B23">
            <w:pPr>
              <w:pStyle w:val="TAL"/>
              <w:keepNext w:val="0"/>
              <w:keepLines w:val="0"/>
              <w:widowControl w:val="0"/>
            </w:pPr>
            <w:r w:rsidRPr="005B00C6">
              <w:t>38.306, 4.2.17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F5951" w14:textId="77777777" w:rsidR="00F32B23" w:rsidRPr="00E74E51" w:rsidRDefault="00F32B23" w:rsidP="00F32B23">
            <w:pPr>
              <w:pStyle w:val="TAC"/>
              <w:keepNext w:val="0"/>
              <w:keepLines w:val="0"/>
              <w:widowControl w:val="0"/>
            </w:pPr>
            <w:proofErr w:type="spellStart"/>
            <w:r w:rsidRPr="00E74E51">
              <w:t>Rel</w:t>
            </w:r>
            <w:proofErr w:type="spellEnd"/>
            <w:r w:rsidRPr="00E74E51">
              <w:t>-17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23A84" w14:textId="77777777" w:rsidR="00F32B23" w:rsidRPr="00813896" w:rsidRDefault="00F32B23" w:rsidP="00F32B2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>
              <w:t>pc_</w:t>
            </w:r>
            <w:r w:rsidRPr="00B50819">
              <w:t>twoStepRACH</w:t>
            </w:r>
            <w:r>
              <w:t>_</w:t>
            </w:r>
            <w:r w:rsidRPr="00B50819">
              <w:t>Report</w:t>
            </w:r>
            <w:r>
              <w:t>_</w:t>
            </w:r>
            <w:r w:rsidRPr="00B50819">
              <w:t>r17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B9560" w14:textId="77777777" w:rsidR="00F32B23" w:rsidRPr="000D32CB" w:rsidRDefault="00F32B23" w:rsidP="00F32B23">
            <w:pPr>
              <w:pStyle w:val="TAL"/>
              <w:keepNext w:val="0"/>
              <w:keepLines w:val="0"/>
              <w:widowControl w:val="0"/>
            </w:pPr>
          </w:p>
        </w:tc>
      </w:tr>
      <w:tr w:rsidR="00F32B23" w:rsidRPr="000F1DCA" w14:paraId="28222B7C" w14:textId="77777777" w:rsidTr="00AC283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ABDA6" w14:textId="77777777" w:rsidR="00F32B23" w:rsidRPr="000F1DCA" w:rsidRDefault="00F32B23" w:rsidP="00F32B2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CA4087" w14:textId="77777777" w:rsidR="00F32B23" w:rsidRPr="004D1D3D" w:rsidRDefault="00F32B23" w:rsidP="00F32B23">
            <w:pPr>
              <w:pStyle w:val="TAL"/>
              <w:keepNext w:val="0"/>
              <w:keepLines w:val="0"/>
              <w:widowControl w:val="0"/>
              <w:rPr>
                <w:bCs/>
                <w:iCs/>
              </w:rPr>
            </w:pPr>
            <w:r w:rsidRPr="004D1D3D">
              <w:rPr>
                <w:bCs/>
                <w:iCs/>
              </w:rPr>
              <w:t xml:space="preserve">Support of </w:t>
            </w:r>
            <w:proofErr w:type="spellStart"/>
            <w:r w:rsidRPr="004D1D3D">
              <w:rPr>
                <w:bCs/>
                <w:iCs/>
              </w:rPr>
              <w:t>mpsPriorityIndication</w:t>
            </w:r>
            <w:proofErr w:type="spellEnd"/>
            <w:r w:rsidRPr="004D1D3D">
              <w:rPr>
                <w:bCs/>
                <w:iCs/>
              </w:rPr>
              <w:t xml:space="preserve"> on </w:t>
            </w:r>
            <w:proofErr w:type="spellStart"/>
            <w:r w:rsidRPr="004D1D3D">
              <w:rPr>
                <w:bCs/>
                <w:iCs/>
              </w:rPr>
              <w:t>RRC</w:t>
            </w:r>
            <w:proofErr w:type="spellEnd"/>
            <w:r w:rsidRPr="004D1D3D">
              <w:rPr>
                <w:bCs/>
                <w:iCs/>
              </w:rPr>
              <w:t xml:space="preserve"> release with redirect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91A4FDE" w14:textId="77777777" w:rsidR="00F32B23" w:rsidRPr="000F1DCA" w:rsidRDefault="00F32B23" w:rsidP="00F32B23">
            <w:pPr>
              <w:pStyle w:val="TAL"/>
              <w:keepNext w:val="0"/>
              <w:keepLines w:val="0"/>
              <w:widowControl w:val="0"/>
            </w:pPr>
            <w:r w:rsidRPr="00E42AD9">
              <w:t>38.306, 4.2.2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69C70" w14:textId="77777777" w:rsidR="00F32B23" w:rsidRPr="000F1DCA" w:rsidRDefault="00F32B23" w:rsidP="00F32B23">
            <w:pPr>
              <w:pStyle w:val="TAC"/>
              <w:keepNext w:val="0"/>
              <w:keepLines w:val="0"/>
              <w:widowControl w:val="0"/>
            </w:pPr>
            <w:proofErr w:type="spellStart"/>
            <w:r w:rsidRPr="00E42AD9">
              <w:t>Rel</w:t>
            </w:r>
            <w:proofErr w:type="spellEnd"/>
            <w:r w:rsidRPr="00E42AD9">
              <w:t>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C55A5" w14:textId="77777777" w:rsidR="00F32B23" w:rsidRPr="000F1DCA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E42AD9">
              <w:t>pc_mpsPriorityIndication_r16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E766E" w14:textId="77777777" w:rsidR="00F32B23" w:rsidRPr="000F1DCA" w:rsidRDefault="00F32B23" w:rsidP="00F32B23">
            <w:pPr>
              <w:pStyle w:val="TAL"/>
              <w:keepNext w:val="0"/>
              <w:keepLines w:val="0"/>
              <w:widowControl w:val="0"/>
            </w:pPr>
            <w:proofErr w:type="spellStart"/>
            <w:r w:rsidRPr="00E42AD9">
              <w:t>UE</w:t>
            </w:r>
            <w:proofErr w:type="spellEnd"/>
            <w:r w:rsidRPr="00E42AD9">
              <w:t xml:space="preserve"> supports </w:t>
            </w:r>
            <w:proofErr w:type="spellStart"/>
            <w:r w:rsidRPr="00E42AD9">
              <w:t>mpsPriorityIndication</w:t>
            </w:r>
            <w:proofErr w:type="spellEnd"/>
            <w:r w:rsidRPr="00E42AD9">
              <w:t xml:space="preserve"> on </w:t>
            </w:r>
            <w:proofErr w:type="spellStart"/>
            <w:r w:rsidRPr="00E42AD9">
              <w:t>RRC</w:t>
            </w:r>
            <w:proofErr w:type="spellEnd"/>
            <w:r w:rsidRPr="00E42AD9">
              <w:t xml:space="preserve"> release with redirect as specified in </w:t>
            </w:r>
            <w:proofErr w:type="spellStart"/>
            <w:r w:rsidRPr="00E42AD9">
              <w:t>TS</w:t>
            </w:r>
            <w:proofErr w:type="spellEnd"/>
            <w:r w:rsidRPr="00E42AD9">
              <w:t xml:space="preserve"> 38.331</w:t>
            </w:r>
          </w:p>
        </w:tc>
      </w:tr>
      <w:tr w:rsidR="00F32B23" w:rsidRPr="000F1DCA" w14:paraId="65BB05F6" w14:textId="77777777" w:rsidTr="00AC283A">
        <w:trPr>
          <w:cantSplit/>
          <w:jc w:val="center"/>
          <w:ins w:id="5" w:author="马伟10042973" w:date="2023-08-02T16:49:00Z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AFF80" w14:textId="77777777" w:rsidR="00F32B23" w:rsidRDefault="00F32B23" w:rsidP="00F32B23">
            <w:pPr>
              <w:pStyle w:val="TAC"/>
              <w:keepNext w:val="0"/>
              <w:keepLines w:val="0"/>
              <w:widowControl w:val="0"/>
              <w:rPr>
                <w:ins w:id="6" w:author="马伟10042973" w:date="2023-08-02T16:49:00Z"/>
                <w:lang w:eastAsia="zh-CN"/>
              </w:rPr>
            </w:pPr>
            <w:ins w:id="7" w:author="马伟10042973" w:date="2023-08-02T16:49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58A7F7" w14:textId="77777777" w:rsidR="00F32B23" w:rsidRPr="004D1D3D" w:rsidRDefault="00F32B23" w:rsidP="00F32B23">
            <w:pPr>
              <w:pStyle w:val="TAL"/>
              <w:keepNext w:val="0"/>
              <w:keepLines w:val="0"/>
              <w:widowControl w:val="0"/>
              <w:rPr>
                <w:ins w:id="8" w:author="马伟10042973" w:date="2023-08-02T16:49:00Z"/>
                <w:bCs/>
                <w:iCs/>
              </w:rPr>
            </w:pPr>
            <w:ins w:id="9" w:author="马伟10042973" w:date="2023-08-02T16:53:00Z">
              <w:r w:rsidRPr="004D1D3D">
                <w:rPr>
                  <w:bCs/>
                  <w:iCs/>
                </w:rPr>
                <w:t>Support of</w:t>
              </w:r>
              <w:r>
                <w:rPr>
                  <w:bCs/>
                  <w:iCs/>
                </w:rPr>
                <w:t xml:space="preserve"> </w:t>
              </w:r>
              <w:proofErr w:type="spellStart"/>
              <w:r>
                <w:t>RLF</w:t>
              </w:r>
              <w:proofErr w:type="spellEnd"/>
              <w:r>
                <w:t>-Report for conditional handover</w:t>
              </w:r>
            </w:ins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730A019" w14:textId="77777777" w:rsidR="00F32B23" w:rsidRPr="00E42AD9" w:rsidRDefault="00F32B23" w:rsidP="00F32B23">
            <w:pPr>
              <w:pStyle w:val="TAL"/>
              <w:keepNext w:val="0"/>
              <w:keepLines w:val="0"/>
              <w:widowControl w:val="0"/>
              <w:rPr>
                <w:ins w:id="10" w:author="马伟10042973" w:date="2023-08-02T16:49:00Z"/>
              </w:rPr>
            </w:pPr>
            <w:ins w:id="11" w:author="马伟10042973" w:date="2023-08-02T16:54:00Z">
              <w:r w:rsidRPr="00FD0F77">
                <w:t>38.306, 4.2.17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AB22D" w14:textId="77777777" w:rsidR="00F32B23" w:rsidRPr="00E42AD9" w:rsidRDefault="00F32B23" w:rsidP="00F32B23">
            <w:pPr>
              <w:pStyle w:val="TAC"/>
              <w:keepNext w:val="0"/>
              <w:keepLines w:val="0"/>
              <w:widowControl w:val="0"/>
              <w:rPr>
                <w:ins w:id="12" w:author="马伟10042973" w:date="2023-08-02T16:49:00Z"/>
              </w:rPr>
            </w:pPr>
            <w:proofErr w:type="spellStart"/>
            <w:ins w:id="13" w:author="马伟10042973" w:date="2023-08-02T16:54:00Z">
              <w:r w:rsidRPr="0051403B">
                <w:t>Rel</w:t>
              </w:r>
              <w:proofErr w:type="spellEnd"/>
              <w:r w:rsidRPr="0051403B">
                <w:t>-17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12530D" w14:textId="77777777" w:rsidR="00F32B23" w:rsidRPr="00E42AD9" w:rsidRDefault="00F32B23" w:rsidP="00F32B23">
            <w:pPr>
              <w:pStyle w:val="TAL"/>
              <w:keepNext w:val="0"/>
              <w:keepLines w:val="0"/>
              <w:widowControl w:val="0"/>
              <w:rPr>
                <w:ins w:id="14" w:author="马伟10042973" w:date="2023-08-02T16:49:00Z"/>
                <w:lang w:eastAsia="zh-CN"/>
              </w:rPr>
            </w:pPr>
            <w:proofErr w:type="spellStart"/>
            <w:ins w:id="15" w:author="马伟10042973" w:date="2023-08-02T16:55:00Z">
              <w:r>
                <w:rPr>
                  <w:lang w:eastAsia="zh-CN"/>
                </w:rPr>
                <w:t>pc_</w:t>
              </w:r>
              <w:r w:rsidRPr="00196AA5">
                <w:rPr>
                  <w:lang w:eastAsia="zh-CN"/>
                </w:rPr>
                <w:t>rlfReportCHO</w:t>
              </w:r>
              <w:r>
                <w:rPr>
                  <w:lang w:eastAsia="zh-CN"/>
                </w:rPr>
                <w:t>_r17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8C003" w14:textId="77777777" w:rsidR="00F32B23" w:rsidRPr="00E42AD9" w:rsidRDefault="00F32B23" w:rsidP="00F32B23">
            <w:pPr>
              <w:pStyle w:val="TAL"/>
              <w:keepNext w:val="0"/>
              <w:keepLines w:val="0"/>
              <w:widowControl w:val="0"/>
              <w:rPr>
                <w:ins w:id="16" w:author="马伟10042973" w:date="2023-08-02T16:49:00Z"/>
              </w:rPr>
            </w:pPr>
            <w:proofErr w:type="spellStart"/>
            <w:ins w:id="17" w:author="马伟10042973" w:date="2023-08-02T16:53:00Z">
              <w:r>
                <w:rPr>
                  <w:bCs/>
                  <w:iCs/>
                </w:rPr>
                <w:t>UE</w:t>
              </w:r>
              <w:proofErr w:type="spellEnd"/>
              <w:r>
                <w:rPr>
                  <w:bCs/>
                  <w:iCs/>
                </w:rPr>
                <w:t xml:space="preserve"> supports </w:t>
              </w:r>
              <w:proofErr w:type="spellStart"/>
              <w:r>
                <w:rPr>
                  <w:rFonts w:eastAsia="等线"/>
                </w:rPr>
                <w:t>RLF</w:t>
              </w:r>
              <w:proofErr w:type="spellEnd"/>
              <w:r>
                <w:rPr>
                  <w:rFonts w:eastAsia="等线"/>
                </w:rPr>
                <w:t>-Report for conditional handover</w:t>
              </w:r>
              <w:r>
                <w:rPr>
                  <w:bCs/>
                  <w:iCs/>
                </w:rPr>
                <w:t>.</w:t>
              </w:r>
            </w:ins>
          </w:p>
        </w:tc>
      </w:tr>
      <w:tr w:rsidR="00F32B23" w:rsidRPr="000F1DCA" w14:paraId="39411E9B" w14:textId="77777777" w:rsidTr="00AC283A">
        <w:trPr>
          <w:cantSplit/>
          <w:jc w:val="center"/>
          <w:ins w:id="18" w:author="马伟10042973" w:date="2023-08-02T16:49:00Z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8FA0" w14:textId="77777777" w:rsidR="00F32B23" w:rsidRDefault="00F32B23" w:rsidP="00F32B23">
            <w:pPr>
              <w:pStyle w:val="TAC"/>
              <w:keepNext w:val="0"/>
              <w:keepLines w:val="0"/>
              <w:widowControl w:val="0"/>
              <w:rPr>
                <w:ins w:id="19" w:author="马伟10042973" w:date="2023-08-02T16:49:00Z"/>
                <w:lang w:eastAsia="zh-CN"/>
              </w:rPr>
            </w:pPr>
            <w:proofErr w:type="spellStart"/>
            <w:ins w:id="20" w:author="马伟10042973" w:date="2023-08-02T16:49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Y</w:t>
              </w:r>
              <w:proofErr w:type="spellEnd"/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F2BE20" w14:textId="77777777" w:rsidR="00F32B23" w:rsidRPr="004D1D3D" w:rsidRDefault="00F32B23" w:rsidP="00F32B23">
            <w:pPr>
              <w:pStyle w:val="TAL"/>
              <w:keepNext w:val="0"/>
              <w:keepLines w:val="0"/>
              <w:widowControl w:val="0"/>
              <w:rPr>
                <w:ins w:id="21" w:author="马伟10042973" w:date="2023-08-02T16:49:00Z"/>
                <w:bCs/>
                <w:iCs/>
              </w:rPr>
            </w:pPr>
            <w:ins w:id="22" w:author="马伟10042973" w:date="2023-08-02T16:54:00Z">
              <w:r w:rsidRPr="004D1D3D">
                <w:rPr>
                  <w:bCs/>
                  <w:iCs/>
                </w:rPr>
                <w:t>Support of</w:t>
              </w:r>
              <w:r>
                <w:rPr>
                  <w:bCs/>
                  <w:iCs/>
                </w:rPr>
                <w:t xml:space="preserve"> </w:t>
              </w:r>
            </w:ins>
            <w:proofErr w:type="spellStart"/>
            <w:ins w:id="23" w:author="马伟10042973" w:date="2023-08-02T16:53:00Z">
              <w:r>
                <w:t>RLF</w:t>
              </w:r>
              <w:proofErr w:type="spellEnd"/>
              <w:r>
                <w:t>-Report for DAPS handover</w:t>
              </w:r>
              <w:r>
                <w:rPr>
                  <w:bCs/>
                  <w:iCs/>
                </w:rPr>
                <w:t>.</w:t>
              </w:r>
            </w:ins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A7492A9" w14:textId="77777777" w:rsidR="00F32B23" w:rsidRPr="00E42AD9" w:rsidRDefault="00F32B23" w:rsidP="00F32B23">
            <w:pPr>
              <w:pStyle w:val="TAL"/>
              <w:keepNext w:val="0"/>
              <w:keepLines w:val="0"/>
              <w:widowControl w:val="0"/>
              <w:rPr>
                <w:ins w:id="24" w:author="马伟10042973" w:date="2023-08-02T16:49:00Z"/>
              </w:rPr>
            </w:pPr>
            <w:ins w:id="25" w:author="马伟10042973" w:date="2023-08-02T16:54:00Z">
              <w:r w:rsidRPr="00FD0F77">
                <w:t>38.306, 4.2.17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B50B5" w14:textId="77777777" w:rsidR="00F32B23" w:rsidRPr="00E42AD9" w:rsidRDefault="00F32B23" w:rsidP="00F32B23">
            <w:pPr>
              <w:pStyle w:val="TAC"/>
              <w:keepNext w:val="0"/>
              <w:keepLines w:val="0"/>
              <w:widowControl w:val="0"/>
              <w:rPr>
                <w:ins w:id="26" w:author="马伟10042973" w:date="2023-08-02T16:49:00Z"/>
              </w:rPr>
            </w:pPr>
            <w:proofErr w:type="spellStart"/>
            <w:ins w:id="27" w:author="马伟10042973" w:date="2023-08-02T16:54:00Z">
              <w:r w:rsidRPr="0051403B">
                <w:t>Rel</w:t>
              </w:r>
              <w:proofErr w:type="spellEnd"/>
              <w:r w:rsidRPr="0051403B">
                <w:t>-17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41E93" w14:textId="77777777" w:rsidR="00F32B23" w:rsidRPr="00E42AD9" w:rsidRDefault="00F32B23" w:rsidP="00F32B23">
            <w:pPr>
              <w:pStyle w:val="TAL"/>
              <w:keepNext w:val="0"/>
              <w:keepLines w:val="0"/>
              <w:widowControl w:val="0"/>
              <w:rPr>
                <w:ins w:id="28" w:author="马伟10042973" w:date="2023-08-02T16:49:00Z"/>
              </w:rPr>
            </w:pPr>
            <w:proofErr w:type="spellStart"/>
            <w:ins w:id="29" w:author="马伟10042973" w:date="2023-08-02T16:56:00Z">
              <w:r>
                <w:rPr>
                  <w:lang w:eastAsia="zh-CN"/>
                </w:rPr>
                <w:t>pc_</w:t>
              </w:r>
            </w:ins>
            <w:ins w:id="30" w:author="马伟10042973" w:date="2023-08-02T16:55:00Z">
              <w:r w:rsidRPr="00196AA5">
                <w:rPr>
                  <w:lang w:eastAsia="zh-CN"/>
                </w:rPr>
                <w:t>rlfReportDAPS</w:t>
              </w:r>
              <w:r>
                <w:rPr>
                  <w:lang w:eastAsia="zh-CN"/>
                </w:rPr>
                <w:t>_r17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5B9AF" w14:textId="77777777" w:rsidR="00F32B23" w:rsidRPr="00E42AD9" w:rsidRDefault="00F32B23" w:rsidP="00F32B23">
            <w:pPr>
              <w:pStyle w:val="TAL"/>
              <w:keepNext w:val="0"/>
              <w:keepLines w:val="0"/>
              <w:widowControl w:val="0"/>
              <w:rPr>
                <w:ins w:id="31" w:author="马伟10042973" w:date="2023-08-02T16:49:00Z"/>
              </w:rPr>
            </w:pPr>
            <w:proofErr w:type="spellStart"/>
            <w:ins w:id="32" w:author="马伟10042973" w:date="2023-08-02T16:53:00Z">
              <w:r>
                <w:rPr>
                  <w:bCs/>
                  <w:iCs/>
                </w:rPr>
                <w:t>UE</w:t>
              </w:r>
              <w:proofErr w:type="spellEnd"/>
              <w:r>
                <w:rPr>
                  <w:bCs/>
                  <w:iCs/>
                </w:rPr>
                <w:t xml:space="preserve"> supports </w:t>
              </w:r>
              <w:proofErr w:type="spellStart"/>
              <w:r>
                <w:rPr>
                  <w:rFonts w:eastAsia="等线"/>
                </w:rPr>
                <w:t>RLF</w:t>
              </w:r>
              <w:proofErr w:type="spellEnd"/>
              <w:r>
                <w:rPr>
                  <w:rFonts w:eastAsia="等线"/>
                </w:rPr>
                <w:t>-Report for DAPS handover</w:t>
              </w:r>
              <w:r>
                <w:rPr>
                  <w:bCs/>
                  <w:iCs/>
                </w:rPr>
                <w:t>.</w:t>
              </w:r>
            </w:ins>
          </w:p>
        </w:tc>
      </w:tr>
      <w:tr w:rsidR="00F32B23" w:rsidRPr="000F1DCA" w14:paraId="32BF52E7" w14:textId="77777777" w:rsidTr="00AC283A">
        <w:trPr>
          <w:cantSplit/>
          <w:jc w:val="center"/>
          <w:ins w:id="33" w:author="马伟10042973" w:date="2023-08-02T16:53:00Z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E459" w14:textId="77777777" w:rsidR="00F32B23" w:rsidRDefault="00F32B23" w:rsidP="00F32B23">
            <w:pPr>
              <w:pStyle w:val="TAC"/>
              <w:keepNext w:val="0"/>
              <w:keepLines w:val="0"/>
              <w:widowControl w:val="0"/>
              <w:rPr>
                <w:ins w:id="34" w:author="马伟10042973" w:date="2023-08-02T16:53:00Z"/>
                <w:lang w:eastAsia="zh-CN"/>
              </w:rPr>
            </w:pPr>
            <w:proofErr w:type="spellStart"/>
            <w:ins w:id="35" w:author="马伟10042973" w:date="2023-08-02T16:54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Z</w:t>
              </w:r>
            </w:ins>
            <w:proofErr w:type="spellEnd"/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27DB1C" w14:textId="77777777" w:rsidR="00F32B23" w:rsidRPr="004D1D3D" w:rsidRDefault="00F32B23" w:rsidP="00F32B23">
            <w:pPr>
              <w:pStyle w:val="TAL"/>
              <w:keepNext w:val="0"/>
              <w:keepLines w:val="0"/>
              <w:widowControl w:val="0"/>
              <w:rPr>
                <w:ins w:id="36" w:author="马伟10042973" w:date="2023-08-02T16:53:00Z"/>
                <w:bCs/>
                <w:iCs/>
              </w:rPr>
            </w:pPr>
            <w:ins w:id="37" w:author="马伟10042973" w:date="2023-08-02T16:54:00Z">
              <w:r w:rsidRPr="004D1D3D">
                <w:rPr>
                  <w:bCs/>
                  <w:iCs/>
                </w:rPr>
                <w:t>Support of</w:t>
              </w:r>
              <w:r>
                <w:rPr>
                  <w:bCs/>
                  <w:iCs/>
                </w:rPr>
                <w:t xml:space="preserve"> the storage and delivery of Successful Handover Report.</w:t>
              </w:r>
            </w:ins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C0DA486" w14:textId="77777777" w:rsidR="00F32B23" w:rsidRPr="00E42AD9" w:rsidRDefault="00F32B23" w:rsidP="00F32B23">
            <w:pPr>
              <w:pStyle w:val="TAL"/>
              <w:keepNext w:val="0"/>
              <w:keepLines w:val="0"/>
              <w:widowControl w:val="0"/>
              <w:rPr>
                <w:ins w:id="38" w:author="马伟10042973" w:date="2023-08-02T16:53:00Z"/>
              </w:rPr>
            </w:pPr>
            <w:ins w:id="39" w:author="马伟10042973" w:date="2023-08-02T16:54:00Z">
              <w:r w:rsidRPr="00FD0F77">
                <w:t>38.306, 4.2.17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DA356" w14:textId="77777777" w:rsidR="00F32B23" w:rsidRPr="00E42AD9" w:rsidRDefault="00F32B23" w:rsidP="00F32B23">
            <w:pPr>
              <w:pStyle w:val="TAC"/>
              <w:keepNext w:val="0"/>
              <w:keepLines w:val="0"/>
              <w:widowControl w:val="0"/>
              <w:rPr>
                <w:ins w:id="40" w:author="马伟10042973" w:date="2023-08-02T16:53:00Z"/>
              </w:rPr>
            </w:pPr>
            <w:proofErr w:type="spellStart"/>
            <w:ins w:id="41" w:author="马伟10042973" w:date="2023-08-02T16:54:00Z">
              <w:r w:rsidRPr="0051403B">
                <w:t>Rel</w:t>
              </w:r>
              <w:proofErr w:type="spellEnd"/>
              <w:r w:rsidRPr="0051403B">
                <w:t>-17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0016C" w14:textId="77777777" w:rsidR="00F32B23" w:rsidRPr="00E42AD9" w:rsidRDefault="00F32B23" w:rsidP="00F32B23">
            <w:pPr>
              <w:pStyle w:val="TAL"/>
              <w:keepNext w:val="0"/>
              <w:keepLines w:val="0"/>
              <w:widowControl w:val="0"/>
              <w:rPr>
                <w:ins w:id="42" w:author="马伟10042973" w:date="2023-08-02T16:53:00Z"/>
              </w:rPr>
            </w:pPr>
            <w:proofErr w:type="spellStart"/>
            <w:ins w:id="43" w:author="马伟10042973" w:date="2023-08-02T16:56:00Z">
              <w:r>
                <w:rPr>
                  <w:lang w:eastAsia="zh-CN"/>
                </w:rPr>
                <w:t>pc_</w:t>
              </w:r>
              <w:r w:rsidRPr="00196AA5">
                <w:rPr>
                  <w:lang w:eastAsia="zh-CN"/>
                </w:rPr>
                <w:t>success_HO</w:t>
              </w:r>
            </w:ins>
            <w:ins w:id="44" w:author="马伟10042973" w:date="2023-08-02T16:57:00Z">
              <w:r w:rsidRPr="00196AA5">
                <w:rPr>
                  <w:lang w:eastAsia="zh-CN"/>
                </w:rPr>
                <w:t>_</w:t>
              </w:r>
            </w:ins>
            <w:ins w:id="45" w:author="马伟10042973" w:date="2023-08-02T16:56:00Z">
              <w:r w:rsidRPr="00196AA5">
                <w:rPr>
                  <w:lang w:eastAsia="zh-CN"/>
                </w:rPr>
                <w:t>Report</w:t>
              </w:r>
            </w:ins>
            <w:ins w:id="46" w:author="马伟10042973" w:date="2023-08-02T16:57:00Z">
              <w:r w:rsidRPr="00196AA5">
                <w:rPr>
                  <w:lang w:eastAsia="zh-CN"/>
                </w:rPr>
                <w:t>_r17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34448" w14:textId="77777777" w:rsidR="00F32B23" w:rsidRPr="00196AA5" w:rsidRDefault="00F32B23" w:rsidP="00F32B23">
            <w:pPr>
              <w:pStyle w:val="TAL"/>
              <w:keepNext w:val="0"/>
              <w:keepLines w:val="0"/>
              <w:widowControl w:val="0"/>
              <w:rPr>
                <w:ins w:id="47" w:author="马伟10042973" w:date="2023-08-02T16:53:00Z"/>
                <w:lang w:val="en-US"/>
              </w:rPr>
            </w:pPr>
            <w:proofErr w:type="spellStart"/>
            <w:ins w:id="48" w:author="马伟10042973" w:date="2023-08-02T17:01:00Z">
              <w:r w:rsidRPr="003F4097">
                <w:rPr>
                  <w:lang w:val="en-US"/>
                </w:rPr>
                <w:t>UE</w:t>
              </w:r>
              <w:proofErr w:type="spellEnd"/>
              <w:r w:rsidRPr="003F4097">
                <w:rPr>
                  <w:lang w:val="en-US"/>
                </w:rPr>
                <w:t xml:space="preserve"> supports the storage and deliver</w:t>
              </w:r>
              <w:r>
                <w:rPr>
                  <w:lang w:val="en-US"/>
                </w:rPr>
                <w:t>y of Successful Handover Report</w:t>
              </w:r>
            </w:ins>
            <w:ins w:id="49" w:author="马伟10042973" w:date="2023-08-02T16:58:00Z">
              <w:r w:rsidRPr="00196AA5">
                <w:rPr>
                  <w:lang w:val="en-US"/>
                </w:rPr>
                <w:t>.</w:t>
              </w:r>
            </w:ins>
          </w:p>
        </w:tc>
      </w:tr>
    </w:tbl>
    <w:p w14:paraId="68C9CD36" w14:textId="77777777" w:rsidR="001E41F3" w:rsidRPr="00F32B23" w:rsidRDefault="001E41F3">
      <w:pPr>
        <w:rPr>
          <w:noProof/>
        </w:rPr>
      </w:pPr>
    </w:p>
    <w:sectPr w:rsidR="001E41F3" w:rsidRPr="00F32B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022D97" w14:textId="77777777" w:rsidR="002951B0" w:rsidRDefault="002951B0">
      <w:r>
        <w:separator/>
      </w:r>
    </w:p>
  </w:endnote>
  <w:endnote w:type="continuationSeparator" w:id="0">
    <w:p w14:paraId="1D1B3C1A" w14:textId="77777777" w:rsidR="002951B0" w:rsidRDefault="00295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FD5941" w14:textId="77777777" w:rsidR="002951B0" w:rsidRDefault="002951B0">
      <w:r>
        <w:separator/>
      </w:r>
    </w:p>
  </w:footnote>
  <w:footnote w:type="continuationSeparator" w:id="0">
    <w:p w14:paraId="565DF4DF" w14:textId="77777777" w:rsidR="002951B0" w:rsidRDefault="00295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1B0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0463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2B2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32B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32B23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F32B2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32B2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94C15-D81D-4D2A-9374-730195451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1113</Words>
  <Characters>6348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2023-08-10T14:58:00Z</dcterms:created>
  <dcterms:modified xsi:type="dcterms:W3CDTF">2023-08-10T14:58:00Z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R5-234103</vt:lpwstr>
  </property>
  <property fmtid="{D5CDD505-2E9C-101B-9397-08002B2CF9AE}" pid="10" name="Spec#">
    <vt:lpwstr>38.508-2</vt:lpwstr>
  </property>
  <property fmtid="{D5CDD505-2E9C-101B-9397-08002B2CF9AE}" pid="11" name="Cr#">
    <vt:lpwstr>0493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New Additional information for MDT enhance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NR_ENDC_SON_MDT_enh-UEConTest</vt:lpwstr>
  </property>
  <property fmtid="{D5CDD505-2E9C-101B-9397-08002B2CF9AE}" pid="18" name="Cat">
    <vt:lpwstr>F</vt:lpwstr>
  </property>
  <property fmtid="{D5CDD505-2E9C-101B-9397-08002B2CF9AE}" pid="19" name="ResDate">
    <vt:lpwstr>2023-08-08</vt:lpwstr>
  </property>
  <property fmtid="{D5CDD505-2E9C-101B-9397-08002B2CF9AE}" pid="20" name="Release">
    <vt:lpwstr>Rel-17</vt:lpwstr>
  </property>
</Properties>
</file>