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27D6A98" w:rsidR="001E41F3" w:rsidRPr="004F45A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F45AA">
        <w:rPr>
          <w:b/>
          <w:noProof/>
          <w:sz w:val="24"/>
        </w:rPr>
        <w:t>3GPP TSG-</w:t>
      </w:r>
      <w:r w:rsidR="00DA7241" w:rsidRPr="004F45AA">
        <w:fldChar w:fldCharType="begin"/>
      </w:r>
      <w:r w:rsidR="00DA7241" w:rsidRPr="004F45AA">
        <w:instrText xml:space="preserve"> DOCPROPERTY  TSG/WGRef  \* MERGEFORMAT </w:instrText>
      </w:r>
      <w:r w:rsidR="00DA7241" w:rsidRPr="004F45AA">
        <w:fldChar w:fldCharType="separate"/>
      </w:r>
      <w:r w:rsidR="003609EF" w:rsidRPr="004F45AA">
        <w:rPr>
          <w:b/>
          <w:noProof/>
          <w:sz w:val="24"/>
        </w:rPr>
        <w:t>RAN5</w:t>
      </w:r>
      <w:r w:rsidR="00DA7241" w:rsidRPr="004F45AA">
        <w:rPr>
          <w:b/>
          <w:noProof/>
          <w:sz w:val="24"/>
        </w:rPr>
        <w:fldChar w:fldCharType="end"/>
      </w:r>
      <w:r w:rsidR="00C66BA2" w:rsidRPr="004F45AA">
        <w:rPr>
          <w:b/>
          <w:noProof/>
          <w:sz w:val="24"/>
        </w:rPr>
        <w:t xml:space="preserve"> </w:t>
      </w:r>
      <w:r w:rsidRPr="004F45AA">
        <w:rPr>
          <w:b/>
          <w:noProof/>
          <w:sz w:val="24"/>
        </w:rPr>
        <w:t>Meeting #</w:t>
      </w:r>
      <w:r w:rsidR="00DA7241" w:rsidRPr="004F45AA">
        <w:fldChar w:fldCharType="begin"/>
      </w:r>
      <w:r w:rsidR="00DA7241" w:rsidRPr="004F45AA">
        <w:instrText xml:space="preserve"> DOCPROPERTY  MtgSeq  \* MERGEFORMAT </w:instrText>
      </w:r>
      <w:r w:rsidR="00DA7241" w:rsidRPr="004F45AA">
        <w:fldChar w:fldCharType="separate"/>
      </w:r>
      <w:r w:rsidR="00EB09B7" w:rsidRPr="004F45AA">
        <w:rPr>
          <w:b/>
          <w:noProof/>
          <w:sz w:val="24"/>
        </w:rPr>
        <w:t>100</w:t>
      </w:r>
      <w:r w:rsidR="00DA7241" w:rsidRPr="004F45AA">
        <w:rPr>
          <w:b/>
          <w:noProof/>
          <w:sz w:val="24"/>
        </w:rPr>
        <w:fldChar w:fldCharType="end"/>
      </w:r>
      <w:r w:rsidR="001A2CA0" w:rsidRPr="004F45AA">
        <w:fldChar w:fldCharType="begin"/>
      </w:r>
      <w:r w:rsidR="001A2CA0" w:rsidRPr="004F45AA">
        <w:instrText xml:space="preserve"> DOCPROPERTY  MtgTitle  \* MERGEFORMAT </w:instrText>
      </w:r>
      <w:r w:rsidR="001A2CA0" w:rsidRPr="004F45AA">
        <w:fldChar w:fldCharType="end"/>
      </w:r>
      <w:r w:rsidRPr="004F45AA">
        <w:rPr>
          <w:b/>
          <w:i/>
          <w:noProof/>
          <w:sz w:val="28"/>
        </w:rPr>
        <w:tab/>
      </w:r>
      <w:r w:rsidR="00DA7241" w:rsidRPr="004F45AA">
        <w:fldChar w:fldCharType="begin"/>
      </w:r>
      <w:r w:rsidR="00DA7241" w:rsidRPr="004F45AA">
        <w:instrText xml:space="preserve"> DOCPROPERTY  Tdoc#  \* MERGEFORMAT </w:instrText>
      </w:r>
      <w:r w:rsidR="00DA7241" w:rsidRPr="004F45AA">
        <w:fldChar w:fldCharType="separate"/>
      </w:r>
      <w:r w:rsidR="00E13F3D" w:rsidRPr="004F45AA">
        <w:rPr>
          <w:b/>
          <w:i/>
          <w:noProof/>
          <w:sz w:val="28"/>
        </w:rPr>
        <w:t>R5-</w:t>
      </w:r>
      <w:r w:rsidR="004F45AA" w:rsidRPr="004F45AA">
        <w:rPr>
          <w:b/>
          <w:i/>
          <w:noProof/>
          <w:sz w:val="28"/>
        </w:rPr>
        <w:t>235350</w:t>
      </w:r>
      <w:r w:rsidR="00DA7241" w:rsidRPr="004F45AA">
        <w:rPr>
          <w:b/>
          <w:i/>
          <w:noProof/>
          <w:sz w:val="28"/>
        </w:rPr>
        <w:fldChar w:fldCharType="end"/>
      </w:r>
    </w:p>
    <w:p w14:paraId="7CB45193" w14:textId="77777777" w:rsidR="001E41F3" w:rsidRPr="004F45AA" w:rsidRDefault="00DA7241" w:rsidP="005E2C44">
      <w:pPr>
        <w:pStyle w:val="CRCoverPage"/>
        <w:outlineLvl w:val="0"/>
        <w:rPr>
          <w:b/>
          <w:noProof/>
          <w:sz w:val="24"/>
        </w:rPr>
      </w:pPr>
      <w:r w:rsidRPr="004F45AA">
        <w:fldChar w:fldCharType="begin"/>
      </w:r>
      <w:r w:rsidRPr="004F45AA">
        <w:instrText xml:space="preserve"> DOCPROPERTY  Location  \* MERGEFORMAT </w:instrText>
      </w:r>
      <w:r w:rsidRPr="004F45AA">
        <w:fldChar w:fldCharType="separate"/>
      </w:r>
      <w:r w:rsidR="003609EF" w:rsidRPr="004F45AA">
        <w:rPr>
          <w:b/>
          <w:noProof/>
          <w:sz w:val="24"/>
        </w:rPr>
        <w:t>Toulouse</w:t>
      </w:r>
      <w:r w:rsidRPr="004F45AA">
        <w:rPr>
          <w:b/>
          <w:noProof/>
          <w:sz w:val="24"/>
        </w:rPr>
        <w:fldChar w:fldCharType="end"/>
      </w:r>
      <w:r w:rsidR="001E41F3" w:rsidRPr="004F45AA">
        <w:rPr>
          <w:b/>
          <w:noProof/>
          <w:sz w:val="24"/>
        </w:rPr>
        <w:t xml:space="preserve">, </w:t>
      </w:r>
      <w:r w:rsidRPr="004F45AA">
        <w:fldChar w:fldCharType="begin"/>
      </w:r>
      <w:r w:rsidRPr="004F45AA">
        <w:instrText xml:space="preserve"> DOCPROPERTY  Country  \* MERGEFORMAT </w:instrText>
      </w:r>
      <w:r w:rsidRPr="004F45AA">
        <w:fldChar w:fldCharType="separate"/>
      </w:r>
      <w:r w:rsidR="003609EF" w:rsidRPr="004F45AA">
        <w:rPr>
          <w:b/>
          <w:noProof/>
          <w:sz w:val="24"/>
        </w:rPr>
        <w:t>France</w:t>
      </w:r>
      <w:r w:rsidRPr="004F45AA">
        <w:rPr>
          <w:b/>
          <w:noProof/>
          <w:sz w:val="24"/>
        </w:rPr>
        <w:fldChar w:fldCharType="end"/>
      </w:r>
      <w:r w:rsidR="001E41F3" w:rsidRPr="004F45AA">
        <w:rPr>
          <w:b/>
          <w:noProof/>
          <w:sz w:val="24"/>
        </w:rPr>
        <w:t xml:space="preserve">, </w:t>
      </w:r>
      <w:r w:rsidRPr="004F45AA">
        <w:fldChar w:fldCharType="begin"/>
      </w:r>
      <w:r w:rsidRPr="004F45AA">
        <w:instrText xml:space="preserve"> DOCPROPERTY  StartDate  \* MERGEFORMAT </w:instrText>
      </w:r>
      <w:r w:rsidRPr="004F45AA">
        <w:fldChar w:fldCharType="separate"/>
      </w:r>
      <w:r w:rsidR="003609EF" w:rsidRPr="004F45AA">
        <w:rPr>
          <w:b/>
          <w:noProof/>
          <w:sz w:val="24"/>
        </w:rPr>
        <w:t>21st Aug 2023</w:t>
      </w:r>
      <w:r w:rsidRPr="004F45AA">
        <w:rPr>
          <w:b/>
          <w:noProof/>
          <w:sz w:val="24"/>
        </w:rPr>
        <w:fldChar w:fldCharType="end"/>
      </w:r>
      <w:r w:rsidR="00547111" w:rsidRPr="004F45AA">
        <w:rPr>
          <w:b/>
          <w:noProof/>
          <w:sz w:val="24"/>
        </w:rPr>
        <w:t xml:space="preserve"> - </w:t>
      </w:r>
      <w:r w:rsidRPr="004F45AA">
        <w:fldChar w:fldCharType="begin"/>
      </w:r>
      <w:r w:rsidRPr="004F45AA">
        <w:instrText xml:space="preserve"> DOCPROPERTY  EndDate  \* MERGEFORMAT </w:instrText>
      </w:r>
      <w:r w:rsidRPr="004F45AA">
        <w:fldChar w:fldCharType="separate"/>
      </w:r>
      <w:r w:rsidR="003609EF" w:rsidRPr="004F45AA">
        <w:rPr>
          <w:b/>
          <w:noProof/>
          <w:sz w:val="24"/>
        </w:rPr>
        <w:t>25th Aug 2023</w:t>
      </w:r>
      <w:r w:rsidRPr="004F45A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F45A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4F45A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F45AA">
              <w:rPr>
                <w:i/>
                <w:noProof/>
                <w:sz w:val="14"/>
              </w:rPr>
              <w:t>CR-Form-v</w:t>
            </w:r>
            <w:r w:rsidR="008863B9" w:rsidRPr="004F45AA">
              <w:rPr>
                <w:i/>
                <w:noProof/>
                <w:sz w:val="14"/>
              </w:rPr>
              <w:t>12.</w:t>
            </w:r>
            <w:r w:rsidR="001A2CA0" w:rsidRPr="004F45AA">
              <w:rPr>
                <w:i/>
                <w:noProof/>
                <w:sz w:val="14"/>
              </w:rPr>
              <w:t>2</w:t>
            </w:r>
          </w:p>
        </w:tc>
      </w:tr>
      <w:tr w:rsidR="001E41F3" w:rsidRPr="004F45A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F45A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45A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F45A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F4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45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F45A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F45AA" w:rsidRDefault="00DA72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45AA">
              <w:fldChar w:fldCharType="begin"/>
            </w:r>
            <w:r w:rsidRPr="004F45AA">
              <w:instrText xml:space="preserve"> DOCPROPERTY  Spec#  \* MERGEFORMAT </w:instrText>
            </w:r>
            <w:r w:rsidRPr="004F45AA">
              <w:fldChar w:fldCharType="separate"/>
            </w:r>
            <w:r w:rsidR="00E13F3D" w:rsidRPr="004F45AA">
              <w:rPr>
                <w:b/>
                <w:noProof/>
                <w:sz w:val="28"/>
              </w:rPr>
              <w:t>38.508-1</w:t>
            </w:r>
            <w:r w:rsidRPr="004F45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F45A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45A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F45AA" w:rsidRDefault="00DA7241" w:rsidP="00547111">
            <w:pPr>
              <w:pStyle w:val="CRCoverPage"/>
              <w:spacing w:after="0"/>
              <w:rPr>
                <w:noProof/>
              </w:rPr>
            </w:pPr>
            <w:r w:rsidRPr="004F45AA">
              <w:fldChar w:fldCharType="begin"/>
            </w:r>
            <w:r w:rsidRPr="004F45AA">
              <w:instrText xml:space="preserve"> DOCPROPERTY  Cr#  \* MERGEFORMAT </w:instrText>
            </w:r>
            <w:r w:rsidRPr="004F45AA">
              <w:fldChar w:fldCharType="separate"/>
            </w:r>
            <w:r w:rsidR="00E13F3D" w:rsidRPr="004F45AA">
              <w:rPr>
                <w:b/>
                <w:noProof/>
                <w:sz w:val="28"/>
              </w:rPr>
              <w:t>2823</w:t>
            </w:r>
            <w:r w:rsidRPr="004F45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F45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F45A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4BA901" w:rsidR="001E41F3" w:rsidRPr="004F45AA" w:rsidRDefault="004F45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F45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F45A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F45AA" w:rsidRDefault="00DA72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F45AA">
              <w:fldChar w:fldCharType="begin"/>
            </w:r>
            <w:r w:rsidRPr="004F45AA">
              <w:instrText xml:space="preserve"> DOCPROPERTY  Version  \* MERGEFORMAT </w:instrText>
            </w:r>
            <w:r w:rsidRPr="004F45AA">
              <w:fldChar w:fldCharType="separate"/>
            </w:r>
            <w:r w:rsidR="00E13F3D" w:rsidRPr="004F45AA">
              <w:rPr>
                <w:b/>
                <w:noProof/>
                <w:sz w:val="28"/>
              </w:rPr>
              <w:t>17.9.0</w:t>
            </w:r>
            <w:r w:rsidRPr="004F45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F45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45A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F45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45A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F45A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F45A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F45A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F45A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F45A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F45A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F45AA">
              <w:rPr>
                <w:rFonts w:cs="Arial"/>
                <w:i/>
                <w:noProof/>
              </w:rPr>
              <w:t>on using this form</w:t>
            </w:r>
            <w:r w:rsidR="0051580D" w:rsidRPr="004F45AA">
              <w:rPr>
                <w:rFonts w:cs="Arial"/>
                <w:i/>
                <w:noProof/>
              </w:rPr>
              <w:t>: c</w:t>
            </w:r>
            <w:r w:rsidR="00F25D98" w:rsidRPr="004F45A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F45A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F45A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F45A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F45A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F4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F45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F45AA" w14:paraId="0EE45D52" w14:textId="77777777" w:rsidTr="00A7671C">
        <w:tc>
          <w:tcPr>
            <w:tcW w:w="2835" w:type="dxa"/>
          </w:tcPr>
          <w:p w14:paraId="59860FA1" w14:textId="77777777" w:rsidR="00F25D98" w:rsidRPr="004F45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Proposed change</w:t>
            </w:r>
            <w:r w:rsidR="00A7671C" w:rsidRPr="004F45AA">
              <w:rPr>
                <w:b/>
                <w:i/>
                <w:noProof/>
              </w:rPr>
              <w:t xml:space="preserve"> </w:t>
            </w:r>
            <w:r w:rsidRPr="004F45A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F45A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45A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F45A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F45A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45A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F45A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45A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45A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F45A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F45A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45A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F45A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F45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F45A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F4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45A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F45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Title:</w:t>
            </w:r>
            <w:r w:rsidRPr="004F45A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4F45AA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 w:rsidRPr="004F45AA">
              <w:fldChar w:fldCharType="begin"/>
            </w:r>
            <w:r w:rsidRPr="004F45AA">
              <w:instrText xml:space="preserve"> DOCPROPERTY  CrTitle  \* MERGEFORMAT </w:instrText>
            </w:r>
            <w:r w:rsidRPr="004F45AA">
              <w:fldChar w:fldCharType="separate"/>
            </w:r>
            <w:r w:rsidR="002640DD" w:rsidRPr="004F45AA">
              <w:t xml:space="preserve">Update default message contents of </w:t>
            </w:r>
            <w:proofErr w:type="spellStart"/>
            <w:r w:rsidR="002640DD" w:rsidRPr="004F45AA">
              <w:t>UEInformationRequest</w:t>
            </w:r>
            <w:proofErr w:type="spellEnd"/>
            <w:r w:rsidR="002640DD" w:rsidRPr="004F45AA">
              <w:t xml:space="preserve"> for MDT enhance</w:t>
            </w:r>
            <w:r w:rsidRPr="004F45AA">
              <w:fldChar w:fldCharType="end"/>
            </w:r>
          </w:p>
        </w:tc>
      </w:tr>
      <w:tr w:rsidR="001E41F3" w:rsidRPr="004F45A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F45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F4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45A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F45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4F45AA" w:rsidRDefault="00DA7241">
            <w:pPr>
              <w:pStyle w:val="CRCoverPage"/>
              <w:spacing w:after="0"/>
              <w:ind w:left="100"/>
              <w:rPr>
                <w:noProof/>
              </w:rPr>
            </w:pPr>
            <w:r w:rsidRPr="004F45AA">
              <w:fldChar w:fldCharType="begin"/>
            </w:r>
            <w:r w:rsidRPr="004F45AA">
              <w:instrText xml:space="preserve"> DOCPROPERTY  SourceIfWg  \* MERGEFORMAT </w:instrText>
            </w:r>
            <w:r w:rsidRPr="004F45AA">
              <w:fldChar w:fldCharType="separate"/>
            </w:r>
            <w:r w:rsidR="00E13F3D" w:rsidRPr="004F45AA">
              <w:rPr>
                <w:noProof/>
              </w:rPr>
              <w:t>ZTE Corporation</w:t>
            </w:r>
            <w:r w:rsidRPr="004F45AA">
              <w:rPr>
                <w:noProof/>
              </w:rPr>
              <w:fldChar w:fldCharType="end"/>
            </w:r>
          </w:p>
        </w:tc>
      </w:tr>
      <w:tr w:rsidR="001E41F3" w:rsidRPr="004F45A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F45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F08999" w:rsidR="001E41F3" w:rsidRPr="004F45AA" w:rsidRDefault="00334065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F45AA">
              <w:t>R5</w:t>
            </w:r>
            <w:proofErr w:type="spellEnd"/>
            <w:r w:rsidR="001A2CA0" w:rsidRPr="004F45AA">
              <w:fldChar w:fldCharType="begin"/>
            </w:r>
            <w:r w:rsidR="001A2CA0" w:rsidRPr="004F45AA">
              <w:instrText xml:space="preserve"> DOCPROPERTY  SourceIfTsg  \* MERGEFORMAT </w:instrText>
            </w:r>
            <w:r w:rsidR="001A2CA0" w:rsidRPr="004F45AA">
              <w:fldChar w:fldCharType="end"/>
            </w:r>
          </w:p>
        </w:tc>
      </w:tr>
      <w:tr w:rsidR="001E41F3" w:rsidRPr="004F45A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F45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F4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45A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F45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Work item code</w:t>
            </w:r>
            <w:r w:rsidR="0051580D" w:rsidRPr="004F45A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4F45AA" w:rsidRDefault="00DA7241">
            <w:pPr>
              <w:pStyle w:val="CRCoverPage"/>
              <w:spacing w:after="0"/>
              <w:ind w:left="100"/>
              <w:rPr>
                <w:noProof/>
              </w:rPr>
            </w:pPr>
            <w:r w:rsidRPr="004F45AA">
              <w:fldChar w:fldCharType="begin"/>
            </w:r>
            <w:r w:rsidRPr="004F45AA">
              <w:instrText xml:space="preserve"> DOCPROPERTY  RelatedWis  \* MERGEFORMAT </w:instrText>
            </w:r>
            <w:r w:rsidRPr="004F45AA">
              <w:fldChar w:fldCharType="separate"/>
            </w:r>
            <w:r w:rsidR="00E13F3D" w:rsidRPr="004F45AA">
              <w:rPr>
                <w:noProof/>
              </w:rPr>
              <w:t>NR_ENDC_SON_MDT_enh-UEConTest</w:t>
            </w:r>
            <w:r w:rsidRPr="004F45A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F45A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F45A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45A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4F45AA" w:rsidRDefault="00DA7241">
            <w:pPr>
              <w:pStyle w:val="CRCoverPage"/>
              <w:spacing w:after="0"/>
              <w:ind w:left="100"/>
              <w:rPr>
                <w:noProof/>
              </w:rPr>
            </w:pPr>
            <w:r w:rsidRPr="004F45AA">
              <w:fldChar w:fldCharType="begin"/>
            </w:r>
            <w:r w:rsidRPr="004F45AA">
              <w:instrText xml:space="preserve"> DOCPROPERTY  ResDate  \* MERGEFORMAT </w:instrText>
            </w:r>
            <w:r w:rsidRPr="004F45AA">
              <w:fldChar w:fldCharType="separate"/>
            </w:r>
            <w:r w:rsidR="00D24991" w:rsidRPr="004F45AA">
              <w:rPr>
                <w:noProof/>
              </w:rPr>
              <w:t>2023-08-08</w:t>
            </w:r>
            <w:r w:rsidRPr="004F45AA">
              <w:rPr>
                <w:noProof/>
              </w:rPr>
              <w:fldChar w:fldCharType="end"/>
            </w:r>
          </w:p>
        </w:tc>
      </w:tr>
      <w:tr w:rsidR="001E41F3" w:rsidRPr="004F45A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F45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F4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F4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F4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F4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45A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F45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F45AA" w:rsidRDefault="00DA72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F45AA">
              <w:fldChar w:fldCharType="begin"/>
            </w:r>
            <w:r w:rsidRPr="004F45AA">
              <w:instrText xml:space="preserve"> DOCPROPERTY  Cat  \* MERGEFORMAT </w:instrText>
            </w:r>
            <w:r w:rsidRPr="004F45AA">
              <w:fldChar w:fldCharType="separate"/>
            </w:r>
            <w:r w:rsidR="00D24991" w:rsidRPr="004F45AA">
              <w:rPr>
                <w:b/>
                <w:noProof/>
              </w:rPr>
              <w:t>F</w:t>
            </w:r>
            <w:r w:rsidRPr="004F45A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F45A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F45A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F45AA" w:rsidRDefault="00DA7241">
            <w:pPr>
              <w:pStyle w:val="CRCoverPage"/>
              <w:spacing w:after="0"/>
              <w:ind w:left="100"/>
              <w:rPr>
                <w:noProof/>
              </w:rPr>
            </w:pPr>
            <w:r w:rsidRPr="004F45AA">
              <w:fldChar w:fldCharType="begin"/>
            </w:r>
            <w:r w:rsidRPr="004F45AA">
              <w:instrText xml:space="preserve"> DOCPROPERTY  Release  \* MERGEFORMAT </w:instrText>
            </w:r>
            <w:r w:rsidRPr="004F45AA">
              <w:fldChar w:fldCharType="separate"/>
            </w:r>
            <w:r w:rsidR="00D24991" w:rsidRPr="004F45AA">
              <w:rPr>
                <w:noProof/>
              </w:rPr>
              <w:t>Rel-17</w:t>
            </w:r>
            <w:r w:rsidRPr="004F45AA">
              <w:rPr>
                <w:noProof/>
              </w:rPr>
              <w:fldChar w:fldCharType="end"/>
            </w:r>
          </w:p>
        </w:tc>
      </w:tr>
      <w:tr w:rsidR="001E41F3" w:rsidRPr="004F45A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F45A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F45A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F45AA">
              <w:rPr>
                <w:i/>
                <w:noProof/>
                <w:sz w:val="18"/>
              </w:rPr>
              <w:t xml:space="preserve">Use </w:t>
            </w:r>
            <w:r w:rsidRPr="004F45AA">
              <w:rPr>
                <w:i/>
                <w:noProof/>
                <w:sz w:val="18"/>
                <w:u w:val="single"/>
              </w:rPr>
              <w:t>one</w:t>
            </w:r>
            <w:r w:rsidRPr="004F45AA">
              <w:rPr>
                <w:i/>
                <w:noProof/>
                <w:sz w:val="18"/>
              </w:rPr>
              <w:t xml:space="preserve"> of the following categories:</w:t>
            </w:r>
            <w:r w:rsidRPr="004F45AA">
              <w:rPr>
                <w:b/>
                <w:i/>
                <w:noProof/>
                <w:sz w:val="18"/>
              </w:rPr>
              <w:br/>
              <w:t>F</w:t>
            </w:r>
            <w:r w:rsidRPr="004F45AA">
              <w:rPr>
                <w:i/>
                <w:noProof/>
                <w:sz w:val="18"/>
              </w:rPr>
              <w:t xml:space="preserve">  (correction)</w:t>
            </w:r>
            <w:r w:rsidRPr="004F45AA">
              <w:rPr>
                <w:i/>
                <w:noProof/>
                <w:sz w:val="18"/>
              </w:rPr>
              <w:br/>
            </w:r>
            <w:r w:rsidRPr="004F45AA">
              <w:rPr>
                <w:b/>
                <w:i/>
                <w:noProof/>
                <w:sz w:val="18"/>
              </w:rPr>
              <w:t>A</w:t>
            </w:r>
            <w:r w:rsidRPr="004F45AA">
              <w:rPr>
                <w:i/>
                <w:noProof/>
                <w:sz w:val="18"/>
              </w:rPr>
              <w:t xml:space="preserve">  (</w:t>
            </w:r>
            <w:r w:rsidR="00DE34CF" w:rsidRPr="004F45AA">
              <w:rPr>
                <w:i/>
                <w:noProof/>
                <w:sz w:val="18"/>
              </w:rPr>
              <w:t xml:space="preserve">mirror </w:t>
            </w:r>
            <w:r w:rsidRPr="004F45AA">
              <w:rPr>
                <w:i/>
                <w:noProof/>
                <w:sz w:val="18"/>
              </w:rPr>
              <w:t>correspond</w:t>
            </w:r>
            <w:r w:rsidR="00DE34CF" w:rsidRPr="004F45AA">
              <w:rPr>
                <w:i/>
                <w:noProof/>
                <w:sz w:val="18"/>
              </w:rPr>
              <w:t xml:space="preserve">ing </w:t>
            </w:r>
            <w:r w:rsidRPr="004F45AA">
              <w:rPr>
                <w:i/>
                <w:noProof/>
                <w:sz w:val="18"/>
              </w:rPr>
              <w:t xml:space="preserve">to a </w:t>
            </w:r>
            <w:r w:rsidR="00DE34CF" w:rsidRPr="004F45AA">
              <w:rPr>
                <w:i/>
                <w:noProof/>
                <w:sz w:val="18"/>
              </w:rPr>
              <w:t xml:space="preserve">change </w:t>
            </w:r>
            <w:r w:rsidRPr="004F45AA">
              <w:rPr>
                <w:i/>
                <w:noProof/>
                <w:sz w:val="18"/>
              </w:rPr>
              <w:t xml:space="preserve">in an earlier </w:t>
            </w:r>
            <w:r w:rsidR="00665C47" w:rsidRPr="004F45AA">
              <w:rPr>
                <w:i/>
                <w:noProof/>
                <w:sz w:val="18"/>
              </w:rPr>
              <w:tab/>
            </w:r>
            <w:r w:rsidR="00665C47" w:rsidRPr="004F45AA">
              <w:rPr>
                <w:i/>
                <w:noProof/>
                <w:sz w:val="18"/>
              </w:rPr>
              <w:tab/>
            </w:r>
            <w:r w:rsidR="00665C47" w:rsidRPr="004F45AA">
              <w:rPr>
                <w:i/>
                <w:noProof/>
                <w:sz w:val="18"/>
              </w:rPr>
              <w:tab/>
            </w:r>
            <w:r w:rsidR="00665C47" w:rsidRPr="004F45AA">
              <w:rPr>
                <w:i/>
                <w:noProof/>
                <w:sz w:val="18"/>
              </w:rPr>
              <w:tab/>
            </w:r>
            <w:r w:rsidR="00665C47" w:rsidRPr="004F45AA">
              <w:rPr>
                <w:i/>
                <w:noProof/>
                <w:sz w:val="18"/>
              </w:rPr>
              <w:tab/>
            </w:r>
            <w:r w:rsidR="00665C47" w:rsidRPr="004F45AA">
              <w:rPr>
                <w:i/>
                <w:noProof/>
                <w:sz w:val="18"/>
              </w:rPr>
              <w:tab/>
            </w:r>
            <w:r w:rsidR="00665C47" w:rsidRPr="004F45AA">
              <w:rPr>
                <w:i/>
                <w:noProof/>
                <w:sz w:val="18"/>
              </w:rPr>
              <w:tab/>
            </w:r>
            <w:r w:rsidR="00665C47" w:rsidRPr="004F45AA">
              <w:rPr>
                <w:i/>
                <w:noProof/>
                <w:sz w:val="18"/>
              </w:rPr>
              <w:tab/>
            </w:r>
            <w:r w:rsidR="00665C47" w:rsidRPr="004F45AA">
              <w:rPr>
                <w:i/>
                <w:noProof/>
                <w:sz w:val="18"/>
              </w:rPr>
              <w:tab/>
            </w:r>
            <w:r w:rsidR="00665C47" w:rsidRPr="004F45AA">
              <w:rPr>
                <w:i/>
                <w:noProof/>
                <w:sz w:val="18"/>
              </w:rPr>
              <w:tab/>
            </w:r>
            <w:r w:rsidR="00665C47" w:rsidRPr="004F45AA">
              <w:rPr>
                <w:i/>
                <w:noProof/>
                <w:sz w:val="18"/>
              </w:rPr>
              <w:tab/>
            </w:r>
            <w:r w:rsidR="00665C47" w:rsidRPr="004F45AA">
              <w:rPr>
                <w:i/>
                <w:noProof/>
                <w:sz w:val="18"/>
              </w:rPr>
              <w:tab/>
            </w:r>
            <w:r w:rsidR="00665C47" w:rsidRPr="004F45AA">
              <w:rPr>
                <w:i/>
                <w:noProof/>
                <w:sz w:val="18"/>
              </w:rPr>
              <w:tab/>
            </w:r>
            <w:r w:rsidRPr="004F45AA">
              <w:rPr>
                <w:i/>
                <w:noProof/>
                <w:sz w:val="18"/>
              </w:rPr>
              <w:t>release)</w:t>
            </w:r>
            <w:r w:rsidRPr="004F45AA">
              <w:rPr>
                <w:i/>
                <w:noProof/>
                <w:sz w:val="18"/>
              </w:rPr>
              <w:br/>
            </w:r>
            <w:r w:rsidRPr="004F45AA">
              <w:rPr>
                <w:b/>
                <w:i/>
                <w:noProof/>
                <w:sz w:val="18"/>
              </w:rPr>
              <w:t>B</w:t>
            </w:r>
            <w:r w:rsidRPr="004F45AA">
              <w:rPr>
                <w:i/>
                <w:noProof/>
                <w:sz w:val="18"/>
              </w:rPr>
              <w:t xml:space="preserve">  (addition of feature), </w:t>
            </w:r>
            <w:r w:rsidRPr="004F45AA">
              <w:rPr>
                <w:i/>
                <w:noProof/>
                <w:sz w:val="18"/>
              </w:rPr>
              <w:br/>
            </w:r>
            <w:r w:rsidRPr="004F45AA">
              <w:rPr>
                <w:b/>
                <w:i/>
                <w:noProof/>
                <w:sz w:val="18"/>
              </w:rPr>
              <w:t>C</w:t>
            </w:r>
            <w:r w:rsidRPr="004F45AA">
              <w:rPr>
                <w:i/>
                <w:noProof/>
                <w:sz w:val="18"/>
              </w:rPr>
              <w:t xml:space="preserve">  (functional modification of feature)</w:t>
            </w:r>
            <w:r w:rsidRPr="004F45AA">
              <w:rPr>
                <w:i/>
                <w:noProof/>
                <w:sz w:val="18"/>
              </w:rPr>
              <w:br/>
            </w:r>
            <w:r w:rsidRPr="004F45AA">
              <w:rPr>
                <w:b/>
                <w:i/>
                <w:noProof/>
                <w:sz w:val="18"/>
              </w:rPr>
              <w:t>D</w:t>
            </w:r>
            <w:r w:rsidRPr="004F45A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F45AA" w:rsidRDefault="001E41F3">
            <w:pPr>
              <w:pStyle w:val="CRCoverPage"/>
              <w:rPr>
                <w:noProof/>
              </w:rPr>
            </w:pPr>
            <w:r w:rsidRPr="004F45AA">
              <w:rPr>
                <w:noProof/>
                <w:sz w:val="18"/>
              </w:rPr>
              <w:t>Detailed explanations of the above categories can</w:t>
            </w:r>
            <w:r w:rsidRPr="004F45A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F45AA">
                <w:rPr>
                  <w:rStyle w:val="aa"/>
                  <w:noProof/>
                  <w:sz w:val="18"/>
                </w:rPr>
                <w:t>TR 21.900</w:t>
              </w:r>
            </w:hyperlink>
            <w:r w:rsidRPr="004F45A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4F45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F45AA">
              <w:rPr>
                <w:i/>
                <w:noProof/>
                <w:sz w:val="18"/>
              </w:rPr>
              <w:t xml:space="preserve">Use </w:t>
            </w:r>
            <w:r w:rsidRPr="004F45AA">
              <w:rPr>
                <w:i/>
                <w:noProof/>
                <w:sz w:val="18"/>
                <w:u w:val="single"/>
              </w:rPr>
              <w:t>one</w:t>
            </w:r>
            <w:r w:rsidRPr="004F45AA">
              <w:rPr>
                <w:i/>
                <w:noProof/>
                <w:sz w:val="18"/>
              </w:rPr>
              <w:t xml:space="preserve"> of the following releases:</w:t>
            </w:r>
            <w:r w:rsidRPr="004F45AA">
              <w:rPr>
                <w:i/>
                <w:noProof/>
                <w:sz w:val="18"/>
              </w:rPr>
              <w:br/>
              <w:t>Rel-8</w:t>
            </w:r>
            <w:r w:rsidRPr="004F45AA">
              <w:rPr>
                <w:i/>
                <w:noProof/>
                <w:sz w:val="18"/>
              </w:rPr>
              <w:tab/>
              <w:t>(Release 8)</w:t>
            </w:r>
            <w:r w:rsidR="007C2097" w:rsidRPr="004F45AA">
              <w:rPr>
                <w:i/>
                <w:noProof/>
                <w:sz w:val="18"/>
              </w:rPr>
              <w:br/>
              <w:t>Rel-9</w:t>
            </w:r>
            <w:r w:rsidR="007C2097" w:rsidRPr="004F45AA">
              <w:rPr>
                <w:i/>
                <w:noProof/>
                <w:sz w:val="18"/>
              </w:rPr>
              <w:tab/>
              <w:t>(Release 9)</w:t>
            </w:r>
            <w:r w:rsidR="009777D9" w:rsidRPr="004F45AA">
              <w:rPr>
                <w:i/>
                <w:noProof/>
                <w:sz w:val="18"/>
              </w:rPr>
              <w:br/>
              <w:t>Rel-10</w:t>
            </w:r>
            <w:r w:rsidR="009777D9" w:rsidRPr="004F45AA">
              <w:rPr>
                <w:i/>
                <w:noProof/>
                <w:sz w:val="18"/>
              </w:rPr>
              <w:tab/>
              <w:t>(Release 10)</w:t>
            </w:r>
            <w:r w:rsidR="000C038A" w:rsidRPr="004F45AA">
              <w:rPr>
                <w:i/>
                <w:noProof/>
                <w:sz w:val="18"/>
              </w:rPr>
              <w:br/>
              <w:t>Rel-11</w:t>
            </w:r>
            <w:r w:rsidR="000C038A" w:rsidRPr="004F45AA">
              <w:rPr>
                <w:i/>
                <w:noProof/>
                <w:sz w:val="18"/>
              </w:rPr>
              <w:tab/>
              <w:t>(Release 11)</w:t>
            </w:r>
            <w:r w:rsidR="000C038A" w:rsidRPr="004F45AA">
              <w:rPr>
                <w:i/>
                <w:noProof/>
                <w:sz w:val="18"/>
              </w:rPr>
              <w:br/>
            </w:r>
            <w:r w:rsidR="002E472E" w:rsidRPr="004F45AA">
              <w:rPr>
                <w:i/>
                <w:noProof/>
                <w:sz w:val="18"/>
              </w:rPr>
              <w:t>…</w:t>
            </w:r>
            <w:r w:rsidR="0051580D" w:rsidRPr="004F45AA">
              <w:rPr>
                <w:i/>
                <w:noProof/>
                <w:sz w:val="18"/>
              </w:rPr>
              <w:br/>
            </w:r>
            <w:r w:rsidR="00E34898" w:rsidRPr="004F45AA">
              <w:rPr>
                <w:i/>
                <w:noProof/>
                <w:sz w:val="18"/>
              </w:rPr>
              <w:t>Rel-16</w:t>
            </w:r>
            <w:r w:rsidR="00E34898" w:rsidRPr="004F45AA">
              <w:rPr>
                <w:i/>
                <w:noProof/>
                <w:sz w:val="18"/>
              </w:rPr>
              <w:tab/>
              <w:t>(Release 16)</w:t>
            </w:r>
            <w:r w:rsidR="002E472E" w:rsidRPr="004F45AA">
              <w:rPr>
                <w:i/>
                <w:noProof/>
                <w:sz w:val="18"/>
              </w:rPr>
              <w:br/>
              <w:t>Rel-17</w:t>
            </w:r>
            <w:r w:rsidR="002E472E" w:rsidRPr="004F45AA">
              <w:rPr>
                <w:i/>
                <w:noProof/>
                <w:sz w:val="18"/>
              </w:rPr>
              <w:tab/>
              <w:t>(Release 17)</w:t>
            </w:r>
            <w:r w:rsidR="002E472E" w:rsidRPr="004F45AA">
              <w:rPr>
                <w:i/>
                <w:noProof/>
                <w:sz w:val="18"/>
              </w:rPr>
              <w:br/>
              <w:t>Rel-18</w:t>
            </w:r>
            <w:r w:rsidR="002E472E" w:rsidRPr="004F45AA">
              <w:rPr>
                <w:i/>
                <w:noProof/>
                <w:sz w:val="18"/>
              </w:rPr>
              <w:tab/>
              <w:t>(Release 18)</w:t>
            </w:r>
            <w:r w:rsidR="001A2CA0" w:rsidRPr="004F45AA">
              <w:rPr>
                <w:i/>
                <w:noProof/>
                <w:sz w:val="18"/>
              </w:rPr>
              <w:br/>
              <w:t>Rel-19</w:t>
            </w:r>
            <w:r w:rsidR="001A2CA0" w:rsidRPr="004F45A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F45AA" w14:paraId="7FBEB8E7" w14:textId="77777777" w:rsidTr="00547111">
        <w:tc>
          <w:tcPr>
            <w:tcW w:w="1843" w:type="dxa"/>
          </w:tcPr>
          <w:p w14:paraId="44A3A604" w14:textId="77777777" w:rsidR="001E41F3" w:rsidRPr="004F45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F4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065" w:rsidRPr="004F45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4065" w:rsidRPr="004F45AA" w:rsidRDefault="00334065" w:rsidP="003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0D8A3" w:rsidR="00334065" w:rsidRPr="004F45AA" w:rsidRDefault="00334065" w:rsidP="00334065">
            <w:pPr>
              <w:pStyle w:val="CRCoverPage"/>
              <w:spacing w:after="0"/>
              <w:ind w:left="100"/>
              <w:rPr>
                <w:noProof/>
              </w:rPr>
            </w:pPr>
            <w:r w:rsidRPr="004F45AA">
              <w:rPr>
                <w:rFonts w:hint="eastAsia"/>
                <w:lang w:eastAsia="zh-CN"/>
              </w:rPr>
              <w:t>De</w:t>
            </w:r>
            <w:r w:rsidRPr="004F45AA">
              <w:t xml:space="preserve">fault message contents of </w:t>
            </w:r>
            <w:proofErr w:type="spellStart"/>
            <w:r w:rsidRPr="004F45AA">
              <w:t>UEInformationRequest</w:t>
            </w:r>
            <w:proofErr w:type="spellEnd"/>
            <w:r w:rsidRPr="004F45AA">
              <w:t xml:space="preserve"> should be updated for MDT enhance test cases.</w:t>
            </w:r>
          </w:p>
        </w:tc>
      </w:tr>
      <w:tr w:rsidR="00334065" w:rsidRPr="004F45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4065" w:rsidRPr="004F45AA" w:rsidRDefault="00334065" w:rsidP="003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4065" w:rsidRPr="004F45AA" w:rsidRDefault="00334065" w:rsidP="003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065" w:rsidRPr="004F45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4065" w:rsidRPr="004F45AA" w:rsidRDefault="00334065" w:rsidP="003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6DA3F" w:rsidR="00334065" w:rsidRPr="004F45AA" w:rsidRDefault="00334065" w:rsidP="00334065">
            <w:pPr>
              <w:pStyle w:val="CRCoverPage"/>
              <w:spacing w:after="0"/>
              <w:ind w:left="100"/>
              <w:rPr>
                <w:noProof/>
              </w:rPr>
            </w:pPr>
            <w:r w:rsidRPr="004F45AA">
              <w:rPr>
                <w:rFonts w:hint="eastAsia"/>
                <w:noProof/>
                <w:lang w:eastAsia="zh-CN"/>
              </w:rPr>
              <w:t>A</w:t>
            </w:r>
            <w:r w:rsidRPr="004F45AA">
              <w:rPr>
                <w:noProof/>
                <w:lang w:eastAsia="zh-CN"/>
              </w:rPr>
              <w:t xml:space="preserve">dded </w:t>
            </w:r>
            <w:proofErr w:type="spellStart"/>
            <w:r w:rsidRPr="004F45AA">
              <w:t>ueInformationRequest-r17</w:t>
            </w:r>
            <w:proofErr w:type="spellEnd"/>
            <w:r w:rsidRPr="004F45AA">
              <w:t xml:space="preserve"> SEQUENCE in </w:t>
            </w:r>
            <w:proofErr w:type="spellStart"/>
            <w:r w:rsidRPr="004F45AA">
              <w:t>UEInformationRequest</w:t>
            </w:r>
            <w:proofErr w:type="spellEnd"/>
            <w:r w:rsidRPr="004F45AA">
              <w:t xml:space="preserve"> message..</w:t>
            </w:r>
          </w:p>
        </w:tc>
      </w:tr>
      <w:tr w:rsidR="00334065" w:rsidRPr="004F45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4065" w:rsidRPr="004F45AA" w:rsidRDefault="00334065" w:rsidP="003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4065" w:rsidRPr="004F45AA" w:rsidRDefault="00334065" w:rsidP="003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065" w:rsidRPr="004F45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4065" w:rsidRPr="004F45AA" w:rsidRDefault="00334065" w:rsidP="003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A6A3E" w:rsidR="00334065" w:rsidRPr="004F45AA" w:rsidRDefault="00334065" w:rsidP="00334065">
            <w:pPr>
              <w:pStyle w:val="CRCoverPage"/>
              <w:spacing w:after="0"/>
              <w:ind w:left="100"/>
              <w:rPr>
                <w:noProof/>
              </w:rPr>
            </w:pPr>
            <w:r w:rsidRPr="004F45AA">
              <w:rPr>
                <w:rFonts w:hint="eastAsia"/>
                <w:lang w:eastAsia="zh-CN"/>
              </w:rPr>
              <w:t>De</w:t>
            </w:r>
            <w:r w:rsidRPr="004F45AA">
              <w:t xml:space="preserve">fault message contents of </w:t>
            </w:r>
            <w:proofErr w:type="spellStart"/>
            <w:r w:rsidRPr="004F45AA">
              <w:t>UEInformationRequest</w:t>
            </w:r>
            <w:proofErr w:type="spellEnd"/>
            <w:r w:rsidRPr="004F45AA">
              <w:t xml:space="preserve"> will not be applicable to MDT enhance test cases.</w:t>
            </w:r>
          </w:p>
        </w:tc>
      </w:tr>
      <w:tr w:rsidR="00334065" w:rsidRPr="004F45AA" w14:paraId="034AF533" w14:textId="77777777" w:rsidTr="00547111">
        <w:tc>
          <w:tcPr>
            <w:tcW w:w="2694" w:type="dxa"/>
            <w:gridSpan w:val="2"/>
          </w:tcPr>
          <w:p w14:paraId="39D9EB5B" w14:textId="77777777" w:rsidR="00334065" w:rsidRPr="004F45AA" w:rsidRDefault="00334065" w:rsidP="003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4065" w:rsidRPr="004F45AA" w:rsidRDefault="00334065" w:rsidP="003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065" w:rsidRPr="004F45A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4065" w:rsidRPr="004F45AA" w:rsidRDefault="00334065" w:rsidP="003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25F5C" w:rsidR="00334065" w:rsidRPr="004F45AA" w:rsidRDefault="00334065" w:rsidP="003340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45AA">
              <w:t>4.6.1</w:t>
            </w:r>
          </w:p>
        </w:tc>
      </w:tr>
      <w:tr w:rsidR="001E41F3" w:rsidRPr="004F45A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45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45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45A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45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F45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45A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F45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45A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F45A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F45A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F45A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F45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F45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128F" w:rsidR="001E41F3" w:rsidRPr="004F45AA" w:rsidRDefault="00334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F45A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F45A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F45AA">
              <w:rPr>
                <w:noProof/>
              </w:rPr>
              <w:t xml:space="preserve"> Other core specifications</w:t>
            </w:r>
            <w:r w:rsidRPr="004F45A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F45A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45AA">
              <w:rPr>
                <w:noProof/>
              </w:rPr>
              <w:t xml:space="preserve">TS/TR ... CR ... </w:t>
            </w:r>
          </w:p>
        </w:tc>
      </w:tr>
      <w:tr w:rsidR="001E41F3" w:rsidRPr="004F45A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F45A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F45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E1AC06" w:rsidR="001E41F3" w:rsidRPr="004F45AA" w:rsidRDefault="00334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F45A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F45AA" w:rsidRDefault="001E41F3">
            <w:pPr>
              <w:pStyle w:val="CRCoverPage"/>
              <w:spacing w:after="0"/>
              <w:rPr>
                <w:noProof/>
              </w:rPr>
            </w:pPr>
            <w:r w:rsidRPr="004F45A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F45A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45AA">
              <w:rPr>
                <w:noProof/>
              </w:rPr>
              <w:t xml:space="preserve">TS/TR ... CR ... </w:t>
            </w:r>
          </w:p>
        </w:tc>
      </w:tr>
      <w:tr w:rsidR="001E41F3" w:rsidRPr="004F45A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F45A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 xml:space="preserve">(show </w:t>
            </w:r>
            <w:r w:rsidR="00592D74" w:rsidRPr="004F45AA">
              <w:rPr>
                <w:b/>
                <w:i/>
                <w:noProof/>
              </w:rPr>
              <w:t xml:space="preserve">related </w:t>
            </w:r>
            <w:r w:rsidRPr="004F45AA">
              <w:rPr>
                <w:b/>
                <w:i/>
                <w:noProof/>
              </w:rPr>
              <w:t>CR</w:t>
            </w:r>
            <w:r w:rsidR="00592D74" w:rsidRPr="004F45AA">
              <w:rPr>
                <w:b/>
                <w:i/>
                <w:noProof/>
              </w:rPr>
              <w:t>s</w:t>
            </w:r>
            <w:r w:rsidRPr="004F45A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F45A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91453D" w:rsidR="001E41F3" w:rsidRPr="004F45AA" w:rsidRDefault="00334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F45A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F45AA" w:rsidRDefault="001E41F3">
            <w:pPr>
              <w:pStyle w:val="CRCoverPage"/>
              <w:spacing w:after="0"/>
              <w:rPr>
                <w:noProof/>
              </w:rPr>
            </w:pPr>
            <w:r w:rsidRPr="004F45A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F45A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45AA">
              <w:rPr>
                <w:noProof/>
              </w:rPr>
              <w:t>TS</w:t>
            </w:r>
            <w:r w:rsidR="000A6394" w:rsidRPr="004F45AA">
              <w:rPr>
                <w:noProof/>
              </w:rPr>
              <w:t xml:space="preserve">/TR ... CR ... </w:t>
            </w:r>
          </w:p>
        </w:tc>
      </w:tr>
      <w:tr w:rsidR="001E41F3" w:rsidRPr="004F45A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F45A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F45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45A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F45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F45A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F45A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F45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F45A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F45A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F45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45A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08D1D8" w:rsidR="0095715C" w:rsidRPr="004F45AA" w:rsidRDefault="004F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an update of R5-234105.</w:t>
            </w:r>
          </w:p>
        </w:tc>
      </w:tr>
    </w:tbl>
    <w:p w14:paraId="17759814" w14:textId="77777777" w:rsidR="001E41F3" w:rsidRPr="004F45A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F45AA" w:rsidRDefault="001E41F3">
      <w:pPr>
        <w:rPr>
          <w:noProof/>
        </w:rPr>
        <w:sectPr w:rsidR="001E41F3" w:rsidRPr="004F45A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31E4B" w14:textId="77777777" w:rsidR="00334065" w:rsidRPr="004F45AA" w:rsidRDefault="00334065" w:rsidP="00334065">
      <w:pPr>
        <w:pStyle w:val="4"/>
      </w:pPr>
      <w:r w:rsidRPr="004F45AA">
        <w:rPr>
          <w:i/>
        </w:rPr>
        <w:lastRenderedPageBreak/>
        <w:t>–</w:t>
      </w:r>
      <w:r w:rsidRPr="004F45AA">
        <w:rPr>
          <w:i/>
        </w:rPr>
        <w:tab/>
      </w:r>
      <w:proofErr w:type="spellStart"/>
      <w:r w:rsidRPr="004F45AA">
        <w:rPr>
          <w:i/>
        </w:rPr>
        <w:t>UEInformationRequest</w:t>
      </w:r>
      <w:proofErr w:type="spellEnd"/>
    </w:p>
    <w:p w14:paraId="718DE541" w14:textId="77777777" w:rsidR="00334065" w:rsidRPr="004F45AA" w:rsidRDefault="00334065" w:rsidP="00334065">
      <w:pPr>
        <w:pStyle w:val="TH"/>
      </w:pPr>
      <w:r w:rsidRPr="004F45AA">
        <w:t>Table 4.6.1-</w:t>
      </w:r>
      <w:proofErr w:type="spellStart"/>
      <w:r w:rsidRPr="004F45AA">
        <w:t>32A</w:t>
      </w:r>
      <w:proofErr w:type="spellEnd"/>
      <w:r w:rsidRPr="004F45AA">
        <w:t xml:space="preserve">: </w:t>
      </w:r>
      <w:proofErr w:type="spellStart"/>
      <w:r w:rsidRPr="004F45AA">
        <w:rPr>
          <w:i/>
          <w:iCs/>
        </w:rPr>
        <w:t>UEInformationRequest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4065" w:rsidRPr="004F45AA" w14:paraId="181BF7EB" w14:textId="77777777" w:rsidTr="00043F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BA0EFCA" w14:textId="77777777" w:rsidR="00334065" w:rsidRPr="004F45AA" w:rsidRDefault="00334065" w:rsidP="00043F63">
            <w:pPr>
              <w:pStyle w:val="TAL"/>
            </w:pPr>
            <w:r w:rsidRPr="004F45AA">
              <w:t xml:space="preserve"> Derivation Path: </w:t>
            </w:r>
            <w:proofErr w:type="spellStart"/>
            <w:r w:rsidRPr="004F45AA">
              <w:t>TS</w:t>
            </w:r>
            <w:proofErr w:type="spellEnd"/>
            <w:r w:rsidRPr="004F45AA">
              <w:t xml:space="preserve"> 38.331 [6], clause 6.2.2</w:t>
            </w:r>
          </w:p>
        </w:tc>
      </w:tr>
      <w:tr w:rsidR="00334065" w:rsidRPr="004F45AA" w14:paraId="55DAA3E7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02BCA1" w14:textId="77777777" w:rsidR="00334065" w:rsidRPr="004F45AA" w:rsidRDefault="00334065" w:rsidP="00043F63">
            <w:pPr>
              <w:pStyle w:val="TAH"/>
            </w:pPr>
            <w:r w:rsidRPr="004F45AA">
              <w:t>Information Element</w:t>
            </w:r>
          </w:p>
        </w:tc>
        <w:tc>
          <w:tcPr>
            <w:tcW w:w="2267" w:type="dxa"/>
          </w:tcPr>
          <w:p w14:paraId="780B2030" w14:textId="77777777" w:rsidR="00334065" w:rsidRPr="004F45AA" w:rsidRDefault="00334065" w:rsidP="00043F63">
            <w:pPr>
              <w:pStyle w:val="TAH"/>
            </w:pPr>
            <w:r w:rsidRPr="004F45AA">
              <w:t>Value/remark</w:t>
            </w:r>
          </w:p>
        </w:tc>
        <w:tc>
          <w:tcPr>
            <w:tcW w:w="1700" w:type="dxa"/>
          </w:tcPr>
          <w:p w14:paraId="5DDEB803" w14:textId="77777777" w:rsidR="00334065" w:rsidRPr="004F45AA" w:rsidRDefault="00334065" w:rsidP="00043F63">
            <w:pPr>
              <w:pStyle w:val="TAH"/>
            </w:pPr>
            <w:r w:rsidRPr="004F45AA">
              <w:t>Comment</w:t>
            </w:r>
          </w:p>
        </w:tc>
        <w:tc>
          <w:tcPr>
            <w:tcW w:w="1245" w:type="dxa"/>
          </w:tcPr>
          <w:p w14:paraId="44463E8E" w14:textId="77777777" w:rsidR="00334065" w:rsidRPr="004F45AA" w:rsidRDefault="00334065" w:rsidP="00043F63">
            <w:pPr>
              <w:pStyle w:val="TAH"/>
            </w:pPr>
            <w:r w:rsidRPr="004F45AA">
              <w:t>Condition</w:t>
            </w:r>
          </w:p>
        </w:tc>
      </w:tr>
      <w:tr w:rsidR="00334065" w:rsidRPr="004F45AA" w14:paraId="1A0F982F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CEB859" w14:textId="77777777" w:rsidR="00334065" w:rsidRPr="004F45AA" w:rsidRDefault="00334065" w:rsidP="00043F63">
            <w:pPr>
              <w:pStyle w:val="TAL"/>
            </w:pPr>
            <w:proofErr w:type="spellStart"/>
            <w:r w:rsidRPr="004F45AA">
              <w:t>UEInformationRequest-r16</w:t>
            </w:r>
            <w:proofErr w:type="spellEnd"/>
            <w:r w:rsidRPr="004F45AA">
              <w:t xml:space="preserve"> ::= SEQUENCE {</w:t>
            </w:r>
          </w:p>
        </w:tc>
        <w:tc>
          <w:tcPr>
            <w:tcW w:w="2267" w:type="dxa"/>
          </w:tcPr>
          <w:p w14:paraId="78830997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5613EF33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55CC4F6B" w14:textId="77777777" w:rsidR="00334065" w:rsidRPr="004F45AA" w:rsidRDefault="00334065" w:rsidP="00043F63">
            <w:pPr>
              <w:pStyle w:val="TAL"/>
            </w:pPr>
          </w:p>
        </w:tc>
      </w:tr>
      <w:tr w:rsidR="00334065" w:rsidRPr="004F45AA" w14:paraId="3C9DD669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4E1485" w14:textId="77777777" w:rsidR="00334065" w:rsidRPr="004F45AA" w:rsidRDefault="00334065" w:rsidP="00043F63">
            <w:pPr>
              <w:pStyle w:val="TAL"/>
            </w:pPr>
            <w:r w:rsidRPr="004F45AA">
              <w:t xml:space="preserve">  </w:t>
            </w:r>
            <w:proofErr w:type="spellStart"/>
            <w:r w:rsidRPr="004F45AA">
              <w:t>rrc-TransactionIdentifier</w:t>
            </w:r>
            <w:proofErr w:type="spellEnd"/>
          </w:p>
        </w:tc>
        <w:tc>
          <w:tcPr>
            <w:tcW w:w="2267" w:type="dxa"/>
          </w:tcPr>
          <w:p w14:paraId="45761D2A" w14:textId="77777777" w:rsidR="00334065" w:rsidRPr="004F45AA" w:rsidRDefault="00334065" w:rsidP="00043F63">
            <w:pPr>
              <w:pStyle w:val="TAL"/>
            </w:pPr>
            <w:proofErr w:type="spellStart"/>
            <w:r w:rsidRPr="004F45AA">
              <w:t>RRC-TransactionIdentifier</w:t>
            </w:r>
            <w:proofErr w:type="spellEnd"/>
          </w:p>
        </w:tc>
        <w:tc>
          <w:tcPr>
            <w:tcW w:w="1700" w:type="dxa"/>
          </w:tcPr>
          <w:p w14:paraId="5F49AED8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28C58576" w14:textId="77777777" w:rsidR="00334065" w:rsidRPr="004F45AA" w:rsidRDefault="00334065" w:rsidP="00043F63">
            <w:pPr>
              <w:pStyle w:val="TAL"/>
            </w:pPr>
          </w:p>
        </w:tc>
      </w:tr>
      <w:tr w:rsidR="00334065" w:rsidRPr="004F45AA" w14:paraId="63D1EDB0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374C1F" w14:textId="77777777" w:rsidR="00334065" w:rsidRPr="004F45AA" w:rsidRDefault="00334065" w:rsidP="00043F63">
            <w:pPr>
              <w:pStyle w:val="TAL"/>
            </w:pPr>
            <w:r w:rsidRPr="004F45AA">
              <w:t xml:space="preserve">  </w:t>
            </w:r>
            <w:proofErr w:type="spellStart"/>
            <w:r w:rsidRPr="004F45AA">
              <w:t>criticalExtensions</w:t>
            </w:r>
            <w:proofErr w:type="spellEnd"/>
            <w:r w:rsidRPr="004F45AA">
              <w:t xml:space="preserve"> CHOICE {</w:t>
            </w:r>
          </w:p>
        </w:tc>
        <w:tc>
          <w:tcPr>
            <w:tcW w:w="2267" w:type="dxa"/>
          </w:tcPr>
          <w:p w14:paraId="7A6FE9CB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32691B37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0545DA3C" w14:textId="77777777" w:rsidR="00334065" w:rsidRPr="004F45AA" w:rsidRDefault="00334065" w:rsidP="00043F63">
            <w:pPr>
              <w:pStyle w:val="TAL"/>
            </w:pPr>
          </w:p>
        </w:tc>
      </w:tr>
      <w:tr w:rsidR="00334065" w:rsidRPr="004F45AA" w14:paraId="78AFF8AC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985421" w14:textId="77777777" w:rsidR="00334065" w:rsidRPr="004F45AA" w:rsidRDefault="00334065" w:rsidP="00043F63">
            <w:pPr>
              <w:pStyle w:val="TAL"/>
            </w:pPr>
            <w:bookmarkStart w:id="2" w:name="OLE_LINK1"/>
            <w:r w:rsidRPr="004F45AA">
              <w:t xml:space="preserve">    </w:t>
            </w:r>
            <w:bookmarkEnd w:id="2"/>
            <w:proofErr w:type="spellStart"/>
            <w:r w:rsidRPr="004F45AA">
              <w:t>ueInformationRequest-r16</w:t>
            </w:r>
            <w:proofErr w:type="spellEnd"/>
            <w:r w:rsidRPr="004F45AA">
              <w:t xml:space="preserve"> SEQUENCE {</w:t>
            </w:r>
          </w:p>
        </w:tc>
        <w:tc>
          <w:tcPr>
            <w:tcW w:w="2267" w:type="dxa"/>
          </w:tcPr>
          <w:p w14:paraId="79E02BA2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27F6E827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634F536" w14:textId="77777777" w:rsidR="00334065" w:rsidRPr="004F45AA" w:rsidRDefault="00334065" w:rsidP="00043F63">
            <w:pPr>
              <w:pStyle w:val="TAL"/>
            </w:pPr>
          </w:p>
        </w:tc>
      </w:tr>
      <w:tr w:rsidR="00334065" w:rsidRPr="004F45AA" w14:paraId="4B4758C2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E3D972" w14:textId="77777777" w:rsidR="00334065" w:rsidRPr="004F45AA" w:rsidRDefault="00334065" w:rsidP="00043F63">
            <w:pPr>
              <w:pStyle w:val="TAL"/>
            </w:pPr>
            <w:r w:rsidRPr="004F45AA">
              <w:t xml:space="preserve">      </w:t>
            </w:r>
            <w:proofErr w:type="spellStart"/>
            <w:r w:rsidRPr="004F45AA">
              <w:t>idleModeMeasurementReq-r16</w:t>
            </w:r>
            <w:proofErr w:type="spellEnd"/>
          </w:p>
        </w:tc>
        <w:tc>
          <w:tcPr>
            <w:tcW w:w="2267" w:type="dxa"/>
          </w:tcPr>
          <w:p w14:paraId="6D19A0BC" w14:textId="77777777" w:rsidR="00334065" w:rsidRPr="004F45AA" w:rsidRDefault="00334065" w:rsidP="00043F63">
            <w:pPr>
              <w:pStyle w:val="TAL"/>
            </w:pPr>
            <w:r w:rsidRPr="004F45AA">
              <w:t>Not present</w:t>
            </w:r>
          </w:p>
        </w:tc>
        <w:tc>
          <w:tcPr>
            <w:tcW w:w="1700" w:type="dxa"/>
          </w:tcPr>
          <w:p w14:paraId="0B384097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081290BD" w14:textId="77777777" w:rsidR="00334065" w:rsidRPr="004F45AA" w:rsidRDefault="00334065" w:rsidP="00043F63">
            <w:pPr>
              <w:pStyle w:val="TAL"/>
            </w:pPr>
          </w:p>
        </w:tc>
      </w:tr>
      <w:tr w:rsidR="00334065" w:rsidRPr="004F45AA" w14:paraId="466D8D22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24E9DD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222C7F88" w14:textId="77777777" w:rsidR="00334065" w:rsidRPr="004F45AA" w:rsidRDefault="00334065" w:rsidP="00043F63">
            <w:pPr>
              <w:pStyle w:val="TAL"/>
            </w:pPr>
            <w:r w:rsidRPr="004F45AA">
              <w:t>true</w:t>
            </w:r>
          </w:p>
        </w:tc>
        <w:tc>
          <w:tcPr>
            <w:tcW w:w="1700" w:type="dxa"/>
          </w:tcPr>
          <w:p w14:paraId="20253962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F172830" w14:textId="77777777" w:rsidR="00334065" w:rsidRPr="004F45AA" w:rsidRDefault="00334065" w:rsidP="00043F63">
            <w:pPr>
              <w:pStyle w:val="TAL"/>
            </w:pPr>
            <w:r w:rsidRPr="004F45AA">
              <w:rPr>
                <w:iCs/>
              </w:rPr>
              <w:t>IDLE</w:t>
            </w:r>
          </w:p>
        </w:tc>
      </w:tr>
      <w:tr w:rsidR="00334065" w:rsidRPr="004F45AA" w14:paraId="67BF4D3E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C2711" w14:textId="77777777" w:rsidR="00334065" w:rsidRPr="004F45AA" w:rsidRDefault="00334065" w:rsidP="00043F63">
            <w:pPr>
              <w:pStyle w:val="TAL"/>
            </w:pPr>
            <w:r w:rsidRPr="004F45AA">
              <w:t xml:space="preserve">      </w:t>
            </w:r>
            <w:proofErr w:type="spellStart"/>
            <w:r w:rsidRPr="004F45AA">
              <w:t>logMeasReportReq-r16</w:t>
            </w:r>
            <w:proofErr w:type="spellEnd"/>
          </w:p>
        </w:tc>
        <w:tc>
          <w:tcPr>
            <w:tcW w:w="2267" w:type="dxa"/>
          </w:tcPr>
          <w:p w14:paraId="7A03AF95" w14:textId="77777777" w:rsidR="00334065" w:rsidRPr="004F45AA" w:rsidRDefault="00334065" w:rsidP="00043F63">
            <w:pPr>
              <w:pStyle w:val="TAL"/>
            </w:pPr>
            <w:r w:rsidRPr="004F45AA">
              <w:t>Not present</w:t>
            </w:r>
          </w:p>
        </w:tc>
        <w:tc>
          <w:tcPr>
            <w:tcW w:w="1700" w:type="dxa"/>
          </w:tcPr>
          <w:p w14:paraId="7A73E36F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AE9005A" w14:textId="77777777" w:rsidR="00334065" w:rsidRPr="004F45AA" w:rsidRDefault="00334065" w:rsidP="00043F63">
            <w:pPr>
              <w:pStyle w:val="TAL"/>
            </w:pPr>
          </w:p>
        </w:tc>
      </w:tr>
      <w:tr w:rsidR="00334065" w:rsidRPr="004F45AA" w14:paraId="75A14583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03277B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610E58FF" w14:textId="77777777" w:rsidR="00334065" w:rsidRPr="004F45AA" w:rsidRDefault="00334065" w:rsidP="00043F63">
            <w:pPr>
              <w:pStyle w:val="TAL"/>
            </w:pPr>
            <w:r w:rsidRPr="004F45AA">
              <w:t>true</w:t>
            </w:r>
          </w:p>
        </w:tc>
        <w:tc>
          <w:tcPr>
            <w:tcW w:w="1700" w:type="dxa"/>
          </w:tcPr>
          <w:p w14:paraId="7E791B21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0712C1CB" w14:textId="77777777" w:rsidR="00334065" w:rsidRPr="004F45AA" w:rsidRDefault="00334065" w:rsidP="00043F63">
            <w:pPr>
              <w:pStyle w:val="TAL"/>
            </w:pPr>
            <w:r w:rsidRPr="004F45AA">
              <w:rPr>
                <w:iCs/>
              </w:rPr>
              <w:t>LOG</w:t>
            </w:r>
          </w:p>
        </w:tc>
      </w:tr>
      <w:tr w:rsidR="00334065" w:rsidRPr="004F45AA" w14:paraId="2BB99A95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F49858" w14:textId="77777777" w:rsidR="00334065" w:rsidRPr="004F45AA" w:rsidRDefault="00334065" w:rsidP="00043F63">
            <w:pPr>
              <w:pStyle w:val="TAL"/>
            </w:pPr>
            <w:r w:rsidRPr="004F45AA">
              <w:t xml:space="preserve">      </w:t>
            </w:r>
            <w:proofErr w:type="spellStart"/>
            <w:r w:rsidRPr="004F45AA">
              <w:t>connEstFailReportReq-r16</w:t>
            </w:r>
            <w:proofErr w:type="spellEnd"/>
          </w:p>
        </w:tc>
        <w:tc>
          <w:tcPr>
            <w:tcW w:w="2267" w:type="dxa"/>
          </w:tcPr>
          <w:p w14:paraId="30853539" w14:textId="77777777" w:rsidR="00334065" w:rsidRPr="004F45AA" w:rsidRDefault="00334065" w:rsidP="00043F63">
            <w:pPr>
              <w:pStyle w:val="TAL"/>
            </w:pPr>
            <w:r w:rsidRPr="004F45AA">
              <w:t>true</w:t>
            </w:r>
          </w:p>
        </w:tc>
        <w:tc>
          <w:tcPr>
            <w:tcW w:w="1700" w:type="dxa"/>
          </w:tcPr>
          <w:p w14:paraId="0157899A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16468DC6" w14:textId="77777777" w:rsidR="00334065" w:rsidRPr="004F45AA" w:rsidRDefault="00334065" w:rsidP="00043F63">
            <w:pPr>
              <w:pStyle w:val="TAL"/>
            </w:pPr>
          </w:p>
        </w:tc>
      </w:tr>
      <w:tr w:rsidR="00334065" w:rsidRPr="004F45AA" w14:paraId="4FD57485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6C0735" w14:textId="77777777" w:rsidR="00334065" w:rsidRPr="004F45AA" w:rsidRDefault="00334065" w:rsidP="00043F63">
            <w:pPr>
              <w:pStyle w:val="TAL"/>
            </w:pPr>
            <w:r w:rsidRPr="004F45AA">
              <w:t xml:space="preserve">      </w:t>
            </w:r>
            <w:proofErr w:type="spellStart"/>
            <w:r w:rsidRPr="004F45AA">
              <w:t>ra-ReportReq-r16</w:t>
            </w:r>
            <w:proofErr w:type="spellEnd"/>
          </w:p>
        </w:tc>
        <w:tc>
          <w:tcPr>
            <w:tcW w:w="2267" w:type="dxa"/>
          </w:tcPr>
          <w:p w14:paraId="6D5D3981" w14:textId="77777777" w:rsidR="00334065" w:rsidRPr="004F45AA" w:rsidRDefault="00334065" w:rsidP="00043F63">
            <w:pPr>
              <w:pStyle w:val="TAL"/>
            </w:pPr>
            <w:r w:rsidRPr="004F45AA">
              <w:t>Not present</w:t>
            </w:r>
          </w:p>
        </w:tc>
        <w:tc>
          <w:tcPr>
            <w:tcW w:w="1700" w:type="dxa"/>
          </w:tcPr>
          <w:p w14:paraId="2C7409BB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7AA6108A" w14:textId="77777777" w:rsidR="00334065" w:rsidRPr="004F45AA" w:rsidRDefault="00334065" w:rsidP="00043F63">
            <w:pPr>
              <w:pStyle w:val="TAL"/>
            </w:pPr>
          </w:p>
        </w:tc>
      </w:tr>
      <w:tr w:rsidR="00334065" w:rsidRPr="004F45AA" w14:paraId="36E8D5E1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E3EBDB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24DC0CB9" w14:textId="77777777" w:rsidR="00334065" w:rsidRPr="004F45AA" w:rsidRDefault="00334065" w:rsidP="00043F63">
            <w:pPr>
              <w:pStyle w:val="TAL"/>
            </w:pPr>
            <w:r w:rsidRPr="004F45AA">
              <w:t>true</w:t>
            </w:r>
          </w:p>
        </w:tc>
        <w:tc>
          <w:tcPr>
            <w:tcW w:w="1700" w:type="dxa"/>
          </w:tcPr>
          <w:p w14:paraId="28E0D8B8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54E6D792" w14:textId="77777777" w:rsidR="00334065" w:rsidRPr="004F45AA" w:rsidRDefault="00334065" w:rsidP="00043F63">
            <w:pPr>
              <w:pStyle w:val="TAL"/>
            </w:pPr>
            <w:r w:rsidRPr="004F45AA">
              <w:rPr>
                <w:iCs/>
              </w:rPr>
              <w:t>RA</w:t>
            </w:r>
          </w:p>
        </w:tc>
      </w:tr>
      <w:tr w:rsidR="00334065" w:rsidRPr="004F45AA" w14:paraId="2FE9324F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61EA6A" w14:textId="77777777" w:rsidR="00334065" w:rsidRPr="004F45AA" w:rsidRDefault="00334065" w:rsidP="00043F63">
            <w:pPr>
              <w:pStyle w:val="TAL"/>
            </w:pPr>
            <w:r w:rsidRPr="004F45AA">
              <w:t xml:space="preserve">      </w:t>
            </w:r>
            <w:proofErr w:type="spellStart"/>
            <w:r w:rsidRPr="004F45AA">
              <w:t>rlf-ReportReq-r16</w:t>
            </w:r>
            <w:proofErr w:type="spellEnd"/>
          </w:p>
        </w:tc>
        <w:tc>
          <w:tcPr>
            <w:tcW w:w="2267" w:type="dxa"/>
          </w:tcPr>
          <w:p w14:paraId="506A9789" w14:textId="77777777" w:rsidR="00334065" w:rsidRPr="004F45AA" w:rsidRDefault="00334065" w:rsidP="00043F63">
            <w:pPr>
              <w:pStyle w:val="TAL"/>
            </w:pPr>
            <w:r w:rsidRPr="004F45AA">
              <w:t>Not present</w:t>
            </w:r>
          </w:p>
        </w:tc>
        <w:tc>
          <w:tcPr>
            <w:tcW w:w="1700" w:type="dxa"/>
          </w:tcPr>
          <w:p w14:paraId="244430FF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67187263" w14:textId="77777777" w:rsidR="00334065" w:rsidRPr="004F45AA" w:rsidRDefault="00334065" w:rsidP="00043F63">
            <w:pPr>
              <w:pStyle w:val="TAL"/>
            </w:pPr>
          </w:p>
        </w:tc>
      </w:tr>
      <w:tr w:rsidR="00334065" w:rsidRPr="004F45AA" w14:paraId="39BF971F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BBB38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2E8A27DD" w14:textId="77777777" w:rsidR="00334065" w:rsidRPr="004F45AA" w:rsidRDefault="00334065" w:rsidP="00043F63">
            <w:pPr>
              <w:pStyle w:val="TAL"/>
            </w:pPr>
            <w:r w:rsidRPr="004F45AA">
              <w:t>true</w:t>
            </w:r>
          </w:p>
        </w:tc>
        <w:tc>
          <w:tcPr>
            <w:tcW w:w="1700" w:type="dxa"/>
          </w:tcPr>
          <w:p w14:paraId="05281EEF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6F375B89" w14:textId="77777777" w:rsidR="00334065" w:rsidRPr="004F45AA" w:rsidRDefault="00334065" w:rsidP="00043F63">
            <w:pPr>
              <w:pStyle w:val="TAL"/>
            </w:pPr>
            <w:proofErr w:type="spellStart"/>
            <w:r w:rsidRPr="004F45AA">
              <w:rPr>
                <w:iCs/>
              </w:rPr>
              <w:t>RLF</w:t>
            </w:r>
            <w:proofErr w:type="spellEnd"/>
          </w:p>
        </w:tc>
      </w:tr>
      <w:tr w:rsidR="00334065" w:rsidRPr="004F45AA" w14:paraId="7447D293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155FF3" w14:textId="77777777" w:rsidR="00334065" w:rsidRPr="004F45AA" w:rsidRDefault="00334065" w:rsidP="00043F63">
            <w:pPr>
              <w:pStyle w:val="TAL"/>
            </w:pPr>
            <w:r w:rsidRPr="004F45AA">
              <w:t xml:space="preserve">      </w:t>
            </w:r>
            <w:proofErr w:type="spellStart"/>
            <w:r w:rsidRPr="004F45AA">
              <w:t>mobilityHistoryReportReq-r16</w:t>
            </w:r>
            <w:proofErr w:type="spellEnd"/>
          </w:p>
        </w:tc>
        <w:tc>
          <w:tcPr>
            <w:tcW w:w="2267" w:type="dxa"/>
          </w:tcPr>
          <w:p w14:paraId="7D0E9F07" w14:textId="77777777" w:rsidR="00334065" w:rsidRPr="004F45AA" w:rsidRDefault="00334065" w:rsidP="00043F63">
            <w:pPr>
              <w:pStyle w:val="TAL"/>
            </w:pPr>
            <w:r w:rsidRPr="004F45AA">
              <w:t>Not present</w:t>
            </w:r>
          </w:p>
        </w:tc>
        <w:tc>
          <w:tcPr>
            <w:tcW w:w="1700" w:type="dxa"/>
          </w:tcPr>
          <w:p w14:paraId="34F7C0C3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1FAABE00" w14:textId="77777777" w:rsidR="00334065" w:rsidRPr="004F45AA" w:rsidRDefault="00334065" w:rsidP="00043F63">
            <w:pPr>
              <w:pStyle w:val="TAL"/>
            </w:pPr>
          </w:p>
        </w:tc>
      </w:tr>
      <w:tr w:rsidR="00334065" w:rsidRPr="004F45AA" w14:paraId="7F74991B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6643AC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2267" w:type="dxa"/>
          </w:tcPr>
          <w:p w14:paraId="283ED11D" w14:textId="77777777" w:rsidR="00334065" w:rsidRPr="004F45AA" w:rsidRDefault="00334065" w:rsidP="00043F63">
            <w:pPr>
              <w:pStyle w:val="TAL"/>
            </w:pPr>
            <w:r w:rsidRPr="004F45AA">
              <w:t>true</w:t>
            </w:r>
          </w:p>
        </w:tc>
        <w:tc>
          <w:tcPr>
            <w:tcW w:w="1700" w:type="dxa"/>
          </w:tcPr>
          <w:p w14:paraId="0CE8FEC9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618326CE" w14:textId="77777777" w:rsidR="00334065" w:rsidRPr="004F45AA" w:rsidRDefault="00334065" w:rsidP="00043F63">
            <w:pPr>
              <w:pStyle w:val="TAL"/>
            </w:pPr>
            <w:r w:rsidRPr="004F45AA">
              <w:rPr>
                <w:iCs/>
              </w:rPr>
              <w:t>HISTORY</w:t>
            </w:r>
          </w:p>
        </w:tc>
      </w:tr>
      <w:tr w:rsidR="00334065" w:rsidRPr="004F45AA" w14:paraId="77FDFA25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228CB5" w14:textId="77777777" w:rsidR="00334065" w:rsidRPr="004F45AA" w:rsidRDefault="00334065" w:rsidP="00043F63">
            <w:pPr>
              <w:pStyle w:val="TAL"/>
            </w:pPr>
            <w:r w:rsidRPr="004F45AA">
              <w:t xml:space="preserve">      </w:t>
            </w:r>
            <w:proofErr w:type="spellStart"/>
            <w:r w:rsidRPr="004F45AA">
              <w:t>lateNonCriticalExtension</w:t>
            </w:r>
            <w:proofErr w:type="spellEnd"/>
          </w:p>
        </w:tc>
        <w:tc>
          <w:tcPr>
            <w:tcW w:w="2267" w:type="dxa"/>
          </w:tcPr>
          <w:p w14:paraId="437CC4CF" w14:textId="77777777" w:rsidR="00334065" w:rsidRPr="004F45AA" w:rsidRDefault="00334065" w:rsidP="00043F63">
            <w:pPr>
              <w:pStyle w:val="TAL"/>
            </w:pPr>
            <w:r w:rsidRPr="004F45AA">
              <w:t>Not present</w:t>
            </w:r>
          </w:p>
        </w:tc>
        <w:tc>
          <w:tcPr>
            <w:tcW w:w="1700" w:type="dxa"/>
          </w:tcPr>
          <w:p w14:paraId="249716DD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5354D1B5" w14:textId="77777777" w:rsidR="00334065" w:rsidRPr="004F45AA" w:rsidRDefault="00334065" w:rsidP="00043F63">
            <w:pPr>
              <w:pStyle w:val="TAL"/>
            </w:pPr>
          </w:p>
        </w:tc>
      </w:tr>
      <w:tr w:rsidR="00334065" w:rsidRPr="004F45AA" w14:paraId="0FA65640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726522" w14:textId="4B064F53" w:rsidR="00334065" w:rsidRPr="004F45AA" w:rsidRDefault="00334065" w:rsidP="00043F63">
            <w:pPr>
              <w:pStyle w:val="TAL"/>
            </w:pPr>
            <w:r w:rsidRPr="004F45AA">
              <w:t xml:space="preserve">      </w:t>
            </w:r>
            <w:proofErr w:type="spellStart"/>
            <w:r w:rsidRPr="004F45AA">
              <w:t>nonCriticalExtension</w:t>
            </w:r>
            <w:proofErr w:type="spellEnd"/>
          </w:p>
        </w:tc>
        <w:tc>
          <w:tcPr>
            <w:tcW w:w="2267" w:type="dxa"/>
          </w:tcPr>
          <w:p w14:paraId="709EC7C1" w14:textId="77777777" w:rsidR="00334065" w:rsidRPr="004F45AA" w:rsidRDefault="00334065" w:rsidP="00043F63">
            <w:pPr>
              <w:pStyle w:val="TAL"/>
            </w:pPr>
            <w:r w:rsidRPr="004F45AA">
              <w:t>Not present</w:t>
            </w:r>
          </w:p>
        </w:tc>
        <w:tc>
          <w:tcPr>
            <w:tcW w:w="1700" w:type="dxa"/>
          </w:tcPr>
          <w:p w14:paraId="1662215D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DA6B624" w14:textId="77777777" w:rsidR="00334065" w:rsidRPr="004F45AA" w:rsidRDefault="00334065" w:rsidP="00043F63">
            <w:pPr>
              <w:pStyle w:val="TAL"/>
            </w:pPr>
          </w:p>
        </w:tc>
      </w:tr>
      <w:tr w:rsidR="0095715C" w:rsidRPr="004F45AA" w14:paraId="35042FB7" w14:textId="77777777" w:rsidTr="00043F63">
        <w:tblPrEx>
          <w:tblCellMar>
            <w:left w:w="108" w:type="dxa"/>
            <w:right w:w="108" w:type="dxa"/>
          </w:tblCellMar>
        </w:tblPrEx>
        <w:trPr>
          <w:ins w:id="3" w:author="马伟10042973" w:date="2023-08-15T17:33:00Z"/>
        </w:trPr>
        <w:tc>
          <w:tcPr>
            <w:tcW w:w="4535" w:type="dxa"/>
            <w:gridSpan w:val="2"/>
          </w:tcPr>
          <w:p w14:paraId="352B30B3" w14:textId="5C8E3AD5" w:rsidR="0095715C" w:rsidRPr="004F45AA" w:rsidRDefault="0095715C" w:rsidP="00043F63">
            <w:pPr>
              <w:pStyle w:val="TAL"/>
              <w:rPr>
                <w:ins w:id="4" w:author="马伟10042973" w:date="2023-08-15T17:33:00Z"/>
              </w:rPr>
            </w:pPr>
            <w:ins w:id="5" w:author="马伟10042973" w:date="2023-08-15T17:33:00Z">
              <w:r w:rsidRPr="004F45AA">
                <w:t xml:space="preserve">    </w:t>
              </w:r>
            </w:ins>
            <w:ins w:id="6" w:author="马伟10042973" w:date="2023-08-17T16:47:00Z">
              <w:r w:rsidR="003F4D5D" w:rsidRPr="004F45AA">
                <w:t xml:space="preserve"> </w:t>
              </w:r>
            </w:ins>
            <w:ins w:id="7" w:author="马伟10042973" w:date="2023-08-15T17:33:00Z">
              <w:r w:rsidRPr="004F45AA">
                <w:t xml:space="preserve"> </w:t>
              </w:r>
              <w:proofErr w:type="spellStart"/>
              <w:r w:rsidRPr="004F45AA">
                <w:t>nonCriticalExtension</w:t>
              </w:r>
              <w:proofErr w:type="spellEnd"/>
              <w:r w:rsidRPr="004F45AA">
                <w:t xml:space="preserve"> CHOICE {</w:t>
              </w:r>
            </w:ins>
          </w:p>
        </w:tc>
        <w:tc>
          <w:tcPr>
            <w:tcW w:w="2267" w:type="dxa"/>
          </w:tcPr>
          <w:p w14:paraId="54F8069D" w14:textId="77777777" w:rsidR="0095715C" w:rsidRPr="004F45AA" w:rsidDel="004C5341" w:rsidRDefault="0095715C" w:rsidP="00043F63">
            <w:pPr>
              <w:pStyle w:val="TAL"/>
              <w:rPr>
                <w:ins w:id="8" w:author="马伟10042973" w:date="2023-08-15T17:33:00Z"/>
              </w:rPr>
            </w:pPr>
          </w:p>
        </w:tc>
        <w:tc>
          <w:tcPr>
            <w:tcW w:w="1700" w:type="dxa"/>
          </w:tcPr>
          <w:p w14:paraId="4A2288BB" w14:textId="77777777" w:rsidR="0095715C" w:rsidRPr="004F45AA" w:rsidRDefault="0095715C" w:rsidP="00043F63">
            <w:pPr>
              <w:pStyle w:val="TAL"/>
              <w:rPr>
                <w:ins w:id="9" w:author="马伟10042973" w:date="2023-08-15T17:33:00Z"/>
              </w:rPr>
            </w:pPr>
          </w:p>
        </w:tc>
        <w:tc>
          <w:tcPr>
            <w:tcW w:w="1245" w:type="dxa"/>
          </w:tcPr>
          <w:p w14:paraId="29E443A7" w14:textId="787B3C17" w:rsidR="0095715C" w:rsidRPr="004F45AA" w:rsidRDefault="0095715C" w:rsidP="00043F63">
            <w:pPr>
              <w:pStyle w:val="TAL"/>
              <w:rPr>
                <w:ins w:id="10" w:author="马伟10042973" w:date="2023-08-15T17:33:00Z"/>
              </w:rPr>
            </w:pPr>
            <w:proofErr w:type="spellStart"/>
            <w:ins w:id="11" w:author="马伟10042973" w:date="2023-08-15T17:33:00Z">
              <w:r w:rsidRPr="004F45AA">
                <w:rPr>
                  <w:rFonts w:hint="eastAsia"/>
                </w:rPr>
                <w:t>SHR</w:t>
              </w:r>
              <w:proofErr w:type="spellEnd"/>
              <w:r w:rsidRPr="004F45AA">
                <w:t>, CL</w:t>
              </w:r>
            </w:ins>
          </w:p>
        </w:tc>
      </w:tr>
      <w:tr w:rsidR="00334065" w:rsidRPr="004F45AA" w14:paraId="2DC94BE4" w14:textId="77777777" w:rsidTr="00043F63">
        <w:tblPrEx>
          <w:tblCellMar>
            <w:left w:w="108" w:type="dxa"/>
            <w:right w:w="108" w:type="dxa"/>
          </w:tblCellMar>
        </w:tblPrEx>
        <w:trPr>
          <w:ins w:id="12" w:author="马伟10042973" w:date="2023-08-02T14:18:00Z"/>
        </w:trPr>
        <w:tc>
          <w:tcPr>
            <w:tcW w:w="4535" w:type="dxa"/>
            <w:gridSpan w:val="2"/>
          </w:tcPr>
          <w:p w14:paraId="7B47A08D" w14:textId="3F31DEF7" w:rsidR="00334065" w:rsidRPr="004F45AA" w:rsidRDefault="00334065" w:rsidP="00043F63">
            <w:pPr>
              <w:pStyle w:val="TAL"/>
              <w:rPr>
                <w:ins w:id="13" w:author="马伟10042973" w:date="2023-08-02T14:18:00Z"/>
              </w:rPr>
            </w:pPr>
            <w:ins w:id="14" w:author="马伟10042973" w:date="2023-08-02T14:19:00Z">
              <w:r w:rsidRPr="004F45AA">
                <w:t xml:space="preserve">   </w:t>
              </w:r>
              <w:r w:rsidR="003F4D5D" w:rsidRPr="004F45AA">
                <w:t xml:space="preserve">   </w:t>
              </w:r>
            </w:ins>
            <w:ins w:id="15" w:author="马伟10042973" w:date="2023-08-17T16:47:00Z">
              <w:r w:rsidR="003F4D5D" w:rsidRPr="004F45AA">
                <w:t xml:space="preserve">  </w:t>
              </w:r>
            </w:ins>
            <w:proofErr w:type="spellStart"/>
            <w:ins w:id="16" w:author="马伟10042973" w:date="2023-08-02T14:19:00Z">
              <w:r w:rsidRPr="004F45AA">
                <w:t>ueInformationRequest-r17</w:t>
              </w:r>
              <w:proofErr w:type="spellEnd"/>
              <w:r w:rsidRPr="004F45AA">
                <w:t xml:space="preserve"> SEQUENCE {</w:t>
              </w:r>
            </w:ins>
          </w:p>
        </w:tc>
        <w:tc>
          <w:tcPr>
            <w:tcW w:w="2267" w:type="dxa"/>
          </w:tcPr>
          <w:p w14:paraId="05E7301F" w14:textId="77777777" w:rsidR="00334065" w:rsidRPr="004F45AA" w:rsidRDefault="00334065" w:rsidP="00043F63">
            <w:pPr>
              <w:pStyle w:val="TAL"/>
              <w:rPr>
                <w:ins w:id="17" w:author="马伟10042973" w:date="2023-08-02T14:18:00Z"/>
              </w:rPr>
            </w:pPr>
          </w:p>
        </w:tc>
        <w:tc>
          <w:tcPr>
            <w:tcW w:w="1700" w:type="dxa"/>
          </w:tcPr>
          <w:p w14:paraId="112DC226" w14:textId="77777777" w:rsidR="00334065" w:rsidRPr="004F45AA" w:rsidRDefault="00334065" w:rsidP="00043F63">
            <w:pPr>
              <w:pStyle w:val="TAL"/>
              <w:rPr>
                <w:ins w:id="18" w:author="马伟10042973" w:date="2023-08-02T14:18:00Z"/>
              </w:rPr>
            </w:pPr>
          </w:p>
        </w:tc>
        <w:tc>
          <w:tcPr>
            <w:tcW w:w="1245" w:type="dxa"/>
          </w:tcPr>
          <w:p w14:paraId="237DD7B7" w14:textId="77777777" w:rsidR="00334065" w:rsidRPr="004F45AA" w:rsidRDefault="00334065" w:rsidP="00043F63">
            <w:pPr>
              <w:pStyle w:val="TAL"/>
              <w:rPr>
                <w:ins w:id="19" w:author="马伟10042973" w:date="2023-08-02T14:18:00Z"/>
              </w:rPr>
            </w:pPr>
          </w:p>
        </w:tc>
      </w:tr>
      <w:tr w:rsidR="00334065" w:rsidRPr="004F45AA" w14:paraId="39C6467E" w14:textId="77777777" w:rsidTr="00043F63">
        <w:tblPrEx>
          <w:tblCellMar>
            <w:left w:w="108" w:type="dxa"/>
            <w:right w:w="108" w:type="dxa"/>
          </w:tblCellMar>
        </w:tblPrEx>
        <w:trPr>
          <w:ins w:id="20" w:author="马伟10042973" w:date="2023-08-02T14:18:00Z"/>
        </w:trPr>
        <w:tc>
          <w:tcPr>
            <w:tcW w:w="4535" w:type="dxa"/>
            <w:gridSpan w:val="2"/>
          </w:tcPr>
          <w:p w14:paraId="1E713D73" w14:textId="77777777" w:rsidR="00334065" w:rsidRPr="004F45AA" w:rsidRDefault="00334065" w:rsidP="00043F63">
            <w:pPr>
              <w:pStyle w:val="TAL"/>
              <w:rPr>
                <w:ins w:id="21" w:author="马伟10042973" w:date="2023-08-02T14:18:00Z"/>
              </w:rPr>
            </w:pPr>
            <w:ins w:id="22" w:author="马伟10042973" w:date="2023-08-02T14:20:00Z">
              <w:r w:rsidRPr="004F45AA">
                <w:t xml:space="preserve">          </w:t>
              </w:r>
              <w:proofErr w:type="spellStart"/>
              <w:r w:rsidRPr="004F45AA">
                <w:t>successHO-ReportReq-r17</w:t>
              </w:r>
            </w:ins>
            <w:proofErr w:type="spellEnd"/>
          </w:p>
        </w:tc>
        <w:tc>
          <w:tcPr>
            <w:tcW w:w="2267" w:type="dxa"/>
          </w:tcPr>
          <w:p w14:paraId="794F3386" w14:textId="77777777" w:rsidR="00334065" w:rsidRPr="004F45AA" w:rsidRDefault="00334065" w:rsidP="00043F63">
            <w:pPr>
              <w:pStyle w:val="TAL"/>
              <w:rPr>
                <w:ins w:id="23" w:author="马伟10042973" w:date="2023-08-02T14:18:00Z"/>
              </w:rPr>
            </w:pPr>
            <w:ins w:id="24" w:author="马伟10042973" w:date="2023-08-02T14:21:00Z">
              <w:r w:rsidRPr="004F45AA">
                <w:t>Not present</w:t>
              </w:r>
            </w:ins>
          </w:p>
        </w:tc>
        <w:tc>
          <w:tcPr>
            <w:tcW w:w="1700" w:type="dxa"/>
          </w:tcPr>
          <w:p w14:paraId="6E789835" w14:textId="77777777" w:rsidR="00334065" w:rsidRPr="004F45AA" w:rsidRDefault="00334065" w:rsidP="00043F63">
            <w:pPr>
              <w:pStyle w:val="TAL"/>
              <w:rPr>
                <w:ins w:id="25" w:author="马伟10042973" w:date="2023-08-02T14:18:00Z"/>
              </w:rPr>
            </w:pPr>
          </w:p>
        </w:tc>
        <w:tc>
          <w:tcPr>
            <w:tcW w:w="1245" w:type="dxa"/>
          </w:tcPr>
          <w:p w14:paraId="23742543" w14:textId="77777777" w:rsidR="00334065" w:rsidRPr="004F45AA" w:rsidRDefault="00334065" w:rsidP="00043F63">
            <w:pPr>
              <w:pStyle w:val="TAL"/>
              <w:rPr>
                <w:ins w:id="26" w:author="马伟10042973" w:date="2023-08-02T14:18:00Z"/>
              </w:rPr>
            </w:pPr>
          </w:p>
        </w:tc>
      </w:tr>
      <w:tr w:rsidR="00334065" w:rsidRPr="004F45AA" w14:paraId="257F5EEE" w14:textId="77777777" w:rsidTr="00043F63">
        <w:tblPrEx>
          <w:tblCellMar>
            <w:left w:w="108" w:type="dxa"/>
            <w:right w:w="108" w:type="dxa"/>
          </w:tblCellMar>
        </w:tblPrEx>
        <w:trPr>
          <w:ins w:id="27" w:author="马伟10042973" w:date="2023-08-02T14:20:00Z"/>
        </w:trPr>
        <w:tc>
          <w:tcPr>
            <w:tcW w:w="4535" w:type="dxa"/>
            <w:gridSpan w:val="2"/>
          </w:tcPr>
          <w:p w14:paraId="068B30BC" w14:textId="77777777" w:rsidR="00334065" w:rsidRPr="004F45AA" w:rsidRDefault="00334065" w:rsidP="00043F63">
            <w:pPr>
              <w:pStyle w:val="TAL"/>
              <w:rPr>
                <w:ins w:id="28" w:author="马伟10042973" w:date="2023-08-02T14:20:00Z"/>
              </w:rPr>
            </w:pPr>
          </w:p>
        </w:tc>
        <w:tc>
          <w:tcPr>
            <w:tcW w:w="2267" w:type="dxa"/>
          </w:tcPr>
          <w:p w14:paraId="24D9516C" w14:textId="77777777" w:rsidR="00334065" w:rsidRPr="004F45AA" w:rsidRDefault="00334065" w:rsidP="00043F63">
            <w:pPr>
              <w:pStyle w:val="TAL"/>
              <w:rPr>
                <w:ins w:id="29" w:author="马伟10042973" w:date="2023-08-02T14:20:00Z"/>
              </w:rPr>
            </w:pPr>
            <w:ins w:id="30" w:author="马伟10042973" w:date="2023-08-02T14:21:00Z">
              <w:r w:rsidRPr="004F45AA">
                <w:t>true</w:t>
              </w:r>
            </w:ins>
          </w:p>
        </w:tc>
        <w:tc>
          <w:tcPr>
            <w:tcW w:w="1700" w:type="dxa"/>
          </w:tcPr>
          <w:p w14:paraId="40156DC2" w14:textId="77777777" w:rsidR="00334065" w:rsidRPr="004F45AA" w:rsidRDefault="00334065" w:rsidP="00043F63">
            <w:pPr>
              <w:pStyle w:val="TAL"/>
              <w:rPr>
                <w:ins w:id="31" w:author="马伟10042973" w:date="2023-08-02T14:20:00Z"/>
              </w:rPr>
            </w:pPr>
          </w:p>
        </w:tc>
        <w:tc>
          <w:tcPr>
            <w:tcW w:w="1245" w:type="dxa"/>
          </w:tcPr>
          <w:p w14:paraId="112076EF" w14:textId="77777777" w:rsidR="00334065" w:rsidRPr="004F45AA" w:rsidRDefault="00334065" w:rsidP="00043F63">
            <w:pPr>
              <w:pStyle w:val="TAL"/>
              <w:rPr>
                <w:ins w:id="32" w:author="马伟10042973" w:date="2023-08-02T14:20:00Z"/>
              </w:rPr>
            </w:pPr>
            <w:proofErr w:type="spellStart"/>
            <w:ins w:id="33" w:author="马伟10042973" w:date="2023-08-08T15:42:00Z">
              <w:r w:rsidRPr="004F45AA">
                <w:rPr>
                  <w:rFonts w:hint="eastAsia"/>
                </w:rPr>
                <w:t>SHR</w:t>
              </w:r>
            </w:ins>
            <w:proofErr w:type="spellEnd"/>
          </w:p>
        </w:tc>
      </w:tr>
      <w:tr w:rsidR="00334065" w:rsidRPr="004F45AA" w14:paraId="43D6BF80" w14:textId="77777777" w:rsidTr="00043F63">
        <w:tblPrEx>
          <w:tblCellMar>
            <w:left w:w="108" w:type="dxa"/>
            <w:right w:w="108" w:type="dxa"/>
          </w:tblCellMar>
        </w:tblPrEx>
        <w:trPr>
          <w:ins w:id="34" w:author="马伟10042973" w:date="2023-08-02T14:18:00Z"/>
        </w:trPr>
        <w:tc>
          <w:tcPr>
            <w:tcW w:w="4535" w:type="dxa"/>
            <w:gridSpan w:val="2"/>
          </w:tcPr>
          <w:p w14:paraId="22699B77" w14:textId="77777777" w:rsidR="00334065" w:rsidRPr="004F45AA" w:rsidRDefault="00334065" w:rsidP="00043F63">
            <w:pPr>
              <w:pStyle w:val="TAL"/>
              <w:rPr>
                <w:ins w:id="35" w:author="马伟10042973" w:date="2023-08-02T14:18:00Z"/>
              </w:rPr>
            </w:pPr>
            <w:ins w:id="36" w:author="马伟10042973" w:date="2023-08-02T14:20:00Z">
              <w:r w:rsidRPr="004F45AA">
                <w:t xml:space="preserve">          </w:t>
              </w:r>
              <w:proofErr w:type="spellStart"/>
              <w:r w:rsidRPr="004F45AA">
                <w:t>coarseLocationRequest-r17</w:t>
              </w:r>
            </w:ins>
            <w:proofErr w:type="spellEnd"/>
          </w:p>
        </w:tc>
        <w:tc>
          <w:tcPr>
            <w:tcW w:w="2267" w:type="dxa"/>
          </w:tcPr>
          <w:p w14:paraId="487DF740" w14:textId="77777777" w:rsidR="00334065" w:rsidRPr="004F45AA" w:rsidRDefault="00334065" w:rsidP="00043F63">
            <w:pPr>
              <w:pStyle w:val="TAL"/>
              <w:rPr>
                <w:ins w:id="37" w:author="马伟10042973" w:date="2023-08-02T14:18:00Z"/>
              </w:rPr>
            </w:pPr>
            <w:ins w:id="38" w:author="马伟10042973" w:date="2023-08-02T14:21:00Z">
              <w:r w:rsidRPr="004F45AA">
                <w:t>Not present</w:t>
              </w:r>
            </w:ins>
          </w:p>
        </w:tc>
        <w:tc>
          <w:tcPr>
            <w:tcW w:w="1700" w:type="dxa"/>
          </w:tcPr>
          <w:p w14:paraId="238335FB" w14:textId="77777777" w:rsidR="00334065" w:rsidRPr="004F45AA" w:rsidRDefault="00334065" w:rsidP="00043F63">
            <w:pPr>
              <w:pStyle w:val="TAL"/>
              <w:rPr>
                <w:ins w:id="39" w:author="马伟10042973" w:date="2023-08-02T14:18:00Z"/>
              </w:rPr>
            </w:pPr>
          </w:p>
        </w:tc>
        <w:tc>
          <w:tcPr>
            <w:tcW w:w="1245" w:type="dxa"/>
          </w:tcPr>
          <w:p w14:paraId="7BBAAEF4" w14:textId="77777777" w:rsidR="00334065" w:rsidRPr="004F45AA" w:rsidRDefault="00334065" w:rsidP="00043F63">
            <w:pPr>
              <w:pStyle w:val="TAL"/>
              <w:rPr>
                <w:ins w:id="40" w:author="马伟10042973" w:date="2023-08-02T14:18:00Z"/>
              </w:rPr>
            </w:pPr>
          </w:p>
        </w:tc>
      </w:tr>
      <w:tr w:rsidR="00334065" w:rsidRPr="004F45AA" w14:paraId="3383E583" w14:textId="77777777" w:rsidTr="00043F63">
        <w:tblPrEx>
          <w:tblCellMar>
            <w:left w:w="108" w:type="dxa"/>
            <w:right w:w="108" w:type="dxa"/>
          </w:tblCellMar>
        </w:tblPrEx>
        <w:trPr>
          <w:ins w:id="41" w:author="马伟10042973" w:date="2023-08-02T14:20:00Z"/>
        </w:trPr>
        <w:tc>
          <w:tcPr>
            <w:tcW w:w="4535" w:type="dxa"/>
            <w:gridSpan w:val="2"/>
          </w:tcPr>
          <w:p w14:paraId="207D6AE4" w14:textId="77777777" w:rsidR="00334065" w:rsidRPr="004F45AA" w:rsidRDefault="00334065" w:rsidP="00043F63">
            <w:pPr>
              <w:pStyle w:val="TAL"/>
              <w:rPr>
                <w:ins w:id="42" w:author="马伟10042973" w:date="2023-08-02T14:20:00Z"/>
              </w:rPr>
            </w:pPr>
          </w:p>
        </w:tc>
        <w:tc>
          <w:tcPr>
            <w:tcW w:w="2267" w:type="dxa"/>
          </w:tcPr>
          <w:p w14:paraId="067A7B0F" w14:textId="77777777" w:rsidR="00334065" w:rsidRPr="004F45AA" w:rsidRDefault="00334065" w:rsidP="00043F63">
            <w:pPr>
              <w:pStyle w:val="TAL"/>
              <w:rPr>
                <w:ins w:id="43" w:author="马伟10042973" w:date="2023-08-02T14:20:00Z"/>
              </w:rPr>
            </w:pPr>
            <w:ins w:id="44" w:author="马伟10042973" w:date="2023-08-02T14:21:00Z">
              <w:r w:rsidRPr="004F45AA">
                <w:t>true</w:t>
              </w:r>
            </w:ins>
          </w:p>
        </w:tc>
        <w:tc>
          <w:tcPr>
            <w:tcW w:w="1700" w:type="dxa"/>
          </w:tcPr>
          <w:p w14:paraId="23CF93D7" w14:textId="77777777" w:rsidR="00334065" w:rsidRPr="004F45AA" w:rsidRDefault="00334065" w:rsidP="00043F63">
            <w:pPr>
              <w:pStyle w:val="TAL"/>
              <w:rPr>
                <w:ins w:id="45" w:author="马伟10042973" w:date="2023-08-02T14:20:00Z"/>
              </w:rPr>
            </w:pPr>
          </w:p>
        </w:tc>
        <w:tc>
          <w:tcPr>
            <w:tcW w:w="1245" w:type="dxa"/>
          </w:tcPr>
          <w:p w14:paraId="6D676B15" w14:textId="77777777" w:rsidR="00334065" w:rsidRPr="004F45AA" w:rsidRDefault="00334065" w:rsidP="00043F63">
            <w:pPr>
              <w:pStyle w:val="TAL"/>
              <w:rPr>
                <w:ins w:id="46" w:author="马伟10042973" w:date="2023-08-02T14:20:00Z"/>
              </w:rPr>
            </w:pPr>
            <w:ins w:id="47" w:author="马伟10042973" w:date="2023-08-08T15:42:00Z">
              <w:r w:rsidRPr="004F45AA">
                <w:rPr>
                  <w:rFonts w:hint="eastAsia"/>
                  <w:iCs/>
                  <w:lang w:eastAsia="zh-CN"/>
                </w:rPr>
                <w:t>C</w:t>
              </w:r>
              <w:r w:rsidRPr="004F45AA">
                <w:rPr>
                  <w:iCs/>
                  <w:lang w:eastAsia="zh-CN"/>
                </w:rPr>
                <w:t>L</w:t>
              </w:r>
            </w:ins>
          </w:p>
        </w:tc>
      </w:tr>
      <w:tr w:rsidR="00334065" w:rsidRPr="004F45AA" w14:paraId="2F91529F" w14:textId="77777777" w:rsidTr="00043F63">
        <w:tblPrEx>
          <w:tblCellMar>
            <w:left w:w="108" w:type="dxa"/>
            <w:right w:w="108" w:type="dxa"/>
          </w:tblCellMar>
        </w:tblPrEx>
        <w:trPr>
          <w:ins w:id="48" w:author="马伟10042973" w:date="2023-08-02T14:18:00Z"/>
        </w:trPr>
        <w:tc>
          <w:tcPr>
            <w:tcW w:w="4535" w:type="dxa"/>
            <w:gridSpan w:val="2"/>
          </w:tcPr>
          <w:p w14:paraId="6608A72F" w14:textId="77777777" w:rsidR="00334065" w:rsidRPr="004F45AA" w:rsidRDefault="00334065" w:rsidP="00043F63">
            <w:pPr>
              <w:pStyle w:val="TAL"/>
              <w:rPr>
                <w:ins w:id="49" w:author="马伟10042973" w:date="2023-08-02T14:18:00Z"/>
              </w:rPr>
            </w:pPr>
            <w:ins w:id="50" w:author="马伟10042973" w:date="2023-08-02T14:21:00Z">
              <w:r w:rsidRPr="004F45AA">
                <w:t xml:space="preserve">          </w:t>
              </w:r>
              <w:proofErr w:type="spellStart"/>
              <w:r w:rsidRPr="004F45AA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750292AF" w14:textId="77777777" w:rsidR="00334065" w:rsidRPr="004F45AA" w:rsidRDefault="00334065" w:rsidP="00043F63">
            <w:pPr>
              <w:pStyle w:val="TAL"/>
              <w:rPr>
                <w:ins w:id="51" w:author="马伟10042973" w:date="2023-08-02T14:18:00Z"/>
              </w:rPr>
            </w:pPr>
            <w:ins w:id="52" w:author="马伟10042973" w:date="2023-08-02T14:21:00Z">
              <w:r w:rsidRPr="004F45AA">
                <w:t>Not present</w:t>
              </w:r>
            </w:ins>
          </w:p>
        </w:tc>
        <w:tc>
          <w:tcPr>
            <w:tcW w:w="1700" w:type="dxa"/>
          </w:tcPr>
          <w:p w14:paraId="7EC230E4" w14:textId="77777777" w:rsidR="00334065" w:rsidRPr="004F45AA" w:rsidRDefault="00334065" w:rsidP="00043F63">
            <w:pPr>
              <w:pStyle w:val="TAL"/>
              <w:rPr>
                <w:ins w:id="53" w:author="马伟10042973" w:date="2023-08-02T14:18:00Z"/>
              </w:rPr>
            </w:pPr>
          </w:p>
        </w:tc>
        <w:tc>
          <w:tcPr>
            <w:tcW w:w="1245" w:type="dxa"/>
          </w:tcPr>
          <w:p w14:paraId="7ADA9BA0" w14:textId="77777777" w:rsidR="00334065" w:rsidRPr="004F45AA" w:rsidRDefault="00334065" w:rsidP="00043F63">
            <w:pPr>
              <w:pStyle w:val="TAL"/>
              <w:rPr>
                <w:ins w:id="54" w:author="马伟10042973" w:date="2023-08-02T14:18:00Z"/>
              </w:rPr>
            </w:pPr>
          </w:p>
        </w:tc>
      </w:tr>
      <w:tr w:rsidR="00334065" w:rsidRPr="004F45AA" w14:paraId="38849B52" w14:textId="77777777" w:rsidTr="00043F63">
        <w:tblPrEx>
          <w:tblCellMar>
            <w:left w:w="108" w:type="dxa"/>
            <w:right w:w="108" w:type="dxa"/>
          </w:tblCellMar>
        </w:tblPrEx>
        <w:trPr>
          <w:ins w:id="55" w:author="马伟10042973" w:date="2023-08-02T14:18:00Z"/>
        </w:trPr>
        <w:tc>
          <w:tcPr>
            <w:tcW w:w="4535" w:type="dxa"/>
            <w:gridSpan w:val="2"/>
          </w:tcPr>
          <w:p w14:paraId="751B5D39" w14:textId="77777777" w:rsidR="00334065" w:rsidRPr="004F45AA" w:rsidRDefault="00334065" w:rsidP="00043F63">
            <w:pPr>
              <w:pStyle w:val="TAL"/>
              <w:rPr>
                <w:ins w:id="56" w:author="马伟10042973" w:date="2023-08-02T14:18:00Z"/>
              </w:rPr>
            </w:pPr>
            <w:ins w:id="57" w:author="马伟10042973" w:date="2023-08-02T14:21:00Z">
              <w:r w:rsidRPr="004F45AA">
                <w:t xml:space="preserve">       </w:t>
              </w:r>
            </w:ins>
            <w:ins w:id="58" w:author="马伟10042973" w:date="2023-08-02T14:22:00Z">
              <w:r w:rsidRPr="004F45AA">
                <w:t xml:space="preserve"> </w:t>
              </w:r>
            </w:ins>
            <w:ins w:id="59" w:author="马伟10042973" w:date="2023-08-02T14:21:00Z">
              <w:r w:rsidRPr="004F45AA">
                <w:t>}</w:t>
              </w:r>
            </w:ins>
          </w:p>
        </w:tc>
        <w:tc>
          <w:tcPr>
            <w:tcW w:w="2267" w:type="dxa"/>
          </w:tcPr>
          <w:p w14:paraId="35D44E24" w14:textId="77777777" w:rsidR="00334065" w:rsidRPr="004F45AA" w:rsidRDefault="00334065" w:rsidP="00043F63">
            <w:pPr>
              <w:pStyle w:val="TAL"/>
              <w:rPr>
                <w:ins w:id="60" w:author="马伟10042973" w:date="2023-08-02T14:18:00Z"/>
              </w:rPr>
            </w:pPr>
          </w:p>
        </w:tc>
        <w:tc>
          <w:tcPr>
            <w:tcW w:w="1700" w:type="dxa"/>
          </w:tcPr>
          <w:p w14:paraId="2CC68D6D" w14:textId="77777777" w:rsidR="00334065" w:rsidRPr="004F45AA" w:rsidRDefault="00334065" w:rsidP="00043F63">
            <w:pPr>
              <w:pStyle w:val="TAL"/>
              <w:rPr>
                <w:ins w:id="61" w:author="马伟10042973" w:date="2023-08-02T14:18:00Z"/>
              </w:rPr>
            </w:pPr>
          </w:p>
        </w:tc>
        <w:tc>
          <w:tcPr>
            <w:tcW w:w="1245" w:type="dxa"/>
          </w:tcPr>
          <w:p w14:paraId="582C59F9" w14:textId="77777777" w:rsidR="00334065" w:rsidRPr="004F45AA" w:rsidRDefault="00334065" w:rsidP="00043F63">
            <w:pPr>
              <w:pStyle w:val="TAL"/>
              <w:rPr>
                <w:ins w:id="62" w:author="马伟10042973" w:date="2023-08-02T14:18:00Z"/>
              </w:rPr>
            </w:pPr>
          </w:p>
        </w:tc>
      </w:tr>
      <w:tr w:rsidR="00334065" w:rsidRPr="004F45AA" w14:paraId="148F5D60" w14:textId="77777777" w:rsidTr="00043F63">
        <w:tblPrEx>
          <w:tblCellMar>
            <w:left w:w="108" w:type="dxa"/>
            <w:right w:w="108" w:type="dxa"/>
          </w:tblCellMar>
        </w:tblPrEx>
        <w:trPr>
          <w:ins w:id="63" w:author="马伟10042973" w:date="2023-08-02T14:21:00Z"/>
        </w:trPr>
        <w:tc>
          <w:tcPr>
            <w:tcW w:w="4535" w:type="dxa"/>
            <w:gridSpan w:val="2"/>
          </w:tcPr>
          <w:p w14:paraId="524767EA" w14:textId="77777777" w:rsidR="00334065" w:rsidRPr="004F45AA" w:rsidRDefault="00334065" w:rsidP="00043F63">
            <w:pPr>
              <w:pStyle w:val="TAL"/>
              <w:rPr>
                <w:ins w:id="64" w:author="马伟10042973" w:date="2023-08-02T14:21:00Z"/>
              </w:rPr>
            </w:pPr>
            <w:ins w:id="65" w:author="马伟10042973" w:date="2023-08-02T14:21:00Z">
              <w:r w:rsidRPr="004F45AA">
                <w:t xml:space="preserve">   </w:t>
              </w:r>
            </w:ins>
            <w:ins w:id="66" w:author="马伟10042973" w:date="2023-08-02T14:22:00Z">
              <w:r w:rsidRPr="004F45AA">
                <w:t xml:space="preserve">  </w:t>
              </w:r>
            </w:ins>
            <w:ins w:id="67" w:author="马伟10042973" w:date="2023-08-02T14:21:00Z">
              <w:r w:rsidRPr="004F45AA">
                <w:t xml:space="preserve"> }</w:t>
              </w:r>
            </w:ins>
          </w:p>
        </w:tc>
        <w:tc>
          <w:tcPr>
            <w:tcW w:w="2267" w:type="dxa"/>
          </w:tcPr>
          <w:p w14:paraId="186A4EA8" w14:textId="77777777" w:rsidR="00334065" w:rsidRPr="004F45AA" w:rsidRDefault="00334065" w:rsidP="00043F63">
            <w:pPr>
              <w:pStyle w:val="TAL"/>
              <w:rPr>
                <w:ins w:id="68" w:author="马伟10042973" w:date="2023-08-02T14:21:00Z"/>
              </w:rPr>
            </w:pPr>
          </w:p>
        </w:tc>
        <w:tc>
          <w:tcPr>
            <w:tcW w:w="1700" w:type="dxa"/>
          </w:tcPr>
          <w:p w14:paraId="415843EB" w14:textId="77777777" w:rsidR="00334065" w:rsidRPr="004F45AA" w:rsidRDefault="00334065" w:rsidP="00043F63">
            <w:pPr>
              <w:pStyle w:val="TAL"/>
              <w:rPr>
                <w:ins w:id="69" w:author="马伟10042973" w:date="2023-08-02T14:21:00Z"/>
              </w:rPr>
            </w:pPr>
          </w:p>
        </w:tc>
        <w:tc>
          <w:tcPr>
            <w:tcW w:w="1245" w:type="dxa"/>
          </w:tcPr>
          <w:p w14:paraId="723273BF" w14:textId="77777777" w:rsidR="00334065" w:rsidRPr="004F45AA" w:rsidRDefault="00334065" w:rsidP="00043F63">
            <w:pPr>
              <w:pStyle w:val="TAL"/>
              <w:rPr>
                <w:ins w:id="70" w:author="马伟10042973" w:date="2023-08-02T14:21:00Z"/>
              </w:rPr>
            </w:pPr>
          </w:p>
        </w:tc>
      </w:tr>
      <w:tr w:rsidR="00334065" w:rsidRPr="004F45AA" w14:paraId="7DF4AD4D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FDF06F" w14:textId="77777777" w:rsidR="00334065" w:rsidRPr="004F45AA" w:rsidRDefault="00334065" w:rsidP="00043F63">
            <w:pPr>
              <w:pStyle w:val="TAL"/>
            </w:pPr>
            <w:r w:rsidRPr="004F45AA">
              <w:t xml:space="preserve">    }</w:t>
            </w:r>
          </w:p>
        </w:tc>
        <w:tc>
          <w:tcPr>
            <w:tcW w:w="2267" w:type="dxa"/>
          </w:tcPr>
          <w:p w14:paraId="5AFDB3E1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51EAAB9C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32C65697" w14:textId="77777777" w:rsidR="00334065" w:rsidRPr="004F45AA" w:rsidRDefault="00334065" w:rsidP="00043F63">
            <w:pPr>
              <w:pStyle w:val="TAL"/>
            </w:pPr>
          </w:p>
        </w:tc>
      </w:tr>
      <w:tr w:rsidR="00334065" w:rsidRPr="004F45AA" w14:paraId="756A906B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A969FF" w14:textId="77777777" w:rsidR="00334065" w:rsidRPr="004F45AA" w:rsidRDefault="00334065" w:rsidP="00043F63">
            <w:pPr>
              <w:pStyle w:val="TAL"/>
            </w:pPr>
            <w:r w:rsidRPr="004F45AA">
              <w:t xml:space="preserve">  }</w:t>
            </w:r>
          </w:p>
        </w:tc>
        <w:tc>
          <w:tcPr>
            <w:tcW w:w="2267" w:type="dxa"/>
          </w:tcPr>
          <w:p w14:paraId="34541B67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19AC0800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77BBA9B6" w14:textId="77777777" w:rsidR="00334065" w:rsidRPr="004F45AA" w:rsidRDefault="00334065" w:rsidP="00043F63">
            <w:pPr>
              <w:pStyle w:val="TAL"/>
            </w:pPr>
          </w:p>
        </w:tc>
      </w:tr>
      <w:tr w:rsidR="00334065" w:rsidRPr="004F45AA" w14:paraId="268D44B6" w14:textId="77777777" w:rsidTr="00043F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3348E4" w14:textId="77777777" w:rsidR="00334065" w:rsidRPr="004F45AA" w:rsidRDefault="00334065" w:rsidP="00043F63">
            <w:pPr>
              <w:pStyle w:val="TAL"/>
            </w:pPr>
            <w:r w:rsidRPr="004F45AA">
              <w:t>}</w:t>
            </w:r>
          </w:p>
        </w:tc>
        <w:tc>
          <w:tcPr>
            <w:tcW w:w="2267" w:type="dxa"/>
          </w:tcPr>
          <w:p w14:paraId="0E801B96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700" w:type="dxa"/>
          </w:tcPr>
          <w:p w14:paraId="63AF0B47" w14:textId="77777777" w:rsidR="00334065" w:rsidRPr="004F45AA" w:rsidRDefault="00334065" w:rsidP="00043F63">
            <w:pPr>
              <w:pStyle w:val="TAL"/>
            </w:pPr>
          </w:p>
        </w:tc>
        <w:tc>
          <w:tcPr>
            <w:tcW w:w="1245" w:type="dxa"/>
          </w:tcPr>
          <w:p w14:paraId="4D508F10" w14:textId="77777777" w:rsidR="00334065" w:rsidRPr="004F45AA" w:rsidRDefault="00334065" w:rsidP="00043F63">
            <w:pPr>
              <w:pStyle w:val="TAL"/>
            </w:pPr>
          </w:p>
        </w:tc>
      </w:tr>
    </w:tbl>
    <w:p w14:paraId="1491C32D" w14:textId="77777777" w:rsidR="00334065" w:rsidRPr="004F45AA" w:rsidRDefault="00334065" w:rsidP="0033406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34065" w:rsidRPr="004F45AA" w14:paraId="76C699F6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4CA5" w14:textId="77777777" w:rsidR="00334065" w:rsidRPr="004F45AA" w:rsidRDefault="00334065" w:rsidP="00043F63">
            <w:pPr>
              <w:pStyle w:val="TAH"/>
            </w:pPr>
            <w:r w:rsidRPr="004F45AA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E31BB" w14:textId="77777777" w:rsidR="00334065" w:rsidRPr="004F45AA" w:rsidRDefault="00334065" w:rsidP="00043F63">
            <w:pPr>
              <w:pStyle w:val="TAH"/>
            </w:pPr>
            <w:r w:rsidRPr="004F45AA">
              <w:t>Explanation</w:t>
            </w:r>
          </w:p>
        </w:tc>
      </w:tr>
      <w:tr w:rsidR="00334065" w:rsidRPr="004F45AA" w14:paraId="526B8871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7A10" w14:textId="77777777" w:rsidR="00334065" w:rsidRPr="004F45AA" w:rsidRDefault="00334065" w:rsidP="00043F63">
            <w:pPr>
              <w:pStyle w:val="TAL"/>
              <w:rPr>
                <w:iCs/>
              </w:rPr>
            </w:pPr>
            <w:r w:rsidRPr="004F45AA">
              <w:rPr>
                <w:iCs/>
              </w:rPr>
              <w:t>IDLE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08FDA" w14:textId="77777777" w:rsidR="00334065" w:rsidRPr="004F45AA" w:rsidRDefault="00334065" w:rsidP="00043F63">
            <w:pPr>
              <w:pStyle w:val="TAL"/>
            </w:pPr>
            <w:r w:rsidRPr="004F45AA">
              <w:t>Idle/inactive measurement information reporting</w:t>
            </w:r>
          </w:p>
        </w:tc>
      </w:tr>
      <w:tr w:rsidR="00334065" w:rsidRPr="004F45AA" w14:paraId="724E0BF6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6C6" w14:textId="77777777" w:rsidR="00334065" w:rsidRPr="004F45AA" w:rsidRDefault="00334065" w:rsidP="00043F63">
            <w:pPr>
              <w:pStyle w:val="TAL"/>
            </w:pPr>
            <w:r w:rsidRPr="004F45AA">
              <w:rPr>
                <w:iCs/>
              </w:rPr>
              <w:t>LOG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CDC6BC" w14:textId="77777777" w:rsidR="00334065" w:rsidRPr="004F45AA" w:rsidRDefault="00334065" w:rsidP="00043F63">
            <w:pPr>
              <w:pStyle w:val="TAL"/>
              <w:rPr>
                <w:rFonts w:eastAsia="等线"/>
                <w:iCs/>
              </w:rPr>
            </w:pPr>
            <w:r w:rsidRPr="004F45AA">
              <w:rPr>
                <w:rFonts w:eastAsia="等线"/>
                <w:iCs/>
              </w:rPr>
              <w:t>Logged measurement information reporting</w:t>
            </w:r>
          </w:p>
        </w:tc>
      </w:tr>
      <w:tr w:rsidR="00334065" w:rsidRPr="004F45AA" w14:paraId="2C86D512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244" w14:textId="77777777" w:rsidR="00334065" w:rsidRPr="004F45AA" w:rsidRDefault="00334065" w:rsidP="00043F63">
            <w:pPr>
              <w:pStyle w:val="TAL"/>
              <w:rPr>
                <w:iCs/>
              </w:rPr>
            </w:pPr>
            <w:r w:rsidRPr="004F45AA">
              <w:rPr>
                <w:iCs/>
              </w:rPr>
              <w:t>RA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E14F4" w14:textId="77777777" w:rsidR="00334065" w:rsidRPr="004F45AA" w:rsidRDefault="00334065" w:rsidP="00043F63">
            <w:pPr>
              <w:pStyle w:val="TAL"/>
              <w:rPr>
                <w:rFonts w:eastAsia="等线"/>
                <w:iCs/>
              </w:rPr>
            </w:pPr>
            <w:r w:rsidRPr="004F45AA">
              <w:rPr>
                <w:rFonts w:eastAsia="等线"/>
                <w:iCs/>
              </w:rPr>
              <w:t>Random access procedure information reporting</w:t>
            </w:r>
          </w:p>
        </w:tc>
      </w:tr>
      <w:tr w:rsidR="00334065" w:rsidRPr="004F45AA" w14:paraId="7F91E834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D3E7" w14:textId="77777777" w:rsidR="00334065" w:rsidRPr="004F45AA" w:rsidRDefault="00334065" w:rsidP="00043F63">
            <w:pPr>
              <w:pStyle w:val="TAL"/>
              <w:rPr>
                <w:iCs/>
              </w:rPr>
            </w:pPr>
            <w:proofErr w:type="spellStart"/>
            <w:r w:rsidRPr="004F45AA">
              <w:rPr>
                <w:iCs/>
              </w:rPr>
              <w:t>RLF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61FE2" w14:textId="77777777" w:rsidR="00334065" w:rsidRPr="004F45AA" w:rsidRDefault="00334065" w:rsidP="00043F63">
            <w:pPr>
              <w:pStyle w:val="TAL"/>
              <w:rPr>
                <w:rFonts w:eastAsia="等线"/>
                <w:iCs/>
              </w:rPr>
            </w:pPr>
            <w:r w:rsidRPr="004F45AA">
              <w:rPr>
                <w:rFonts w:eastAsia="等线"/>
                <w:iCs/>
              </w:rPr>
              <w:t>Radio link failure information reporting</w:t>
            </w:r>
          </w:p>
        </w:tc>
      </w:tr>
      <w:tr w:rsidR="00334065" w:rsidRPr="004F45AA" w14:paraId="4830179E" w14:textId="77777777" w:rsidTr="00043F6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218E" w14:textId="77777777" w:rsidR="00334065" w:rsidRPr="004F45AA" w:rsidRDefault="00334065" w:rsidP="00043F63">
            <w:pPr>
              <w:pStyle w:val="TAL"/>
              <w:rPr>
                <w:iCs/>
              </w:rPr>
            </w:pPr>
            <w:r w:rsidRPr="004F45AA">
              <w:rPr>
                <w:iCs/>
              </w:rPr>
              <w:t>HISTORY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2186F" w14:textId="77777777" w:rsidR="00334065" w:rsidRPr="004F45AA" w:rsidRDefault="00334065" w:rsidP="00043F63">
            <w:pPr>
              <w:pStyle w:val="TAL"/>
              <w:rPr>
                <w:rFonts w:eastAsia="等线"/>
                <w:iCs/>
              </w:rPr>
            </w:pPr>
            <w:r w:rsidRPr="004F45AA">
              <w:rPr>
                <w:rFonts w:eastAsia="等线"/>
                <w:iCs/>
              </w:rPr>
              <w:t>Mobility history information reporting</w:t>
            </w:r>
          </w:p>
        </w:tc>
      </w:tr>
      <w:tr w:rsidR="00334065" w:rsidRPr="004F45AA" w14:paraId="75E9B32A" w14:textId="77777777" w:rsidTr="00043F63">
        <w:trPr>
          <w:ins w:id="71" w:author="马伟10042973" w:date="2023-08-02T14:2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233" w14:textId="77777777" w:rsidR="00334065" w:rsidRPr="004F45AA" w:rsidRDefault="00334065" w:rsidP="00043F63">
            <w:pPr>
              <w:pStyle w:val="TAL"/>
              <w:rPr>
                <w:ins w:id="72" w:author="马伟10042973" w:date="2023-08-02T14:22:00Z"/>
                <w:iCs/>
              </w:rPr>
            </w:pPr>
            <w:proofErr w:type="spellStart"/>
            <w:ins w:id="73" w:author="马伟10042973" w:date="2023-08-02T14:23:00Z">
              <w:r w:rsidRPr="004F45AA">
                <w:rPr>
                  <w:rFonts w:hint="eastAsia"/>
                </w:rPr>
                <w:t>SHR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AEB82" w14:textId="77777777" w:rsidR="00334065" w:rsidRPr="004F45AA" w:rsidRDefault="00334065" w:rsidP="00043F63">
            <w:pPr>
              <w:pStyle w:val="TAL"/>
              <w:rPr>
                <w:ins w:id="74" w:author="马伟10042973" w:date="2023-08-02T14:22:00Z"/>
                <w:rFonts w:eastAsia="等线"/>
                <w:iCs/>
              </w:rPr>
            </w:pPr>
            <w:ins w:id="75" w:author="马伟10042973" w:date="2023-08-02T14:23:00Z">
              <w:r w:rsidRPr="004F45AA">
                <w:rPr>
                  <w:rFonts w:hint="eastAsia"/>
                </w:rPr>
                <w:t xml:space="preserve">Successful handover </w:t>
              </w:r>
            </w:ins>
            <w:ins w:id="76" w:author="马伟10042973" w:date="2023-08-02T14:26:00Z">
              <w:r w:rsidRPr="004F45AA">
                <w:rPr>
                  <w:rFonts w:eastAsia="等线"/>
                  <w:iCs/>
                </w:rPr>
                <w:t>information</w:t>
              </w:r>
              <w:r w:rsidRPr="004F45AA">
                <w:rPr>
                  <w:rFonts w:hint="eastAsia"/>
                </w:rPr>
                <w:t xml:space="preserve"> </w:t>
              </w:r>
            </w:ins>
            <w:ins w:id="77" w:author="马伟10042973" w:date="2023-08-02T14:23:00Z">
              <w:r w:rsidRPr="004F45AA">
                <w:rPr>
                  <w:rFonts w:hint="eastAsia"/>
                </w:rPr>
                <w:t>reporting</w:t>
              </w:r>
            </w:ins>
          </w:p>
        </w:tc>
      </w:tr>
      <w:tr w:rsidR="00334065" w:rsidRPr="001B0CC1" w14:paraId="46E0053E" w14:textId="77777777" w:rsidTr="00043F63">
        <w:trPr>
          <w:ins w:id="78" w:author="马伟10042973" w:date="2023-08-02T14:2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367" w14:textId="77777777" w:rsidR="00334065" w:rsidRPr="004F45AA" w:rsidRDefault="00334065" w:rsidP="00043F63">
            <w:pPr>
              <w:pStyle w:val="TAL"/>
              <w:rPr>
                <w:ins w:id="79" w:author="马伟10042973" w:date="2023-08-02T14:22:00Z"/>
                <w:iCs/>
                <w:lang w:eastAsia="zh-CN"/>
              </w:rPr>
            </w:pPr>
            <w:ins w:id="80" w:author="马伟10042973" w:date="2023-08-02T14:25:00Z">
              <w:r w:rsidRPr="004F45AA">
                <w:rPr>
                  <w:rFonts w:hint="eastAsia"/>
                  <w:iCs/>
                  <w:lang w:eastAsia="zh-CN"/>
                </w:rPr>
                <w:t>C</w:t>
              </w:r>
              <w:r w:rsidRPr="004F45AA">
                <w:rPr>
                  <w:iCs/>
                  <w:lang w:eastAsia="zh-CN"/>
                </w:rPr>
                <w:t>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584AE" w14:textId="4B737C0B" w:rsidR="00334065" w:rsidRPr="00371CE4" w:rsidRDefault="0095715C" w:rsidP="00043F63">
            <w:pPr>
              <w:pStyle w:val="TAL"/>
              <w:rPr>
                <w:ins w:id="81" w:author="马伟10042973" w:date="2023-08-02T14:22:00Z"/>
                <w:rFonts w:eastAsia="等线"/>
                <w:iCs/>
                <w:lang w:val="en-US"/>
              </w:rPr>
            </w:pPr>
            <w:ins w:id="82" w:author="马伟10042973" w:date="2023-08-15T17:33:00Z">
              <w:r w:rsidRPr="004F45AA">
                <w:rPr>
                  <w:rFonts w:eastAsia="等线"/>
                  <w:iCs/>
                  <w:lang w:val="en-US"/>
                </w:rPr>
                <w:t>C</w:t>
              </w:r>
            </w:ins>
            <w:ins w:id="83" w:author="马伟10042973" w:date="2023-08-02T14:24:00Z">
              <w:r w:rsidR="00334065" w:rsidRPr="004F45AA">
                <w:rPr>
                  <w:rFonts w:eastAsia="等线"/>
                  <w:iCs/>
                  <w:lang w:val="en-US"/>
                </w:rPr>
                <w:t>oarse location information</w:t>
              </w:r>
            </w:ins>
            <w:ins w:id="84" w:author="马伟10042973" w:date="2023-08-02T14:26:00Z">
              <w:r w:rsidR="00334065" w:rsidRPr="004F45AA">
                <w:rPr>
                  <w:rFonts w:eastAsia="等线"/>
                  <w:iCs/>
                  <w:lang w:val="en-US"/>
                </w:rPr>
                <w:t xml:space="preserve"> </w:t>
              </w:r>
              <w:r w:rsidR="00334065" w:rsidRPr="004F45AA">
                <w:rPr>
                  <w:rFonts w:hint="eastAsia"/>
                </w:rPr>
                <w:t>reporting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21E09" w14:textId="77777777" w:rsidR="00DA7241" w:rsidRDefault="00DA7241">
      <w:r>
        <w:separator/>
      </w:r>
    </w:p>
  </w:endnote>
  <w:endnote w:type="continuationSeparator" w:id="0">
    <w:p w14:paraId="57B8DAB6" w14:textId="77777777" w:rsidR="00DA7241" w:rsidRDefault="00DA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AA9CF" w14:textId="77777777" w:rsidR="00DA7241" w:rsidRDefault="00DA7241">
      <w:r>
        <w:separator/>
      </w:r>
    </w:p>
  </w:footnote>
  <w:footnote w:type="continuationSeparator" w:id="0">
    <w:p w14:paraId="13E7CF95" w14:textId="77777777" w:rsidR="00DA7241" w:rsidRDefault="00DA7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32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4065"/>
    <w:rsid w:val="003609EF"/>
    <w:rsid w:val="0036231A"/>
    <w:rsid w:val="00374DD4"/>
    <w:rsid w:val="003E1A36"/>
    <w:rsid w:val="003F4D5D"/>
    <w:rsid w:val="00410371"/>
    <w:rsid w:val="004242F1"/>
    <w:rsid w:val="004B75B7"/>
    <w:rsid w:val="004F45AA"/>
    <w:rsid w:val="0051580D"/>
    <w:rsid w:val="00547111"/>
    <w:rsid w:val="005522A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715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798"/>
    <w:rsid w:val="00D03F9A"/>
    <w:rsid w:val="00D06D51"/>
    <w:rsid w:val="00D24991"/>
    <w:rsid w:val="00D50255"/>
    <w:rsid w:val="00D66520"/>
    <w:rsid w:val="00DA7241"/>
    <w:rsid w:val="00DE34CF"/>
    <w:rsid w:val="00E13F3D"/>
    <w:rsid w:val="00E34898"/>
    <w:rsid w:val="00EB09B7"/>
    <w:rsid w:val="00EE7D7C"/>
    <w:rsid w:val="00F25D98"/>
    <w:rsid w:val="00F300FB"/>
    <w:rsid w:val="00FA5B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uiPriority w:val="99"/>
    <w:rsid w:val="0033406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340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40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340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29F53-B3C6-42BC-9FCC-20FF8B848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2023-08-24T10:08:00Z</dcterms:created>
  <dcterms:modified xsi:type="dcterms:W3CDTF">2023-08-24T10:08:00Z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R5-234105</vt:lpwstr>
  </property>
  <property fmtid="{D5CDD505-2E9C-101B-9397-08002B2CF9AE}" pid="10" name="Spec#">
    <vt:lpwstr>38.508-1</vt:lpwstr>
  </property>
  <property fmtid="{D5CDD505-2E9C-101B-9397-08002B2CF9AE}" pid="11" name="Cr#">
    <vt:lpwstr>2823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default message contents of UEInformationRequest for MDT enhance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NR_ENDC_SON_MDT_enh-UEConTest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