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AF1D51B"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FA1B9B">
        <w:rPr>
          <w:b/>
          <w:i/>
          <w:noProof/>
          <w:sz w:val="28"/>
        </w:rPr>
        <w:t>5070</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FA1B9B">
        <w:fldChar w:fldCharType="begin"/>
      </w:r>
      <w:r w:rsidR="00FA1B9B">
        <w:instrText xml:space="preserve"> DOCPROPERTY  StartDate  \* MERGEFORMAT </w:instrText>
      </w:r>
      <w:r w:rsidR="00FA1B9B">
        <w:fldChar w:fldCharType="separate"/>
      </w:r>
      <w:r>
        <w:rPr>
          <w:b/>
          <w:noProof/>
          <w:sz w:val="24"/>
        </w:rPr>
        <w:t>21st Aug</w:t>
      </w:r>
      <w:r w:rsidRPr="00BA51D9">
        <w:rPr>
          <w:b/>
          <w:noProof/>
          <w:sz w:val="24"/>
        </w:rPr>
        <w:t xml:space="preserve"> 202</w:t>
      </w:r>
      <w:r w:rsidR="00FA1B9B">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B575417" w:rsidR="000D462E" w:rsidRPr="00410371" w:rsidRDefault="000D462E" w:rsidP="004B1355">
            <w:pPr>
              <w:pStyle w:val="CRCoverPage"/>
              <w:spacing w:after="0"/>
              <w:jc w:val="right"/>
              <w:rPr>
                <w:b/>
                <w:noProof/>
                <w:sz w:val="28"/>
              </w:rPr>
            </w:pPr>
            <w:r w:rsidRPr="00576262">
              <w:rPr>
                <w:b/>
                <w:noProof/>
                <w:sz w:val="28"/>
              </w:rPr>
              <w:t>3</w:t>
            </w:r>
            <w:r w:rsidR="00992D28">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442166D" w:rsidR="000D462E" w:rsidRPr="00410371" w:rsidRDefault="00FA1B9B" w:rsidP="004B1355">
            <w:pPr>
              <w:pStyle w:val="CRCoverPage"/>
              <w:spacing w:after="0"/>
              <w:rPr>
                <w:noProof/>
              </w:rPr>
            </w:pPr>
            <w:r>
              <w:rPr>
                <w:b/>
                <w:noProof/>
                <w:sz w:val="28"/>
              </w:rPr>
              <w:t>3979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19EE397" w:rsidR="000D462E" w:rsidRPr="00410371" w:rsidRDefault="000D462E" w:rsidP="004B1355">
            <w:pPr>
              <w:pStyle w:val="CRCoverPage"/>
              <w:spacing w:after="0"/>
              <w:jc w:val="center"/>
              <w:rPr>
                <w:noProof/>
                <w:sz w:val="28"/>
              </w:rPr>
            </w:pPr>
            <w:r w:rsidRPr="00576262">
              <w:rPr>
                <w:b/>
                <w:noProof/>
                <w:sz w:val="28"/>
              </w:rPr>
              <w:t>1</w:t>
            </w:r>
            <w:r w:rsidR="006530DE">
              <w:rPr>
                <w:b/>
                <w:noProof/>
                <w:sz w:val="28"/>
              </w:rPr>
              <w:t>7</w:t>
            </w:r>
            <w:r w:rsidR="00E81401">
              <w:rPr>
                <w:b/>
                <w:noProof/>
                <w:sz w:val="28"/>
              </w:rPr>
              <w:t>.</w:t>
            </w:r>
            <w:r w:rsidR="006530DE">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C40E89A" w:rsidR="00780E0B" w:rsidRPr="00631882" w:rsidRDefault="007E21CD" w:rsidP="007E21CD">
            <w:pPr>
              <w:pStyle w:val="CRCoverPage"/>
              <w:spacing w:after="0"/>
              <w:ind w:left="100"/>
              <w:rPr>
                <w:noProof/>
              </w:rPr>
            </w:pPr>
            <w:r>
              <w:rPr>
                <w:noProof/>
              </w:rPr>
              <w:t xml:space="preserve">Correction to </w:t>
            </w:r>
            <w:r w:rsidR="00C361CD">
              <w:rPr>
                <w:noProof/>
              </w:rPr>
              <w:t>NR MUSIM test case 9.1.5.2.10</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B607B9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8C93650" w:rsidR="00780E0B" w:rsidRPr="00A76385" w:rsidRDefault="00744BB7" w:rsidP="00780E0B">
            <w:pPr>
              <w:pStyle w:val="CRCoverPage"/>
              <w:spacing w:after="0"/>
              <w:ind w:left="100"/>
              <w:rPr>
                <w:noProof/>
              </w:rPr>
            </w:pPr>
            <w:r w:rsidRPr="00744BB7">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94B08B9" w:rsidR="00780E0B" w:rsidRDefault="00780E0B" w:rsidP="00780E0B">
            <w:pPr>
              <w:pStyle w:val="CRCoverPage"/>
              <w:spacing w:after="0"/>
              <w:ind w:left="100"/>
              <w:rPr>
                <w:noProof/>
              </w:rPr>
            </w:pPr>
            <w:r w:rsidRPr="00576262">
              <w:t>Rel-1</w:t>
            </w:r>
            <w:r w:rsidR="006530DE">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925C641" w:rsidR="002F2B07" w:rsidRPr="00602E74" w:rsidRDefault="00C03B8D" w:rsidP="002F2B07">
            <w:pPr>
              <w:pStyle w:val="CRCoverPage"/>
              <w:spacing w:after="0"/>
              <w:ind w:left="100"/>
              <w:rPr>
                <w:rFonts w:cs="Arial"/>
                <w:noProof/>
              </w:rPr>
            </w:pPr>
            <w:r>
              <w:rPr>
                <w:rFonts w:cs="Arial"/>
                <w:noProof/>
              </w:rPr>
              <w:t>After Regist</w:t>
            </w:r>
            <w:r w:rsidR="00374103">
              <w:rPr>
                <w:rFonts w:cs="Arial"/>
                <w:noProof/>
              </w:rPr>
              <w:t>ration procedure on NGC Cell H at step 14</w:t>
            </w:r>
            <w:r w:rsidR="00450CFC">
              <w:rPr>
                <w:rFonts w:cs="Arial"/>
                <w:noProof/>
              </w:rPr>
              <w:t xml:space="preserve"> and </w:t>
            </w:r>
            <w:r w:rsidR="00360A89">
              <w:rPr>
                <w:rFonts w:cs="Arial"/>
                <w:noProof/>
              </w:rPr>
              <w:t>before releasing RRC connection</w:t>
            </w:r>
            <w:r w:rsidR="00450CFC">
              <w:rPr>
                <w:rFonts w:cs="Arial"/>
                <w:noProof/>
              </w:rPr>
              <w:t xml:space="preserve">, </w:t>
            </w:r>
            <w:r w:rsidR="00360A89">
              <w:rPr>
                <w:rFonts w:cs="Arial"/>
                <w:noProof/>
              </w:rPr>
              <w:t>SS is transmitting RRC Release on NGC Cell A at step 15</w:t>
            </w:r>
            <w:r w:rsidR="00450CFC">
              <w:rPr>
                <w:rFonts w:cs="Arial"/>
                <w:noProof/>
              </w:rP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BEF4EFE" w:rsidR="002F2B07" w:rsidRPr="00631882" w:rsidRDefault="00D31FC6" w:rsidP="00E971B8">
            <w:pPr>
              <w:pStyle w:val="CRCoverPage"/>
              <w:spacing w:after="0"/>
              <w:ind w:left="100"/>
              <w:rPr>
                <w:noProof/>
              </w:rPr>
            </w:pPr>
            <w:r>
              <w:rPr>
                <w:noProof/>
              </w:rPr>
              <w:t>Added step 14A</w:t>
            </w:r>
            <w:r w:rsidR="00013071">
              <w:rPr>
                <w:noProof/>
              </w:rPr>
              <w:t xml:space="preserve"> to release RRC connection on NGC Cell H</w:t>
            </w:r>
            <w:r>
              <w:rPr>
                <w:noProof/>
              </w:rPr>
              <w:t xml:space="preserve"> and Void step 16.</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E4C41A9" w:rsidR="002F2B07" w:rsidRDefault="00744BB7" w:rsidP="00965C4A">
            <w:pPr>
              <w:pStyle w:val="CRCoverPage"/>
              <w:spacing w:after="0"/>
              <w:ind w:left="100"/>
              <w:rPr>
                <w:noProof/>
              </w:rPr>
            </w:pPr>
            <w:r>
              <w:rPr>
                <w:noProof/>
              </w:rPr>
              <w:t>A conformant UE may unfairly fail the test case.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4C362C4" w:rsidR="002F2B07" w:rsidRDefault="00C9429F" w:rsidP="002F2B07">
            <w:pPr>
              <w:pStyle w:val="CRCoverPage"/>
              <w:spacing w:after="0"/>
              <w:ind w:left="100"/>
              <w:rPr>
                <w:noProof/>
              </w:rPr>
            </w:pPr>
            <w:r>
              <w:rPr>
                <w:noProof/>
              </w:rPr>
              <w:t>9.1.5.2.10</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6D967BB" w14:textId="77777777" w:rsidR="00D910D8" w:rsidRDefault="0057351B" w:rsidP="00C9429F">
      <w:pPr>
        <w:pStyle w:val="Normal1"/>
        <w:rPr>
          <w:noProof/>
          <w:sz w:val="28"/>
          <w:szCs w:val="28"/>
        </w:rPr>
      </w:pPr>
      <w:r w:rsidRPr="00B178C5">
        <w:rPr>
          <w:noProof/>
          <w:sz w:val="28"/>
          <w:szCs w:val="28"/>
        </w:rPr>
        <w:t>&lt;Start of modified section&gt;</w:t>
      </w:r>
    </w:p>
    <w:p w14:paraId="42945037" w14:textId="77777777" w:rsidR="00D910D8" w:rsidRPr="00BE2E04" w:rsidRDefault="00D910D8" w:rsidP="00D910D8">
      <w:pPr>
        <w:pStyle w:val="Heading5"/>
      </w:pPr>
      <w:r w:rsidRPr="00BE2E04">
        <w:t>9.1.5.2.10</w:t>
      </w:r>
      <w:r w:rsidRPr="00BE2E04">
        <w:tab/>
        <w:t>Mobility registration update / MUSIM / NAS signalling connection release</w:t>
      </w:r>
    </w:p>
    <w:p w14:paraId="4ED61D07" w14:textId="77777777" w:rsidR="00D910D8" w:rsidRPr="00BE2E04" w:rsidRDefault="00D910D8" w:rsidP="00D910D8">
      <w:pPr>
        <w:pStyle w:val="H6"/>
      </w:pPr>
      <w:r w:rsidRPr="00BE2E04">
        <w:t>9.1.5.2.10</w:t>
      </w:r>
      <w:r w:rsidRPr="00BE2E04">
        <w:tab/>
        <w:t>Test Purpose (TP)</w:t>
      </w:r>
    </w:p>
    <w:p w14:paraId="07248796" w14:textId="77777777" w:rsidR="00D910D8" w:rsidRPr="00BE2E04" w:rsidRDefault="00D910D8" w:rsidP="00D910D8">
      <w:pPr>
        <w:pStyle w:val="H6"/>
      </w:pPr>
      <w:r w:rsidRPr="00BE2E04">
        <w:t>(1)</w:t>
      </w:r>
    </w:p>
    <w:p w14:paraId="1F724A81" w14:textId="77777777" w:rsidR="00D910D8" w:rsidRPr="00BE2E04" w:rsidRDefault="00D910D8" w:rsidP="00D910D8">
      <w:pPr>
        <w:pStyle w:val="PL"/>
        <w:rPr>
          <w:noProof w:val="0"/>
        </w:rPr>
      </w:pPr>
      <w:r w:rsidRPr="00BE2E04">
        <w:rPr>
          <w:b/>
          <w:bCs/>
          <w:noProof w:val="0"/>
        </w:rPr>
        <w:t>with</w:t>
      </w:r>
      <w:r w:rsidRPr="00BE2E04">
        <w:rPr>
          <w:noProof w:val="0"/>
        </w:rPr>
        <w:t xml:space="preserve"> </w:t>
      </w:r>
      <w:proofErr w:type="gramStart"/>
      <w:r w:rsidRPr="00BE2E04">
        <w:rPr>
          <w:noProof w:val="0"/>
        </w:rPr>
        <w:t>{ UE</w:t>
      </w:r>
      <w:proofErr w:type="gramEnd"/>
      <w:r w:rsidRPr="00BE2E04">
        <w:rPr>
          <w:noProof w:val="0"/>
        </w:rPr>
        <w:t xml:space="preserve"> configured to release the NAS signalling connection and transmit REGISTRATION REQUEST message with request type IE set as “NAS Signalling connection release” and Follow-on request indicator set to “No follow-on request pending” }</w:t>
      </w:r>
    </w:p>
    <w:p w14:paraId="7EA0F580" w14:textId="77777777" w:rsidR="00D910D8" w:rsidRPr="00BE2E04" w:rsidRDefault="00D910D8" w:rsidP="00D910D8">
      <w:pPr>
        <w:pStyle w:val="PL"/>
        <w:rPr>
          <w:noProof w:val="0"/>
        </w:rPr>
      </w:pPr>
      <w:r w:rsidRPr="00BE2E04">
        <w:rPr>
          <w:b/>
          <w:bCs/>
          <w:noProof w:val="0"/>
        </w:rPr>
        <w:t>ensure that</w:t>
      </w:r>
      <w:r w:rsidRPr="00BE2E04">
        <w:rPr>
          <w:noProof w:val="0"/>
        </w:rPr>
        <w:t xml:space="preserve"> {</w:t>
      </w:r>
    </w:p>
    <w:p w14:paraId="7FF72A01" w14:textId="77777777" w:rsidR="00D910D8" w:rsidRPr="00BE2E04" w:rsidRDefault="00D910D8" w:rsidP="00D910D8">
      <w:pPr>
        <w:pStyle w:val="PL"/>
        <w:rPr>
          <w:noProof w:val="0"/>
        </w:rPr>
      </w:pPr>
      <w:r w:rsidRPr="00BE2E04">
        <w:rPr>
          <w:noProof w:val="0"/>
        </w:rPr>
        <w:lastRenderedPageBreak/>
        <w:t xml:space="preserve">  </w:t>
      </w:r>
      <w:r w:rsidRPr="00BE2E04">
        <w:rPr>
          <w:b/>
          <w:bCs/>
          <w:noProof w:val="0"/>
        </w:rPr>
        <w:t>when</w:t>
      </w:r>
      <w:r w:rsidRPr="00BE2E04">
        <w:rPr>
          <w:noProof w:val="0"/>
        </w:rPr>
        <w:t xml:space="preserve"> </w:t>
      </w:r>
      <w:proofErr w:type="gramStart"/>
      <w:r w:rsidRPr="00BE2E04">
        <w:rPr>
          <w:noProof w:val="0"/>
        </w:rPr>
        <w:t>{ UE</w:t>
      </w:r>
      <w:proofErr w:type="gramEnd"/>
      <w:r w:rsidRPr="00BE2E04">
        <w:rPr>
          <w:noProof w:val="0"/>
        </w:rPr>
        <w:t xml:space="preserve"> receives REGISTRATION ACCEPT message with “N1 NAS signalling connection release supported” in 5GS network feature support IE}</w:t>
      </w:r>
    </w:p>
    <w:p w14:paraId="481367F7" w14:textId="77777777" w:rsidR="00D910D8" w:rsidRPr="00BE2E04" w:rsidRDefault="00D910D8" w:rsidP="00D910D8">
      <w:pPr>
        <w:pStyle w:val="PL"/>
        <w:rPr>
          <w:noProof w:val="0"/>
        </w:rPr>
      </w:pPr>
      <w:r w:rsidRPr="00BE2E04">
        <w:rPr>
          <w:noProof w:val="0"/>
        </w:rPr>
        <w:t xml:space="preserve">   </w:t>
      </w:r>
      <w:r w:rsidRPr="00BE2E04">
        <w:rPr>
          <w:b/>
          <w:bCs/>
          <w:noProof w:val="0"/>
        </w:rPr>
        <w:t>then</w:t>
      </w:r>
      <w:r w:rsidRPr="00BE2E04">
        <w:rPr>
          <w:noProof w:val="0"/>
        </w:rPr>
        <w:t xml:space="preserve"> </w:t>
      </w:r>
      <w:proofErr w:type="gramStart"/>
      <w:r w:rsidRPr="00BE2E04">
        <w:rPr>
          <w:noProof w:val="0"/>
        </w:rPr>
        <w:t>{ UE</w:t>
      </w:r>
      <w:proofErr w:type="gramEnd"/>
      <w:r w:rsidRPr="00BE2E04">
        <w:rPr>
          <w:noProof w:val="0"/>
        </w:rPr>
        <w:t xml:space="preserve"> enters 5GMM-REGISTERED or 5GMM-IDLE state}</w:t>
      </w:r>
    </w:p>
    <w:p w14:paraId="2B885575" w14:textId="77777777" w:rsidR="00D910D8" w:rsidRPr="00BE2E04" w:rsidRDefault="00D910D8" w:rsidP="00D910D8">
      <w:pPr>
        <w:pStyle w:val="PL"/>
        <w:rPr>
          <w:noProof w:val="0"/>
        </w:rPr>
      </w:pPr>
      <w:r w:rsidRPr="00BE2E04">
        <w:rPr>
          <w:noProof w:val="0"/>
        </w:rPr>
        <w:t xml:space="preserve">             }</w:t>
      </w:r>
    </w:p>
    <w:p w14:paraId="28434478" w14:textId="77777777" w:rsidR="00D910D8" w:rsidRPr="00BE2E04" w:rsidRDefault="00D910D8" w:rsidP="00D910D8">
      <w:pPr>
        <w:pStyle w:val="PL"/>
        <w:rPr>
          <w:noProof w:val="0"/>
        </w:rPr>
      </w:pPr>
    </w:p>
    <w:p w14:paraId="37A676B4" w14:textId="77777777" w:rsidR="00D910D8" w:rsidRPr="00BE2E04" w:rsidRDefault="00D910D8" w:rsidP="00D910D8">
      <w:pPr>
        <w:pStyle w:val="H6"/>
      </w:pPr>
      <w:r w:rsidRPr="00BE2E04">
        <w:t>9.1.5.2.10.2</w:t>
      </w:r>
      <w:r w:rsidRPr="00BE2E04">
        <w:tab/>
        <w:t>Conformance requirements</w:t>
      </w:r>
    </w:p>
    <w:p w14:paraId="08249955" w14:textId="77777777" w:rsidR="00D910D8" w:rsidRPr="00BE2E04" w:rsidRDefault="00D910D8" w:rsidP="00D910D8">
      <w:r w:rsidRPr="00BE2E04">
        <w:t>References: The conformance requirements covered in the present TC are specified in: TS 24.501, clauses 5.5.1.3.2, 5.5.1.3.4. Unless otherwise stated these are Rel-15 requirements.</w:t>
      </w:r>
    </w:p>
    <w:p w14:paraId="7F1AFF5B" w14:textId="77777777" w:rsidR="00D910D8" w:rsidRPr="00BE2E04" w:rsidRDefault="00D910D8" w:rsidP="00D910D8">
      <w:r w:rsidRPr="00BE2E04">
        <w:t>[TS 24.501, clause 5.5.1.3.2]</w:t>
      </w:r>
    </w:p>
    <w:p w14:paraId="49C35014" w14:textId="77777777" w:rsidR="00D910D8" w:rsidRPr="00BE2E04" w:rsidRDefault="00D910D8" w:rsidP="00D910D8">
      <w:r w:rsidRPr="00BE2E04">
        <w:t>The UE in state 5GMM-REGISTERED shall initiate the registration procedure for mobility and periodic registration update by sending a REGISTRATION REQUEST message to the AMF,</w:t>
      </w:r>
    </w:p>
    <w:p w14:paraId="64E3D938" w14:textId="77777777" w:rsidR="00D910D8" w:rsidRPr="00BE2E04" w:rsidRDefault="00D910D8" w:rsidP="00D910D8">
      <w:pPr>
        <w:pStyle w:val="B1"/>
      </w:pPr>
      <w:r w:rsidRPr="00BE2E04">
        <w:t>a)</w:t>
      </w:r>
      <w:r w:rsidRPr="00BE2E04">
        <w:tab/>
        <w:t xml:space="preserve">when the UE detects entering a tracking area that is not in the list of tracking areas that the UE previously registered in the </w:t>
      </w:r>
      <w:proofErr w:type="gramStart"/>
      <w:r w:rsidRPr="00BE2E04">
        <w:t>AMF;</w:t>
      </w:r>
      <w:proofErr w:type="gramEnd"/>
    </w:p>
    <w:p w14:paraId="14111DE7" w14:textId="77777777" w:rsidR="00D910D8" w:rsidRPr="00BE2E04" w:rsidRDefault="00D910D8" w:rsidP="00D910D8">
      <w:pPr>
        <w:pStyle w:val="B1"/>
      </w:pPr>
      <w:r w:rsidRPr="00BE2E04">
        <w:t>...</w:t>
      </w:r>
    </w:p>
    <w:p w14:paraId="6FB4D140" w14:textId="77777777" w:rsidR="00D910D8" w:rsidRPr="00BE2E04" w:rsidRDefault="00D910D8" w:rsidP="00D910D8">
      <w:r w:rsidRPr="00BE2E04">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BE2E04">
        <w:t>Zg</w:t>
      </w:r>
      <w:proofErr w:type="spellEnd"/>
      <w:r w:rsidRPr="00BE2E04">
        <w:t>), the UE shall indicate "disaster roaming mobility registration updating" in the 5GS registration type IE; otherwise the UE shall indicate "mobility registration updating".</w:t>
      </w:r>
    </w:p>
    <w:p w14:paraId="06CC7625" w14:textId="77777777" w:rsidR="00D910D8" w:rsidRPr="00BE2E04" w:rsidRDefault="00D910D8" w:rsidP="00D910D8">
      <w:r w:rsidRPr="00BE2E04">
        <w:t>...</w:t>
      </w:r>
    </w:p>
    <w:p w14:paraId="6CDD2083" w14:textId="77777777" w:rsidR="00D910D8" w:rsidRPr="00BE2E04" w:rsidRDefault="00D910D8" w:rsidP="00D910D8">
      <w:pPr>
        <w:rPr>
          <w:rFonts w:eastAsia="Malgun Gothic"/>
        </w:rPr>
      </w:pPr>
      <w:r w:rsidRPr="00BE2E04">
        <w:rPr>
          <w:rFonts w:eastAsia="Malgun Gothic"/>
        </w:rPr>
        <w:t xml:space="preserve">If the </w:t>
      </w:r>
      <w:r w:rsidRPr="00BE2E04">
        <w:t>last visited registered TAI is available, the</w:t>
      </w:r>
      <w:r w:rsidRPr="00BE2E04">
        <w:rPr>
          <w:rFonts w:eastAsia="Malgun Gothic"/>
        </w:rPr>
        <w:t xml:space="preserve"> UE shall include </w:t>
      </w:r>
      <w:r w:rsidRPr="00BE2E04">
        <w:t>the last visited registered TAI</w:t>
      </w:r>
      <w:r w:rsidRPr="00BE2E04">
        <w:rPr>
          <w:rFonts w:eastAsia="Malgun Gothic"/>
        </w:rPr>
        <w:t xml:space="preserve"> in the REGISTRATION REQUEST message.</w:t>
      </w:r>
    </w:p>
    <w:p w14:paraId="7A352ED5" w14:textId="77777777" w:rsidR="00D910D8" w:rsidRPr="00BE2E04" w:rsidRDefault="00D910D8" w:rsidP="00D910D8">
      <w:r w:rsidRPr="00BE2E04">
        <w:t>The UE shall handle the 5GS mobility identity IE in the REGISTRATION REQUEST message as follows:</w:t>
      </w:r>
    </w:p>
    <w:p w14:paraId="65529B49" w14:textId="77777777" w:rsidR="00D910D8" w:rsidRPr="00BE2E04" w:rsidRDefault="00D910D8" w:rsidP="00D910D8">
      <w:r w:rsidRPr="00BE2E04">
        <w:t>...</w:t>
      </w:r>
    </w:p>
    <w:p w14:paraId="2D1C2DBE" w14:textId="77777777" w:rsidR="00D910D8" w:rsidRPr="00BE2E04" w:rsidRDefault="00D910D8" w:rsidP="00D910D8">
      <w:pPr>
        <w:pStyle w:val="B1"/>
      </w:pPr>
      <w:r w:rsidRPr="00BE2E04">
        <w:t>b)</w:t>
      </w:r>
      <w:r w:rsidRPr="00BE2E04">
        <w:tab/>
        <w:t>for all other cases, if the UE holds a valid 5G-GUTI, the UE shall indicate the 5G-GUTI in the 5GS mobile identity IE.</w:t>
      </w:r>
    </w:p>
    <w:p w14:paraId="2D138CEB" w14:textId="77777777" w:rsidR="00D910D8" w:rsidRPr="00BE2E04" w:rsidRDefault="00D910D8" w:rsidP="00D910D8">
      <w:r w:rsidRPr="00BE2E04">
        <w:t>...</w:t>
      </w:r>
    </w:p>
    <w:p w14:paraId="6211E45E" w14:textId="77777777" w:rsidR="00D910D8" w:rsidRPr="00BE2E04" w:rsidRDefault="00D910D8" w:rsidP="00D910D8">
      <w:pPr>
        <w:rPr>
          <w:highlight w:val="yellow"/>
        </w:rPr>
      </w:pPr>
      <w:r w:rsidRPr="00BE2E04">
        <w:t>If the network supports the N1 NAS signalling connection release, and the MUSIM UE requests the network to release the NAS signalling connection, the UE shall set Request type to "NAS signalling connection release" in the UE request type IE, set</w:t>
      </w:r>
      <w:r w:rsidRPr="00BE2E04">
        <w:rPr>
          <w:lang w:eastAsia="ko-KR"/>
        </w:rPr>
        <w:t xml:space="preserve"> </w:t>
      </w:r>
      <w:r w:rsidRPr="00BE2E04">
        <w:t>the Follow-on request indicator to "No follow-on request pending"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BE2E04">
        <w:rPr>
          <w:lang w:eastAsia="zh-CN"/>
        </w:rPr>
        <w:t>GPP</w:t>
      </w:r>
      <w:r w:rsidRPr="00BE2E04">
        <w:t xml:space="preserve"> access.</w:t>
      </w:r>
    </w:p>
    <w:p w14:paraId="6372D18C" w14:textId="77777777" w:rsidR="00D910D8" w:rsidRPr="00BE2E04" w:rsidRDefault="00D910D8" w:rsidP="00D910D8">
      <w:pPr>
        <w:pStyle w:val="NO"/>
        <w:rPr>
          <w:highlight w:val="yellow"/>
        </w:rPr>
      </w:pPr>
      <w:r w:rsidRPr="00BE2E04">
        <w:t>NOTE 15:</w:t>
      </w:r>
      <w:r w:rsidRPr="00BE2E04">
        <w:tab/>
        <w:t>If the network has already indicated support for N1 NAS signalling connection release in the current stored registration area and the UE doesn't have 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6DDDB2D" w14:textId="77777777" w:rsidR="00D910D8" w:rsidRPr="00BE2E04" w:rsidRDefault="00D910D8" w:rsidP="00D910D8">
      <w:pPr>
        <w:pStyle w:val="NO"/>
      </w:pPr>
      <w:r w:rsidRPr="00BE2E04">
        <w:t>NOTE 16:</w:t>
      </w:r>
      <w:r w:rsidRPr="00BE2E04">
        <w:tab/>
        <w:t>If the network has already indicated support for paging restriction in the current stored registration area and the UE doesn't have 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82E15BA" w14:textId="77777777" w:rsidR="00D910D8" w:rsidRPr="00BE2E04" w:rsidRDefault="00D910D8" w:rsidP="00D910D8">
      <w:pPr>
        <w:pStyle w:val="NO"/>
        <w:ind w:left="0" w:firstLine="0"/>
      </w:pPr>
      <w:r w:rsidRPr="00BE2E04">
        <w:t>...</w:t>
      </w:r>
    </w:p>
    <w:p w14:paraId="2B046C3E" w14:textId="77777777" w:rsidR="00D910D8" w:rsidRPr="00BE2E04" w:rsidRDefault="00D910D8" w:rsidP="00D910D8">
      <w:r w:rsidRPr="00BE2E04">
        <w:t>[TS 24.501, clause 5.5.1.3.4]</w:t>
      </w:r>
    </w:p>
    <w:p w14:paraId="63B96109" w14:textId="77777777" w:rsidR="00D910D8" w:rsidRPr="00BE2E04" w:rsidRDefault="00D910D8" w:rsidP="00D910D8">
      <w:r w:rsidRPr="00BE2E04">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BE2E04">
        <w:rPr>
          <w:lang w:eastAsia="ko-KR"/>
        </w:rPr>
        <w:t>5GS network feature support</w:t>
      </w:r>
      <w:r w:rsidRPr="00BE2E04">
        <w:t xml:space="preserve"> IE of </w:t>
      </w:r>
      <w:r w:rsidRPr="00BE2E04">
        <w:rPr>
          <w:lang w:eastAsia="ko-KR"/>
        </w:rPr>
        <w:t>the REGISTRATION ACCEPT message</w:t>
      </w:r>
      <w:r w:rsidRPr="00BE2E04">
        <w:t>.</w:t>
      </w:r>
    </w:p>
    <w:p w14:paraId="59CC804B" w14:textId="77777777" w:rsidR="00D910D8" w:rsidRPr="00BE2E04" w:rsidRDefault="00D910D8" w:rsidP="00D910D8">
      <w:r w:rsidRPr="00BE2E04">
        <w:t>...</w:t>
      </w:r>
    </w:p>
    <w:p w14:paraId="156297EA" w14:textId="77777777" w:rsidR="00D910D8" w:rsidRPr="00BE2E04" w:rsidRDefault="00D910D8" w:rsidP="00D910D8">
      <w:r w:rsidRPr="00BE2E04">
        <w:t xml:space="preserve">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w:t>
      </w:r>
    </w:p>
    <w:p w14:paraId="026A973F" w14:textId="77777777" w:rsidR="00D910D8" w:rsidRPr="00BE2E04" w:rsidRDefault="00D910D8" w:rsidP="00D910D8">
      <w:pPr>
        <w:pStyle w:val="H6"/>
      </w:pPr>
      <w:r w:rsidRPr="00BE2E04">
        <w:t>9.1.5.2.10.3</w:t>
      </w:r>
      <w:r w:rsidRPr="00BE2E04">
        <w:tab/>
        <w:t>Test description</w:t>
      </w:r>
    </w:p>
    <w:p w14:paraId="4E38F7F2" w14:textId="77777777" w:rsidR="00D910D8" w:rsidRPr="00BE2E04" w:rsidRDefault="00D910D8" w:rsidP="00D910D8">
      <w:pPr>
        <w:pStyle w:val="H6"/>
      </w:pPr>
      <w:r w:rsidRPr="00BE2E04">
        <w:t>9.1.5.2.10.3.1</w:t>
      </w:r>
      <w:r w:rsidRPr="00BE2E04">
        <w:tab/>
        <w:t>Pre-test conditions</w:t>
      </w:r>
    </w:p>
    <w:p w14:paraId="7A8CD142" w14:textId="77777777" w:rsidR="00D910D8" w:rsidRPr="00BE2E04" w:rsidRDefault="00D910D8" w:rsidP="00D910D8">
      <w:pPr>
        <w:pStyle w:val="H6"/>
      </w:pPr>
      <w:r w:rsidRPr="00BE2E04">
        <w:t>System Simulator:</w:t>
      </w:r>
    </w:p>
    <w:p w14:paraId="0744D9B9" w14:textId="77777777" w:rsidR="00D910D8" w:rsidRPr="00BE2E04" w:rsidRDefault="00D910D8" w:rsidP="00D910D8">
      <w:pPr>
        <w:pStyle w:val="B1"/>
      </w:pPr>
      <w:r w:rsidRPr="00BE2E04">
        <w:t>-</w:t>
      </w:r>
      <w:r w:rsidRPr="00BE2E04">
        <w:tab/>
        <w:t xml:space="preserve">3 cells, NGC Cell A belonging to the home </w:t>
      </w:r>
      <w:proofErr w:type="gramStart"/>
      <w:r w:rsidRPr="00BE2E04">
        <w:t>PLMN1</w:t>
      </w:r>
      <w:proofErr w:type="gramEnd"/>
      <w:r w:rsidRPr="00BE2E04">
        <w:t xml:space="preserve"> and Cell G and Cell H (home PLMN2 and different TA) are configured in accordance with TS 38.508-1 [4] table 6.3.2.2-1 and table 6.3.2.2-3 respectively.</w:t>
      </w:r>
    </w:p>
    <w:p w14:paraId="776154B6" w14:textId="77777777" w:rsidR="00D910D8" w:rsidRPr="00BE2E04" w:rsidRDefault="00D910D8" w:rsidP="00D910D8">
      <w:pPr>
        <w:pStyle w:val="B1"/>
      </w:pPr>
      <w:r w:rsidRPr="00BE2E04">
        <w:t>-</w:t>
      </w:r>
      <w:r w:rsidRPr="00BE2E04">
        <w:tab/>
        <w:t>System information combination NR-2 as defined in TS 38.508-1 [4], sub-clause 4.4.3.1.2 is used in Cells G and H when active.</w:t>
      </w:r>
    </w:p>
    <w:p w14:paraId="6BFBC765" w14:textId="77777777" w:rsidR="00D910D8" w:rsidRPr="00BE2E04" w:rsidRDefault="00D910D8" w:rsidP="00D910D8">
      <w:pPr>
        <w:pStyle w:val="B1"/>
      </w:pPr>
      <w:r w:rsidRPr="00BE2E04">
        <w:rPr>
          <w:lang w:eastAsia="zh-CN"/>
        </w:rPr>
        <w:t>-</w:t>
      </w:r>
      <w:r w:rsidRPr="00BE2E04">
        <w:rPr>
          <w:lang w:eastAsia="zh-CN"/>
        </w:rPr>
        <w:tab/>
        <w:t xml:space="preserve">The SS configures the NGC Cell H as the </w:t>
      </w:r>
      <w:r w:rsidRPr="00BE2E04">
        <w:t>"Non-suitable "Off" cell".</w:t>
      </w:r>
    </w:p>
    <w:p w14:paraId="351D6281" w14:textId="77777777" w:rsidR="00D910D8" w:rsidRPr="00BE2E04" w:rsidRDefault="00D910D8" w:rsidP="00D910D8">
      <w:pPr>
        <w:pStyle w:val="H6"/>
      </w:pPr>
      <w:r w:rsidRPr="00BE2E04">
        <w:t>UE:</w:t>
      </w:r>
    </w:p>
    <w:p w14:paraId="4358CF99" w14:textId="77777777" w:rsidR="00D910D8" w:rsidRPr="00BE2E04" w:rsidRDefault="00D910D8" w:rsidP="00D910D8">
      <w:pPr>
        <w:pStyle w:val="B1"/>
        <w:rPr>
          <w:lang w:eastAsia="zh-CN"/>
        </w:rPr>
      </w:pPr>
      <w:r w:rsidRPr="00BE2E04">
        <w:t>-</w:t>
      </w:r>
      <w:r w:rsidRPr="00BE2E04">
        <w:tab/>
        <w:t>Initial conditions for UE as described in TS 38.508-1 [4], Table 4.9.36.2.2-1.</w:t>
      </w:r>
    </w:p>
    <w:p w14:paraId="4120E72A" w14:textId="77777777" w:rsidR="00D910D8" w:rsidRPr="00BE2E04" w:rsidRDefault="00D910D8" w:rsidP="00D910D8">
      <w:pPr>
        <w:pStyle w:val="H6"/>
      </w:pPr>
      <w:r w:rsidRPr="00BE2E04">
        <w:t>Preamble:</w:t>
      </w:r>
    </w:p>
    <w:p w14:paraId="26511425" w14:textId="77777777" w:rsidR="00D910D8" w:rsidRPr="00BE2E04" w:rsidRDefault="00D910D8" w:rsidP="00D910D8">
      <w:pPr>
        <w:pStyle w:val="B1"/>
        <w:rPr>
          <w:strike/>
        </w:rPr>
      </w:pPr>
      <w:r w:rsidRPr="00BE2E04">
        <w:rPr>
          <w:rStyle w:val="ui-provider"/>
          <w:rFonts w:eastAsia="Yu Mincho"/>
        </w:rPr>
        <w:t>-</w:t>
      </w:r>
      <w:r w:rsidRPr="00BE2E04">
        <w:rPr>
          <w:rStyle w:val="ui-provider"/>
          <w:rFonts w:eastAsia="Yu Mincho"/>
        </w:rPr>
        <w:tab/>
        <w:t>The UE performs a successful registration for MUSIM according to Table 4.9.36.2.2-1 of TS 38.508-1 [4].</w:t>
      </w:r>
    </w:p>
    <w:p w14:paraId="0F7E99C6" w14:textId="77777777" w:rsidR="00D910D8" w:rsidRPr="00BE2E04" w:rsidRDefault="00D910D8" w:rsidP="00D910D8">
      <w:pPr>
        <w:pStyle w:val="H6"/>
      </w:pPr>
      <w:r w:rsidRPr="00BE2E04">
        <w:lastRenderedPageBreak/>
        <w:t>9.1.5.2.10.3.2</w:t>
      </w:r>
      <w:r w:rsidRPr="00BE2E04">
        <w:tab/>
        <w:t>Test procedure sequence</w:t>
      </w:r>
    </w:p>
    <w:p w14:paraId="06DDFB9A" w14:textId="77777777" w:rsidR="00D910D8" w:rsidRPr="00BE2E04" w:rsidRDefault="00D910D8" w:rsidP="00D910D8">
      <w:pPr>
        <w:pStyle w:val="TH"/>
      </w:pPr>
      <w:r w:rsidRPr="00BE2E04">
        <w:t>Table 9.1.5.2.10.3.2-1: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910D8" w:rsidRPr="00BE2E04" w14:paraId="2FE7551A" w14:textId="77777777" w:rsidTr="00D174A4">
        <w:tc>
          <w:tcPr>
            <w:tcW w:w="534" w:type="dxa"/>
            <w:tcBorders>
              <w:bottom w:val="nil"/>
            </w:tcBorders>
            <w:shd w:val="clear" w:color="auto" w:fill="auto"/>
          </w:tcPr>
          <w:p w14:paraId="0D09FF0B" w14:textId="77777777" w:rsidR="00D910D8" w:rsidRPr="00BE2E04" w:rsidRDefault="00D910D8" w:rsidP="00D174A4">
            <w:pPr>
              <w:pStyle w:val="TAH"/>
            </w:pPr>
            <w:r w:rsidRPr="00BE2E04">
              <w:t>St</w:t>
            </w:r>
          </w:p>
        </w:tc>
        <w:tc>
          <w:tcPr>
            <w:tcW w:w="3968" w:type="dxa"/>
            <w:tcBorders>
              <w:bottom w:val="nil"/>
            </w:tcBorders>
            <w:shd w:val="clear" w:color="auto" w:fill="auto"/>
          </w:tcPr>
          <w:p w14:paraId="5389F008" w14:textId="77777777" w:rsidR="00D910D8" w:rsidRPr="00BE2E04" w:rsidRDefault="00D910D8" w:rsidP="00D174A4">
            <w:pPr>
              <w:pStyle w:val="TAH"/>
            </w:pPr>
            <w:r w:rsidRPr="00BE2E04">
              <w:t>Procedure</w:t>
            </w:r>
          </w:p>
        </w:tc>
        <w:tc>
          <w:tcPr>
            <w:tcW w:w="3684" w:type="dxa"/>
            <w:gridSpan w:val="2"/>
            <w:shd w:val="clear" w:color="auto" w:fill="auto"/>
          </w:tcPr>
          <w:p w14:paraId="6DCA5518" w14:textId="77777777" w:rsidR="00D910D8" w:rsidRPr="00BE2E04" w:rsidRDefault="00D910D8" w:rsidP="00D174A4">
            <w:pPr>
              <w:pStyle w:val="TAH"/>
            </w:pPr>
            <w:r w:rsidRPr="00BE2E04">
              <w:t>Message Sequence</w:t>
            </w:r>
          </w:p>
        </w:tc>
        <w:tc>
          <w:tcPr>
            <w:tcW w:w="567" w:type="dxa"/>
            <w:tcBorders>
              <w:bottom w:val="nil"/>
            </w:tcBorders>
            <w:shd w:val="clear" w:color="auto" w:fill="auto"/>
          </w:tcPr>
          <w:p w14:paraId="062F7308" w14:textId="77777777" w:rsidR="00D910D8" w:rsidRPr="00BE2E04" w:rsidRDefault="00D910D8" w:rsidP="00D174A4">
            <w:pPr>
              <w:pStyle w:val="TAH"/>
            </w:pPr>
            <w:r w:rsidRPr="00BE2E04">
              <w:t>TP</w:t>
            </w:r>
          </w:p>
        </w:tc>
        <w:tc>
          <w:tcPr>
            <w:tcW w:w="850" w:type="dxa"/>
            <w:tcBorders>
              <w:bottom w:val="nil"/>
            </w:tcBorders>
            <w:shd w:val="clear" w:color="auto" w:fill="auto"/>
          </w:tcPr>
          <w:p w14:paraId="655CB061" w14:textId="77777777" w:rsidR="00D910D8" w:rsidRPr="00BE2E04" w:rsidRDefault="00D910D8" w:rsidP="00D174A4">
            <w:pPr>
              <w:pStyle w:val="TAH"/>
            </w:pPr>
            <w:r w:rsidRPr="00BE2E04">
              <w:t>Verdict</w:t>
            </w:r>
          </w:p>
        </w:tc>
      </w:tr>
      <w:tr w:rsidR="00D910D8" w:rsidRPr="00BE2E04" w14:paraId="533466F8" w14:textId="77777777" w:rsidTr="00D174A4">
        <w:tc>
          <w:tcPr>
            <w:tcW w:w="534" w:type="dxa"/>
            <w:tcBorders>
              <w:top w:val="nil"/>
            </w:tcBorders>
            <w:shd w:val="clear" w:color="auto" w:fill="auto"/>
          </w:tcPr>
          <w:p w14:paraId="58B89472" w14:textId="77777777" w:rsidR="00D910D8" w:rsidRPr="00BE2E04" w:rsidRDefault="00D910D8" w:rsidP="00D174A4">
            <w:pPr>
              <w:pStyle w:val="TAH"/>
            </w:pPr>
          </w:p>
        </w:tc>
        <w:tc>
          <w:tcPr>
            <w:tcW w:w="3968" w:type="dxa"/>
            <w:tcBorders>
              <w:top w:val="nil"/>
            </w:tcBorders>
            <w:shd w:val="clear" w:color="auto" w:fill="auto"/>
          </w:tcPr>
          <w:p w14:paraId="3C23B6A0" w14:textId="77777777" w:rsidR="00D910D8" w:rsidRPr="00BE2E04" w:rsidRDefault="00D910D8" w:rsidP="00D174A4">
            <w:pPr>
              <w:pStyle w:val="TAH"/>
            </w:pPr>
          </w:p>
        </w:tc>
        <w:tc>
          <w:tcPr>
            <w:tcW w:w="708" w:type="dxa"/>
            <w:shd w:val="clear" w:color="auto" w:fill="auto"/>
          </w:tcPr>
          <w:p w14:paraId="4121F077" w14:textId="77777777" w:rsidR="00D910D8" w:rsidRPr="00BE2E04" w:rsidRDefault="00D910D8" w:rsidP="00D174A4">
            <w:pPr>
              <w:pStyle w:val="TAH"/>
            </w:pPr>
            <w:r w:rsidRPr="00BE2E04">
              <w:t>U - S</w:t>
            </w:r>
          </w:p>
        </w:tc>
        <w:tc>
          <w:tcPr>
            <w:tcW w:w="2976" w:type="dxa"/>
            <w:shd w:val="clear" w:color="auto" w:fill="auto"/>
          </w:tcPr>
          <w:p w14:paraId="4E12E4FD" w14:textId="77777777" w:rsidR="00D910D8" w:rsidRPr="00BE2E04" w:rsidRDefault="00D910D8" w:rsidP="00D174A4">
            <w:pPr>
              <w:pStyle w:val="TAH"/>
            </w:pPr>
            <w:r w:rsidRPr="00BE2E04">
              <w:t>Message</w:t>
            </w:r>
          </w:p>
        </w:tc>
        <w:tc>
          <w:tcPr>
            <w:tcW w:w="567" w:type="dxa"/>
            <w:tcBorders>
              <w:top w:val="nil"/>
            </w:tcBorders>
            <w:shd w:val="clear" w:color="auto" w:fill="auto"/>
          </w:tcPr>
          <w:p w14:paraId="45E79CFE" w14:textId="77777777" w:rsidR="00D910D8" w:rsidRPr="00BE2E04" w:rsidRDefault="00D910D8" w:rsidP="00D174A4">
            <w:pPr>
              <w:pStyle w:val="TAH"/>
            </w:pPr>
          </w:p>
        </w:tc>
        <w:tc>
          <w:tcPr>
            <w:tcW w:w="850" w:type="dxa"/>
            <w:tcBorders>
              <w:top w:val="nil"/>
            </w:tcBorders>
            <w:shd w:val="clear" w:color="auto" w:fill="auto"/>
          </w:tcPr>
          <w:p w14:paraId="617EA95E" w14:textId="77777777" w:rsidR="00D910D8" w:rsidRPr="00BE2E04" w:rsidRDefault="00D910D8" w:rsidP="00D174A4">
            <w:pPr>
              <w:pStyle w:val="TAH"/>
            </w:pPr>
          </w:p>
        </w:tc>
      </w:tr>
      <w:tr w:rsidR="00D910D8" w:rsidRPr="00BE2E04" w14:paraId="35A756B5" w14:textId="77777777" w:rsidTr="00D174A4">
        <w:tc>
          <w:tcPr>
            <w:tcW w:w="534" w:type="dxa"/>
            <w:tcBorders>
              <w:top w:val="nil"/>
            </w:tcBorders>
            <w:shd w:val="clear" w:color="auto" w:fill="auto"/>
          </w:tcPr>
          <w:p w14:paraId="1C5F208C" w14:textId="77777777" w:rsidR="00D910D8" w:rsidRPr="00BE2E04" w:rsidRDefault="00D910D8" w:rsidP="00D174A4">
            <w:pPr>
              <w:pStyle w:val="TAC"/>
            </w:pPr>
            <w:r w:rsidRPr="00BE2E04">
              <w:t>-</w:t>
            </w:r>
          </w:p>
        </w:tc>
        <w:tc>
          <w:tcPr>
            <w:tcW w:w="3968" w:type="dxa"/>
            <w:tcBorders>
              <w:top w:val="nil"/>
            </w:tcBorders>
            <w:shd w:val="clear" w:color="auto" w:fill="auto"/>
          </w:tcPr>
          <w:p w14:paraId="08705648" w14:textId="77777777" w:rsidR="00D910D8" w:rsidRPr="00BE2E04" w:rsidRDefault="00D910D8" w:rsidP="00D174A4">
            <w:pPr>
              <w:pStyle w:val="TAH"/>
              <w:jc w:val="left"/>
              <w:rPr>
                <w:b w:val="0"/>
              </w:rPr>
            </w:pPr>
            <w:r w:rsidRPr="00BE2E04">
              <w:rPr>
                <w:b w:val="0"/>
              </w:rPr>
              <w:t>The following messages are to be observed on NGC Cell A unless explicitly stated otherwise.</w:t>
            </w:r>
          </w:p>
        </w:tc>
        <w:tc>
          <w:tcPr>
            <w:tcW w:w="708" w:type="dxa"/>
            <w:shd w:val="clear" w:color="auto" w:fill="auto"/>
          </w:tcPr>
          <w:p w14:paraId="58AABD34" w14:textId="77777777" w:rsidR="00D910D8" w:rsidRPr="00BE2E04" w:rsidRDefault="00D910D8" w:rsidP="00D174A4">
            <w:pPr>
              <w:pStyle w:val="TAH"/>
              <w:rPr>
                <w:b w:val="0"/>
                <w:bCs/>
              </w:rPr>
            </w:pPr>
            <w:r w:rsidRPr="00BE2E04">
              <w:rPr>
                <w:b w:val="0"/>
                <w:bCs/>
              </w:rPr>
              <w:t>-</w:t>
            </w:r>
          </w:p>
        </w:tc>
        <w:tc>
          <w:tcPr>
            <w:tcW w:w="2976" w:type="dxa"/>
            <w:shd w:val="clear" w:color="auto" w:fill="auto"/>
          </w:tcPr>
          <w:p w14:paraId="292964CF" w14:textId="77777777" w:rsidR="00D910D8" w:rsidRPr="00BE2E04" w:rsidRDefault="00D910D8" w:rsidP="00D174A4">
            <w:pPr>
              <w:pStyle w:val="TAH"/>
              <w:jc w:val="left"/>
              <w:rPr>
                <w:b w:val="0"/>
                <w:bCs/>
              </w:rPr>
            </w:pPr>
            <w:r w:rsidRPr="00BE2E04">
              <w:rPr>
                <w:b w:val="0"/>
                <w:bCs/>
              </w:rPr>
              <w:t>-</w:t>
            </w:r>
          </w:p>
        </w:tc>
        <w:tc>
          <w:tcPr>
            <w:tcW w:w="567" w:type="dxa"/>
            <w:tcBorders>
              <w:top w:val="nil"/>
            </w:tcBorders>
            <w:shd w:val="clear" w:color="auto" w:fill="auto"/>
          </w:tcPr>
          <w:p w14:paraId="340D28C6" w14:textId="77777777" w:rsidR="00D910D8" w:rsidRPr="00BE2E04" w:rsidRDefault="00D910D8" w:rsidP="00D174A4">
            <w:pPr>
              <w:pStyle w:val="TAH"/>
              <w:rPr>
                <w:b w:val="0"/>
                <w:bCs/>
              </w:rPr>
            </w:pPr>
            <w:r w:rsidRPr="00BE2E04">
              <w:rPr>
                <w:b w:val="0"/>
                <w:bCs/>
              </w:rPr>
              <w:t>-</w:t>
            </w:r>
          </w:p>
        </w:tc>
        <w:tc>
          <w:tcPr>
            <w:tcW w:w="850" w:type="dxa"/>
            <w:tcBorders>
              <w:top w:val="nil"/>
            </w:tcBorders>
            <w:shd w:val="clear" w:color="auto" w:fill="auto"/>
          </w:tcPr>
          <w:p w14:paraId="77E20A05" w14:textId="77777777" w:rsidR="00D910D8" w:rsidRPr="00BE2E04" w:rsidRDefault="00D910D8" w:rsidP="00D174A4">
            <w:pPr>
              <w:pStyle w:val="TAH"/>
              <w:rPr>
                <w:b w:val="0"/>
                <w:bCs/>
              </w:rPr>
            </w:pPr>
            <w:r w:rsidRPr="00BE2E04">
              <w:rPr>
                <w:b w:val="0"/>
                <w:bCs/>
              </w:rPr>
              <w:t>-</w:t>
            </w:r>
          </w:p>
        </w:tc>
      </w:tr>
      <w:tr w:rsidR="00D910D8" w:rsidRPr="00BE2E04" w14:paraId="7E6D722A" w14:textId="77777777" w:rsidTr="00D174A4">
        <w:tc>
          <w:tcPr>
            <w:tcW w:w="534" w:type="dxa"/>
            <w:tcBorders>
              <w:top w:val="nil"/>
            </w:tcBorders>
            <w:shd w:val="clear" w:color="auto" w:fill="auto"/>
          </w:tcPr>
          <w:p w14:paraId="6FB61F04" w14:textId="77777777" w:rsidR="00D910D8" w:rsidRPr="00BE2E04" w:rsidRDefault="00D910D8" w:rsidP="00D174A4">
            <w:pPr>
              <w:pStyle w:val="TAC"/>
            </w:pPr>
            <w:r w:rsidRPr="00BE2E04">
              <w:t>1</w:t>
            </w:r>
          </w:p>
        </w:tc>
        <w:tc>
          <w:tcPr>
            <w:tcW w:w="3968" w:type="dxa"/>
            <w:tcBorders>
              <w:top w:val="nil"/>
            </w:tcBorders>
            <w:shd w:val="clear" w:color="auto" w:fill="auto"/>
          </w:tcPr>
          <w:p w14:paraId="38D0BE4F" w14:textId="77777777" w:rsidR="00D910D8" w:rsidRPr="00BE2E04" w:rsidRDefault="00D910D8" w:rsidP="00D174A4">
            <w:pPr>
              <w:pStyle w:val="TAH"/>
              <w:jc w:val="left"/>
              <w:rPr>
                <w:b w:val="0"/>
              </w:rPr>
            </w:pPr>
            <w:r w:rsidRPr="00BE2E04">
              <w:rPr>
                <w:b w:val="0"/>
              </w:rPr>
              <w:t xml:space="preserve">The SS transmits a </w:t>
            </w:r>
            <w:r w:rsidRPr="00BE2E04">
              <w:rPr>
                <w:b w:val="0"/>
                <w:i/>
                <w:iCs/>
              </w:rPr>
              <w:t>Paging</w:t>
            </w:r>
            <w:r w:rsidRPr="00BE2E04">
              <w:rPr>
                <w:b w:val="0"/>
              </w:rPr>
              <w:t xml:space="preserve"> message.</w:t>
            </w:r>
          </w:p>
        </w:tc>
        <w:tc>
          <w:tcPr>
            <w:tcW w:w="708" w:type="dxa"/>
            <w:shd w:val="clear" w:color="auto" w:fill="auto"/>
          </w:tcPr>
          <w:p w14:paraId="3B21BF3B" w14:textId="77777777" w:rsidR="00D910D8" w:rsidRPr="00BE2E04" w:rsidRDefault="00D910D8" w:rsidP="00D174A4">
            <w:pPr>
              <w:pStyle w:val="TAH"/>
              <w:rPr>
                <w:b w:val="0"/>
                <w:bCs/>
              </w:rPr>
            </w:pPr>
            <w:r w:rsidRPr="00BE2E04">
              <w:rPr>
                <w:b w:val="0"/>
                <w:bCs/>
              </w:rPr>
              <w:t>&lt;--</w:t>
            </w:r>
          </w:p>
        </w:tc>
        <w:tc>
          <w:tcPr>
            <w:tcW w:w="2976" w:type="dxa"/>
            <w:shd w:val="clear" w:color="auto" w:fill="auto"/>
          </w:tcPr>
          <w:p w14:paraId="18B20ECE" w14:textId="77777777" w:rsidR="00D910D8" w:rsidRPr="00BE2E04" w:rsidRDefault="00D910D8" w:rsidP="00D174A4">
            <w:pPr>
              <w:pStyle w:val="TAH"/>
              <w:jc w:val="left"/>
              <w:rPr>
                <w:b w:val="0"/>
                <w:bCs/>
              </w:rPr>
            </w:pPr>
            <w:r w:rsidRPr="00BE2E04">
              <w:rPr>
                <w:b w:val="0"/>
                <w:bCs/>
              </w:rPr>
              <w:t xml:space="preserve">NR RRC: </w:t>
            </w:r>
            <w:r w:rsidRPr="00BE2E04">
              <w:rPr>
                <w:b w:val="0"/>
                <w:bCs/>
                <w:i/>
              </w:rPr>
              <w:t>Paging</w:t>
            </w:r>
          </w:p>
        </w:tc>
        <w:tc>
          <w:tcPr>
            <w:tcW w:w="567" w:type="dxa"/>
            <w:tcBorders>
              <w:top w:val="nil"/>
            </w:tcBorders>
            <w:shd w:val="clear" w:color="auto" w:fill="auto"/>
          </w:tcPr>
          <w:p w14:paraId="01EEBC8C" w14:textId="77777777" w:rsidR="00D910D8" w:rsidRPr="00BE2E04" w:rsidRDefault="00D910D8" w:rsidP="00D174A4">
            <w:pPr>
              <w:pStyle w:val="TAH"/>
            </w:pPr>
          </w:p>
        </w:tc>
        <w:tc>
          <w:tcPr>
            <w:tcW w:w="850" w:type="dxa"/>
            <w:tcBorders>
              <w:top w:val="nil"/>
            </w:tcBorders>
            <w:shd w:val="clear" w:color="auto" w:fill="auto"/>
          </w:tcPr>
          <w:p w14:paraId="3EC3F3D1" w14:textId="77777777" w:rsidR="00D910D8" w:rsidRPr="00BE2E04" w:rsidRDefault="00D910D8" w:rsidP="00D174A4">
            <w:pPr>
              <w:pStyle w:val="TAH"/>
              <w:rPr>
                <w:b w:val="0"/>
                <w:bCs/>
              </w:rPr>
            </w:pPr>
            <w:r w:rsidRPr="00BE2E04">
              <w:rPr>
                <w:b w:val="0"/>
                <w:bCs/>
              </w:rPr>
              <w:t>-</w:t>
            </w:r>
          </w:p>
        </w:tc>
      </w:tr>
      <w:tr w:rsidR="00D910D8" w:rsidRPr="00BE2E04" w14:paraId="4F205E6C" w14:textId="77777777" w:rsidTr="00D174A4">
        <w:tc>
          <w:tcPr>
            <w:tcW w:w="534" w:type="dxa"/>
            <w:tcBorders>
              <w:top w:val="nil"/>
            </w:tcBorders>
            <w:shd w:val="clear" w:color="auto" w:fill="auto"/>
          </w:tcPr>
          <w:p w14:paraId="47C1B2EA" w14:textId="77777777" w:rsidR="00D910D8" w:rsidRPr="00BE2E04" w:rsidRDefault="00D910D8" w:rsidP="00D174A4">
            <w:pPr>
              <w:pStyle w:val="TAC"/>
            </w:pPr>
            <w:r w:rsidRPr="00BE2E04">
              <w:t>2-8</w:t>
            </w:r>
          </w:p>
        </w:tc>
        <w:tc>
          <w:tcPr>
            <w:tcW w:w="3968" w:type="dxa"/>
            <w:tcBorders>
              <w:top w:val="nil"/>
            </w:tcBorders>
            <w:shd w:val="clear" w:color="auto" w:fill="auto"/>
          </w:tcPr>
          <w:p w14:paraId="6CF98602" w14:textId="77777777" w:rsidR="00D910D8" w:rsidRPr="00BE2E04" w:rsidRDefault="00D910D8" w:rsidP="00D174A4">
            <w:pPr>
              <w:pStyle w:val="TAH"/>
              <w:jc w:val="left"/>
              <w:rPr>
                <w:b w:val="0"/>
              </w:rPr>
            </w:pPr>
            <w:r w:rsidRPr="00BE2E04">
              <w:rPr>
                <w:b w:val="0"/>
              </w:rPr>
              <w:t xml:space="preserve">Steps 2-8 of the generic procedure for NR </w:t>
            </w:r>
            <w:proofErr w:type="spellStart"/>
            <w:r w:rsidRPr="00BE2E04">
              <w:rPr>
                <w:b w:val="0"/>
              </w:rPr>
              <w:t>RRC_Connected</w:t>
            </w:r>
            <w:proofErr w:type="spellEnd"/>
            <w:r w:rsidRPr="00BE2E04">
              <w:rPr>
                <w:b w:val="0"/>
              </w:rPr>
              <w:t xml:space="preserve"> specified in TS 38.508-1 [4] Table 4.5.4.2-3 are performed.</w:t>
            </w:r>
          </w:p>
        </w:tc>
        <w:tc>
          <w:tcPr>
            <w:tcW w:w="708" w:type="dxa"/>
            <w:shd w:val="clear" w:color="auto" w:fill="auto"/>
          </w:tcPr>
          <w:p w14:paraId="3B96F41C" w14:textId="77777777" w:rsidR="00D910D8" w:rsidRPr="00BE2E04" w:rsidRDefault="00D910D8" w:rsidP="00D174A4">
            <w:pPr>
              <w:pStyle w:val="TAH"/>
              <w:rPr>
                <w:b w:val="0"/>
                <w:bCs/>
              </w:rPr>
            </w:pPr>
            <w:r w:rsidRPr="00BE2E04">
              <w:rPr>
                <w:b w:val="0"/>
                <w:bCs/>
              </w:rPr>
              <w:t>-</w:t>
            </w:r>
          </w:p>
        </w:tc>
        <w:tc>
          <w:tcPr>
            <w:tcW w:w="2976" w:type="dxa"/>
            <w:shd w:val="clear" w:color="auto" w:fill="auto"/>
          </w:tcPr>
          <w:p w14:paraId="291FB9E7" w14:textId="77777777" w:rsidR="00D910D8" w:rsidRPr="00BE2E04" w:rsidRDefault="00D910D8" w:rsidP="00D174A4">
            <w:pPr>
              <w:pStyle w:val="TAH"/>
              <w:jc w:val="left"/>
              <w:rPr>
                <w:b w:val="0"/>
                <w:bCs/>
              </w:rPr>
            </w:pPr>
            <w:r w:rsidRPr="00BE2E04">
              <w:rPr>
                <w:b w:val="0"/>
                <w:bCs/>
              </w:rPr>
              <w:t>-</w:t>
            </w:r>
          </w:p>
        </w:tc>
        <w:tc>
          <w:tcPr>
            <w:tcW w:w="567" w:type="dxa"/>
            <w:tcBorders>
              <w:top w:val="nil"/>
            </w:tcBorders>
            <w:shd w:val="clear" w:color="auto" w:fill="auto"/>
          </w:tcPr>
          <w:p w14:paraId="412BA3B1" w14:textId="77777777" w:rsidR="00D910D8" w:rsidRPr="00BE2E04" w:rsidRDefault="00D910D8" w:rsidP="00D174A4">
            <w:pPr>
              <w:pStyle w:val="TAH"/>
              <w:rPr>
                <w:b w:val="0"/>
                <w:bCs/>
              </w:rPr>
            </w:pPr>
            <w:r w:rsidRPr="00BE2E04">
              <w:rPr>
                <w:b w:val="0"/>
                <w:bCs/>
              </w:rPr>
              <w:t>-</w:t>
            </w:r>
          </w:p>
        </w:tc>
        <w:tc>
          <w:tcPr>
            <w:tcW w:w="850" w:type="dxa"/>
            <w:tcBorders>
              <w:top w:val="nil"/>
            </w:tcBorders>
            <w:shd w:val="clear" w:color="auto" w:fill="auto"/>
          </w:tcPr>
          <w:p w14:paraId="42338FCC" w14:textId="77777777" w:rsidR="00D910D8" w:rsidRPr="00BE2E04" w:rsidRDefault="00D910D8" w:rsidP="00D174A4">
            <w:pPr>
              <w:pStyle w:val="TAH"/>
              <w:rPr>
                <w:b w:val="0"/>
                <w:bCs/>
              </w:rPr>
            </w:pPr>
            <w:r w:rsidRPr="00BE2E04">
              <w:rPr>
                <w:b w:val="0"/>
                <w:bCs/>
              </w:rPr>
              <w:t>-</w:t>
            </w:r>
          </w:p>
        </w:tc>
      </w:tr>
      <w:tr w:rsidR="00D910D8" w:rsidRPr="00BE2E04" w14:paraId="4D151208" w14:textId="77777777" w:rsidTr="00D174A4">
        <w:tc>
          <w:tcPr>
            <w:tcW w:w="534" w:type="dxa"/>
            <w:shd w:val="clear" w:color="auto" w:fill="auto"/>
          </w:tcPr>
          <w:p w14:paraId="27D342DB" w14:textId="77777777" w:rsidR="00D910D8" w:rsidRPr="00BE2E04" w:rsidRDefault="00D910D8" w:rsidP="00D174A4">
            <w:pPr>
              <w:pStyle w:val="TAC"/>
            </w:pPr>
            <w:r w:rsidRPr="00BE2E04">
              <w:t>9</w:t>
            </w:r>
          </w:p>
        </w:tc>
        <w:tc>
          <w:tcPr>
            <w:tcW w:w="3968" w:type="dxa"/>
            <w:shd w:val="clear" w:color="auto" w:fill="auto"/>
          </w:tcPr>
          <w:p w14:paraId="6EB89B6E" w14:textId="77777777" w:rsidR="00D910D8" w:rsidRPr="00BE2E04" w:rsidRDefault="00D910D8" w:rsidP="00D174A4">
            <w:pPr>
              <w:pStyle w:val="TAL"/>
            </w:pPr>
            <w:r w:rsidRPr="00BE2E04">
              <w:t>The SS configures:</w:t>
            </w:r>
          </w:p>
          <w:p w14:paraId="3B2FBCED" w14:textId="77777777" w:rsidR="00D910D8" w:rsidRPr="00BE2E04" w:rsidRDefault="00D910D8" w:rsidP="00D174A4">
            <w:pPr>
              <w:pStyle w:val="TAL"/>
            </w:pPr>
            <w:r w:rsidRPr="00BE2E04">
              <w:t>-- NGC Cell G as "Non-suitable "Off" cell.</w:t>
            </w:r>
          </w:p>
        </w:tc>
        <w:tc>
          <w:tcPr>
            <w:tcW w:w="708" w:type="dxa"/>
            <w:shd w:val="clear" w:color="auto" w:fill="auto"/>
          </w:tcPr>
          <w:p w14:paraId="316FB494" w14:textId="77777777" w:rsidR="00D910D8" w:rsidRPr="00BE2E04" w:rsidRDefault="00D910D8" w:rsidP="00D174A4">
            <w:pPr>
              <w:pStyle w:val="TAC"/>
            </w:pPr>
            <w:r w:rsidRPr="00BE2E04">
              <w:t>-</w:t>
            </w:r>
          </w:p>
        </w:tc>
        <w:tc>
          <w:tcPr>
            <w:tcW w:w="2976" w:type="dxa"/>
            <w:shd w:val="clear" w:color="auto" w:fill="auto"/>
          </w:tcPr>
          <w:p w14:paraId="256F5B7F" w14:textId="77777777" w:rsidR="00D910D8" w:rsidRPr="00BE2E04" w:rsidRDefault="00D910D8" w:rsidP="00D174A4">
            <w:pPr>
              <w:pStyle w:val="TAL"/>
            </w:pPr>
            <w:r w:rsidRPr="00BE2E04">
              <w:t>-</w:t>
            </w:r>
          </w:p>
        </w:tc>
        <w:tc>
          <w:tcPr>
            <w:tcW w:w="567" w:type="dxa"/>
            <w:shd w:val="clear" w:color="auto" w:fill="auto"/>
          </w:tcPr>
          <w:p w14:paraId="3C15E6C9" w14:textId="77777777" w:rsidR="00D910D8" w:rsidRPr="00BE2E04" w:rsidRDefault="00D910D8" w:rsidP="00D174A4">
            <w:pPr>
              <w:pStyle w:val="TAC"/>
            </w:pPr>
            <w:r w:rsidRPr="00BE2E04">
              <w:t>-</w:t>
            </w:r>
          </w:p>
        </w:tc>
        <w:tc>
          <w:tcPr>
            <w:tcW w:w="850" w:type="dxa"/>
            <w:shd w:val="clear" w:color="auto" w:fill="auto"/>
          </w:tcPr>
          <w:p w14:paraId="2F438A15" w14:textId="77777777" w:rsidR="00D910D8" w:rsidRPr="00BE2E04" w:rsidRDefault="00D910D8" w:rsidP="00D174A4">
            <w:pPr>
              <w:pStyle w:val="TAC"/>
              <w:rPr>
                <w:bCs/>
              </w:rPr>
            </w:pPr>
            <w:r w:rsidRPr="00BE2E04">
              <w:rPr>
                <w:bCs/>
              </w:rPr>
              <w:t>-</w:t>
            </w:r>
          </w:p>
        </w:tc>
      </w:tr>
      <w:tr w:rsidR="00D910D8" w:rsidRPr="00BE2E04" w14:paraId="3F62CE17" w14:textId="77777777" w:rsidTr="00D174A4">
        <w:tc>
          <w:tcPr>
            <w:tcW w:w="534" w:type="dxa"/>
            <w:shd w:val="clear" w:color="auto" w:fill="auto"/>
          </w:tcPr>
          <w:p w14:paraId="3C61A4E8" w14:textId="77777777" w:rsidR="00D910D8" w:rsidRPr="00BE2E04" w:rsidRDefault="00D910D8" w:rsidP="00D174A4">
            <w:pPr>
              <w:pStyle w:val="TAC"/>
            </w:pPr>
            <w:r w:rsidRPr="00BE2E04">
              <w:t>10</w:t>
            </w:r>
          </w:p>
        </w:tc>
        <w:tc>
          <w:tcPr>
            <w:tcW w:w="3968" w:type="dxa"/>
            <w:shd w:val="clear" w:color="auto" w:fill="auto"/>
          </w:tcPr>
          <w:p w14:paraId="0900369F" w14:textId="77777777" w:rsidR="00D910D8" w:rsidRPr="00BE2E04" w:rsidRDefault="00D910D8" w:rsidP="00D174A4">
            <w:pPr>
              <w:pStyle w:val="TAL"/>
            </w:pPr>
            <w:r w:rsidRPr="00BE2E04">
              <w:t>UE with USIM TS 38.508-1 [4] Table 6.4.1-28 is configured to release the NAS Signalling Connection using AT or MMI command. (Note 1)</w:t>
            </w:r>
          </w:p>
        </w:tc>
        <w:tc>
          <w:tcPr>
            <w:tcW w:w="708" w:type="dxa"/>
            <w:shd w:val="clear" w:color="auto" w:fill="auto"/>
          </w:tcPr>
          <w:p w14:paraId="683C192C" w14:textId="77777777" w:rsidR="00D910D8" w:rsidRPr="00BE2E04" w:rsidRDefault="00D910D8" w:rsidP="00D174A4">
            <w:pPr>
              <w:pStyle w:val="TAC"/>
            </w:pPr>
            <w:r w:rsidRPr="00BE2E04">
              <w:t>-</w:t>
            </w:r>
          </w:p>
        </w:tc>
        <w:tc>
          <w:tcPr>
            <w:tcW w:w="2976" w:type="dxa"/>
            <w:shd w:val="clear" w:color="auto" w:fill="auto"/>
          </w:tcPr>
          <w:p w14:paraId="649E9BA7" w14:textId="77777777" w:rsidR="00D910D8" w:rsidRPr="00BE2E04" w:rsidRDefault="00D910D8" w:rsidP="00D174A4">
            <w:pPr>
              <w:pStyle w:val="TAL"/>
            </w:pPr>
            <w:r w:rsidRPr="00BE2E04">
              <w:t>-</w:t>
            </w:r>
          </w:p>
        </w:tc>
        <w:tc>
          <w:tcPr>
            <w:tcW w:w="567" w:type="dxa"/>
            <w:shd w:val="clear" w:color="auto" w:fill="auto"/>
          </w:tcPr>
          <w:p w14:paraId="33C63A5F" w14:textId="77777777" w:rsidR="00D910D8" w:rsidRPr="00BE2E04" w:rsidRDefault="00D910D8" w:rsidP="00D174A4">
            <w:pPr>
              <w:pStyle w:val="TAC"/>
            </w:pPr>
            <w:r w:rsidRPr="00BE2E04">
              <w:t>-</w:t>
            </w:r>
          </w:p>
        </w:tc>
        <w:tc>
          <w:tcPr>
            <w:tcW w:w="850" w:type="dxa"/>
            <w:shd w:val="clear" w:color="auto" w:fill="auto"/>
          </w:tcPr>
          <w:p w14:paraId="56BA2D25" w14:textId="77777777" w:rsidR="00D910D8" w:rsidRPr="00BE2E04" w:rsidRDefault="00D910D8" w:rsidP="00D174A4">
            <w:pPr>
              <w:pStyle w:val="TAC"/>
            </w:pPr>
            <w:r w:rsidRPr="00BE2E04">
              <w:t>-</w:t>
            </w:r>
          </w:p>
        </w:tc>
      </w:tr>
      <w:tr w:rsidR="00D910D8" w:rsidRPr="00BE2E04" w14:paraId="0F4A970D" w14:textId="77777777" w:rsidTr="00D174A4">
        <w:tc>
          <w:tcPr>
            <w:tcW w:w="534" w:type="dxa"/>
            <w:shd w:val="clear" w:color="auto" w:fill="auto"/>
          </w:tcPr>
          <w:p w14:paraId="4C89268A" w14:textId="77777777" w:rsidR="00D910D8" w:rsidRPr="00BE2E04" w:rsidRDefault="00D910D8" w:rsidP="00D174A4">
            <w:pPr>
              <w:pStyle w:val="TAC"/>
            </w:pPr>
            <w:r w:rsidRPr="00BE2E04">
              <w:t>11</w:t>
            </w:r>
          </w:p>
        </w:tc>
        <w:tc>
          <w:tcPr>
            <w:tcW w:w="3968" w:type="dxa"/>
            <w:shd w:val="clear" w:color="auto" w:fill="auto"/>
          </w:tcPr>
          <w:p w14:paraId="44986256" w14:textId="77777777" w:rsidR="00D910D8" w:rsidRPr="00BE2E04" w:rsidRDefault="00D910D8" w:rsidP="00D174A4">
            <w:pPr>
              <w:pStyle w:val="TAL"/>
            </w:pPr>
            <w:r w:rsidRPr="00BE2E04">
              <w:t>The SS configures:</w:t>
            </w:r>
          </w:p>
          <w:p w14:paraId="25014DCB" w14:textId="77777777" w:rsidR="00D910D8" w:rsidRPr="00BE2E04" w:rsidRDefault="00D910D8" w:rsidP="00D174A4">
            <w:pPr>
              <w:pStyle w:val="TAL"/>
            </w:pPr>
            <w:r w:rsidRPr="00BE2E04">
              <w:t>-- NGC Cell H as "Serving cell".</w:t>
            </w:r>
          </w:p>
        </w:tc>
        <w:tc>
          <w:tcPr>
            <w:tcW w:w="708" w:type="dxa"/>
            <w:shd w:val="clear" w:color="auto" w:fill="auto"/>
          </w:tcPr>
          <w:p w14:paraId="3E122256" w14:textId="77777777" w:rsidR="00D910D8" w:rsidRPr="00BE2E04" w:rsidRDefault="00D910D8" w:rsidP="00D174A4">
            <w:pPr>
              <w:pStyle w:val="TAC"/>
            </w:pPr>
            <w:r w:rsidRPr="00BE2E04">
              <w:t>-</w:t>
            </w:r>
          </w:p>
        </w:tc>
        <w:tc>
          <w:tcPr>
            <w:tcW w:w="2976" w:type="dxa"/>
            <w:shd w:val="clear" w:color="auto" w:fill="auto"/>
          </w:tcPr>
          <w:p w14:paraId="58BC22EB" w14:textId="77777777" w:rsidR="00D910D8" w:rsidRPr="00BE2E04" w:rsidRDefault="00D910D8" w:rsidP="00D174A4">
            <w:pPr>
              <w:pStyle w:val="TAL"/>
            </w:pPr>
            <w:r w:rsidRPr="00BE2E04">
              <w:t>-</w:t>
            </w:r>
          </w:p>
        </w:tc>
        <w:tc>
          <w:tcPr>
            <w:tcW w:w="567" w:type="dxa"/>
            <w:shd w:val="clear" w:color="auto" w:fill="auto"/>
          </w:tcPr>
          <w:p w14:paraId="44947DDE" w14:textId="77777777" w:rsidR="00D910D8" w:rsidRPr="00BE2E04" w:rsidRDefault="00D910D8" w:rsidP="00D174A4">
            <w:pPr>
              <w:pStyle w:val="TAC"/>
            </w:pPr>
            <w:r w:rsidRPr="00BE2E04">
              <w:t>-</w:t>
            </w:r>
          </w:p>
        </w:tc>
        <w:tc>
          <w:tcPr>
            <w:tcW w:w="850" w:type="dxa"/>
            <w:shd w:val="clear" w:color="auto" w:fill="auto"/>
          </w:tcPr>
          <w:p w14:paraId="0FAD8817" w14:textId="77777777" w:rsidR="00D910D8" w:rsidRPr="00BE2E04" w:rsidRDefault="00D910D8" w:rsidP="00D174A4">
            <w:pPr>
              <w:pStyle w:val="TAC"/>
            </w:pPr>
            <w:r w:rsidRPr="00BE2E04">
              <w:t>-</w:t>
            </w:r>
          </w:p>
        </w:tc>
      </w:tr>
      <w:tr w:rsidR="00D910D8" w:rsidRPr="00BE2E04" w14:paraId="34DAA06C" w14:textId="77777777" w:rsidTr="00D174A4">
        <w:tc>
          <w:tcPr>
            <w:tcW w:w="534" w:type="dxa"/>
            <w:shd w:val="clear" w:color="auto" w:fill="auto"/>
          </w:tcPr>
          <w:p w14:paraId="3B918625" w14:textId="77777777" w:rsidR="00D910D8" w:rsidRPr="00BE2E04" w:rsidRDefault="00D910D8" w:rsidP="00D174A4">
            <w:pPr>
              <w:pStyle w:val="TAC"/>
            </w:pPr>
            <w:r w:rsidRPr="00BE2E04">
              <w:t>-</w:t>
            </w:r>
          </w:p>
        </w:tc>
        <w:tc>
          <w:tcPr>
            <w:tcW w:w="3968" w:type="dxa"/>
            <w:shd w:val="clear" w:color="auto" w:fill="auto"/>
          </w:tcPr>
          <w:p w14:paraId="58D40AAA" w14:textId="77777777" w:rsidR="00D910D8" w:rsidRPr="00BE2E04" w:rsidRDefault="00D910D8" w:rsidP="00D174A4">
            <w:pPr>
              <w:pStyle w:val="TAL"/>
            </w:pPr>
            <w:r w:rsidRPr="00BE2E04">
              <w:t>The following messages are to be observed on NGC Cell H unless explicitly stated otherwise.</w:t>
            </w:r>
          </w:p>
        </w:tc>
        <w:tc>
          <w:tcPr>
            <w:tcW w:w="708" w:type="dxa"/>
            <w:shd w:val="clear" w:color="auto" w:fill="auto"/>
          </w:tcPr>
          <w:p w14:paraId="59A9F1B3" w14:textId="77777777" w:rsidR="00D910D8" w:rsidRPr="00BE2E04" w:rsidRDefault="00D910D8" w:rsidP="00D174A4">
            <w:pPr>
              <w:pStyle w:val="TAC"/>
            </w:pPr>
            <w:r w:rsidRPr="00BE2E04">
              <w:t>-</w:t>
            </w:r>
          </w:p>
        </w:tc>
        <w:tc>
          <w:tcPr>
            <w:tcW w:w="2976" w:type="dxa"/>
            <w:shd w:val="clear" w:color="auto" w:fill="auto"/>
          </w:tcPr>
          <w:p w14:paraId="67AA46FA" w14:textId="77777777" w:rsidR="00D910D8" w:rsidRPr="00BE2E04" w:rsidRDefault="00D910D8" w:rsidP="00D174A4">
            <w:pPr>
              <w:pStyle w:val="TAL"/>
            </w:pPr>
            <w:r w:rsidRPr="00BE2E04">
              <w:t>-</w:t>
            </w:r>
          </w:p>
        </w:tc>
        <w:tc>
          <w:tcPr>
            <w:tcW w:w="567" w:type="dxa"/>
            <w:shd w:val="clear" w:color="auto" w:fill="auto"/>
          </w:tcPr>
          <w:p w14:paraId="0A71D4B1" w14:textId="77777777" w:rsidR="00D910D8" w:rsidRPr="00BE2E04" w:rsidRDefault="00D910D8" w:rsidP="00D174A4">
            <w:pPr>
              <w:pStyle w:val="TAC"/>
            </w:pPr>
            <w:r w:rsidRPr="00BE2E04">
              <w:t>-</w:t>
            </w:r>
          </w:p>
        </w:tc>
        <w:tc>
          <w:tcPr>
            <w:tcW w:w="850" w:type="dxa"/>
            <w:shd w:val="clear" w:color="auto" w:fill="auto"/>
          </w:tcPr>
          <w:p w14:paraId="4BF9450B" w14:textId="77777777" w:rsidR="00D910D8" w:rsidRPr="00BE2E04" w:rsidRDefault="00D910D8" w:rsidP="00D174A4">
            <w:pPr>
              <w:pStyle w:val="TAC"/>
            </w:pPr>
            <w:r w:rsidRPr="00BE2E04">
              <w:t>-</w:t>
            </w:r>
          </w:p>
        </w:tc>
      </w:tr>
      <w:tr w:rsidR="00D910D8" w:rsidRPr="00BE2E04" w14:paraId="504C98F7" w14:textId="77777777" w:rsidTr="00D174A4">
        <w:tc>
          <w:tcPr>
            <w:tcW w:w="534" w:type="dxa"/>
            <w:shd w:val="clear" w:color="auto" w:fill="auto"/>
          </w:tcPr>
          <w:p w14:paraId="42491884" w14:textId="77777777" w:rsidR="00D910D8" w:rsidRPr="00BE2E04" w:rsidRDefault="00D910D8" w:rsidP="00D174A4">
            <w:pPr>
              <w:pStyle w:val="TAC"/>
            </w:pPr>
            <w:r w:rsidRPr="00BE2E04">
              <w:t>12</w:t>
            </w:r>
          </w:p>
        </w:tc>
        <w:tc>
          <w:tcPr>
            <w:tcW w:w="3968" w:type="dxa"/>
            <w:shd w:val="clear" w:color="auto" w:fill="auto"/>
          </w:tcPr>
          <w:p w14:paraId="093E4C29" w14:textId="77777777" w:rsidR="00D910D8" w:rsidRPr="00BE2E04" w:rsidRDefault="00D910D8" w:rsidP="00D174A4">
            <w:pPr>
              <w:pStyle w:val="TAL"/>
            </w:pPr>
            <w:r w:rsidRPr="00BE2E04">
              <w:t>UE transmits a REGISTRATION REQUEST with request type IE set as “NAS Signalling connection release” and Follow-on request indicator set to “No follow-on request pending”.</w:t>
            </w:r>
          </w:p>
        </w:tc>
        <w:tc>
          <w:tcPr>
            <w:tcW w:w="708" w:type="dxa"/>
            <w:shd w:val="clear" w:color="auto" w:fill="auto"/>
          </w:tcPr>
          <w:p w14:paraId="35FC69F5" w14:textId="77777777" w:rsidR="00D910D8" w:rsidRPr="00BE2E04" w:rsidRDefault="00D910D8" w:rsidP="00D174A4">
            <w:pPr>
              <w:pStyle w:val="TAC"/>
            </w:pPr>
            <w:r w:rsidRPr="00BE2E04">
              <w:t>--&gt;</w:t>
            </w:r>
          </w:p>
        </w:tc>
        <w:tc>
          <w:tcPr>
            <w:tcW w:w="2976" w:type="dxa"/>
            <w:shd w:val="clear" w:color="auto" w:fill="auto"/>
          </w:tcPr>
          <w:p w14:paraId="2F79A429" w14:textId="77777777" w:rsidR="00D910D8" w:rsidRPr="00BE2E04" w:rsidRDefault="00D910D8" w:rsidP="00D174A4">
            <w:pPr>
              <w:pStyle w:val="TAL"/>
            </w:pPr>
            <w:r w:rsidRPr="00BE2E04">
              <w:t>REGISTRATION REQUEST</w:t>
            </w:r>
          </w:p>
        </w:tc>
        <w:tc>
          <w:tcPr>
            <w:tcW w:w="567" w:type="dxa"/>
            <w:shd w:val="clear" w:color="auto" w:fill="auto"/>
          </w:tcPr>
          <w:p w14:paraId="689B8FA9" w14:textId="77777777" w:rsidR="00D910D8" w:rsidRPr="00BE2E04" w:rsidRDefault="00D910D8" w:rsidP="00D174A4">
            <w:pPr>
              <w:pStyle w:val="TAC"/>
            </w:pPr>
            <w:r w:rsidRPr="00BE2E04">
              <w:t>-</w:t>
            </w:r>
          </w:p>
        </w:tc>
        <w:tc>
          <w:tcPr>
            <w:tcW w:w="850" w:type="dxa"/>
            <w:shd w:val="clear" w:color="auto" w:fill="auto"/>
          </w:tcPr>
          <w:p w14:paraId="32E32D46" w14:textId="77777777" w:rsidR="00D910D8" w:rsidRPr="00BE2E04" w:rsidRDefault="00D910D8" w:rsidP="00D174A4">
            <w:pPr>
              <w:pStyle w:val="TAC"/>
            </w:pPr>
            <w:r w:rsidRPr="00BE2E04">
              <w:t>-</w:t>
            </w:r>
          </w:p>
        </w:tc>
      </w:tr>
      <w:tr w:rsidR="00D910D8" w:rsidRPr="00BE2E04" w14:paraId="1A14DAFC" w14:textId="77777777" w:rsidTr="00D174A4">
        <w:tc>
          <w:tcPr>
            <w:tcW w:w="534" w:type="dxa"/>
            <w:shd w:val="clear" w:color="auto" w:fill="auto"/>
          </w:tcPr>
          <w:p w14:paraId="259520F6" w14:textId="77777777" w:rsidR="00D910D8" w:rsidRPr="00BE2E04" w:rsidRDefault="00D910D8" w:rsidP="00D174A4">
            <w:pPr>
              <w:pStyle w:val="TAC"/>
            </w:pPr>
            <w:r w:rsidRPr="00BE2E04">
              <w:t>13</w:t>
            </w:r>
          </w:p>
        </w:tc>
        <w:tc>
          <w:tcPr>
            <w:tcW w:w="3968" w:type="dxa"/>
            <w:shd w:val="clear" w:color="auto" w:fill="auto"/>
          </w:tcPr>
          <w:p w14:paraId="651E400D" w14:textId="77777777" w:rsidR="00D910D8" w:rsidRPr="00BE2E04" w:rsidRDefault="00D910D8" w:rsidP="00D174A4">
            <w:pPr>
              <w:pStyle w:val="TAL"/>
            </w:pPr>
            <w:r w:rsidRPr="00BE2E04">
              <w:t>The SS transmits a REGISTRATION ACCEPT message.</w:t>
            </w:r>
          </w:p>
        </w:tc>
        <w:tc>
          <w:tcPr>
            <w:tcW w:w="708" w:type="dxa"/>
            <w:shd w:val="clear" w:color="auto" w:fill="auto"/>
          </w:tcPr>
          <w:p w14:paraId="548C25E3" w14:textId="77777777" w:rsidR="00D910D8" w:rsidRPr="00BE2E04" w:rsidRDefault="00D910D8" w:rsidP="00D174A4">
            <w:pPr>
              <w:pStyle w:val="TAC"/>
            </w:pPr>
            <w:r w:rsidRPr="00BE2E04">
              <w:t>&lt;--</w:t>
            </w:r>
          </w:p>
        </w:tc>
        <w:tc>
          <w:tcPr>
            <w:tcW w:w="2976" w:type="dxa"/>
            <w:shd w:val="clear" w:color="auto" w:fill="auto"/>
          </w:tcPr>
          <w:p w14:paraId="1F965646" w14:textId="77777777" w:rsidR="00D910D8" w:rsidRPr="00BE2E04" w:rsidRDefault="00D910D8" w:rsidP="00D174A4">
            <w:pPr>
              <w:pStyle w:val="TAL"/>
            </w:pPr>
            <w:r w:rsidRPr="00BE2E04">
              <w:t>REGISTRATION ACCEPT</w:t>
            </w:r>
          </w:p>
        </w:tc>
        <w:tc>
          <w:tcPr>
            <w:tcW w:w="567" w:type="dxa"/>
            <w:shd w:val="clear" w:color="auto" w:fill="auto"/>
          </w:tcPr>
          <w:p w14:paraId="657888FA" w14:textId="77777777" w:rsidR="00D910D8" w:rsidRPr="00BE2E04" w:rsidRDefault="00D910D8" w:rsidP="00D174A4">
            <w:pPr>
              <w:pStyle w:val="TAC"/>
            </w:pPr>
            <w:r w:rsidRPr="00BE2E04">
              <w:t>-</w:t>
            </w:r>
          </w:p>
        </w:tc>
        <w:tc>
          <w:tcPr>
            <w:tcW w:w="850" w:type="dxa"/>
            <w:shd w:val="clear" w:color="auto" w:fill="auto"/>
          </w:tcPr>
          <w:p w14:paraId="5C2BDEF2" w14:textId="77777777" w:rsidR="00D910D8" w:rsidRPr="00BE2E04" w:rsidRDefault="00D910D8" w:rsidP="00D174A4">
            <w:pPr>
              <w:pStyle w:val="TAC"/>
            </w:pPr>
            <w:r w:rsidRPr="00BE2E04">
              <w:t>-</w:t>
            </w:r>
          </w:p>
        </w:tc>
      </w:tr>
      <w:tr w:rsidR="00D910D8" w:rsidRPr="00BE2E04" w14:paraId="09673BDA" w14:textId="77777777" w:rsidTr="00D174A4">
        <w:tc>
          <w:tcPr>
            <w:tcW w:w="534" w:type="dxa"/>
            <w:shd w:val="clear" w:color="auto" w:fill="auto"/>
          </w:tcPr>
          <w:p w14:paraId="2D21ACB2" w14:textId="77777777" w:rsidR="00D910D8" w:rsidRPr="00BE2E04" w:rsidRDefault="00D910D8" w:rsidP="00D174A4">
            <w:pPr>
              <w:pStyle w:val="TAC"/>
            </w:pPr>
            <w:r w:rsidRPr="00BE2E04">
              <w:t>14</w:t>
            </w:r>
          </w:p>
        </w:tc>
        <w:tc>
          <w:tcPr>
            <w:tcW w:w="3968" w:type="dxa"/>
            <w:shd w:val="clear" w:color="auto" w:fill="auto"/>
          </w:tcPr>
          <w:p w14:paraId="7FEAF683" w14:textId="77777777" w:rsidR="00D910D8" w:rsidRPr="00BE2E04" w:rsidRDefault="00D910D8" w:rsidP="00D174A4">
            <w:pPr>
              <w:pStyle w:val="TAL"/>
            </w:pPr>
            <w:r w:rsidRPr="00BE2E04">
              <w:t>The UE sends a REGISTRATION COMPLETE message.</w:t>
            </w:r>
          </w:p>
        </w:tc>
        <w:tc>
          <w:tcPr>
            <w:tcW w:w="708" w:type="dxa"/>
            <w:shd w:val="clear" w:color="auto" w:fill="auto"/>
          </w:tcPr>
          <w:p w14:paraId="73FFF539" w14:textId="77777777" w:rsidR="00D910D8" w:rsidRPr="00BE2E04" w:rsidRDefault="00D910D8" w:rsidP="00D174A4">
            <w:pPr>
              <w:pStyle w:val="TAC"/>
            </w:pPr>
            <w:r w:rsidRPr="00BE2E04">
              <w:t>--&gt;</w:t>
            </w:r>
          </w:p>
        </w:tc>
        <w:tc>
          <w:tcPr>
            <w:tcW w:w="2976" w:type="dxa"/>
            <w:shd w:val="clear" w:color="auto" w:fill="auto"/>
          </w:tcPr>
          <w:p w14:paraId="3D6F92CE" w14:textId="77777777" w:rsidR="00D910D8" w:rsidRPr="00BE2E04" w:rsidRDefault="00D910D8" w:rsidP="00D174A4">
            <w:pPr>
              <w:pStyle w:val="TAL"/>
              <w:tabs>
                <w:tab w:val="left" w:pos="516"/>
              </w:tabs>
            </w:pPr>
            <w:r w:rsidRPr="00BE2E04">
              <w:t>REGISTRATION COMPLETE</w:t>
            </w:r>
          </w:p>
        </w:tc>
        <w:tc>
          <w:tcPr>
            <w:tcW w:w="567" w:type="dxa"/>
            <w:shd w:val="clear" w:color="auto" w:fill="auto"/>
          </w:tcPr>
          <w:p w14:paraId="7C5FAF7D" w14:textId="77777777" w:rsidR="00D910D8" w:rsidRPr="00BE2E04" w:rsidRDefault="00D910D8" w:rsidP="00D174A4">
            <w:pPr>
              <w:pStyle w:val="TAC"/>
            </w:pPr>
            <w:r w:rsidRPr="00BE2E04">
              <w:t>-</w:t>
            </w:r>
          </w:p>
        </w:tc>
        <w:tc>
          <w:tcPr>
            <w:tcW w:w="850" w:type="dxa"/>
            <w:shd w:val="clear" w:color="auto" w:fill="auto"/>
          </w:tcPr>
          <w:p w14:paraId="7DDC59A0" w14:textId="77777777" w:rsidR="00D910D8" w:rsidRPr="00BE2E04" w:rsidRDefault="00D910D8" w:rsidP="00D174A4">
            <w:pPr>
              <w:pStyle w:val="TAC"/>
            </w:pPr>
            <w:r w:rsidRPr="00BE2E04">
              <w:t>-</w:t>
            </w:r>
          </w:p>
        </w:tc>
      </w:tr>
      <w:tr w:rsidR="001A3983" w:rsidRPr="00BE2E04" w14:paraId="79D0A6CE" w14:textId="77777777" w:rsidTr="00D174A4">
        <w:trPr>
          <w:ins w:id="2" w:author="Bharadwaj Cheruvu" w:date="2023-07-28T15:35:00Z"/>
        </w:trPr>
        <w:tc>
          <w:tcPr>
            <w:tcW w:w="534" w:type="dxa"/>
            <w:shd w:val="clear" w:color="auto" w:fill="auto"/>
          </w:tcPr>
          <w:p w14:paraId="74D2391B" w14:textId="00929C1C" w:rsidR="001A3983" w:rsidRPr="00BE2E04" w:rsidRDefault="001A3983" w:rsidP="00D174A4">
            <w:pPr>
              <w:pStyle w:val="TAC"/>
              <w:rPr>
                <w:ins w:id="3" w:author="Bharadwaj Cheruvu" w:date="2023-07-28T15:35:00Z"/>
              </w:rPr>
            </w:pPr>
            <w:ins w:id="4" w:author="Bharadwaj Cheruvu" w:date="2023-07-28T15:35:00Z">
              <w:r>
                <w:t>14A</w:t>
              </w:r>
            </w:ins>
          </w:p>
        </w:tc>
        <w:tc>
          <w:tcPr>
            <w:tcW w:w="3968" w:type="dxa"/>
            <w:shd w:val="clear" w:color="auto" w:fill="auto"/>
          </w:tcPr>
          <w:p w14:paraId="3FE5C1E9" w14:textId="09C40E2B" w:rsidR="001A3983" w:rsidRPr="00BE2E04" w:rsidRDefault="001A3983" w:rsidP="00D174A4">
            <w:pPr>
              <w:pStyle w:val="TAL"/>
              <w:rPr>
                <w:ins w:id="5" w:author="Bharadwaj Cheruvu" w:date="2023-07-28T15:35:00Z"/>
              </w:rPr>
            </w:pPr>
            <w:ins w:id="6" w:author="Bharadwaj Cheruvu" w:date="2023-07-28T15:35:00Z">
              <w:r w:rsidRPr="00BE2E04">
                <w:t xml:space="preserve">The SS transmits </w:t>
              </w:r>
              <w:proofErr w:type="spellStart"/>
              <w:r w:rsidRPr="00BE2E04">
                <w:rPr>
                  <w:i/>
                  <w:iCs/>
                </w:rPr>
                <w:t>RRCRelease</w:t>
              </w:r>
              <w:proofErr w:type="spellEnd"/>
              <w:r w:rsidRPr="00BE2E04">
                <w:t xml:space="preserve"> message.</w:t>
              </w:r>
            </w:ins>
          </w:p>
        </w:tc>
        <w:tc>
          <w:tcPr>
            <w:tcW w:w="708" w:type="dxa"/>
            <w:shd w:val="clear" w:color="auto" w:fill="auto"/>
          </w:tcPr>
          <w:p w14:paraId="6C4CE048" w14:textId="07CF0D0C" w:rsidR="001A3983" w:rsidRPr="00BE2E04" w:rsidRDefault="001A3983" w:rsidP="00D174A4">
            <w:pPr>
              <w:pStyle w:val="TAC"/>
              <w:rPr>
                <w:ins w:id="7" w:author="Bharadwaj Cheruvu" w:date="2023-07-28T15:35:00Z"/>
              </w:rPr>
            </w:pPr>
            <w:ins w:id="8" w:author="Bharadwaj Cheruvu" w:date="2023-07-28T15:35:00Z">
              <w:r>
                <w:t>-</w:t>
              </w:r>
            </w:ins>
          </w:p>
        </w:tc>
        <w:tc>
          <w:tcPr>
            <w:tcW w:w="2976" w:type="dxa"/>
            <w:shd w:val="clear" w:color="auto" w:fill="auto"/>
          </w:tcPr>
          <w:p w14:paraId="5C4525C9" w14:textId="6EA159D4" w:rsidR="001A3983" w:rsidRPr="00BE2E04" w:rsidRDefault="001A3983" w:rsidP="00D174A4">
            <w:pPr>
              <w:pStyle w:val="TAL"/>
              <w:tabs>
                <w:tab w:val="left" w:pos="516"/>
              </w:tabs>
              <w:rPr>
                <w:ins w:id="9" w:author="Bharadwaj Cheruvu" w:date="2023-07-28T15:35:00Z"/>
              </w:rPr>
            </w:pPr>
            <w:ins w:id="10" w:author="Bharadwaj Cheruvu" w:date="2023-07-28T15:35:00Z">
              <w:r>
                <w:t>-</w:t>
              </w:r>
            </w:ins>
          </w:p>
        </w:tc>
        <w:tc>
          <w:tcPr>
            <w:tcW w:w="567" w:type="dxa"/>
            <w:shd w:val="clear" w:color="auto" w:fill="auto"/>
          </w:tcPr>
          <w:p w14:paraId="63C78521" w14:textId="4ED13CB6" w:rsidR="001A3983" w:rsidRPr="00BE2E04" w:rsidRDefault="001A3983" w:rsidP="00D174A4">
            <w:pPr>
              <w:pStyle w:val="TAC"/>
              <w:rPr>
                <w:ins w:id="11" w:author="Bharadwaj Cheruvu" w:date="2023-07-28T15:35:00Z"/>
              </w:rPr>
            </w:pPr>
            <w:ins w:id="12" w:author="Bharadwaj Cheruvu" w:date="2023-07-28T15:35:00Z">
              <w:r>
                <w:t>-</w:t>
              </w:r>
            </w:ins>
          </w:p>
        </w:tc>
        <w:tc>
          <w:tcPr>
            <w:tcW w:w="850" w:type="dxa"/>
            <w:shd w:val="clear" w:color="auto" w:fill="auto"/>
          </w:tcPr>
          <w:p w14:paraId="784B3F84" w14:textId="5BFDC78C" w:rsidR="001A3983" w:rsidRPr="00BE2E04" w:rsidRDefault="001A3983" w:rsidP="00D174A4">
            <w:pPr>
              <w:pStyle w:val="TAC"/>
              <w:rPr>
                <w:ins w:id="13" w:author="Bharadwaj Cheruvu" w:date="2023-07-28T15:35:00Z"/>
              </w:rPr>
            </w:pPr>
            <w:ins w:id="14" w:author="Bharadwaj Cheruvu" w:date="2023-07-28T15:35:00Z">
              <w:r>
                <w:t>-</w:t>
              </w:r>
            </w:ins>
          </w:p>
        </w:tc>
      </w:tr>
      <w:tr w:rsidR="00D910D8" w:rsidRPr="00BE2E04" w14:paraId="5E0DBB71" w14:textId="77777777" w:rsidTr="00D174A4">
        <w:tc>
          <w:tcPr>
            <w:tcW w:w="534" w:type="dxa"/>
            <w:shd w:val="clear" w:color="auto" w:fill="auto"/>
          </w:tcPr>
          <w:p w14:paraId="586FBCE3" w14:textId="77777777" w:rsidR="00D910D8" w:rsidRPr="00BE2E04" w:rsidRDefault="00D910D8" w:rsidP="00D174A4">
            <w:pPr>
              <w:pStyle w:val="TAC"/>
            </w:pPr>
            <w:r w:rsidRPr="00BE2E04">
              <w:t>15</w:t>
            </w:r>
          </w:p>
        </w:tc>
        <w:tc>
          <w:tcPr>
            <w:tcW w:w="3968" w:type="dxa"/>
            <w:shd w:val="clear" w:color="auto" w:fill="auto"/>
          </w:tcPr>
          <w:p w14:paraId="51AE2E20" w14:textId="77777777" w:rsidR="00D910D8" w:rsidRPr="00BE2E04" w:rsidRDefault="00D910D8" w:rsidP="00D174A4">
            <w:pPr>
              <w:pStyle w:val="TAL"/>
            </w:pPr>
            <w:r w:rsidRPr="00BE2E04">
              <w:t xml:space="preserve">SS transmits an </w:t>
            </w:r>
            <w:proofErr w:type="spellStart"/>
            <w:r w:rsidRPr="00BE2E04">
              <w:rPr>
                <w:i/>
                <w:iCs/>
              </w:rPr>
              <w:t>RRCRelease</w:t>
            </w:r>
            <w:proofErr w:type="spellEnd"/>
            <w:r w:rsidRPr="00BE2E04">
              <w:t xml:space="preserve"> message on NGC Cell A to release </w:t>
            </w:r>
            <w:smartTag w:uri="urn:schemas-microsoft-com:office:smarttags" w:element="stockticker">
              <w:r w:rsidRPr="00BE2E04">
                <w:t>RRC</w:t>
              </w:r>
            </w:smartTag>
            <w:r w:rsidRPr="00BE2E04">
              <w:t xml:space="preserve"> connection and move the UE to RRC_IDLE.</w:t>
            </w:r>
          </w:p>
        </w:tc>
        <w:tc>
          <w:tcPr>
            <w:tcW w:w="708" w:type="dxa"/>
            <w:shd w:val="clear" w:color="auto" w:fill="auto"/>
          </w:tcPr>
          <w:p w14:paraId="222C5D6A" w14:textId="77777777" w:rsidR="00D910D8" w:rsidRPr="00BE2E04" w:rsidRDefault="00D910D8" w:rsidP="00D174A4">
            <w:pPr>
              <w:pStyle w:val="TAC"/>
            </w:pPr>
            <w:r w:rsidRPr="00BE2E04">
              <w:t>-</w:t>
            </w:r>
          </w:p>
        </w:tc>
        <w:tc>
          <w:tcPr>
            <w:tcW w:w="2976" w:type="dxa"/>
            <w:shd w:val="clear" w:color="auto" w:fill="auto"/>
          </w:tcPr>
          <w:p w14:paraId="1B08728B" w14:textId="77777777" w:rsidR="00D910D8" w:rsidRPr="00BE2E04" w:rsidRDefault="00D910D8" w:rsidP="00D174A4">
            <w:pPr>
              <w:pStyle w:val="TAL"/>
            </w:pPr>
            <w:r w:rsidRPr="00BE2E04">
              <w:t>-</w:t>
            </w:r>
          </w:p>
        </w:tc>
        <w:tc>
          <w:tcPr>
            <w:tcW w:w="567" w:type="dxa"/>
            <w:shd w:val="clear" w:color="auto" w:fill="auto"/>
          </w:tcPr>
          <w:p w14:paraId="2E1EF977" w14:textId="77777777" w:rsidR="00D910D8" w:rsidRPr="00BE2E04" w:rsidRDefault="00D910D8" w:rsidP="00D174A4">
            <w:pPr>
              <w:pStyle w:val="TAC"/>
            </w:pPr>
            <w:r w:rsidRPr="00BE2E04">
              <w:t>-</w:t>
            </w:r>
          </w:p>
        </w:tc>
        <w:tc>
          <w:tcPr>
            <w:tcW w:w="850" w:type="dxa"/>
            <w:shd w:val="clear" w:color="auto" w:fill="auto"/>
          </w:tcPr>
          <w:p w14:paraId="75552231" w14:textId="77777777" w:rsidR="00D910D8" w:rsidRPr="00BE2E04" w:rsidRDefault="00D910D8" w:rsidP="00D174A4">
            <w:pPr>
              <w:pStyle w:val="TAC"/>
            </w:pPr>
            <w:r w:rsidRPr="00BE2E04">
              <w:t>-</w:t>
            </w:r>
          </w:p>
        </w:tc>
      </w:tr>
      <w:tr w:rsidR="00D910D8" w:rsidRPr="00BE2E04" w14:paraId="6149F2F4" w14:textId="77777777" w:rsidTr="00D174A4">
        <w:tc>
          <w:tcPr>
            <w:tcW w:w="534" w:type="dxa"/>
            <w:shd w:val="clear" w:color="auto" w:fill="auto"/>
          </w:tcPr>
          <w:p w14:paraId="4FDCD1D0" w14:textId="77777777" w:rsidR="00D910D8" w:rsidRPr="00BE2E04" w:rsidRDefault="00D910D8" w:rsidP="00D174A4">
            <w:pPr>
              <w:pStyle w:val="TAC"/>
            </w:pPr>
            <w:r w:rsidRPr="00BE2E04">
              <w:t>16</w:t>
            </w:r>
          </w:p>
        </w:tc>
        <w:tc>
          <w:tcPr>
            <w:tcW w:w="3968" w:type="dxa"/>
            <w:shd w:val="clear" w:color="auto" w:fill="auto"/>
          </w:tcPr>
          <w:p w14:paraId="656A0AC0" w14:textId="1AD6C15F" w:rsidR="00D910D8" w:rsidRPr="00BE2E04" w:rsidRDefault="00D910D8" w:rsidP="00D174A4">
            <w:pPr>
              <w:pStyle w:val="TAL"/>
            </w:pPr>
            <w:del w:id="15" w:author="Bharadwaj Cheruvu" w:date="2023-07-28T15:35:00Z">
              <w:r w:rsidRPr="00BE2E04" w:rsidDel="001A3983">
                <w:delText>SS waits for 10 seconds. (Note 2)</w:delText>
              </w:r>
            </w:del>
            <w:ins w:id="16" w:author="Bharadwaj Cheruvu" w:date="2023-07-28T15:35:00Z">
              <w:r w:rsidR="001A3983">
                <w:t>Void</w:t>
              </w:r>
            </w:ins>
          </w:p>
        </w:tc>
        <w:tc>
          <w:tcPr>
            <w:tcW w:w="708" w:type="dxa"/>
            <w:shd w:val="clear" w:color="auto" w:fill="auto"/>
          </w:tcPr>
          <w:p w14:paraId="302B610F" w14:textId="244BA034" w:rsidR="00D910D8" w:rsidRPr="00BE2E04" w:rsidRDefault="00D910D8" w:rsidP="00D174A4">
            <w:pPr>
              <w:pStyle w:val="TAC"/>
            </w:pPr>
            <w:del w:id="17" w:author="Bharadwaj Cheruvu" w:date="2023-07-28T15:35:00Z">
              <w:r w:rsidRPr="00BE2E04" w:rsidDel="001A3983">
                <w:delText>-</w:delText>
              </w:r>
            </w:del>
          </w:p>
        </w:tc>
        <w:tc>
          <w:tcPr>
            <w:tcW w:w="2976" w:type="dxa"/>
            <w:shd w:val="clear" w:color="auto" w:fill="auto"/>
          </w:tcPr>
          <w:p w14:paraId="0B375937" w14:textId="319D8CD6" w:rsidR="00D910D8" w:rsidRPr="00BE2E04" w:rsidRDefault="00D910D8" w:rsidP="00D174A4">
            <w:pPr>
              <w:pStyle w:val="TAL"/>
            </w:pPr>
            <w:del w:id="18" w:author="Bharadwaj Cheruvu" w:date="2023-07-28T15:35:00Z">
              <w:r w:rsidRPr="00BE2E04" w:rsidDel="001A3983">
                <w:delText>-</w:delText>
              </w:r>
            </w:del>
          </w:p>
        </w:tc>
        <w:tc>
          <w:tcPr>
            <w:tcW w:w="567" w:type="dxa"/>
            <w:shd w:val="clear" w:color="auto" w:fill="auto"/>
          </w:tcPr>
          <w:p w14:paraId="65664182" w14:textId="17EC61E7" w:rsidR="00D910D8" w:rsidRPr="00BE2E04" w:rsidRDefault="00D910D8" w:rsidP="00D174A4">
            <w:pPr>
              <w:pStyle w:val="TAC"/>
            </w:pPr>
            <w:del w:id="19" w:author="Bharadwaj Cheruvu" w:date="2023-07-28T15:35:00Z">
              <w:r w:rsidRPr="00BE2E04" w:rsidDel="001A3983">
                <w:delText>-</w:delText>
              </w:r>
            </w:del>
          </w:p>
        </w:tc>
        <w:tc>
          <w:tcPr>
            <w:tcW w:w="850" w:type="dxa"/>
            <w:shd w:val="clear" w:color="auto" w:fill="auto"/>
          </w:tcPr>
          <w:p w14:paraId="1EEC10B7" w14:textId="062A0738" w:rsidR="00D910D8" w:rsidRPr="00BE2E04" w:rsidRDefault="00D910D8" w:rsidP="00D174A4">
            <w:pPr>
              <w:pStyle w:val="TAC"/>
            </w:pPr>
            <w:del w:id="20" w:author="Bharadwaj Cheruvu" w:date="2023-07-28T15:36:00Z">
              <w:r w:rsidRPr="00BE2E04" w:rsidDel="001A3983">
                <w:delText>-</w:delText>
              </w:r>
            </w:del>
          </w:p>
        </w:tc>
      </w:tr>
      <w:tr w:rsidR="00D910D8" w:rsidRPr="00BE2E04" w14:paraId="1EA153CD" w14:textId="77777777" w:rsidTr="00D174A4">
        <w:tc>
          <w:tcPr>
            <w:tcW w:w="534" w:type="dxa"/>
            <w:shd w:val="clear" w:color="auto" w:fill="auto"/>
          </w:tcPr>
          <w:p w14:paraId="6CFA5680" w14:textId="77777777" w:rsidR="00D910D8" w:rsidRPr="00BE2E04" w:rsidRDefault="00D910D8" w:rsidP="00D174A4">
            <w:pPr>
              <w:pStyle w:val="TAC"/>
            </w:pPr>
            <w:r w:rsidRPr="00BE2E04">
              <w:t>-</w:t>
            </w:r>
          </w:p>
        </w:tc>
        <w:tc>
          <w:tcPr>
            <w:tcW w:w="3968" w:type="dxa"/>
            <w:shd w:val="clear" w:color="auto" w:fill="auto"/>
          </w:tcPr>
          <w:p w14:paraId="5AD560DD" w14:textId="77777777" w:rsidR="00D910D8" w:rsidRPr="00BE2E04" w:rsidRDefault="00D910D8" w:rsidP="00D174A4">
            <w:pPr>
              <w:pStyle w:val="TAL"/>
            </w:pPr>
            <w:r w:rsidRPr="00BE2E04">
              <w:t>The following messages are to be observed on NGC Cell H unless explicitly stated otherwise.</w:t>
            </w:r>
          </w:p>
        </w:tc>
        <w:tc>
          <w:tcPr>
            <w:tcW w:w="708" w:type="dxa"/>
            <w:shd w:val="clear" w:color="auto" w:fill="auto"/>
          </w:tcPr>
          <w:p w14:paraId="46F1DB92" w14:textId="77777777" w:rsidR="00D910D8" w:rsidRPr="00BE2E04" w:rsidRDefault="00D910D8" w:rsidP="00D174A4">
            <w:pPr>
              <w:pStyle w:val="TAC"/>
            </w:pPr>
            <w:r w:rsidRPr="00BE2E04">
              <w:t>-</w:t>
            </w:r>
          </w:p>
        </w:tc>
        <w:tc>
          <w:tcPr>
            <w:tcW w:w="2976" w:type="dxa"/>
            <w:shd w:val="clear" w:color="auto" w:fill="auto"/>
          </w:tcPr>
          <w:p w14:paraId="47814F59" w14:textId="77777777" w:rsidR="00D910D8" w:rsidRPr="00BE2E04" w:rsidRDefault="00D910D8" w:rsidP="00D174A4">
            <w:pPr>
              <w:pStyle w:val="TAL"/>
            </w:pPr>
            <w:r w:rsidRPr="00BE2E04">
              <w:t>-</w:t>
            </w:r>
          </w:p>
        </w:tc>
        <w:tc>
          <w:tcPr>
            <w:tcW w:w="567" w:type="dxa"/>
            <w:shd w:val="clear" w:color="auto" w:fill="auto"/>
          </w:tcPr>
          <w:p w14:paraId="46CDE4F8" w14:textId="77777777" w:rsidR="00D910D8" w:rsidRPr="00BE2E04" w:rsidRDefault="00D910D8" w:rsidP="00D174A4">
            <w:pPr>
              <w:pStyle w:val="TAC"/>
            </w:pPr>
            <w:r w:rsidRPr="00BE2E04">
              <w:t>-</w:t>
            </w:r>
          </w:p>
        </w:tc>
        <w:tc>
          <w:tcPr>
            <w:tcW w:w="850" w:type="dxa"/>
            <w:shd w:val="clear" w:color="auto" w:fill="auto"/>
          </w:tcPr>
          <w:p w14:paraId="63D5DD8D" w14:textId="77777777" w:rsidR="00D910D8" w:rsidRPr="00BE2E04" w:rsidRDefault="00D910D8" w:rsidP="00D174A4">
            <w:pPr>
              <w:pStyle w:val="TAC"/>
            </w:pPr>
            <w:r w:rsidRPr="00BE2E04">
              <w:t>-</w:t>
            </w:r>
          </w:p>
        </w:tc>
      </w:tr>
      <w:tr w:rsidR="00D910D8" w:rsidRPr="00BE2E04" w14:paraId="40E976BD" w14:textId="77777777" w:rsidTr="00D174A4">
        <w:tc>
          <w:tcPr>
            <w:tcW w:w="534" w:type="dxa"/>
            <w:shd w:val="clear" w:color="auto" w:fill="auto"/>
          </w:tcPr>
          <w:p w14:paraId="2E189054" w14:textId="77777777" w:rsidR="00D910D8" w:rsidRPr="00BE2E04" w:rsidRDefault="00D910D8" w:rsidP="00D174A4">
            <w:pPr>
              <w:pStyle w:val="TAC"/>
            </w:pPr>
            <w:r w:rsidRPr="00BE2E04">
              <w:t>17</w:t>
            </w:r>
          </w:p>
        </w:tc>
        <w:tc>
          <w:tcPr>
            <w:tcW w:w="3968" w:type="dxa"/>
            <w:shd w:val="clear" w:color="auto" w:fill="auto"/>
          </w:tcPr>
          <w:p w14:paraId="7F65AA79" w14:textId="77777777" w:rsidR="00D910D8" w:rsidRPr="00BE2E04" w:rsidRDefault="00D910D8" w:rsidP="00D174A4">
            <w:pPr>
              <w:pStyle w:val="TAL"/>
            </w:pPr>
            <w:r w:rsidRPr="00BE2E04">
              <w:t xml:space="preserve">The SS transmits a </w:t>
            </w:r>
            <w:r w:rsidRPr="00BE2E04">
              <w:rPr>
                <w:i/>
                <w:iCs/>
              </w:rPr>
              <w:t>Paging</w:t>
            </w:r>
            <w:r w:rsidRPr="00BE2E04">
              <w:t xml:space="preserve"> message.</w:t>
            </w:r>
          </w:p>
        </w:tc>
        <w:tc>
          <w:tcPr>
            <w:tcW w:w="708" w:type="dxa"/>
            <w:shd w:val="clear" w:color="auto" w:fill="auto"/>
          </w:tcPr>
          <w:p w14:paraId="7A49DA7E" w14:textId="77777777" w:rsidR="00D910D8" w:rsidRPr="00BE2E04" w:rsidRDefault="00D910D8" w:rsidP="00D174A4">
            <w:pPr>
              <w:pStyle w:val="TAC"/>
            </w:pPr>
            <w:r w:rsidRPr="00BE2E04">
              <w:t>&lt;--</w:t>
            </w:r>
          </w:p>
        </w:tc>
        <w:tc>
          <w:tcPr>
            <w:tcW w:w="2976" w:type="dxa"/>
            <w:shd w:val="clear" w:color="auto" w:fill="auto"/>
          </w:tcPr>
          <w:p w14:paraId="7E4FFB65" w14:textId="77777777" w:rsidR="00D910D8" w:rsidRPr="00BE2E04" w:rsidRDefault="00D910D8" w:rsidP="00D174A4">
            <w:pPr>
              <w:pStyle w:val="TAL"/>
            </w:pPr>
            <w:r w:rsidRPr="00BE2E04">
              <w:t xml:space="preserve">NR RRC: </w:t>
            </w:r>
            <w:r w:rsidRPr="00BE2E04">
              <w:rPr>
                <w:i/>
              </w:rPr>
              <w:t>Paging</w:t>
            </w:r>
          </w:p>
        </w:tc>
        <w:tc>
          <w:tcPr>
            <w:tcW w:w="567" w:type="dxa"/>
            <w:shd w:val="clear" w:color="auto" w:fill="auto"/>
          </w:tcPr>
          <w:p w14:paraId="5D6C59FC" w14:textId="77777777" w:rsidR="00D910D8" w:rsidRPr="00BE2E04" w:rsidRDefault="00D910D8" w:rsidP="00D174A4">
            <w:pPr>
              <w:pStyle w:val="TAC"/>
            </w:pPr>
            <w:r w:rsidRPr="00BE2E04">
              <w:t>-</w:t>
            </w:r>
          </w:p>
        </w:tc>
        <w:tc>
          <w:tcPr>
            <w:tcW w:w="850" w:type="dxa"/>
            <w:shd w:val="clear" w:color="auto" w:fill="auto"/>
          </w:tcPr>
          <w:p w14:paraId="20C501F9" w14:textId="77777777" w:rsidR="00D910D8" w:rsidRPr="00BE2E04" w:rsidRDefault="00D910D8" w:rsidP="00D174A4">
            <w:pPr>
              <w:pStyle w:val="TAC"/>
            </w:pPr>
            <w:r w:rsidRPr="00BE2E04">
              <w:t>-</w:t>
            </w:r>
          </w:p>
        </w:tc>
      </w:tr>
      <w:tr w:rsidR="00D910D8" w:rsidRPr="00BE2E04" w14:paraId="469CC2D6" w14:textId="77777777" w:rsidTr="00D174A4">
        <w:tc>
          <w:tcPr>
            <w:tcW w:w="534" w:type="dxa"/>
            <w:shd w:val="clear" w:color="auto" w:fill="auto"/>
          </w:tcPr>
          <w:p w14:paraId="577CFCDC" w14:textId="77777777" w:rsidR="00D910D8" w:rsidRPr="00BE2E04" w:rsidRDefault="00D910D8" w:rsidP="00D174A4">
            <w:pPr>
              <w:pStyle w:val="TAC"/>
            </w:pPr>
            <w:r w:rsidRPr="00BE2E04">
              <w:t>18</w:t>
            </w:r>
          </w:p>
        </w:tc>
        <w:tc>
          <w:tcPr>
            <w:tcW w:w="3968" w:type="dxa"/>
            <w:shd w:val="clear" w:color="auto" w:fill="auto"/>
          </w:tcPr>
          <w:p w14:paraId="70FD79B5" w14:textId="77777777" w:rsidR="00D910D8" w:rsidRPr="00BE2E04" w:rsidRDefault="00D910D8" w:rsidP="00D174A4">
            <w:pPr>
              <w:pStyle w:val="TAL"/>
            </w:pPr>
            <w:r w:rsidRPr="00BE2E04">
              <w:t xml:space="preserve">Check: Does the UE transmit a </w:t>
            </w:r>
            <w:proofErr w:type="spellStart"/>
            <w:r w:rsidRPr="00BE2E04">
              <w:rPr>
                <w:i/>
                <w:iCs/>
              </w:rPr>
              <w:t>RRCSetupRequest</w:t>
            </w:r>
            <w:proofErr w:type="spellEnd"/>
            <w:r w:rsidRPr="00BE2E04">
              <w:t xml:space="preserve"> message?</w:t>
            </w:r>
          </w:p>
        </w:tc>
        <w:tc>
          <w:tcPr>
            <w:tcW w:w="708" w:type="dxa"/>
            <w:shd w:val="clear" w:color="auto" w:fill="auto"/>
          </w:tcPr>
          <w:p w14:paraId="47330346" w14:textId="77777777" w:rsidR="00D910D8" w:rsidRPr="00BE2E04" w:rsidRDefault="00D910D8" w:rsidP="00D174A4">
            <w:pPr>
              <w:pStyle w:val="TAC"/>
            </w:pPr>
            <w:r w:rsidRPr="00BE2E04">
              <w:t>--&gt;</w:t>
            </w:r>
          </w:p>
        </w:tc>
        <w:tc>
          <w:tcPr>
            <w:tcW w:w="2976" w:type="dxa"/>
            <w:shd w:val="clear" w:color="auto" w:fill="auto"/>
          </w:tcPr>
          <w:p w14:paraId="0B116B46" w14:textId="77777777" w:rsidR="00D910D8" w:rsidRPr="00BE2E04" w:rsidRDefault="00D910D8" w:rsidP="00D174A4">
            <w:pPr>
              <w:pStyle w:val="TAL"/>
            </w:pPr>
            <w:r w:rsidRPr="00BE2E04">
              <w:t xml:space="preserve">NR RRC: </w:t>
            </w:r>
            <w:proofErr w:type="spellStart"/>
            <w:r w:rsidRPr="00BE2E04">
              <w:rPr>
                <w:i/>
                <w:iCs/>
              </w:rPr>
              <w:t>RRCSetupRequest</w:t>
            </w:r>
            <w:proofErr w:type="spellEnd"/>
          </w:p>
        </w:tc>
        <w:tc>
          <w:tcPr>
            <w:tcW w:w="567" w:type="dxa"/>
            <w:shd w:val="clear" w:color="auto" w:fill="auto"/>
          </w:tcPr>
          <w:p w14:paraId="364D23EA" w14:textId="77777777" w:rsidR="00D910D8" w:rsidRPr="00BE2E04" w:rsidRDefault="00D910D8" w:rsidP="00D174A4">
            <w:pPr>
              <w:pStyle w:val="TAC"/>
            </w:pPr>
            <w:r w:rsidRPr="00BE2E04">
              <w:t>1</w:t>
            </w:r>
          </w:p>
        </w:tc>
        <w:tc>
          <w:tcPr>
            <w:tcW w:w="850" w:type="dxa"/>
            <w:shd w:val="clear" w:color="auto" w:fill="auto"/>
          </w:tcPr>
          <w:p w14:paraId="4867866C" w14:textId="77777777" w:rsidR="00D910D8" w:rsidRPr="00BE2E04" w:rsidRDefault="00D910D8" w:rsidP="00D174A4">
            <w:pPr>
              <w:pStyle w:val="TAC"/>
            </w:pPr>
            <w:r w:rsidRPr="00BE2E04">
              <w:t>P</w:t>
            </w:r>
          </w:p>
        </w:tc>
      </w:tr>
      <w:tr w:rsidR="00D910D8" w:rsidRPr="00BE2E04" w14:paraId="1E671C0B" w14:textId="77777777" w:rsidTr="00D174A4">
        <w:tc>
          <w:tcPr>
            <w:tcW w:w="534" w:type="dxa"/>
            <w:shd w:val="clear" w:color="auto" w:fill="auto"/>
          </w:tcPr>
          <w:p w14:paraId="06EB7146" w14:textId="77777777" w:rsidR="00D910D8" w:rsidRPr="00BE2E04" w:rsidRDefault="00D910D8" w:rsidP="00D174A4">
            <w:pPr>
              <w:pStyle w:val="TAC"/>
            </w:pPr>
            <w:r w:rsidRPr="00BE2E04">
              <w:t>19-24</w:t>
            </w:r>
          </w:p>
        </w:tc>
        <w:tc>
          <w:tcPr>
            <w:tcW w:w="3968" w:type="dxa"/>
            <w:shd w:val="clear" w:color="auto" w:fill="auto"/>
          </w:tcPr>
          <w:p w14:paraId="116542A1" w14:textId="77777777" w:rsidR="00D910D8" w:rsidRPr="00BE2E04" w:rsidRDefault="00D910D8" w:rsidP="00D174A4">
            <w:pPr>
              <w:pStyle w:val="TAL"/>
            </w:pPr>
            <w:r w:rsidRPr="00BE2E04">
              <w:t>Steps 3-8 of generic procedure as defined in TS 38.508-1 [4] Table 4.5.4.2-3 are executed on NGC Cell H to complete the service request procedure.</w:t>
            </w:r>
          </w:p>
        </w:tc>
        <w:tc>
          <w:tcPr>
            <w:tcW w:w="708" w:type="dxa"/>
            <w:shd w:val="clear" w:color="auto" w:fill="auto"/>
          </w:tcPr>
          <w:p w14:paraId="74B9D6CD" w14:textId="77777777" w:rsidR="00D910D8" w:rsidRPr="00BE2E04" w:rsidRDefault="00D910D8" w:rsidP="00D174A4">
            <w:pPr>
              <w:pStyle w:val="TAC"/>
            </w:pPr>
            <w:r w:rsidRPr="00BE2E04">
              <w:t>-</w:t>
            </w:r>
          </w:p>
        </w:tc>
        <w:tc>
          <w:tcPr>
            <w:tcW w:w="2976" w:type="dxa"/>
            <w:shd w:val="clear" w:color="auto" w:fill="auto"/>
          </w:tcPr>
          <w:p w14:paraId="18727F25" w14:textId="77777777" w:rsidR="00D910D8" w:rsidRPr="00BE2E04" w:rsidRDefault="00D910D8" w:rsidP="00D174A4">
            <w:pPr>
              <w:pStyle w:val="TAL"/>
            </w:pPr>
            <w:r w:rsidRPr="00BE2E04">
              <w:t>-</w:t>
            </w:r>
          </w:p>
        </w:tc>
        <w:tc>
          <w:tcPr>
            <w:tcW w:w="567" w:type="dxa"/>
            <w:shd w:val="clear" w:color="auto" w:fill="auto"/>
          </w:tcPr>
          <w:p w14:paraId="7B846DE7" w14:textId="77777777" w:rsidR="00D910D8" w:rsidRPr="00BE2E04" w:rsidRDefault="00D910D8" w:rsidP="00D174A4">
            <w:pPr>
              <w:pStyle w:val="TAC"/>
            </w:pPr>
            <w:r w:rsidRPr="00BE2E04">
              <w:t>-</w:t>
            </w:r>
          </w:p>
        </w:tc>
        <w:tc>
          <w:tcPr>
            <w:tcW w:w="850" w:type="dxa"/>
            <w:shd w:val="clear" w:color="auto" w:fill="auto"/>
          </w:tcPr>
          <w:p w14:paraId="2279315A" w14:textId="77777777" w:rsidR="00D910D8" w:rsidRPr="00BE2E04" w:rsidRDefault="00D910D8" w:rsidP="00D174A4">
            <w:pPr>
              <w:pStyle w:val="TAC"/>
            </w:pPr>
            <w:r w:rsidRPr="00BE2E04">
              <w:t>-</w:t>
            </w:r>
          </w:p>
        </w:tc>
      </w:tr>
      <w:tr w:rsidR="00D910D8" w:rsidRPr="00BE2E04" w14:paraId="07F163CD" w14:textId="77777777" w:rsidTr="00D174A4">
        <w:tc>
          <w:tcPr>
            <w:tcW w:w="534" w:type="dxa"/>
            <w:shd w:val="clear" w:color="auto" w:fill="auto"/>
          </w:tcPr>
          <w:p w14:paraId="74AB9D5F" w14:textId="77777777" w:rsidR="00D910D8" w:rsidRPr="00BE2E04" w:rsidRDefault="00D910D8" w:rsidP="00D174A4">
            <w:pPr>
              <w:pStyle w:val="TAC"/>
            </w:pPr>
            <w:r w:rsidRPr="00BE2E04">
              <w:t>25</w:t>
            </w:r>
          </w:p>
        </w:tc>
        <w:tc>
          <w:tcPr>
            <w:tcW w:w="3968" w:type="dxa"/>
            <w:shd w:val="clear" w:color="auto" w:fill="auto"/>
          </w:tcPr>
          <w:p w14:paraId="76C13B5F" w14:textId="77777777" w:rsidR="00D910D8" w:rsidRPr="00BE2E04" w:rsidRDefault="00D910D8" w:rsidP="00D174A4">
            <w:pPr>
              <w:pStyle w:val="TAL"/>
            </w:pPr>
            <w:r w:rsidRPr="00BE2E04">
              <w:t xml:space="preserve">The SS transmits </w:t>
            </w:r>
            <w:proofErr w:type="spellStart"/>
            <w:r w:rsidRPr="00BE2E04">
              <w:rPr>
                <w:i/>
                <w:iCs/>
              </w:rPr>
              <w:t>RRCRelease</w:t>
            </w:r>
            <w:proofErr w:type="spellEnd"/>
            <w:r w:rsidRPr="00BE2E04">
              <w:t xml:space="preserve"> message.</w:t>
            </w:r>
          </w:p>
        </w:tc>
        <w:tc>
          <w:tcPr>
            <w:tcW w:w="708" w:type="dxa"/>
            <w:shd w:val="clear" w:color="auto" w:fill="auto"/>
          </w:tcPr>
          <w:p w14:paraId="6E0FA112" w14:textId="77777777" w:rsidR="00D910D8" w:rsidRPr="00BE2E04" w:rsidRDefault="00D910D8" w:rsidP="00D174A4">
            <w:pPr>
              <w:pStyle w:val="TAC"/>
            </w:pPr>
            <w:r w:rsidRPr="00BE2E04">
              <w:t>-</w:t>
            </w:r>
          </w:p>
        </w:tc>
        <w:tc>
          <w:tcPr>
            <w:tcW w:w="2976" w:type="dxa"/>
            <w:shd w:val="clear" w:color="auto" w:fill="auto"/>
          </w:tcPr>
          <w:p w14:paraId="68A32F97" w14:textId="77777777" w:rsidR="00D910D8" w:rsidRPr="00BE2E04" w:rsidRDefault="00D910D8" w:rsidP="00D174A4">
            <w:pPr>
              <w:pStyle w:val="TAL"/>
            </w:pPr>
            <w:r w:rsidRPr="00BE2E04">
              <w:t>-</w:t>
            </w:r>
          </w:p>
        </w:tc>
        <w:tc>
          <w:tcPr>
            <w:tcW w:w="567" w:type="dxa"/>
            <w:shd w:val="clear" w:color="auto" w:fill="auto"/>
          </w:tcPr>
          <w:p w14:paraId="57659E07" w14:textId="77777777" w:rsidR="00D910D8" w:rsidRPr="00BE2E04" w:rsidRDefault="00D910D8" w:rsidP="00D174A4">
            <w:pPr>
              <w:pStyle w:val="TAC"/>
            </w:pPr>
            <w:r w:rsidRPr="00BE2E04">
              <w:t>-</w:t>
            </w:r>
          </w:p>
        </w:tc>
        <w:tc>
          <w:tcPr>
            <w:tcW w:w="850" w:type="dxa"/>
            <w:shd w:val="clear" w:color="auto" w:fill="auto"/>
          </w:tcPr>
          <w:p w14:paraId="706C5B24" w14:textId="77777777" w:rsidR="00D910D8" w:rsidRPr="00BE2E04" w:rsidRDefault="00D910D8" w:rsidP="00D174A4">
            <w:pPr>
              <w:pStyle w:val="TAC"/>
            </w:pPr>
            <w:r w:rsidRPr="00BE2E04">
              <w:t>-</w:t>
            </w:r>
          </w:p>
        </w:tc>
      </w:tr>
      <w:tr w:rsidR="00D910D8" w:rsidRPr="00BE2E04" w14:paraId="70C63E49" w14:textId="77777777" w:rsidTr="00D174A4">
        <w:tc>
          <w:tcPr>
            <w:tcW w:w="9603" w:type="dxa"/>
            <w:gridSpan w:val="6"/>
            <w:shd w:val="clear" w:color="auto" w:fill="auto"/>
          </w:tcPr>
          <w:p w14:paraId="528E5C5B" w14:textId="77777777" w:rsidR="00D910D8" w:rsidRPr="00BE2E04" w:rsidRDefault="00D910D8" w:rsidP="00D174A4">
            <w:pPr>
              <w:pStyle w:val="TAN"/>
            </w:pPr>
            <w:r w:rsidRPr="00BE2E04">
              <w:t>Note 1:</w:t>
            </w:r>
            <w:r w:rsidRPr="00BE2E04">
              <w:tab/>
              <w:t xml:space="preserve">The configuration to release </w:t>
            </w:r>
            <w:r w:rsidRPr="00BE2E04">
              <w:rPr>
                <w:lang w:eastAsia="ko-KR"/>
              </w:rPr>
              <w:t>N1 NAS signalling connection</w:t>
            </w:r>
            <w:r w:rsidRPr="00BE2E04">
              <w:t xml:space="preserve"> may be performed by MMI or AT Command.</w:t>
            </w:r>
          </w:p>
          <w:p w14:paraId="3A79E155" w14:textId="10334B2A" w:rsidR="00D910D8" w:rsidRPr="00BE2E04" w:rsidRDefault="00D910D8" w:rsidP="00D174A4">
            <w:pPr>
              <w:pStyle w:val="TAC"/>
              <w:jc w:val="left"/>
            </w:pPr>
            <w:r w:rsidRPr="00BE2E04">
              <w:t>Note 2:</w:t>
            </w:r>
            <w:r w:rsidRPr="00BE2E04">
              <w:tab/>
            </w:r>
            <w:ins w:id="21" w:author="Bharadwaj Cheruvu" w:date="2023-07-28T15:38:00Z">
              <w:r w:rsidR="00C77464">
                <w:t>Void</w:t>
              </w:r>
            </w:ins>
            <w:del w:id="22" w:author="Bharadwaj Cheruvu" w:date="2023-07-28T15:38:00Z">
              <w:r w:rsidRPr="00BE2E04" w:rsidDel="00C77464">
                <w:delText>This is to ensure expiry of T3540 started after step 13.</w:delText>
              </w:r>
            </w:del>
          </w:p>
        </w:tc>
      </w:tr>
    </w:tbl>
    <w:p w14:paraId="00507082" w14:textId="77777777" w:rsidR="00D910D8" w:rsidRPr="00BE2E04" w:rsidRDefault="00D910D8" w:rsidP="00D910D8"/>
    <w:p w14:paraId="28F8D39D" w14:textId="77777777" w:rsidR="00D910D8" w:rsidRPr="00BE2E04" w:rsidRDefault="00D910D8" w:rsidP="00D910D8">
      <w:pPr>
        <w:pStyle w:val="H6"/>
      </w:pPr>
      <w:r w:rsidRPr="00BE2E04">
        <w:lastRenderedPageBreak/>
        <w:t>9.1.5.2.10.3.3</w:t>
      </w:r>
      <w:r w:rsidRPr="00BE2E04">
        <w:tab/>
        <w:t>Specific message contents</w:t>
      </w:r>
    </w:p>
    <w:p w14:paraId="6CDB0434" w14:textId="77777777" w:rsidR="00D910D8" w:rsidRPr="00BE2E04" w:rsidRDefault="00D910D8" w:rsidP="00D910D8">
      <w:pPr>
        <w:pStyle w:val="TH"/>
      </w:pPr>
      <w:r w:rsidRPr="00BE2E04">
        <w:t>Table 9.1.5.2.10.3.3-1: REGISTRATION REQUEST (step 12, Table 9.1.5.2.10.3.2-1)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0D8" w:rsidRPr="00BE2E04" w14:paraId="296BBE5A" w14:textId="77777777" w:rsidTr="00D174A4">
        <w:tc>
          <w:tcPr>
            <w:tcW w:w="9747" w:type="dxa"/>
            <w:gridSpan w:val="4"/>
          </w:tcPr>
          <w:p w14:paraId="293D22C6" w14:textId="77777777" w:rsidR="00D910D8" w:rsidRPr="00BE2E04" w:rsidRDefault="00D910D8" w:rsidP="00D174A4">
            <w:pPr>
              <w:pStyle w:val="TAL"/>
            </w:pPr>
            <w:r w:rsidRPr="00BE2E04">
              <w:t>Derivation path: TS 38.508-1 [4], Table 4.7.1-6.</w:t>
            </w:r>
          </w:p>
        </w:tc>
      </w:tr>
      <w:tr w:rsidR="00D910D8" w:rsidRPr="00BE2E04" w14:paraId="694C3A1C" w14:textId="77777777" w:rsidTr="00D174A4">
        <w:tc>
          <w:tcPr>
            <w:tcW w:w="4535" w:type="dxa"/>
          </w:tcPr>
          <w:p w14:paraId="257253EB" w14:textId="77777777" w:rsidR="00D910D8" w:rsidRPr="00BE2E04" w:rsidRDefault="00D910D8" w:rsidP="00D174A4">
            <w:pPr>
              <w:pStyle w:val="TAH"/>
            </w:pPr>
            <w:r w:rsidRPr="00BE2E04">
              <w:t>Information Element</w:t>
            </w:r>
          </w:p>
        </w:tc>
        <w:tc>
          <w:tcPr>
            <w:tcW w:w="2267" w:type="dxa"/>
          </w:tcPr>
          <w:p w14:paraId="2E0A3451" w14:textId="77777777" w:rsidR="00D910D8" w:rsidRPr="00BE2E04" w:rsidRDefault="00D910D8" w:rsidP="00D174A4">
            <w:pPr>
              <w:pStyle w:val="TAH"/>
            </w:pPr>
            <w:r w:rsidRPr="00BE2E04">
              <w:t>Value/remark</w:t>
            </w:r>
          </w:p>
        </w:tc>
        <w:tc>
          <w:tcPr>
            <w:tcW w:w="1700" w:type="dxa"/>
          </w:tcPr>
          <w:p w14:paraId="5885C803" w14:textId="77777777" w:rsidR="00D910D8" w:rsidRPr="00BE2E04" w:rsidRDefault="00D910D8" w:rsidP="00D174A4">
            <w:pPr>
              <w:pStyle w:val="TAH"/>
            </w:pPr>
            <w:r w:rsidRPr="00BE2E04">
              <w:t>Comment</w:t>
            </w:r>
          </w:p>
        </w:tc>
        <w:tc>
          <w:tcPr>
            <w:tcW w:w="1245" w:type="dxa"/>
          </w:tcPr>
          <w:p w14:paraId="1F570AF6" w14:textId="77777777" w:rsidR="00D910D8" w:rsidRPr="00BE2E04" w:rsidRDefault="00D910D8" w:rsidP="00D174A4">
            <w:pPr>
              <w:pStyle w:val="TAH"/>
            </w:pPr>
            <w:r w:rsidRPr="00BE2E04">
              <w:t>Condition</w:t>
            </w:r>
          </w:p>
        </w:tc>
      </w:tr>
      <w:tr w:rsidR="00D910D8" w:rsidRPr="00BE2E04" w14:paraId="23CD00E6" w14:textId="77777777" w:rsidTr="00D174A4">
        <w:tc>
          <w:tcPr>
            <w:tcW w:w="4535" w:type="dxa"/>
          </w:tcPr>
          <w:p w14:paraId="2C5E2D99" w14:textId="77777777" w:rsidR="00D910D8" w:rsidRPr="00BE2E04" w:rsidRDefault="00D910D8" w:rsidP="00D174A4">
            <w:pPr>
              <w:pStyle w:val="TAL"/>
            </w:pPr>
            <w:r w:rsidRPr="00BE2E04">
              <w:t>5GS registration type</w:t>
            </w:r>
          </w:p>
        </w:tc>
        <w:tc>
          <w:tcPr>
            <w:tcW w:w="2267" w:type="dxa"/>
          </w:tcPr>
          <w:p w14:paraId="34080FDD" w14:textId="77777777" w:rsidR="00D910D8" w:rsidRPr="00BE2E04" w:rsidRDefault="00D910D8" w:rsidP="00D174A4">
            <w:pPr>
              <w:pStyle w:val="TAL"/>
            </w:pPr>
          </w:p>
        </w:tc>
        <w:tc>
          <w:tcPr>
            <w:tcW w:w="1700" w:type="dxa"/>
          </w:tcPr>
          <w:p w14:paraId="34555D7D" w14:textId="77777777" w:rsidR="00D910D8" w:rsidRPr="00BE2E04" w:rsidRDefault="00D910D8" w:rsidP="00D174A4">
            <w:pPr>
              <w:pStyle w:val="TAL"/>
            </w:pPr>
          </w:p>
        </w:tc>
        <w:tc>
          <w:tcPr>
            <w:tcW w:w="1245" w:type="dxa"/>
          </w:tcPr>
          <w:p w14:paraId="49F053D5" w14:textId="77777777" w:rsidR="00D910D8" w:rsidRPr="00BE2E04" w:rsidRDefault="00D910D8" w:rsidP="00D174A4">
            <w:pPr>
              <w:pStyle w:val="TAL"/>
            </w:pPr>
          </w:p>
        </w:tc>
      </w:tr>
      <w:tr w:rsidR="00D910D8" w:rsidRPr="00BE2E04" w14:paraId="53DBE707" w14:textId="77777777" w:rsidTr="00D174A4">
        <w:tc>
          <w:tcPr>
            <w:tcW w:w="4535" w:type="dxa"/>
          </w:tcPr>
          <w:p w14:paraId="0AA84E53" w14:textId="77777777" w:rsidR="00D910D8" w:rsidRPr="00BE2E04" w:rsidRDefault="00D910D8" w:rsidP="00D174A4">
            <w:pPr>
              <w:pStyle w:val="TAL"/>
            </w:pPr>
            <w:r w:rsidRPr="00BE2E04">
              <w:t xml:space="preserve">   5GS registration type value</w:t>
            </w:r>
          </w:p>
        </w:tc>
        <w:tc>
          <w:tcPr>
            <w:tcW w:w="2267" w:type="dxa"/>
          </w:tcPr>
          <w:p w14:paraId="75D186AA" w14:textId="77777777" w:rsidR="00D910D8" w:rsidRPr="00BE2E04" w:rsidRDefault="00D910D8" w:rsidP="00D174A4">
            <w:pPr>
              <w:pStyle w:val="TAL"/>
            </w:pPr>
            <w:r w:rsidRPr="00BE2E04">
              <w:t>'010'</w:t>
            </w:r>
          </w:p>
        </w:tc>
        <w:tc>
          <w:tcPr>
            <w:tcW w:w="1700" w:type="dxa"/>
          </w:tcPr>
          <w:p w14:paraId="022810A9" w14:textId="77777777" w:rsidR="00D910D8" w:rsidRPr="00BE2E04" w:rsidRDefault="00D910D8" w:rsidP="00D174A4">
            <w:pPr>
              <w:pStyle w:val="TAL"/>
            </w:pPr>
            <w:r w:rsidRPr="00BE2E04">
              <w:t>mobility registration updating</w:t>
            </w:r>
          </w:p>
        </w:tc>
        <w:tc>
          <w:tcPr>
            <w:tcW w:w="1245" w:type="dxa"/>
          </w:tcPr>
          <w:p w14:paraId="5613E242" w14:textId="77777777" w:rsidR="00D910D8" w:rsidRPr="00BE2E04" w:rsidRDefault="00D910D8" w:rsidP="00D174A4">
            <w:pPr>
              <w:pStyle w:val="TAL"/>
            </w:pPr>
          </w:p>
        </w:tc>
      </w:tr>
      <w:tr w:rsidR="00D910D8" w:rsidRPr="00BE2E04" w14:paraId="0F6791C9" w14:textId="77777777" w:rsidTr="00D174A4">
        <w:tc>
          <w:tcPr>
            <w:tcW w:w="4535" w:type="dxa"/>
          </w:tcPr>
          <w:p w14:paraId="363ADB59" w14:textId="77777777" w:rsidR="00D910D8" w:rsidRPr="00BE2E04" w:rsidRDefault="00D910D8" w:rsidP="00D174A4">
            <w:pPr>
              <w:pStyle w:val="TAL"/>
            </w:pPr>
            <w:r w:rsidRPr="00BE2E04">
              <w:t xml:space="preserve">   FOR</w:t>
            </w:r>
          </w:p>
        </w:tc>
        <w:tc>
          <w:tcPr>
            <w:tcW w:w="2267" w:type="dxa"/>
          </w:tcPr>
          <w:p w14:paraId="0AFDBD14" w14:textId="77777777" w:rsidR="00D910D8" w:rsidRPr="00BE2E04" w:rsidRDefault="00D910D8" w:rsidP="00D174A4">
            <w:pPr>
              <w:pStyle w:val="TAL"/>
            </w:pPr>
            <w:r w:rsidRPr="00BE2E04">
              <w:t>‘0’B</w:t>
            </w:r>
          </w:p>
        </w:tc>
        <w:tc>
          <w:tcPr>
            <w:tcW w:w="1700" w:type="dxa"/>
          </w:tcPr>
          <w:p w14:paraId="434B5047" w14:textId="77777777" w:rsidR="00D910D8" w:rsidRPr="00BE2E04" w:rsidRDefault="00D910D8" w:rsidP="00D174A4">
            <w:pPr>
              <w:pStyle w:val="TAL"/>
            </w:pPr>
            <w:r w:rsidRPr="00BE2E04">
              <w:t>No Follow-on request pending</w:t>
            </w:r>
          </w:p>
        </w:tc>
        <w:tc>
          <w:tcPr>
            <w:tcW w:w="1245" w:type="dxa"/>
          </w:tcPr>
          <w:p w14:paraId="3B538D7C" w14:textId="77777777" w:rsidR="00D910D8" w:rsidRPr="00BE2E04" w:rsidRDefault="00D910D8" w:rsidP="00D174A4">
            <w:pPr>
              <w:pStyle w:val="TAL"/>
            </w:pPr>
          </w:p>
        </w:tc>
      </w:tr>
      <w:tr w:rsidR="00D910D8" w:rsidRPr="00BE2E04" w14:paraId="110FFCC3" w14:textId="77777777" w:rsidTr="00D174A4">
        <w:tc>
          <w:tcPr>
            <w:tcW w:w="4535" w:type="dxa"/>
          </w:tcPr>
          <w:p w14:paraId="1350874A" w14:textId="77777777" w:rsidR="00D910D8" w:rsidRPr="00BE2E04" w:rsidRDefault="00D910D8" w:rsidP="00D174A4">
            <w:pPr>
              <w:pStyle w:val="TAL"/>
            </w:pPr>
            <w:r w:rsidRPr="00BE2E04">
              <w:t>Uplink data status</w:t>
            </w:r>
          </w:p>
        </w:tc>
        <w:tc>
          <w:tcPr>
            <w:tcW w:w="2267" w:type="dxa"/>
          </w:tcPr>
          <w:p w14:paraId="1362EF5D" w14:textId="77777777" w:rsidR="00D910D8" w:rsidRPr="00BE2E04" w:rsidRDefault="00D910D8" w:rsidP="00D174A4">
            <w:pPr>
              <w:pStyle w:val="TAL"/>
            </w:pPr>
            <w:r w:rsidRPr="00BE2E04">
              <w:t>Not Present</w:t>
            </w:r>
          </w:p>
        </w:tc>
        <w:tc>
          <w:tcPr>
            <w:tcW w:w="1700" w:type="dxa"/>
          </w:tcPr>
          <w:p w14:paraId="55856F37" w14:textId="77777777" w:rsidR="00D910D8" w:rsidRPr="00BE2E04" w:rsidRDefault="00D910D8" w:rsidP="00D174A4">
            <w:pPr>
              <w:pStyle w:val="TAL"/>
            </w:pPr>
          </w:p>
        </w:tc>
        <w:tc>
          <w:tcPr>
            <w:tcW w:w="1245" w:type="dxa"/>
          </w:tcPr>
          <w:p w14:paraId="7B08862A" w14:textId="77777777" w:rsidR="00D910D8" w:rsidRPr="00BE2E04" w:rsidRDefault="00D910D8" w:rsidP="00D174A4">
            <w:pPr>
              <w:pStyle w:val="TAL"/>
            </w:pPr>
          </w:p>
        </w:tc>
      </w:tr>
      <w:tr w:rsidR="00D910D8" w:rsidRPr="00BE2E04" w14:paraId="60C0E67F" w14:textId="77777777" w:rsidTr="00D174A4">
        <w:tc>
          <w:tcPr>
            <w:tcW w:w="4535" w:type="dxa"/>
          </w:tcPr>
          <w:p w14:paraId="2D606FED" w14:textId="77777777" w:rsidR="00D910D8" w:rsidRPr="00BE2E04" w:rsidRDefault="00D910D8" w:rsidP="00D174A4">
            <w:pPr>
              <w:pStyle w:val="TAL"/>
            </w:pPr>
            <w:r w:rsidRPr="00BE2E04">
              <w:t>5GMM capability</w:t>
            </w:r>
          </w:p>
        </w:tc>
        <w:tc>
          <w:tcPr>
            <w:tcW w:w="2267" w:type="dxa"/>
          </w:tcPr>
          <w:p w14:paraId="67B29B94" w14:textId="77777777" w:rsidR="00D910D8" w:rsidRPr="00BE2E04" w:rsidRDefault="00D910D8" w:rsidP="00D174A4">
            <w:pPr>
              <w:pStyle w:val="TAL"/>
            </w:pPr>
          </w:p>
        </w:tc>
        <w:tc>
          <w:tcPr>
            <w:tcW w:w="1700" w:type="dxa"/>
          </w:tcPr>
          <w:p w14:paraId="4A077DB8" w14:textId="77777777" w:rsidR="00D910D8" w:rsidRPr="00BE2E04" w:rsidRDefault="00D910D8" w:rsidP="00D174A4">
            <w:pPr>
              <w:pStyle w:val="TAL"/>
            </w:pPr>
          </w:p>
        </w:tc>
        <w:tc>
          <w:tcPr>
            <w:tcW w:w="1245" w:type="dxa"/>
          </w:tcPr>
          <w:p w14:paraId="1C6EC67A" w14:textId="77777777" w:rsidR="00D910D8" w:rsidRPr="00BE2E04" w:rsidRDefault="00D910D8" w:rsidP="00D174A4">
            <w:pPr>
              <w:pStyle w:val="TAL"/>
            </w:pPr>
          </w:p>
        </w:tc>
      </w:tr>
      <w:tr w:rsidR="00D910D8" w:rsidRPr="00BE2E04" w14:paraId="5EBAB6FB" w14:textId="77777777" w:rsidTr="00D174A4">
        <w:tc>
          <w:tcPr>
            <w:tcW w:w="4535" w:type="dxa"/>
          </w:tcPr>
          <w:p w14:paraId="63578E78" w14:textId="77777777" w:rsidR="00D910D8" w:rsidRPr="00BE2E04" w:rsidRDefault="00D910D8" w:rsidP="00D174A4">
            <w:pPr>
              <w:pStyle w:val="TAL"/>
            </w:pPr>
            <w:r w:rsidRPr="00BE2E04">
              <w:t xml:space="preserve">   N1 NAS signalling connection release (NCR) (octet 6, bit 5)</w:t>
            </w:r>
          </w:p>
        </w:tc>
        <w:tc>
          <w:tcPr>
            <w:tcW w:w="2267" w:type="dxa"/>
          </w:tcPr>
          <w:p w14:paraId="310186DC" w14:textId="77777777" w:rsidR="00D910D8" w:rsidRPr="00BE2E04" w:rsidRDefault="00D910D8" w:rsidP="00D174A4">
            <w:pPr>
              <w:pStyle w:val="TAL"/>
            </w:pPr>
            <w:r w:rsidRPr="00BE2E04">
              <w:rPr>
                <w:rFonts w:cs="Arial"/>
              </w:rPr>
              <w:t>‘1’B</w:t>
            </w:r>
          </w:p>
        </w:tc>
        <w:tc>
          <w:tcPr>
            <w:tcW w:w="1700" w:type="dxa"/>
          </w:tcPr>
          <w:p w14:paraId="229F63AA" w14:textId="77777777" w:rsidR="00D910D8" w:rsidRPr="00BE2E04" w:rsidRDefault="00D910D8" w:rsidP="00D174A4">
            <w:pPr>
              <w:pStyle w:val="TAL"/>
            </w:pPr>
            <w:r w:rsidRPr="00BE2E04">
              <w:t>N1 NAS signalling connection release supported</w:t>
            </w:r>
          </w:p>
        </w:tc>
        <w:tc>
          <w:tcPr>
            <w:tcW w:w="1245" w:type="dxa"/>
          </w:tcPr>
          <w:p w14:paraId="57BF3E02" w14:textId="77777777" w:rsidR="00D910D8" w:rsidRPr="00BE2E04" w:rsidRDefault="00D910D8" w:rsidP="00D174A4">
            <w:pPr>
              <w:pStyle w:val="TAL"/>
            </w:pPr>
          </w:p>
        </w:tc>
      </w:tr>
      <w:tr w:rsidR="00D910D8" w:rsidRPr="00BE2E04" w14:paraId="11FF671D" w14:textId="77777777" w:rsidTr="00D174A4">
        <w:tc>
          <w:tcPr>
            <w:tcW w:w="4535" w:type="dxa"/>
          </w:tcPr>
          <w:p w14:paraId="3C0A965F" w14:textId="77777777" w:rsidR="00D910D8" w:rsidRPr="00BE2E04" w:rsidRDefault="00D910D8" w:rsidP="00D174A4">
            <w:pPr>
              <w:pStyle w:val="TAL"/>
            </w:pPr>
            <w:r w:rsidRPr="00BE2E04">
              <w:t>UE Request type</w:t>
            </w:r>
          </w:p>
        </w:tc>
        <w:tc>
          <w:tcPr>
            <w:tcW w:w="2267" w:type="dxa"/>
          </w:tcPr>
          <w:p w14:paraId="7D379685" w14:textId="77777777" w:rsidR="00D910D8" w:rsidRPr="00BE2E04" w:rsidRDefault="00D910D8" w:rsidP="00D174A4">
            <w:pPr>
              <w:pStyle w:val="TAL"/>
            </w:pPr>
          </w:p>
        </w:tc>
        <w:tc>
          <w:tcPr>
            <w:tcW w:w="1700" w:type="dxa"/>
          </w:tcPr>
          <w:p w14:paraId="58966E9E" w14:textId="77777777" w:rsidR="00D910D8" w:rsidRPr="00BE2E04" w:rsidRDefault="00D910D8" w:rsidP="00D174A4">
            <w:pPr>
              <w:pStyle w:val="TAL"/>
            </w:pPr>
          </w:p>
        </w:tc>
        <w:tc>
          <w:tcPr>
            <w:tcW w:w="1245" w:type="dxa"/>
          </w:tcPr>
          <w:p w14:paraId="1E1E7872" w14:textId="77777777" w:rsidR="00D910D8" w:rsidRPr="00BE2E04" w:rsidRDefault="00D910D8" w:rsidP="00D174A4">
            <w:pPr>
              <w:pStyle w:val="TAL"/>
            </w:pPr>
          </w:p>
        </w:tc>
      </w:tr>
      <w:tr w:rsidR="00D910D8" w:rsidRPr="00BE2E04" w14:paraId="4A0FD4C8" w14:textId="77777777" w:rsidTr="00D174A4">
        <w:tc>
          <w:tcPr>
            <w:tcW w:w="4535" w:type="dxa"/>
          </w:tcPr>
          <w:p w14:paraId="0E2371C5" w14:textId="77777777" w:rsidR="00D910D8" w:rsidRPr="00BE2E04" w:rsidRDefault="00D910D8" w:rsidP="00D174A4">
            <w:pPr>
              <w:pStyle w:val="TAL"/>
            </w:pPr>
            <w:r w:rsidRPr="00BE2E04">
              <w:rPr>
                <w:kern w:val="2"/>
                <w:szCs w:val="22"/>
              </w:rPr>
              <w:t xml:space="preserve">  Request type (bits 4 to 1 of octet 3)</w:t>
            </w:r>
          </w:p>
        </w:tc>
        <w:tc>
          <w:tcPr>
            <w:tcW w:w="2267" w:type="dxa"/>
          </w:tcPr>
          <w:p w14:paraId="00D048D2" w14:textId="77777777" w:rsidR="00D910D8" w:rsidRPr="00BE2E04" w:rsidRDefault="00D910D8" w:rsidP="00D174A4">
            <w:pPr>
              <w:pStyle w:val="TAL"/>
            </w:pPr>
            <w:r w:rsidRPr="00BE2E04">
              <w:t>‘0001’B</w:t>
            </w:r>
          </w:p>
        </w:tc>
        <w:tc>
          <w:tcPr>
            <w:tcW w:w="1700" w:type="dxa"/>
          </w:tcPr>
          <w:p w14:paraId="518640E2" w14:textId="77777777" w:rsidR="00D910D8" w:rsidRPr="00BE2E04" w:rsidRDefault="00D910D8" w:rsidP="00D174A4">
            <w:pPr>
              <w:pStyle w:val="TAL"/>
            </w:pPr>
            <w:r w:rsidRPr="00BE2E04">
              <w:rPr>
                <w:kern w:val="2"/>
                <w:szCs w:val="22"/>
              </w:rPr>
              <w:t>NAS signalling connection release</w:t>
            </w:r>
          </w:p>
        </w:tc>
        <w:tc>
          <w:tcPr>
            <w:tcW w:w="1245" w:type="dxa"/>
          </w:tcPr>
          <w:p w14:paraId="2673F878" w14:textId="77777777" w:rsidR="00D910D8" w:rsidRPr="00BE2E04" w:rsidRDefault="00D910D8" w:rsidP="00D174A4">
            <w:pPr>
              <w:pStyle w:val="TAL"/>
            </w:pPr>
          </w:p>
        </w:tc>
      </w:tr>
    </w:tbl>
    <w:p w14:paraId="5C62D78B" w14:textId="77777777" w:rsidR="00D910D8" w:rsidRPr="00BE2E04" w:rsidRDefault="00D910D8" w:rsidP="00D910D8"/>
    <w:p w14:paraId="56F3D5FF" w14:textId="77777777" w:rsidR="00D910D8" w:rsidRPr="00BE2E04" w:rsidRDefault="00D910D8" w:rsidP="00D910D8">
      <w:pPr>
        <w:pStyle w:val="TH"/>
      </w:pPr>
      <w:r w:rsidRPr="00BE2E04">
        <w:t>Table 9.1.5.2.10.3.3-2: REGISTRATION ACCEPT (step 13, Table 9.1.5.2.10.3.2-1)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D910D8" w:rsidRPr="00BE2E04" w14:paraId="488806EB" w14:textId="77777777" w:rsidTr="00D174A4">
        <w:tc>
          <w:tcPr>
            <w:tcW w:w="9747" w:type="dxa"/>
            <w:gridSpan w:val="4"/>
          </w:tcPr>
          <w:p w14:paraId="6365840E" w14:textId="77777777" w:rsidR="00D910D8" w:rsidRPr="00BE2E04" w:rsidRDefault="00D910D8" w:rsidP="00D174A4">
            <w:pPr>
              <w:pStyle w:val="TAL"/>
            </w:pPr>
            <w:r w:rsidRPr="00BE2E04">
              <w:t>Derivation path: TS 38.508-1 [4], Table 4.7.1-7.</w:t>
            </w:r>
          </w:p>
        </w:tc>
      </w:tr>
      <w:tr w:rsidR="00D910D8" w:rsidRPr="00BE2E04" w14:paraId="356D4356" w14:textId="77777777" w:rsidTr="00D174A4">
        <w:tc>
          <w:tcPr>
            <w:tcW w:w="4608" w:type="dxa"/>
          </w:tcPr>
          <w:p w14:paraId="257E4C8D" w14:textId="77777777" w:rsidR="00D910D8" w:rsidRPr="00BE2E04" w:rsidRDefault="00D910D8" w:rsidP="00D174A4">
            <w:pPr>
              <w:pStyle w:val="TAH"/>
            </w:pPr>
            <w:r w:rsidRPr="00BE2E04">
              <w:t>Information Element</w:t>
            </w:r>
          </w:p>
        </w:tc>
        <w:tc>
          <w:tcPr>
            <w:tcW w:w="2194" w:type="dxa"/>
          </w:tcPr>
          <w:p w14:paraId="794B7544" w14:textId="77777777" w:rsidR="00D910D8" w:rsidRPr="00BE2E04" w:rsidRDefault="00D910D8" w:rsidP="00D174A4">
            <w:pPr>
              <w:pStyle w:val="TAH"/>
            </w:pPr>
            <w:r w:rsidRPr="00BE2E04">
              <w:t>Value/remark</w:t>
            </w:r>
          </w:p>
        </w:tc>
        <w:tc>
          <w:tcPr>
            <w:tcW w:w="1700" w:type="dxa"/>
          </w:tcPr>
          <w:p w14:paraId="5EDEACCF" w14:textId="77777777" w:rsidR="00D910D8" w:rsidRPr="00BE2E04" w:rsidRDefault="00D910D8" w:rsidP="00D174A4">
            <w:pPr>
              <w:pStyle w:val="TAH"/>
            </w:pPr>
            <w:r w:rsidRPr="00BE2E04">
              <w:t>Comment</w:t>
            </w:r>
          </w:p>
        </w:tc>
        <w:tc>
          <w:tcPr>
            <w:tcW w:w="1245" w:type="dxa"/>
          </w:tcPr>
          <w:p w14:paraId="1F986BD3" w14:textId="77777777" w:rsidR="00D910D8" w:rsidRPr="00BE2E04" w:rsidRDefault="00D910D8" w:rsidP="00D174A4">
            <w:pPr>
              <w:pStyle w:val="TAH"/>
            </w:pPr>
            <w:r w:rsidRPr="00BE2E04">
              <w:t>Condition</w:t>
            </w:r>
          </w:p>
        </w:tc>
      </w:tr>
      <w:tr w:rsidR="00D910D8" w:rsidRPr="00BE2E04" w14:paraId="02062ED3" w14:textId="77777777" w:rsidTr="00D174A4">
        <w:tc>
          <w:tcPr>
            <w:tcW w:w="4608" w:type="dxa"/>
          </w:tcPr>
          <w:p w14:paraId="3BBD113C" w14:textId="77777777" w:rsidR="00D910D8" w:rsidRPr="00BE2E04" w:rsidRDefault="00D910D8" w:rsidP="00D174A4">
            <w:pPr>
              <w:pStyle w:val="TAL"/>
            </w:pPr>
            <w:r w:rsidRPr="00BE2E04">
              <w:t>5GMM capability</w:t>
            </w:r>
          </w:p>
        </w:tc>
        <w:tc>
          <w:tcPr>
            <w:tcW w:w="2194" w:type="dxa"/>
          </w:tcPr>
          <w:p w14:paraId="5F4B0037" w14:textId="77777777" w:rsidR="00D910D8" w:rsidRPr="00BE2E04" w:rsidRDefault="00D910D8" w:rsidP="00D174A4">
            <w:pPr>
              <w:pStyle w:val="TAL"/>
              <w:rPr>
                <w:rFonts w:eastAsia="Malgun Gothic"/>
              </w:rPr>
            </w:pPr>
          </w:p>
        </w:tc>
        <w:tc>
          <w:tcPr>
            <w:tcW w:w="1700" w:type="dxa"/>
          </w:tcPr>
          <w:p w14:paraId="5B541A84" w14:textId="77777777" w:rsidR="00D910D8" w:rsidRPr="00BE2E04" w:rsidRDefault="00D910D8" w:rsidP="00D174A4">
            <w:pPr>
              <w:pStyle w:val="TAL"/>
            </w:pPr>
          </w:p>
        </w:tc>
        <w:tc>
          <w:tcPr>
            <w:tcW w:w="1245" w:type="dxa"/>
          </w:tcPr>
          <w:p w14:paraId="448A204E" w14:textId="77777777" w:rsidR="00D910D8" w:rsidRPr="00BE2E04" w:rsidRDefault="00D910D8" w:rsidP="00D174A4">
            <w:pPr>
              <w:pStyle w:val="TAL"/>
            </w:pPr>
          </w:p>
        </w:tc>
      </w:tr>
      <w:tr w:rsidR="00D910D8" w:rsidRPr="00BE2E04" w14:paraId="22D53D4D" w14:textId="77777777" w:rsidTr="00D174A4">
        <w:tc>
          <w:tcPr>
            <w:tcW w:w="4608" w:type="dxa"/>
          </w:tcPr>
          <w:p w14:paraId="423F0A00" w14:textId="77777777" w:rsidR="00D910D8" w:rsidRPr="00BE2E04" w:rsidRDefault="00D910D8" w:rsidP="00D174A4">
            <w:pPr>
              <w:pStyle w:val="TAL"/>
              <w:tabs>
                <w:tab w:val="left" w:pos="1005"/>
              </w:tabs>
            </w:pPr>
            <w:r w:rsidRPr="00BE2E04">
              <w:t xml:space="preserve">  N1 NAS signalling connection release (NCR) (octet 5, bit 4)</w:t>
            </w:r>
          </w:p>
        </w:tc>
        <w:tc>
          <w:tcPr>
            <w:tcW w:w="2194" w:type="dxa"/>
          </w:tcPr>
          <w:p w14:paraId="076F886F" w14:textId="77777777" w:rsidR="00D910D8" w:rsidRPr="00BE2E04" w:rsidRDefault="00D910D8" w:rsidP="00D174A4">
            <w:pPr>
              <w:pStyle w:val="TAL"/>
              <w:rPr>
                <w:rFonts w:eastAsia="Malgun Gothic"/>
              </w:rPr>
            </w:pPr>
            <w:r w:rsidRPr="00BE2E04">
              <w:rPr>
                <w:rFonts w:cs="Arial"/>
              </w:rPr>
              <w:t>‘1’B</w:t>
            </w:r>
          </w:p>
        </w:tc>
        <w:tc>
          <w:tcPr>
            <w:tcW w:w="1700" w:type="dxa"/>
          </w:tcPr>
          <w:p w14:paraId="5CD1BA0D" w14:textId="77777777" w:rsidR="00D910D8" w:rsidRPr="00BE2E04" w:rsidRDefault="00D910D8" w:rsidP="00D174A4">
            <w:pPr>
              <w:pStyle w:val="TAL"/>
            </w:pPr>
            <w:r w:rsidRPr="00BE2E04">
              <w:t>N1 NAS signalling connection release supported</w:t>
            </w:r>
          </w:p>
        </w:tc>
        <w:tc>
          <w:tcPr>
            <w:tcW w:w="1245" w:type="dxa"/>
          </w:tcPr>
          <w:p w14:paraId="74DB799C" w14:textId="77777777" w:rsidR="00D910D8" w:rsidRPr="00BE2E04" w:rsidRDefault="00D910D8" w:rsidP="00D174A4">
            <w:pPr>
              <w:pStyle w:val="TAL"/>
            </w:pPr>
          </w:p>
        </w:tc>
      </w:tr>
    </w:tbl>
    <w:p w14:paraId="0BFA16F2" w14:textId="355C73F6" w:rsidR="005455B1" w:rsidRPr="00536D00" w:rsidRDefault="00C259CE" w:rsidP="00C9429F">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F3882" w14:textId="77777777" w:rsidR="000A20D1" w:rsidRDefault="000A20D1">
      <w:r>
        <w:separator/>
      </w:r>
    </w:p>
  </w:endnote>
  <w:endnote w:type="continuationSeparator" w:id="0">
    <w:p w14:paraId="327C3812" w14:textId="77777777" w:rsidR="000A20D1" w:rsidRDefault="000A2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charset w:val="00"/>
    <w:family w:val="roman"/>
    <w:pitch w:val="default"/>
    <w:sig w:usb0="00000000" w:usb1="00000000" w:usb2="00000000" w:usb3="00000000" w:csb0="00000001" w:csb1="00000000"/>
  </w:font>
  <w:font w:name="Arial Unicode MS">
    <w:altName w:val="Yu Gothic"/>
    <w:panose1 w:val="020B0604020202020204"/>
    <w:charset w:val="86"/>
    <w:family w:val="auto"/>
    <w:pitch w:val="default"/>
    <w:sig w:usb0="FFFFFFFF" w:usb1="E9FFFFFF" w:usb2="0000003F" w:usb3="00000000" w:csb0="603F01FF" w:csb1="FFFF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21887" w14:textId="77777777" w:rsidR="000A20D1" w:rsidRDefault="000A20D1">
      <w:r>
        <w:separator/>
      </w:r>
    </w:p>
  </w:footnote>
  <w:footnote w:type="continuationSeparator" w:id="0">
    <w:p w14:paraId="12FDACA0" w14:textId="77777777" w:rsidR="000A20D1" w:rsidRDefault="000A2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071"/>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0D1"/>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3AEA"/>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08B8"/>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83"/>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99E"/>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A89"/>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103"/>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CFC"/>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0DE"/>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BB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2D28"/>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B8D"/>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1CD"/>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464"/>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29F"/>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AEC"/>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C6"/>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0D8"/>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B9B"/>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555</TotalTime>
  <Pages>5</Pages>
  <Words>1568</Words>
  <Characters>8799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10347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144</cp:revision>
  <dcterms:created xsi:type="dcterms:W3CDTF">2023-02-21T05:08:00Z</dcterms:created>
  <dcterms:modified xsi:type="dcterms:W3CDTF">2023-08-11T12:54:00Z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