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R5-233904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Toulouse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France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Aug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25th Aug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0486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17.9.0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PICS for MUSIM Test Function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LTE_NR_MUSIM_plus_CT1-UEConTest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2023-07-26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PICS for MUSIM test function need to be added based on the discussion conclusion in RAN5#99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PICS for NR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MUSIM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test function </w:t>
            </w:r>
            <w:r>
              <w:rPr>
                <w:rFonts w:hint="eastAsia"/>
                <w:lang w:val="en-US" w:eastAsia="zh-CN"/>
              </w:rPr>
              <w:t>ha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been added.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rFonts w:hint="eastAsia" w:eastAsia="宋体"/>
                <w:lang w:val="en-US" w:eastAsia="zh-CN"/>
              </w:rPr>
              <w:t>MUSIM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UAI related features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cannot be tested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eastAsia="宋体"/>
                <w:lang w:val="en-US" w:eastAsia="zh-CN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4.3.13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</w:t>
            </w:r>
            <w:r>
              <w:rPr>
                <w:rFonts w:hint="eastAsia"/>
              </w:rPr>
              <w:t>38.</w:t>
            </w:r>
            <w:bookmarkStart w:id="3" w:name="_GoBack"/>
            <w:bookmarkEnd w:id="3"/>
            <w:r>
              <w:rPr>
                <w:rFonts w:hint="eastAsia"/>
              </w:rPr>
              <w:t>523-1</w:t>
            </w:r>
            <w:r>
              <w:t>.. CR .</w:t>
            </w:r>
            <w:r>
              <w:rPr>
                <w:rFonts w:hint="eastAsia"/>
              </w:rPr>
              <w:t>3859</w:t>
            </w:r>
            <w:r>
              <w:t xml:space="preserve">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rFonts w:eastAsia="宋体"/>
          <w:lang w:val="en-US" w:eastAsia="zh-CN"/>
        </w:rPr>
      </w:pPr>
      <w:bookmarkStart w:id="1" w:name="_Toc114916381"/>
      <w:bookmarkStart w:id="2" w:name="_Toc138777933"/>
      <w:r>
        <w:rPr>
          <w:rFonts w:hint="eastAsia" w:eastAsia="宋体"/>
          <w:lang w:val="en-US" w:eastAsia="zh-CN"/>
        </w:rPr>
        <w:t>A</w:t>
      </w:r>
      <w:r>
        <w:rPr>
          <w:rFonts w:eastAsia="宋体"/>
          <w:lang w:val="en-US" w:eastAsia="zh-CN"/>
        </w:rPr>
        <w:t>.</w:t>
      </w:r>
      <w:r>
        <w:rPr>
          <w:rFonts w:hint="eastAsia" w:eastAsia="宋体"/>
          <w:lang w:val="en-US" w:eastAsia="zh-CN"/>
        </w:rPr>
        <w:t>4.3.13</w:t>
      </w: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Multi-SIM Capabilities</w:t>
      </w:r>
      <w:bookmarkEnd w:id="1"/>
      <w:bookmarkEnd w:id="2"/>
    </w:p>
    <w:p>
      <w:pPr>
        <w:pStyle w:val="55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Table A.4.3.13-1</w:t>
      </w:r>
      <w:r>
        <w:rPr>
          <w:rFonts w:eastAsia="宋体"/>
          <w:lang w:val="en-US" w:eastAsia="zh-CN"/>
        </w:rPr>
        <w:t>:</w:t>
      </w:r>
      <w:r>
        <w:rPr>
          <w:rFonts w:hint="eastAsia" w:eastAsia="宋体"/>
          <w:lang w:val="en-US" w:eastAsia="zh-CN"/>
        </w:rPr>
        <w:t xml:space="preserve"> Multi-SIM Capabilities</w:t>
      </w:r>
    </w:p>
    <w:tbl>
      <w:tblPr>
        <w:tblStyle w:val="42"/>
        <w:tblW w:w="4649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455"/>
        <w:gridCol w:w="1797"/>
        <w:gridCol w:w="802"/>
        <w:gridCol w:w="765"/>
        <w:gridCol w:w="2626"/>
        <w:gridCol w:w="375"/>
        <w:gridCol w:w="1205"/>
        <w:gridCol w:w="1015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5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10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UE Sidelink Capabilities</w:t>
            </w:r>
          </w:p>
        </w:tc>
        <w:tc>
          <w:tcPr>
            <w:tcW w:w="45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  <w:r>
              <w:t>Ref.</w:t>
            </w: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1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Mnemonic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</w:t>
            </w: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01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lang w:val="en-US" w:eastAsia="zh-CN"/>
              </w:rPr>
              <w:t xml:space="preserve">Support </w:t>
            </w:r>
            <w:r>
              <w:rPr>
                <w:rFonts w:hint="eastAsia"/>
                <w:lang w:val="en-US" w:eastAsia="zh-CN"/>
              </w:rPr>
              <w:t xml:space="preserve">one or more </w:t>
            </w:r>
            <w:r>
              <w:rPr>
                <w:lang w:val="en-US" w:eastAsia="zh-CN"/>
              </w:rPr>
              <w:t>M</w:t>
            </w:r>
            <w:r>
              <w:rPr>
                <w:rFonts w:hint="eastAsia"/>
                <w:lang w:val="en-US" w:eastAsia="zh-CN"/>
              </w:rPr>
              <w:t>ulti-SIM features include N1 NAS signalling connection release/Paging indication for voice services/Reject paging request/Paging restriction/IMSI offset and so on.</w:t>
            </w:r>
          </w:p>
        </w:tc>
        <w:tc>
          <w:tcPr>
            <w:tcW w:w="45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pc_5GC _MUSIM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01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>upport of M</w:t>
            </w:r>
            <w:r>
              <w:rPr>
                <w:rFonts w:hint="eastAsia" w:eastAsia="宋体"/>
                <w:lang w:val="en-US" w:eastAsia="zh-CN"/>
              </w:rPr>
              <w:t xml:space="preserve">ulti-SIM </w:t>
            </w:r>
            <w:r>
              <w:t>N1 NAS signalling connection release</w:t>
            </w:r>
          </w:p>
        </w:tc>
        <w:tc>
          <w:tcPr>
            <w:tcW w:w="45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_MUSIM_NCR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101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>upport of M</w:t>
            </w:r>
            <w:r>
              <w:rPr>
                <w:rFonts w:hint="eastAsia" w:eastAsia="宋体"/>
                <w:lang w:val="en-US" w:eastAsia="zh-CN"/>
              </w:rPr>
              <w:t xml:space="preserve">ulti-SIM </w:t>
            </w:r>
            <w:r>
              <w:t>Paging indication for voice services</w:t>
            </w:r>
          </w:p>
        </w:tc>
        <w:tc>
          <w:tcPr>
            <w:tcW w:w="45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_MUSIM_PIV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101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>upport of M</w:t>
            </w:r>
            <w:r>
              <w:rPr>
                <w:rFonts w:hint="eastAsia" w:eastAsia="宋体"/>
                <w:lang w:val="en-US" w:eastAsia="zh-CN"/>
              </w:rPr>
              <w:t xml:space="preserve">ulti-SIM </w:t>
            </w:r>
            <w:r>
              <w:t>Reject paging request</w:t>
            </w:r>
          </w:p>
        </w:tc>
        <w:tc>
          <w:tcPr>
            <w:tcW w:w="45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_MUSIM_RPR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01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>upport of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M</w:t>
            </w:r>
            <w:r>
              <w:rPr>
                <w:rFonts w:hint="eastAsia" w:eastAsia="宋体"/>
                <w:lang w:val="en-US" w:eastAsia="zh-CN"/>
              </w:rPr>
              <w:t>ulti-SIM</w:t>
            </w:r>
            <w:r>
              <w:t xml:space="preserve"> Paging restriction</w:t>
            </w:r>
          </w:p>
        </w:tc>
        <w:tc>
          <w:tcPr>
            <w:tcW w:w="45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_MUSIM_PR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 UE support Pging restriction shall support:</w:t>
            </w:r>
          </w:p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- </w:t>
            </w:r>
            <w:r>
              <w:rPr>
                <w:rFonts w:hint="eastAsia" w:eastAsia="宋体"/>
                <w:lang w:val="en-US" w:eastAsia="zh-CN"/>
              </w:rPr>
              <w:t>N1 NAS signalling connection release or</w:t>
            </w:r>
          </w:p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 xml:space="preserve"> Reject paging request or</w:t>
            </w:r>
          </w:p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 xml:space="preserve">- </w:t>
            </w:r>
            <w:r>
              <w:rPr>
                <w:rFonts w:eastAsia="宋体"/>
                <w:lang w:val="en-US" w:eastAsia="zh-CN"/>
              </w:rPr>
              <w:t>both of them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01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>upport</w:t>
            </w:r>
            <w:del w:id="0" w:author="A3770" w:date="2023-08-02T17:15:00Z">
              <w:r>
                <w:rPr>
                  <w:rFonts w:eastAsia="宋体"/>
                  <w:lang w:val="en-US" w:eastAsia="zh-CN"/>
                </w:rPr>
                <w:delText>s</w:delText>
              </w:r>
            </w:del>
            <w:r>
              <w:rPr>
                <w:rFonts w:eastAsia="宋体"/>
                <w:lang w:val="en-US" w:eastAsia="zh-CN"/>
              </w:rPr>
              <w:t xml:space="preserve"> providing MUSIM assistance information with MUSIM gap preference and related MUSIM gap configuration</w:t>
            </w:r>
          </w:p>
        </w:tc>
        <w:tc>
          <w:tcPr>
            <w:tcW w:w="45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8.306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.2.2</w:t>
            </w: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</w:t>
            </w:r>
            <w:r>
              <w:rPr>
                <w:rFonts w:eastAsia="宋体"/>
                <w:lang w:val="en-US" w:eastAsia="zh-CN"/>
              </w:rPr>
              <w:t>el-17</w:t>
            </w:r>
          </w:p>
        </w:tc>
        <w:tc>
          <w:tcPr>
            <w:tcW w:w="1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musim_GapPreference_r17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>o</w:t>
            </w: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UE supporting this feature supports 3 periodic gaps and 1 aperiodic gap.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01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>upport</w:t>
            </w:r>
            <w:del w:id="1" w:author="A3770" w:date="2023-08-02T17:15:00Z">
              <w:r>
                <w:rPr>
                  <w:rFonts w:eastAsia="宋体"/>
                  <w:lang w:val="en-US" w:eastAsia="zh-CN"/>
                </w:rPr>
                <w:delText>s</w:delText>
              </w:r>
            </w:del>
            <w:r>
              <w:rPr>
                <w:rFonts w:eastAsia="宋体"/>
                <w:lang w:val="en-US" w:eastAsia="zh-CN"/>
              </w:rPr>
              <w:t xml:space="preserve"> providing MUSIM assistance information with indication of leaving RRC_CONNECTED state</w:t>
            </w:r>
          </w:p>
        </w:tc>
        <w:tc>
          <w:tcPr>
            <w:tcW w:w="45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38.306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.2.2</w:t>
            </w: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</w:t>
            </w:r>
            <w:r>
              <w:rPr>
                <w:rFonts w:eastAsia="宋体"/>
                <w:lang w:val="en-US" w:eastAsia="zh-CN"/>
              </w:rPr>
              <w:t>el-17</w:t>
            </w:r>
          </w:p>
        </w:tc>
        <w:tc>
          <w:tcPr>
            <w:tcW w:w="1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musimLeaveConnected_r17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" w:author="RAN2#121bis" w:date="2023-07-26T12:21:00Z"/>
        </w:trPr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" w:author="RAN2#121bis" w:date="2023-07-26T12:21:00Z"/>
                <w:lang w:eastAsia="zh-CN"/>
              </w:rPr>
            </w:pPr>
            <w:ins w:id="4" w:author="RAN2#121bis" w:date="2023-07-26T12:21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1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5" w:author="RAN2#121bis" w:date="2023-07-26T12:21:00Z"/>
                <w:rFonts w:eastAsia="宋体"/>
                <w:lang w:val="en-US" w:eastAsia="zh-CN"/>
              </w:rPr>
            </w:pPr>
            <w:ins w:id="6" w:author="RAN2#121bis" w:date="2023-07-26T12:21:00Z">
              <w:r>
                <w:rPr>
                  <w:rFonts w:eastAsia="宋体"/>
                  <w:lang w:val="en-US" w:eastAsia="zh-CN"/>
                </w:rPr>
                <w:t>S</w:t>
              </w:r>
            </w:ins>
            <w:ins w:id="7" w:author="RAN2#121bis" w:date="2023-07-26T12:21:00Z">
              <w:r>
                <w:rPr>
                  <w:rFonts w:hint="eastAsia" w:eastAsia="宋体"/>
                  <w:lang w:val="en-US" w:eastAsia="zh-CN"/>
                </w:rPr>
                <w:t>upp</w:t>
              </w:r>
            </w:ins>
            <w:ins w:id="8" w:author="RAN2#121bis" w:date="2023-07-26T12:21:00Z">
              <w:r>
                <w:rPr>
                  <w:rFonts w:eastAsia="宋体"/>
                  <w:lang w:val="en-US" w:eastAsia="zh-CN"/>
                </w:rPr>
                <w:t>ort of MUSIM test fun</w:t>
              </w:r>
            </w:ins>
            <w:ins w:id="9" w:author="RAN2#121bis" w:date="2023-07-26T12:22:00Z">
              <w:r>
                <w:rPr>
                  <w:rFonts w:eastAsia="宋体"/>
                  <w:lang w:val="en-US" w:eastAsia="zh-CN"/>
                </w:rPr>
                <w:t>ction SET MUSIM UAI</w:t>
              </w:r>
            </w:ins>
          </w:p>
        </w:tc>
        <w:tc>
          <w:tcPr>
            <w:tcW w:w="45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10" w:author="RAN2#121bis" w:date="2023-07-26T12:21:00Z"/>
                <w:lang w:eastAsia="zh-CN"/>
              </w:rPr>
            </w:pPr>
            <w:ins w:id="11" w:author="RAN2#121bis" w:date="2023-07-26T12:24:00Z">
              <w:r>
                <w:rPr>
                  <w:lang w:eastAsia="zh-CN"/>
                </w:rPr>
                <w:t>38.509, 5.</w:t>
              </w:r>
            </w:ins>
            <w:ins w:id="12" w:author="RAN2#121bis" w:date="2023-07-26T12:25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" w:author="RAN2#121bis" w:date="2023-07-26T12:21:00Z"/>
                <w:rFonts w:eastAsia="宋体"/>
                <w:lang w:val="en-US" w:eastAsia="zh-CN"/>
              </w:rPr>
            </w:pPr>
            <w:ins w:id="14" w:author="RAN2#121bis" w:date="2023-07-26T12:24:00Z">
              <w:r>
                <w:rPr>
                  <w:rFonts w:eastAsia="宋体"/>
                  <w:lang w:val="en-US" w:eastAsia="zh-CN"/>
                </w:rPr>
                <w:t>Rel-17</w:t>
              </w:r>
            </w:ins>
          </w:p>
        </w:tc>
        <w:tc>
          <w:tcPr>
            <w:tcW w:w="1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" w:author="RAN2#121bis" w:date="2023-07-26T12:21:00Z"/>
                <w:lang w:eastAsia="zh-CN"/>
              </w:rPr>
            </w:pPr>
            <w:ins w:id="16" w:author="RAN2#121bis" w:date="2023-07-26T12:24:00Z">
              <w:r>
                <w:rPr>
                  <w:lang w:eastAsia="zh-CN"/>
                </w:rPr>
                <w:t>pc_Set_MUSIM_UAI_Info_NR</w:t>
              </w:r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" w:author="RAN2#121bis" w:date="2023-07-26T12:21:00Z"/>
                <w:rFonts w:eastAsia="宋体"/>
                <w:lang w:val="en-US" w:eastAsia="zh-CN"/>
              </w:rPr>
            </w:pPr>
            <w:ins w:id="18" w:author="RAN2#121bis" w:date="2023-07-26T12:24:00Z">
              <w:r>
                <w:rPr>
                  <w:rFonts w:eastAsia="宋体"/>
                  <w:lang w:val="en-US" w:eastAsia="zh-CN"/>
                </w:rPr>
                <w:t>No</w:t>
              </w:r>
            </w:ins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" w:author="RAN2#121bis" w:date="2023-07-26T12:21:00Z"/>
              </w:rPr>
            </w:pP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" w:author="RAN2#121bis" w:date="2023-07-26T12:21:00Z"/>
                <w:rFonts w:eastAsia="宋体"/>
                <w:lang w:val="en-US" w:eastAsia="zh-CN"/>
              </w:rPr>
            </w:pP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3770">
    <w15:presenceInfo w15:providerId="AD" w15:userId="S::A3770@hggdd.onmicrosoft.com::8f51c306-fb90-4028-97fb-69f0cd39b37b"/>
  </w15:person>
  <w15:person w15:author="RAN2#121bis">
    <w15:presenceInfo w15:providerId="None" w15:userId="RAN2#121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BhOTUyMDYzZmNkY2E2MjU3YWIxN2NlM2Y3YjVhODcifQ=="/>
  </w:docVars>
  <w:rsids>
    <w:rsidRoot w:val="00022E4A"/>
    <w:rsid w:val="00022E4A"/>
    <w:rsid w:val="000A6394"/>
    <w:rsid w:val="000B7FED"/>
    <w:rsid w:val="000C038A"/>
    <w:rsid w:val="000C28CB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1329"/>
    <w:rsid w:val="004B75B7"/>
    <w:rsid w:val="0051580D"/>
    <w:rsid w:val="00547111"/>
    <w:rsid w:val="00592D74"/>
    <w:rsid w:val="005E2C44"/>
    <w:rsid w:val="00621188"/>
    <w:rsid w:val="006257ED"/>
    <w:rsid w:val="00665C47"/>
    <w:rsid w:val="00672989"/>
    <w:rsid w:val="00695808"/>
    <w:rsid w:val="006B46FB"/>
    <w:rsid w:val="006C669D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FFB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52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21ED"/>
    <w:rsid w:val="00DE34CF"/>
    <w:rsid w:val="00E13F3D"/>
    <w:rsid w:val="00E34898"/>
    <w:rsid w:val="00EB09B7"/>
    <w:rsid w:val="00EB5C59"/>
    <w:rsid w:val="00EE7D7C"/>
    <w:rsid w:val="00F25D98"/>
    <w:rsid w:val="00F300FB"/>
    <w:rsid w:val="00FB6386"/>
    <w:rsid w:val="338177CE"/>
    <w:rsid w:val="74C57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429</Words>
  <Characters>2502</Characters>
  <Lines>28</Lines>
  <Paragraphs>8</Paragraphs>
  <TotalTime>0</TotalTime>
  <ScaleCrop>false</ScaleCrop>
  <LinksUpToDate>false</LinksUpToDate>
  <CharactersWithSpaces>2824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邮通幼儿园家委</cp:lastModifiedBy>
  <cp:lastPrinted>2411-12-31T15:59:00Z</cp:lastPrinted>
  <dcterms:modified xsi:type="dcterms:W3CDTF">2023-08-07T03:33:38Z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R5-233904</vt:lpwstr>
  </property>
  <property fmtid="{D5CDD505-2E9C-101B-9397-08002B2CF9AE}" pid="10" name="Spec#">
    <vt:lpwstr>38.508-2</vt:lpwstr>
  </property>
  <property fmtid="{D5CDD505-2E9C-101B-9397-08002B2CF9AE}" pid="11" name="Cr#">
    <vt:lpwstr>0486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PICS for MUSIM Test Function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LTE_NR_MUSIM_plus_CT1-UEConTest</vt:lpwstr>
  </property>
  <property fmtid="{D5CDD505-2E9C-101B-9397-08002B2CF9AE}" pid="18" name="Cat">
    <vt:lpwstr>F</vt:lpwstr>
  </property>
  <property fmtid="{D5CDD505-2E9C-101B-9397-08002B2CF9AE}" pid="19" name="ResDate">
    <vt:lpwstr>2023-07-26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2052-11.1.0.14309</vt:lpwstr>
  </property>
  <property fmtid="{D5CDD505-2E9C-101B-9397-08002B2CF9AE}" pid="22" name="ICV">
    <vt:lpwstr>E010AF9365BF4CDDAF7FCEA1BF1FF66A_12</vt:lpwstr>
  </property>
</Properties>
</file>