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FE09C51"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547C6F">
        <w:rPr>
          <w:b/>
          <w:i/>
          <w:noProof/>
          <w:sz w:val="28"/>
        </w:rPr>
        <w:t>5312</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sidR="00547C6F">
        <w:fldChar w:fldCharType="begin"/>
      </w:r>
      <w:r w:rsidR="00547C6F">
        <w:instrText xml:space="preserve"> DOCPROPERTY  StartDate  \* MERGEFORMAT </w:instrText>
      </w:r>
      <w:r w:rsidR="00547C6F">
        <w:fldChar w:fldCharType="separate"/>
      </w:r>
      <w:r>
        <w:rPr>
          <w:b/>
          <w:noProof/>
          <w:sz w:val="24"/>
        </w:rPr>
        <w:t>21st Aug</w:t>
      </w:r>
      <w:r w:rsidRPr="00BA51D9">
        <w:rPr>
          <w:b/>
          <w:noProof/>
          <w:sz w:val="24"/>
        </w:rPr>
        <w:t xml:space="preserve"> 202</w:t>
      </w:r>
      <w:r w:rsidR="00547C6F">
        <w:rPr>
          <w:b/>
          <w:noProof/>
          <w:sz w:val="24"/>
        </w:rPr>
        <w:fldChar w:fldCharType="end"/>
      </w:r>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2098754" w:rsidR="000D462E" w:rsidRPr="00410371" w:rsidRDefault="000D462E" w:rsidP="004B1355">
            <w:pPr>
              <w:pStyle w:val="CRCoverPage"/>
              <w:spacing w:after="0"/>
              <w:jc w:val="right"/>
              <w:rPr>
                <w:b/>
                <w:noProof/>
                <w:sz w:val="28"/>
              </w:rPr>
            </w:pPr>
            <w:r w:rsidRPr="00576262">
              <w:rPr>
                <w:b/>
                <w:noProof/>
                <w:sz w:val="28"/>
              </w:rPr>
              <w:t>3</w:t>
            </w:r>
            <w:r w:rsidR="000714B2">
              <w:rPr>
                <w:b/>
                <w:noProof/>
                <w:sz w:val="28"/>
              </w:rPr>
              <w:t>6</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0640415" w:rsidR="000D462E" w:rsidRPr="00410371" w:rsidRDefault="00662DAD" w:rsidP="004B1355">
            <w:pPr>
              <w:pStyle w:val="CRCoverPage"/>
              <w:spacing w:after="0"/>
              <w:rPr>
                <w:noProof/>
              </w:rPr>
            </w:pPr>
            <w:r>
              <w:rPr>
                <w:b/>
                <w:noProof/>
                <w:sz w:val="28"/>
              </w:rPr>
              <w:t>5244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383131D4" w:rsidR="000D462E" w:rsidRPr="00410371" w:rsidRDefault="00547C6F"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57FA02D" w:rsidR="000D462E" w:rsidRPr="00410371" w:rsidRDefault="000D462E" w:rsidP="004B1355">
            <w:pPr>
              <w:pStyle w:val="CRCoverPage"/>
              <w:spacing w:after="0"/>
              <w:jc w:val="center"/>
              <w:rPr>
                <w:noProof/>
                <w:sz w:val="28"/>
              </w:rPr>
            </w:pPr>
            <w:r w:rsidRPr="00576262">
              <w:rPr>
                <w:b/>
                <w:noProof/>
                <w:sz w:val="28"/>
              </w:rPr>
              <w:t>1</w:t>
            </w:r>
            <w:r w:rsidR="000714B2">
              <w:rPr>
                <w:b/>
                <w:noProof/>
                <w:sz w:val="28"/>
              </w:rPr>
              <w:t>8</w:t>
            </w:r>
            <w:r w:rsidR="00E81401">
              <w:rPr>
                <w:b/>
                <w:noProof/>
                <w:sz w:val="28"/>
              </w:rPr>
              <w:t>.</w:t>
            </w:r>
            <w:r w:rsidR="000714B2">
              <w:rPr>
                <w:b/>
                <w:noProof/>
                <w:sz w:val="28"/>
              </w:rPr>
              <w:t>1</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A541386" w:rsidR="00780E0B" w:rsidRPr="00631882" w:rsidRDefault="007E21CD" w:rsidP="007E21CD">
            <w:pPr>
              <w:pStyle w:val="CRCoverPage"/>
              <w:spacing w:after="0"/>
              <w:ind w:left="100"/>
              <w:rPr>
                <w:noProof/>
              </w:rPr>
            </w:pPr>
            <w:r>
              <w:rPr>
                <w:noProof/>
              </w:rPr>
              <w:t>Correction to</w:t>
            </w:r>
            <w:r w:rsidR="00C361CD">
              <w:rPr>
                <w:noProof/>
              </w:rPr>
              <w:t xml:space="preserve"> </w:t>
            </w:r>
            <w:r w:rsidR="00B71777">
              <w:rPr>
                <w:noProof/>
              </w:rPr>
              <w:t xml:space="preserve">LTE </w:t>
            </w:r>
            <w:r w:rsidR="00C361CD">
              <w:rPr>
                <w:noProof/>
              </w:rPr>
              <w:t>MUSIM test case 9</w:t>
            </w:r>
            <w:r w:rsidR="000714B2">
              <w:rPr>
                <w:noProof/>
              </w:rPr>
              <w:t>.3.1.19</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B607B9B"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8C93650" w:rsidR="00780E0B" w:rsidRPr="00A76385" w:rsidRDefault="00744BB7" w:rsidP="00780E0B">
            <w:pPr>
              <w:pStyle w:val="CRCoverPage"/>
              <w:spacing w:after="0"/>
              <w:ind w:left="100"/>
              <w:rPr>
                <w:noProof/>
              </w:rPr>
            </w:pPr>
            <w:r w:rsidRPr="00744BB7">
              <w:rPr>
                <w:noProof/>
              </w:rPr>
              <w:t>LTE_NR_MUSIM_plus_CT1-UEConTest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0CE5564" w:rsidR="00780E0B" w:rsidRDefault="00780E0B" w:rsidP="00780E0B">
            <w:pPr>
              <w:pStyle w:val="CRCoverPage"/>
              <w:spacing w:after="0"/>
              <w:ind w:left="100"/>
              <w:rPr>
                <w:noProof/>
              </w:rPr>
            </w:pPr>
            <w:r w:rsidRPr="00576262">
              <w:t>Rel-1</w:t>
            </w:r>
            <w:r w:rsidR="000714B2">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BF1E6CC" w:rsidR="002F2B07" w:rsidRPr="00602E74" w:rsidRDefault="00E833C0" w:rsidP="002F2B07">
            <w:pPr>
              <w:pStyle w:val="CRCoverPage"/>
              <w:spacing w:after="0"/>
              <w:ind w:left="100"/>
              <w:rPr>
                <w:rFonts w:cs="Arial"/>
                <w:noProof/>
              </w:rPr>
            </w:pPr>
            <w:r>
              <w:t>Test procedure specified in t</w:t>
            </w:r>
            <w:r w:rsidRPr="00C21DCF">
              <w:t>able 9.</w:t>
            </w:r>
            <w:r w:rsidRPr="00C21DCF">
              <w:rPr>
                <w:lang w:eastAsia="zh-CN"/>
              </w:rPr>
              <w:t>3</w:t>
            </w:r>
            <w:r w:rsidRPr="00C21DCF">
              <w:t>.</w:t>
            </w:r>
            <w:r w:rsidRPr="00C21DCF">
              <w:rPr>
                <w:lang w:eastAsia="zh-CN"/>
              </w:rPr>
              <w:t>1</w:t>
            </w:r>
            <w:r w:rsidRPr="00C21DCF">
              <w:t>.1</w:t>
            </w:r>
            <w:r w:rsidRPr="00C21DCF">
              <w:rPr>
                <w:lang w:eastAsia="zh-CN"/>
              </w:rPr>
              <w:t>9</w:t>
            </w:r>
            <w:r w:rsidRPr="00C21DCF">
              <w:t>.3.2-1</w:t>
            </w:r>
            <w:r>
              <w:t xml:space="preserve"> needs update for testing NAS </w:t>
            </w:r>
            <w:proofErr w:type="spellStart"/>
            <w:r>
              <w:t>Signaling</w:t>
            </w:r>
            <w:proofErr w:type="spellEnd"/>
            <w:r>
              <w:t xml:space="preserve"> connection release feature.</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2D0B16" w14:textId="77777777" w:rsidR="002F2B07" w:rsidRDefault="00E833C0" w:rsidP="00E971B8">
            <w:pPr>
              <w:pStyle w:val="CRCoverPage"/>
              <w:spacing w:after="0"/>
              <w:ind w:left="100"/>
            </w:pPr>
            <w:r>
              <w:rPr>
                <w:noProof/>
              </w:rPr>
              <w:t xml:space="preserve">1. Updated </w:t>
            </w:r>
            <w:r w:rsidRPr="00C21DCF">
              <w:t>Main behaviour Table 9.</w:t>
            </w:r>
            <w:r w:rsidRPr="00C21DCF">
              <w:rPr>
                <w:lang w:eastAsia="zh-CN"/>
              </w:rPr>
              <w:t>3</w:t>
            </w:r>
            <w:r w:rsidRPr="00C21DCF">
              <w:t>.</w:t>
            </w:r>
            <w:r w:rsidRPr="00C21DCF">
              <w:rPr>
                <w:lang w:eastAsia="zh-CN"/>
              </w:rPr>
              <w:t>1</w:t>
            </w:r>
            <w:r w:rsidRPr="00C21DCF">
              <w:t>.1</w:t>
            </w:r>
            <w:r w:rsidRPr="00C21DCF">
              <w:rPr>
                <w:lang w:eastAsia="zh-CN"/>
              </w:rPr>
              <w:t>9</w:t>
            </w:r>
            <w:r w:rsidRPr="00C21DCF">
              <w:t>.3.2-1</w:t>
            </w:r>
            <w:r w:rsidR="00940383">
              <w:t xml:space="preserve"> for testing of NAS </w:t>
            </w:r>
            <w:proofErr w:type="spellStart"/>
            <w:r w:rsidR="00940383">
              <w:t>signaling</w:t>
            </w:r>
            <w:proofErr w:type="spellEnd"/>
            <w:r w:rsidR="00940383">
              <w:t xml:space="preserve"> connection release.</w:t>
            </w:r>
          </w:p>
          <w:p w14:paraId="1B235622" w14:textId="0CF44E1A" w:rsidR="00940383" w:rsidRPr="00631882" w:rsidRDefault="00940383" w:rsidP="00E971B8">
            <w:pPr>
              <w:pStyle w:val="CRCoverPage"/>
              <w:spacing w:after="0"/>
              <w:ind w:left="100"/>
              <w:rPr>
                <w:noProof/>
              </w:rPr>
            </w:pPr>
            <w:r>
              <w:t xml:space="preserve">2. Fixed formatting issues and updated specific message content </w:t>
            </w:r>
            <w:r w:rsidRPr="00C21DCF">
              <w:rPr>
                <w:lang w:eastAsia="zh-CN" w:bidi="ar"/>
              </w:rPr>
              <w:t>Table 9.</w:t>
            </w:r>
            <w:r w:rsidRPr="00C21DCF">
              <w:rPr>
                <w:rFonts w:cs="Arial"/>
                <w:lang w:eastAsia="zh-CN" w:bidi="ar"/>
              </w:rPr>
              <w:t>3</w:t>
            </w:r>
            <w:r w:rsidRPr="00C21DCF">
              <w:rPr>
                <w:lang w:eastAsia="zh-CN" w:bidi="ar"/>
              </w:rPr>
              <w:t>.</w:t>
            </w:r>
            <w:r w:rsidRPr="00C21DCF">
              <w:rPr>
                <w:rFonts w:cs="Arial"/>
                <w:lang w:eastAsia="zh-CN" w:bidi="ar"/>
              </w:rPr>
              <w:t>1</w:t>
            </w:r>
            <w:r w:rsidRPr="00C21DCF">
              <w:rPr>
                <w:lang w:eastAsia="zh-CN" w:bidi="ar"/>
              </w:rPr>
              <w:t>.1</w:t>
            </w:r>
            <w:r w:rsidRPr="00C21DCF">
              <w:rPr>
                <w:rFonts w:cs="Arial"/>
                <w:lang w:eastAsia="zh-CN" w:bidi="ar"/>
              </w:rPr>
              <w:t>9</w:t>
            </w:r>
            <w:r w:rsidRPr="00C21DCF">
              <w:rPr>
                <w:lang w:eastAsia="zh-CN" w:bidi="ar"/>
              </w:rPr>
              <w:t>.3.3-1</w:t>
            </w:r>
            <w:r>
              <w:rPr>
                <w:lang w:eastAsia="zh-CN" w:bidi="ar"/>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E4C41A9" w:rsidR="002F2B07" w:rsidRDefault="00744BB7" w:rsidP="00965C4A">
            <w:pPr>
              <w:pStyle w:val="CRCoverPage"/>
              <w:spacing w:after="0"/>
              <w:ind w:left="100"/>
              <w:rPr>
                <w:noProof/>
              </w:rPr>
            </w:pPr>
            <w:r>
              <w:rPr>
                <w:noProof/>
              </w:rPr>
              <w:t>A conformant UE may unfairly fail the test case.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F2AA739" w:rsidR="002F2B07" w:rsidRDefault="00C9429F" w:rsidP="002F2B07">
            <w:pPr>
              <w:pStyle w:val="CRCoverPage"/>
              <w:spacing w:after="0"/>
              <w:ind w:left="100"/>
              <w:rPr>
                <w:noProof/>
              </w:rPr>
            </w:pPr>
            <w:r>
              <w:rPr>
                <w:noProof/>
              </w:rPr>
              <w:t>9.</w:t>
            </w:r>
            <w:r w:rsidR="000714B2">
              <w:rPr>
                <w:noProof/>
              </w:rPr>
              <w:t>3.1.19</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2F2B07" w:rsidRDefault="002F2B07"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C08D4C" w:rsidR="002F2B07" w:rsidRDefault="002F2B07"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520380" w14:textId="053A2BC7" w:rsidR="002F2B07" w:rsidRPr="00547C6F" w:rsidRDefault="00547C6F" w:rsidP="002F2B07">
            <w:pPr>
              <w:pStyle w:val="CRCoverPage"/>
              <w:spacing w:after="0"/>
              <w:ind w:left="100"/>
              <w:rPr>
                <w:noProof/>
              </w:rPr>
            </w:pPr>
            <w:r w:rsidRPr="00547C6F">
              <w:rPr>
                <w:noProof/>
              </w:rPr>
              <w:t xml:space="preserve">R5-235312 is the final version of </w:t>
            </w:r>
            <w:r w:rsidR="0028740A" w:rsidRPr="00547C6F">
              <w:rPr>
                <w:noProof/>
              </w:rPr>
              <w:t>R5-234954</w:t>
            </w:r>
            <w:r w:rsidRPr="00547C6F">
              <w:rPr>
                <w:noProof/>
              </w:rPr>
              <w:t xml:space="preserve"> with below change</w:t>
            </w:r>
            <w:r w:rsidR="0028740A" w:rsidRPr="00547C6F">
              <w:rPr>
                <w:noProof/>
              </w:rPr>
              <w:t>:</w:t>
            </w:r>
          </w:p>
          <w:p w14:paraId="41B61A3E" w14:textId="21F6BA7B" w:rsidR="0028740A" w:rsidRPr="00C410A5" w:rsidRDefault="0028740A" w:rsidP="002F2B07">
            <w:pPr>
              <w:pStyle w:val="CRCoverPage"/>
              <w:spacing w:after="0"/>
              <w:ind w:left="100"/>
              <w:rPr>
                <w:noProof/>
              </w:rPr>
            </w:pPr>
            <w:r w:rsidRPr="00547C6F">
              <w:rPr>
                <w:noProof/>
              </w:rPr>
              <w:t>1. Removed the requirement of new data bearer establishment at steps 1-7</w:t>
            </w:r>
            <w:r w:rsidR="006960A6" w:rsidRPr="00547C6F">
              <w:rPr>
                <w:noProof/>
              </w:rPr>
              <w:t xml:space="preserve"> and at steps 11A-11H</w:t>
            </w:r>
            <w:r w:rsidRPr="00547C6F">
              <w:rPr>
                <w:noProof/>
              </w:rP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96393C5" w14:textId="77777777" w:rsidR="00A60044" w:rsidRDefault="0057351B" w:rsidP="000714B2">
      <w:pPr>
        <w:pStyle w:val="Normal1"/>
        <w:rPr>
          <w:noProof/>
          <w:sz w:val="28"/>
          <w:szCs w:val="28"/>
        </w:rPr>
      </w:pPr>
      <w:r w:rsidRPr="00B178C5">
        <w:rPr>
          <w:noProof/>
          <w:sz w:val="28"/>
          <w:szCs w:val="28"/>
        </w:rPr>
        <w:lastRenderedPageBreak/>
        <w:t>&lt;Start of modified section&gt;</w:t>
      </w:r>
    </w:p>
    <w:p w14:paraId="21152373" w14:textId="77777777" w:rsidR="00A60044" w:rsidRPr="00547C6F" w:rsidRDefault="00A60044" w:rsidP="00A60044">
      <w:pPr>
        <w:pStyle w:val="Heading4"/>
      </w:pPr>
      <w:r w:rsidRPr="00547C6F">
        <w:t>9.3.1.19</w:t>
      </w:r>
      <w:r w:rsidRPr="00547C6F">
        <w:tab/>
        <w:t>Service Request / MUSIM / NAS signalling connection release</w:t>
      </w:r>
    </w:p>
    <w:p w14:paraId="42FDB191" w14:textId="77777777" w:rsidR="00A60044" w:rsidRPr="00547C6F" w:rsidRDefault="00A60044" w:rsidP="00A60044">
      <w:pPr>
        <w:pStyle w:val="H6"/>
      </w:pPr>
      <w:r w:rsidRPr="00547C6F">
        <w:t>9.3.1.19.1</w:t>
      </w:r>
      <w:r w:rsidRPr="00547C6F">
        <w:tab/>
        <w:t>Test Purpose (TP)</w:t>
      </w:r>
    </w:p>
    <w:p w14:paraId="1991E9C2" w14:textId="77777777" w:rsidR="00A60044" w:rsidRPr="00547C6F" w:rsidRDefault="00A60044" w:rsidP="00A60044">
      <w:pPr>
        <w:pStyle w:val="H6"/>
      </w:pPr>
      <w:r w:rsidRPr="00547C6F">
        <w:t>(1)</w:t>
      </w:r>
    </w:p>
    <w:p w14:paraId="0DC18867" w14:textId="3A21B309" w:rsidR="00A60044" w:rsidRPr="00547C6F" w:rsidRDefault="00A60044" w:rsidP="00A60044">
      <w:pPr>
        <w:pStyle w:val="PL"/>
        <w:rPr>
          <w:noProof w:val="0"/>
        </w:rPr>
      </w:pPr>
      <w:r w:rsidRPr="00547C6F">
        <w:rPr>
          <w:b/>
          <w:bCs/>
          <w:noProof w:val="0"/>
        </w:rPr>
        <w:t>with</w:t>
      </w:r>
      <w:r w:rsidRPr="00547C6F">
        <w:rPr>
          <w:noProof w:val="0"/>
        </w:rPr>
        <w:t xml:space="preserve"> </w:t>
      </w:r>
      <w:proofErr w:type="gramStart"/>
      <w:r w:rsidRPr="00547C6F">
        <w:rPr>
          <w:noProof w:val="0"/>
        </w:rPr>
        <w:t>{ UE</w:t>
      </w:r>
      <w:proofErr w:type="gramEnd"/>
      <w:r w:rsidRPr="00547C6F">
        <w:rPr>
          <w:noProof w:val="0"/>
        </w:rPr>
        <w:t xml:space="preserve"> in EMM-CONNECTED state and has transmitted an EXTENDED SERVICE REQUEST message and set the Request type to "NAS signalling connection release" in the UE request type IE and Service type to "packet services via S1"</w:t>
      </w:r>
      <w:ins w:id="2" w:author="Bharadwaj Cheruvu" w:date="2023-07-28T16:02:00Z">
        <w:r w:rsidR="00290AA5" w:rsidRPr="00547C6F">
          <w:rPr>
            <w:noProof w:val="0"/>
          </w:rPr>
          <w:t xml:space="preserve"> </w:t>
        </w:r>
      </w:ins>
      <w:r w:rsidRPr="00547C6F">
        <w:rPr>
          <w:noProof w:val="0"/>
        </w:rPr>
        <w:t>}</w:t>
      </w:r>
    </w:p>
    <w:p w14:paraId="549A917D" w14:textId="77777777" w:rsidR="00A60044" w:rsidRPr="00547C6F" w:rsidRDefault="00A60044" w:rsidP="00A60044">
      <w:pPr>
        <w:pStyle w:val="PL"/>
        <w:rPr>
          <w:noProof w:val="0"/>
        </w:rPr>
      </w:pPr>
      <w:r w:rsidRPr="00547C6F">
        <w:rPr>
          <w:b/>
          <w:bCs/>
          <w:noProof w:val="0"/>
        </w:rPr>
        <w:t>ensure that</w:t>
      </w:r>
      <w:r w:rsidRPr="00547C6F">
        <w:rPr>
          <w:noProof w:val="0"/>
        </w:rPr>
        <w:t xml:space="preserve"> {</w:t>
      </w:r>
    </w:p>
    <w:p w14:paraId="48CC397B" w14:textId="77777777" w:rsidR="00A60044" w:rsidRPr="00547C6F" w:rsidRDefault="00A60044" w:rsidP="00A60044">
      <w:pPr>
        <w:pStyle w:val="PL"/>
        <w:ind w:firstLineChars="100" w:firstLine="161"/>
        <w:rPr>
          <w:noProof w:val="0"/>
        </w:rPr>
      </w:pPr>
      <w:r w:rsidRPr="00547C6F">
        <w:rPr>
          <w:b/>
          <w:bCs/>
          <w:noProof w:val="0"/>
        </w:rPr>
        <w:t>when</w:t>
      </w:r>
      <w:r w:rsidRPr="00547C6F">
        <w:rPr>
          <w:noProof w:val="0"/>
        </w:rPr>
        <w:t xml:space="preserve"> </w:t>
      </w:r>
      <w:proofErr w:type="gramStart"/>
      <w:r w:rsidRPr="00547C6F">
        <w:rPr>
          <w:noProof w:val="0"/>
        </w:rPr>
        <w:t>{ the</w:t>
      </w:r>
      <w:proofErr w:type="gramEnd"/>
      <w:r w:rsidRPr="00547C6F">
        <w:rPr>
          <w:noProof w:val="0"/>
        </w:rPr>
        <w:t xml:space="preserve"> UE received SERVICE ACCEPT message }</w:t>
      </w:r>
    </w:p>
    <w:p w14:paraId="5DC6120D" w14:textId="77777777" w:rsidR="00A60044" w:rsidRPr="00547C6F" w:rsidRDefault="00A60044" w:rsidP="00A60044">
      <w:pPr>
        <w:pStyle w:val="PL"/>
        <w:ind w:firstLineChars="200" w:firstLine="321"/>
        <w:rPr>
          <w:noProof w:val="0"/>
        </w:rPr>
      </w:pPr>
      <w:r w:rsidRPr="00547C6F">
        <w:rPr>
          <w:b/>
          <w:bCs/>
          <w:noProof w:val="0"/>
        </w:rPr>
        <w:t>then</w:t>
      </w:r>
      <w:r w:rsidRPr="00547C6F">
        <w:rPr>
          <w:noProof w:val="0"/>
        </w:rPr>
        <w:t xml:space="preserve"> </w:t>
      </w:r>
      <w:proofErr w:type="gramStart"/>
      <w:r w:rsidRPr="00547C6F">
        <w:rPr>
          <w:noProof w:val="0"/>
        </w:rPr>
        <w:t>{ the</w:t>
      </w:r>
      <w:proofErr w:type="gramEnd"/>
      <w:r w:rsidRPr="00547C6F">
        <w:rPr>
          <w:noProof w:val="0"/>
        </w:rPr>
        <w:t xml:space="preserve"> UE enters the state EMM-REGISTERED }</w:t>
      </w:r>
    </w:p>
    <w:p w14:paraId="12AF6BEB" w14:textId="565B1D54" w:rsidR="00A60044" w:rsidRPr="00547C6F" w:rsidRDefault="00290AA5" w:rsidP="00A60044">
      <w:pPr>
        <w:pStyle w:val="PL"/>
        <w:rPr>
          <w:noProof w:val="0"/>
        </w:rPr>
      </w:pPr>
      <w:ins w:id="3" w:author="Bharadwaj Cheruvu" w:date="2023-07-28T16:02:00Z">
        <w:r w:rsidRPr="00547C6F">
          <w:rPr>
            <w:noProof w:val="0"/>
          </w:rPr>
          <w:t xml:space="preserve">            </w:t>
        </w:r>
      </w:ins>
      <w:r w:rsidR="00A60044" w:rsidRPr="00547C6F">
        <w:rPr>
          <w:noProof w:val="0"/>
        </w:rPr>
        <w:t>}</w:t>
      </w:r>
    </w:p>
    <w:p w14:paraId="6ECBDF20" w14:textId="77777777" w:rsidR="00A60044" w:rsidRPr="00547C6F" w:rsidRDefault="00A60044" w:rsidP="00A60044">
      <w:pPr>
        <w:pStyle w:val="PL"/>
        <w:rPr>
          <w:noProof w:val="0"/>
        </w:rPr>
      </w:pPr>
    </w:p>
    <w:p w14:paraId="1E3BB6C7" w14:textId="77777777" w:rsidR="00A60044" w:rsidRPr="00547C6F" w:rsidRDefault="00A60044" w:rsidP="00A60044">
      <w:pPr>
        <w:pStyle w:val="H6"/>
      </w:pPr>
      <w:r w:rsidRPr="00547C6F">
        <w:t>9.3.1.19.2</w:t>
      </w:r>
      <w:r w:rsidRPr="00547C6F">
        <w:tab/>
        <w:t>Conformance requirements</w:t>
      </w:r>
    </w:p>
    <w:p w14:paraId="73DFB659" w14:textId="77777777" w:rsidR="00A60044" w:rsidRPr="00547C6F" w:rsidRDefault="00A60044" w:rsidP="00A60044">
      <w:pPr>
        <w:rPr>
          <w:color w:val="000000"/>
          <w:lang w:eastAsia="sv-SE"/>
        </w:rPr>
      </w:pPr>
      <w:r w:rsidRPr="00547C6F">
        <w:rPr>
          <w:color w:val="000000"/>
          <w:lang w:eastAsia="sv-SE"/>
        </w:rPr>
        <w:t>References: The conformance requirements covered in the current TC are specified in: TS 24.301, clauses 5.3.1.2.1, 5.6.1.1, 5.6.1.2.1, 5.6.1.4.1, 6.4.3.4.</w:t>
      </w:r>
    </w:p>
    <w:p w14:paraId="68636E2A" w14:textId="77777777" w:rsidR="00A60044" w:rsidRPr="00547C6F" w:rsidRDefault="00A60044" w:rsidP="00A60044">
      <w:pPr>
        <w:rPr>
          <w:lang w:eastAsia="zh-CN"/>
        </w:rPr>
      </w:pPr>
      <w:r w:rsidRPr="00547C6F">
        <w:t xml:space="preserve">[TS 24.301, clause </w:t>
      </w:r>
      <w:r w:rsidRPr="00547C6F">
        <w:rPr>
          <w:lang w:eastAsia="zh-CN"/>
        </w:rPr>
        <w:t>5</w:t>
      </w:r>
      <w:r w:rsidRPr="00547C6F">
        <w:t>.</w:t>
      </w:r>
      <w:r w:rsidRPr="00547C6F">
        <w:rPr>
          <w:lang w:eastAsia="zh-CN"/>
        </w:rPr>
        <w:t>3.1.2.1</w:t>
      </w:r>
      <w:r w:rsidRPr="00547C6F">
        <w:t>]</w:t>
      </w:r>
    </w:p>
    <w:p w14:paraId="49862895" w14:textId="77777777" w:rsidR="00A60044" w:rsidRPr="00547C6F" w:rsidRDefault="00A60044" w:rsidP="00A60044">
      <w:r w:rsidRPr="00547C6F">
        <w:t>To allow the network to release the NAS signalling connection, the UE:</w:t>
      </w:r>
    </w:p>
    <w:p w14:paraId="3ACFC87A" w14:textId="77777777" w:rsidR="00A60044" w:rsidRPr="00547C6F" w:rsidRDefault="00A60044" w:rsidP="00A60044">
      <w:pPr>
        <w:pStyle w:val="B1"/>
        <w:ind w:left="400" w:hanging="400"/>
        <w:rPr>
          <w:lang w:eastAsia="zh-CN"/>
        </w:rPr>
      </w:pPr>
      <w:r w:rsidRPr="00547C6F">
        <w:rPr>
          <w:lang w:eastAsia="zh-CN"/>
        </w:rPr>
        <w:t>…</w:t>
      </w:r>
    </w:p>
    <w:p w14:paraId="504ABCD2" w14:textId="77777777" w:rsidR="00A60044" w:rsidRPr="00547C6F" w:rsidRDefault="00A60044" w:rsidP="00A60044">
      <w:pPr>
        <w:pStyle w:val="B1"/>
        <w:ind w:left="400" w:hanging="400"/>
      </w:pPr>
      <w:r w:rsidRPr="00547C6F">
        <w:t>b)</w:t>
      </w:r>
      <w:r w:rsidRPr="00547C6F">
        <w:tab/>
        <w:t>shall start the timer T3440 if:</w:t>
      </w:r>
    </w:p>
    <w:p w14:paraId="5E3AAF96" w14:textId="77777777" w:rsidR="00A60044" w:rsidRPr="00547C6F" w:rsidRDefault="00A60044" w:rsidP="00A60044">
      <w:pPr>
        <w:pStyle w:val="B2"/>
        <w:rPr>
          <w:lang w:eastAsia="zh-CN"/>
        </w:rPr>
      </w:pPr>
      <w:r w:rsidRPr="00547C6F">
        <w:rPr>
          <w:lang w:eastAsia="zh-CN"/>
        </w:rPr>
        <w:t>…</w:t>
      </w:r>
    </w:p>
    <w:p w14:paraId="0C6EEB88" w14:textId="77777777" w:rsidR="00A60044" w:rsidRPr="00547C6F" w:rsidRDefault="00A60044" w:rsidP="00A60044">
      <w:pPr>
        <w:pStyle w:val="B2"/>
      </w:pPr>
      <w:r w:rsidRPr="00547C6F">
        <w:t>-</w:t>
      </w:r>
      <w:r w:rsidRPr="00547C6F">
        <w:tab/>
        <w:t>the tracking area updating or combined tracking area updating procedure has been initiated in EMM-IDLE mode, or the UE has set Request type to "NAS signalling connection release" in the UE request type IE</w:t>
      </w:r>
      <w:r w:rsidRPr="00547C6F">
        <w:rPr>
          <w:lang w:eastAsia="ko-KR"/>
        </w:rPr>
        <w:t xml:space="preserve"> in the </w:t>
      </w:r>
      <w:r w:rsidRPr="00547C6F">
        <w:t>TRACKING AREA UPDATE REQUEST message and the NAS signalling connection release bit is set to "NAS signalling connection release supported" in the EPS network feature support IE of the TRACKING AREA UPDATE ACCEPT message; and</w:t>
      </w:r>
    </w:p>
    <w:p w14:paraId="164E7250" w14:textId="77777777" w:rsidR="00A60044" w:rsidRPr="00547C6F" w:rsidRDefault="00A60044" w:rsidP="00A60044">
      <w:pPr>
        <w:pStyle w:val="B2"/>
        <w:ind w:left="0"/>
        <w:rPr>
          <w:lang w:eastAsia="zh-CN"/>
        </w:rPr>
      </w:pPr>
      <w:r w:rsidRPr="00547C6F">
        <w:rPr>
          <w:lang w:eastAsia="zh-CN"/>
        </w:rPr>
        <w:t>…</w:t>
      </w:r>
    </w:p>
    <w:p w14:paraId="5A84197D" w14:textId="77777777" w:rsidR="00A60044" w:rsidRPr="00547C6F" w:rsidRDefault="00A60044" w:rsidP="00A60044">
      <w:r w:rsidRPr="00547C6F">
        <w:t>Upon expiry of T3440,</w:t>
      </w:r>
    </w:p>
    <w:p w14:paraId="18D2B39E" w14:textId="77777777" w:rsidR="00A60044" w:rsidRPr="00547C6F" w:rsidRDefault="00A60044" w:rsidP="00A60044">
      <w:pPr>
        <w:pStyle w:val="B1"/>
        <w:ind w:left="400" w:hanging="400"/>
      </w:pPr>
      <w:r w:rsidRPr="00547C6F">
        <w:t>-</w:t>
      </w:r>
      <w:r w:rsidRPr="00547C6F">
        <w:tab/>
        <w:t xml:space="preserve">in cases a, b, c, f, h </w:t>
      </w:r>
      <w:proofErr w:type="spellStart"/>
      <w:r w:rsidRPr="00547C6F">
        <w:t>i</w:t>
      </w:r>
      <w:proofErr w:type="spellEnd"/>
      <w:r w:rsidRPr="00547C6F">
        <w:t xml:space="preserve"> and j, the UE shall locally release the established NAS signalling connection; or</w:t>
      </w:r>
    </w:p>
    <w:p w14:paraId="66417AC1" w14:textId="77777777" w:rsidR="00A60044" w:rsidRPr="00547C6F" w:rsidRDefault="00A60044" w:rsidP="00A60044">
      <w:pPr>
        <w:pStyle w:val="B1"/>
        <w:ind w:left="400" w:hanging="400"/>
      </w:pPr>
      <w:r w:rsidRPr="00547C6F">
        <w:t>-</w:t>
      </w:r>
      <w:r w:rsidRPr="00547C6F">
        <w:tab/>
        <w:t>in cases d and e, the UE shall locally release the established NAS signalling connection and the UE shall initiate the attach procedure as described in clause 5.5.3.2.5, 5.5.3.3.5 or 5.6.1.5.</w:t>
      </w:r>
    </w:p>
    <w:p w14:paraId="790F2D74" w14:textId="77777777" w:rsidR="00A60044" w:rsidRPr="00547C6F" w:rsidRDefault="00A60044" w:rsidP="00A60044">
      <w:pPr>
        <w:rPr>
          <w:lang w:eastAsia="zh-CN"/>
        </w:rPr>
      </w:pPr>
      <w:r w:rsidRPr="00547C6F">
        <w:rPr>
          <w:lang w:eastAsia="zh-CN"/>
        </w:rPr>
        <w:t>…</w:t>
      </w:r>
    </w:p>
    <w:p w14:paraId="564FB832" w14:textId="77777777" w:rsidR="00A60044" w:rsidRPr="00547C6F" w:rsidRDefault="00A60044" w:rsidP="00A60044">
      <w:r w:rsidRPr="00547C6F">
        <w:t xml:space="preserve"> [TS 24.301, clause 5.</w:t>
      </w:r>
      <w:r w:rsidRPr="00547C6F">
        <w:rPr>
          <w:lang w:eastAsia="zh-CN"/>
        </w:rPr>
        <w:t>6.1</w:t>
      </w:r>
      <w:r w:rsidRPr="00547C6F">
        <w:t>.</w:t>
      </w:r>
      <w:r w:rsidRPr="00547C6F">
        <w:rPr>
          <w:lang w:eastAsia="zh-CN"/>
        </w:rPr>
        <w:t>1</w:t>
      </w:r>
      <w:r w:rsidRPr="00547C6F">
        <w:t>]</w:t>
      </w:r>
    </w:p>
    <w:p w14:paraId="4B5A3626" w14:textId="77777777" w:rsidR="00A60044" w:rsidRPr="00547C6F" w:rsidRDefault="00A60044" w:rsidP="00A60044">
      <w:pPr>
        <w:pStyle w:val="B1"/>
        <w:ind w:left="400" w:hanging="400"/>
        <w:rPr>
          <w:lang w:eastAsia="zh-CN"/>
        </w:rPr>
      </w:pPr>
      <w:r w:rsidRPr="00547C6F">
        <w:rPr>
          <w:lang w:eastAsia="zh-CN"/>
        </w:rPr>
        <w:t>...</w:t>
      </w:r>
    </w:p>
    <w:p w14:paraId="5EDC1D6E" w14:textId="77777777" w:rsidR="00A60044" w:rsidRPr="00547C6F" w:rsidRDefault="00A60044" w:rsidP="00A60044">
      <w:r w:rsidRPr="00547C6F">
        <w:t>This procedure is used when:</w:t>
      </w:r>
    </w:p>
    <w:p w14:paraId="3D61E5B2" w14:textId="77777777" w:rsidR="00A60044" w:rsidRPr="00547C6F" w:rsidRDefault="00A60044" w:rsidP="00A60044">
      <w:pPr>
        <w:pStyle w:val="B1"/>
        <w:ind w:left="400" w:hanging="400"/>
        <w:rPr>
          <w:lang w:eastAsia="zh-CN"/>
        </w:rPr>
      </w:pPr>
      <w:r w:rsidRPr="00547C6F">
        <w:rPr>
          <w:lang w:eastAsia="zh-CN"/>
        </w:rPr>
        <w:t>...</w:t>
      </w:r>
    </w:p>
    <w:p w14:paraId="6FB5A43E" w14:textId="77777777" w:rsidR="00A60044" w:rsidRPr="00547C6F" w:rsidRDefault="00A60044" w:rsidP="00A60044">
      <w:pPr>
        <w:pStyle w:val="B1"/>
        <w:ind w:left="400" w:hanging="400"/>
        <w:rPr>
          <w:lang w:eastAsia="zh-CN"/>
        </w:rPr>
      </w:pPr>
      <w:r w:rsidRPr="00547C6F">
        <w:rPr>
          <w:lang w:eastAsia="ko-KR"/>
        </w:rPr>
        <w:t>-</w:t>
      </w:r>
      <w:r w:rsidRPr="00547C6F">
        <w:rPr>
          <w:lang w:eastAsia="ko-KR"/>
        </w:rPr>
        <w:tab/>
        <w:t xml:space="preserve">to indicate to the network </w:t>
      </w:r>
      <w:r w:rsidRPr="00547C6F">
        <w:t>that the MUSIM UE requests the release of the NAS signalling connection or reject paging</w:t>
      </w:r>
      <w:r w:rsidRPr="00547C6F">
        <w:rPr>
          <w:lang w:eastAsia="ko-KR"/>
        </w:rPr>
        <w:t>.</w:t>
      </w:r>
    </w:p>
    <w:p w14:paraId="266AE2C6" w14:textId="77777777" w:rsidR="00A60044" w:rsidRPr="00547C6F" w:rsidRDefault="00A60044" w:rsidP="00A60044">
      <w:pPr>
        <w:rPr>
          <w:lang w:eastAsia="zh-CN"/>
        </w:rPr>
      </w:pPr>
      <w:r w:rsidRPr="00547C6F">
        <w:rPr>
          <w:lang w:eastAsia="zh-CN"/>
        </w:rPr>
        <w:t>...</w:t>
      </w:r>
    </w:p>
    <w:p w14:paraId="6D8A9055" w14:textId="77777777" w:rsidR="00A60044" w:rsidRPr="00547C6F" w:rsidRDefault="00A60044" w:rsidP="00A60044">
      <w:r w:rsidRPr="00547C6F">
        <w:t>The UE shall invoke the service request procedure when:</w:t>
      </w:r>
    </w:p>
    <w:p w14:paraId="77CFF4E0" w14:textId="77777777" w:rsidR="00A60044" w:rsidRPr="00547C6F" w:rsidRDefault="00A60044" w:rsidP="00A60044">
      <w:pPr>
        <w:pStyle w:val="B1"/>
        <w:ind w:left="400" w:hanging="400"/>
        <w:rPr>
          <w:lang w:eastAsia="zh-CN"/>
        </w:rPr>
      </w:pPr>
      <w:r w:rsidRPr="00547C6F">
        <w:rPr>
          <w:lang w:eastAsia="zh-CN"/>
        </w:rPr>
        <w:t>...</w:t>
      </w:r>
    </w:p>
    <w:p w14:paraId="7FF23A12" w14:textId="77777777" w:rsidR="00A60044" w:rsidRPr="00547C6F" w:rsidRDefault="00A60044" w:rsidP="00A60044">
      <w:pPr>
        <w:pStyle w:val="B1"/>
        <w:ind w:left="400" w:hanging="400"/>
      </w:pPr>
      <w:r w:rsidRPr="00547C6F">
        <w:rPr>
          <w:lang w:eastAsia="ko-KR"/>
        </w:rPr>
        <w:t>p)</w:t>
      </w:r>
      <w:r w:rsidRPr="00547C6F">
        <w:rPr>
          <w:lang w:eastAsia="ko-KR"/>
        </w:rPr>
        <w:tab/>
        <w:t xml:space="preserve">the network supports the NAS signalling connection release and the MUSIM UE in EMM-CONNECTED mode </w:t>
      </w:r>
      <w:r w:rsidRPr="00547C6F">
        <w:t xml:space="preserve">requests the network to release the NAS signalling connection and, if the network supports the </w:t>
      </w:r>
      <w:r w:rsidRPr="00547C6F">
        <w:rPr>
          <w:lang w:eastAsia="ko-KR"/>
        </w:rPr>
        <w:t>paging restriction</w:t>
      </w:r>
      <w:r w:rsidRPr="00547C6F">
        <w:t>, optionally includes paging restriction; or</w:t>
      </w:r>
    </w:p>
    <w:p w14:paraId="0AAAB8C2" w14:textId="77777777" w:rsidR="00A60044" w:rsidRPr="00547C6F" w:rsidRDefault="00A60044" w:rsidP="00A60044">
      <w:pPr>
        <w:pStyle w:val="B1"/>
        <w:ind w:left="400" w:hanging="400"/>
        <w:rPr>
          <w:lang w:eastAsia="ko-KR"/>
        </w:rPr>
      </w:pPr>
      <w:r w:rsidRPr="00547C6F">
        <w:rPr>
          <w:lang w:eastAsia="ko-KR"/>
        </w:rPr>
        <w:lastRenderedPageBreak/>
        <w:t>q)</w:t>
      </w:r>
      <w:r w:rsidRPr="00547C6F">
        <w:rPr>
          <w:lang w:eastAsia="ko-KR"/>
        </w:rPr>
        <w:tab/>
        <w:t xml:space="preserve">the network supports the </w:t>
      </w:r>
      <w:r w:rsidRPr="00547C6F">
        <w:t>reject paging request</w:t>
      </w:r>
      <w:r w:rsidRPr="00547C6F">
        <w:rPr>
          <w:lang w:eastAsia="ko-KR"/>
        </w:rPr>
        <w:t xml:space="preserve"> and the MUSIM UE, in EMM-IDLE mode when responding to paging rejects the paging </w:t>
      </w:r>
      <w:r w:rsidRPr="00547C6F">
        <w:t xml:space="preserve">request from the network, requests the network to release the NAS signalling connection and, if the network supports the </w:t>
      </w:r>
      <w:r w:rsidRPr="00547C6F">
        <w:rPr>
          <w:lang w:eastAsia="ko-KR"/>
        </w:rPr>
        <w:t>paging restriction</w:t>
      </w:r>
      <w:r w:rsidRPr="00547C6F">
        <w:t>, optionally includes paging restriction.</w:t>
      </w:r>
    </w:p>
    <w:p w14:paraId="527E9376" w14:textId="77777777" w:rsidR="00A60044" w:rsidRPr="00547C6F" w:rsidRDefault="00A60044" w:rsidP="00A60044">
      <w:pPr>
        <w:pStyle w:val="B1"/>
        <w:ind w:left="400" w:hanging="400"/>
        <w:rPr>
          <w:lang w:eastAsia="zh-CN"/>
        </w:rPr>
      </w:pPr>
      <w:r w:rsidRPr="00547C6F">
        <w:rPr>
          <w:lang w:eastAsia="zh-CN"/>
        </w:rPr>
        <w:t>...</w:t>
      </w:r>
    </w:p>
    <w:p w14:paraId="5CEBFD6B" w14:textId="77777777" w:rsidR="00A60044" w:rsidRPr="00547C6F" w:rsidRDefault="00A60044" w:rsidP="00A60044">
      <w:pPr>
        <w:rPr>
          <w:lang w:eastAsia="zh-CN"/>
        </w:rPr>
      </w:pPr>
      <w:r w:rsidRPr="00547C6F">
        <w:t>The MUSIM UE shall not initiate service request procedure for requesting the network to release the NAS signalling connection if the UE is attached for emergency bearer services or if the UE has a PDN connection for emergency bearer services established. To enable the emergency call back, the UE shall not initiate service request procedure for requesting the network to release the NAS signalling connection for a UE implementation-specific duration of time after the completion of the emergency bearer services.</w:t>
      </w:r>
    </w:p>
    <w:p w14:paraId="6465CCC2" w14:textId="77777777" w:rsidR="00A60044" w:rsidRPr="00547C6F" w:rsidRDefault="00A60044" w:rsidP="00A60044">
      <w:pPr>
        <w:rPr>
          <w:lang w:eastAsia="zh-CN"/>
        </w:rPr>
      </w:pPr>
      <w:r w:rsidRPr="00547C6F">
        <w:rPr>
          <w:lang w:eastAsia="zh-CN"/>
        </w:rPr>
        <w:t>…</w:t>
      </w:r>
    </w:p>
    <w:p w14:paraId="306D14FB" w14:textId="77777777" w:rsidR="00A60044" w:rsidRPr="00547C6F" w:rsidRDefault="00A60044" w:rsidP="00A60044">
      <w:pPr>
        <w:rPr>
          <w:lang w:eastAsia="zh-CN"/>
        </w:rPr>
      </w:pPr>
      <w:r w:rsidRPr="00547C6F">
        <w:t>[TS 24.301, clause 5.</w:t>
      </w:r>
      <w:r w:rsidRPr="00547C6F">
        <w:rPr>
          <w:lang w:eastAsia="zh-CN"/>
        </w:rPr>
        <w:t>6.1</w:t>
      </w:r>
      <w:r w:rsidRPr="00547C6F">
        <w:t>.</w:t>
      </w:r>
      <w:r w:rsidRPr="00547C6F">
        <w:rPr>
          <w:lang w:eastAsia="zh-CN"/>
        </w:rPr>
        <w:t>2.1</w:t>
      </w:r>
      <w:r w:rsidRPr="00547C6F">
        <w:t>]</w:t>
      </w:r>
    </w:p>
    <w:p w14:paraId="63CAA73D" w14:textId="77777777" w:rsidR="00A60044" w:rsidRPr="00547C6F" w:rsidRDefault="00A60044" w:rsidP="00A60044">
      <w:pPr>
        <w:pStyle w:val="B1"/>
        <w:ind w:left="400" w:hanging="400"/>
        <w:rPr>
          <w:lang w:eastAsia="zh-CN"/>
        </w:rPr>
      </w:pPr>
      <w:r w:rsidRPr="00547C6F">
        <w:rPr>
          <w:lang w:eastAsia="zh-CN"/>
        </w:rPr>
        <w:t>...</w:t>
      </w:r>
    </w:p>
    <w:p w14:paraId="707EC8FE" w14:textId="77777777" w:rsidR="00A60044" w:rsidRPr="00547C6F" w:rsidRDefault="00A60044" w:rsidP="00A60044">
      <w:r w:rsidRPr="00547C6F">
        <w:t>For cases p and q in clause 5.6.1.1, the UE shall send an EXTENDED SERVICE REQUEST message,</w:t>
      </w:r>
    </w:p>
    <w:p w14:paraId="4AF19F73" w14:textId="77777777" w:rsidR="00A60044" w:rsidRPr="00547C6F" w:rsidRDefault="00A60044" w:rsidP="00A60044">
      <w:pPr>
        <w:pStyle w:val="B1"/>
        <w:ind w:left="400" w:hanging="400"/>
      </w:pPr>
      <w:r w:rsidRPr="00547C6F">
        <w:t>-</w:t>
      </w:r>
      <w:r w:rsidRPr="00547C6F">
        <w:tab/>
        <w:t>for case p in clause 5.6.1.1, set Request type to "NAS signalling connection release" in the UE request type IE and Service type to "p</w:t>
      </w:r>
      <w:r w:rsidRPr="00547C6F">
        <w:rPr>
          <w:lang w:eastAsia="ko-KR"/>
        </w:rPr>
        <w:t>acket services via S1</w:t>
      </w:r>
      <w:r w:rsidRPr="00547C6F">
        <w:t>"; or</w:t>
      </w:r>
    </w:p>
    <w:p w14:paraId="327EDD43" w14:textId="77777777" w:rsidR="00A60044" w:rsidRPr="00547C6F" w:rsidRDefault="00A60044" w:rsidP="00A60044">
      <w:pPr>
        <w:pStyle w:val="B1"/>
        <w:ind w:left="400" w:hanging="400"/>
      </w:pPr>
      <w:r w:rsidRPr="00547C6F">
        <w:t>-</w:t>
      </w:r>
      <w:r w:rsidRPr="00547C6F">
        <w:tab/>
        <w:t>for case q in clause 5.6.1.1, set Request type to "Rejection of paging" in the UE request type IE and Service type to "p</w:t>
      </w:r>
      <w:r w:rsidRPr="00547C6F">
        <w:rPr>
          <w:lang w:eastAsia="ko-KR"/>
        </w:rPr>
        <w:t>acket services via S1</w:t>
      </w:r>
      <w:r w:rsidRPr="00547C6F">
        <w:t>" if the UE needs to reject PS paging or to "</w:t>
      </w:r>
      <w:r w:rsidRPr="00547C6F">
        <w:rPr>
          <w:lang w:eastAsia="ko-KR"/>
        </w:rPr>
        <w:t>mobile terminating CS fallback or 1xCS fallback</w:t>
      </w:r>
      <w:r w:rsidRPr="00547C6F">
        <w:t>" if the UE needs to reject CS paging; and</w:t>
      </w:r>
    </w:p>
    <w:p w14:paraId="47FB2F0D" w14:textId="77777777" w:rsidR="00A60044" w:rsidRPr="00547C6F" w:rsidRDefault="00A60044" w:rsidP="00A60044">
      <w:pPr>
        <w:rPr>
          <w:lang w:eastAsia="zh-CN"/>
        </w:rPr>
      </w:pPr>
      <w:r w:rsidRPr="00547C6F">
        <w:t>start T3417, enter the state EMM-SERVICE-REQUEST-INITIATED and may include its paging restriction preference in the Paging restriction IE in the EXTENDED SERVICE REQUEST message.</w:t>
      </w:r>
    </w:p>
    <w:p w14:paraId="0A48EC27" w14:textId="77777777" w:rsidR="00A60044" w:rsidRPr="00547C6F" w:rsidRDefault="00A60044" w:rsidP="00A60044">
      <w:pPr>
        <w:rPr>
          <w:lang w:eastAsia="zh-CN"/>
        </w:rPr>
      </w:pPr>
      <w:r w:rsidRPr="00547C6F">
        <w:t>[TS 24.301, clause 5.</w:t>
      </w:r>
      <w:r w:rsidRPr="00547C6F">
        <w:rPr>
          <w:lang w:eastAsia="zh-CN"/>
        </w:rPr>
        <w:t>6.1</w:t>
      </w:r>
      <w:r w:rsidRPr="00547C6F">
        <w:t>.</w:t>
      </w:r>
      <w:r w:rsidRPr="00547C6F">
        <w:rPr>
          <w:lang w:eastAsia="zh-CN"/>
        </w:rPr>
        <w:t>4.1</w:t>
      </w:r>
      <w:r w:rsidRPr="00547C6F">
        <w:t>]</w:t>
      </w:r>
    </w:p>
    <w:p w14:paraId="2A985342" w14:textId="77777777" w:rsidR="00A60044" w:rsidRPr="00547C6F" w:rsidRDefault="00A60044" w:rsidP="00A60044">
      <w:pPr>
        <w:pStyle w:val="B1"/>
        <w:ind w:left="400" w:hanging="400"/>
        <w:rPr>
          <w:lang w:eastAsia="zh-CN"/>
        </w:rPr>
      </w:pPr>
      <w:r w:rsidRPr="00547C6F">
        <w:rPr>
          <w:lang w:eastAsia="zh-CN"/>
        </w:rPr>
        <w:t>...</w:t>
      </w:r>
    </w:p>
    <w:p w14:paraId="30BEE292" w14:textId="77777777" w:rsidR="00A60044" w:rsidRPr="00547C6F" w:rsidRDefault="00A60044" w:rsidP="00A60044">
      <w:r w:rsidRPr="00547C6F">
        <w:t>For cases o, p and q in clause 5.6.1.1, when the MUSIM UE in the EXTENDED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and enter the state EMM-REGISTERED.</w:t>
      </w:r>
    </w:p>
    <w:p w14:paraId="2606BB7B" w14:textId="77777777" w:rsidR="00A60044" w:rsidRPr="00547C6F" w:rsidRDefault="00A60044" w:rsidP="00A60044">
      <w:pPr>
        <w:rPr>
          <w:lang w:eastAsia="zh-CN"/>
        </w:rPr>
      </w:pPr>
      <w:r w:rsidRPr="00547C6F">
        <w:rPr>
          <w:lang w:eastAsia="zh-CN"/>
        </w:rPr>
        <w:t>…</w:t>
      </w:r>
    </w:p>
    <w:p w14:paraId="6B531940" w14:textId="77777777" w:rsidR="00A60044" w:rsidRPr="00547C6F" w:rsidRDefault="00A60044" w:rsidP="00A60044">
      <w:r w:rsidRPr="00547C6F">
        <w:t>For cases p and q in clause 5.6.1.1 when the MUSIM UE sets the Request type to "NAS signalling connection release" or to "Rejection of paging" in the UE request type IE in the EXTENDED SERVICE REQUEST message and if the UE requests restriction of paging by including the Paging restriction IE, the MME:</w:t>
      </w:r>
    </w:p>
    <w:p w14:paraId="6DFC9599" w14:textId="77777777" w:rsidR="00A60044" w:rsidRPr="00547C6F" w:rsidRDefault="00A60044" w:rsidP="00A60044">
      <w:pPr>
        <w:pStyle w:val="B1"/>
        <w:ind w:left="400" w:hanging="400"/>
      </w:pPr>
      <w:r w:rsidRPr="00547C6F">
        <w:t>-</w:t>
      </w:r>
      <w:r w:rsidRPr="00547C6F">
        <w:tab/>
        <w:t>if accepts the paging restriction, shall include the EPS additional request result IE in the SERVICE ACCEPT message and set the Paging restriction decision to "paging restriction is accepted". The MME shall store the paging restriction of the UE and enforce these restrictions in the paging procedure as described in clause 5.6.2; or</w:t>
      </w:r>
    </w:p>
    <w:p w14:paraId="0E03F769" w14:textId="77777777" w:rsidR="00A60044" w:rsidRPr="00547C6F" w:rsidRDefault="00A60044" w:rsidP="00A60044">
      <w:pPr>
        <w:pStyle w:val="B1"/>
        <w:ind w:left="400" w:hanging="400"/>
      </w:pPr>
      <w:r w:rsidRPr="00547C6F">
        <w:t>-</w:t>
      </w:r>
      <w:r w:rsidRPr="00547C6F">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49372F1E" w14:textId="77777777" w:rsidR="00A60044" w:rsidRPr="00547C6F" w:rsidRDefault="00A60044" w:rsidP="00A60044">
      <w:pPr>
        <w:pStyle w:val="B1"/>
        <w:ind w:left="400" w:hanging="400"/>
      </w:pPr>
      <w:r w:rsidRPr="00547C6F">
        <w:t>-</w:t>
      </w:r>
      <w:r w:rsidRPr="00547C6F">
        <w:tab/>
        <w:t>shall initiate the release of the NAS signalling connection after the completion of the service request procedure.</w:t>
      </w:r>
    </w:p>
    <w:p w14:paraId="65175FAC" w14:textId="77777777" w:rsidR="00A60044" w:rsidRPr="00547C6F" w:rsidRDefault="00A60044" w:rsidP="00A60044">
      <w:pPr>
        <w:rPr>
          <w:lang w:eastAsia="ko-KR"/>
        </w:rPr>
      </w:pPr>
      <w:r w:rsidRPr="00547C6F">
        <w:rPr>
          <w:lang w:eastAsia="ko-KR"/>
        </w:rPr>
        <w:t xml:space="preserve">When </w:t>
      </w:r>
      <w:r w:rsidRPr="00547C6F">
        <w:t xml:space="preserve">the E-UTRAN fails to establish </w:t>
      </w:r>
      <w:r w:rsidRPr="00547C6F">
        <w:rPr>
          <w:lang w:eastAsia="ko-KR"/>
        </w:rPr>
        <w:t>radio bearers for one or more EPS bearer contexts, then the MME shall locally deactivate the EPS bearer contexts corresponding to the failed radio bearers based on the lower layer indication from the E</w:t>
      </w:r>
      <w:r w:rsidRPr="00547C6F">
        <w:rPr>
          <w:lang w:eastAsia="ko-KR"/>
        </w:rPr>
        <w:noBreakHyphen/>
        <w:t>UTRAN, without notifying the UE.</w:t>
      </w:r>
    </w:p>
    <w:p w14:paraId="4CBE3827" w14:textId="77777777" w:rsidR="00A60044" w:rsidRPr="00547C6F" w:rsidRDefault="00A60044" w:rsidP="00A60044">
      <w:r w:rsidRPr="00547C6F">
        <w:t xml:space="preserve">If the UE is not using EPS services with control plane </w:t>
      </w:r>
      <w:proofErr w:type="spellStart"/>
      <w:r w:rsidRPr="00547C6F">
        <w:t>CIoT</w:t>
      </w:r>
      <w:proofErr w:type="spellEnd"/>
      <w:r w:rsidRPr="00547C6F">
        <w:t xml:space="preserve"> EPS optimization, the network shall consider the service request procedure successfully completed in the following cases:</w:t>
      </w:r>
    </w:p>
    <w:p w14:paraId="387D14DF" w14:textId="77777777" w:rsidR="00A60044" w:rsidRPr="00547C6F" w:rsidRDefault="00A60044" w:rsidP="00A60044">
      <w:pPr>
        <w:pStyle w:val="B1"/>
        <w:ind w:left="400" w:hanging="400"/>
      </w:pPr>
      <w:r w:rsidRPr="00547C6F">
        <w:t>-</w:t>
      </w:r>
      <w:r w:rsidRPr="00547C6F">
        <w:tab/>
        <w:t xml:space="preserve">when it receives an indication from the lower layer that the user plane is setup, if radio bearer establishment is </w:t>
      </w:r>
      <w:proofErr w:type="gramStart"/>
      <w:r w:rsidRPr="00547C6F">
        <w:t>required;</w:t>
      </w:r>
      <w:proofErr w:type="gramEnd"/>
    </w:p>
    <w:p w14:paraId="31968DA6" w14:textId="77777777" w:rsidR="00A60044" w:rsidRPr="00547C6F" w:rsidRDefault="00A60044" w:rsidP="00A60044">
      <w:pPr>
        <w:pStyle w:val="B1"/>
        <w:ind w:left="400" w:hanging="400"/>
        <w:rPr>
          <w:lang w:eastAsia="zh-CN"/>
        </w:rPr>
      </w:pPr>
      <w:r w:rsidRPr="00547C6F">
        <w:lastRenderedPageBreak/>
        <w:t>-</w:t>
      </w:r>
      <w:r w:rsidRPr="00547C6F">
        <w:tab/>
      </w:r>
      <w:proofErr w:type="gramStart"/>
      <w:r w:rsidRPr="00547C6F">
        <w:t>otherwise</w:t>
      </w:r>
      <w:proofErr w:type="gramEnd"/>
      <w:r w:rsidRPr="00547C6F">
        <w:t xml:space="preserve"> when it receives an indication from the lower layer that the UE has been redirected to the other RAT (GERAN or UTRAN in CS fallback, or cdma2000</w:t>
      </w:r>
      <w:r w:rsidRPr="00547C6F">
        <w:rPr>
          <w:vertAlign w:val="superscript"/>
        </w:rPr>
        <w:t>®</w:t>
      </w:r>
      <w:r w:rsidRPr="00547C6F">
        <w:t xml:space="preserve"> 1x access network for 1xCS fallback).</w:t>
      </w:r>
    </w:p>
    <w:p w14:paraId="77C4DC96" w14:textId="77777777" w:rsidR="00A60044" w:rsidRPr="00547C6F" w:rsidRDefault="00A60044" w:rsidP="00A60044">
      <w:pPr>
        <w:pStyle w:val="H6"/>
      </w:pPr>
      <w:r w:rsidRPr="00547C6F">
        <w:t>9.3.1.19.3</w:t>
      </w:r>
      <w:r w:rsidRPr="00547C6F">
        <w:tab/>
        <w:t>Test description</w:t>
      </w:r>
    </w:p>
    <w:p w14:paraId="564F6B0A" w14:textId="77777777" w:rsidR="00A60044" w:rsidRPr="00547C6F" w:rsidRDefault="00A60044" w:rsidP="00A60044">
      <w:pPr>
        <w:pStyle w:val="H6"/>
      </w:pPr>
      <w:r w:rsidRPr="00547C6F">
        <w:t>9.3.1.19.3.1</w:t>
      </w:r>
      <w:r w:rsidRPr="00547C6F">
        <w:tab/>
        <w:t>Pre-test conditions</w:t>
      </w:r>
    </w:p>
    <w:p w14:paraId="3FCA44E9" w14:textId="77777777" w:rsidR="00A60044" w:rsidRPr="00547C6F" w:rsidRDefault="00A60044" w:rsidP="00A60044">
      <w:pPr>
        <w:pStyle w:val="H6"/>
      </w:pPr>
      <w:r w:rsidRPr="00547C6F">
        <w:t>System Simulator:</w:t>
      </w:r>
    </w:p>
    <w:p w14:paraId="4DC27629" w14:textId="77777777" w:rsidR="00A60044" w:rsidRPr="00547C6F" w:rsidRDefault="00A60044" w:rsidP="00A60044">
      <w:pPr>
        <w:pStyle w:val="B1"/>
        <w:rPr>
          <w:lang w:eastAsia="zh-CN"/>
        </w:rPr>
      </w:pPr>
      <w:r w:rsidRPr="00547C6F">
        <w:t>-</w:t>
      </w:r>
      <w:r w:rsidRPr="00547C6F">
        <w:tab/>
      </w:r>
      <w:r w:rsidRPr="00547C6F">
        <w:rPr>
          <w:rFonts w:eastAsia="SimSun"/>
          <w:lang w:eastAsia="zh-CN"/>
        </w:rPr>
        <w:t>C</w:t>
      </w:r>
      <w:r w:rsidRPr="00547C6F">
        <w:t xml:space="preserve">ell </w:t>
      </w:r>
      <w:proofErr w:type="gramStart"/>
      <w:r w:rsidRPr="00547C6F">
        <w:t>A</w:t>
      </w:r>
      <w:r w:rsidRPr="00547C6F">
        <w:rPr>
          <w:lang w:eastAsia="zh-CN"/>
        </w:rPr>
        <w:t>(</w:t>
      </w:r>
      <w:proofErr w:type="gramEnd"/>
      <w:r w:rsidRPr="00547C6F">
        <w:rPr>
          <w:lang w:eastAsia="zh-CN"/>
        </w:rPr>
        <w:t xml:space="preserve">home </w:t>
      </w:r>
      <w:r w:rsidRPr="00547C6F">
        <w:t>PLMN</w:t>
      </w:r>
      <w:r w:rsidRPr="00547C6F">
        <w:rPr>
          <w:lang w:eastAsia="zh-CN"/>
        </w:rPr>
        <w:t>1)</w:t>
      </w:r>
      <w:r w:rsidRPr="00547C6F">
        <w:t xml:space="preserve"> and </w:t>
      </w:r>
      <w:r w:rsidRPr="00547C6F">
        <w:rPr>
          <w:rFonts w:eastAsia="SimSun"/>
          <w:lang w:eastAsia="zh-CN"/>
        </w:rPr>
        <w:t>C</w:t>
      </w:r>
      <w:r w:rsidRPr="00547C6F">
        <w:t xml:space="preserve">ell </w:t>
      </w:r>
      <w:r w:rsidRPr="00547C6F">
        <w:rPr>
          <w:lang w:eastAsia="zh-CN"/>
        </w:rPr>
        <w:t xml:space="preserve">G(home </w:t>
      </w:r>
      <w:r w:rsidRPr="00547C6F">
        <w:t>PLMN</w:t>
      </w:r>
      <w:r w:rsidRPr="00547C6F">
        <w:rPr>
          <w:lang w:eastAsia="zh-CN"/>
        </w:rPr>
        <w:t xml:space="preserve">2) </w:t>
      </w:r>
      <w:r w:rsidRPr="00547C6F">
        <w:t xml:space="preserve">are configured according to table 6.3.2.2-1 in TS 36.508 [18] and belong to the </w:t>
      </w:r>
      <w:r w:rsidRPr="00547C6F">
        <w:rPr>
          <w:lang w:eastAsia="zh-CN"/>
        </w:rPr>
        <w:t>different</w:t>
      </w:r>
      <w:r w:rsidRPr="00547C6F">
        <w:t xml:space="preserve"> frequency as specified in TS 36.523-3 [20].</w:t>
      </w:r>
    </w:p>
    <w:p w14:paraId="383BE2BB" w14:textId="77777777" w:rsidR="00A60044" w:rsidRPr="00547C6F" w:rsidRDefault="00A60044" w:rsidP="00A60044">
      <w:pPr>
        <w:pStyle w:val="B1"/>
        <w:rPr>
          <w:lang w:eastAsia="zh-CN"/>
        </w:rPr>
      </w:pPr>
      <w:r w:rsidRPr="00547C6F">
        <w:t>-</w:t>
      </w:r>
      <w:r w:rsidRPr="00547C6F">
        <w:tab/>
        <w:t xml:space="preserve">For </w:t>
      </w:r>
      <w:r w:rsidRPr="00547C6F">
        <w:rPr>
          <w:rFonts w:eastAsia="SimSun"/>
          <w:lang w:eastAsia="zh-CN"/>
        </w:rPr>
        <w:t>C</w:t>
      </w:r>
      <w:r w:rsidRPr="00547C6F">
        <w:t>ell A, (MCC, MNC, TAI) is (</w:t>
      </w:r>
      <w:r w:rsidRPr="00547C6F">
        <w:rPr>
          <w:lang w:eastAsia="zh-CN"/>
        </w:rPr>
        <w:t>001</w:t>
      </w:r>
      <w:r w:rsidRPr="00547C6F">
        <w:t>, 0</w:t>
      </w:r>
      <w:r w:rsidRPr="00547C6F">
        <w:rPr>
          <w:lang w:eastAsia="zh-CN"/>
        </w:rPr>
        <w:t>1</w:t>
      </w:r>
      <w:r w:rsidRPr="00547C6F">
        <w:t>, TAI-</w:t>
      </w:r>
      <w:r w:rsidRPr="00547C6F">
        <w:rPr>
          <w:lang w:eastAsia="zh-CN"/>
        </w:rPr>
        <w:t>1</w:t>
      </w:r>
      <w:r w:rsidRPr="00547C6F">
        <w:t xml:space="preserve">). For </w:t>
      </w:r>
      <w:r w:rsidRPr="00547C6F">
        <w:rPr>
          <w:rFonts w:eastAsia="SimSun"/>
          <w:lang w:eastAsia="zh-CN"/>
        </w:rPr>
        <w:t>C</w:t>
      </w:r>
      <w:r w:rsidRPr="00547C6F">
        <w:t xml:space="preserve">ell </w:t>
      </w:r>
      <w:r w:rsidRPr="00547C6F">
        <w:rPr>
          <w:lang w:eastAsia="zh-CN"/>
        </w:rPr>
        <w:t>G</w:t>
      </w:r>
      <w:r w:rsidRPr="00547C6F">
        <w:t>, (MCC, MNC, TAI) is (</w:t>
      </w:r>
      <w:r w:rsidRPr="00547C6F">
        <w:rPr>
          <w:lang w:eastAsia="zh-CN"/>
        </w:rPr>
        <w:t>001</w:t>
      </w:r>
      <w:r w:rsidRPr="00547C6F">
        <w:t>, 0</w:t>
      </w:r>
      <w:r w:rsidRPr="00547C6F">
        <w:rPr>
          <w:lang w:eastAsia="zh-CN"/>
        </w:rPr>
        <w:t>2</w:t>
      </w:r>
      <w:r w:rsidRPr="00547C6F">
        <w:t>, TAI-</w:t>
      </w:r>
      <w:r w:rsidRPr="00547C6F">
        <w:rPr>
          <w:lang w:eastAsia="zh-CN"/>
        </w:rPr>
        <w:t>7</w:t>
      </w:r>
      <w:r w:rsidRPr="00547C6F">
        <w:t>).</w:t>
      </w:r>
    </w:p>
    <w:p w14:paraId="6C75DF9F" w14:textId="77777777" w:rsidR="00A60044" w:rsidRPr="00547C6F" w:rsidRDefault="00A60044" w:rsidP="00A60044">
      <w:pPr>
        <w:pStyle w:val="H6"/>
      </w:pPr>
      <w:r w:rsidRPr="00547C6F">
        <w:t>UE:</w:t>
      </w:r>
    </w:p>
    <w:p w14:paraId="0110BFBE" w14:textId="7F56985B" w:rsidR="00A60044" w:rsidRPr="00547C6F" w:rsidRDefault="00A60044" w:rsidP="00A60044">
      <w:pPr>
        <w:pStyle w:val="B1"/>
        <w:rPr>
          <w:lang w:eastAsia="zh-CN"/>
        </w:rPr>
      </w:pPr>
      <w:r w:rsidRPr="00547C6F">
        <w:t>-</w:t>
      </w:r>
      <w:r w:rsidRPr="00547C6F">
        <w:tab/>
        <w:t>The UE is a MUSIM UE</w:t>
      </w:r>
      <w:ins w:id="4" w:author="Bharadwaj Cheruvu" w:date="2023-07-28T16:04:00Z">
        <w:r w:rsidR="00927BFD" w:rsidRPr="00547C6F">
          <w:t>.</w:t>
        </w:r>
      </w:ins>
      <w:del w:id="5" w:author="Bharadwaj Cheruvu" w:date="2023-07-28T16:04:00Z">
        <w:r w:rsidRPr="00547C6F" w:rsidDel="00927BFD">
          <w:delText>;</w:delText>
        </w:r>
      </w:del>
    </w:p>
    <w:p w14:paraId="7A987B91" w14:textId="77777777" w:rsidR="00A60044" w:rsidRPr="00547C6F" w:rsidRDefault="00A60044" w:rsidP="00A60044">
      <w:pPr>
        <w:pStyle w:val="B1"/>
        <w:rPr>
          <w:lang w:eastAsia="zh-CN"/>
        </w:rPr>
      </w:pPr>
      <w:r w:rsidRPr="00547C6F">
        <w:rPr>
          <w:lang w:eastAsia="zh-CN"/>
        </w:rPr>
        <w:t>-</w:t>
      </w:r>
      <w:r w:rsidRPr="00547C6F">
        <w:rPr>
          <w:lang w:eastAsia="zh-CN"/>
        </w:rPr>
        <w:tab/>
        <w:t>The UE is equipped with two USIMs with configuration as defined in TS 36.508 [18] Table 4.5.2E.1-1 and Table 4.5.2E.1-2.</w:t>
      </w:r>
    </w:p>
    <w:p w14:paraId="46C95593" w14:textId="77777777" w:rsidR="00A60044" w:rsidRPr="00547C6F" w:rsidRDefault="00A60044" w:rsidP="00A60044">
      <w:pPr>
        <w:pStyle w:val="H6"/>
      </w:pPr>
      <w:r w:rsidRPr="00547C6F">
        <w:t>Preamble:</w:t>
      </w:r>
    </w:p>
    <w:p w14:paraId="34E4BCFF" w14:textId="77777777" w:rsidR="00A60044" w:rsidRPr="00547C6F" w:rsidRDefault="00A60044">
      <w:pPr>
        <w:pStyle w:val="B1"/>
        <w:ind w:left="284" w:firstLine="0"/>
        <w:rPr>
          <w:rFonts w:eastAsia="SimSun"/>
          <w:lang w:eastAsia="zh-CN"/>
        </w:rPr>
        <w:pPrChange w:id="6" w:author="Bharadwaj Cheruvu" w:date="2023-07-28T16:03:00Z">
          <w:pPr>
            <w:pStyle w:val="B1"/>
            <w:ind w:left="0" w:firstLine="0"/>
          </w:pPr>
        </w:pPrChange>
      </w:pPr>
      <w:r w:rsidRPr="00547C6F">
        <w:t>-</w:t>
      </w:r>
      <w:r w:rsidRPr="00547C6F">
        <w:tab/>
        <w:t xml:space="preserve">The UE performs a successful registration for MUSIM according to </w:t>
      </w:r>
      <w:r w:rsidRPr="00547C6F">
        <w:rPr>
          <w:lang w:eastAsia="zh-CN"/>
        </w:rPr>
        <w:t>Table 4.5.2E.3</w:t>
      </w:r>
      <w:r w:rsidRPr="00547C6F">
        <w:t xml:space="preserve"> of TS 3</w:t>
      </w:r>
      <w:r w:rsidRPr="00547C6F">
        <w:rPr>
          <w:rFonts w:eastAsia="SimSun"/>
          <w:lang w:eastAsia="zh-CN"/>
        </w:rPr>
        <w:t>6</w:t>
      </w:r>
      <w:r w:rsidRPr="00547C6F">
        <w:t>.508 [</w:t>
      </w:r>
      <w:r w:rsidRPr="00547C6F">
        <w:rPr>
          <w:rFonts w:eastAsia="SimSun"/>
          <w:lang w:eastAsia="zh-CN"/>
        </w:rPr>
        <w:t>18</w:t>
      </w:r>
      <w:r w:rsidRPr="00547C6F">
        <w:t>].</w:t>
      </w:r>
    </w:p>
    <w:p w14:paraId="46335F3F" w14:textId="77777777" w:rsidR="00A60044" w:rsidRPr="00547C6F" w:rsidRDefault="00A60044" w:rsidP="00A60044">
      <w:pPr>
        <w:pStyle w:val="H6"/>
      </w:pPr>
      <w:r w:rsidRPr="00547C6F">
        <w:lastRenderedPageBreak/>
        <w:t>9.3.1.19.3.2</w:t>
      </w:r>
      <w:r w:rsidRPr="00547C6F">
        <w:tab/>
        <w:t>Test procedure sequence</w:t>
      </w:r>
    </w:p>
    <w:p w14:paraId="3BD9E135" w14:textId="77777777" w:rsidR="00A60044" w:rsidRPr="00547C6F" w:rsidRDefault="00A60044" w:rsidP="00A60044">
      <w:pPr>
        <w:pStyle w:val="TH"/>
      </w:pPr>
      <w:r w:rsidRPr="00547C6F">
        <w:t>Table 9.</w:t>
      </w:r>
      <w:r w:rsidRPr="00547C6F">
        <w:rPr>
          <w:lang w:eastAsia="zh-CN"/>
        </w:rPr>
        <w:t>3</w:t>
      </w:r>
      <w:r w:rsidRPr="00547C6F">
        <w:t>.</w:t>
      </w:r>
      <w:r w:rsidRPr="00547C6F">
        <w:rPr>
          <w:lang w:eastAsia="zh-CN"/>
        </w:rPr>
        <w:t>1</w:t>
      </w:r>
      <w:r w:rsidRPr="00547C6F">
        <w:t>.1</w:t>
      </w:r>
      <w:r w:rsidRPr="00547C6F">
        <w:rPr>
          <w:lang w:eastAsia="zh-CN"/>
        </w:rPr>
        <w:t>9</w:t>
      </w:r>
      <w:r w:rsidRPr="00547C6F">
        <w:t>.3.2-1: Main behaviour</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
        <w:gridCol w:w="3737"/>
        <w:gridCol w:w="895"/>
        <w:gridCol w:w="2947"/>
        <w:gridCol w:w="570"/>
        <w:gridCol w:w="849"/>
      </w:tblGrid>
      <w:tr w:rsidR="00A60044" w:rsidRPr="00547C6F" w14:paraId="15F46792" w14:textId="77777777" w:rsidTr="00D174A4">
        <w:tc>
          <w:tcPr>
            <w:tcW w:w="475" w:type="dxa"/>
            <w:tcBorders>
              <w:top w:val="single" w:sz="4" w:space="0" w:color="auto"/>
              <w:left w:val="single" w:sz="4" w:space="0" w:color="auto"/>
              <w:bottom w:val="nil"/>
              <w:right w:val="single" w:sz="4" w:space="0" w:color="auto"/>
            </w:tcBorders>
            <w:shd w:val="clear" w:color="auto" w:fill="auto"/>
          </w:tcPr>
          <w:p w14:paraId="30A1889E" w14:textId="77777777" w:rsidR="00A60044" w:rsidRPr="00547C6F" w:rsidRDefault="00A60044" w:rsidP="00D174A4">
            <w:pPr>
              <w:pStyle w:val="TAH"/>
              <w:rPr>
                <w:szCs w:val="22"/>
              </w:rPr>
            </w:pPr>
            <w:r w:rsidRPr="00547C6F">
              <w:rPr>
                <w:lang w:eastAsia="zh-CN" w:bidi="ar"/>
              </w:rPr>
              <w:t>St</w:t>
            </w:r>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4002F17C" w14:textId="77777777" w:rsidR="00A60044" w:rsidRPr="00547C6F" w:rsidRDefault="00A60044" w:rsidP="00D174A4">
            <w:pPr>
              <w:pStyle w:val="TAH"/>
              <w:rPr>
                <w:szCs w:val="22"/>
              </w:rPr>
            </w:pPr>
            <w:r w:rsidRPr="00547C6F">
              <w:rPr>
                <w:lang w:eastAsia="zh-CN" w:bidi="ar"/>
              </w:rPr>
              <w:t>Procedure</w:t>
            </w: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tcPr>
          <w:p w14:paraId="4BF704F4" w14:textId="77777777" w:rsidR="00A60044" w:rsidRPr="00547C6F" w:rsidRDefault="00A60044" w:rsidP="00D174A4">
            <w:pPr>
              <w:pStyle w:val="TAH"/>
              <w:rPr>
                <w:szCs w:val="22"/>
              </w:rPr>
            </w:pPr>
            <w:r w:rsidRPr="00547C6F">
              <w:rPr>
                <w:lang w:eastAsia="zh-CN" w:bidi="ar"/>
              </w:rPr>
              <w:t>Message Sequence</w:t>
            </w:r>
          </w:p>
        </w:tc>
        <w:tc>
          <w:tcPr>
            <w:tcW w:w="504" w:type="dxa"/>
            <w:tcBorders>
              <w:top w:val="single" w:sz="4" w:space="0" w:color="auto"/>
              <w:left w:val="single" w:sz="4" w:space="0" w:color="auto"/>
              <w:bottom w:val="nil"/>
              <w:right w:val="single" w:sz="4" w:space="0" w:color="auto"/>
            </w:tcBorders>
            <w:shd w:val="clear" w:color="auto" w:fill="auto"/>
          </w:tcPr>
          <w:p w14:paraId="5E85D57D" w14:textId="77777777" w:rsidR="00A60044" w:rsidRPr="00547C6F" w:rsidRDefault="00A60044" w:rsidP="00D174A4">
            <w:pPr>
              <w:pStyle w:val="TAH"/>
              <w:rPr>
                <w:szCs w:val="22"/>
              </w:rPr>
            </w:pPr>
            <w:r w:rsidRPr="00547C6F">
              <w:rPr>
                <w:lang w:eastAsia="zh-CN" w:bidi="ar"/>
              </w:rPr>
              <w:t>TP</w:t>
            </w:r>
          </w:p>
        </w:tc>
        <w:tc>
          <w:tcPr>
            <w:tcW w:w="751" w:type="dxa"/>
            <w:tcBorders>
              <w:top w:val="single" w:sz="4" w:space="0" w:color="auto"/>
              <w:left w:val="single" w:sz="4" w:space="0" w:color="auto"/>
              <w:bottom w:val="nil"/>
              <w:right w:val="single" w:sz="4" w:space="0" w:color="auto"/>
            </w:tcBorders>
            <w:shd w:val="clear" w:color="auto" w:fill="auto"/>
          </w:tcPr>
          <w:p w14:paraId="4F5BF5E0" w14:textId="77777777" w:rsidR="00A60044" w:rsidRPr="00547C6F" w:rsidRDefault="00A60044" w:rsidP="00D174A4">
            <w:pPr>
              <w:pStyle w:val="TAH"/>
              <w:rPr>
                <w:szCs w:val="22"/>
              </w:rPr>
            </w:pPr>
            <w:r w:rsidRPr="00547C6F">
              <w:rPr>
                <w:lang w:eastAsia="zh-CN" w:bidi="ar"/>
              </w:rPr>
              <w:t>Verdict</w:t>
            </w:r>
          </w:p>
        </w:tc>
      </w:tr>
      <w:tr w:rsidR="00A60044" w:rsidRPr="00547C6F" w14:paraId="511625AF" w14:textId="77777777" w:rsidTr="00D174A4">
        <w:tc>
          <w:tcPr>
            <w:tcW w:w="475" w:type="dxa"/>
            <w:tcBorders>
              <w:top w:val="nil"/>
              <w:left w:val="single" w:sz="4" w:space="0" w:color="auto"/>
              <w:bottom w:val="single" w:sz="4" w:space="0" w:color="auto"/>
              <w:right w:val="single" w:sz="4" w:space="0" w:color="auto"/>
            </w:tcBorders>
            <w:shd w:val="clear" w:color="auto" w:fill="auto"/>
          </w:tcPr>
          <w:p w14:paraId="5C3613AB" w14:textId="77777777" w:rsidR="00A60044" w:rsidRPr="00547C6F" w:rsidRDefault="00A60044" w:rsidP="00D174A4">
            <w:pPr>
              <w:pStyle w:val="TAH"/>
              <w:rPr>
                <w:szCs w:val="22"/>
              </w:rPr>
            </w:pPr>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219D79D7" w14:textId="77777777" w:rsidR="00A60044" w:rsidRPr="00547C6F" w:rsidRDefault="00A60044" w:rsidP="00D174A4">
            <w:pPr>
              <w:pStyle w:val="TAH"/>
              <w:rPr>
                <w:szCs w:val="22"/>
              </w:rPr>
            </w:pP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157E41B" w14:textId="77777777" w:rsidR="00A60044" w:rsidRPr="00547C6F" w:rsidRDefault="00A60044" w:rsidP="00D174A4">
            <w:pPr>
              <w:pStyle w:val="TAH"/>
              <w:rPr>
                <w:szCs w:val="22"/>
              </w:rPr>
            </w:pPr>
            <w:r w:rsidRPr="00547C6F">
              <w:rPr>
                <w:lang w:eastAsia="zh-CN" w:bidi="ar"/>
              </w:rPr>
              <w:t>U - S</w:t>
            </w:r>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13D69FBA" w14:textId="77777777" w:rsidR="00A60044" w:rsidRPr="00547C6F" w:rsidRDefault="00A60044" w:rsidP="00D174A4">
            <w:pPr>
              <w:pStyle w:val="TAH"/>
              <w:rPr>
                <w:szCs w:val="22"/>
              </w:rPr>
            </w:pPr>
            <w:r w:rsidRPr="00547C6F">
              <w:rPr>
                <w:lang w:eastAsia="zh-CN" w:bidi="ar"/>
              </w:rPr>
              <w:t>Message</w:t>
            </w:r>
          </w:p>
        </w:tc>
        <w:tc>
          <w:tcPr>
            <w:tcW w:w="504" w:type="dxa"/>
            <w:tcBorders>
              <w:top w:val="nil"/>
              <w:left w:val="single" w:sz="4" w:space="0" w:color="auto"/>
              <w:bottom w:val="single" w:sz="4" w:space="0" w:color="auto"/>
              <w:right w:val="single" w:sz="4" w:space="0" w:color="auto"/>
            </w:tcBorders>
            <w:shd w:val="clear" w:color="auto" w:fill="auto"/>
          </w:tcPr>
          <w:p w14:paraId="2BBA53BA" w14:textId="77777777" w:rsidR="00A60044" w:rsidRPr="00547C6F" w:rsidRDefault="00A60044" w:rsidP="00D174A4">
            <w:pPr>
              <w:pStyle w:val="TAH"/>
              <w:rPr>
                <w:szCs w:val="22"/>
              </w:rPr>
            </w:pPr>
          </w:p>
        </w:tc>
        <w:tc>
          <w:tcPr>
            <w:tcW w:w="751" w:type="dxa"/>
            <w:tcBorders>
              <w:top w:val="nil"/>
              <w:left w:val="single" w:sz="4" w:space="0" w:color="auto"/>
              <w:bottom w:val="single" w:sz="4" w:space="0" w:color="auto"/>
              <w:right w:val="single" w:sz="4" w:space="0" w:color="auto"/>
            </w:tcBorders>
            <w:shd w:val="clear" w:color="auto" w:fill="auto"/>
          </w:tcPr>
          <w:p w14:paraId="262AC00B" w14:textId="77777777" w:rsidR="00A60044" w:rsidRPr="00547C6F" w:rsidRDefault="00A60044" w:rsidP="00D174A4">
            <w:pPr>
              <w:pStyle w:val="TAH"/>
              <w:rPr>
                <w:szCs w:val="22"/>
              </w:rPr>
            </w:pPr>
          </w:p>
        </w:tc>
      </w:tr>
      <w:tr w:rsidR="00A60044" w:rsidRPr="00547C6F" w14:paraId="17A48995" w14:textId="77777777" w:rsidTr="00E60654">
        <w:trPr>
          <w:trHeight w:val="869"/>
        </w:trPr>
        <w:tc>
          <w:tcPr>
            <w:tcW w:w="475" w:type="dxa"/>
            <w:tcBorders>
              <w:top w:val="nil"/>
              <w:left w:val="single" w:sz="4" w:space="0" w:color="auto"/>
              <w:bottom w:val="single" w:sz="4" w:space="0" w:color="auto"/>
              <w:right w:val="single" w:sz="4" w:space="0" w:color="auto"/>
            </w:tcBorders>
            <w:shd w:val="clear" w:color="auto" w:fill="auto"/>
          </w:tcPr>
          <w:p w14:paraId="59B0938C" w14:textId="77777777" w:rsidR="00A60044" w:rsidRPr="00547C6F" w:rsidRDefault="00A60044">
            <w:pPr>
              <w:pStyle w:val="TAL"/>
              <w:jc w:val="center"/>
              <w:rPr>
                <w:lang w:bidi="ar"/>
              </w:rPr>
              <w:pPrChange w:id="7" w:author="Bharadwaj Cheruvu" w:date="2023-07-28T23:36:00Z">
                <w:pPr>
                  <w:pStyle w:val="TAL"/>
                </w:pPr>
              </w:pPrChange>
            </w:pPr>
            <w:r w:rsidRPr="00547C6F">
              <w:rPr>
                <w:lang w:eastAsia="zh-CN" w:bidi="ar"/>
              </w:rPr>
              <w:t>1-7</w:t>
            </w:r>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66194E0E" w14:textId="7F2CCE53" w:rsidR="00A60044" w:rsidRPr="00547C6F" w:rsidRDefault="00A60044" w:rsidP="00D174A4">
            <w:pPr>
              <w:pStyle w:val="TAL"/>
              <w:rPr>
                <w:lang w:bidi="ar"/>
              </w:rPr>
            </w:pPr>
            <w:r w:rsidRPr="00547C6F">
              <w:rPr>
                <w:lang w:eastAsia="zh-CN" w:bidi="ar"/>
              </w:rPr>
              <w:t xml:space="preserve">Steps 2 to 9 of the generic radio bearer establishment procedure (TS 36.508 4.5.3.3-1) are executed </w:t>
            </w:r>
            <w:del w:id="8" w:author="Bharadwaj Cheruvu" w:date="2023-07-28T16:17:00Z">
              <w:r w:rsidRPr="00547C6F" w:rsidDel="0028241E">
                <w:rPr>
                  <w:lang w:eastAsia="zh-CN" w:bidi="ar"/>
                </w:rPr>
                <w:delText xml:space="preserve"> </w:delText>
              </w:r>
            </w:del>
            <w:r w:rsidRPr="00547C6F">
              <w:rPr>
                <w:lang w:eastAsia="zh-CN" w:bidi="ar"/>
              </w:rPr>
              <w:t xml:space="preserve">successfully </w:t>
            </w:r>
            <w:del w:id="9" w:author="Bharadwaj Cheruvu" w:date="2023-07-28T16:17:00Z">
              <w:r w:rsidRPr="00547C6F" w:rsidDel="0028241E">
                <w:rPr>
                  <w:lang w:eastAsia="zh-CN" w:bidi="ar"/>
                </w:rPr>
                <w:delText xml:space="preserve"> </w:delText>
              </w:r>
            </w:del>
            <w:del w:id="10" w:author="Bharadwaj Cheruvu" w:date="2023-08-14T12:26:00Z">
              <w:r w:rsidRPr="00547C6F" w:rsidDel="0028740A">
                <w:rPr>
                  <w:lang w:eastAsia="zh-CN" w:bidi="ar"/>
                </w:rPr>
                <w:delText xml:space="preserve">to establish a new data radio bearer </w:delText>
              </w:r>
            </w:del>
            <w:r w:rsidRPr="00547C6F">
              <w:rPr>
                <w:lang w:eastAsia="zh-CN" w:bidi="ar"/>
              </w:rPr>
              <w:t>on Cell A.</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3D45403" w14:textId="77777777" w:rsidR="00A60044" w:rsidRPr="00547C6F" w:rsidRDefault="00A60044">
            <w:pPr>
              <w:pStyle w:val="TAL"/>
              <w:jc w:val="center"/>
              <w:rPr>
                <w:lang w:bidi="ar"/>
              </w:rPr>
              <w:pPrChange w:id="11" w:author="Bharadwaj Cheruvu" w:date="2023-07-28T23:35:00Z">
                <w:pPr>
                  <w:pStyle w:val="TAL"/>
                </w:pPr>
              </w:pPrChange>
            </w:pPr>
            <w:r w:rsidRPr="00547C6F">
              <w:rPr>
                <w:lang w:eastAsia="zh-CN" w:bidi="ar"/>
              </w:rPr>
              <w:t>-</w:t>
            </w:r>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33A7EAA1" w14:textId="77777777" w:rsidR="00A60044" w:rsidRPr="00547C6F" w:rsidRDefault="00A60044" w:rsidP="00D174A4">
            <w:pPr>
              <w:pStyle w:val="TAL"/>
              <w:rPr>
                <w:lang w:bidi="ar"/>
              </w:rPr>
            </w:pPr>
            <w:r w:rsidRPr="00547C6F">
              <w:rPr>
                <w:lang w:eastAsia="zh-CN" w:bidi="ar"/>
              </w:rPr>
              <w:t>-</w:t>
            </w:r>
          </w:p>
        </w:tc>
        <w:tc>
          <w:tcPr>
            <w:tcW w:w="504" w:type="dxa"/>
            <w:tcBorders>
              <w:top w:val="nil"/>
              <w:left w:val="single" w:sz="4" w:space="0" w:color="auto"/>
              <w:bottom w:val="single" w:sz="4" w:space="0" w:color="auto"/>
              <w:right w:val="single" w:sz="4" w:space="0" w:color="auto"/>
            </w:tcBorders>
            <w:shd w:val="clear" w:color="auto" w:fill="auto"/>
          </w:tcPr>
          <w:p w14:paraId="4BE0FFEC" w14:textId="77777777" w:rsidR="00A60044" w:rsidRPr="00547C6F" w:rsidRDefault="00A60044" w:rsidP="00D174A4">
            <w:pPr>
              <w:pStyle w:val="TAL"/>
              <w:rPr>
                <w:lang w:bidi="ar"/>
              </w:rPr>
            </w:pPr>
            <w:r w:rsidRPr="00547C6F">
              <w:rPr>
                <w:lang w:eastAsia="zh-CN" w:bidi="ar"/>
              </w:rPr>
              <w:t>-</w:t>
            </w:r>
          </w:p>
        </w:tc>
        <w:tc>
          <w:tcPr>
            <w:tcW w:w="751" w:type="dxa"/>
            <w:tcBorders>
              <w:top w:val="nil"/>
              <w:left w:val="single" w:sz="4" w:space="0" w:color="auto"/>
              <w:bottom w:val="single" w:sz="4" w:space="0" w:color="auto"/>
              <w:right w:val="single" w:sz="4" w:space="0" w:color="auto"/>
            </w:tcBorders>
            <w:shd w:val="clear" w:color="auto" w:fill="auto"/>
          </w:tcPr>
          <w:p w14:paraId="11C6EDFC" w14:textId="77777777" w:rsidR="00A60044" w:rsidRPr="00547C6F" w:rsidRDefault="00A60044" w:rsidP="00D174A4">
            <w:pPr>
              <w:pStyle w:val="TAL"/>
              <w:rPr>
                <w:lang w:bidi="ar"/>
              </w:rPr>
            </w:pPr>
            <w:r w:rsidRPr="00547C6F">
              <w:rPr>
                <w:lang w:eastAsia="zh-CN" w:bidi="ar"/>
              </w:rPr>
              <w:t>-</w:t>
            </w:r>
          </w:p>
        </w:tc>
      </w:tr>
      <w:tr w:rsidR="00EB675F" w:rsidRPr="00547C6F" w14:paraId="38221431" w14:textId="77777777" w:rsidTr="00EB675F">
        <w:trPr>
          <w:trHeight w:val="437"/>
          <w:ins w:id="12" w:author="Bharadwaj Cheruvu" w:date="2023-07-28T23:33:00Z"/>
        </w:trPr>
        <w:tc>
          <w:tcPr>
            <w:tcW w:w="475" w:type="dxa"/>
            <w:tcBorders>
              <w:top w:val="nil"/>
              <w:left w:val="single" w:sz="4" w:space="0" w:color="auto"/>
              <w:bottom w:val="single" w:sz="4" w:space="0" w:color="auto"/>
              <w:right w:val="single" w:sz="4" w:space="0" w:color="auto"/>
            </w:tcBorders>
            <w:shd w:val="clear" w:color="auto" w:fill="auto"/>
          </w:tcPr>
          <w:p w14:paraId="29328CFD" w14:textId="229D597F" w:rsidR="00EB675F" w:rsidRPr="00547C6F" w:rsidRDefault="00EB675F">
            <w:pPr>
              <w:pStyle w:val="TAL"/>
              <w:jc w:val="center"/>
              <w:rPr>
                <w:ins w:id="13" w:author="Bharadwaj Cheruvu" w:date="2023-07-28T23:33:00Z"/>
                <w:lang w:eastAsia="zh-CN" w:bidi="ar"/>
              </w:rPr>
              <w:pPrChange w:id="14" w:author="Bharadwaj Cheruvu" w:date="2023-07-28T23:36:00Z">
                <w:pPr>
                  <w:pStyle w:val="TAL"/>
                </w:pPr>
              </w:pPrChange>
            </w:pPr>
            <w:ins w:id="15" w:author="Bharadwaj Cheruvu" w:date="2023-07-28T23:33:00Z">
              <w:r w:rsidRPr="00547C6F">
                <w:rPr>
                  <w:lang w:eastAsia="zh-CN" w:bidi="ar"/>
                </w:rPr>
                <w:t>7A</w:t>
              </w:r>
            </w:ins>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13579AA8" w14:textId="7F01A1B2" w:rsidR="00EB675F" w:rsidRPr="00547C6F" w:rsidRDefault="00C1765B" w:rsidP="00D174A4">
            <w:pPr>
              <w:pStyle w:val="TAL"/>
              <w:rPr>
                <w:ins w:id="16" w:author="Bharadwaj Cheruvu" w:date="2023-07-28T23:33:00Z"/>
                <w:lang w:eastAsia="zh-CN" w:bidi="ar"/>
              </w:rPr>
            </w:pPr>
            <w:ins w:id="17" w:author="Bharadwaj Cheruvu" w:date="2023-07-28T23:34:00Z">
              <w:r w:rsidRPr="00547C6F">
                <w:t xml:space="preserve">The SS transmits a </w:t>
              </w:r>
              <w:r w:rsidRPr="00547C6F">
                <w:rPr>
                  <w:i/>
                  <w:iCs/>
                </w:rPr>
                <w:t>Paging</w:t>
              </w:r>
              <w:r w:rsidRPr="00547C6F">
                <w:t xml:space="preserve"> message on Cell G.</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2D4E338" w14:textId="6ED3C3FA" w:rsidR="00EB675F" w:rsidRPr="00547C6F" w:rsidRDefault="00FB5E14">
            <w:pPr>
              <w:pStyle w:val="TAL"/>
              <w:jc w:val="center"/>
              <w:rPr>
                <w:ins w:id="18" w:author="Bharadwaj Cheruvu" w:date="2023-07-28T23:33:00Z"/>
                <w:lang w:eastAsia="zh-CN" w:bidi="ar"/>
              </w:rPr>
              <w:pPrChange w:id="19" w:author="Bharadwaj Cheruvu" w:date="2023-07-28T23:35:00Z">
                <w:pPr>
                  <w:pStyle w:val="TAL"/>
                </w:pPr>
              </w:pPrChange>
            </w:pPr>
            <w:ins w:id="20" w:author="Bharadwaj Cheruvu" w:date="2023-07-28T23:35:00Z">
              <w:r w:rsidRPr="00547C6F">
                <w:rPr>
                  <w:lang w:eastAsia="zh-CN" w:bidi="ar"/>
                </w:rPr>
                <w:t>-</w:t>
              </w:r>
            </w:ins>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5C1D9A0F" w14:textId="2A67C10F" w:rsidR="00EB675F" w:rsidRPr="00547C6F" w:rsidRDefault="00FB5E14" w:rsidP="00D174A4">
            <w:pPr>
              <w:pStyle w:val="TAL"/>
              <w:rPr>
                <w:ins w:id="21" w:author="Bharadwaj Cheruvu" w:date="2023-07-28T23:33:00Z"/>
                <w:lang w:eastAsia="zh-CN" w:bidi="ar"/>
              </w:rPr>
            </w:pPr>
            <w:ins w:id="22" w:author="Bharadwaj Cheruvu" w:date="2023-07-28T23:35:00Z">
              <w:r w:rsidRPr="00547C6F">
                <w:rPr>
                  <w:lang w:eastAsia="zh-CN" w:bidi="ar"/>
                </w:rPr>
                <w:t>-</w:t>
              </w:r>
            </w:ins>
          </w:p>
        </w:tc>
        <w:tc>
          <w:tcPr>
            <w:tcW w:w="504" w:type="dxa"/>
            <w:tcBorders>
              <w:top w:val="nil"/>
              <w:left w:val="single" w:sz="4" w:space="0" w:color="auto"/>
              <w:bottom w:val="single" w:sz="4" w:space="0" w:color="auto"/>
              <w:right w:val="single" w:sz="4" w:space="0" w:color="auto"/>
            </w:tcBorders>
            <w:shd w:val="clear" w:color="auto" w:fill="auto"/>
          </w:tcPr>
          <w:p w14:paraId="76AC0C8F" w14:textId="5AB435F9" w:rsidR="00EB675F" w:rsidRPr="00547C6F" w:rsidRDefault="00FB5E14" w:rsidP="00D174A4">
            <w:pPr>
              <w:pStyle w:val="TAL"/>
              <w:rPr>
                <w:ins w:id="23" w:author="Bharadwaj Cheruvu" w:date="2023-07-28T23:33:00Z"/>
                <w:lang w:eastAsia="zh-CN" w:bidi="ar"/>
              </w:rPr>
            </w:pPr>
            <w:ins w:id="24" w:author="Bharadwaj Cheruvu" w:date="2023-07-28T23:35:00Z">
              <w:r w:rsidRPr="00547C6F">
                <w:rPr>
                  <w:lang w:eastAsia="zh-CN" w:bidi="ar"/>
                </w:rPr>
                <w:t>-</w:t>
              </w:r>
            </w:ins>
          </w:p>
        </w:tc>
        <w:tc>
          <w:tcPr>
            <w:tcW w:w="751" w:type="dxa"/>
            <w:tcBorders>
              <w:top w:val="nil"/>
              <w:left w:val="single" w:sz="4" w:space="0" w:color="auto"/>
              <w:bottom w:val="single" w:sz="4" w:space="0" w:color="auto"/>
              <w:right w:val="single" w:sz="4" w:space="0" w:color="auto"/>
            </w:tcBorders>
            <w:shd w:val="clear" w:color="auto" w:fill="auto"/>
          </w:tcPr>
          <w:p w14:paraId="416AC55B" w14:textId="396FE628" w:rsidR="00EB675F" w:rsidRPr="00547C6F" w:rsidRDefault="00FB5E14" w:rsidP="00D174A4">
            <w:pPr>
              <w:pStyle w:val="TAL"/>
              <w:rPr>
                <w:ins w:id="25" w:author="Bharadwaj Cheruvu" w:date="2023-07-28T23:33:00Z"/>
                <w:lang w:eastAsia="zh-CN" w:bidi="ar"/>
              </w:rPr>
            </w:pPr>
            <w:ins w:id="26" w:author="Bharadwaj Cheruvu" w:date="2023-07-28T23:35:00Z">
              <w:r w:rsidRPr="00547C6F">
                <w:rPr>
                  <w:lang w:eastAsia="zh-CN" w:bidi="ar"/>
                </w:rPr>
                <w:t>-</w:t>
              </w:r>
            </w:ins>
          </w:p>
        </w:tc>
      </w:tr>
      <w:tr w:rsidR="00A60044" w:rsidRPr="00547C6F" w14:paraId="5B3C20A8" w14:textId="77777777" w:rsidTr="00D174A4">
        <w:tc>
          <w:tcPr>
            <w:tcW w:w="475" w:type="dxa"/>
            <w:tcBorders>
              <w:top w:val="nil"/>
              <w:left w:val="single" w:sz="4" w:space="0" w:color="auto"/>
              <w:bottom w:val="single" w:sz="4" w:space="0" w:color="auto"/>
              <w:right w:val="single" w:sz="4" w:space="0" w:color="auto"/>
            </w:tcBorders>
            <w:shd w:val="clear" w:color="auto" w:fill="auto"/>
          </w:tcPr>
          <w:p w14:paraId="1E3ED2FA" w14:textId="77777777" w:rsidR="00A60044" w:rsidRPr="00547C6F" w:rsidRDefault="00A60044">
            <w:pPr>
              <w:pStyle w:val="TAL"/>
              <w:jc w:val="center"/>
              <w:rPr>
                <w:lang w:bidi="ar"/>
              </w:rPr>
              <w:pPrChange w:id="27" w:author="Bharadwaj Cheruvu" w:date="2023-07-28T23:36:00Z">
                <w:pPr>
                  <w:pStyle w:val="TAL"/>
                </w:pPr>
              </w:pPrChange>
            </w:pPr>
            <w:r w:rsidRPr="00547C6F">
              <w:rPr>
                <w:lang w:eastAsia="zh-CN" w:bidi="ar"/>
              </w:rPr>
              <w:t>8</w:t>
            </w:r>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6B307CFC" w14:textId="13EF4AB4" w:rsidR="00A60044" w:rsidRPr="00547C6F" w:rsidRDefault="00A60044" w:rsidP="00D174A4">
            <w:pPr>
              <w:pStyle w:val="TAL"/>
              <w:rPr>
                <w:lang w:bidi="ar"/>
              </w:rPr>
            </w:pPr>
            <w:r w:rsidRPr="00547C6F">
              <w:rPr>
                <w:rFonts w:eastAsia="SimSun"/>
                <w:lang w:eastAsia="zh-CN" w:bidi="ar"/>
              </w:rPr>
              <w:t xml:space="preserve">Cause the UE to release the </w:t>
            </w:r>
            <w:r w:rsidRPr="00547C6F">
              <w:rPr>
                <w:lang w:eastAsia="zh-CN" w:bidi="ar"/>
              </w:rPr>
              <w:t>NAS signalling connection</w:t>
            </w:r>
            <w:r w:rsidRPr="00547C6F">
              <w:rPr>
                <w:rFonts w:eastAsia="SimSun"/>
                <w:lang w:eastAsia="zh-CN" w:bidi="ar"/>
              </w:rPr>
              <w:t xml:space="preserve"> by AT or MMI command on Cell A.</w:t>
            </w:r>
            <w:ins w:id="28" w:author="Bharadwaj Cheruvu" w:date="2023-07-28T23:35:00Z">
              <w:r w:rsidR="00E71D67" w:rsidRPr="00547C6F">
                <w:rPr>
                  <w:rFonts w:eastAsia="SimSun"/>
                  <w:lang w:eastAsia="zh-CN" w:bidi="ar"/>
                </w:rPr>
                <w:t xml:space="preserve"> </w:t>
              </w:r>
            </w:ins>
            <w:r w:rsidRPr="00547C6F">
              <w:rPr>
                <w:rFonts w:eastAsia="SimSun"/>
                <w:lang w:eastAsia="zh-CN" w:bidi="ar"/>
              </w:rPr>
              <w:t>(Note</w:t>
            </w:r>
            <w:ins w:id="29" w:author="Bharadwaj Cheruvu" w:date="2023-07-28T23:35:00Z">
              <w:r w:rsidR="00AB0B71" w:rsidRPr="00547C6F">
                <w:rPr>
                  <w:rFonts w:eastAsia="SimSun"/>
                  <w:lang w:eastAsia="zh-CN" w:bidi="ar"/>
                </w:rPr>
                <w:t xml:space="preserve"> </w:t>
              </w:r>
            </w:ins>
            <w:r w:rsidRPr="00547C6F">
              <w:rPr>
                <w:rFonts w:eastAsia="SimSun"/>
                <w:lang w:eastAsia="zh-CN" w:bidi="ar"/>
              </w:rPr>
              <w:t>1)</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E37CA48" w14:textId="77777777" w:rsidR="00A60044" w:rsidRPr="00547C6F" w:rsidRDefault="00A60044">
            <w:pPr>
              <w:pStyle w:val="TAL"/>
              <w:jc w:val="center"/>
              <w:rPr>
                <w:lang w:bidi="ar"/>
              </w:rPr>
              <w:pPrChange w:id="30" w:author="Bharadwaj Cheruvu" w:date="2023-07-28T23:35:00Z">
                <w:pPr>
                  <w:pStyle w:val="TAL"/>
                </w:pPr>
              </w:pPrChange>
            </w:pPr>
            <w:r w:rsidRPr="00547C6F">
              <w:rPr>
                <w:lang w:eastAsia="zh-CN" w:bidi="ar"/>
              </w:rPr>
              <w:t>-</w:t>
            </w:r>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7D57F402" w14:textId="77777777" w:rsidR="00A60044" w:rsidRPr="00547C6F" w:rsidRDefault="00A60044" w:rsidP="00D174A4">
            <w:pPr>
              <w:pStyle w:val="TAL"/>
              <w:rPr>
                <w:lang w:bidi="ar"/>
              </w:rPr>
            </w:pPr>
            <w:r w:rsidRPr="00547C6F">
              <w:rPr>
                <w:lang w:eastAsia="zh-CN" w:bidi="ar"/>
              </w:rPr>
              <w:t>-</w:t>
            </w:r>
          </w:p>
        </w:tc>
        <w:tc>
          <w:tcPr>
            <w:tcW w:w="504" w:type="dxa"/>
            <w:tcBorders>
              <w:top w:val="nil"/>
              <w:left w:val="single" w:sz="4" w:space="0" w:color="auto"/>
              <w:bottom w:val="single" w:sz="4" w:space="0" w:color="auto"/>
              <w:right w:val="single" w:sz="4" w:space="0" w:color="auto"/>
            </w:tcBorders>
            <w:shd w:val="clear" w:color="auto" w:fill="auto"/>
          </w:tcPr>
          <w:p w14:paraId="3238F859" w14:textId="77777777" w:rsidR="00A60044" w:rsidRPr="00547C6F" w:rsidRDefault="00A60044" w:rsidP="00D174A4">
            <w:pPr>
              <w:pStyle w:val="TAL"/>
              <w:rPr>
                <w:lang w:bidi="ar"/>
              </w:rPr>
            </w:pPr>
            <w:r w:rsidRPr="00547C6F">
              <w:rPr>
                <w:lang w:eastAsia="zh-CN" w:bidi="ar"/>
              </w:rPr>
              <w:t>-</w:t>
            </w:r>
          </w:p>
        </w:tc>
        <w:tc>
          <w:tcPr>
            <w:tcW w:w="751" w:type="dxa"/>
            <w:tcBorders>
              <w:top w:val="nil"/>
              <w:left w:val="single" w:sz="4" w:space="0" w:color="auto"/>
              <w:bottom w:val="single" w:sz="4" w:space="0" w:color="auto"/>
              <w:right w:val="single" w:sz="4" w:space="0" w:color="auto"/>
            </w:tcBorders>
            <w:shd w:val="clear" w:color="auto" w:fill="auto"/>
          </w:tcPr>
          <w:p w14:paraId="4E9C3F7B" w14:textId="77777777" w:rsidR="00A60044" w:rsidRPr="00547C6F" w:rsidRDefault="00A60044" w:rsidP="00D174A4">
            <w:pPr>
              <w:pStyle w:val="TAL"/>
              <w:rPr>
                <w:lang w:bidi="ar"/>
              </w:rPr>
            </w:pPr>
            <w:r w:rsidRPr="00547C6F">
              <w:rPr>
                <w:lang w:eastAsia="zh-CN" w:bidi="ar"/>
              </w:rPr>
              <w:t>-</w:t>
            </w:r>
          </w:p>
        </w:tc>
      </w:tr>
      <w:tr w:rsidR="006A4892" w:rsidRPr="00547C6F" w14:paraId="7E92E2E3" w14:textId="77777777" w:rsidTr="00D174A4">
        <w:trPr>
          <w:ins w:id="31" w:author="Bharadwaj Cheruvu" w:date="2023-07-28T23:36:00Z"/>
        </w:trPr>
        <w:tc>
          <w:tcPr>
            <w:tcW w:w="475" w:type="dxa"/>
            <w:tcBorders>
              <w:top w:val="nil"/>
              <w:left w:val="single" w:sz="4" w:space="0" w:color="auto"/>
              <w:bottom w:val="single" w:sz="4" w:space="0" w:color="auto"/>
              <w:right w:val="single" w:sz="4" w:space="0" w:color="auto"/>
            </w:tcBorders>
            <w:shd w:val="clear" w:color="auto" w:fill="auto"/>
          </w:tcPr>
          <w:p w14:paraId="1D931C17" w14:textId="74E655A1" w:rsidR="006A4892" w:rsidRPr="00547C6F" w:rsidRDefault="005A748B">
            <w:pPr>
              <w:pStyle w:val="TAL"/>
              <w:jc w:val="center"/>
              <w:rPr>
                <w:ins w:id="32" w:author="Bharadwaj Cheruvu" w:date="2023-07-28T23:36:00Z"/>
                <w:lang w:eastAsia="zh-CN" w:bidi="ar"/>
              </w:rPr>
              <w:pPrChange w:id="33" w:author="Bharadwaj Cheruvu" w:date="2023-07-28T23:36:00Z">
                <w:pPr>
                  <w:pStyle w:val="TAL"/>
                </w:pPr>
              </w:pPrChange>
            </w:pPr>
            <w:ins w:id="34" w:author="Bharadwaj Cheruvu" w:date="2023-07-28T23:36:00Z">
              <w:r w:rsidRPr="00547C6F">
                <w:rPr>
                  <w:lang w:eastAsia="zh-CN" w:bidi="ar"/>
                </w:rPr>
                <w:t>-</w:t>
              </w:r>
            </w:ins>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2FA952E2" w14:textId="191F48CF" w:rsidR="006A4892" w:rsidRPr="00547C6F" w:rsidRDefault="005A748B" w:rsidP="00D174A4">
            <w:pPr>
              <w:pStyle w:val="TAL"/>
              <w:rPr>
                <w:ins w:id="35" w:author="Bharadwaj Cheruvu" w:date="2023-07-28T23:36:00Z"/>
                <w:rFonts w:eastAsia="SimSun"/>
                <w:lang w:eastAsia="zh-CN" w:bidi="ar"/>
              </w:rPr>
            </w:pPr>
            <w:ins w:id="36" w:author="Bharadwaj Cheruvu" w:date="2023-07-28T23:36:00Z">
              <w:r w:rsidRPr="00547C6F">
                <w:t>The following messages are to be observed on Cell A unless explicitly stated otherwise.</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DDD683E" w14:textId="428BC3F6" w:rsidR="006A4892" w:rsidRPr="00547C6F" w:rsidRDefault="005A748B" w:rsidP="00FB5E14">
            <w:pPr>
              <w:pStyle w:val="TAL"/>
              <w:jc w:val="center"/>
              <w:rPr>
                <w:ins w:id="37" w:author="Bharadwaj Cheruvu" w:date="2023-07-28T23:36:00Z"/>
                <w:lang w:eastAsia="zh-CN" w:bidi="ar"/>
              </w:rPr>
            </w:pPr>
            <w:ins w:id="38" w:author="Bharadwaj Cheruvu" w:date="2023-07-28T23:36:00Z">
              <w:r w:rsidRPr="00547C6F">
                <w:rPr>
                  <w:lang w:eastAsia="zh-CN" w:bidi="ar"/>
                </w:rPr>
                <w:t>-</w:t>
              </w:r>
            </w:ins>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01F4D896" w14:textId="07085FBF" w:rsidR="006A4892" w:rsidRPr="00547C6F" w:rsidRDefault="005A748B" w:rsidP="00D174A4">
            <w:pPr>
              <w:pStyle w:val="TAL"/>
              <w:rPr>
                <w:ins w:id="39" w:author="Bharadwaj Cheruvu" w:date="2023-07-28T23:36:00Z"/>
                <w:lang w:eastAsia="zh-CN" w:bidi="ar"/>
              </w:rPr>
            </w:pPr>
            <w:ins w:id="40" w:author="Bharadwaj Cheruvu" w:date="2023-07-28T23:36:00Z">
              <w:r w:rsidRPr="00547C6F">
                <w:rPr>
                  <w:lang w:eastAsia="zh-CN" w:bidi="ar"/>
                </w:rPr>
                <w:t>-</w:t>
              </w:r>
            </w:ins>
          </w:p>
        </w:tc>
        <w:tc>
          <w:tcPr>
            <w:tcW w:w="504" w:type="dxa"/>
            <w:tcBorders>
              <w:top w:val="nil"/>
              <w:left w:val="single" w:sz="4" w:space="0" w:color="auto"/>
              <w:bottom w:val="single" w:sz="4" w:space="0" w:color="auto"/>
              <w:right w:val="single" w:sz="4" w:space="0" w:color="auto"/>
            </w:tcBorders>
            <w:shd w:val="clear" w:color="auto" w:fill="auto"/>
          </w:tcPr>
          <w:p w14:paraId="29259F9A" w14:textId="22002CD2" w:rsidR="006A4892" w:rsidRPr="00547C6F" w:rsidRDefault="005A748B" w:rsidP="00D174A4">
            <w:pPr>
              <w:pStyle w:val="TAL"/>
              <w:rPr>
                <w:ins w:id="41" w:author="Bharadwaj Cheruvu" w:date="2023-07-28T23:36:00Z"/>
                <w:lang w:eastAsia="zh-CN" w:bidi="ar"/>
              </w:rPr>
            </w:pPr>
            <w:ins w:id="42" w:author="Bharadwaj Cheruvu" w:date="2023-07-28T23:36:00Z">
              <w:r w:rsidRPr="00547C6F">
                <w:rPr>
                  <w:lang w:eastAsia="zh-CN" w:bidi="ar"/>
                </w:rPr>
                <w:t>-</w:t>
              </w:r>
            </w:ins>
          </w:p>
        </w:tc>
        <w:tc>
          <w:tcPr>
            <w:tcW w:w="751" w:type="dxa"/>
            <w:tcBorders>
              <w:top w:val="nil"/>
              <w:left w:val="single" w:sz="4" w:space="0" w:color="auto"/>
              <w:bottom w:val="single" w:sz="4" w:space="0" w:color="auto"/>
              <w:right w:val="single" w:sz="4" w:space="0" w:color="auto"/>
            </w:tcBorders>
            <w:shd w:val="clear" w:color="auto" w:fill="auto"/>
          </w:tcPr>
          <w:p w14:paraId="236897C3" w14:textId="77389FBB" w:rsidR="006A4892" w:rsidRPr="00547C6F" w:rsidRDefault="005A748B" w:rsidP="00D174A4">
            <w:pPr>
              <w:pStyle w:val="TAL"/>
              <w:rPr>
                <w:ins w:id="43" w:author="Bharadwaj Cheruvu" w:date="2023-07-28T23:36:00Z"/>
                <w:lang w:eastAsia="zh-CN" w:bidi="ar"/>
              </w:rPr>
            </w:pPr>
            <w:ins w:id="44" w:author="Bharadwaj Cheruvu" w:date="2023-07-28T23:36:00Z">
              <w:r w:rsidRPr="00547C6F">
                <w:rPr>
                  <w:lang w:eastAsia="zh-CN" w:bidi="ar"/>
                </w:rPr>
                <w:t>-</w:t>
              </w:r>
            </w:ins>
          </w:p>
        </w:tc>
      </w:tr>
      <w:tr w:rsidR="00A60044" w:rsidRPr="00547C6F" w14:paraId="1C6D278D" w14:textId="77777777" w:rsidTr="00D174A4">
        <w:tc>
          <w:tcPr>
            <w:tcW w:w="475" w:type="dxa"/>
            <w:tcBorders>
              <w:top w:val="single" w:sz="4" w:space="0" w:color="auto"/>
              <w:left w:val="single" w:sz="4" w:space="0" w:color="auto"/>
              <w:bottom w:val="single" w:sz="4" w:space="0" w:color="auto"/>
              <w:right w:val="single" w:sz="4" w:space="0" w:color="auto"/>
            </w:tcBorders>
            <w:shd w:val="clear" w:color="auto" w:fill="auto"/>
          </w:tcPr>
          <w:p w14:paraId="2CBDB81B" w14:textId="77777777" w:rsidR="00A60044" w:rsidRPr="00547C6F" w:rsidRDefault="00A60044">
            <w:pPr>
              <w:pStyle w:val="TAL"/>
              <w:jc w:val="center"/>
              <w:rPr>
                <w:lang w:bidi="ar"/>
              </w:rPr>
              <w:pPrChange w:id="45" w:author="Bharadwaj Cheruvu" w:date="2023-07-28T23:36:00Z">
                <w:pPr>
                  <w:pStyle w:val="TAL"/>
                </w:pPr>
              </w:pPrChange>
            </w:pPr>
            <w:r w:rsidRPr="00547C6F">
              <w:rPr>
                <w:lang w:eastAsia="zh-CN" w:bidi="ar"/>
              </w:rPr>
              <w:t>9</w:t>
            </w:r>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054CACF1" w14:textId="77777777" w:rsidR="00A60044" w:rsidRPr="00547C6F" w:rsidRDefault="00A60044" w:rsidP="00D174A4">
            <w:pPr>
              <w:pStyle w:val="TAL"/>
              <w:rPr>
                <w:szCs w:val="22"/>
              </w:rPr>
            </w:pPr>
            <w:r w:rsidRPr="00547C6F">
              <w:rPr>
                <w:lang w:eastAsia="zh-CN" w:bidi="ar"/>
              </w:rPr>
              <w:t xml:space="preserve">The UE transmits </w:t>
            </w:r>
            <w:proofErr w:type="spellStart"/>
            <w:proofErr w:type="gramStart"/>
            <w:r w:rsidRPr="00547C6F">
              <w:rPr>
                <w:lang w:eastAsia="zh-CN" w:bidi="ar"/>
              </w:rPr>
              <w:t>a</w:t>
            </w:r>
            <w:proofErr w:type="spellEnd"/>
            <w:proofErr w:type="gramEnd"/>
            <w:r w:rsidRPr="00547C6F">
              <w:rPr>
                <w:lang w:eastAsia="zh-CN" w:bidi="ar"/>
              </w:rPr>
              <w:t xml:space="preserve"> EXTENDED SERVICE REQUEST message including "NAS signalling connection release" of Request type in the UE request type IE and Service type to "packet services via S1"</w:t>
            </w:r>
            <w:del w:id="46" w:author="Bharadwaj Cheruvu" w:date="2023-07-28T23:37:00Z">
              <w:r w:rsidRPr="00547C6F" w:rsidDel="009A5AD0">
                <w:rPr>
                  <w:lang w:eastAsia="zh-CN" w:bidi="ar"/>
                </w:rPr>
                <w:delText xml:space="preserve"> on C</w:delText>
              </w:r>
            </w:del>
            <w:del w:id="47" w:author="Bharadwaj Cheruvu" w:date="2023-07-28T23:36:00Z">
              <w:r w:rsidRPr="00547C6F" w:rsidDel="009A5AD0">
                <w:rPr>
                  <w:lang w:eastAsia="zh-CN" w:bidi="ar"/>
                </w:rPr>
                <w:delText>ell A</w:delText>
              </w:r>
            </w:del>
            <w:r w:rsidRPr="00547C6F">
              <w:rPr>
                <w:lang w:eastAsia="zh-CN" w:bidi="ar"/>
              </w:rPr>
              <w: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99357D0" w14:textId="77777777" w:rsidR="00A60044" w:rsidRPr="00547C6F" w:rsidRDefault="00A60044">
            <w:pPr>
              <w:pStyle w:val="TAL"/>
              <w:jc w:val="center"/>
              <w:rPr>
                <w:szCs w:val="22"/>
              </w:rPr>
              <w:pPrChange w:id="48" w:author="Bharadwaj Cheruvu" w:date="2023-07-28T23:35:00Z">
                <w:pPr>
                  <w:pStyle w:val="TAL"/>
                </w:pPr>
              </w:pPrChange>
            </w:pPr>
            <w:r w:rsidRPr="00547C6F">
              <w:rPr>
                <w:lang w:eastAsia="zh-CN" w:bidi="ar"/>
              </w:rPr>
              <w:t>--&gt;</w:t>
            </w:r>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549CC497" w14:textId="77777777" w:rsidR="00A60044" w:rsidRPr="00547C6F" w:rsidRDefault="00A60044" w:rsidP="00D174A4">
            <w:pPr>
              <w:pStyle w:val="TAL"/>
              <w:rPr>
                <w:szCs w:val="22"/>
              </w:rPr>
            </w:pPr>
            <w:r w:rsidRPr="00547C6F">
              <w:rPr>
                <w:lang w:eastAsia="zh-CN" w:bidi="ar"/>
              </w:rPr>
              <w:t>EXTENDED SERVICE REQUEST</w:t>
            </w:r>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1D2EC2A1" w14:textId="77777777" w:rsidR="00A60044" w:rsidRPr="00547C6F" w:rsidRDefault="00A60044" w:rsidP="00D174A4">
            <w:pPr>
              <w:pStyle w:val="TAL"/>
              <w:rPr>
                <w:szCs w:val="22"/>
              </w:rPr>
            </w:pPr>
            <w:r w:rsidRPr="00547C6F">
              <w:rPr>
                <w:lang w:eastAsia="zh-CN" w:bidi="ar"/>
              </w:rPr>
              <w:t>-</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25ED51F0" w14:textId="77777777" w:rsidR="00A60044" w:rsidRPr="00547C6F" w:rsidRDefault="00A60044" w:rsidP="00D174A4">
            <w:pPr>
              <w:pStyle w:val="TAL"/>
              <w:rPr>
                <w:szCs w:val="22"/>
              </w:rPr>
            </w:pPr>
            <w:r w:rsidRPr="00547C6F">
              <w:rPr>
                <w:lang w:eastAsia="zh-CN" w:bidi="ar"/>
              </w:rPr>
              <w:t>-</w:t>
            </w:r>
          </w:p>
        </w:tc>
      </w:tr>
      <w:tr w:rsidR="00A60044" w:rsidRPr="00547C6F" w14:paraId="113187DE" w14:textId="77777777" w:rsidTr="00D174A4">
        <w:tc>
          <w:tcPr>
            <w:tcW w:w="475" w:type="dxa"/>
            <w:tcBorders>
              <w:top w:val="single" w:sz="4" w:space="0" w:color="auto"/>
              <w:left w:val="single" w:sz="4" w:space="0" w:color="auto"/>
              <w:bottom w:val="single" w:sz="4" w:space="0" w:color="auto"/>
              <w:right w:val="single" w:sz="4" w:space="0" w:color="auto"/>
            </w:tcBorders>
            <w:shd w:val="clear" w:color="auto" w:fill="auto"/>
          </w:tcPr>
          <w:p w14:paraId="22930B04" w14:textId="77777777" w:rsidR="00A60044" w:rsidRPr="00547C6F" w:rsidRDefault="00A60044">
            <w:pPr>
              <w:pStyle w:val="TAL"/>
              <w:jc w:val="center"/>
              <w:rPr>
                <w:lang w:bidi="ar"/>
              </w:rPr>
              <w:pPrChange w:id="49" w:author="Bharadwaj Cheruvu" w:date="2023-07-28T23:36:00Z">
                <w:pPr>
                  <w:pStyle w:val="TAL"/>
                </w:pPr>
              </w:pPrChange>
            </w:pPr>
            <w:r w:rsidRPr="00547C6F">
              <w:rPr>
                <w:lang w:eastAsia="zh-CN" w:bidi="ar"/>
              </w:rPr>
              <w:t>10</w:t>
            </w:r>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7E1A542B" w14:textId="77777777" w:rsidR="00A60044" w:rsidRPr="00547C6F" w:rsidRDefault="00A60044" w:rsidP="00D174A4">
            <w:pPr>
              <w:pStyle w:val="TAL"/>
              <w:rPr>
                <w:szCs w:val="22"/>
              </w:rPr>
            </w:pPr>
            <w:r w:rsidRPr="00547C6F">
              <w:rPr>
                <w:lang w:eastAsia="zh-CN" w:bidi="ar"/>
              </w:rPr>
              <w:t>The SS transmits a SERVICE ACCEPT message.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1BECE8" w14:textId="77777777" w:rsidR="00A60044" w:rsidRPr="00547C6F" w:rsidRDefault="00A60044">
            <w:pPr>
              <w:pStyle w:val="TAL"/>
              <w:jc w:val="center"/>
              <w:rPr>
                <w:szCs w:val="22"/>
              </w:rPr>
              <w:pPrChange w:id="50" w:author="Bharadwaj Cheruvu" w:date="2023-07-28T23:35:00Z">
                <w:pPr>
                  <w:pStyle w:val="TAL"/>
                </w:pPr>
              </w:pPrChange>
            </w:pPr>
            <w:r w:rsidRPr="00547C6F">
              <w:rPr>
                <w:lang w:eastAsia="zh-CN" w:bidi="ar"/>
              </w:rPr>
              <w:t>&lt;--</w:t>
            </w:r>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715C60B6" w14:textId="77777777" w:rsidR="00A60044" w:rsidRPr="00547C6F" w:rsidRDefault="00A60044" w:rsidP="00D174A4">
            <w:pPr>
              <w:pStyle w:val="TAL"/>
              <w:rPr>
                <w:szCs w:val="22"/>
              </w:rPr>
            </w:pPr>
            <w:r w:rsidRPr="00547C6F">
              <w:rPr>
                <w:lang w:eastAsia="zh-CN" w:bidi="ar"/>
              </w:rPr>
              <w:t>SERVICE ACCEPT</w:t>
            </w:r>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7FF71D8D" w14:textId="77777777" w:rsidR="00A60044" w:rsidRPr="00547C6F" w:rsidRDefault="00A60044" w:rsidP="00D174A4">
            <w:pPr>
              <w:pStyle w:val="TAL"/>
              <w:rPr>
                <w:szCs w:val="22"/>
              </w:rPr>
            </w:pPr>
            <w:r w:rsidRPr="00547C6F">
              <w:rPr>
                <w:lang w:eastAsia="zh-CN" w:bidi="ar"/>
              </w:rPr>
              <w:t>-</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63598BE" w14:textId="77777777" w:rsidR="00A60044" w:rsidRPr="00547C6F" w:rsidRDefault="00A60044" w:rsidP="00D174A4">
            <w:pPr>
              <w:pStyle w:val="TAL"/>
              <w:rPr>
                <w:szCs w:val="22"/>
              </w:rPr>
            </w:pPr>
            <w:r w:rsidRPr="00547C6F">
              <w:rPr>
                <w:lang w:eastAsia="zh-CN" w:bidi="ar"/>
              </w:rPr>
              <w:t>-</w:t>
            </w:r>
          </w:p>
        </w:tc>
      </w:tr>
      <w:tr w:rsidR="00F07CBF" w:rsidRPr="00547C6F" w14:paraId="20E09CA0" w14:textId="77777777" w:rsidTr="00D174A4">
        <w:trPr>
          <w:ins w:id="51" w:author="Bharadwaj Cheruvu" w:date="2023-07-28T23:37:00Z"/>
        </w:trPr>
        <w:tc>
          <w:tcPr>
            <w:tcW w:w="475" w:type="dxa"/>
            <w:tcBorders>
              <w:top w:val="single" w:sz="4" w:space="0" w:color="auto"/>
              <w:left w:val="single" w:sz="4" w:space="0" w:color="auto"/>
              <w:bottom w:val="single" w:sz="4" w:space="0" w:color="auto"/>
              <w:right w:val="single" w:sz="4" w:space="0" w:color="auto"/>
            </w:tcBorders>
            <w:shd w:val="clear" w:color="auto" w:fill="auto"/>
          </w:tcPr>
          <w:p w14:paraId="41D1ED55" w14:textId="50FDB92B" w:rsidR="00F07CBF" w:rsidRPr="00547C6F" w:rsidRDefault="00F07CBF" w:rsidP="005A748B">
            <w:pPr>
              <w:pStyle w:val="TAL"/>
              <w:jc w:val="center"/>
              <w:rPr>
                <w:ins w:id="52" w:author="Bharadwaj Cheruvu" w:date="2023-07-28T23:37:00Z"/>
                <w:lang w:eastAsia="zh-CN" w:bidi="ar"/>
              </w:rPr>
            </w:pPr>
            <w:ins w:id="53" w:author="Bharadwaj Cheruvu" w:date="2023-07-28T23:37:00Z">
              <w:r w:rsidRPr="00547C6F">
                <w:rPr>
                  <w:lang w:eastAsia="zh-CN" w:bidi="ar"/>
                </w:rPr>
                <w:t>10A</w:t>
              </w:r>
            </w:ins>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2D8AAD19" w14:textId="32507E9B" w:rsidR="00F07CBF" w:rsidRPr="00547C6F" w:rsidRDefault="00404329" w:rsidP="00D174A4">
            <w:pPr>
              <w:pStyle w:val="TAL"/>
              <w:rPr>
                <w:ins w:id="54" w:author="Bharadwaj Cheruvu" w:date="2023-07-28T23:37:00Z"/>
                <w:lang w:eastAsia="zh-CN" w:bidi="ar"/>
              </w:rPr>
            </w:pPr>
            <w:ins w:id="55" w:author="Bharadwaj Cheruvu" w:date="2023-07-28T23:37:00Z">
              <w:r w:rsidRPr="00547C6F">
                <w:t>The SS releases the RRC connection.</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C1F5C0B" w14:textId="3D98E244" w:rsidR="00F07CBF" w:rsidRPr="00547C6F" w:rsidRDefault="00404329" w:rsidP="00FB5E14">
            <w:pPr>
              <w:pStyle w:val="TAL"/>
              <w:jc w:val="center"/>
              <w:rPr>
                <w:ins w:id="56" w:author="Bharadwaj Cheruvu" w:date="2023-07-28T23:37:00Z"/>
                <w:lang w:eastAsia="zh-CN" w:bidi="ar"/>
              </w:rPr>
            </w:pPr>
            <w:ins w:id="57" w:author="Bharadwaj Cheruvu" w:date="2023-07-28T23:37:00Z">
              <w:r w:rsidRPr="00547C6F">
                <w:rPr>
                  <w:lang w:eastAsia="zh-CN" w:bidi="ar"/>
                </w:rPr>
                <w:t>-</w:t>
              </w:r>
            </w:ins>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1A1AE22C" w14:textId="069186CB" w:rsidR="00F07CBF" w:rsidRPr="00547C6F" w:rsidRDefault="00404329" w:rsidP="00D174A4">
            <w:pPr>
              <w:pStyle w:val="TAL"/>
              <w:rPr>
                <w:ins w:id="58" w:author="Bharadwaj Cheruvu" w:date="2023-07-28T23:37:00Z"/>
                <w:lang w:eastAsia="zh-CN" w:bidi="ar"/>
              </w:rPr>
            </w:pPr>
            <w:ins w:id="59" w:author="Bharadwaj Cheruvu" w:date="2023-07-28T23:37:00Z">
              <w:r w:rsidRPr="00547C6F">
                <w:rPr>
                  <w:lang w:eastAsia="zh-CN" w:bidi="ar"/>
                </w:rPr>
                <w:t>-</w:t>
              </w:r>
            </w:ins>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1463731A" w14:textId="24A1E61E" w:rsidR="00F07CBF" w:rsidRPr="00547C6F" w:rsidRDefault="00404329" w:rsidP="00D174A4">
            <w:pPr>
              <w:pStyle w:val="TAL"/>
              <w:rPr>
                <w:ins w:id="60" w:author="Bharadwaj Cheruvu" w:date="2023-07-28T23:37:00Z"/>
                <w:lang w:eastAsia="zh-CN" w:bidi="ar"/>
              </w:rPr>
            </w:pPr>
            <w:ins w:id="61" w:author="Bharadwaj Cheruvu" w:date="2023-07-28T23:37:00Z">
              <w:r w:rsidRPr="00547C6F">
                <w:rPr>
                  <w:lang w:eastAsia="zh-CN" w:bidi="ar"/>
                </w:rPr>
                <w:t>-</w:t>
              </w:r>
            </w:ins>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6435A00" w14:textId="50645F9C" w:rsidR="00F07CBF" w:rsidRPr="00547C6F" w:rsidRDefault="00404329" w:rsidP="00D174A4">
            <w:pPr>
              <w:pStyle w:val="TAL"/>
              <w:rPr>
                <w:ins w:id="62" w:author="Bharadwaj Cheruvu" w:date="2023-07-28T23:37:00Z"/>
                <w:lang w:eastAsia="zh-CN" w:bidi="ar"/>
              </w:rPr>
            </w:pPr>
            <w:ins w:id="63" w:author="Bharadwaj Cheruvu" w:date="2023-07-28T23:37:00Z">
              <w:r w:rsidRPr="00547C6F">
                <w:rPr>
                  <w:lang w:eastAsia="zh-CN" w:bidi="ar"/>
                </w:rPr>
                <w:t>-</w:t>
              </w:r>
            </w:ins>
          </w:p>
        </w:tc>
      </w:tr>
      <w:tr w:rsidR="00A60044" w:rsidRPr="00547C6F" w14:paraId="25E7BF9D" w14:textId="77777777" w:rsidTr="00D174A4">
        <w:tc>
          <w:tcPr>
            <w:tcW w:w="475" w:type="dxa"/>
            <w:tcBorders>
              <w:top w:val="single" w:sz="4" w:space="0" w:color="auto"/>
              <w:left w:val="single" w:sz="4" w:space="0" w:color="auto"/>
              <w:bottom w:val="single" w:sz="4" w:space="0" w:color="auto"/>
              <w:right w:val="single" w:sz="4" w:space="0" w:color="auto"/>
            </w:tcBorders>
            <w:shd w:val="clear" w:color="auto" w:fill="auto"/>
          </w:tcPr>
          <w:p w14:paraId="34361722" w14:textId="77777777" w:rsidR="00A60044" w:rsidRPr="00547C6F" w:rsidRDefault="00A60044">
            <w:pPr>
              <w:pStyle w:val="TAL"/>
              <w:jc w:val="center"/>
              <w:rPr>
                <w:lang w:bidi="ar"/>
              </w:rPr>
              <w:pPrChange w:id="64" w:author="Bharadwaj Cheruvu" w:date="2023-07-28T23:36:00Z">
                <w:pPr>
                  <w:pStyle w:val="TAL"/>
                </w:pPr>
              </w:pPrChange>
            </w:pPr>
            <w:r w:rsidRPr="00547C6F">
              <w:rPr>
                <w:lang w:eastAsia="zh-CN" w:bidi="ar"/>
              </w:rPr>
              <w:t>11</w:t>
            </w:r>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1A2231C5" w14:textId="1417C8CF" w:rsidR="00A60044" w:rsidRPr="00547C6F" w:rsidRDefault="00A60044" w:rsidP="00D174A4">
            <w:pPr>
              <w:pStyle w:val="TAL"/>
              <w:rPr>
                <w:szCs w:val="22"/>
              </w:rPr>
            </w:pPr>
            <w:del w:id="65" w:author="Bharadwaj Cheruvu" w:date="2023-07-28T23:38:00Z">
              <w:r w:rsidRPr="00547C6F" w:rsidDel="00F84A5A">
                <w:rPr>
                  <w:bCs/>
                  <w:lang w:eastAsia="zh-CN" w:bidi="ar"/>
                </w:rPr>
                <w:delText xml:space="preserve">Ensure that the </w:delText>
              </w:r>
              <w:r w:rsidRPr="00547C6F" w:rsidDel="00F84A5A">
                <w:rPr>
                  <w:lang w:eastAsia="zh-CN" w:bidi="ar"/>
                </w:rPr>
                <w:delText xml:space="preserve">T3440 is expired. The SS transmits a </w:delText>
              </w:r>
              <w:r w:rsidRPr="00547C6F" w:rsidDel="00F84A5A">
                <w:rPr>
                  <w:i/>
                  <w:iCs/>
                  <w:lang w:eastAsia="zh-CN" w:bidi="ar"/>
                </w:rPr>
                <w:delText>Paging</w:delText>
              </w:r>
              <w:r w:rsidRPr="00547C6F" w:rsidDel="00F84A5A">
                <w:rPr>
                  <w:lang w:eastAsia="zh-CN" w:bidi="ar"/>
                </w:rPr>
                <w:delText xml:space="preserve"> message to UE on Cell A.</w:delText>
              </w:r>
            </w:del>
            <w:ins w:id="66" w:author="Bharadwaj Cheruvu" w:date="2023-07-28T23:38:00Z">
              <w:r w:rsidR="00F84A5A" w:rsidRPr="00547C6F">
                <w:rPr>
                  <w:lang w:eastAsia="zh-CN" w:bidi="ar"/>
                </w:rPr>
                <w:t>Void</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CDC11CF" w14:textId="77777777" w:rsidR="00A60044" w:rsidRPr="00547C6F" w:rsidRDefault="00A60044">
            <w:pPr>
              <w:pStyle w:val="TAL"/>
              <w:jc w:val="center"/>
              <w:rPr>
                <w:szCs w:val="22"/>
              </w:rPr>
              <w:pPrChange w:id="67" w:author="Bharadwaj Cheruvu" w:date="2023-07-28T23:35:00Z">
                <w:pPr>
                  <w:pStyle w:val="TAL"/>
                </w:pPr>
              </w:pPrChange>
            </w:pPr>
            <w:r w:rsidRPr="00547C6F">
              <w:rPr>
                <w:lang w:eastAsia="zh-CN" w:bidi="ar"/>
              </w:rPr>
              <w:t>-</w:t>
            </w:r>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11A3F15E" w14:textId="77777777" w:rsidR="00A60044" w:rsidRPr="00547C6F" w:rsidRDefault="00A60044" w:rsidP="00D174A4">
            <w:pPr>
              <w:pStyle w:val="TAL"/>
              <w:rPr>
                <w:szCs w:val="22"/>
              </w:rPr>
            </w:pPr>
            <w:r w:rsidRPr="00547C6F">
              <w:rPr>
                <w:lang w:eastAsia="zh-CN" w:bidi="ar"/>
              </w:rPr>
              <w:t>-</w:t>
            </w:r>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596F5B58" w14:textId="77777777" w:rsidR="00A60044" w:rsidRPr="00547C6F" w:rsidRDefault="00A60044" w:rsidP="00D174A4">
            <w:pPr>
              <w:pStyle w:val="TAL"/>
              <w:rPr>
                <w:lang w:bidi="ar"/>
              </w:rPr>
            </w:pPr>
            <w:r w:rsidRPr="00547C6F">
              <w:rPr>
                <w:lang w:eastAsia="zh-CN" w:bidi="ar"/>
              </w:rPr>
              <w:t>-</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201021A7" w14:textId="77777777" w:rsidR="00A60044" w:rsidRPr="00547C6F" w:rsidRDefault="00A60044" w:rsidP="00D174A4">
            <w:pPr>
              <w:pStyle w:val="TAL"/>
              <w:rPr>
                <w:lang w:bidi="ar"/>
              </w:rPr>
            </w:pPr>
            <w:r w:rsidRPr="00547C6F">
              <w:rPr>
                <w:lang w:eastAsia="zh-CN" w:bidi="ar"/>
              </w:rPr>
              <w:t>-</w:t>
            </w:r>
          </w:p>
        </w:tc>
      </w:tr>
      <w:tr w:rsidR="00E56BB5" w:rsidRPr="00547C6F" w14:paraId="0406664E" w14:textId="77777777" w:rsidTr="00D174A4">
        <w:trPr>
          <w:ins w:id="68" w:author="Bharadwaj Cheruvu" w:date="2023-07-28T23:38:00Z"/>
        </w:trPr>
        <w:tc>
          <w:tcPr>
            <w:tcW w:w="475" w:type="dxa"/>
            <w:tcBorders>
              <w:top w:val="single" w:sz="4" w:space="0" w:color="auto"/>
              <w:left w:val="single" w:sz="4" w:space="0" w:color="auto"/>
              <w:bottom w:val="single" w:sz="4" w:space="0" w:color="auto"/>
              <w:right w:val="single" w:sz="4" w:space="0" w:color="auto"/>
            </w:tcBorders>
            <w:shd w:val="clear" w:color="auto" w:fill="auto"/>
          </w:tcPr>
          <w:p w14:paraId="2DA7F0C4" w14:textId="45377726" w:rsidR="00E56BB5" w:rsidRPr="00547C6F" w:rsidRDefault="005101CB" w:rsidP="005A748B">
            <w:pPr>
              <w:pStyle w:val="TAL"/>
              <w:jc w:val="center"/>
              <w:rPr>
                <w:ins w:id="69" w:author="Bharadwaj Cheruvu" w:date="2023-07-28T23:38:00Z"/>
                <w:lang w:eastAsia="zh-CN" w:bidi="ar"/>
              </w:rPr>
            </w:pPr>
            <w:ins w:id="70" w:author="Bharadwaj Cheruvu" w:date="2023-07-28T23:38:00Z">
              <w:r w:rsidRPr="00547C6F">
                <w:rPr>
                  <w:lang w:eastAsia="zh-CN" w:bidi="ar"/>
                </w:rPr>
                <w:t>-</w:t>
              </w:r>
            </w:ins>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1ECC4C1F" w14:textId="0CE21423" w:rsidR="00E56BB5" w:rsidRPr="00547C6F" w:rsidDel="00F84A5A" w:rsidRDefault="005101CB" w:rsidP="00D174A4">
            <w:pPr>
              <w:pStyle w:val="TAL"/>
              <w:rPr>
                <w:ins w:id="71" w:author="Bharadwaj Cheruvu" w:date="2023-07-28T23:38:00Z"/>
                <w:bCs/>
                <w:lang w:eastAsia="zh-CN" w:bidi="ar"/>
              </w:rPr>
            </w:pPr>
            <w:ins w:id="72" w:author="Bharadwaj Cheruvu" w:date="2023-07-28T23:38:00Z">
              <w:r w:rsidRPr="00547C6F">
                <w:t>The following messages are to be observed on Cell G unless explicitly stated otherwise</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E910E97" w14:textId="7FDDFE3D" w:rsidR="00E56BB5" w:rsidRPr="00547C6F" w:rsidRDefault="005101CB" w:rsidP="00FB5E14">
            <w:pPr>
              <w:pStyle w:val="TAL"/>
              <w:jc w:val="center"/>
              <w:rPr>
                <w:ins w:id="73" w:author="Bharadwaj Cheruvu" w:date="2023-07-28T23:38:00Z"/>
                <w:lang w:eastAsia="zh-CN" w:bidi="ar"/>
              </w:rPr>
            </w:pPr>
            <w:ins w:id="74" w:author="Bharadwaj Cheruvu" w:date="2023-07-28T23:38:00Z">
              <w:r w:rsidRPr="00547C6F">
                <w:rPr>
                  <w:lang w:eastAsia="zh-CN" w:bidi="ar"/>
                </w:rPr>
                <w:t>-</w:t>
              </w:r>
            </w:ins>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3DE97BB7" w14:textId="0C8EF89A" w:rsidR="00E56BB5" w:rsidRPr="00547C6F" w:rsidRDefault="005101CB" w:rsidP="00D174A4">
            <w:pPr>
              <w:pStyle w:val="TAL"/>
              <w:rPr>
                <w:ins w:id="75" w:author="Bharadwaj Cheruvu" w:date="2023-07-28T23:38:00Z"/>
                <w:lang w:eastAsia="zh-CN" w:bidi="ar"/>
              </w:rPr>
            </w:pPr>
            <w:ins w:id="76" w:author="Bharadwaj Cheruvu" w:date="2023-07-28T23:38:00Z">
              <w:r w:rsidRPr="00547C6F">
                <w:rPr>
                  <w:lang w:eastAsia="zh-CN" w:bidi="ar"/>
                </w:rPr>
                <w:t>-</w:t>
              </w:r>
            </w:ins>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413BF28C" w14:textId="3D6BE6FA" w:rsidR="00E56BB5" w:rsidRPr="00547C6F" w:rsidRDefault="005101CB" w:rsidP="00D174A4">
            <w:pPr>
              <w:pStyle w:val="TAL"/>
              <w:rPr>
                <w:ins w:id="77" w:author="Bharadwaj Cheruvu" w:date="2023-07-28T23:38:00Z"/>
                <w:lang w:eastAsia="zh-CN" w:bidi="ar"/>
              </w:rPr>
            </w:pPr>
            <w:ins w:id="78" w:author="Bharadwaj Cheruvu" w:date="2023-07-28T23:38:00Z">
              <w:r w:rsidRPr="00547C6F">
                <w:rPr>
                  <w:lang w:eastAsia="zh-CN" w:bidi="ar"/>
                </w:rPr>
                <w:t>-</w:t>
              </w:r>
            </w:ins>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33D4C13F" w14:textId="22A0DCBB" w:rsidR="00E56BB5" w:rsidRPr="00547C6F" w:rsidRDefault="005101CB" w:rsidP="00D174A4">
            <w:pPr>
              <w:pStyle w:val="TAL"/>
              <w:rPr>
                <w:ins w:id="79" w:author="Bharadwaj Cheruvu" w:date="2023-07-28T23:38:00Z"/>
                <w:lang w:eastAsia="zh-CN" w:bidi="ar"/>
              </w:rPr>
            </w:pPr>
            <w:ins w:id="80" w:author="Bharadwaj Cheruvu" w:date="2023-07-28T23:38:00Z">
              <w:r w:rsidRPr="00547C6F">
                <w:rPr>
                  <w:lang w:eastAsia="zh-CN" w:bidi="ar"/>
                </w:rPr>
                <w:t>-</w:t>
              </w:r>
            </w:ins>
          </w:p>
        </w:tc>
      </w:tr>
      <w:tr w:rsidR="000A58CD" w:rsidRPr="00547C6F" w14:paraId="64D3AEE1" w14:textId="77777777" w:rsidTr="00D174A4">
        <w:trPr>
          <w:ins w:id="81" w:author="Bharadwaj Cheruvu" w:date="2023-07-28T23:40:00Z"/>
        </w:trPr>
        <w:tc>
          <w:tcPr>
            <w:tcW w:w="475" w:type="dxa"/>
            <w:tcBorders>
              <w:top w:val="single" w:sz="4" w:space="0" w:color="auto"/>
              <w:left w:val="single" w:sz="4" w:space="0" w:color="auto"/>
              <w:bottom w:val="single" w:sz="4" w:space="0" w:color="auto"/>
              <w:right w:val="single" w:sz="4" w:space="0" w:color="auto"/>
            </w:tcBorders>
            <w:shd w:val="clear" w:color="auto" w:fill="auto"/>
          </w:tcPr>
          <w:p w14:paraId="6F5EDC96" w14:textId="1C065E68" w:rsidR="000A58CD" w:rsidRPr="00547C6F" w:rsidRDefault="000A58CD" w:rsidP="005A748B">
            <w:pPr>
              <w:pStyle w:val="TAL"/>
              <w:jc w:val="center"/>
              <w:rPr>
                <w:ins w:id="82" w:author="Bharadwaj Cheruvu" w:date="2023-07-28T23:40:00Z"/>
                <w:lang w:eastAsia="zh-CN" w:bidi="ar"/>
              </w:rPr>
            </w:pPr>
            <w:ins w:id="83" w:author="Bharadwaj Cheruvu" w:date="2023-07-28T23:40:00Z">
              <w:r w:rsidRPr="00547C6F">
                <w:rPr>
                  <w:lang w:eastAsia="zh-CN" w:bidi="ar"/>
                </w:rPr>
                <w:t>11A-11H</w:t>
              </w:r>
            </w:ins>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25415A1C" w14:textId="371FA901" w:rsidR="000A58CD" w:rsidRPr="00547C6F" w:rsidRDefault="000A58CD" w:rsidP="00D174A4">
            <w:pPr>
              <w:pStyle w:val="TAL"/>
              <w:rPr>
                <w:ins w:id="84" w:author="Bharadwaj Cheruvu" w:date="2023-07-28T23:40:00Z"/>
              </w:rPr>
            </w:pPr>
            <w:ins w:id="85" w:author="Bharadwaj Cheruvu" w:date="2023-07-28T23:40:00Z">
              <w:r w:rsidRPr="00547C6F">
                <w:rPr>
                  <w:lang w:eastAsia="zh-CN" w:bidi="ar"/>
                </w:rPr>
                <w:t>Steps 2 to 9 of the generic radio bearer establishment procedure (TS 36.508 4.5.3.3-1) are executed successfully</w:t>
              </w:r>
            </w:ins>
            <w:ins w:id="86" w:author="Bharadwaj Cheruvu" w:date="2023-08-14T14:47:00Z">
              <w:r w:rsidR="00205BC0" w:rsidRPr="00547C6F">
                <w:rPr>
                  <w:lang w:eastAsia="zh-CN" w:bidi="ar"/>
                </w:rPr>
                <w:t xml:space="preserve">. </w:t>
              </w:r>
            </w:ins>
            <w:ins w:id="87" w:author="Bharadwaj Cheruvu" w:date="2023-07-28T23:40:00Z">
              <w:r w:rsidR="00BD70C9" w:rsidRPr="00547C6F">
                <w:rPr>
                  <w:lang w:eastAsia="zh-CN" w:bidi="ar"/>
                </w:rPr>
                <w:t>(Note 2)</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72AA223" w14:textId="01360ADF" w:rsidR="000A58CD" w:rsidRPr="00547C6F" w:rsidRDefault="000A58CD" w:rsidP="00FB5E14">
            <w:pPr>
              <w:pStyle w:val="TAL"/>
              <w:jc w:val="center"/>
              <w:rPr>
                <w:ins w:id="88" w:author="Bharadwaj Cheruvu" w:date="2023-07-28T23:40:00Z"/>
                <w:lang w:eastAsia="zh-CN" w:bidi="ar"/>
              </w:rPr>
            </w:pPr>
            <w:ins w:id="89" w:author="Bharadwaj Cheruvu" w:date="2023-07-28T23:40:00Z">
              <w:r w:rsidRPr="00547C6F">
                <w:rPr>
                  <w:lang w:eastAsia="zh-CN" w:bidi="ar"/>
                </w:rPr>
                <w:t>-</w:t>
              </w:r>
            </w:ins>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199AFAE0" w14:textId="20648594" w:rsidR="000A58CD" w:rsidRPr="00547C6F" w:rsidRDefault="000A58CD" w:rsidP="00D174A4">
            <w:pPr>
              <w:pStyle w:val="TAL"/>
              <w:rPr>
                <w:ins w:id="90" w:author="Bharadwaj Cheruvu" w:date="2023-07-28T23:40:00Z"/>
                <w:lang w:eastAsia="zh-CN" w:bidi="ar"/>
              </w:rPr>
            </w:pPr>
            <w:ins w:id="91" w:author="Bharadwaj Cheruvu" w:date="2023-07-28T23:40:00Z">
              <w:r w:rsidRPr="00547C6F">
                <w:rPr>
                  <w:lang w:eastAsia="zh-CN" w:bidi="ar"/>
                </w:rPr>
                <w:t>-</w:t>
              </w:r>
            </w:ins>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699714E7" w14:textId="779BD16A" w:rsidR="000A58CD" w:rsidRPr="00547C6F" w:rsidRDefault="000A58CD" w:rsidP="00D174A4">
            <w:pPr>
              <w:pStyle w:val="TAL"/>
              <w:rPr>
                <w:ins w:id="92" w:author="Bharadwaj Cheruvu" w:date="2023-07-28T23:40:00Z"/>
                <w:lang w:eastAsia="zh-CN" w:bidi="ar"/>
              </w:rPr>
            </w:pPr>
            <w:ins w:id="93" w:author="Bharadwaj Cheruvu" w:date="2023-07-28T23:40:00Z">
              <w:r w:rsidRPr="00547C6F">
                <w:rPr>
                  <w:lang w:eastAsia="zh-CN" w:bidi="ar"/>
                </w:rPr>
                <w:t>-</w:t>
              </w:r>
            </w:ins>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6409BE3A" w14:textId="63F21CC7" w:rsidR="000A58CD" w:rsidRPr="00547C6F" w:rsidRDefault="000A58CD" w:rsidP="00D174A4">
            <w:pPr>
              <w:pStyle w:val="TAL"/>
              <w:rPr>
                <w:ins w:id="94" w:author="Bharadwaj Cheruvu" w:date="2023-07-28T23:40:00Z"/>
                <w:lang w:eastAsia="zh-CN" w:bidi="ar"/>
              </w:rPr>
            </w:pPr>
            <w:ins w:id="95" w:author="Bharadwaj Cheruvu" w:date="2023-07-28T23:40:00Z">
              <w:r w:rsidRPr="00547C6F">
                <w:rPr>
                  <w:lang w:eastAsia="zh-CN" w:bidi="ar"/>
                </w:rPr>
                <w:t>-</w:t>
              </w:r>
            </w:ins>
          </w:p>
        </w:tc>
      </w:tr>
      <w:tr w:rsidR="001724ED" w:rsidRPr="00547C6F" w14:paraId="688F39FC" w14:textId="77777777" w:rsidTr="00D174A4">
        <w:trPr>
          <w:ins w:id="96" w:author="Bharadwaj Cheruvu" w:date="2023-07-28T23:41:00Z"/>
        </w:trPr>
        <w:tc>
          <w:tcPr>
            <w:tcW w:w="475" w:type="dxa"/>
            <w:tcBorders>
              <w:top w:val="single" w:sz="4" w:space="0" w:color="auto"/>
              <w:left w:val="single" w:sz="4" w:space="0" w:color="auto"/>
              <w:bottom w:val="single" w:sz="4" w:space="0" w:color="auto"/>
              <w:right w:val="single" w:sz="4" w:space="0" w:color="auto"/>
            </w:tcBorders>
            <w:shd w:val="clear" w:color="auto" w:fill="auto"/>
          </w:tcPr>
          <w:p w14:paraId="612591C4" w14:textId="7DD02944" w:rsidR="001724ED" w:rsidRPr="00547C6F" w:rsidRDefault="001724ED" w:rsidP="005A748B">
            <w:pPr>
              <w:pStyle w:val="TAL"/>
              <w:jc w:val="center"/>
              <w:rPr>
                <w:ins w:id="97" w:author="Bharadwaj Cheruvu" w:date="2023-07-28T23:41:00Z"/>
                <w:lang w:eastAsia="zh-CN" w:bidi="ar"/>
              </w:rPr>
            </w:pPr>
            <w:ins w:id="98" w:author="Bharadwaj Cheruvu" w:date="2023-07-28T23:41:00Z">
              <w:r w:rsidRPr="00547C6F">
                <w:rPr>
                  <w:lang w:eastAsia="zh-CN" w:bidi="ar"/>
                </w:rPr>
                <w:t>11I</w:t>
              </w:r>
            </w:ins>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7955E73D" w14:textId="67EFAE42" w:rsidR="001724ED" w:rsidRPr="00547C6F" w:rsidRDefault="00334B64" w:rsidP="00D174A4">
            <w:pPr>
              <w:pStyle w:val="TAL"/>
              <w:rPr>
                <w:ins w:id="99" w:author="Bharadwaj Cheruvu" w:date="2023-07-28T23:41:00Z"/>
                <w:lang w:eastAsia="zh-CN" w:bidi="ar"/>
              </w:rPr>
            </w:pPr>
            <w:ins w:id="100" w:author="Bharadwaj Cheruvu" w:date="2023-07-28T23:42:00Z">
              <w:r w:rsidRPr="00547C6F">
                <w:t>The SS releases the RRC connection.</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F950399" w14:textId="72F778BA" w:rsidR="001724ED" w:rsidRPr="00547C6F" w:rsidRDefault="00334B64" w:rsidP="00FB5E14">
            <w:pPr>
              <w:pStyle w:val="TAL"/>
              <w:jc w:val="center"/>
              <w:rPr>
                <w:ins w:id="101" w:author="Bharadwaj Cheruvu" w:date="2023-07-28T23:41:00Z"/>
                <w:lang w:eastAsia="zh-CN" w:bidi="ar"/>
              </w:rPr>
            </w:pPr>
            <w:ins w:id="102" w:author="Bharadwaj Cheruvu" w:date="2023-07-28T23:42:00Z">
              <w:r w:rsidRPr="00547C6F">
                <w:rPr>
                  <w:lang w:eastAsia="zh-CN" w:bidi="ar"/>
                </w:rPr>
                <w:t>-</w:t>
              </w:r>
            </w:ins>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42B7E8E9" w14:textId="5FC30F5E" w:rsidR="001724ED" w:rsidRPr="00547C6F" w:rsidRDefault="00334B64" w:rsidP="00D174A4">
            <w:pPr>
              <w:pStyle w:val="TAL"/>
              <w:rPr>
                <w:ins w:id="103" w:author="Bharadwaj Cheruvu" w:date="2023-07-28T23:41:00Z"/>
                <w:lang w:eastAsia="zh-CN" w:bidi="ar"/>
              </w:rPr>
            </w:pPr>
            <w:ins w:id="104" w:author="Bharadwaj Cheruvu" w:date="2023-07-28T23:42:00Z">
              <w:r w:rsidRPr="00547C6F">
                <w:rPr>
                  <w:lang w:eastAsia="zh-CN" w:bidi="ar"/>
                </w:rPr>
                <w:t>-</w:t>
              </w:r>
            </w:ins>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246F14E1" w14:textId="765A424D" w:rsidR="001724ED" w:rsidRPr="00547C6F" w:rsidRDefault="00334B64" w:rsidP="00D174A4">
            <w:pPr>
              <w:pStyle w:val="TAL"/>
              <w:rPr>
                <w:ins w:id="105" w:author="Bharadwaj Cheruvu" w:date="2023-07-28T23:41:00Z"/>
                <w:lang w:eastAsia="zh-CN" w:bidi="ar"/>
              </w:rPr>
            </w:pPr>
            <w:ins w:id="106" w:author="Bharadwaj Cheruvu" w:date="2023-07-28T23:42:00Z">
              <w:r w:rsidRPr="00547C6F">
                <w:rPr>
                  <w:lang w:eastAsia="zh-CN" w:bidi="ar"/>
                </w:rPr>
                <w:t>-</w:t>
              </w:r>
            </w:ins>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5480B43C" w14:textId="480A23C8" w:rsidR="001724ED" w:rsidRPr="00547C6F" w:rsidRDefault="00334B64" w:rsidP="00D174A4">
            <w:pPr>
              <w:pStyle w:val="TAL"/>
              <w:rPr>
                <w:ins w:id="107" w:author="Bharadwaj Cheruvu" w:date="2023-07-28T23:41:00Z"/>
                <w:lang w:eastAsia="zh-CN" w:bidi="ar"/>
              </w:rPr>
            </w:pPr>
            <w:ins w:id="108" w:author="Bharadwaj Cheruvu" w:date="2023-07-28T23:42:00Z">
              <w:r w:rsidRPr="00547C6F">
                <w:rPr>
                  <w:lang w:eastAsia="zh-CN" w:bidi="ar"/>
                </w:rPr>
                <w:t>-</w:t>
              </w:r>
            </w:ins>
          </w:p>
        </w:tc>
      </w:tr>
      <w:tr w:rsidR="00A062B3" w:rsidRPr="00547C6F" w14:paraId="12BCCBCE" w14:textId="77777777" w:rsidTr="00D174A4">
        <w:trPr>
          <w:ins w:id="109" w:author="Bharadwaj Cheruvu" w:date="2023-07-28T23:42:00Z"/>
        </w:trPr>
        <w:tc>
          <w:tcPr>
            <w:tcW w:w="475" w:type="dxa"/>
            <w:tcBorders>
              <w:top w:val="single" w:sz="4" w:space="0" w:color="auto"/>
              <w:left w:val="single" w:sz="4" w:space="0" w:color="auto"/>
              <w:bottom w:val="single" w:sz="4" w:space="0" w:color="auto"/>
              <w:right w:val="single" w:sz="4" w:space="0" w:color="auto"/>
            </w:tcBorders>
            <w:shd w:val="clear" w:color="auto" w:fill="auto"/>
          </w:tcPr>
          <w:p w14:paraId="11DEABE3" w14:textId="267BFD17" w:rsidR="00A062B3" w:rsidRPr="00547C6F" w:rsidRDefault="00F6587B" w:rsidP="005A748B">
            <w:pPr>
              <w:pStyle w:val="TAL"/>
              <w:jc w:val="center"/>
              <w:rPr>
                <w:ins w:id="110" w:author="Bharadwaj Cheruvu" w:date="2023-07-28T23:42:00Z"/>
                <w:lang w:eastAsia="zh-CN" w:bidi="ar"/>
              </w:rPr>
            </w:pPr>
            <w:ins w:id="111" w:author="Bharadwaj Cheruvu" w:date="2023-07-28T23:42:00Z">
              <w:r w:rsidRPr="00547C6F">
                <w:rPr>
                  <w:lang w:eastAsia="zh-CN" w:bidi="ar"/>
                </w:rPr>
                <w:t>-</w:t>
              </w:r>
            </w:ins>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2674E721" w14:textId="38A8CFC9" w:rsidR="00A062B3" w:rsidRPr="00547C6F" w:rsidRDefault="00F6587B" w:rsidP="00D174A4">
            <w:pPr>
              <w:pStyle w:val="TAL"/>
              <w:rPr>
                <w:ins w:id="112" w:author="Bharadwaj Cheruvu" w:date="2023-07-28T23:42:00Z"/>
              </w:rPr>
            </w:pPr>
            <w:ins w:id="113" w:author="Bharadwaj Cheruvu" w:date="2023-07-28T23:42:00Z">
              <w:r w:rsidRPr="00547C6F">
                <w:t>The following messages are to be observed on Cell A unless explicitly stated otherwise.</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DD39149" w14:textId="5152B9BF" w:rsidR="00A062B3" w:rsidRPr="00547C6F" w:rsidRDefault="00F6587B" w:rsidP="00FB5E14">
            <w:pPr>
              <w:pStyle w:val="TAL"/>
              <w:jc w:val="center"/>
              <w:rPr>
                <w:ins w:id="114" w:author="Bharadwaj Cheruvu" w:date="2023-07-28T23:42:00Z"/>
                <w:lang w:eastAsia="zh-CN" w:bidi="ar"/>
              </w:rPr>
            </w:pPr>
            <w:ins w:id="115" w:author="Bharadwaj Cheruvu" w:date="2023-07-28T23:42:00Z">
              <w:r w:rsidRPr="00547C6F">
                <w:rPr>
                  <w:lang w:eastAsia="zh-CN" w:bidi="ar"/>
                </w:rPr>
                <w:t>-</w:t>
              </w:r>
            </w:ins>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6879957A" w14:textId="58CCF44F" w:rsidR="00A062B3" w:rsidRPr="00547C6F" w:rsidRDefault="00F6587B" w:rsidP="00D174A4">
            <w:pPr>
              <w:pStyle w:val="TAL"/>
              <w:rPr>
                <w:ins w:id="116" w:author="Bharadwaj Cheruvu" w:date="2023-07-28T23:42:00Z"/>
                <w:lang w:eastAsia="zh-CN" w:bidi="ar"/>
              </w:rPr>
            </w:pPr>
            <w:ins w:id="117" w:author="Bharadwaj Cheruvu" w:date="2023-07-28T23:42:00Z">
              <w:r w:rsidRPr="00547C6F">
                <w:rPr>
                  <w:lang w:eastAsia="zh-CN" w:bidi="ar"/>
                </w:rPr>
                <w:t>-</w:t>
              </w:r>
            </w:ins>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1B68622F" w14:textId="086077A8" w:rsidR="00A062B3" w:rsidRPr="00547C6F" w:rsidRDefault="00F6587B" w:rsidP="00D174A4">
            <w:pPr>
              <w:pStyle w:val="TAL"/>
              <w:rPr>
                <w:ins w:id="118" w:author="Bharadwaj Cheruvu" w:date="2023-07-28T23:42:00Z"/>
                <w:lang w:eastAsia="zh-CN" w:bidi="ar"/>
              </w:rPr>
            </w:pPr>
            <w:ins w:id="119" w:author="Bharadwaj Cheruvu" w:date="2023-07-28T23:42:00Z">
              <w:r w:rsidRPr="00547C6F">
                <w:rPr>
                  <w:lang w:eastAsia="zh-CN" w:bidi="ar"/>
                </w:rPr>
                <w:t>-</w:t>
              </w:r>
            </w:ins>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0E8B5807" w14:textId="07517614" w:rsidR="00A062B3" w:rsidRPr="00547C6F" w:rsidRDefault="00F6587B" w:rsidP="00D174A4">
            <w:pPr>
              <w:pStyle w:val="TAL"/>
              <w:rPr>
                <w:ins w:id="120" w:author="Bharadwaj Cheruvu" w:date="2023-07-28T23:42:00Z"/>
                <w:lang w:eastAsia="zh-CN" w:bidi="ar"/>
              </w:rPr>
            </w:pPr>
            <w:ins w:id="121" w:author="Bharadwaj Cheruvu" w:date="2023-07-28T23:42:00Z">
              <w:r w:rsidRPr="00547C6F">
                <w:rPr>
                  <w:lang w:eastAsia="zh-CN" w:bidi="ar"/>
                </w:rPr>
                <w:t>-</w:t>
              </w:r>
            </w:ins>
          </w:p>
        </w:tc>
      </w:tr>
      <w:tr w:rsidR="00F6587B" w:rsidRPr="00547C6F" w14:paraId="6094CEB5" w14:textId="77777777" w:rsidTr="00D174A4">
        <w:trPr>
          <w:ins w:id="122" w:author="Bharadwaj Cheruvu" w:date="2023-07-28T23:42:00Z"/>
        </w:trPr>
        <w:tc>
          <w:tcPr>
            <w:tcW w:w="475" w:type="dxa"/>
            <w:tcBorders>
              <w:top w:val="single" w:sz="4" w:space="0" w:color="auto"/>
              <w:left w:val="single" w:sz="4" w:space="0" w:color="auto"/>
              <w:bottom w:val="single" w:sz="4" w:space="0" w:color="auto"/>
              <w:right w:val="single" w:sz="4" w:space="0" w:color="auto"/>
            </w:tcBorders>
            <w:shd w:val="clear" w:color="auto" w:fill="auto"/>
          </w:tcPr>
          <w:p w14:paraId="6BA8F6B9" w14:textId="7D4887BC" w:rsidR="00F6587B" w:rsidRPr="00547C6F" w:rsidRDefault="00F6587B" w:rsidP="005A748B">
            <w:pPr>
              <w:pStyle w:val="TAL"/>
              <w:jc w:val="center"/>
              <w:rPr>
                <w:ins w:id="123" w:author="Bharadwaj Cheruvu" w:date="2023-07-28T23:42:00Z"/>
                <w:lang w:eastAsia="zh-CN" w:bidi="ar"/>
              </w:rPr>
            </w:pPr>
            <w:ins w:id="124" w:author="Bharadwaj Cheruvu" w:date="2023-07-28T23:42:00Z">
              <w:r w:rsidRPr="00547C6F">
                <w:rPr>
                  <w:lang w:eastAsia="zh-CN" w:bidi="ar"/>
                </w:rPr>
                <w:t>11J</w:t>
              </w:r>
            </w:ins>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4C0E18E8" w14:textId="6DF83A70" w:rsidR="00F6587B" w:rsidRPr="00547C6F" w:rsidRDefault="00F6587B" w:rsidP="00D174A4">
            <w:pPr>
              <w:pStyle w:val="TAL"/>
              <w:rPr>
                <w:ins w:id="125" w:author="Bharadwaj Cheruvu" w:date="2023-07-28T23:42:00Z"/>
              </w:rPr>
            </w:pPr>
            <w:ins w:id="126" w:author="Bharadwaj Cheruvu" w:date="2023-07-28T23:42:00Z">
              <w:r w:rsidRPr="00547C6F">
                <w:t xml:space="preserve">The SS transmits a </w:t>
              </w:r>
              <w:r w:rsidRPr="00547C6F">
                <w:rPr>
                  <w:i/>
                  <w:iCs/>
                </w:rPr>
                <w:t>Paging</w:t>
              </w:r>
              <w:r w:rsidRPr="00547C6F">
                <w:t xml:space="preserve"> message on Cell A.</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DE664E" w14:textId="2B134CA1" w:rsidR="00F6587B" w:rsidRPr="00547C6F" w:rsidRDefault="00F6587B" w:rsidP="00FB5E14">
            <w:pPr>
              <w:pStyle w:val="TAL"/>
              <w:jc w:val="center"/>
              <w:rPr>
                <w:ins w:id="127" w:author="Bharadwaj Cheruvu" w:date="2023-07-28T23:42:00Z"/>
                <w:lang w:eastAsia="zh-CN" w:bidi="ar"/>
              </w:rPr>
            </w:pPr>
            <w:ins w:id="128" w:author="Bharadwaj Cheruvu" w:date="2023-07-28T23:42:00Z">
              <w:r w:rsidRPr="00547C6F">
                <w:rPr>
                  <w:lang w:eastAsia="zh-CN" w:bidi="ar"/>
                </w:rPr>
                <w:t>-</w:t>
              </w:r>
            </w:ins>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16079901" w14:textId="3961A51B" w:rsidR="00F6587B" w:rsidRPr="00547C6F" w:rsidRDefault="00F6587B" w:rsidP="00D174A4">
            <w:pPr>
              <w:pStyle w:val="TAL"/>
              <w:rPr>
                <w:ins w:id="129" w:author="Bharadwaj Cheruvu" w:date="2023-07-28T23:42:00Z"/>
                <w:lang w:eastAsia="zh-CN" w:bidi="ar"/>
              </w:rPr>
            </w:pPr>
            <w:ins w:id="130" w:author="Bharadwaj Cheruvu" w:date="2023-07-28T23:42:00Z">
              <w:r w:rsidRPr="00547C6F">
                <w:rPr>
                  <w:lang w:eastAsia="zh-CN" w:bidi="ar"/>
                </w:rPr>
                <w:t>-</w:t>
              </w:r>
            </w:ins>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3C856699" w14:textId="66E49083" w:rsidR="00F6587B" w:rsidRPr="00547C6F" w:rsidRDefault="00F6587B" w:rsidP="00D174A4">
            <w:pPr>
              <w:pStyle w:val="TAL"/>
              <w:rPr>
                <w:ins w:id="131" w:author="Bharadwaj Cheruvu" w:date="2023-07-28T23:42:00Z"/>
                <w:lang w:eastAsia="zh-CN" w:bidi="ar"/>
              </w:rPr>
            </w:pPr>
            <w:ins w:id="132" w:author="Bharadwaj Cheruvu" w:date="2023-07-28T23:42:00Z">
              <w:r w:rsidRPr="00547C6F">
                <w:rPr>
                  <w:lang w:eastAsia="zh-CN" w:bidi="ar"/>
                </w:rPr>
                <w:t>-</w:t>
              </w:r>
            </w:ins>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64BDCE00" w14:textId="1BD2E6AD" w:rsidR="00F6587B" w:rsidRPr="00547C6F" w:rsidRDefault="00F6587B" w:rsidP="00D174A4">
            <w:pPr>
              <w:pStyle w:val="TAL"/>
              <w:rPr>
                <w:ins w:id="133" w:author="Bharadwaj Cheruvu" w:date="2023-07-28T23:42:00Z"/>
                <w:lang w:eastAsia="zh-CN" w:bidi="ar"/>
              </w:rPr>
            </w:pPr>
            <w:ins w:id="134" w:author="Bharadwaj Cheruvu" w:date="2023-07-28T23:42:00Z">
              <w:r w:rsidRPr="00547C6F">
                <w:rPr>
                  <w:lang w:eastAsia="zh-CN" w:bidi="ar"/>
                </w:rPr>
                <w:t>-</w:t>
              </w:r>
            </w:ins>
          </w:p>
        </w:tc>
      </w:tr>
      <w:tr w:rsidR="00A60044" w:rsidRPr="00547C6F" w14:paraId="18E1F2E7" w14:textId="77777777" w:rsidTr="00D174A4">
        <w:tc>
          <w:tcPr>
            <w:tcW w:w="475" w:type="dxa"/>
            <w:tcBorders>
              <w:top w:val="single" w:sz="4" w:space="0" w:color="auto"/>
              <w:left w:val="single" w:sz="4" w:space="0" w:color="auto"/>
              <w:bottom w:val="single" w:sz="4" w:space="0" w:color="auto"/>
              <w:right w:val="single" w:sz="4" w:space="0" w:color="auto"/>
            </w:tcBorders>
            <w:shd w:val="clear" w:color="auto" w:fill="auto"/>
          </w:tcPr>
          <w:p w14:paraId="46AEA980" w14:textId="77777777" w:rsidR="00A60044" w:rsidRPr="00547C6F" w:rsidRDefault="00A60044">
            <w:pPr>
              <w:pStyle w:val="TAL"/>
              <w:jc w:val="center"/>
              <w:rPr>
                <w:lang w:bidi="ar"/>
              </w:rPr>
              <w:pPrChange w:id="135" w:author="Bharadwaj Cheruvu" w:date="2023-07-28T23:36:00Z">
                <w:pPr>
                  <w:pStyle w:val="TAL"/>
                </w:pPr>
              </w:pPrChange>
            </w:pPr>
            <w:r w:rsidRPr="00547C6F">
              <w:rPr>
                <w:lang w:eastAsia="zh-CN" w:bidi="ar"/>
              </w:rPr>
              <w:t>12</w:t>
            </w:r>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35A96792" w14:textId="77777777" w:rsidR="00A60044" w:rsidRPr="00547C6F" w:rsidRDefault="00A60044" w:rsidP="00D174A4">
            <w:pPr>
              <w:pStyle w:val="TAL"/>
              <w:rPr>
                <w:szCs w:val="22"/>
              </w:rPr>
            </w:pPr>
            <w:r w:rsidRPr="00547C6F">
              <w:rPr>
                <w:lang w:eastAsia="zh-CN" w:bidi="ar"/>
              </w:rPr>
              <w:t xml:space="preserve">Check: Does the UE transmit an </w:t>
            </w:r>
            <w:proofErr w:type="spellStart"/>
            <w:r w:rsidRPr="00547C6F">
              <w:rPr>
                <w:i/>
                <w:iCs/>
                <w:lang w:eastAsia="zh-CN" w:bidi="ar"/>
              </w:rPr>
              <w:t>RRCConnectionRequest</w:t>
            </w:r>
            <w:proofErr w:type="spellEnd"/>
            <w:r w:rsidRPr="00547C6F">
              <w:rPr>
                <w:iCs/>
                <w:lang w:eastAsia="zh-CN" w:bidi="ar"/>
              </w:rPr>
              <w:t xml:space="preserve"> message on Cell A</w:t>
            </w:r>
            <w:r w:rsidRPr="00547C6F">
              <w:rPr>
                <w:lang w:eastAsia="zh-CN" w:bidi="ar"/>
              </w:rPr>
              <w: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EF71E3C" w14:textId="77777777" w:rsidR="00A60044" w:rsidRPr="00547C6F" w:rsidRDefault="00A60044">
            <w:pPr>
              <w:pStyle w:val="TAL"/>
              <w:jc w:val="center"/>
              <w:rPr>
                <w:szCs w:val="22"/>
              </w:rPr>
              <w:pPrChange w:id="136" w:author="Bharadwaj Cheruvu" w:date="2023-07-28T23:35:00Z">
                <w:pPr>
                  <w:pStyle w:val="TAL"/>
                </w:pPr>
              </w:pPrChange>
            </w:pPr>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294FC79A" w14:textId="77777777" w:rsidR="00A60044" w:rsidRPr="00547C6F" w:rsidRDefault="00A60044" w:rsidP="00D174A4">
            <w:pPr>
              <w:pStyle w:val="TAL"/>
              <w:rPr>
                <w:szCs w:val="22"/>
              </w:rPr>
            </w:pPr>
            <w:proofErr w:type="spellStart"/>
            <w:r w:rsidRPr="00547C6F">
              <w:rPr>
                <w:i/>
                <w:iCs/>
                <w:lang w:eastAsia="zh-CN" w:bidi="ar"/>
              </w:rPr>
              <w:t>RRCConnectionRequest</w:t>
            </w:r>
            <w:proofErr w:type="spellEnd"/>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74A936AF" w14:textId="77777777" w:rsidR="00A60044" w:rsidRPr="00547C6F" w:rsidRDefault="00A60044" w:rsidP="00D174A4">
            <w:pPr>
              <w:pStyle w:val="TAL"/>
              <w:rPr>
                <w:szCs w:val="22"/>
              </w:rPr>
            </w:pPr>
            <w:r w:rsidRPr="00547C6F">
              <w:rPr>
                <w:lang w:eastAsia="zh-CN" w:bidi="ar"/>
              </w:rPr>
              <w:t>1</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1AA3CC51" w14:textId="77777777" w:rsidR="00A60044" w:rsidRPr="00547C6F" w:rsidRDefault="00A60044" w:rsidP="00D174A4">
            <w:pPr>
              <w:pStyle w:val="TAL"/>
              <w:rPr>
                <w:szCs w:val="22"/>
              </w:rPr>
            </w:pPr>
            <w:r w:rsidRPr="00547C6F">
              <w:rPr>
                <w:lang w:eastAsia="zh-CN" w:bidi="ar"/>
              </w:rPr>
              <w:t>P</w:t>
            </w:r>
          </w:p>
        </w:tc>
      </w:tr>
      <w:tr w:rsidR="00A60044" w:rsidRPr="00547C6F" w14:paraId="10EE635C" w14:textId="77777777" w:rsidTr="00D174A4">
        <w:tc>
          <w:tcPr>
            <w:tcW w:w="475" w:type="dxa"/>
            <w:tcBorders>
              <w:top w:val="single" w:sz="4" w:space="0" w:color="auto"/>
              <w:left w:val="single" w:sz="4" w:space="0" w:color="auto"/>
              <w:bottom w:val="single" w:sz="4" w:space="0" w:color="auto"/>
              <w:right w:val="single" w:sz="4" w:space="0" w:color="auto"/>
            </w:tcBorders>
            <w:shd w:val="clear" w:color="auto" w:fill="auto"/>
          </w:tcPr>
          <w:p w14:paraId="2F305997" w14:textId="77777777" w:rsidR="00A60044" w:rsidRPr="00547C6F" w:rsidRDefault="00A60044">
            <w:pPr>
              <w:pStyle w:val="TAL"/>
              <w:jc w:val="center"/>
              <w:rPr>
                <w:lang w:bidi="ar"/>
              </w:rPr>
              <w:pPrChange w:id="137" w:author="Bharadwaj Cheruvu" w:date="2023-07-28T23:36:00Z">
                <w:pPr>
                  <w:pStyle w:val="TAL"/>
                </w:pPr>
              </w:pPrChange>
            </w:pPr>
            <w:r w:rsidRPr="00547C6F">
              <w:rPr>
                <w:lang w:eastAsia="zh-CN" w:bidi="ar"/>
              </w:rPr>
              <w:t>13</w:t>
            </w:r>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6CE9CF3E" w14:textId="77777777" w:rsidR="00A60044" w:rsidRPr="00547C6F" w:rsidRDefault="00A60044" w:rsidP="00D174A4">
            <w:pPr>
              <w:pStyle w:val="TAL"/>
              <w:rPr>
                <w:bCs/>
                <w:szCs w:val="22"/>
              </w:rPr>
            </w:pPr>
            <w:r w:rsidRPr="00547C6F">
              <w:rPr>
                <w:lang w:eastAsia="zh-CN" w:bidi="ar"/>
              </w:rPr>
              <w:t xml:space="preserve">The SS transmits an </w:t>
            </w:r>
            <w:proofErr w:type="spellStart"/>
            <w:r w:rsidRPr="00547C6F">
              <w:rPr>
                <w:i/>
                <w:iCs/>
                <w:lang w:eastAsia="zh-CN" w:bidi="ar"/>
              </w:rPr>
              <w:t>RRCConnectionSetup</w:t>
            </w:r>
            <w:proofErr w:type="spellEnd"/>
            <w:r w:rsidRPr="00547C6F">
              <w:rPr>
                <w:lang w:eastAsia="zh-CN" w:bidi="ar"/>
              </w:rPr>
              <w:t xml:space="preserve"> message.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0C0721C" w14:textId="77777777" w:rsidR="00A60044" w:rsidRPr="00547C6F" w:rsidRDefault="00A60044">
            <w:pPr>
              <w:pStyle w:val="TAL"/>
              <w:jc w:val="center"/>
              <w:rPr>
                <w:szCs w:val="22"/>
              </w:rPr>
              <w:pPrChange w:id="138" w:author="Bharadwaj Cheruvu" w:date="2023-07-28T23:35:00Z">
                <w:pPr>
                  <w:pStyle w:val="TAL"/>
                </w:pPr>
              </w:pPrChange>
            </w:pPr>
            <w:r w:rsidRPr="00547C6F">
              <w:rPr>
                <w:lang w:eastAsia="zh-CN" w:bidi="ar"/>
              </w:rPr>
              <w:t>&lt;--</w:t>
            </w:r>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51E68E49" w14:textId="77777777" w:rsidR="00A60044" w:rsidRPr="00547C6F" w:rsidRDefault="00A60044" w:rsidP="00D174A4">
            <w:pPr>
              <w:pStyle w:val="TAL"/>
              <w:rPr>
                <w:szCs w:val="22"/>
              </w:rPr>
            </w:pPr>
            <w:proofErr w:type="spellStart"/>
            <w:r w:rsidRPr="00547C6F">
              <w:rPr>
                <w:i/>
                <w:iCs/>
                <w:lang w:eastAsia="zh-CN" w:bidi="ar"/>
              </w:rPr>
              <w:t>RRCConnectionSetup</w:t>
            </w:r>
            <w:proofErr w:type="spellEnd"/>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14ED78DD" w14:textId="77777777" w:rsidR="00A60044" w:rsidRPr="00547C6F" w:rsidRDefault="00A60044" w:rsidP="00D174A4">
            <w:pPr>
              <w:pStyle w:val="TAL"/>
              <w:rPr>
                <w:szCs w:val="22"/>
              </w:rPr>
            </w:pPr>
            <w:r w:rsidRPr="00547C6F">
              <w:rPr>
                <w:lang w:eastAsia="zh-CN" w:bidi="ar"/>
              </w:rPr>
              <w:t>-</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754270CD" w14:textId="77777777" w:rsidR="00A60044" w:rsidRPr="00547C6F" w:rsidRDefault="00A60044" w:rsidP="00D174A4">
            <w:pPr>
              <w:pStyle w:val="TAL"/>
              <w:rPr>
                <w:szCs w:val="22"/>
              </w:rPr>
            </w:pPr>
            <w:r w:rsidRPr="00547C6F">
              <w:rPr>
                <w:lang w:eastAsia="zh-CN" w:bidi="ar"/>
              </w:rPr>
              <w:t>-</w:t>
            </w:r>
          </w:p>
        </w:tc>
      </w:tr>
      <w:tr w:rsidR="00A60044" w:rsidRPr="00547C6F" w14:paraId="51ADD594" w14:textId="77777777" w:rsidTr="00D174A4">
        <w:tc>
          <w:tcPr>
            <w:tcW w:w="475" w:type="dxa"/>
            <w:tcBorders>
              <w:top w:val="single" w:sz="4" w:space="0" w:color="auto"/>
              <w:left w:val="single" w:sz="4" w:space="0" w:color="auto"/>
              <w:bottom w:val="single" w:sz="4" w:space="0" w:color="auto"/>
              <w:right w:val="single" w:sz="4" w:space="0" w:color="auto"/>
            </w:tcBorders>
            <w:shd w:val="clear" w:color="auto" w:fill="auto"/>
          </w:tcPr>
          <w:p w14:paraId="24666FB4" w14:textId="77777777" w:rsidR="00A60044" w:rsidRPr="00547C6F" w:rsidRDefault="00A60044">
            <w:pPr>
              <w:pStyle w:val="TAL"/>
              <w:jc w:val="center"/>
              <w:rPr>
                <w:lang w:bidi="ar"/>
              </w:rPr>
              <w:pPrChange w:id="139" w:author="Bharadwaj Cheruvu" w:date="2023-07-28T23:36:00Z">
                <w:pPr>
                  <w:pStyle w:val="TAL"/>
                </w:pPr>
              </w:pPrChange>
            </w:pPr>
            <w:r w:rsidRPr="00547C6F">
              <w:rPr>
                <w:lang w:eastAsia="zh-CN" w:bidi="ar"/>
              </w:rPr>
              <w:t>14</w:t>
            </w:r>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08D81779" w14:textId="77777777" w:rsidR="00A60044" w:rsidRPr="00547C6F" w:rsidRDefault="00A60044" w:rsidP="00D174A4">
            <w:pPr>
              <w:pStyle w:val="TAL"/>
              <w:rPr>
                <w:szCs w:val="22"/>
              </w:rPr>
            </w:pPr>
            <w:r w:rsidRPr="00547C6F">
              <w:rPr>
                <w:lang w:eastAsia="zh-CN" w:bidi="ar"/>
              </w:rPr>
              <w:t xml:space="preserve">The UE transmit an </w:t>
            </w:r>
            <w:proofErr w:type="spellStart"/>
            <w:r w:rsidRPr="00547C6F">
              <w:rPr>
                <w:i/>
                <w:iCs/>
                <w:lang w:eastAsia="zh-CN" w:bidi="ar"/>
              </w:rPr>
              <w:t>RRCConnectionSetupComplete</w:t>
            </w:r>
            <w:proofErr w:type="spellEnd"/>
            <w:r w:rsidRPr="00547C6F">
              <w:rPr>
                <w:lang w:eastAsia="zh-CN" w:bidi="ar"/>
              </w:rPr>
              <w:t xml:space="preserve"> message including SERVICE REQUEST on Cell A.</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5093095" w14:textId="77777777" w:rsidR="00A60044" w:rsidRPr="00547C6F" w:rsidRDefault="00A60044">
            <w:pPr>
              <w:pStyle w:val="TAL"/>
              <w:jc w:val="center"/>
              <w:rPr>
                <w:szCs w:val="22"/>
              </w:rPr>
              <w:pPrChange w:id="140" w:author="Bharadwaj Cheruvu" w:date="2023-07-28T23:35:00Z">
                <w:pPr>
                  <w:pStyle w:val="TAL"/>
                </w:pPr>
              </w:pPrChange>
            </w:pPr>
            <w:r w:rsidRPr="00547C6F">
              <w:rPr>
                <w:lang w:eastAsia="zh-CN" w:bidi="ar"/>
              </w:rPr>
              <w:t>--&gt;</w:t>
            </w:r>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2C99A3BD" w14:textId="77777777" w:rsidR="00A60044" w:rsidRPr="00547C6F" w:rsidRDefault="00A60044" w:rsidP="00D174A4">
            <w:pPr>
              <w:pStyle w:val="TAL"/>
              <w:rPr>
                <w:i/>
                <w:iCs/>
                <w:szCs w:val="22"/>
              </w:rPr>
            </w:pPr>
            <w:proofErr w:type="spellStart"/>
            <w:r w:rsidRPr="00547C6F">
              <w:rPr>
                <w:i/>
                <w:iCs/>
                <w:lang w:eastAsia="zh-CN" w:bidi="ar"/>
              </w:rPr>
              <w:t>RRCConnectionSetupComplete</w:t>
            </w:r>
            <w:proofErr w:type="spellEnd"/>
          </w:p>
          <w:p w14:paraId="1D2B5ACF" w14:textId="77777777" w:rsidR="00A60044" w:rsidRPr="00547C6F" w:rsidRDefault="00A60044" w:rsidP="00D174A4">
            <w:pPr>
              <w:pStyle w:val="TAL"/>
              <w:rPr>
                <w:szCs w:val="22"/>
              </w:rPr>
            </w:pPr>
            <w:r w:rsidRPr="00547C6F">
              <w:rPr>
                <w:lang w:eastAsia="zh-CN" w:bidi="ar"/>
              </w:rPr>
              <w:t>SERVICE REQUEST</w:t>
            </w:r>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2347862D" w14:textId="77777777" w:rsidR="00A60044" w:rsidRPr="00547C6F" w:rsidRDefault="00A60044" w:rsidP="00D174A4">
            <w:pPr>
              <w:pStyle w:val="TAL"/>
              <w:rPr>
                <w:szCs w:val="22"/>
              </w:rPr>
            </w:pPr>
            <w:r w:rsidRPr="00547C6F">
              <w:rPr>
                <w:rFonts w:eastAsia="SimSun"/>
                <w:lang w:eastAsia="zh-CN" w:bidi="ar"/>
              </w:rPr>
              <w:t>-</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09F3310F" w14:textId="77777777" w:rsidR="00A60044" w:rsidRPr="00547C6F" w:rsidRDefault="00A60044" w:rsidP="00D174A4">
            <w:pPr>
              <w:pStyle w:val="TAL"/>
              <w:rPr>
                <w:szCs w:val="22"/>
              </w:rPr>
            </w:pPr>
            <w:r w:rsidRPr="00547C6F">
              <w:rPr>
                <w:rFonts w:eastAsia="SimSun"/>
                <w:lang w:eastAsia="zh-CN" w:bidi="ar"/>
              </w:rPr>
              <w:t>-</w:t>
            </w:r>
          </w:p>
        </w:tc>
      </w:tr>
      <w:tr w:rsidR="00A60044" w:rsidRPr="00547C6F" w14:paraId="539D45C6" w14:textId="77777777" w:rsidTr="00D174A4">
        <w:tc>
          <w:tcPr>
            <w:tcW w:w="475" w:type="dxa"/>
            <w:tcBorders>
              <w:top w:val="single" w:sz="4" w:space="0" w:color="auto"/>
              <w:left w:val="single" w:sz="4" w:space="0" w:color="auto"/>
              <w:bottom w:val="single" w:sz="4" w:space="0" w:color="auto"/>
              <w:right w:val="single" w:sz="4" w:space="0" w:color="auto"/>
            </w:tcBorders>
            <w:shd w:val="clear" w:color="auto" w:fill="auto"/>
          </w:tcPr>
          <w:p w14:paraId="14E77366" w14:textId="77777777" w:rsidR="00A60044" w:rsidRPr="00547C6F" w:rsidRDefault="00A60044">
            <w:pPr>
              <w:pStyle w:val="TAL"/>
              <w:jc w:val="center"/>
              <w:rPr>
                <w:lang w:bidi="ar"/>
              </w:rPr>
              <w:pPrChange w:id="141" w:author="Bharadwaj Cheruvu" w:date="2023-07-28T23:36:00Z">
                <w:pPr>
                  <w:pStyle w:val="TAL"/>
                </w:pPr>
              </w:pPrChange>
            </w:pPr>
            <w:r w:rsidRPr="00547C6F">
              <w:rPr>
                <w:lang w:eastAsia="zh-CN" w:bidi="ar"/>
              </w:rPr>
              <w:t>15-18</w:t>
            </w:r>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0E42C15C" w14:textId="77777777" w:rsidR="00A60044" w:rsidRPr="00547C6F" w:rsidRDefault="00A60044" w:rsidP="00D174A4">
            <w:pPr>
              <w:pStyle w:val="TAL"/>
              <w:rPr>
                <w:szCs w:val="22"/>
              </w:rPr>
            </w:pPr>
            <w:r w:rsidRPr="00547C6F">
              <w:rPr>
                <w:lang w:eastAsia="zh-CN" w:bidi="ar"/>
              </w:rPr>
              <w:t>Steps 6 to 9 of the generic radio bearer establishment procedure (TS 36.508 4.5.3.3-1) are executed by the UE to successfully complete the service request procedure on Cell A.</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200ADD4" w14:textId="77777777" w:rsidR="00A60044" w:rsidRPr="00547C6F" w:rsidRDefault="00A60044">
            <w:pPr>
              <w:pStyle w:val="TAL"/>
              <w:jc w:val="center"/>
              <w:rPr>
                <w:szCs w:val="22"/>
              </w:rPr>
              <w:pPrChange w:id="142" w:author="Bharadwaj Cheruvu" w:date="2023-07-28T23:35:00Z">
                <w:pPr>
                  <w:pStyle w:val="TAL"/>
                </w:pPr>
              </w:pPrChange>
            </w:pPr>
            <w:r w:rsidRPr="00547C6F">
              <w:rPr>
                <w:lang w:eastAsia="zh-CN" w:bidi="ar"/>
              </w:rPr>
              <w:t>-</w:t>
            </w:r>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5F197BD3" w14:textId="77777777" w:rsidR="00A60044" w:rsidRPr="00547C6F" w:rsidRDefault="00A60044" w:rsidP="00D174A4">
            <w:pPr>
              <w:pStyle w:val="TAL"/>
              <w:rPr>
                <w:szCs w:val="22"/>
              </w:rPr>
            </w:pPr>
            <w:r w:rsidRPr="00547C6F">
              <w:rPr>
                <w:lang w:eastAsia="zh-CN" w:bidi="ar"/>
              </w:rPr>
              <w:t>-</w:t>
            </w:r>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6FB03760" w14:textId="77777777" w:rsidR="00A60044" w:rsidRPr="00547C6F" w:rsidRDefault="00A60044" w:rsidP="00D174A4">
            <w:pPr>
              <w:pStyle w:val="TAL"/>
              <w:rPr>
                <w:szCs w:val="22"/>
              </w:rPr>
            </w:pPr>
            <w:r w:rsidRPr="00547C6F">
              <w:rPr>
                <w:lang w:eastAsia="zh-CN" w:bidi="ar"/>
              </w:rPr>
              <w:t>-</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56494307" w14:textId="77777777" w:rsidR="00A60044" w:rsidRPr="00547C6F" w:rsidRDefault="00A60044" w:rsidP="00D174A4">
            <w:pPr>
              <w:pStyle w:val="TAL"/>
              <w:rPr>
                <w:szCs w:val="22"/>
              </w:rPr>
            </w:pPr>
            <w:r w:rsidRPr="00547C6F">
              <w:rPr>
                <w:lang w:eastAsia="zh-CN" w:bidi="ar"/>
              </w:rPr>
              <w:t>-</w:t>
            </w:r>
          </w:p>
        </w:tc>
      </w:tr>
      <w:tr w:rsidR="00A60044" w:rsidRPr="00547C6F" w14:paraId="07876C94" w14:textId="77777777" w:rsidTr="00D174A4">
        <w:tc>
          <w:tcPr>
            <w:tcW w:w="8437" w:type="dxa"/>
            <w:gridSpan w:val="6"/>
            <w:tcBorders>
              <w:top w:val="single" w:sz="4" w:space="0" w:color="auto"/>
              <w:left w:val="single" w:sz="4" w:space="0" w:color="auto"/>
              <w:bottom w:val="single" w:sz="4" w:space="0" w:color="auto"/>
              <w:right w:val="single" w:sz="4" w:space="0" w:color="auto"/>
            </w:tcBorders>
            <w:shd w:val="clear" w:color="auto" w:fill="auto"/>
          </w:tcPr>
          <w:p w14:paraId="2FF35963" w14:textId="77777777" w:rsidR="00A60044" w:rsidRPr="00547C6F" w:rsidRDefault="00A60044">
            <w:pPr>
              <w:pStyle w:val="TAN"/>
              <w:rPr>
                <w:ins w:id="143" w:author="Bharadwaj Cheruvu" w:date="2023-07-28T23:40:00Z"/>
              </w:rPr>
              <w:pPrChange w:id="144" w:author="Bharadwaj Cheruvu" w:date="2023-07-28T23:41:00Z">
                <w:pPr>
                  <w:pStyle w:val="TAL"/>
                </w:pPr>
              </w:pPrChange>
            </w:pPr>
            <w:r w:rsidRPr="00547C6F">
              <w:t>Note 1: This could be done by use of AT command, such as AT+CNASCREL or other commands.</w:t>
            </w:r>
          </w:p>
          <w:p w14:paraId="538A9BCA" w14:textId="42ED839D" w:rsidR="00BD70C9" w:rsidRPr="00547C6F" w:rsidRDefault="00BD70C9">
            <w:pPr>
              <w:pStyle w:val="TAN"/>
              <w:rPr>
                <w:lang w:bidi="ar"/>
              </w:rPr>
              <w:pPrChange w:id="145" w:author="Bharadwaj Cheruvu" w:date="2023-07-28T23:41:00Z">
                <w:pPr>
                  <w:pStyle w:val="TAL"/>
                </w:pPr>
              </w:pPrChange>
            </w:pPr>
            <w:ins w:id="146" w:author="Bharadwaj Cheruvu" w:date="2023-07-28T23:40:00Z">
              <w:r w:rsidRPr="00547C6F">
                <w:rPr>
                  <w:lang w:bidi="ar"/>
                </w:rPr>
                <w:t>Note 2:</w:t>
              </w:r>
            </w:ins>
            <w:ins w:id="147" w:author="Bharadwaj Cheruvu" w:date="2023-07-28T23:41:00Z">
              <w:r w:rsidR="003118EC" w:rsidRPr="00547C6F">
                <w:rPr>
                  <w:lang w:bidi="ar"/>
                </w:rPr>
                <w:t xml:space="preserve"> </w:t>
              </w:r>
              <w:r w:rsidR="003118EC" w:rsidRPr="00547C6F">
                <w:t>UE responds to the paging message transmitted on Cell G at step 7A.</w:t>
              </w:r>
            </w:ins>
          </w:p>
        </w:tc>
      </w:tr>
    </w:tbl>
    <w:p w14:paraId="715D1539" w14:textId="77777777" w:rsidR="00A60044" w:rsidRPr="00547C6F" w:rsidRDefault="00A60044" w:rsidP="00A60044"/>
    <w:p w14:paraId="1B041309" w14:textId="77777777" w:rsidR="00A60044" w:rsidRPr="00547C6F" w:rsidRDefault="00A60044" w:rsidP="00A60044">
      <w:pPr>
        <w:pStyle w:val="H6"/>
      </w:pPr>
      <w:r w:rsidRPr="00547C6F">
        <w:lastRenderedPageBreak/>
        <w:t>9.3.1.19.3.3</w:t>
      </w:r>
      <w:r w:rsidRPr="00547C6F">
        <w:tab/>
        <w:t>Specific message contents</w:t>
      </w:r>
    </w:p>
    <w:p w14:paraId="065B0655" w14:textId="77777777" w:rsidR="00A60044" w:rsidRPr="00547C6F" w:rsidRDefault="00A60044" w:rsidP="00A60044">
      <w:pPr>
        <w:pStyle w:val="TH"/>
      </w:pPr>
      <w:r w:rsidRPr="00547C6F">
        <w:rPr>
          <w:lang w:eastAsia="zh-CN" w:bidi="ar"/>
        </w:rPr>
        <w:t>Table 9.</w:t>
      </w:r>
      <w:r w:rsidRPr="00547C6F">
        <w:rPr>
          <w:rFonts w:cs="Arial"/>
          <w:lang w:eastAsia="zh-CN" w:bidi="ar"/>
        </w:rPr>
        <w:t>3</w:t>
      </w:r>
      <w:r w:rsidRPr="00547C6F">
        <w:rPr>
          <w:lang w:eastAsia="zh-CN" w:bidi="ar"/>
        </w:rPr>
        <w:t>.</w:t>
      </w:r>
      <w:r w:rsidRPr="00547C6F">
        <w:rPr>
          <w:rFonts w:cs="Arial"/>
          <w:lang w:eastAsia="zh-CN" w:bidi="ar"/>
        </w:rPr>
        <w:t>1</w:t>
      </w:r>
      <w:r w:rsidRPr="00547C6F">
        <w:rPr>
          <w:lang w:eastAsia="zh-CN" w:bidi="ar"/>
        </w:rPr>
        <w:t>.1</w:t>
      </w:r>
      <w:r w:rsidRPr="00547C6F">
        <w:rPr>
          <w:rFonts w:cs="Arial"/>
          <w:lang w:eastAsia="zh-CN" w:bidi="ar"/>
        </w:rPr>
        <w:t>9</w:t>
      </w:r>
      <w:r w:rsidRPr="00547C6F">
        <w:rPr>
          <w:lang w:eastAsia="zh-CN" w:bidi="ar"/>
        </w:rPr>
        <w:t>.3.3-1: Message EXTENDED SERVICE REQUEST (step 9, Table 9.2.</w:t>
      </w:r>
      <w:r w:rsidRPr="00547C6F">
        <w:rPr>
          <w:rFonts w:cs="Arial"/>
          <w:lang w:eastAsia="zh-CN" w:bidi="ar"/>
        </w:rPr>
        <w:t>1</w:t>
      </w:r>
      <w:r w:rsidRPr="00547C6F">
        <w:rPr>
          <w:lang w:eastAsia="zh-CN" w:bidi="ar"/>
        </w:rPr>
        <w:t>.1</w:t>
      </w:r>
      <w:r w:rsidRPr="00547C6F">
        <w:rPr>
          <w:rFonts w:cs="Arial"/>
          <w:lang w:eastAsia="zh-CN" w:bidi="ar"/>
        </w:rPr>
        <w:t>9</w:t>
      </w:r>
      <w:r w:rsidRPr="00547C6F">
        <w:rPr>
          <w:lang w:eastAsia="zh-CN" w:bidi="ar"/>
        </w:rPr>
        <w:t>.3.2-1)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8" w:author="Bharadwaj Cheruvu" w:date="2023-07-28T23:43: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0"/>
        <w:gridCol w:w="2264"/>
        <w:gridCol w:w="1697"/>
        <w:gridCol w:w="1140"/>
        <w:tblGridChange w:id="149">
          <w:tblGrid>
            <w:gridCol w:w="4530"/>
            <w:gridCol w:w="2264"/>
            <w:gridCol w:w="1697"/>
            <w:gridCol w:w="1140"/>
          </w:tblGrid>
        </w:tblGridChange>
      </w:tblGrid>
      <w:tr w:rsidR="00A60044" w:rsidRPr="00547C6F" w14:paraId="63E985B9" w14:textId="77777777" w:rsidTr="001E4DB9">
        <w:tc>
          <w:tcPr>
            <w:tcW w:w="9631" w:type="dxa"/>
            <w:gridSpan w:val="4"/>
            <w:tcBorders>
              <w:top w:val="single" w:sz="4" w:space="0" w:color="auto"/>
              <w:left w:val="single" w:sz="4" w:space="0" w:color="auto"/>
              <w:bottom w:val="single" w:sz="4" w:space="0" w:color="auto"/>
              <w:right w:val="single" w:sz="4" w:space="0" w:color="auto"/>
            </w:tcBorders>
            <w:shd w:val="clear" w:color="auto" w:fill="auto"/>
            <w:tcPrChange w:id="150" w:author="Bharadwaj Cheruvu" w:date="2023-07-28T23:43:00Z">
              <w:tcPr>
                <w:tcW w:w="8522"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D0E97FC" w14:textId="77777777" w:rsidR="00A60044" w:rsidRPr="00547C6F" w:rsidRDefault="00A60044">
            <w:pPr>
              <w:pStyle w:val="NormalWeb"/>
              <w:keepNext/>
              <w:keepLines/>
              <w:widowControl w:val="0"/>
              <w:numPr>
                <w:ilvl w:val="0"/>
                <w:numId w:val="0"/>
              </w:numPr>
              <w:spacing w:after="0"/>
              <w:rPr>
                <w:kern w:val="2"/>
                <w:szCs w:val="22"/>
              </w:rPr>
              <w:pPrChange w:id="151" w:author="Bharadwaj Cheruvu" w:date="2023-07-28T23:43:00Z">
                <w:pPr>
                  <w:pStyle w:val="NormalWeb"/>
                  <w:keepNext/>
                  <w:keepLines/>
                  <w:widowControl w:val="0"/>
                  <w:spacing w:after="0"/>
                </w:pPr>
              </w:pPrChange>
            </w:pPr>
            <w:r w:rsidRPr="00547C6F">
              <w:rPr>
                <w:rFonts w:ascii="Arial" w:hAnsi="Arial"/>
                <w:kern w:val="2"/>
                <w:sz w:val="18"/>
                <w:szCs w:val="18"/>
                <w:lang w:bidi="ar"/>
              </w:rPr>
              <w:t>Derivation path: 36.508 table 4.7.2-14A</w:t>
            </w:r>
          </w:p>
        </w:tc>
      </w:tr>
      <w:tr w:rsidR="00A60044" w:rsidRPr="00547C6F" w14:paraId="24EE7960" w14:textId="77777777" w:rsidTr="001E4DB9">
        <w:tc>
          <w:tcPr>
            <w:tcW w:w="4530" w:type="dxa"/>
            <w:tcBorders>
              <w:top w:val="single" w:sz="4" w:space="0" w:color="auto"/>
              <w:left w:val="single" w:sz="4" w:space="0" w:color="auto"/>
              <w:bottom w:val="single" w:sz="4" w:space="0" w:color="auto"/>
              <w:right w:val="single" w:sz="4" w:space="0" w:color="auto"/>
            </w:tcBorders>
            <w:shd w:val="clear" w:color="auto" w:fill="auto"/>
            <w:tcPrChange w:id="152" w:author="Bharadwaj Cheruvu" w:date="2023-07-28T23:43:00Z">
              <w:tcPr>
                <w:tcW w:w="4008" w:type="dxa"/>
                <w:tcBorders>
                  <w:top w:val="single" w:sz="4" w:space="0" w:color="auto"/>
                  <w:left w:val="single" w:sz="4" w:space="0" w:color="auto"/>
                  <w:bottom w:val="single" w:sz="4" w:space="0" w:color="auto"/>
                  <w:right w:val="single" w:sz="4" w:space="0" w:color="auto"/>
                </w:tcBorders>
                <w:shd w:val="clear" w:color="auto" w:fill="auto"/>
              </w:tcPr>
            </w:tcPrChange>
          </w:tcPr>
          <w:p w14:paraId="10BBE8B2" w14:textId="77777777" w:rsidR="00A60044" w:rsidRPr="00547C6F" w:rsidRDefault="00A60044" w:rsidP="00D174A4">
            <w:pPr>
              <w:pStyle w:val="TAH"/>
              <w:rPr>
                <w:szCs w:val="22"/>
              </w:rPr>
            </w:pPr>
            <w:r w:rsidRPr="00547C6F">
              <w:rPr>
                <w:lang w:eastAsia="zh-CN" w:bidi="ar"/>
              </w:rPr>
              <w:t>Information Element</w:t>
            </w:r>
          </w:p>
        </w:tc>
        <w:tc>
          <w:tcPr>
            <w:tcW w:w="2264" w:type="dxa"/>
            <w:tcBorders>
              <w:top w:val="single" w:sz="4" w:space="0" w:color="auto"/>
              <w:left w:val="single" w:sz="4" w:space="0" w:color="auto"/>
              <w:bottom w:val="single" w:sz="4" w:space="0" w:color="auto"/>
              <w:right w:val="single" w:sz="4" w:space="0" w:color="auto"/>
            </w:tcBorders>
            <w:shd w:val="clear" w:color="auto" w:fill="auto"/>
            <w:tcPrChange w:id="153" w:author="Bharadwaj Cheruvu" w:date="2023-07-28T23:43:00Z">
              <w:tcPr>
                <w:tcW w:w="2003" w:type="dxa"/>
                <w:tcBorders>
                  <w:top w:val="single" w:sz="4" w:space="0" w:color="auto"/>
                  <w:left w:val="single" w:sz="4" w:space="0" w:color="auto"/>
                  <w:bottom w:val="single" w:sz="4" w:space="0" w:color="auto"/>
                  <w:right w:val="single" w:sz="4" w:space="0" w:color="auto"/>
                </w:tcBorders>
                <w:shd w:val="clear" w:color="auto" w:fill="auto"/>
              </w:tcPr>
            </w:tcPrChange>
          </w:tcPr>
          <w:p w14:paraId="13DAAA04" w14:textId="77777777" w:rsidR="00A60044" w:rsidRPr="00547C6F" w:rsidRDefault="00A60044" w:rsidP="00D174A4">
            <w:pPr>
              <w:pStyle w:val="TAH"/>
              <w:rPr>
                <w:szCs w:val="22"/>
              </w:rPr>
            </w:pPr>
            <w:r w:rsidRPr="00547C6F">
              <w:rPr>
                <w:lang w:eastAsia="zh-CN" w:bidi="ar"/>
              </w:rPr>
              <w:t>Value/Remark</w:t>
            </w:r>
          </w:p>
        </w:tc>
        <w:tc>
          <w:tcPr>
            <w:tcW w:w="1697" w:type="dxa"/>
            <w:tcBorders>
              <w:top w:val="single" w:sz="4" w:space="0" w:color="auto"/>
              <w:left w:val="single" w:sz="4" w:space="0" w:color="auto"/>
              <w:bottom w:val="single" w:sz="4" w:space="0" w:color="auto"/>
              <w:right w:val="single" w:sz="4" w:space="0" w:color="auto"/>
            </w:tcBorders>
            <w:shd w:val="clear" w:color="auto" w:fill="auto"/>
            <w:tcPrChange w:id="154" w:author="Bharadwaj Cheruvu" w:date="2023-07-28T23:43:00Z">
              <w:tcPr>
                <w:tcW w:w="1502" w:type="dxa"/>
                <w:tcBorders>
                  <w:top w:val="single" w:sz="4" w:space="0" w:color="auto"/>
                  <w:left w:val="single" w:sz="4" w:space="0" w:color="auto"/>
                  <w:bottom w:val="single" w:sz="4" w:space="0" w:color="auto"/>
                  <w:right w:val="single" w:sz="4" w:space="0" w:color="auto"/>
                </w:tcBorders>
                <w:shd w:val="clear" w:color="auto" w:fill="auto"/>
              </w:tcPr>
            </w:tcPrChange>
          </w:tcPr>
          <w:p w14:paraId="46B91B84" w14:textId="77777777" w:rsidR="00A60044" w:rsidRPr="00547C6F" w:rsidRDefault="00A60044" w:rsidP="00D174A4">
            <w:pPr>
              <w:pStyle w:val="TAH"/>
              <w:rPr>
                <w:szCs w:val="22"/>
              </w:rPr>
            </w:pPr>
            <w:r w:rsidRPr="00547C6F">
              <w:rPr>
                <w:lang w:eastAsia="zh-CN" w:bidi="ar"/>
              </w:rPr>
              <w:t>Comment</w:t>
            </w:r>
          </w:p>
        </w:tc>
        <w:tc>
          <w:tcPr>
            <w:tcW w:w="1140" w:type="dxa"/>
            <w:tcBorders>
              <w:top w:val="single" w:sz="4" w:space="0" w:color="auto"/>
              <w:left w:val="single" w:sz="4" w:space="0" w:color="auto"/>
              <w:bottom w:val="single" w:sz="4" w:space="0" w:color="auto"/>
              <w:right w:val="single" w:sz="4" w:space="0" w:color="auto"/>
            </w:tcBorders>
            <w:shd w:val="clear" w:color="auto" w:fill="auto"/>
            <w:tcPrChange w:id="155" w:author="Bharadwaj Cheruvu" w:date="2023-07-28T23:43:00Z">
              <w:tcPr>
                <w:tcW w:w="1009" w:type="dxa"/>
                <w:tcBorders>
                  <w:top w:val="single" w:sz="4" w:space="0" w:color="auto"/>
                  <w:left w:val="single" w:sz="4" w:space="0" w:color="auto"/>
                  <w:bottom w:val="single" w:sz="4" w:space="0" w:color="auto"/>
                  <w:right w:val="single" w:sz="4" w:space="0" w:color="auto"/>
                </w:tcBorders>
                <w:shd w:val="clear" w:color="auto" w:fill="auto"/>
              </w:tcPr>
            </w:tcPrChange>
          </w:tcPr>
          <w:p w14:paraId="46617C68" w14:textId="77777777" w:rsidR="00A60044" w:rsidRPr="00547C6F" w:rsidRDefault="00A60044" w:rsidP="00D174A4">
            <w:pPr>
              <w:pStyle w:val="TAH"/>
              <w:rPr>
                <w:szCs w:val="22"/>
              </w:rPr>
            </w:pPr>
            <w:r w:rsidRPr="00547C6F">
              <w:rPr>
                <w:lang w:eastAsia="zh-CN" w:bidi="ar"/>
              </w:rPr>
              <w:t>Condition</w:t>
            </w:r>
          </w:p>
        </w:tc>
      </w:tr>
      <w:tr w:rsidR="00A60044" w:rsidRPr="00547C6F" w14:paraId="0849BDE8" w14:textId="77777777" w:rsidTr="001E4DB9">
        <w:tc>
          <w:tcPr>
            <w:tcW w:w="4530" w:type="dxa"/>
            <w:tcBorders>
              <w:top w:val="single" w:sz="4" w:space="0" w:color="auto"/>
              <w:left w:val="single" w:sz="4" w:space="0" w:color="auto"/>
              <w:bottom w:val="single" w:sz="4" w:space="0" w:color="auto"/>
              <w:right w:val="single" w:sz="4" w:space="0" w:color="auto"/>
            </w:tcBorders>
            <w:shd w:val="clear" w:color="auto" w:fill="auto"/>
            <w:tcPrChange w:id="156" w:author="Bharadwaj Cheruvu" w:date="2023-07-28T23:43:00Z">
              <w:tcPr>
                <w:tcW w:w="4008" w:type="dxa"/>
                <w:tcBorders>
                  <w:top w:val="single" w:sz="4" w:space="0" w:color="auto"/>
                  <w:left w:val="single" w:sz="4" w:space="0" w:color="auto"/>
                  <w:bottom w:val="single" w:sz="4" w:space="0" w:color="auto"/>
                  <w:right w:val="single" w:sz="4" w:space="0" w:color="auto"/>
                </w:tcBorders>
                <w:shd w:val="clear" w:color="auto" w:fill="auto"/>
              </w:tcPr>
            </w:tcPrChange>
          </w:tcPr>
          <w:p w14:paraId="6BB31850" w14:textId="77777777" w:rsidR="00A60044" w:rsidRPr="00547C6F" w:rsidRDefault="00A60044" w:rsidP="00D174A4">
            <w:pPr>
              <w:pStyle w:val="TAL"/>
              <w:rPr>
                <w:szCs w:val="22"/>
              </w:rPr>
            </w:pPr>
            <w:r w:rsidRPr="00547C6F">
              <w:rPr>
                <w:lang w:eastAsia="zh-CN" w:bidi="ar"/>
              </w:rPr>
              <w:t>Service type</w:t>
            </w:r>
          </w:p>
        </w:tc>
        <w:tc>
          <w:tcPr>
            <w:tcW w:w="2264" w:type="dxa"/>
            <w:tcBorders>
              <w:top w:val="single" w:sz="4" w:space="0" w:color="auto"/>
              <w:left w:val="single" w:sz="4" w:space="0" w:color="auto"/>
              <w:bottom w:val="single" w:sz="4" w:space="0" w:color="auto"/>
              <w:right w:val="single" w:sz="4" w:space="0" w:color="auto"/>
            </w:tcBorders>
            <w:shd w:val="clear" w:color="auto" w:fill="auto"/>
            <w:tcPrChange w:id="157" w:author="Bharadwaj Cheruvu" w:date="2023-07-28T23:43:00Z">
              <w:tcPr>
                <w:tcW w:w="2003" w:type="dxa"/>
                <w:tcBorders>
                  <w:top w:val="single" w:sz="4" w:space="0" w:color="auto"/>
                  <w:left w:val="single" w:sz="4" w:space="0" w:color="auto"/>
                  <w:bottom w:val="single" w:sz="4" w:space="0" w:color="auto"/>
                  <w:right w:val="single" w:sz="4" w:space="0" w:color="auto"/>
                </w:tcBorders>
                <w:shd w:val="clear" w:color="auto" w:fill="auto"/>
              </w:tcPr>
            </w:tcPrChange>
          </w:tcPr>
          <w:p w14:paraId="50B896FE" w14:textId="77777777" w:rsidR="00A60044" w:rsidRPr="00547C6F" w:rsidRDefault="00A60044" w:rsidP="00D174A4">
            <w:pPr>
              <w:pStyle w:val="TAL"/>
              <w:rPr>
                <w:szCs w:val="22"/>
              </w:rPr>
            </w:pPr>
          </w:p>
        </w:tc>
        <w:tc>
          <w:tcPr>
            <w:tcW w:w="1697" w:type="dxa"/>
            <w:tcBorders>
              <w:top w:val="single" w:sz="4" w:space="0" w:color="auto"/>
              <w:left w:val="single" w:sz="4" w:space="0" w:color="auto"/>
              <w:bottom w:val="single" w:sz="4" w:space="0" w:color="auto"/>
              <w:right w:val="single" w:sz="4" w:space="0" w:color="auto"/>
            </w:tcBorders>
            <w:shd w:val="clear" w:color="auto" w:fill="auto"/>
            <w:tcPrChange w:id="158" w:author="Bharadwaj Cheruvu" w:date="2023-07-28T23:43:00Z">
              <w:tcPr>
                <w:tcW w:w="1502" w:type="dxa"/>
                <w:tcBorders>
                  <w:top w:val="single" w:sz="4" w:space="0" w:color="auto"/>
                  <w:left w:val="single" w:sz="4" w:space="0" w:color="auto"/>
                  <w:bottom w:val="single" w:sz="4" w:space="0" w:color="auto"/>
                  <w:right w:val="single" w:sz="4" w:space="0" w:color="auto"/>
                </w:tcBorders>
                <w:shd w:val="clear" w:color="auto" w:fill="auto"/>
              </w:tcPr>
            </w:tcPrChange>
          </w:tcPr>
          <w:p w14:paraId="548577B2" w14:textId="77777777" w:rsidR="00A60044" w:rsidRPr="00547C6F" w:rsidRDefault="00A60044" w:rsidP="00D174A4">
            <w:pPr>
              <w:pStyle w:val="TAL"/>
              <w:rPr>
                <w:rFonts w:eastAsia="MS Mincho"/>
                <w:szCs w:val="22"/>
              </w:rPr>
            </w:pPr>
          </w:p>
        </w:tc>
        <w:tc>
          <w:tcPr>
            <w:tcW w:w="1140" w:type="dxa"/>
            <w:tcBorders>
              <w:top w:val="single" w:sz="4" w:space="0" w:color="auto"/>
              <w:left w:val="single" w:sz="4" w:space="0" w:color="auto"/>
              <w:bottom w:val="single" w:sz="4" w:space="0" w:color="auto"/>
              <w:right w:val="single" w:sz="4" w:space="0" w:color="auto"/>
            </w:tcBorders>
            <w:shd w:val="clear" w:color="auto" w:fill="auto"/>
            <w:tcPrChange w:id="159" w:author="Bharadwaj Cheruvu" w:date="2023-07-28T23:43:00Z">
              <w:tcPr>
                <w:tcW w:w="1009" w:type="dxa"/>
                <w:tcBorders>
                  <w:top w:val="single" w:sz="4" w:space="0" w:color="auto"/>
                  <w:left w:val="single" w:sz="4" w:space="0" w:color="auto"/>
                  <w:bottom w:val="single" w:sz="4" w:space="0" w:color="auto"/>
                  <w:right w:val="single" w:sz="4" w:space="0" w:color="auto"/>
                </w:tcBorders>
                <w:shd w:val="clear" w:color="auto" w:fill="auto"/>
              </w:tcPr>
            </w:tcPrChange>
          </w:tcPr>
          <w:p w14:paraId="1F4DD74F" w14:textId="77777777" w:rsidR="00A60044" w:rsidRPr="00547C6F" w:rsidRDefault="00A60044" w:rsidP="00D174A4">
            <w:pPr>
              <w:pStyle w:val="TAL"/>
              <w:rPr>
                <w:szCs w:val="22"/>
              </w:rPr>
            </w:pPr>
          </w:p>
        </w:tc>
      </w:tr>
      <w:tr w:rsidR="00A60044" w:rsidRPr="00547C6F" w14:paraId="2444EA89" w14:textId="77777777" w:rsidTr="001E4DB9">
        <w:tc>
          <w:tcPr>
            <w:tcW w:w="4530" w:type="dxa"/>
            <w:tcBorders>
              <w:top w:val="single" w:sz="4" w:space="0" w:color="auto"/>
              <w:left w:val="single" w:sz="4" w:space="0" w:color="auto"/>
              <w:bottom w:val="single" w:sz="4" w:space="0" w:color="auto"/>
              <w:right w:val="single" w:sz="4" w:space="0" w:color="auto"/>
            </w:tcBorders>
            <w:shd w:val="clear" w:color="auto" w:fill="auto"/>
            <w:tcPrChange w:id="160" w:author="Bharadwaj Cheruvu" w:date="2023-07-28T23:43:00Z">
              <w:tcPr>
                <w:tcW w:w="4008" w:type="dxa"/>
                <w:tcBorders>
                  <w:top w:val="single" w:sz="4" w:space="0" w:color="auto"/>
                  <w:left w:val="single" w:sz="4" w:space="0" w:color="auto"/>
                  <w:bottom w:val="single" w:sz="4" w:space="0" w:color="auto"/>
                  <w:right w:val="single" w:sz="4" w:space="0" w:color="auto"/>
                </w:tcBorders>
                <w:shd w:val="clear" w:color="auto" w:fill="auto"/>
              </w:tcPr>
            </w:tcPrChange>
          </w:tcPr>
          <w:p w14:paraId="10071658" w14:textId="77777777" w:rsidR="00A60044" w:rsidRPr="00547C6F" w:rsidRDefault="00A60044" w:rsidP="00D174A4">
            <w:pPr>
              <w:pStyle w:val="TAL"/>
              <w:rPr>
                <w:szCs w:val="22"/>
              </w:rPr>
            </w:pPr>
            <w:r w:rsidRPr="00547C6F">
              <w:rPr>
                <w:lang w:eastAsia="zh-CN" w:bidi="ar"/>
              </w:rPr>
              <w:t>Service type value (octet 1)</w:t>
            </w:r>
          </w:p>
        </w:tc>
        <w:tc>
          <w:tcPr>
            <w:tcW w:w="2264" w:type="dxa"/>
            <w:tcBorders>
              <w:top w:val="single" w:sz="4" w:space="0" w:color="auto"/>
              <w:left w:val="single" w:sz="4" w:space="0" w:color="auto"/>
              <w:bottom w:val="single" w:sz="4" w:space="0" w:color="auto"/>
              <w:right w:val="single" w:sz="4" w:space="0" w:color="auto"/>
            </w:tcBorders>
            <w:shd w:val="clear" w:color="auto" w:fill="auto"/>
            <w:tcPrChange w:id="161" w:author="Bharadwaj Cheruvu" w:date="2023-07-28T23:43:00Z">
              <w:tcPr>
                <w:tcW w:w="2003" w:type="dxa"/>
                <w:tcBorders>
                  <w:top w:val="single" w:sz="4" w:space="0" w:color="auto"/>
                  <w:left w:val="single" w:sz="4" w:space="0" w:color="auto"/>
                  <w:bottom w:val="single" w:sz="4" w:space="0" w:color="auto"/>
                  <w:right w:val="single" w:sz="4" w:space="0" w:color="auto"/>
                </w:tcBorders>
                <w:shd w:val="clear" w:color="auto" w:fill="auto"/>
              </w:tcPr>
            </w:tcPrChange>
          </w:tcPr>
          <w:p w14:paraId="7AF0F61F" w14:textId="77777777" w:rsidR="00A60044" w:rsidRPr="00547C6F" w:rsidRDefault="00A60044" w:rsidP="00D174A4">
            <w:pPr>
              <w:pStyle w:val="TAL"/>
              <w:rPr>
                <w:szCs w:val="22"/>
              </w:rPr>
            </w:pPr>
            <w:r w:rsidRPr="00547C6F">
              <w:rPr>
                <w:rFonts w:cs="Arial"/>
                <w:lang w:eastAsia="zh-CN" w:bidi="ar"/>
              </w:rPr>
              <w:t>‘1000’B</w:t>
            </w:r>
          </w:p>
        </w:tc>
        <w:tc>
          <w:tcPr>
            <w:tcW w:w="1697" w:type="dxa"/>
            <w:tcBorders>
              <w:top w:val="single" w:sz="4" w:space="0" w:color="auto"/>
              <w:left w:val="single" w:sz="4" w:space="0" w:color="auto"/>
              <w:bottom w:val="single" w:sz="4" w:space="0" w:color="auto"/>
              <w:right w:val="single" w:sz="4" w:space="0" w:color="auto"/>
            </w:tcBorders>
            <w:shd w:val="clear" w:color="auto" w:fill="auto"/>
            <w:tcPrChange w:id="162" w:author="Bharadwaj Cheruvu" w:date="2023-07-28T23:43:00Z">
              <w:tcPr>
                <w:tcW w:w="1502" w:type="dxa"/>
                <w:tcBorders>
                  <w:top w:val="single" w:sz="4" w:space="0" w:color="auto"/>
                  <w:left w:val="single" w:sz="4" w:space="0" w:color="auto"/>
                  <w:bottom w:val="single" w:sz="4" w:space="0" w:color="auto"/>
                  <w:right w:val="single" w:sz="4" w:space="0" w:color="auto"/>
                </w:tcBorders>
                <w:shd w:val="clear" w:color="auto" w:fill="auto"/>
              </w:tcPr>
            </w:tcPrChange>
          </w:tcPr>
          <w:p w14:paraId="091F0065" w14:textId="77777777" w:rsidR="00A60044" w:rsidRPr="00547C6F" w:rsidRDefault="00A60044" w:rsidP="00D174A4">
            <w:pPr>
              <w:pStyle w:val="TAL"/>
              <w:rPr>
                <w:rFonts w:eastAsia="MS Mincho"/>
                <w:szCs w:val="22"/>
              </w:rPr>
            </w:pPr>
            <w:r w:rsidRPr="00547C6F">
              <w:rPr>
                <w:lang w:eastAsia="zh-CN" w:bidi="ar"/>
              </w:rPr>
              <w:t>packet services via S1</w:t>
            </w:r>
          </w:p>
        </w:tc>
        <w:tc>
          <w:tcPr>
            <w:tcW w:w="1140" w:type="dxa"/>
            <w:tcBorders>
              <w:top w:val="single" w:sz="4" w:space="0" w:color="auto"/>
              <w:left w:val="single" w:sz="4" w:space="0" w:color="auto"/>
              <w:bottom w:val="single" w:sz="4" w:space="0" w:color="auto"/>
              <w:right w:val="single" w:sz="4" w:space="0" w:color="auto"/>
            </w:tcBorders>
            <w:shd w:val="clear" w:color="auto" w:fill="auto"/>
            <w:tcPrChange w:id="163" w:author="Bharadwaj Cheruvu" w:date="2023-07-28T23:43:00Z">
              <w:tcPr>
                <w:tcW w:w="1009" w:type="dxa"/>
                <w:tcBorders>
                  <w:top w:val="single" w:sz="4" w:space="0" w:color="auto"/>
                  <w:left w:val="single" w:sz="4" w:space="0" w:color="auto"/>
                  <w:bottom w:val="single" w:sz="4" w:space="0" w:color="auto"/>
                  <w:right w:val="single" w:sz="4" w:space="0" w:color="auto"/>
                </w:tcBorders>
                <w:shd w:val="clear" w:color="auto" w:fill="auto"/>
              </w:tcPr>
            </w:tcPrChange>
          </w:tcPr>
          <w:p w14:paraId="055EE35C" w14:textId="77777777" w:rsidR="00A60044" w:rsidRPr="00547C6F" w:rsidRDefault="00A60044" w:rsidP="00D174A4">
            <w:pPr>
              <w:pStyle w:val="TAL"/>
              <w:rPr>
                <w:szCs w:val="22"/>
              </w:rPr>
            </w:pPr>
          </w:p>
        </w:tc>
      </w:tr>
      <w:tr w:rsidR="00A60044" w:rsidRPr="00547C6F" w14:paraId="6A2675ED" w14:textId="77777777" w:rsidTr="001E4DB9">
        <w:tc>
          <w:tcPr>
            <w:tcW w:w="4530" w:type="dxa"/>
            <w:tcBorders>
              <w:top w:val="single" w:sz="4" w:space="0" w:color="auto"/>
              <w:left w:val="single" w:sz="4" w:space="0" w:color="auto"/>
              <w:bottom w:val="single" w:sz="4" w:space="0" w:color="auto"/>
              <w:right w:val="single" w:sz="4" w:space="0" w:color="auto"/>
            </w:tcBorders>
            <w:shd w:val="clear" w:color="auto" w:fill="auto"/>
            <w:tcPrChange w:id="164" w:author="Bharadwaj Cheruvu" w:date="2023-07-28T23:43:00Z">
              <w:tcPr>
                <w:tcW w:w="4008" w:type="dxa"/>
                <w:tcBorders>
                  <w:top w:val="single" w:sz="4" w:space="0" w:color="auto"/>
                  <w:left w:val="single" w:sz="4" w:space="0" w:color="auto"/>
                  <w:bottom w:val="single" w:sz="4" w:space="0" w:color="auto"/>
                  <w:right w:val="single" w:sz="4" w:space="0" w:color="auto"/>
                </w:tcBorders>
                <w:shd w:val="clear" w:color="auto" w:fill="auto"/>
              </w:tcPr>
            </w:tcPrChange>
          </w:tcPr>
          <w:p w14:paraId="02E64065" w14:textId="77777777" w:rsidR="00A60044" w:rsidRPr="00547C6F" w:rsidRDefault="00A60044" w:rsidP="00D174A4">
            <w:pPr>
              <w:pStyle w:val="TAL"/>
              <w:rPr>
                <w:szCs w:val="22"/>
              </w:rPr>
            </w:pPr>
            <w:r w:rsidRPr="00547C6F">
              <w:rPr>
                <w:lang w:eastAsia="zh-CN" w:bidi="ar"/>
              </w:rPr>
              <w:t>UE request type</w:t>
            </w:r>
          </w:p>
        </w:tc>
        <w:tc>
          <w:tcPr>
            <w:tcW w:w="2264" w:type="dxa"/>
            <w:tcBorders>
              <w:top w:val="single" w:sz="4" w:space="0" w:color="auto"/>
              <w:left w:val="single" w:sz="4" w:space="0" w:color="auto"/>
              <w:bottom w:val="single" w:sz="4" w:space="0" w:color="auto"/>
              <w:right w:val="single" w:sz="4" w:space="0" w:color="auto"/>
            </w:tcBorders>
            <w:shd w:val="clear" w:color="auto" w:fill="auto"/>
            <w:tcPrChange w:id="165" w:author="Bharadwaj Cheruvu" w:date="2023-07-28T23:43:00Z">
              <w:tcPr>
                <w:tcW w:w="2003" w:type="dxa"/>
                <w:tcBorders>
                  <w:top w:val="single" w:sz="4" w:space="0" w:color="auto"/>
                  <w:left w:val="single" w:sz="4" w:space="0" w:color="auto"/>
                  <w:bottom w:val="single" w:sz="4" w:space="0" w:color="auto"/>
                  <w:right w:val="single" w:sz="4" w:space="0" w:color="auto"/>
                </w:tcBorders>
                <w:shd w:val="clear" w:color="auto" w:fill="auto"/>
              </w:tcPr>
            </w:tcPrChange>
          </w:tcPr>
          <w:p w14:paraId="56412620" w14:textId="77777777" w:rsidR="00A60044" w:rsidRPr="00547C6F" w:rsidRDefault="00A60044" w:rsidP="00D174A4">
            <w:pPr>
              <w:pStyle w:val="TAL"/>
              <w:rPr>
                <w:szCs w:val="22"/>
              </w:rPr>
            </w:pPr>
          </w:p>
        </w:tc>
        <w:tc>
          <w:tcPr>
            <w:tcW w:w="1697" w:type="dxa"/>
            <w:tcBorders>
              <w:top w:val="single" w:sz="4" w:space="0" w:color="auto"/>
              <w:left w:val="single" w:sz="4" w:space="0" w:color="auto"/>
              <w:bottom w:val="single" w:sz="4" w:space="0" w:color="auto"/>
              <w:right w:val="single" w:sz="4" w:space="0" w:color="auto"/>
            </w:tcBorders>
            <w:shd w:val="clear" w:color="auto" w:fill="auto"/>
            <w:tcPrChange w:id="166" w:author="Bharadwaj Cheruvu" w:date="2023-07-28T23:43:00Z">
              <w:tcPr>
                <w:tcW w:w="1502" w:type="dxa"/>
                <w:tcBorders>
                  <w:top w:val="single" w:sz="4" w:space="0" w:color="auto"/>
                  <w:left w:val="single" w:sz="4" w:space="0" w:color="auto"/>
                  <w:bottom w:val="single" w:sz="4" w:space="0" w:color="auto"/>
                  <w:right w:val="single" w:sz="4" w:space="0" w:color="auto"/>
                </w:tcBorders>
                <w:shd w:val="clear" w:color="auto" w:fill="auto"/>
              </w:tcPr>
            </w:tcPrChange>
          </w:tcPr>
          <w:p w14:paraId="1C6085C0" w14:textId="77777777" w:rsidR="00A60044" w:rsidRPr="00547C6F" w:rsidRDefault="00A60044" w:rsidP="00D174A4">
            <w:pPr>
              <w:pStyle w:val="TAL"/>
              <w:rPr>
                <w:szCs w:val="22"/>
              </w:rPr>
            </w:pPr>
          </w:p>
        </w:tc>
        <w:tc>
          <w:tcPr>
            <w:tcW w:w="1140" w:type="dxa"/>
            <w:tcBorders>
              <w:top w:val="single" w:sz="4" w:space="0" w:color="auto"/>
              <w:left w:val="single" w:sz="4" w:space="0" w:color="auto"/>
              <w:bottom w:val="single" w:sz="4" w:space="0" w:color="auto"/>
              <w:right w:val="single" w:sz="4" w:space="0" w:color="auto"/>
            </w:tcBorders>
            <w:shd w:val="clear" w:color="auto" w:fill="auto"/>
            <w:tcPrChange w:id="167" w:author="Bharadwaj Cheruvu" w:date="2023-07-28T23:43:00Z">
              <w:tcPr>
                <w:tcW w:w="1009" w:type="dxa"/>
                <w:tcBorders>
                  <w:top w:val="single" w:sz="4" w:space="0" w:color="auto"/>
                  <w:left w:val="single" w:sz="4" w:space="0" w:color="auto"/>
                  <w:bottom w:val="single" w:sz="4" w:space="0" w:color="auto"/>
                  <w:right w:val="single" w:sz="4" w:space="0" w:color="auto"/>
                </w:tcBorders>
                <w:shd w:val="clear" w:color="auto" w:fill="auto"/>
              </w:tcPr>
            </w:tcPrChange>
          </w:tcPr>
          <w:p w14:paraId="3DF7E55A" w14:textId="77777777" w:rsidR="00A60044" w:rsidRPr="00547C6F" w:rsidRDefault="00A60044" w:rsidP="00D174A4">
            <w:pPr>
              <w:pStyle w:val="TAL"/>
              <w:rPr>
                <w:szCs w:val="22"/>
              </w:rPr>
            </w:pPr>
          </w:p>
        </w:tc>
      </w:tr>
      <w:tr w:rsidR="00A60044" w:rsidRPr="00547C6F" w14:paraId="60CE9FD2" w14:textId="77777777" w:rsidTr="001E4DB9">
        <w:tc>
          <w:tcPr>
            <w:tcW w:w="4530" w:type="dxa"/>
            <w:tcBorders>
              <w:top w:val="single" w:sz="4" w:space="0" w:color="auto"/>
              <w:left w:val="single" w:sz="4" w:space="0" w:color="auto"/>
              <w:bottom w:val="single" w:sz="4" w:space="0" w:color="auto"/>
              <w:right w:val="single" w:sz="4" w:space="0" w:color="auto"/>
            </w:tcBorders>
            <w:shd w:val="clear" w:color="auto" w:fill="auto"/>
            <w:tcPrChange w:id="168" w:author="Bharadwaj Cheruvu" w:date="2023-07-28T23:43:00Z">
              <w:tcPr>
                <w:tcW w:w="4008" w:type="dxa"/>
                <w:tcBorders>
                  <w:top w:val="single" w:sz="4" w:space="0" w:color="auto"/>
                  <w:left w:val="single" w:sz="4" w:space="0" w:color="auto"/>
                  <w:bottom w:val="single" w:sz="4" w:space="0" w:color="auto"/>
                  <w:right w:val="single" w:sz="4" w:space="0" w:color="auto"/>
                </w:tcBorders>
                <w:shd w:val="clear" w:color="auto" w:fill="auto"/>
              </w:tcPr>
            </w:tcPrChange>
          </w:tcPr>
          <w:p w14:paraId="6086E2D5" w14:textId="77777777" w:rsidR="00A60044" w:rsidRPr="00547C6F" w:rsidRDefault="00A60044" w:rsidP="00D174A4">
            <w:pPr>
              <w:pStyle w:val="TAL"/>
              <w:rPr>
                <w:szCs w:val="22"/>
              </w:rPr>
            </w:pPr>
            <w:r w:rsidRPr="00547C6F">
              <w:rPr>
                <w:lang w:eastAsia="zh-CN" w:bidi="ar"/>
              </w:rPr>
              <w:t>Request type (bits 4 to 1 of octet 3)</w:t>
            </w:r>
          </w:p>
        </w:tc>
        <w:tc>
          <w:tcPr>
            <w:tcW w:w="2264" w:type="dxa"/>
            <w:tcBorders>
              <w:top w:val="single" w:sz="4" w:space="0" w:color="auto"/>
              <w:left w:val="single" w:sz="4" w:space="0" w:color="auto"/>
              <w:bottom w:val="single" w:sz="4" w:space="0" w:color="auto"/>
              <w:right w:val="single" w:sz="4" w:space="0" w:color="auto"/>
            </w:tcBorders>
            <w:shd w:val="clear" w:color="auto" w:fill="auto"/>
            <w:tcPrChange w:id="169" w:author="Bharadwaj Cheruvu" w:date="2023-07-28T23:43:00Z">
              <w:tcPr>
                <w:tcW w:w="2003" w:type="dxa"/>
                <w:tcBorders>
                  <w:top w:val="single" w:sz="4" w:space="0" w:color="auto"/>
                  <w:left w:val="single" w:sz="4" w:space="0" w:color="auto"/>
                  <w:bottom w:val="single" w:sz="4" w:space="0" w:color="auto"/>
                  <w:right w:val="single" w:sz="4" w:space="0" w:color="auto"/>
                </w:tcBorders>
                <w:shd w:val="clear" w:color="auto" w:fill="auto"/>
              </w:tcPr>
            </w:tcPrChange>
          </w:tcPr>
          <w:p w14:paraId="31B8E823" w14:textId="77777777" w:rsidR="00A60044" w:rsidRPr="00547C6F" w:rsidRDefault="00A60044" w:rsidP="00D174A4">
            <w:pPr>
              <w:pStyle w:val="TAL"/>
              <w:rPr>
                <w:szCs w:val="22"/>
              </w:rPr>
            </w:pPr>
            <w:r w:rsidRPr="00547C6F">
              <w:rPr>
                <w:rFonts w:cs="Arial"/>
                <w:lang w:eastAsia="zh-CN" w:bidi="ar"/>
              </w:rPr>
              <w:t>‘0001’B</w:t>
            </w:r>
          </w:p>
        </w:tc>
        <w:tc>
          <w:tcPr>
            <w:tcW w:w="1697" w:type="dxa"/>
            <w:tcBorders>
              <w:top w:val="single" w:sz="4" w:space="0" w:color="auto"/>
              <w:left w:val="single" w:sz="4" w:space="0" w:color="auto"/>
              <w:bottom w:val="single" w:sz="4" w:space="0" w:color="auto"/>
              <w:right w:val="single" w:sz="4" w:space="0" w:color="auto"/>
            </w:tcBorders>
            <w:shd w:val="clear" w:color="auto" w:fill="auto"/>
            <w:tcPrChange w:id="170" w:author="Bharadwaj Cheruvu" w:date="2023-07-28T23:43:00Z">
              <w:tcPr>
                <w:tcW w:w="1502" w:type="dxa"/>
                <w:tcBorders>
                  <w:top w:val="single" w:sz="4" w:space="0" w:color="auto"/>
                  <w:left w:val="single" w:sz="4" w:space="0" w:color="auto"/>
                  <w:bottom w:val="single" w:sz="4" w:space="0" w:color="auto"/>
                  <w:right w:val="single" w:sz="4" w:space="0" w:color="auto"/>
                </w:tcBorders>
                <w:shd w:val="clear" w:color="auto" w:fill="auto"/>
              </w:tcPr>
            </w:tcPrChange>
          </w:tcPr>
          <w:p w14:paraId="1DAE49A1" w14:textId="77777777" w:rsidR="00A60044" w:rsidRPr="00547C6F" w:rsidRDefault="00A60044" w:rsidP="00D174A4">
            <w:pPr>
              <w:pStyle w:val="TAL"/>
              <w:rPr>
                <w:rFonts w:eastAsia="MS Mincho"/>
                <w:szCs w:val="22"/>
              </w:rPr>
            </w:pPr>
            <w:r w:rsidRPr="00547C6F">
              <w:rPr>
                <w:lang w:eastAsia="zh-CN" w:bidi="ar"/>
              </w:rPr>
              <w:t>NAS signalling connection release</w:t>
            </w:r>
          </w:p>
        </w:tc>
        <w:tc>
          <w:tcPr>
            <w:tcW w:w="1140" w:type="dxa"/>
            <w:tcBorders>
              <w:top w:val="single" w:sz="4" w:space="0" w:color="auto"/>
              <w:left w:val="single" w:sz="4" w:space="0" w:color="auto"/>
              <w:bottom w:val="single" w:sz="4" w:space="0" w:color="auto"/>
              <w:right w:val="single" w:sz="4" w:space="0" w:color="auto"/>
            </w:tcBorders>
            <w:shd w:val="clear" w:color="auto" w:fill="auto"/>
            <w:tcPrChange w:id="171" w:author="Bharadwaj Cheruvu" w:date="2023-07-28T23:43:00Z">
              <w:tcPr>
                <w:tcW w:w="1009" w:type="dxa"/>
                <w:tcBorders>
                  <w:top w:val="single" w:sz="4" w:space="0" w:color="auto"/>
                  <w:left w:val="single" w:sz="4" w:space="0" w:color="auto"/>
                  <w:bottom w:val="single" w:sz="4" w:space="0" w:color="auto"/>
                  <w:right w:val="single" w:sz="4" w:space="0" w:color="auto"/>
                </w:tcBorders>
                <w:shd w:val="clear" w:color="auto" w:fill="auto"/>
              </w:tcPr>
            </w:tcPrChange>
          </w:tcPr>
          <w:p w14:paraId="424B60D5" w14:textId="2B302BD1" w:rsidR="00A60044" w:rsidRPr="00547C6F" w:rsidRDefault="00A60044" w:rsidP="00D174A4">
            <w:pPr>
              <w:pStyle w:val="TAL"/>
              <w:rPr>
                <w:szCs w:val="22"/>
              </w:rPr>
            </w:pPr>
            <w:del w:id="172" w:author="Bharadwaj Cheruvu" w:date="2023-07-28T23:43:00Z">
              <w:r w:rsidRPr="00547C6F" w:rsidDel="001E4DB9">
                <w:rPr>
                  <w:rFonts w:cs="Arial"/>
                  <w:lang w:eastAsia="zh-CN" w:bidi="ar"/>
                </w:rPr>
                <w:delText>pc_EPC_MUSIM_NCR</w:delText>
              </w:r>
            </w:del>
          </w:p>
        </w:tc>
      </w:tr>
      <w:tr w:rsidR="00A60044" w:rsidRPr="00C21DCF" w:rsidDel="001E4DB9" w14:paraId="5393A279" w14:textId="5C88032A" w:rsidTr="001E4DB9">
        <w:trPr>
          <w:del w:id="173" w:author="Bharadwaj Cheruvu" w:date="2023-07-28T23:43:00Z"/>
        </w:trPr>
        <w:tc>
          <w:tcPr>
            <w:tcW w:w="4530" w:type="dxa"/>
            <w:tcBorders>
              <w:top w:val="single" w:sz="4" w:space="0" w:color="auto"/>
              <w:left w:val="single" w:sz="4" w:space="0" w:color="auto"/>
              <w:bottom w:val="single" w:sz="4" w:space="0" w:color="auto"/>
              <w:right w:val="single" w:sz="4" w:space="0" w:color="auto"/>
            </w:tcBorders>
            <w:shd w:val="clear" w:color="auto" w:fill="auto"/>
            <w:tcPrChange w:id="174" w:author="Bharadwaj Cheruvu" w:date="2023-07-28T23:43:00Z">
              <w:tcPr>
                <w:tcW w:w="4008" w:type="dxa"/>
                <w:tcBorders>
                  <w:top w:val="single" w:sz="4" w:space="0" w:color="auto"/>
                  <w:left w:val="single" w:sz="4" w:space="0" w:color="auto"/>
                  <w:bottom w:val="single" w:sz="4" w:space="0" w:color="auto"/>
                  <w:right w:val="single" w:sz="4" w:space="0" w:color="auto"/>
                </w:tcBorders>
                <w:shd w:val="clear" w:color="auto" w:fill="auto"/>
              </w:tcPr>
            </w:tcPrChange>
          </w:tcPr>
          <w:p w14:paraId="71D63053" w14:textId="38F81615" w:rsidR="00A60044" w:rsidRPr="00C21DCF" w:rsidDel="001E4DB9" w:rsidRDefault="00A60044" w:rsidP="00D174A4">
            <w:pPr>
              <w:pStyle w:val="TAL"/>
              <w:rPr>
                <w:del w:id="175" w:author="Bharadwaj Cheruvu" w:date="2023-07-28T23:43:00Z"/>
                <w:szCs w:val="22"/>
              </w:rPr>
            </w:pPr>
            <w:del w:id="176" w:author="Bharadwaj Cheruvu" w:date="2023-07-28T23:43:00Z">
              <w:r w:rsidRPr="00547C6F" w:rsidDel="001E4DB9">
                <w:rPr>
                  <w:lang w:eastAsia="zh-CN" w:bidi="ar"/>
                </w:rPr>
                <w:delText>Bits 5 to 8 of octet 3 are spare and shall be coded as zero</w:delText>
              </w:r>
            </w:del>
          </w:p>
        </w:tc>
        <w:tc>
          <w:tcPr>
            <w:tcW w:w="2264" w:type="dxa"/>
            <w:tcBorders>
              <w:top w:val="single" w:sz="4" w:space="0" w:color="auto"/>
              <w:left w:val="single" w:sz="4" w:space="0" w:color="auto"/>
              <w:bottom w:val="single" w:sz="4" w:space="0" w:color="auto"/>
              <w:right w:val="single" w:sz="4" w:space="0" w:color="auto"/>
            </w:tcBorders>
            <w:shd w:val="clear" w:color="auto" w:fill="auto"/>
            <w:tcPrChange w:id="177" w:author="Bharadwaj Cheruvu" w:date="2023-07-28T23:43:00Z">
              <w:tcPr>
                <w:tcW w:w="2003" w:type="dxa"/>
                <w:tcBorders>
                  <w:top w:val="single" w:sz="4" w:space="0" w:color="auto"/>
                  <w:left w:val="single" w:sz="4" w:space="0" w:color="auto"/>
                  <w:bottom w:val="single" w:sz="4" w:space="0" w:color="auto"/>
                  <w:right w:val="single" w:sz="4" w:space="0" w:color="auto"/>
                </w:tcBorders>
                <w:shd w:val="clear" w:color="auto" w:fill="auto"/>
              </w:tcPr>
            </w:tcPrChange>
          </w:tcPr>
          <w:p w14:paraId="4108D5B7" w14:textId="2073F334" w:rsidR="00A60044" w:rsidRPr="00C21DCF" w:rsidDel="001E4DB9" w:rsidRDefault="00A60044" w:rsidP="00D174A4">
            <w:pPr>
              <w:pStyle w:val="TAL"/>
              <w:rPr>
                <w:del w:id="178" w:author="Bharadwaj Cheruvu" w:date="2023-07-28T23:43:00Z"/>
                <w:szCs w:val="22"/>
              </w:rPr>
            </w:pPr>
          </w:p>
        </w:tc>
        <w:tc>
          <w:tcPr>
            <w:tcW w:w="1697" w:type="dxa"/>
            <w:tcBorders>
              <w:top w:val="single" w:sz="4" w:space="0" w:color="auto"/>
              <w:left w:val="single" w:sz="4" w:space="0" w:color="auto"/>
              <w:bottom w:val="single" w:sz="4" w:space="0" w:color="auto"/>
              <w:right w:val="single" w:sz="4" w:space="0" w:color="auto"/>
            </w:tcBorders>
            <w:shd w:val="clear" w:color="auto" w:fill="auto"/>
            <w:tcPrChange w:id="179" w:author="Bharadwaj Cheruvu" w:date="2023-07-28T23:43:00Z">
              <w:tcPr>
                <w:tcW w:w="1502" w:type="dxa"/>
                <w:tcBorders>
                  <w:top w:val="single" w:sz="4" w:space="0" w:color="auto"/>
                  <w:left w:val="single" w:sz="4" w:space="0" w:color="auto"/>
                  <w:bottom w:val="single" w:sz="4" w:space="0" w:color="auto"/>
                  <w:right w:val="single" w:sz="4" w:space="0" w:color="auto"/>
                </w:tcBorders>
                <w:shd w:val="clear" w:color="auto" w:fill="auto"/>
              </w:tcPr>
            </w:tcPrChange>
          </w:tcPr>
          <w:p w14:paraId="0AFBA72C" w14:textId="1B45E7FC" w:rsidR="00A60044" w:rsidRPr="00C21DCF" w:rsidDel="001E4DB9" w:rsidRDefault="00A60044" w:rsidP="00D174A4">
            <w:pPr>
              <w:pStyle w:val="TAL"/>
              <w:rPr>
                <w:del w:id="180" w:author="Bharadwaj Cheruvu" w:date="2023-07-28T23:43:00Z"/>
                <w:szCs w:val="22"/>
              </w:rPr>
            </w:pPr>
          </w:p>
        </w:tc>
        <w:tc>
          <w:tcPr>
            <w:tcW w:w="1140" w:type="dxa"/>
            <w:tcBorders>
              <w:top w:val="single" w:sz="4" w:space="0" w:color="auto"/>
              <w:left w:val="single" w:sz="4" w:space="0" w:color="auto"/>
              <w:bottom w:val="single" w:sz="4" w:space="0" w:color="auto"/>
              <w:right w:val="single" w:sz="4" w:space="0" w:color="auto"/>
            </w:tcBorders>
            <w:shd w:val="clear" w:color="auto" w:fill="auto"/>
            <w:tcPrChange w:id="181" w:author="Bharadwaj Cheruvu" w:date="2023-07-28T23:43:00Z">
              <w:tcPr>
                <w:tcW w:w="1009" w:type="dxa"/>
                <w:tcBorders>
                  <w:top w:val="single" w:sz="4" w:space="0" w:color="auto"/>
                  <w:left w:val="single" w:sz="4" w:space="0" w:color="auto"/>
                  <w:bottom w:val="single" w:sz="4" w:space="0" w:color="auto"/>
                  <w:right w:val="single" w:sz="4" w:space="0" w:color="auto"/>
                </w:tcBorders>
                <w:shd w:val="clear" w:color="auto" w:fill="auto"/>
              </w:tcPr>
            </w:tcPrChange>
          </w:tcPr>
          <w:p w14:paraId="734906B7" w14:textId="63E17D12" w:rsidR="00A60044" w:rsidRPr="00C21DCF" w:rsidDel="001E4DB9" w:rsidRDefault="00A60044" w:rsidP="00D174A4">
            <w:pPr>
              <w:pStyle w:val="TAL"/>
              <w:rPr>
                <w:del w:id="182" w:author="Bharadwaj Cheruvu" w:date="2023-07-28T23:43:00Z"/>
                <w:rFonts w:ascii="Calibri" w:hAnsi="Calibri"/>
                <w:sz w:val="21"/>
                <w:szCs w:val="22"/>
              </w:rPr>
            </w:pPr>
          </w:p>
        </w:tc>
      </w:tr>
    </w:tbl>
    <w:p w14:paraId="0BFA16F2" w14:textId="6EABA19A" w:rsidR="005455B1" w:rsidRPr="00536D00" w:rsidRDefault="00C259CE" w:rsidP="000714B2">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EDA3E" w14:textId="77777777" w:rsidR="0076085D" w:rsidRDefault="0076085D">
      <w:r>
        <w:separator/>
      </w:r>
    </w:p>
  </w:endnote>
  <w:endnote w:type="continuationSeparator" w:id="0">
    <w:p w14:paraId="7B4D60C3" w14:textId="77777777" w:rsidR="0076085D" w:rsidRDefault="00760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E5C18" w14:textId="77777777" w:rsidR="0076085D" w:rsidRDefault="0076085D">
      <w:r>
        <w:separator/>
      </w:r>
    </w:p>
  </w:footnote>
  <w:footnote w:type="continuationSeparator" w:id="0">
    <w:p w14:paraId="6ADDEFE9" w14:textId="77777777" w:rsidR="0076085D" w:rsidRDefault="00760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5"/>
  </w:num>
  <w:num w:numId="26" w16cid:durableId="1883514359">
    <w:abstractNumId w:val="12"/>
  </w:num>
  <w:num w:numId="27" w16cid:durableId="780996352">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071"/>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4B2"/>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0D1"/>
    <w:rsid w:val="000A2318"/>
    <w:rsid w:val="000A2D43"/>
    <w:rsid w:val="000A2D80"/>
    <w:rsid w:val="000A2E0C"/>
    <w:rsid w:val="000A316F"/>
    <w:rsid w:val="000A3538"/>
    <w:rsid w:val="000A42F9"/>
    <w:rsid w:val="000A5178"/>
    <w:rsid w:val="000A58CD"/>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3AEA"/>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24ED"/>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08B8"/>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83"/>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DB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BC0"/>
    <w:rsid w:val="00205DF5"/>
    <w:rsid w:val="00205F53"/>
    <w:rsid w:val="00207036"/>
    <w:rsid w:val="00207183"/>
    <w:rsid w:val="00207E27"/>
    <w:rsid w:val="00207EF7"/>
    <w:rsid w:val="00210627"/>
    <w:rsid w:val="0021099E"/>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41E"/>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8740A"/>
    <w:rsid w:val="0029029E"/>
    <w:rsid w:val="00290426"/>
    <w:rsid w:val="00290512"/>
    <w:rsid w:val="002906F8"/>
    <w:rsid w:val="00290AA5"/>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8EC"/>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B64"/>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A89"/>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103"/>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329"/>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CFC"/>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1CB"/>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C6F"/>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48B"/>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0DE"/>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2DAD"/>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0A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892"/>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BB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85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BFD"/>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383"/>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2D28"/>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5AD0"/>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2B3"/>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044"/>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71"/>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777"/>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0C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B8D"/>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1765B"/>
    <w:rsid w:val="00C20083"/>
    <w:rsid w:val="00C209FC"/>
    <w:rsid w:val="00C21244"/>
    <w:rsid w:val="00C215F5"/>
    <w:rsid w:val="00C216CB"/>
    <w:rsid w:val="00C21ED9"/>
    <w:rsid w:val="00C2244F"/>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1CD"/>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464"/>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29F"/>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AEC"/>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C6"/>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0D8"/>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BB5"/>
    <w:rsid w:val="00E56E8B"/>
    <w:rsid w:val="00E5756B"/>
    <w:rsid w:val="00E57B33"/>
    <w:rsid w:val="00E60654"/>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1D67"/>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3C0"/>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5F"/>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07CBF"/>
    <w:rsid w:val="00F1036E"/>
    <w:rsid w:val="00F106A7"/>
    <w:rsid w:val="00F10997"/>
    <w:rsid w:val="00F10B11"/>
    <w:rsid w:val="00F11878"/>
    <w:rsid w:val="00F11EF9"/>
    <w:rsid w:val="00F12251"/>
    <w:rsid w:val="00F1285B"/>
    <w:rsid w:val="00F13361"/>
    <w:rsid w:val="00F13762"/>
    <w:rsid w:val="00F13FFC"/>
    <w:rsid w:val="00F1418F"/>
    <w:rsid w:val="00F146AF"/>
    <w:rsid w:val="00F14BCC"/>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87B"/>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A5A"/>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5E1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911</TotalTime>
  <Pages>6</Pages>
  <Words>1797</Words>
  <Characters>9719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11494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180</cp:revision>
  <dcterms:created xsi:type="dcterms:W3CDTF">2023-02-21T05:08:00Z</dcterms:created>
  <dcterms:modified xsi:type="dcterms:W3CDTF">2023-08-22T13:09:00Z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