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877C67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375991">
        <w:rPr>
          <w:b/>
          <w:i/>
          <w:noProof/>
          <w:sz w:val="28"/>
        </w:rPr>
        <w:t>4933</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375991">
        <w:fldChar w:fldCharType="begin"/>
      </w:r>
      <w:r w:rsidR="00375991">
        <w:instrText xml:space="preserve"> DOCPROPERTY  StartDate  \* MERGEFORMAT </w:instrText>
      </w:r>
      <w:r w:rsidR="00375991">
        <w:fldChar w:fldCharType="separate"/>
      </w:r>
      <w:r>
        <w:rPr>
          <w:b/>
          <w:noProof/>
          <w:sz w:val="24"/>
        </w:rPr>
        <w:t>21st Aug</w:t>
      </w:r>
      <w:r w:rsidRPr="00BA51D9">
        <w:rPr>
          <w:b/>
          <w:noProof/>
          <w:sz w:val="24"/>
        </w:rPr>
        <w:t xml:space="preserve"> 202</w:t>
      </w:r>
      <w:r w:rsidR="00375991">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61489B4" w:rsidR="000D462E" w:rsidRPr="00410371" w:rsidRDefault="00375991" w:rsidP="004B1355">
            <w:pPr>
              <w:pStyle w:val="CRCoverPage"/>
              <w:spacing w:after="0"/>
              <w:rPr>
                <w:noProof/>
              </w:rPr>
            </w:pPr>
            <w:r>
              <w:rPr>
                <w:b/>
                <w:noProof/>
                <w:sz w:val="28"/>
              </w:rPr>
              <w:t>5241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2E40F62" w:rsidR="00780E0B" w:rsidRPr="00631882" w:rsidRDefault="00FA1C5F" w:rsidP="003C0F73">
            <w:pPr>
              <w:pStyle w:val="CRCoverPage"/>
              <w:spacing w:after="0"/>
              <w:ind w:left="100"/>
              <w:rPr>
                <w:noProof/>
              </w:rPr>
            </w:pPr>
            <w:r>
              <w:rPr>
                <w:noProof/>
              </w:rPr>
              <w:t xml:space="preserve">Correction to </w:t>
            </w:r>
            <w:r w:rsidR="007C2079">
              <w:rPr>
                <w:noProof/>
              </w:rPr>
              <w:t>LTE MUSIM TC 9.2.1.1.3</w:t>
            </w:r>
            <w:r w:rsidR="00684A17">
              <w:rPr>
                <w:noProof/>
              </w:rPr>
              <w:t>3</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4F261B3" w:rsidR="00780E0B" w:rsidRPr="00A76385" w:rsidRDefault="001B2B46" w:rsidP="00780E0B">
            <w:pPr>
              <w:pStyle w:val="CRCoverPage"/>
              <w:spacing w:after="0"/>
              <w:ind w:left="100"/>
              <w:rPr>
                <w:noProof/>
              </w:rPr>
            </w:pPr>
            <w:r w:rsidRPr="00EC5D1E">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B2C365C" w:rsidR="00005E6D" w:rsidRPr="00602E74" w:rsidRDefault="00706BA6" w:rsidP="003C0F73">
            <w:pPr>
              <w:pStyle w:val="CRCoverPage"/>
              <w:spacing w:after="0"/>
              <w:ind w:left="100"/>
              <w:rPr>
                <w:rFonts w:cs="Arial"/>
                <w:noProof/>
              </w:rPr>
            </w:pPr>
            <w:r w:rsidRPr="003C0F73">
              <w:rPr>
                <w:noProof/>
              </w:rPr>
              <w:t xml:space="preserve">Configuration of </w:t>
            </w:r>
            <w:r w:rsidR="003A171D" w:rsidRPr="003C0F73">
              <w:rPr>
                <w:noProof/>
              </w:rPr>
              <w:t>UE to include Requested IMSI Offset IE in Attach Request message on cell G was not present.</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AC9BE64" w:rsidR="00005E6D" w:rsidRPr="00631882" w:rsidRDefault="00684A17" w:rsidP="003C0F73">
            <w:pPr>
              <w:pStyle w:val="CRCoverPage"/>
              <w:spacing w:after="0"/>
              <w:ind w:left="100"/>
              <w:rPr>
                <w:noProof/>
              </w:rPr>
            </w:pPr>
            <w:r w:rsidRPr="003C0F73">
              <w:rPr>
                <w:noProof/>
              </w:rPr>
              <w:t>Added step 3</w:t>
            </w:r>
            <w:r w:rsidR="00645433" w:rsidRPr="003C0F73">
              <w:rPr>
                <w:noProof/>
              </w:rPr>
              <w:t>1</w:t>
            </w:r>
            <w:r w:rsidRPr="003C0F73">
              <w:rPr>
                <w:noProof/>
              </w:rPr>
              <w:t xml:space="preserve">A </w:t>
            </w:r>
            <w:r w:rsidR="00645433" w:rsidRPr="003C0F73">
              <w:rPr>
                <w:noProof/>
              </w:rPr>
              <w:t xml:space="preserve">to configure the UE to </w:t>
            </w:r>
            <w:r w:rsidR="003A171D" w:rsidRPr="003C0F73">
              <w:rPr>
                <w:noProof/>
              </w:rPr>
              <w:t>include Requested IMSI offset IE in Attach Request message.</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EBE021A" w:rsidR="00780E0B" w:rsidRDefault="00723594" w:rsidP="003C0F73">
            <w:pPr>
              <w:pStyle w:val="CRCoverPage"/>
              <w:spacing w:after="0"/>
              <w:ind w:left="100"/>
              <w:rPr>
                <w:noProof/>
              </w:rPr>
            </w:pPr>
            <w:r>
              <w:rPr>
                <w:noProof/>
              </w:rPr>
              <w:t>Ambiguous</w:t>
            </w:r>
            <w:r w:rsidR="00855BCE">
              <w:rPr>
                <w:noProof/>
              </w:rPr>
              <w:t xml:space="preserve"> </w:t>
            </w:r>
            <w:r w:rsidR="00CA5F94">
              <w:rPr>
                <w:noProof/>
              </w:rPr>
              <w:t>configuration information remains</w:t>
            </w:r>
            <w:r w:rsidR="003A171D">
              <w:rPr>
                <w:noProof/>
              </w:rPr>
              <w:t>.</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12F37AE" w:rsidR="00780E0B" w:rsidRDefault="00684A17" w:rsidP="00780E0B">
            <w:pPr>
              <w:pStyle w:val="CRCoverPage"/>
              <w:spacing w:after="0"/>
              <w:ind w:left="100"/>
              <w:rPr>
                <w:noProof/>
              </w:rPr>
            </w:pPr>
            <w:r>
              <w:rPr>
                <w:noProof/>
              </w:rPr>
              <w:t>9.2.1.1.33</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780E0B" w:rsidRDefault="00530FB4"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780E0B" w:rsidRDefault="00165756" w:rsidP="00780E0B">
            <w:pPr>
              <w:pStyle w:val="CRCoverPage"/>
              <w:spacing w:after="0"/>
              <w:ind w:left="99"/>
              <w:rPr>
                <w:noProof/>
              </w:rPr>
            </w:pPr>
            <w:r>
              <w:rPr>
                <w:noProof/>
              </w:rPr>
              <w:t>TS/TR ... CR ...</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04CFF64" w:rsidR="001F763E" w:rsidRDefault="001F763E" w:rsidP="00BE2D1A">
            <w:pPr>
              <w:pStyle w:val="CRCoverPage"/>
              <w:spacing w:after="0"/>
              <w:ind w:left="100"/>
              <w:rPr>
                <w:noProof/>
              </w:rPr>
            </w:pP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032261B" w14:textId="77777777" w:rsidR="008C0FA2" w:rsidRDefault="0057351B" w:rsidP="004B5BF9">
      <w:pPr>
        <w:pStyle w:val="Normal1"/>
        <w:rPr>
          <w:noProof/>
          <w:sz w:val="28"/>
          <w:szCs w:val="28"/>
        </w:rPr>
      </w:pPr>
      <w:r w:rsidRPr="00B178C5">
        <w:rPr>
          <w:noProof/>
          <w:sz w:val="28"/>
          <w:szCs w:val="28"/>
        </w:rPr>
        <w:t>&lt;Start of modified section&gt;</w:t>
      </w:r>
    </w:p>
    <w:p w14:paraId="730AE82F" w14:textId="77777777" w:rsidR="005A7701" w:rsidRPr="00C21DCF" w:rsidRDefault="005A7701" w:rsidP="005A7701">
      <w:pPr>
        <w:pStyle w:val="Heading5"/>
      </w:pPr>
      <w:r w:rsidRPr="00C21DCF">
        <w:t>9.2.1.1.33</w:t>
      </w:r>
      <w:r w:rsidRPr="00C21DCF">
        <w:tab/>
        <w:t>Attach / Success / MUSIM / IMSI offset</w:t>
      </w:r>
    </w:p>
    <w:p w14:paraId="047A4D70" w14:textId="77777777" w:rsidR="005A7701" w:rsidRPr="00C21DCF" w:rsidRDefault="005A7701" w:rsidP="005A7701">
      <w:pPr>
        <w:pStyle w:val="H6"/>
      </w:pPr>
      <w:r w:rsidRPr="00C21DCF">
        <w:t>9.2.1.1.33.1</w:t>
      </w:r>
      <w:r w:rsidRPr="00C21DCF">
        <w:tab/>
        <w:t>Test Purpose (TP)</w:t>
      </w:r>
    </w:p>
    <w:p w14:paraId="62F966A0" w14:textId="77777777" w:rsidR="005A7701" w:rsidRPr="00C21DCF" w:rsidRDefault="005A7701" w:rsidP="005A7701">
      <w:pPr>
        <w:pStyle w:val="H6"/>
      </w:pPr>
      <w:r w:rsidRPr="00C21DCF">
        <w:t>(1)</w:t>
      </w:r>
    </w:p>
    <w:p w14:paraId="14E2F706" w14:textId="77777777" w:rsidR="005A7701" w:rsidRPr="00C21DCF" w:rsidRDefault="005A7701" w:rsidP="005A7701">
      <w:pPr>
        <w:pStyle w:val="PL"/>
        <w:rPr>
          <w:noProof w:val="0"/>
        </w:rPr>
      </w:pPr>
      <w:r w:rsidRPr="00C21DCF">
        <w:rPr>
          <w:b/>
          <w:bCs/>
          <w:noProof w:val="0"/>
        </w:rPr>
        <w:t>with</w:t>
      </w:r>
      <w:r w:rsidRPr="00C21DCF">
        <w:rPr>
          <w:noProof w:val="0"/>
        </w:rPr>
        <w:t xml:space="preserve"> </w:t>
      </w:r>
      <w:proofErr w:type="gramStart"/>
      <w:r w:rsidRPr="00C21DCF">
        <w:rPr>
          <w:noProof w:val="0"/>
        </w:rPr>
        <w:t>{ UE</w:t>
      </w:r>
      <w:proofErr w:type="gramEnd"/>
      <w:r w:rsidRPr="00C21DCF">
        <w:rPr>
          <w:noProof w:val="0"/>
        </w:rPr>
        <w:t xml:space="preserve"> has sent an ATTACH REQUEST message containing the Requested IMSI offset IE }</w:t>
      </w:r>
    </w:p>
    <w:p w14:paraId="622B4E0F" w14:textId="77777777" w:rsidR="005A7701" w:rsidRPr="00C21DCF" w:rsidRDefault="005A7701" w:rsidP="005A7701">
      <w:pPr>
        <w:pStyle w:val="PL"/>
        <w:rPr>
          <w:noProof w:val="0"/>
        </w:rPr>
      </w:pPr>
      <w:r w:rsidRPr="00C21DCF">
        <w:rPr>
          <w:b/>
          <w:bCs/>
          <w:noProof w:val="0"/>
        </w:rPr>
        <w:t>ensure that</w:t>
      </w:r>
      <w:r w:rsidRPr="00C21DCF">
        <w:rPr>
          <w:noProof w:val="0"/>
        </w:rPr>
        <w:t xml:space="preserve"> {</w:t>
      </w:r>
    </w:p>
    <w:p w14:paraId="325E8E16" w14:textId="77777777" w:rsidR="005A7701" w:rsidRPr="00C21DCF" w:rsidRDefault="005A7701" w:rsidP="005A7701">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the</w:t>
      </w:r>
      <w:proofErr w:type="gramEnd"/>
      <w:r w:rsidRPr="00C21DCF">
        <w:rPr>
          <w:noProof w:val="0"/>
        </w:rPr>
        <w:t xml:space="preserve"> UE receives the Negotiated IMSI offset IE in the ATTACH ACCEPT message }</w:t>
      </w:r>
    </w:p>
    <w:p w14:paraId="707DA666" w14:textId="77777777" w:rsidR="005A7701" w:rsidRPr="00C21DCF" w:rsidRDefault="005A7701" w:rsidP="005A7701">
      <w:pPr>
        <w:pStyle w:val="PL"/>
        <w:rPr>
          <w:noProof w:val="0"/>
        </w:rPr>
      </w:pPr>
      <w:r w:rsidRPr="00C21DCF">
        <w:rPr>
          <w:noProof w:val="0"/>
        </w:rPr>
        <w:lastRenderedPageBreak/>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receives a paging message in a valid new paging occasion which calculated based on the Negotiated IMSI offset }</w:t>
      </w:r>
    </w:p>
    <w:p w14:paraId="1F65910A" w14:textId="77777777" w:rsidR="005A7701" w:rsidRPr="00C21DCF" w:rsidRDefault="005A7701" w:rsidP="005A7701">
      <w:pPr>
        <w:pStyle w:val="PL"/>
        <w:rPr>
          <w:noProof w:val="0"/>
        </w:rPr>
      </w:pPr>
      <w:r w:rsidRPr="00C21DCF">
        <w:rPr>
          <w:noProof w:val="0"/>
        </w:rPr>
        <w:t>}</w:t>
      </w:r>
    </w:p>
    <w:p w14:paraId="1679FB63" w14:textId="77777777" w:rsidR="005A7701" w:rsidRPr="00C21DCF" w:rsidRDefault="005A7701" w:rsidP="005A7701">
      <w:pPr>
        <w:pStyle w:val="PL"/>
        <w:rPr>
          <w:noProof w:val="0"/>
          <w:lang w:eastAsia="zh-CN"/>
        </w:rPr>
      </w:pPr>
    </w:p>
    <w:p w14:paraId="60ADB4C4" w14:textId="77777777" w:rsidR="005A7701" w:rsidRPr="00C21DCF" w:rsidRDefault="005A7701" w:rsidP="005A7701">
      <w:pPr>
        <w:pStyle w:val="H6"/>
      </w:pPr>
      <w:r w:rsidRPr="00C21DCF">
        <w:t>(2)</w:t>
      </w:r>
    </w:p>
    <w:p w14:paraId="02FCBF10" w14:textId="77777777" w:rsidR="005A7701" w:rsidRPr="00C21DCF" w:rsidRDefault="005A7701" w:rsidP="005A7701">
      <w:pPr>
        <w:pStyle w:val="PL"/>
        <w:rPr>
          <w:noProof w:val="0"/>
        </w:rPr>
      </w:pPr>
      <w:r w:rsidRPr="00C21DCF">
        <w:rPr>
          <w:b/>
          <w:bCs/>
          <w:noProof w:val="0"/>
        </w:rPr>
        <w:t>with</w:t>
      </w:r>
      <w:r w:rsidRPr="00C21DCF">
        <w:rPr>
          <w:noProof w:val="0"/>
        </w:rPr>
        <w:t xml:space="preserve"> </w:t>
      </w:r>
      <w:proofErr w:type="gramStart"/>
      <w:r w:rsidRPr="00C21DCF">
        <w:rPr>
          <w:noProof w:val="0"/>
        </w:rPr>
        <w:t>{ UE</w:t>
      </w:r>
      <w:proofErr w:type="gramEnd"/>
      <w:r w:rsidRPr="00C21DCF">
        <w:rPr>
          <w:noProof w:val="0"/>
        </w:rPr>
        <w:t xml:space="preserve"> has transmitted ATTACH REQUEST message containing the Requested IMSI offset IE }</w:t>
      </w:r>
    </w:p>
    <w:p w14:paraId="353A85F4" w14:textId="77777777" w:rsidR="005A7701" w:rsidRPr="00C21DCF" w:rsidRDefault="005A7701" w:rsidP="005A7701">
      <w:pPr>
        <w:pStyle w:val="PL"/>
        <w:rPr>
          <w:noProof w:val="0"/>
        </w:rPr>
      </w:pPr>
      <w:r w:rsidRPr="00C21DCF">
        <w:rPr>
          <w:b/>
          <w:bCs/>
          <w:noProof w:val="0"/>
        </w:rPr>
        <w:t>ensure that</w:t>
      </w:r>
      <w:r w:rsidRPr="00C21DCF">
        <w:rPr>
          <w:noProof w:val="0"/>
        </w:rPr>
        <w:t xml:space="preserve"> {</w:t>
      </w:r>
    </w:p>
    <w:p w14:paraId="2131C3E0" w14:textId="77777777" w:rsidR="005A7701" w:rsidRPr="00C21DCF" w:rsidRDefault="005A7701" w:rsidP="005A7701">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the</w:t>
      </w:r>
      <w:proofErr w:type="gramEnd"/>
      <w:r w:rsidRPr="00C21DCF">
        <w:rPr>
          <w:noProof w:val="0"/>
        </w:rPr>
        <w:t xml:space="preserve"> UE receives the ATTACH ACCEPT message without Negotiated IMSI offset IE }</w:t>
      </w:r>
    </w:p>
    <w:p w14:paraId="0D3437E1" w14:textId="77777777" w:rsidR="005A7701" w:rsidRPr="00C21DCF" w:rsidRDefault="005A7701" w:rsidP="005A7701">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receives a paging message in a valid old paging occasion which calculated without any IMSI offset }</w:t>
      </w:r>
    </w:p>
    <w:p w14:paraId="27505B80" w14:textId="77777777" w:rsidR="005A7701" w:rsidRPr="00C21DCF" w:rsidRDefault="005A7701" w:rsidP="005A7701">
      <w:pPr>
        <w:pStyle w:val="PL"/>
        <w:rPr>
          <w:noProof w:val="0"/>
        </w:rPr>
      </w:pPr>
      <w:r w:rsidRPr="00C21DCF">
        <w:rPr>
          <w:noProof w:val="0"/>
        </w:rPr>
        <w:t>}</w:t>
      </w:r>
    </w:p>
    <w:p w14:paraId="50D31025" w14:textId="77777777" w:rsidR="005A7701" w:rsidRPr="00C21DCF" w:rsidRDefault="005A7701" w:rsidP="005A7701">
      <w:pPr>
        <w:pStyle w:val="PL"/>
        <w:rPr>
          <w:noProof w:val="0"/>
          <w:lang w:eastAsia="zh-CN"/>
        </w:rPr>
      </w:pPr>
    </w:p>
    <w:p w14:paraId="4C1F42B1" w14:textId="77777777" w:rsidR="005A7701" w:rsidRPr="00C21DCF" w:rsidRDefault="005A7701" w:rsidP="005A7701">
      <w:pPr>
        <w:pStyle w:val="H6"/>
      </w:pPr>
      <w:r w:rsidRPr="00C21DCF">
        <w:t>9.2.1.1.33.2</w:t>
      </w:r>
      <w:r w:rsidRPr="00C21DCF">
        <w:tab/>
        <w:t>Conformance requirements</w:t>
      </w:r>
    </w:p>
    <w:p w14:paraId="664E65AD" w14:textId="77777777" w:rsidR="005A7701" w:rsidRPr="00C21DCF" w:rsidRDefault="005A7701" w:rsidP="005A7701">
      <w:r w:rsidRPr="00C21DCF">
        <w:t xml:space="preserve">References: The conformance requirements covered in the current TC are specified in: TS 24.301, clauses </w:t>
      </w:r>
      <w:r w:rsidRPr="00C21DCF">
        <w:rPr>
          <w:lang w:eastAsia="zh-CN"/>
        </w:rPr>
        <w:t>5.5.1.2.4</w:t>
      </w:r>
      <w:r w:rsidRPr="00C21DCF">
        <w:t xml:space="preserve"> and in TS 23.401, clause 4.3.33.5.</w:t>
      </w:r>
    </w:p>
    <w:p w14:paraId="689F94D5" w14:textId="77777777" w:rsidR="005A7701" w:rsidRPr="00C21DCF" w:rsidRDefault="005A7701" w:rsidP="005A7701">
      <w:r w:rsidRPr="00C21DCF">
        <w:t xml:space="preserve">[TS 24.301, clause </w:t>
      </w:r>
      <w:r w:rsidRPr="00C21DCF">
        <w:rPr>
          <w:lang w:eastAsia="zh-CN"/>
        </w:rPr>
        <w:t>5.5.1.2.4</w:t>
      </w:r>
      <w:r w:rsidRPr="00C21DCF">
        <w:t>]</w:t>
      </w:r>
    </w:p>
    <w:p w14:paraId="4D1D9A4D" w14:textId="77777777" w:rsidR="005A7701" w:rsidRPr="00C21DCF" w:rsidRDefault="005A7701" w:rsidP="005A7701">
      <w:r w:rsidRPr="00C21DCF">
        <w:t>…</w:t>
      </w:r>
    </w:p>
    <w:p w14:paraId="03B55D89" w14:textId="77777777" w:rsidR="005A7701" w:rsidRPr="00C21DCF" w:rsidRDefault="005A7701" w:rsidP="005A7701">
      <w:r w:rsidRPr="00C21DCF">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FD1F0EA" w14:textId="77777777" w:rsidR="005A7701" w:rsidRPr="00C21DCF" w:rsidRDefault="005A7701" w:rsidP="005A7701">
      <w:pPr>
        <w:pStyle w:val="B1"/>
      </w:pPr>
      <w:r w:rsidRPr="00C21DCF">
        <w:t>-</w:t>
      </w:r>
      <w:r w:rsidRPr="00C21DCF">
        <w:tab/>
        <w:t>A value that is different than what the UE has provided, if the MME has a different value; or</w:t>
      </w:r>
    </w:p>
    <w:p w14:paraId="141417ED" w14:textId="77777777" w:rsidR="005A7701" w:rsidRPr="00C21DCF" w:rsidRDefault="005A7701" w:rsidP="005A7701">
      <w:pPr>
        <w:pStyle w:val="B1"/>
      </w:pPr>
      <w:r w:rsidRPr="00C21DCF">
        <w:t>-</w:t>
      </w:r>
      <w:r w:rsidRPr="00C21DCF">
        <w:tab/>
        <w:t xml:space="preserve">A value that is same as what the UE has provided, if the MME does not have a different </w:t>
      </w:r>
      <w:proofErr w:type="gramStart"/>
      <w:r w:rsidRPr="00C21DCF">
        <w:t>value;</w:t>
      </w:r>
      <w:proofErr w:type="gramEnd"/>
    </w:p>
    <w:p w14:paraId="61E6AD8C" w14:textId="77777777" w:rsidR="005A7701" w:rsidRPr="00C21DCF" w:rsidRDefault="005A7701" w:rsidP="005A7701">
      <w:r w:rsidRPr="00C21DCF">
        <w:t>and the MME shall calculate an alternative IMSI value using the IMSI offset value and store it in the UE context as specified in 3GPP TS 23.401 [10]. The alternative IMSI value is used for deriving the paging occasion as specified in 3GPP TS 36.304 [21].</w:t>
      </w:r>
    </w:p>
    <w:p w14:paraId="699CB484" w14:textId="77777777" w:rsidR="005A7701" w:rsidRPr="00C21DCF" w:rsidRDefault="005A7701" w:rsidP="005A7701">
      <w:r w:rsidRPr="00C21DCF">
        <w:t>…</w:t>
      </w:r>
    </w:p>
    <w:p w14:paraId="3BC611EE" w14:textId="77777777" w:rsidR="005A7701" w:rsidRPr="00C21DCF" w:rsidRDefault="005A7701" w:rsidP="005A7701">
      <w:r w:rsidRPr="00C21DCF">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38AAB978" w14:textId="77777777" w:rsidR="005A7701" w:rsidRPr="00C21DCF" w:rsidRDefault="005A7701" w:rsidP="005A7701">
      <w:r w:rsidRPr="00C21DCF">
        <w:t>…</w:t>
      </w:r>
    </w:p>
    <w:p w14:paraId="0899FA8D" w14:textId="77777777" w:rsidR="005A7701" w:rsidRPr="00C21DCF" w:rsidRDefault="005A7701" w:rsidP="005A7701">
      <w:r w:rsidRPr="00C21DCF">
        <w:t>[TS 23.401, clause 4.3.33.5]</w:t>
      </w:r>
    </w:p>
    <w:p w14:paraId="162DB16B" w14:textId="77777777" w:rsidR="005A7701" w:rsidRPr="00C21DCF" w:rsidRDefault="005A7701" w:rsidP="005A7701">
      <w:r w:rsidRPr="00C21DCF">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1FC0034" w14:textId="77777777" w:rsidR="005A7701" w:rsidRPr="00C21DCF" w:rsidRDefault="005A7701" w:rsidP="005A7701">
      <w:pPr>
        <w:pStyle w:val="B1"/>
      </w:pPr>
      <w:r w:rsidRPr="00C21DCF">
        <w:tab/>
        <w:t>Alternative IMSI value = [MCC] [MNC] [(MSIN value + Accepted IMSI Offset) mod (MSIN address space)]</w:t>
      </w:r>
    </w:p>
    <w:p w14:paraId="6BA0BCC7" w14:textId="77777777" w:rsidR="005A7701" w:rsidRPr="00C21DCF" w:rsidRDefault="005A7701" w:rsidP="005A7701">
      <w:pPr>
        <w:pStyle w:val="B1"/>
      </w:pPr>
      <w:r w:rsidRPr="00C21DCF">
        <w:tab/>
        <w:t>where: the MCC, MNC and MSIN value are the fields of the UE's IMSI as defined in TS 23.003 [9].</w:t>
      </w:r>
    </w:p>
    <w:p w14:paraId="10772218" w14:textId="77777777" w:rsidR="005A7701" w:rsidRPr="00C21DCF" w:rsidRDefault="005A7701" w:rsidP="005A7701">
      <w:r w:rsidRPr="00C21DCF">
        <w:t xml:space="preserve">The MME uses the Alternative IMSI value to compute the UE Identity Index Value. The MME sends the UE Identity Index Value to </w:t>
      </w:r>
      <w:proofErr w:type="gramStart"/>
      <w:r w:rsidRPr="00C21DCF">
        <w:t>RAN</w:t>
      </w:r>
      <w:proofErr w:type="gramEnd"/>
      <w:r w:rsidRPr="00C21DCF">
        <w:t xml:space="preserve"> in the Paging message (see TS 36.413 [36]) for RAN to derive the paging occasions according to TS 36.304 [34].</w:t>
      </w:r>
    </w:p>
    <w:p w14:paraId="4563B9AD" w14:textId="77777777" w:rsidR="005A7701" w:rsidRPr="00C21DCF" w:rsidRDefault="005A7701" w:rsidP="005A7701">
      <w:r w:rsidRPr="00C21DCF">
        <w:t>The UE uses the Alternative IMSI value for the determination of paging occasions as specified in TS 36.304 [34].</w:t>
      </w:r>
    </w:p>
    <w:p w14:paraId="1DD6FC37" w14:textId="77777777" w:rsidR="005A7701" w:rsidRPr="00C21DCF" w:rsidRDefault="005A7701" w:rsidP="005A7701">
      <w:pPr>
        <w:pStyle w:val="NO"/>
      </w:pPr>
      <w:r w:rsidRPr="00C21DCF">
        <w:t>NOTE 1:</w:t>
      </w:r>
      <w:r w:rsidRPr="00C21DCF">
        <w:tab/>
        <w:t>It is recommended to avoid excessive signalling load from UE due to this procedure.</w:t>
      </w:r>
    </w:p>
    <w:p w14:paraId="5B967FB4" w14:textId="77777777" w:rsidR="005A7701" w:rsidRPr="00C21DCF" w:rsidRDefault="005A7701" w:rsidP="005A7701">
      <w:pPr>
        <w:pStyle w:val="NO"/>
      </w:pPr>
      <w:r w:rsidRPr="00C21DCF">
        <w:lastRenderedPageBreak/>
        <w:t>NOTE 2:</w:t>
      </w:r>
      <w:r w:rsidRPr="00C21DCF">
        <w:tab/>
        <w:t>The MME does not remove Alternative IMSI value if the Tracking Area Update Request is for periodic Tracking Area Update.</w:t>
      </w:r>
    </w:p>
    <w:p w14:paraId="37ADFF4C" w14:textId="77777777" w:rsidR="005A7701" w:rsidRPr="00C21DCF" w:rsidRDefault="005A7701" w:rsidP="005A7701">
      <w:pPr>
        <w:pStyle w:val="H6"/>
      </w:pPr>
      <w:r w:rsidRPr="00C21DCF">
        <w:t>9.2.1.1.33.3</w:t>
      </w:r>
      <w:r w:rsidRPr="00C21DCF">
        <w:tab/>
        <w:t>Test description</w:t>
      </w:r>
    </w:p>
    <w:p w14:paraId="2927D775" w14:textId="77777777" w:rsidR="005A7701" w:rsidRPr="00C21DCF" w:rsidRDefault="005A7701" w:rsidP="005A7701">
      <w:pPr>
        <w:pStyle w:val="H6"/>
      </w:pPr>
      <w:r w:rsidRPr="00C21DCF">
        <w:t>9.2.1.1.33.3.1</w:t>
      </w:r>
      <w:r w:rsidRPr="00C21DCF">
        <w:tab/>
        <w:t>Pre-test conditions</w:t>
      </w:r>
    </w:p>
    <w:p w14:paraId="78817CF7" w14:textId="77777777" w:rsidR="005A7701" w:rsidRPr="00C21DCF" w:rsidRDefault="005A7701" w:rsidP="005A7701">
      <w:pPr>
        <w:pStyle w:val="H6"/>
      </w:pPr>
      <w:r w:rsidRPr="00C21DCF">
        <w:t>System Simulator:</w:t>
      </w:r>
    </w:p>
    <w:p w14:paraId="1AA40B4A" w14:textId="77777777" w:rsidR="005A7701" w:rsidRPr="00C21DCF" w:rsidRDefault="005A7701" w:rsidP="005A7701">
      <w:pPr>
        <w:pStyle w:val="B1"/>
        <w:rPr>
          <w:lang w:eastAsia="zh-CN"/>
        </w:rPr>
      </w:pPr>
      <w:r w:rsidRPr="00C21DCF">
        <w:t>-</w:t>
      </w:r>
      <w:r w:rsidRPr="00C21DCF">
        <w:tab/>
      </w:r>
      <w:r w:rsidRPr="00C21DCF">
        <w:rPr>
          <w:lang w:eastAsia="zh-CN"/>
        </w:rPr>
        <w:t>C</w:t>
      </w:r>
      <w:r w:rsidRPr="00C21DCF">
        <w:t xml:space="preserve">ell </w:t>
      </w:r>
      <w:proofErr w:type="gramStart"/>
      <w:r w:rsidRPr="00C21DCF">
        <w:t>A</w:t>
      </w:r>
      <w:r w:rsidRPr="00C21DCF">
        <w:rPr>
          <w:lang w:eastAsia="zh-CN"/>
        </w:rPr>
        <w:t>(</w:t>
      </w:r>
      <w:proofErr w:type="gramEnd"/>
      <w:r w:rsidRPr="00C21DCF">
        <w:rPr>
          <w:lang w:eastAsia="zh-CN"/>
        </w:rPr>
        <w:t xml:space="preserve">home </w:t>
      </w:r>
      <w:r w:rsidRPr="00C21DCF">
        <w:t>PLMN</w:t>
      </w:r>
      <w:r w:rsidRPr="00C21DCF">
        <w:rPr>
          <w:lang w:eastAsia="zh-CN"/>
        </w:rPr>
        <w:t>1)</w:t>
      </w:r>
      <w:r w:rsidRPr="00C21DCF">
        <w:t xml:space="preserve"> and </w:t>
      </w:r>
      <w:r w:rsidRPr="00C21DCF">
        <w:rPr>
          <w:lang w:eastAsia="zh-CN"/>
        </w:rPr>
        <w:t>C</w:t>
      </w:r>
      <w:r w:rsidRPr="00C21DCF">
        <w:t xml:space="preserve">ell </w:t>
      </w:r>
      <w:r w:rsidRPr="00C21DCF">
        <w:rPr>
          <w:lang w:eastAsia="zh-CN"/>
        </w:rPr>
        <w:t xml:space="preserve">G(home </w:t>
      </w:r>
      <w:r w:rsidRPr="00C21DCF">
        <w:t>PLMN</w:t>
      </w:r>
      <w:r w:rsidRPr="00C21DCF">
        <w:rPr>
          <w:lang w:eastAsia="zh-CN"/>
        </w:rPr>
        <w:t xml:space="preserve">2) </w:t>
      </w:r>
      <w:r w:rsidRPr="00C21DCF">
        <w:t>are configured according to table 6.3.2.2-1 and table 6.3.2.2-3</w:t>
      </w:r>
      <w:r w:rsidRPr="00C21DCF">
        <w:rPr>
          <w:lang w:eastAsia="zh-CN"/>
        </w:rPr>
        <w:t xml:space="preserve"> </w:t>
      </w:r>
      <w:r w:rsidRPr="00C21DCF">
        <w:t xml:space="preserve">in TS 36.508 [18] and belong to the </w:t>
      </w:r>
      <w:r w:rsidRPr="00C21DCF">
        <w:rPr>
          <w:lang w:eastAsia="zh-CN"/>
        </w:rPr>
        <w:t>different</w:t>
      </w:r>
      <w:r w:rsidRPr="00C21DCF">
        <w:t xml:space="preserve"> frequency as specified in TS 36.523-3 [20].</w:t>
      </w:r>
    </w:p>
    <w:p w14:paraId="2251DD97" w14:textId="77777777" w:rsidR="005A7701" w:rsidRPr="00C21DCF" w:rsidRDefault="005A7701" w:rsidP="005A7701">
      <w:pPr>
        <w:pStyle w:val="H6"/>
      </w:pPr>
      <w:r w:rsidRPr="00C21DCF">
        <w:t>UE:</w:t>
      </w:r>
    </w:p>
    <w:p w14:paraId="39AEBD2D" w14:textId="77777777" w:rsidR="005A7701" w:rsidRPr="00C21DCF" w:rsidRDefault="005A7701" w:rsidP="005A7701">
      <w:pPr>
        <w:pStyle w:val="B1"/>
        <w:rPr>
          <w:lang w:eastAsia="zh-CN"/>
        </w:rPr>
      </w:pPr>
      <w:r w:rsidRPr="00C21DCF">
        <w:t>-</w:t>
      </w:r>
      <w:r w:rsidRPr="00C21DCF">
        <w:tab/>
      </w:r>
      <w:r w:rsidRPr="00C21DCF">
        <w:rPr>
          <w:lang w:eastAsia="zh-CN"/>
        </w:rPr>
        <w:t>T</w:t>
      </w:r>
      <w:r w:rsidRPr="00C21DCF">
        <w:t xml:space="preserve">he UE is a MUSIM </w:t>
      </w:r>
      <w:proofErr w:type="gramStart"/>
      <w:r w:rsidRPr="00C21DCF">
        <w:t>UE;</w:t>
      </w:r>
      <w:proofErr w:type="gramEnd"/>
    </w:p>
    <w:p w14:paraId="7F9C4095" w14:textId="77777777" w:rsidR="005A7701" w:rsidRPr="00C21DCF" w:rsidRDefault="005A7701" w:rsidP="005A7701">
      <w:pPr>
        <w:pStyle w:val="B1"/>
        <w:rPr>
          <w:lang w:eastAsia="zh-CN"/>
        </w:rPr>
      </w:pPr>
      <w:r w:rsidRPr="00C21DCF">
        <w:rPr>
          <w:lang w:eastAsia="zh-CN"/>
        </w:rPr>
        <w:t>-</w:t>
      </w:r>
      <w:r w:rsidRPr="00C21DCF">
        <w:rPr>
          <w:lang w:eastAsia="zh-CN"/>
        </w:rPr>
        <w:tab/>
        <w:t>Each USIM of</w:t>
      </w:r>
      <w:r w:rsidRPr="00C21DCF">
        <w:t xml:space="preserve"> the UE is configured to initiate EPS </w:t>
      </w:r>
      <w:proofErr w:type="gramStart"/>
      <w:r w:rsidRPr="00C21DCF">
        <w:t>attach;</w:t>
      </w:r>
      <w:proofErr w:type="gramEnd"/>
    </w:p>
    <w:p w14:paraId="2866A125" w14:textId="77777777" w:rsidR="005A7701" w:rsidRPr="00C21DCF" w:rsidRDefault="005A7701" w:rsidP="005A7701">
      <w:pPr>
        <w:pStyle w:val="B1"/>
        <w:rPr>
          <w:lang w:eastAsia="zh-CN"/>
        </w:rPr>
      </w:pPr>
      <w:r w:rsidRPr="00C21DCF">
        <w:rPr>
          <w:lang w:eastAsia="zh-CN"/>
        </w:rPr>
        <w:t>-</w:t>
      </w:r>
      <w:r w:rsidRPr="00C21DCF">
        <w:rPr>
          <w:lang w:eastAsia="zh-CN"/>
        </w:rPr>
        <w:tab/>
        <w:t xml:space="preserve">The UE is equipped with two USIMs with configuration as defined in TS 36.508 [18] Tables </w:t>
      </w:r>
      <w:r w:rsidRPr="00A279EB">
        <w:rPr>
          <w:lang w:eastAsia="zh-CN"/>
        </w:rPr>
        <w:t>4.5.2E.1</w:t>
      </w:r>
      <w:r w:rsidRPr="00C21DCF">
        <w:rPr>
          <w:lang w:eastAsia="zh-CN"/>
        </w:rPr>
        <w:t xml:space="preserve">-1 and </w:t>
      </w:r>
      <w:r w:rsidRPr="00A279EB">
        <w:rPr>
          <w:lang w:eastAsia="zh-CN"/>
        </w:rPr>
        <w:t>4.5.2E.1</w:t>
      </w:r>
      <w:r w:rsidRPr="00C21DCF">
        <w:rPr>
          <w:lang w:eastAsia="zh-CN"/>
        </w:rPr>
        <w:t>-2.</w:t>
      </w:r>
    </w:p>
    <w:p w14:paraId="0440DC97" w14:textId="77777777" w:rsidR="005A7701" w:rsidRPr="00C21DCF" w:rsidRDefault="005A7701" w:rsidP="005A7701">
      <w:pPr>
        <w:pStyle w:val="H6"/>
      </w:pPr>
      <w:r w:rsidRPr="00C21DCF">
        <w:t>Preamble:</w:t>
      </w:r>
    </w:p>
    <w:p w14:paraId="475B3FA8" w14:textId="77777777" w:rsidR="005A7701" w:rsidRPr="00C21DCF" w:rsidRDefault="005A7701" w:rsidP="005A7701">
      <w:pPr>
        <w:pStyle w:val="B1"/>
      </w:pPr>
      <w:r w:rsidRPr="00C21DCF">
        <w:t>-</w:t>
      </w:r>
      <w:r w:rsidRPr="00C21DCF">
        <w:tab/>
      </w:r>
      <w:r w:rsidRPr="00C21DCF">
        <w:rPr>
          <w:lang w:eastAsia="zh-CN"/>
        </w:rPr>
        <w:t>T</w:t>
      </w:r>
      <w:r w:rsidRPr="00C21DCF">
        <w:t xml:space="preserve">he UE </w:t>
      </w:r>
      <w:r w:rsidRPr="00C21DCF">
        <w:rPr>
          <w:lang w:eastAsia="zh-CN"/>
        </w:rPr>
        <w:t>is</w:t>
      </w:r>
      <w:r w:rsidRPr="00C21DCF">
        <w:t xml:space="preserve"> in state Switched OFF (state 1) according to TS 36.508 [18].</w:t>
      </w:r>
    </w:p>
    <w:p w14:paraId="12A5EFB8" w14:textId="77777777" w:rsidR="005A7701" w:rsidRPr="00C21DCF" w:rsidRDefault="005A7701" w:rsidP="005A7701">
      <w:pPr>
        <w:pStyle w:val="H6"/>
      </w:pPr>
      <w:r w:rsidRPr="00C21DCF">
        <w:lastRenderedPageBreak/>
        <w:t>9.2.1.1.33.3.2</w:t>
      </w:r>
      <w:r w:rsidRPr="00C21DCF">
        <w:tab/>
        <w:t>Test procedure sequence</w:t>
      </w:r>
    </w:p>
    <w:p w14:paraId="02EA179A" w14:textId="77777777" w:rsidR="005A7701" w:rsidRPr="00C21DCF" w:rsidRDefault="005A7701" w:rsidP="005A7701">
      <w:pPr>
        <w:pStyle w:val="TH"/>
      </w:pPr>
      <w:r w:rsidRPr="00C21DCF">
        <w:t>Table 9.2.1.1.33.3.2-1: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9"/>
        <w:gridCol w:w="709"/>
        <w:gridCol w:w="2977"/>
        <w:gridCol w:w="567"/>
        <w:gridCol w:w="851"/>
      </w:tblGrid>
      <w:tr w:rsidR="005A7701" w:rsidRPr="00C21DCF" w14:paraId="0E830BF4" w14:textId="77777777" w:rsidTr="005447FC">
        <w:tc>
          <w:tcPr>
            <w:tcW w:w="533" w:type="dxa"/>
          </w:tcPr>
          <w:p w14:paraId="6998136F" w14:textId="77777777" w:rsidR="005A7701" w:rsidRPr="00C21DCF" w:rsidRDefault="005A7701" w:rsidP="005447FC">
            <w:pPr>
              <w:pStyle w:val="TAH"/>
            </w:pPr>
            <w:r w:rsidRPr="00C21DCF">
              <w:lastRenderedPageBreak/>
              <w:t>St</w:t>
            </w:r>
          </w:p>
        </w:tc>
        <w:tc>
          <w:tcPr>
            <w:tcW w:w="3969" w:type="dxa"/>
          </w:tcPr>
          <w:p w14:paraId="0A2E74C7" w14:textId="77777777" w:rsidR="005A7701" w:rsidRPr="00C21DCF" w:rsidRDefault="005A7701" w:rsidP="005447FC">
            <w:pPr>
              <w:pStyle w:val="TAH"/>
            </w:pPr>
            <w:r w:rsidRPr="00C21DCF">
              <w:t>Procedure</w:t>
            </w:r>
          </w:p>
        </w:tc>
        <w:tc>
          <w:tcPr>
            <w:tcW w:w="3686" w:type="dxa"/>
            <w:gridSpan w:val="2"/>
          </w:tcPr>
          <w:p w14:paraId="3342AC8B" w14:textId="77777777" w:rsidR="005A7701" w:rsidRPr="00C21DCF" w:rsidRDefault="005A7701" w:rsidP="005447FC">
            <w:pPr>
              <w:pStyle w:val="TAH"/>
            </w:pPr>
            <w:r w:rsidRPr="00C21DCF">
              <w:t>Message Sequence</w:t>
            </w:r>
          </w:p>
        </w:tc>
        <w:tc>
          <w:tcPr>
            <w:tcW w:w="567" w:type="dxa"/>
          </w:tcPr>
          <w:p w14:paraId="1FE21775" w14:textId="77777777" w:rsidR="005A7701" w:rsidRPr="00C21DCF" w:rsidRDefault="005A7701" w:rsidP="005447FC">
            <w:pPr>
              <w:pStyle w:val="TAH"/>
            </w:pPr>
            <w:r w:rsidRPr="00C21DCF">
              <w:t>TP</w:t>
            </w:r>
          </w:p>
        </w:tc>
        <w:tc>
          <w:tcPr>
            <w:tcW w:w="851" w:type="dxa"/>
          </w:tcPr>
          <w:p w14:paraId="3FAA9781" w14:textId="77777777" w:rsidR="005A7701" w:rsidRPr="00C21DCF" w:rsidRDefault="005A7701" w:rsidP="005447FC">
            <w:pPr>
              <w:pStyle w:val="TAH"/>
            </w:pPr>
            <w:r w:rsidRPr="00C21DCF">
              <w:t>Verdict</w:t>
            </w:r>
          </w:p>
        </w:tc>
      </w:tr>
      <w:tr w:rsidR="005A7701" w:rsidRPr="00C21DCF" w14:paraId="7484C8DD" w14:textId="77777777" w:rsidTr="005447FC">
        <w:tc>
          <w:tcPr>
            <w:tcW w:w="533" w:type="dxa"/>
          </w:tcPr>
          <w:p w14:paraId="546E4C2F" w14:textId="77777777" w:rsidR="005A7701" w:rsidRPr="00C21DCF" w:rsidRDefault="005A7701" w:rsidP="005447FC">
            <w:pPr>
              <w:pStyle w:val="TAH"/>
              <w:rPr>
                <w:rFonts w:eastAsia="MS Gothic"/>
              </w:rPr>
            </w:pPr>
          </w:p>
        </w:tc>
        <w:tc>
          <w:tcPr>
            <w:tcW w:w="3969" w:type="dxa"/>
          </w:tcPr>
          <w:p w14:paraId="266D77EC" w14:textId="77777777" w:rsidR="005A7701" w:rsidRPr="00C21DCF" w:rsidRDefault="005A7701" w:rsidP="005447FC">
            <w:pPr>
              <w:pStyle w:val="TAH"/>
              <w:rPr>
                <w:rFonts w:eastAsia="MS Gothic"/>
              </w:rPr>
            </w:pPr>
          </w:p>
        </w:tc>
        <w:tc>
          <w:tcPr>
            <w:tcW w:w="709" w:type="dxa"/>
          </w:tcPr>
          <w:p w14:paraId="509E7233" w14:textId="77777777" w:rsidR="005A7701" w:rsidRPr="00C21DCF" w:rsidRDefault="005A7701" w:rsidP="005447FC">
            <w:pPr>
              <w:pStyle w:val="TAH"/>
            </w:pPr>
            <w:r w:rsidRPr="00C21DCF">
              <w:t>U - S</w:t>
            </w:r>
          </w:p>
        </w:tc>
        <w:tc>
          <w:tcPr>
            <w:tcW w:w="2977" w:type="dxa"/>
          </w:tcPr>
          <w:p w14:paraId="698FE3B8" w14:textId="77777777" w:rsidR="005A7701" w:rsidRPr="00C21DCF" w:rsidRDefault="005A7701" w:rsidP="005447FC">
            <w:pPr>
              <w:pStyle w:val="TAH"/>
            </w:pPr>
            <w:r w:rsidRPr="00C21DCF">
              <w:t>Message</w:t>
            </w:r>
          </w:p>
        </w:tc>
        <w:tc>
          <w:tcPr>
            <w:tcW w:w="567" w:type="dxa"/>
          </w:tcPr>
          <w:p w14:paraId="501FF7D6" w14:textId="77777777" w:rsidR="005A7701" w:rsidRPr="00C21DCF" w:rsidRDefault="005A7701" w:rsidP="005447FC">
            <w:pPr>
              <w:pStyle w:val="TAH"/>
              <w:rPr>
                <w:rFonts w:eastAsia="MS Gothic"/>
              </w:rPr>
            </w:pPr>
          </w:p>
        </w:tc>
        <w:tc>
          <w:tcPr>
            <w:tcW w:w="851" w:type="dxa"/>
          </w:tcPr>
          <w:p w14:paraId="7573BF74" w14:textId="77777777" w:rsidR="005A7701" w:rsidRPr="00C21DCF" w:rsidRDefault="005A7701" w:rsidP="005447FC">
            <w:pPr>
              <w:pStyle w:val="TAH"/>
              <w:rPr>
                <w:rFonts w:eastAsia="MS Gothic"/>
              </w:rPr>
            </w:pPr>
          </w:p>
        </w:tc>
      </w:tr>
      <w:tr w:rsidR="005A7701" w:rsidRPr="00C21DCF" w14:paraId="2C2B083A" w14:textId="77777777" w:rsidTr="005447FC">
        <w:tc>
          <w:tcPr>
            <w:tcW w:w="533" w:type="dxa"/>
          </w:tcPr>
          <w:p w14:paraId="251AACB7" w14:textId="77777777" w:rsidR="005A7701" w:rsidRPr="00C21DCF" w:rsidRDefault="005A7701" w:rsidP="005447FC">
            <w:pPr>
              <w:pStyle w:val="TAC"/>
              <w:rPr>
                <w:lang w:eastAsia="zh-CN"/>
              </w:rPr>
            </w:pPr>
            <w:r w:rsidRPr="00C21DCF">
              <w:rPr>
                <w:lang w:eastAsia="zh-CN"/>
              </w:rPr>
              <w:t>1</w:t>
            </w:r>
          </w:p>
        </w:tc>
        <w:tc>
          <w:tcPr>
            <w:tcW w:w="3969" w:type="dxa"/>
          </w:tcPr>
          <w:p w14:paraId="0B60A7A6" w14:textId="77777777" w:rsidR="005A7701" w:rsidRPr="00E508CF" w:rsidRDefault="005A7701" w:rsidP="005447FC">
            <w:pPr>
              <w:pStyle w:val="TAL"/>
            </w:pPr>
            <w:r w:rsidRPr="00E508CF">
              <w:rPr>
                <w:lang w:eastAsia="zh-CN"/>
              </w:rPr>
              <w:t>C</w:t>
            </w:r>
            <w:r w:rsidRPr="00E508CF">
              <w:t>onfigure the UE to perform ATTACH including a Requested IMSI offset IE.</w:t>
            </w:r>
            <w:r w:rsidRPr="00E508CF">
              <w:rPr>
                <w:lang w:eastAsia="zh-CN"/>
              </w:rPr>
              <w:t xml:space="preserve"> (Note1)</w:t>
            </w:r>
          </w:p>
        </w:tc>
        <w:tc>
          <w:tcPr>
            <w:tcW w:w="709" w:type="dxa"/>
          </w:tcPr>
          <w:p w14:paraId="160C4381" w14:textId="77777777" w:rsidR="005A7701" w:rsidRPr="00C21DCF" w:rsidRDefault="005A7701" w:rsidP="005447FC">
            <w:pPr>
              <w:pStyle w:val="TAC"/>
            </w:pPr>
            <w:r w:rsidRPr="00C21DCF">
              <w:t>-</w:t>
            </w:r>
          </w:p>
        </w:tc>
        <w:tc>
          <w:tcPr>
            <w:tcW w:w="2977" w:type="dxa"/>
          </w:tcPr>
          <w:p w14:paraId="6F86682E" w14:textId="77777777" w:rsidR="005A7701" w:rsidRPr="00C21DCF" w:rsidRDefault="005A7701" w:rsidP="005447FC">
            <w:pPr>
              <w:pStyle w:val="TAL"/>
            </w:pPr>
            <w:r w:rsidRPr="00C21DCF">
              <w:t>-</w:t>
            </w:r>
          </w:p>
        </w:tc>
        <w:tc>
          <w:tcPr>
            <w:tcW w:w="567" w:type="dxa"/>
          </w:tcPr>
          <w:p w14:paraId="12578F05" w14:textId="77777777" w:rsidR="005A7701" w:rsidRPr="00C21DCF" w:rsidRDefault="005A7701" w:rsidP="005447FC">
            <w:pPr>
              <w:pStyle w:val="TAC"/>
            </w:pPr>
            <w:r w:rsidRPr="00C21DCF">
              <w:t>-</w:t>
            </w:r>
          </w:p>
        </w:tc>
        <w:tc>
          <w:tcPr>
            <w:tcW w:w="851" w:type="dxa"/>
          </w:tcPr>
          <w:p w14:paraId="44167248" w14:textId="77777777" w:rsidR="005A7701" w:rsidRPr="00C21DCF" w:rsidRDefault="005A7701" w:rsidP="005447FC">
            <w:pPr>
              <w:pStyle w:val="TAC"/>
            </w:pPr>
            <w:r w:rsidRPr="00C21DCF">
              <w:t>-</w:t>
            </w:r>
          </w:p>
        </w:tc>
      </w:tr>
      <w:tr w:rsidR="005A7701" w:rsidRPr="00C21DCF" w14:paraId="668EF173" w14:textId="77777777" w:rsidTr="005447FC">
        <w:tc>
          <w:tcPr>
            <w:tcW w:w="533" w:type="dxa"/>
          </w:tcPr>
          <w:p w14:paraId="09E76B45" w14:textId="77777777" w:rsidR="005A7701" w:rsidRPr="00C21DCF" w:rsidRDefault="005A7701" w:rsidP="005447FC">
            <w:pPr>
              <w:pStyle w:val="TAC"/>
              <w:rPr>
                <w:lang w:eastAsia="zh-CN"/>
              </w:rPr>
            </w:pPr>
            <w:r w:rsidRPr="00C21DCF">
              <w:rPr>
                <w:lang w:eastAsia="zh-CN"/>
              </w:rPr>
              <w:t>2</w:t>
            </w:r>
          </w:p>
        </w:tc>
        <w:tc>
          <w:tcPr>
            <w:tcW w:w="3969" w:type="dxa"/>
          </w:tcPr>
          <w:p w14:paraId="0E0AF383" w14:textId="77777777" w:rsidR="005A7701" w:rsidRPr="00E508CF" w:rsidRDefault="005A7701" w:rsidP="005447FC">
            <w:pPr>
              <w:pStyle w:val="TAL"/>
            </w:pPr>
            <w:r w:rsidRPr="00E508CF">
              <w:t>The SS configures:</w:t>
            </w:r>
          </w:p>
          <w:p w14:paraId="552C99F7" w14:textId="77777777" w:rsidR="005A7701" w:rsidRPr="00E508CF" w:rsidRDefault="005A7701" w:rsidP="005447FC">
            <w:pPr>
              <w:pStyle w:val="TAL"/>
            </w:pPr>
            <w:r w:rsidRPr="00E508CF">
              <w:t>- Cell A as the "Serving cell".</w:t>
            </w:r>
          </w:p>
          <w:p w14:paraId="2B1B8D78" w14:textId="77777777" w:rsidR="005A7701" w:rsidRPr="00E508CF" w:rsidRDefault="005A7701" w:rsidP="005447FC">
            <w:pPr>
              <w:pStyle w:val="TAL"/>
            </w:pPr>
            <w:r w:rsidRPr="00E508CF">
              <w:t>- Cell G as a "Non-Suitable Off cell".</w:t>
            </w:r>
          </w:p>
        </w:tc>
        <w:tc>
          <w:tcPr>
            <w:tcW w:w="709" w:type="dxa"/>
          </w:tcPr>
          <w:p w14:paraId="5B0F0E48" w14:textId="77777777" w:rsidR="005A7701" w:rsidRPr="00C21DCF" w:rsidRDefault="005A7701" w:rsidP="005447FC">
            <w:pPr>
              <w:pStyle w:val="TAC"/>
            </w:pPr>
            <w:r w:rsidRPr="00C21DCF">
              <w:t>-</w:t>
            </w:r>
          </w:p>
        </w:tc>
        <w:tc>
          <w:tcPr>
            <w:tcW w:w="2977" w:type="dxa"/>
          </w:tcPr>
          <w:p w14:paraId="6BA3CA41" w14:textId="77777777" w:rsidR="005A7701" w:rsidRPr="00C21DCF" w:rsidRDefault="005A7701" w:rsidP="005447FC">
            <w:pPr>
              <w:pStyle w:val="TAL"/>
            </w:pPr>
            <w:r w:rsidRPr="00C21DCF">
              <w:t>-</w:t>
            </w:r>
          </w:p>
        </w:tc>
        <w:tc>
          <w:tcPr>
            <w:tcW w:w="567" w:type="dxa"/>
          </w:tcPr>
          <w:p w14:paraId="05930140" w14:textId="77777777" w:rsidR="005A7701" w:rsidRPr="00C21DCF" w:rsidRDefault="005A7701" w:rsidP="005447FC">
            <w:pPr>
              <w:pStyle w:val="TAC"/>
            </w:pPr>
            <w:r w:rsidRPr="00C21DCF">
              <w:t>-</w:t>
            </w:r>
          </w:p>
        </w:tc>
        <w:tc>
          <w:tcPr>
            <w:tcW w:w="851" w:type="dxa"/>
          </w:tcPr>
          <w:p w14:paraId="73A39B6F" w14:textId="77777777" w:rsidR="005A7701" w:rsidRPr="00C21DCF" w:rsidRDefault="005A7701" w:rsidP="005447FC">
            <w:pPr>
              <w:pStyle w:val="TAC"/>
            </w:pPr>
            <w:r w:rsidRPr="00C21DCF">
              <w:t>-</w:t>
            </w:r>
          </w:p>
        </w:tc>
      </w:tr>
      <w:tr w:rsidR="005A7701" w:rsidRPr="00C21DCF" w14:paraId="6DCF59CF" w14:textId="77777777" w:rsidTr="005447FC">
        <w:tc>
          <w:tcPr>
            <w:tcW w:w="533" w:type="dxa"/>
          </w:tcPr>
          <w:p w14:paraId="14D1B9FF" w14:textId="77777777" w:rsidR="005A7701" w:rsidRPr="00C21DCF" w:rsidRDefault="005A7701" w:rsidP="005447FC">
            <w:pPr>
              <w:pStyle w:val="TAC"/>
              <w:rPr>
                <w:lang w:eastAsia="zh-CN"/>
              </w:rPr>
            </w:pPr>
            <w:r w:rsidRPr="00C21DCF">
              <w:rPr>
                <w:lang w:eastAsia="zh-CN"/>
              </w:rPr>
              <w:t>3</w:t>
            </w:r>
          </w:p>
        </w:tc>
        <w:tc>
          <w:tcPr>
            <w:tcW w:w="3969" w:type="dxa"/>
          </w:tcPr>
          <w:p w14:paraId="4CD930B8" w14:textId="77777777" w:rsidR="005A7701" w:rsidRPr="00C21DCF" w:rsidRDefault="005A7701" w:rsidP="005447FC">
            <w:pPr>
              <w:pStyle w:val="TAL"/>
            </w:pPr>
            <w:r w:rsidRPr="00C21DCF">
              <w:rPr>
                <w:lang w:eastAsia="zh-CN"/>
              </w:rPr>
              <w:t>T</w:t>
            </w:r>
            <w:r w:rsidRPr="00C21DCF">
              <w:t>he UE is switched on.</w:t>
            </w:r>
          </w:p>
        </w:tc>
        <w:tc>
          <w:tcPr>
            <w:tcW w:w="709" w:type="dxa"/>
          </w:tcPr>
          <w:p w14:paraId="432EEED1" w14:textId="77777777" w:rsidR="005A7701" w:rsidRPr="00C21DCF" w:rsidRDefault="005A7701" w:rsidP="005447FC">
            <w:pPr>
              <w:pStyle w:val="TAC"/>
            </w:pPr>
            <w:r w:rsidRPr="00C21DCF">
              <w:t>-</w:t>
            </w:r>
          </w:p>
        </w:tc>
        <w:tc>
          <w:tcPr>
            <w:tcW w:w="2977" w:type="dxa"/>
          </w:tcPr>
          <w:p w14:paraId="7A8C97F2" w14:textId="77777777" w:rsidR="005A7701" w:rsidRPr="00C21DCF" w:rsidRDefault="005A7701" w:rsidP="005447FC">
            <w:pPr>
              <w:pStyle w:val="TAL"/>
            </w:pPr>
            <w:r w:rsidRPr="00C21DCF">
              <w:t>-</w:t>
            </w:r>
          </w:p>
        </w:tc>
        <w:tc>
          <w:tcPr>
            <w:tcW w:w="567" w:type="dxa"/>
          </w:tcPr>
          <w:p w14:paraId="7EAE1ED0" w14:textId="77777777" w:rsidR="005A7701" w:rsidRPr="00C21DCF" w:rsidRDefault="005A7701" w:rsidP="005447FC">
            <w:pPr>
              <w:pStyle w:val="TAC"/>
            </w:pPr>
            <w:r w:rsidRPr="00C21DCF">
              <w:t>-</w:t>
            </w:r>
          </w:p>
        </w:tc>
        <w:tc>
          <w:tcPr>
            <w:tcW w:w="851" w:type="dxa"/>
          </w:tcPr>
          <w:p w14:paraId="78E11429" w14:textId="77777777" w:rsidR="005A7701" w:rsidRPr="00C21DCF" w:rsidRDefault="005A7701" w:rsidP="005447FC">
            <w:pPr>
              <w:pStyle w:val="TAC"/>
            </w:pPr>
            <w:r w:rsidRPr="00C21DCF">
              <w:t>-</w:t>
            </w:r>
          </w:p>
        </w:tc>
      </w:tr>
      <w:tr w:rsidR="005A7701" w:rsidRPr="00C21DCF" w14:paraId="5DDFBA47" w14:textId="77777777" w:rsidTr="005447FC">
        <w:tc>
          <w:tcPr>
            <w:tcW w:w="533" w:type="dxa"/>
          </w:tcPr>
          <w:p w14:paraId="46B55036" w14:textId="77777777" w:rsidR="005A7701" w:rsidRPr="00C21DCF" w:rsidRDefault="005A7701" w:rsidP="005447FC">
            <w:pPr>
              <w:pStyle w:val="TAC"/>
              <w:rPr>
                <w:lang w:eastAsia="zh-CN"/>
              </w:rPr>
            </w:pPr>
            <w:r w:rsidRPr="00C21DCF">
              <w:t>-</w:t>
            </w:r>
          </w:p>
        </w:tc>
        <w:tc>
          <w:tcPr>
            <w:tcW w:w="3969" w:type="dxa"/>
          </w:tcPr>
          <w:p w14:paraId="34D304C1" w14:textId="77777777" w:rsidR="005A7701" w:rsidRPr="00C21DCF" w:rsidRDefault="005A7701" w:rsidP="005447FC">
            <w:pPr>
              <w:pStyle w:val="TAL"/>
              <w:rPr>
                <w:lang w:eastAsia="zh-CN"/>
              </w:rPr>
            </w:pPr>
            <w:r w:rsidRPr="00C21DCF">
              <w:t>The following messages are to be observed on Cell A unless explicitly stated otherwise.</w:t>
            </w:r>
          </w:p>
        </w:tc>
        <w:tc>
          <w:tcPr>
            <w:tcW w:w="709" w:type="dxa"/>
          </w:tcPr>
          <w:p w14:paraId="1E6A317D" w14:textId="77777777" w:rsidR="005A7701" w:rsidRPr="00C21DCF" w:rsidRDefault="005A7701" w:rsidP="005447FC">
            <w:pPr>
              <w:pStyle w:val="TAC"/>
            </w:pPr>
            <w:r w:rsidRPr="00C21DCF">
              <w:t>-</w:t>
            </w:r>
          </w:p>
        </w:tc>
        <w:tc>
          <w:tcPr>
            <w:tcW w:w="2977" w:type="dxa"/>
          </w:tcPr>
          <w:p w14:paraId="6AF945ED" w14:textId="77777777" w:rsidR="005A7701" w:rsidRPr="00C21DCF" w:rsidRDefault="005A7701" w:rsidP="005447FC">
            <w:pPr>
              <w:pStyle w:val="TAL"/>
            </w:pPr>
            <w:r w:rsidRPr="00C21DCF">
              <w:t>-</w:t>
            </w:r>
          </w:p>
        </w:tc>
        <w:tc>
          <w:tcPr>
            <w:tcW w:w="567" w:type="dxa"/>
          </w:tcPr>
          <w:p w14:paraId="77FC73CE" w14:textId="77777777" w:rsidR="005A7701" w:rsidRPr="00C21DCF" w:rsidRDefault="005A7701" w:rsidP="005447FC">
            <w:pPr>
              <w:pStyle w:val="TAC"/>
            </w:pPr>
            <w:r w:rsidRPr="00C21DCF">
              <w:t>-</w:t>
            </w:r>
          </w:p>
        </w:tc>
        <w:tc>
          <w:tcPr>
            <w:tcW w:w="851" w:type="dxa"/>
          </w:tcPr>
          <w:p w14:paraId="2AF39674" w14:textId="77777777" w:rsidR="005A7701" w:rsidRPr="00C21DCF" w:rsidRDefault="005A7701" w:rsidP="005447FC">
            <w:pPr>
              <w:pStyle w:val="TAC"/>
            </w:pPr>
            <w:r w:rsidRPr="00C21DCF">
              <w:t>-</w:t>
            </w:r>
          </w:p>
        </w:tc>
      </w:tr>
      <w:tr w:rsidR="005A7701" w:rsidRPr="00C21DCF" w14:paraId="7B0E6F0E" w14:textId="77777777" w:rsidTr="005447FC">
        <w:tc>
          <w:tcPr>
            <w:tcW w:w="533" w:type="dxa"/>
          </w:tcPr>
          <w:p w14:paraId="6AFA2356" w14:textId="77777777" w:rsidR="005A7701" w:rsidRPr="00C21DCF" w:rsidRDefault="005A7701" w:rsidP="005447FC">
            <w:pPr>
              <w:pStyle w:val="TAC"/>
              <w:rPr>
                <w:lang w:eastAsia="zh-CN"/>
              </w:rPr>
            </w:pPr>
            <w:r w:rsidRPr="00C21DCF">
              <w:rPr>
                <w:lang w:eastAsia="zh-CN"/>
              </w:rPr>
              <w:t>4</w:t>
            </w:r>
          </w:p>
        </w:tc>
        <w:tc>
          <w:tcPr>
            <w:tcW w:w="3969" w:type="dxa"/>
          </w:tcPr>
          <w:p w14:paraId="192A8983" w14:textId="77777777" w:rsidR="005A7701" w:rsidRPr="00C21DCF" w:rsidRDefault="005A7701" w:rsidP="005447FC">
            <w:pPr>
              <w:pStyle w:val="TAL"/>
            </w:pPr>
            <w:r w:rsidRPr="00C21DCF">
              <w:rPr>
                <w:lang w:eastAsia="zh-CN"/>
              </w:rPr>
              <w:t>T</w:t>
            </w:r>
            <w:r w:rsidRPr="00C21DCF">
              <w:t>he UE transmit</w:t>
            </w:r>
            <w:r w:rsidRPr="00C21DCF">
              <w:rPr>
                <w:lang w:eastAsia="zh-CN"/>
              </w:rPr>
              <w:t>s</w:t>
            </w:r>
            <w:r w:rsidRPr="00C21DCF">
              <w:t xml:space="preserve"> an </w:t>
            </w:r>
            <w:proofErr w:type="spellStart"/>
            <w:r w:rsidRPr="00C21DCF">
              <w:rPr>
                <w:i/>
              </w:rPr>
              <w:t>RRCConnectionRequest</w:t>
            </w:r>
            <w:proofErr w:type="spellEnd"/>
            <w:r w:rsidRPr="00C21DCF">
              <w:t xml:space="preserve"> message not including S-TMSI and with </w:t>
            </w:r>
            <w:proofErr w:type="spellStart"/>
            <w:r w:rsidRPr="00C21DCF">
              <w:rPr>
                <w:i/>
              </w:rPr>
              <w:t>establishmentCause</w:t>
            </w:r>
            <w:proofErr w:type="spellEnd"/>
            <w:r w:rsidRPr="00C21DCF">
              <w:t xml:space="preserve"> set to ‘</w:t>
            </w:r>
            <w:proofErr w:type="spellStart"/>
            <w:r w:rsidRPr="00C21DCF">
              <w:t>mo</w:t>
            </w:r>
            <w:proofErr w:type="spellEnd"/>
            <w:r w:rsidRPr="00C21DCF">
              <w:t>-Signalling’.</w:t>
            </w:r>
          </w:p>
        </w:tc>
        <w:tc>
          <w:tcPr>
            <w:tcW w:w="709" w:type="dxa"/>
          </w:tcPr>
          <w:p w14:paraId="0FEA3664" w14:textId="77777777" w:rsidR="005A7701" w:rsidRPr="00C21DCF" w:rsidRDefault="005A7701" w:rsidP="005447FC">
            <w:pPr>
              <w:pStyle w:val="TAC"/>
            </w:pPr>
            <w:r w:rsidRPr="00C21DCF">
              <w:t>-</w:t>
            </w:r>
          </w:p>
        </w:tc>
        <w:tc>
          <w:tcPr>
            <w:tcW w:w="2977" w:type="dxa"/>
          </w:tcPr>
          <w:p w14:paraId="27355EF7" w14:textId="77777777" w:rsidR="005A7701" w:rsidRPr="00C21DCF" w:rsidRDefault="005A7701" w:rsidP="005447FC">
            <w:pPr>
              <w:pStyle w:val="TAL"/>
            </w:pPr>
            <w:r w:rsidRPr="00C21DCF">
              <w:t>-</w:t>
            </w:r>
          </w:p>
        </w:tc>
        <w:tc>
          <w:tcPr>
            <w:tcW w:w="567" w:type="dxa"/>
          </w:tcPr>
          <w:p w14:paraId="4588EBE4" w14:textId="77777777" w:rsidR="005A7701" w:rsidRPr="00C21DCF" w:rsidRDefault="005A7701" w:rsidP="005447FC">
            <w:pPr>
              <w:pStyle w:val="TAC"/>
            </w:pPr>
            <w:r w:rsidRPr="00C21DCF">
              <w:t>-</w:t>
            </w:r>
          </w:p>
        </w:tc>
        <w:tc>
          <w:tcPr>
            <w:tcW w:w="851" w:type="dxa"/>
          </w:tcPr>
          <w:p w14:paraId="30CE7294" w14:textId="77777777" w:rsidR="005A7701" w:rsidRPr="00C21DCF" w:rsidRDefault="005A7701" w:rsidP="005447FC">
            <w:pPr>
              <w:pStyle w:val="TAC"/>
            </w:pPr>
            <w:r w:rsidRPr="00C21DCF">
              <w:t>-</w:t>
            </w:r>
          </w:p>
        </w:tc>
      </w:tr>
      <w:tr w:rsidR="005A7701" w:rsidRPr="00C21DCF" w14:paraId="72C707E2" w14:textId="77777777" w:rsidTr="005447FC">
        <w:tc>
          <w:tcPr>
            <w:tcW w:w="533" w:type="dxa"/>
          </w:tcPr>
          <w:p w14:paraId="73C75D60" w14:textId="77777777" w:rsidR="005A7701" w:rsidRPr="00C21DCF" w:rsidRDefault="005A7701" w:rsidP="005447FC">
            <w:pPr>
              <w:pStyle w:val="TAC"/>
              <w:rPr>
                <w:lang w:eastAsia="zh-CN"/>
              </w:rPr>
            </w:pPr>
            <w:r w:rsidRPr="00C21DCF">
              <w:rPr>
                <w:lang w:eastAsia="zh-CN"/>
              </w:rPr>
              <w:t>5</w:t>
            </w:r>
          </w:p>
        </w:tc>
        <w:tc>
          <w:tcPr>
            <w:tcW w:w="3969" w:type="dxa"/>
          </w:tcPr>
          <w:p w14:paraId="42561E4A" w14:textId="77777777" w:rsidR="005A7701" w:rsidRPr="00C21DCF" w:rsidRDefault="005A7701" w:rsidP="005447FC">
            <w:pPr>
              <w:pStyle w:val="TAL"/>
            </w:pPr>
            <w:r w:rsidRPr="00C21DCF">
              <w:t xml:space="preserve">The SS transmits an </w:t>
            </w:r>
            <w:proofErr w:type="spellStart"/>
            <w:r w:rsidRPr="00C21DCF">
              <w:rPr>
                <w:i/>
              </w:rPr>
              <w:t>RRCConnectionSetup</w:t>
            </w:r>
            <w:proofErr w:type="spellEnd"/>
            <w:r w:rsidRPr="00C21DCF">
              <w:t xml:space="preserve"> message.</w:t>
            </w:r>
          </w:p>
        </w:tc>
        <w:tc>
          <w:tcPr>
            <w:tcW w:w="709" w:type="dxa"/>
          </w:tcPr>
          <w:p w14:paraId="7CD4E4CE" w14:textId="77777777" w:rsidR="005A7701" w:rsidRPr="00C21DCF" w:rsidRDefault="005A7701" w:rsidP="005447FC">
            <w:pPr>
              <w:pStyle w:val="TAC"/>
            </w:pPr>
            <w:r w:rsidRPr="00C21DCF">
              <w:t>-</w:t>
            </w:r>
          </w:p>
        </w:tc>
        <w:tc>
          <w:tcPr>
            <w:tcW w:w="2977" w:type="dxa"/>
          </w:tcPr>
          <w:p w14:paraId="0E5AB092" w14:textId="77777777" w:rsidR="005A7701" w:rsidRPr="00C21DCF" w:rsidRDefault="005A7701" w:rsidP="005447FC">
            <w:pPr>
              <w:pStyle w:val="TAL"/>
            </w:pPr>
            <w:r w:rsidRPr="00C21DCF">
              <w:t>-</w:t>
            </w:r>
          </w:p>
        </w:tc>
        <w:tc>
          <w:tcPr>
            <w:tcW w:w="567" w:type="dxa"/>
          </w:tcPr>
          <w:p w14:paraId="48347CB9" w14:textId="77777777" w:rsidR="005A7701" w:rsidRPr="00C21DCF" w:rsidRDefault="005A7701" w:rsidP="005447FC">
            <w:pPr>
              <w:pStyle w:val="TAC"/>
            </w:pPr>
            <w:r w:rsidRPr="00C21DCF">
              <w:t>-</w:t>
            </w:r>
          </w:p>
        </w:tc>
        <w:tc>
          <w:tcPr>
            <w:tcW w:w="851" w:type="dxa"/>
          </w:tcPr>
          <w:p w14:paraId="20A19B14" w14:textId="77777777" w:rsidR="005A7701" w:rsidRPr="00C21DCF" w:rsidRDefault="005A7701" w:rsidP="005447FC">
            <w:pPr>
              <w:pStyle w:val="TAC"/>
            </w:pPr>
            <w:r w:rsidRPr="00C21DCF">
              <w:t>-</w:t>
            </w:r>
          </w:p>
        </w:tc>
      </w:tr>
      <w:tr w:rsidR="005A7701" w:rsidRPr="00C21DCF" w14:paraId="741BA172" w14:textId="77777777" w:rsidTr="005447FC">
        <w:tc>
          <w:tcPr>
            <w:tcW w:w="533" w:type="dxa"/>
          </w:tcPr>
          <w:p w14:paraId="58865D17" w14:textId="77777777" w:rsidR="005A7701" w:rsidRPr="00C21DCF" w:rsidRDefault="005A7701" w:rsidP="005447FC">
            <w:pPr>
              <w:pStyle w:val="TAC"/>
              <w:rPr>
                <w:lang w:eastAsia="zh-CN"/>
              </w:rPr>
            </w:pPr>
            <w:r w:rsidRPr="00C21DCF">
              <w:rPr>
                <w:lang w:eastAsia="zh-CN"/>
              </w:rPr>
              <w:t>6</w:t>
            </w:r>
          </w:p>
        </w:tc>
        <w:tc>
          <w:tcPr>
            <w:tcW w:w="3969" w:type="dxa"/>
          </w:tcPr>
          <w:p w14:paraId="35AE1C17" w14:textId="77777777" w:rsidR="005A7701" w:rsidRPr="00C21DCF" w:rsidRDefault="005A7701" w:rsidP="005447FC">
            <w:pPr>
              <w:pStyle w:val="TAL"/>
            </w:pPr>
            <w:r w:rsidRPr="00C21DCF">
              <w:t xml:space="preserve">Check: Does the UE transmit an </w:t>
            </w:r>
            <w:proofErr w:type="spellStart"/>
            <w:r w:rsidRPr="00C21DCF">
              <w:rPr>
                <w:i/>
              </w:rPr>
              <w:t>RRCConnectionSetupComplete</w:t>
            </w:r>
            <w:proofErr w:type="spellEnd"/>
            <w:r w:rsidRPr="00C21DCF">
              <w:t xml:space="preserve"> message with ATTACH REQUEST message including a Requested IMSI offset IE?</w:t>
            </w:r>
            <w:r w:rsidRPr="00C21DCF">
              <w:rPr>
                <w:lang w:eastAsia="zh-CN"/>
              </w:rPr>
              <w:t xml:space="preserve"> (Note1)</w:t>
            </w:r>
          </w:p>
        </w:tc>
        <w:tc>
          <w:tcPr>
            <w:tcW w:w="709" w:type="dxa"/>
          </w:tcPr>
          <w:p w14:paraId="737864EF" w14:textId="77777777" w:rsidR="005A7701" w:rsidRPr="00C21DCF" w:rsidRDefault="005A7701" w:rsidP="005447FC">
            <w:pPr>
              <w:pStyle w:val="TAC"/>
            </w:pPr>
            <w:r w:rsidRPr="00C21DCF">
              <w:t>--&gt;</w:t>
            </w:r>
          </w:p>
        </w:tc>
        <w:tc>
          <w:tcPr>
            <w:tcW w:w="2977" w:type="dxa"/>
          </w:tcPr>
          <w:p w14:paraId="6CC52912" w14:textId="77777777" w:rsidR="005A7701" w:rsidRPr="00C21DCF" w:rsidRDefault="005A7701" w:rsidP="005447FC">
            <w:pPr>
              <w:pStyle w:val="TAL"/>
            </w:pPr>
            <w:r w:rsidRPr="00C21DCF">
              <w:t>ATTACH REQUEST</w:t>
            </w:r>
          </w:p>
        </w:tc>
        <w:tc>
          <w:tcPr>
            <w:tcW w:w="567" w:type="dxa"/>
          </w:tcPr>
          <w:p w14:paraId="62C5884E" w14:textId="77777777" w:rsidR="005A7701" w:rsidRPr="00C21DCF" w:rsidRDefault="005A7701" w:rsidP="005447FC">
            <w:pPr>
              <w:pStyle w:val="TAC"/>
            </w:pPr>
            <w:r w:rsidRPr="00C21DCF">
              <w:t>-</w:t>
            </w:r>
          </w:p>
        </w:tc>
        <w:tc>
          <w:tcPr>
            <w:tcW w:w="851" w:type="dxa"/>
          </w:tcPr>
          <w:p w14:paraId="4F0B0069" w14:textId="77777777" w:rsidR="005A7701" w:rsidRPr="00C21DCF" w:rsidRDefault="005A7701" w:rsidP="005447FC">
            <w:pPr>
              <w:pStyle w:val="TAC"/>
            </w:pPr>
            <w:r w:rsidRPr="00C21DCF">
              <w:t>-</w:t>
            </w:r>
          </w:p>
        </w:tc>
      </w:tr>
      <w:tr w:rsidR="005A7701" w:rsidRPr="00C21DCF" w14:paraId="6240DB38" w14:textId="77777777" w:rsidTr="005447FC">
        <w:tc>
          <w:tcPr>
            <w:tcW w:w="533" w:type="dxa"/>
          </w:tcPr>
          <w:p w14:paraId="630D826E" w14:textId="77777777" w:rsidR="005A7701" w:rsidRPr="00C21DCF" w:rsidRDefault="005A7701" w:rsidP="005447FC">
            <w:pPr>
              <w:pStyle w:val="TAC"/>
              <w:rPr>
                <w:lang w:eastAsia="zh-CN"/>
              </w:rPr>
            </w:pPr>
            <w:r w:rsidRPr="00C21DCF">
              <w:rPr>
                <w:lang w:eastAsia="zh-CN"/>
              </w:rPr>
              <w:t>7</w:t>
            </w:r>
            <w:r w:rsidRPr="00C21DCF">
              <w:t>-</w:t>
            </w:r>
            <w:r w:rsidRPr="00C21DCF">
              <w:rPr>
                <w:lang w:eastAsia="zh-CN"/>
              </w:rPr>
              <w:t>15</w:t>
            </w:r>
          </w:p>
        </w:tc>
        <w:tc>
          <w:tcPr>
            <w:tcW w:w="3969" w:type="dxa"/>
          </w:tcPr>
          <w:p w14:paraId="1851A515" w14:textId="77777777" w:rsidR="005A7701" w:rsidRPr="00C21DCF" w:rsidRDefault="005A7701" w:rsidP="005447FC">
            <w:pPr>
              <w:pStyle w:val="TAL"/>
            </w:pPr>
            <w:r w:rsidRPr="00C21DCF">
              <w:t>Steps 5-</w:t>
            </w:r>
            <w:r w:rsidRPr="00C21DCF">
              <w:rPr>
                <w:lang w:eastAsia="zh-CN"/>
              </w:rPr>
              <w:t>13</w:t>
            </w:r>
            <w:r w:rsidRPr="00C21DCF">
              <w:t xml:space="preserve"> of the generic procedure </w:t>
            </w:r>
            <w:r w:rsidRPr="00C21DCF">
              <w:rPr>
                <w:lang w:eastAsia="zh-CN"/>
              </w:rPr>
              <w:t xml:space="preserve">of </w:t>
            </w:r>
            <w:r w:rsidRPr="00C21DCF">
              <w:t>UE registration specified in TS 36.508 subclause 4.5.2.3 are performed.</w:t>
            </w:r>
          </w:p>
        </w:tc>
        <w:tc>
          <w:tcPr>
            <w:tcW w:w="709" w:type="dxa"/>
          </w:tcPr>
          <w:p w14:paraId="0F36D86B" w14:textId="77777777" w:rsidR="005A7701" w:rsidRPr="00C21DCF" w:rsidRDefault="005A7701" w:rsidP="005447FC">
            <w:pPr>
              <w:pStyle w:val="TAC"/>
            </w:pPr>
            <w:r w:rsidRPr="00C21DCF">
              <w:t>-</w:t>
            </w:r>
          </w:p>
        </w:tc>
        <w:tc>
          <w:tcPr>
            <w:tcW w:w="2977" w:type="dxa"/>
          </w:tcPr>
          <w:p w14:paraId="461946C7" w14:textId="77777777" w:rsidR="005A7701" w:rsidRPr="00C21DCF" w:rsidRDefault="005A7701" w:rsidP="005447FC">
            <w:pPr>
              <w:pStyle w:val="TAL"/>
            </w:pPr>
            <w:r w:rsidRPr="00C21DCF">
              <w:t>-</w:t>
            </w:r>
          </w:p>
        </w:tc>
        <w:tc>
          <w:tcPr>
            <w:tcW w:w="567" w:type="dxa"/>
          </w:tcPr>
          <w:p w14:paraId="52BD2C30" w14:textId="77777777" w:rsidR="005A7701" w:rsidRPr="00C21DCF" w:rsidRDefault="005A7701" w:rsidP="005447FC">
            <w:pPr>
              <w:pStyle w:val="TAC"/>
            </w:pPr>
            <w:r w:rsidRPr="00C21DCF">
              <w:t>-</w:t>
            </w:r>
          </w:p>
        </w:tc>
        <w:tc>
          <w:tcPr>
            <w:tcW w:w="851" w:type="dxa"/>
          </w:tcPr>
          <w:p w14:paraId="3E551CDB" w14:textId="77777777" w:rsidR="005A7701" w:rsidRPr="00C21DCF" w:rsidRDefault="005A7701" w:rsidP="005447FC">
            <w:pPr>
              <w:pStyle w:val="TAC"/>
            </w:pPr>
            <w:r w:rsidRPr="00C21DCF">
              <w:t>-</w:t>
            </w:r>
          </w:p>
        </w:tc>
      </w:tr>
      <w:tr w:rsidR="005A7701" w:rsidRPr="00C21DCF" w14:paraId="68DCA5B8" w14:textId="77777777" w:rsidTr="005447FC">
        <w:tc>
          <w:tcPr>
            <w:tcW w:w="533" w:type="dxa"/>
          </w:tcPr>
          <w:p w14:paraId="6D26CF21" w14:textId="77777777" w:rsidR="005A7701" w:rsidRPr="00C21DCF" w:rsidRDefault="005A7701" w:rsidP="005447FC">
            <w:pPr>
              <w:pStyle w:val="TAC"/>
              <w:rPr>
                <w:lang w:eastAsia="zh-CN"/>
              </w:rPr>
            </w:pPr>
            <w:r w:rsidRPr="00C21DCF">
              <w:t>1</w:t>
            </w:r>
            <w:r w:rsidRPr="00C21DCF">
              <w:rPr>
                <w:lang w:eastAsia="zh-CN"/>
              </w:rPr>
              <w:t>6</w:t>
            </w:r>
          </w:p>
        </w:tc>
        <w:tc>
          <w:tcPr>
            <w:tcW w:w="3969" w:type="dxa"/>
          </w:tcPr>
          <w:p w14:paraId="04E51263" w14:textId="77777777" w:rsidR="005A7701" w:rsidRPr="00C21DCF" w:rsidRDefault="005A7701" w:rsidP="005447FC">
            <w:pPr>
              <w:pStyle w:val="TAL"/>
            </w:pPr>
            <w:r w:rsidRPr="00C21DCF">
              <w:t>The SS transmits an ATTACH ACCEPT</w:t>
            </w:r>
            <w:r w:rsidRPr="00C21DCF">
              <w:rPr>
                <w:lang w:eastAsia="zh-CN"/>
              </w:rPr>
              <w:t xml:space="preserve"> with the </w:t>
            </w:r>
            <w:r w:rsidRPr="00C21DCF">
              <w:t>Negotiated IMSI offset IE.</w:t>
            </w:r>
          </w:p>
        </w:tc>
        <w:tc>
          <w:tcPr>
            <w:tcW w:w="709" w:type="dxa"/>
          </w:tcPr>
          <w:p w14:paraId="62FF1AEE" w14:textId="77777777" w:rsidR="005A7701" w:rsidRPr="00C21DCF" w:rsidRDefault="005A7701" w:rsidP="005447FC">
            <w:pPr>
              <w:pStyle w:val="TAC"/>
            </w:pPr>
            <w:r w:rsidRPr="00C21DCF">
              <w:t>&lt;--</w:t>
            </w:r>
          </w:p>
        </w:tc>
        <w:tc>
          <w:tcPr>
            <w:tcW w:w="2977" w:type="dxa"/>
          </w:tcPr>
          <w:p w14:paraId="6FB91ACA" w14:textId="77777777" w:rsidR="005A7701" w:rsidRPr="00C21DCF" w:rsidRDefault="005A7701" w:rsidP="005447FC">
            <w:pPr>
              <w:pStyle w:val="TAL"/>
              <w:rPr>
                <w:lang w:eastAsia="zh-CN"/>
              </w:rPr>
            </w:pPr>
            <w:r w:rsidRPr="00C21DCF">
              <w:t>ATTACH ACCEPT</w:t>
            </w:r>
          </w:p>
        </w:tc>
        <w:tc>
          <w:tcPr>
            <w:tcW w:w="567" w:type="dxa"/>
          </w:tcPr>
          <w:p w14:paraId="2B459AAA" w14:textId="77777777" w:rsidR="005A7701" w:rsidRPr="00C21DCF" w:rsidRDefault="005A7701" w:rsidP="005447FC">
            <w:pPr>
              <w:pStyle w:val="TAC"/>
            </w:pPr>
          </w:p>
        </w:tc>
        <w:tc>
          <w:tcPr>
            <w:tcW w:w="851" w:type="dxa"/>
          </w:tcPr>
          <w:p w14:paraId="284B3929" w14:textId="77777777" w:rsidR="005A7701" w:rsidRPr="00C21DCF" w:rsidRDefault="005A7701" w:rsidP="005447FC">
            <w:pPr>
              <w:pStyle w:val="TAC"/>
            </w:pPr>
          </w:p>
        </w:tc>
      </w:tr>
      <w:tr w:rsidR="005A7701" w:rsidRPr="00C21DCF" w14:paraId="42504DF2" w14:textId="77777777" w:rsidTr="005447FC">
        <w:tc>
          <w:tcPr>
            <w:tcW w:w="533" w:type="dxa"/>
          </w:tcPr>
          <w:p w14:paraId="73CE7D26" w14:textId="77777777" w:rsidR="005A7701" w:rsidRPr="00C21DCF" w:rsidRDefault="005A7701" w:rsidP="005447FC">
            <w:pPr>
              <w:pStyle w:val="TAC"/>
              <w:rPr>
                <w:lang w:eastAsia="zh-CN"/>
              </w:rPr>
            </w:pPr>
            <w:r w:rsidRPr="00C21DCF">
              <w:rPr>
                <w:lang w:eastAsia="zh-CN"/>
              </w:rPr>
              <w:t>17</w:t>
            </w:r>
            <w:r w:rsidRPr="00C21DCF">
              <w:t>-</w:t>
            </w:r>
            <w:r w:rsidRPr="00C21DCF">
              <w:rPr>
                <w:lang w:eastAsia="zh-CN"/>
              </w:rPr>
              <w:t>20b1</w:t>
            </w:r>
          </w:p>
        </w:tc>
        <w:tc>
          <w:tcPr>
            <w:tcW w:w="3969" w:type="dxa"/>
          </w:tcPr>
          <w:p w14:paraId="53A41DEE" w14:textId="77777777" w:rsidR="005A7701" w:rsidRPr="00C21DCF" w:rsidRDefault="005A7701" w:rsidP="005447FC">
            <w:pPr>
              <w:pStyle w:val="TAL"/>
            </w:pPr>
            <w:r w:rsidRPr="00C21DCF">
              <w:t xml:space="preserve">Steps </w:t>
            </w:r>
            <w:r w:rsidRPr="00C21DCF">
              <w:rPr>
                <w:lang w:eastAsia="zh-CN"/>
              </w:rPr>
              <w:t>1</w:t>
            </w:r>
            <w:r w:rsidRPr="00C21DCF">
              <w:t>5-18b1 of the generic procedure registration specified in TS 36.508 subclause 4.5.2.3 are performed.</w:t>
            </w:r>
          </w:p>
        </w:tc>
        <w:tc>
          <w:tcPr>
            <w:tcW w:w="709" w:type="dxa"/>
          </w:tcPr>
          <w:p w14:paraId="5A1D0881" w14:textId="77777777" w:rsidR="005A7701" w:rsidRPr="00C21DCF" w:rsidRDefault="005A7701" w:rsidP="005447FC">
            <w:pPr>
              <w:pStyle w:val="TAC"/>
            </w:pPr>
            <w:r w:rsidRPr="00C21DCF">
              <w:t>-</w:t>
            </w:r>
          </w:p>
        </w:tc>
        <w:tc>
          <w:tcPr>
            <w:tcW w:w="2977" w:type="dxa"/>
          </w:tcPr>
          <w:p w14:paraId="26DC1CEC" w14:textId="77777777" w:rsidR="005A7701" w:rsidRPr="00C21DCF" w:rsidRDefault="005A7701" w:rsidP="005447FC">
            <w:pPr>
              <w:pStyle w:val="TAL"/>
            </w:pPr>
            <w:r w:rsidRPr="00C21DCF">
              <w:t>-</w:t>
            </w:r>
          </w:p>
        </w:tc>
        <w:tc>
          <w:tcPr>
            <w:tcW w:w="567" w:type="dxa"/>
          </w:tcPr>
          <w:p w14:paraId="654E5E54" w14:textId="77777777" w:rsidR="005A7701" w:rsidRPr="00C21DCF" w:rsidRDefault="005A7701" w:rsidP="005447FC">
            <w:pPr>
              <w:pStyle w:val="TAC"/>
            </w:pPr>
            <w:r w:rsidRPr="00C21DCF">
              <w:t>-</w:t>
            </w:r>
          </w:p>
        </w:tc>
        <w:tc>
          <w:tcPr>
            <w:tcW w:w="851" w:type="dxa"/>
          </w:tcPr>
          <w:p w14:paraId="0A859921" w14:textId="77777777" w:rsidR="005A7701" w:rsidRPr="00C21DCF" w:rsidRDefault="005A7701" w:rsidP="005447FC">
            <w:pPr>
              <w:pStyle w:val="TAC"/>
            </w:pPr>
            <w:r w:rsidRPr="00C21DCF">
              <w:t>-</w:t>
            </w:r>
          </w:p>
        </w:tc>
      </w:tr>
      <w:tr w:rsidR="005A7701" w:rsidRPr="00C21DCF" w14:paraId="01449BF1" w14:textId="77777777" w:rsidTr="005447FC">
        <w:tc>
          <w:tcPr>
            <w:tcW w:w="533" w:type="dxa"/>
          </w:tcPr>
          <w:p w14:paraId="1DCB1748" w14:textId="77777777" w:rsidR="005A7701" w:rsidRPr="00C21DCF" w:rsidRDefault="005A7701" w:rsidP="005447FC">
            <w:pPr>
              <w:pStyle w:val="TAC"/>
              <w:rPr>
                <w:lang w:eastAsia="zh-CN"/>
              </w:rPr>
            </w:pPr>
            <w:r w:rsidRPr="00C21DCF">
              <w:rPr>
                <w:lang w:eastAsia="zh-CN"/>
              </w:rPr>
              <w:t>21</w:t>
            </w:r>
          </w:p>
        </w:tc>
        <w:tc>
          <w:tcPr>
            <w:tcW w:w="3969" w:type="dxa"/>
          </w:tcPr>
          <w:p w14:paraId="1348DAE2" w14:textId="77777777" w:rsidR="005A7701" w:rsidRPr="00C21DCF" w:rsidRDefault="005A7701" w:rsidP="005447FC">
            <w:pPr>
              <w:pStyle w:val="TAL"/>
            </w:pPr>
            <w:r w:rsidRPr="00C21DCF">
              <w:t>The SS</w:t>
            </w:r>
            <w:r w:rsidRPr="00C21DCF">
              <w:rPr>
                <w:lang w:eastAsia="zh-CN"/>
              </w:rPr>
              <w:t xml:space="preserve"> </w:t>
            </w:r>
            <w:r w:rsidRPr="00C21DCF">
              <w:t xml:space="preserve">transmits a </w:t>
            </w:r>
            <w:r w:rsidRPr="00C21DCF">
              <w:rPr>
                <w:i/>
              </w:rPr>
              <w:t>Paging</w:t>
            </w:r>
            <w:r w:rsidRPr="00C21DCF">
              <w:t xml:space="preserve"> message in a PO which calculated based on the Negotiated</w:t>
            </w:r>
            <w:r w:rsidRPr="00C21DCF">
              <w:rPr>
                <w:lang w:eastAsia="zh-CN"/>
              </w:rPr>
              <w:t xml:space="preserve"> </w:t>
            </w:r>
            <w:r w:rsidRPr="00C21DCF">
              <w:t>IMSI offset.</w:t>
            </w:r>
          </w:p>
        </w:tc>
        <w:tc>
          <w:tcPr>
            <w:tcW w:w="709" w:type="dxa"/>
          </w:tcPr>
          <w:p w14:paraId="6D01CCA4" w14:textId="77777777" w:rsidR="005A7701" w:rsidRPr="00C21DCF" w:rsidRDefault="005A7701" w:rsidP="005447FC">
            <w:pPr>
              <w:pStyle w:val="TAC"/>
            </w:pPr>
            <w:r w:rsidRPr="00C21DCF">
              <w:t>-</w:t>
            </w:r>
          </w:p>
        </w:tc>
        <w:tc>
          <w:tcPr>
            <w:tcW w:w="2977" w:type="dxa"/>
          </w:tcPr>
          <w:p w14:paraId="7914A6C9" w14:textId="77777777" w:rsidR="005A7701" w:rsidRPr="00C21DCF" w:rsidRDefault="005A7701" w:rsidP="005447FC">
            <w:pPr>
              <w:pStyle w:val="TAL"/>
            </w:pPr>
            <w:r w:rsidRPr="00C21DCF">
              <w:t>-</w:t>
            </w:r>
          </w:p>
        </w:tc>
        <w:tc>
          <w:tcPr>
            <w:tcW w:w="567" w:type="dxa"/>
          </w:tcPr>
          <w:p w14:paraId="284F6CED" w14:textId="77777777" w:rsidR="005A7701" w:rsidRPr="00C21DCF" w:rsidRDefault="005A7701" w:rsidP="005447FC">
            <w:pPr>
              <w:pStyle w:val="TAC"/>
            </w:pPr>
            <w:r w:rsidRPr="00C21DCF">
              <w:t>-</w:t>
            </w:r>
          </w:p>
        </w:tc>
        <w:tc>
          <w:tcPr>
            <w:tcW w:w="851" w:type="dxa"/>
          </w:tcPr>
          <w:p w14:paraId="0A1275FA" w14:textId="77777777" w:rsidR="005A7701" w:rsidRPr="00C21DCF" w:rsidRDefault="005A7701" w:rsidP="005447FC">
            <w:pPr>
              <w:pStyle w:val="TAC"/>
            </w:pPr>
            <w:r w:rsidRPr="00C21DCF">
              <w:t>-</w:t>
            </w:r>
          </w:p>
        </w:tc>
      </w:tr>
      <w:tr w:rsidR="005A7701" w:rsidRPr="00C21DCF" w14:paraId="1072E94C" w14:textId="77777777" w:rsidTr="005447FC">
        <w:tc>
          <w:tcPr>
            <w:tcW w:w="533" w:type="dxa"/>
          </w:tcPr>
          <w:p w14:paraId="401F0ECB" w14:textId="77777777" w:rsidR="005A7701" w:rsidRPr="00C21DCF" w:rsidRDefault="005A7701" w:rsidP="005447FC">
            <w:pPr>
              <w:pStyle w:val="TAC"/>
              <w:rPr>
                <w:lang w:eastAsia="zh-CN"/>
              </w:rPr>
            </w:pPr>
            <w:r w:rsidRPr="00C21DCF">
              <w:rPr>
                <w:lang w:eastAsia="zh-CN"/>
              </w:rPr>
              <w:t>22-31</w:t>
            </w:r>
          </w:p>
        </w:tc>
        <w:tc>
          <w:tcPr>
            <w:tcW w:w="3969" w:type="dxa"/>
          </w:tcPr>
          <w:p w14:paraId="02875BF7" w14:textId="77777777" w:rsidR="005A7701" w:rsidRPr="00C21DCF" w:rsidRDefault="005A7701" w:rsidP="005447FC">
            <w:pPr>
              <w:pStyle w:val="TAL"/>
            </w:pPr>
            <w:r w:rsidRPr="00C21DCF">
              <w:t xml:space="preserve">Check: Does the UE respond to </w:t>
            </w:r>
            <w:r w:rsidRPr="00C21DCF">
              <w:rPr>
                <w:i/>
              </w:rPr>
              <w:t>Paging</w:t>
            </w:r>
            <w:r w:rsidRPr="00C21DCF">
              <w:t xml:space="preserve"> according to procedure TS 36.508 subclause 6.4.2.2 </w:t>
            </w:r>
            <w:r w:rsidRPr="00C21DCF">
              <w:rPr>
                <w:lang w:eastAsia="zh-CN"/>
              </w:rPr>
              <w:t>s</w:t>
            </w:r>
            <w:r w:rsidRPr="00C21DCF">
              <w:t>teps 2 to 11?</w:t>
            </w:r>
          </w:p>
        </w:tc>
        <w:tc>
          <w:tcPr>
            <w:tcW w:w="709" w:type="dxa"/>
          </w:tcPr>
          <w:p w14:paraId="1DDFC5FC" w14:textId="77777777" w:rsidR="005A7701" w:rsidRPr="00C21DCF" w:rsidRDefault="005A7701" w:rsidP="005447FC">
            <w:pPr>
              <w:pStyle w:val="TAC"/>
            </w:pPr>
            <w:r w:rsidRPr="00C21DCF">
              <w:t>-</w:t>
            </w:r>
          </w:p>
        </w:tc>
        <w:tc>
          <w:tcPr>
            <w:tcW w:w="2977" w:type="dxa"/>
          </w:tcPr>
          <w:p w14:paraId="2CBB1151" w14:textId="77777777" w:rsidR="005A7701" w:rsidRPr="00C21DCF" w:rsidRDefault="005A7701" w:rsidP="005447FC">
            <w:pPr>
              <w:pStyle w:val="TAL"/>
            </w:pPr>
            <w:r w:rsidRPr="00C21DCF">
              <w:t>-</w:t>
            </w:r>
          </w:p>
        </w:tc>
        <w:tc>
          <w:tcPr>
            <w:tcW w:w="567" w:type="dxa"/>
          </w:tcPr>
          <w:p w14:paraId="1F9426D2" w14:textId="77777777" w:rsidR="005A7701" w:rsidRPr="00C21DCF" w:rsidRDefault="005A7701" w:rsidP="005447FC">
            <w:pPr>
              <w:pStyle w:val="TAC"/>
              <w:rPr>
                <w:lang w:eastAsia="zh-CN"/>
              </w:rPr>
            </w:pPr>
            <w:r w:rsidRPr="00C21DCF">
              <w:rPr>
                <w:lang w:eastAsia="zh-CN"/>
              </w:rPr>
              <w:t>1</w:t>
            </w:r>
          </w:p>
        </w:tc>
        <w:tc>
          <w:tcPr>
            <w:tcW w:w="851" w:type="dxa"/>
          </w:tcPr>
          <w:p w14:paraId="11A20A54" w14:textId="77777777" w:rsidR="005A7701" w:rsidRPr="00C21DCF" w:rsidRDefault="005A7701" w:rsidP="005447FC">
            <w:pPr>
              <w:pStyle w:val="TAC"/>
              <w:rPr>
                <w:lang w:eastAsia="zh-CN"/>
              </w:rPr>
            </w:pPr>
            <w:r w:rsidRPr="00C21DCF">
              <w:rPr>
                <w:lang w:eastAsia="zh-CN"/>
              </w:rPr>
              <w:t>P</w:t>
            </w:r>
          </w:p>
        </w:tc>
      </w:tr>
      <w:tr w:rsidR="003A171D" w:rsidRPr="00C21DCF" w14:paraId="5984214F" w14:textId="77777777" w:rsidTr="005447FC">
        <w:tc>
          <w:tcPr>
            <w:tcW w:w="533" w:type="dxa"/>
          </w:tcPr>
          <w:p w14:paraId="14FA5A37" w14:textId="4FD64075" w:rsidR="003A171D" w:rsidRPr="00C21DCF" w:rsidRDefault="003A171D" w:rsidP="003A171D">
            <w:pPr>
              <w:pStyle w:val="TAC"/>
              <w:rPr>
                <w:lang w:eastAsia="zh-CN"/>
              </w:rPr>
            </w:pPr>
            <w:ins w:id="2" w:author="Samrat Das" w:date="2023-08-02T13:06:00Z">
              <w:r>
                <w:rPr>
                  <w:lang w:eastAsia="zh-CN"/>
                </w:rPr>
                <w:t>31A</w:t>
              </w:r>
            </w:ins>
          </w:p>
        </w:tc>
        <w:tc>
          <w:tcPr>
            <w:tcW w:w="3969" w:type="dxa"/>
          </w:tcPr>
          <w:p w14:paraId="63639A77" w14:textId="07BC7606" w:rsidR="003A171D" w:rsidRPr="00C21DCF" w:rsidRDefault="003A171D" w:rsidP="003A171D">
            <w:pPr>
              <w:pStyle w:val="TAL"/>
              <w:rPr>
                <w:lang w:eastAsia="zh-CN"/>
              </w:rPr>
            </w:pPr>
            <w:ins w:id="3" w:author="Samrat Das" w:date="2023-08-02T13:06:00Z">
              <w:r w:rsidRPr="00E508CF">
                <w:rPr>
                  <w:lang w:eastAsia="zh-CN"/>
                </w:rPr>
                <w:t>C</w:t>
              </w:r>
              <w:r w:rsidRPr="00E508CF">
                <w:t>onfigure the UE to perform ATTACH including a Requested IMSI offset IE.</w:t>
              </w:r>
              <w:r w:rsidRPr="00E508CF">
                <w:rPr>
                  <w:lang w:eastAsia="zh-CN"/>
                </w:rPr>
                <w:t xml:space="preserve"> (Note1)</w:t>
              </w:r>
            </w:ins>
          </w:p>
        </w:tc>
        <w:tc>
          <w:tcPr>
            <w:tcW w:w="709" w:type="dxa"/>
          </w:tcPr>
          <w:p w14:paraId="7F29A0B1" w14:textId="0A6CD45F" w:rsidR="003A171D" w:rsidRPr="00C21DCF" w:rsidRDefault="001B2138" w:rsidP="003A171D">
            <w:pPr>
              <w:pStyle w:val="TAC"/>
            </w:pPr>
            <w:ins w:id="4" w:author="Bharadwaj Cheruvu" w:date="2023-08-08T18:49:00Z">
              <w:r>
                <w:t>-</w:t>
              </w:r>
            </w:ins>
          </w:p>
        </w:tc>
        <w:tc>
          <w:tcPr>
            <w:tcW w:w="2977" w:type="dxa"/>
          </w:tcPr>
          <w:p w14:paraId="7B06A1DB" w14:textId="4DFC5935" w:rsidR="003A171D" w:rsidRPr="00C21DCF" w:rsidRDefault="001B2138" w:rsidP="003A171D">
            <w:pPr>
              <w:pStyle w:val="TAL"/>
            </w:pPr>
            <w:ins w:id="5" w:author="Bharadwaj Cheruvu" w:date="2023-08-08T18:49:00Z">
              <w:r>
                <w:t>-</w:t>
              </w:r>
            </w:ins>
          </w:p>
        </w:tc>
        <w:tc>
          <w:tcPr>
            <w:tcW w:w="567" w:type="dxa"/>
          </w:tcPr>
          <w:p w14:paraId="487C3CA1" w14:textId="678C587F" w:rsidR="003A171D" w:rsidRPr="00C21DCF" w:rsidRDefault="001B2138" w:rsidP="003A171D">
            <w:pPr>
              <w:pStyle w:val="TAC"/>
            </w:pPr>
            <w:ins w:id="6" w:author="Bharadwaj Cheruvu" w:date="2023-08-08T18:49:00Z">
              <w:r>
                <w:t>-</w:t>
              </w:r>
            </w:ins>
          </w:p>
        </w:tc>
        <w:tc>
          <w:tcPr>
            <w:tcW w:w="851" w:type="dxa"/>
          </w:tcPr>
          <w:p w14:paraId="612EBFE2" w14:textId="1D551A21" w:rsidR="003A171D" w:rsidRPr="00C21DCF" w:rsidRDefault="001B2138" w:rsidP="003A171D">
            <w:pPr>
              <w:pStyle w:val="TAC"/>
            </w:pPr>
            <w:ins w:id="7" w:author="Bharadwaj Cheruvu" w:date="2023-08-08T18:49:00Z">
              <w:r>
                <w:t>-</w:t>
              </w:r>
            </w:ins>
          </w:p>
        </w:tc>
      </w:tr>
      <w:tr w:rsidR="003A171D" w:rsidRPr="00C21DCF" w14:paraId="1DAD2E72" w14:textId="77777777" w:rsidTr="005447FC">
        <w:tc>
          <w:tcPr>
            <w:tcW w:w="533" w:type="dxa"/>
          </w:tcPr>
          <w:p w14:paraId="236CC59A" w14:textId="77777777" w:rsidR="003A171D" w:rsidRPr="00C21DCF" w:rsidRDefault="003A171D" w:rsidP="003A171D">
            <w:pPr>
              <w:pStyle w:val="TAC"/>
              <w:rPr>
                <w:lang w:eastAsia="zh-CN"/>
              </w:rPr>
            </w:pPr>
            <w:r w:rsidRPr="00C21DCF">
              <w:rPr>
                <w:lang w:eastAsia="zh-CN"/>
              </w:rPr>
              <w:t>32</w:t>
            </w:r>
          </w:p>
        </w:tc>
        <w:tc>
          <w:tcPr>
            <w:tcW w:w="3969" w:type="dxa"/>
          </w:tcPr>
          <w:p w14:paraId="1EE5793E" w14:textId="77777777" w:rsidR="003A171D" w:rsidRPr="00C21DCF" w:rsidRDefault="003A171D" w:rsidP="003A171D">
            <w:pPr>
              <w:pStyle w:val="TAL"/>
            </w:pPr>
            <w:r w:rsidRPr="00C21DCF">
              <w:t>The SS configures:</w:t>
            </w:r>
          </w:p>
          <w:p w14:paraId="64690042" w14:textId="77777777" w:rsidR="003A171D" w:rsidRPr="00C21DCF" w:rsidRDefault="003A171D" w:rsidP="003A171D">
            <w:pPr>
              <w:pStyle w:val="TAL"/>
            </w:pPr>
            <w:r w:rsidRPr="00C21DCF">
              <w:t>- Cell G as a "Serving cell".</w:t>
            </w:r>
          </w:p>
        </w:tc>
        <w:tc>
          <w:tcPr>
            <w:tcW w:w="709" w:type="dxa"/>
          </w:tcPr>
          <w:p w14:paraId="2B3BE1C8" w14:textId="77777777" w:rsidR="003A171D" w:rsidRPr="00C21DCF" w:rsidRDefault="003A171D" w:rsidP="003A171D">
            <w:pPr>
              <w:pStyle w:val="TAC"/>
            </w:pPr>
            <w:r w:rsidRPr="00C21DCF">
              <w:t>-</w:t>
            </w:r>
          </w:p>
        </w:tc>
        <w:tc>
          <w:tcPr>
            <w:tcW w:w="2977" w:type="dxa"/>
          </w:tcPr>
          <w:p w14:paraId="33518E86" w14:textId="77777777" w:rsidR="003A171D" w:rsidRPr="00C21DCF" w:rsidRDefault="003A171D" w:rsidP="003A171D">
            <w:pPr>
              <w:pStyle w:val="TAL"/>
            </w:pPr>
            <w:r w:rsidRPr="00C21DCF">
              <w:t>-</w:t>
            </w:r>
          </w:p>
        </w:tc>
        <w:tc>
          <w:tcPr>
            <w:tcW w:w="567" w:type="dxa"/>
          </w:tcPr>
          <w:p w14:paraId="5AD56E7D" w14:textId="77777777" w:rsidR="003A171D" w:rsidRPr="00C21DCF" w:rsidRDefault="003A171D" w:rsidP="003A171D">
            <w:pPr>
              <w:pStyle w:val="TAC"/>
              <w:rPr>
                <w:lang w:eastAsia="zh-CN"/>
              </w:rPr>
            </w:pPr>
            <w:r w:rsidRPr="00C21DCF">
              <w:t>-</w:t>
            </w:r>
          </w:p>
        </w:tc>
        <w:tc>
          <w:tcPr>
            <w:tcW w:w="851" w:type="dxa"/>
          </w:tcPr>
          <w:p w14:paraId="48FC9A03" w14:textId="77777777" w:rsidR="003A171D" w:rsidRPr="00C21DCF" w:rsidRDefault="003A171D" w:rsidP="003A171D">
            <w:pPr>
              <w:pStyle w:val="TAC"/>
              <w:rPr>
                <w:lang w:eastAsia="zh-CN"/>
              </w:rPr>
            </w:pPr>
            <w:r w:rsidRPr="00C21DCF">
              <w:t>-</w:t>
            </w:r>
          </w:p>
        </w:tc>
      </w:tr>
      <w:tr w:rsidR="003A171D" w:rsidRPr="00C21DCF" w14:paraId="415FA33D" w14:textId="77777777" w:rsidTr="005447FC">
        <w:tc>
          <w:tcPr>
            <w:tcW w:w="533" w:type="dxa"/>
          </w:tcPr>
          <w:p w14:paraId="17DB9E96" w14:textId="77777777" w:rsidR="003A171D" w:rsidRPr="00C21DCF" w:rsidRDefault="003A171D" w:rsidP="003A171D">
            <w:pPr>
              <w:pStyle w:val="TAC"/>
              <w:rPr>
                <w:lang w:eastAsia="zh-CN"/>
              </w:rPr>
            </w:pPr>
            <w:r w:rsidRPr="00C21DCF">
              <w:t>-</w:t>
            </w:r>
          </w:p>
        </w:tc>
        <w:tc>
          <w:tcPr>
            <w:tcW w:w="3969" w:type="dxa"/>
          </w:tcPr>
          <w:p w14:paraId="5F5FABCB" w14:textId="77777777" w:rsidR="003A171D" w:rsidRPr="00C21DCF" w:rsidRDefault="003A171D" w:rsidP="003A171D">
            <w:pPr>
              <w:pStyle w:val="TAL"/>
              <w:rPr>
                <w:lang w:eastAsia="zh-CN"/>
              </w:rPr>
            </w:pPr>
            <w:r w:rsidRPr="00C21DCF">
              <w:t xml:space="preserve">The following messages are to be observed on Cell </w:t>
            </w:r>
            <w:r w:rsidRPr="00C21DCF">
              <w:rPr>
                <w:lang w:eastAsia="zh-CN"/>
              </w:rPr>
              <w:t>G</w:t>
            </w:r>
            <w:r w:rsidRPr="00C21DCF">
              <w:t xml:space="preserve"> unless explicitly stated otherwise.</w:t>
            </w:r>
          </w:p>
        </w:tc>
        <w:tc>
          <w:tcPr>
            <w:tcW w:w="709" w:type="dxa"/>
          </w:tcPr>
          <w:p w14:paraId="744E79A3" w14:textId="77777777" w:rsidR="003A171D" w:rsidRPr="00C21DCF" w:rsidRDefault="003A171D" w:rsidP="003A171D">
            <w:pPr>
              <w:pStyle w:val="TAC"/>
            </w:pPr>
            <w:r w:rsidRPr="00C21DCF">
              <w:t>-</w:t>
            </w:r>
          </w:p>
        </w:tc>
        <w:tc>
          <w:tcPr>
            <w:tcW w:w="2977" w:type="dxa"/>
          </w:tcPr>
          <w:p w14:paraId="019D5BD4" w14:textId="77777777" w:rsidR="003A171D" w:rsidRPr="00C21DCF" w:rsidRDefault="003A171D" w:rsidP="003A171D">
            <w:pPr>
              <w:pStyle w:val="TAL"/>
            </w:pPr>
            <w:r w:rsidRPr="00C21DCF">
              <w:t>-</w:t>
            </w:r>
          </w:p>
        </w:tc>
        <w:tc>
          <w:tcPr>
            <w:tcW w:w="567" w:type="dxa"/>
          </w:tcPr>
          <w:p w14:paraId="0CD88001" w14:textId="77777777" w:rsidR="003A171D" w:rsidRPr="00C21DCF" w:rsidRDefault="003A171D" w:rsidP="003A171D">
            <w:pPr>
              <w:pStyle w:val="TAC"/>
              <w:rPr>
                <w:lang w:eastAsia="zh-CN"/>
              </w:rPr>
            </w:pPr>
            <w:r w:rsidRPr="00C21DCF">
              <w:t>-</w:t>
            </w:r>
          </w:p>
        </w:tc>
        <w:tc>
          <w:tcPr>
            <w:tcW w:w="851" w:type="dxa"/>
          </w:tcPr>
          <w:p w14:paraId="68B34B60" w14:textId="77777777" w:rsidR="003A171D" w:rsidRPr="00C21DCF" w:rsidRDefault="003A171D" w:rsidP="003A171D">
            <w:pPr>
              <w:pStyle w:val="TAC"/>
              <w:rPr>
                <w:lang w:eastAsia="zh-CN"/>
              </w:rPr>
            </w:pPr>
            <w:r w:rsidRPr="00C21DCF">
              <w:t>-</w:t>
            </w:r>
          </w:p>
        </w:tc>
      </w:tr>
      <w:tr w:rsidR="003A171D" w:rsidRPr="00C21DCF" w14:paraId="00C9FD70" w14:textId="77777777" w:rsidTr="005447FC">
        <w:tc>
          <w:tcPr>
            <w:tcW w:w="533" w:type="dxa"/>
          </w:tcPr>
          <w:p w14:paraId="0D0638F9" w14:textId="77777777" w:rsidR="003A171D" w:rsidRPr="00C21DCF" w:rsidRDefault="003A171D" w:rsidP="003A171D">
            <w:pPr>
              <w:pStyle w:val="TAC"/>
              <w:rPr>
                <w:lang w:eastAsia="zh-CN"/>
              </w:rPr>
            </w:pPr>
            <w:r w:rsidRPr="00C21DCF">
              <w:rPr>
                <w:lang w:eastAsia="zh-CN"/>
              </w:rPr>
              <w:t>33</w:t>
            </w:r>
          </w:p>
        </w:tc>
        <w:tc>
          <w:tcPr>
            <w:tcW w:w="3969" w:type="dxa"/>
          </w:tcPr>
          <w:p w14:paraId="42C46BD1" w14:textId="77777777" w:rsidR="003A171D" w:rsidRPr="00C21DCF" w:rsidRDefault="003A171D" w:rsidP="003A171D">
            <w:pPr>
              <w:pStyle w:val="TAL"/>
            </w:pPr>
            <w:r w:rsidRPr="00C21DCF">
              <w:rPr>
                <w:lang w:eastAsia="zh-CN"/>
              </w:rPr>
              <w:t>T</w:t>
            </w:r>
            <w:r w:rsidRPr="00C21DCF">
              <w:t>he UE transmit</w:t>
            </w:r>
            <w:r w:rsidRPr="00C21DCF">
              <w:rPr>
                <w:lang w:eastAsia="zh-CN"/>
              </w:rPr>
              <w:t>s</w:t>
            </w:r>
            <w:r w:rsidRPr="00C21DCF">
              <w:t xml:space="preserve"> an </w:t>
            </w:r>
            <w:proofErr w:type="spellStart"/>
            <w:r w:rsidRPr="00C21DCF">
              <w:rPr>
                <w:i/>
              </w:rPr>
              <w:t>RRCConnectionRequest</w:t>
            </w:r>
            <w:proofErr w:type="spellEnd"/>
            <w:r w:rsidRPr="00C21DCF">
              <w:t xml:space="preserve"> message not including S-TMSI and with </w:t>
            </w:r>
            <w:proofErr w:type="spellStart"/>
            <w:r w:rsidRPr="00C21DCF">
              <w:rPr>
                <w:i/>
              </w:rPr>
              <w:t>establishmentCause</w:t>
            </w:r>
            <w:proofErr w:type="spellEnd"/>
            <w:r w:rsidRPr="00C21DCF">
              <w:t xml:space="preserve"> set to ‘</w:t>
            </w:r>
            <w:proofErr w:type="spellStart"/>
            <w:r w:rsidRPr="00C21DCF">
              <w:t>mo</w:t>
            </w:r>
            <w:proofErr w:type="spellEnd"/>
            <w:r w:rsidRPr="00C21DCF">
              <w:t>-Signalling’.</w:t>
            </w:r>
          </w:p>
        </w:tc>
        <w:tc>
          <w:tcPr>
            <w:tcW w:w="709" w:type="dxa"/>
          </w:tcPr>
          <w:p w14:paraId="04691615" w14:textId="77777777" w:rsidR="003A171D" w:rsidRPr="00C21DCF" w:rsidRDefault="003A171D" w:rsidP="003A171D">
            <w:pPr>
              <w:pStyle w:val="TAC"/>
            </w:pPr>
            <w:r w:rsidRPr="00C21DCF">
              <w:t>-</w:t>
            </w:r>
          </w:p>
        </w:tc>
        <w:tc>
          <w:tcPr>
            <w:tcW w:w="2977" w:type="dxa"/>
          </w:tcPr>
          <w:p w14:paraId="4E80DF59" w14:textId="77777777" w:rsidR="003A171D" w:rsidRPr="00C21DCF" w:rsidRDefault="003A171D" w:rsidP="003A171D">
            <w:pPr>
              <w:pStyle w:val="TAL"/>
            </w:pPr>
            <w:r w:rsidRPr="00C21DCF">
              <w:t>-</w:t>
            </w:r>
          </w:p>
        </w:tc>
        <w:tc>
          <w:tcPr>
            <w:tcW w:w="567" w:type="dxa"/>
          </w:tcPr>
          <w:p w14:paraId="41052A41" w14:textId="77777777" w:rsidR="003A171D" w:rsidRPr="00C21DCF" w:rsidRDefault="003A171D" w:rsidP="003A171D">
            <w:pPr>
              <w:pStyle w:val="TAC"/>
            </w:pPr>
            <w:r w:rsidRPr="00C21DCF">
              <w:t>-</w:t>
            </w:r>
          </w:p>
        </w:tc>
        <w:tc>
          <w:tcPr>
            <w:tcW w:w="851" w:type="dxa"/>
          </w:tcPr>
          <w:p w14:paraId="7E32E00B" w14:textId="77777777" w:rsidR="003A171D" w:rsidRPr="00C21DCF" w:rsidRDefault="003A171D" w:rsidP="003A171D">
            <w:pPr>
              <w:pStyle w:val="TAC"/>
            </w:pPr>
            <w:r w:rsidRPr="00C21DCF">
              <w:t>-</w:t>
            </w:r>
          </w:p>
        </w:tc>
      </w:tr>
      <w:tr w:rsidR="003A171D" w:rsidRPr="00C21DCF" w14:paraId="250C9C6E" w14:textId="77777777" w:rsidTr="005447FC">
        <w:tc>
          <w:tcPr>
            <w:tcW w:w="533" w:type="dxa"/>
          </w:tcPr>
          <w:p w14:paraId="600C537B" w14:textId="77777777" w:rsidR="003A171D" w:rsidRPr="00C21DCF" w:rsidRDefault="003A171D" w:rsidP="003A171D">
            <w:pPr>
              <w:pStyle w:val="TAC"/>
              <w:rPr>
                <w:lang w:eastAsia="zh-CN"/>
              </w:rPr>
            </w:pPr>
            <w:r w:rsidRPr="00C21DCF">
              <w:rPr>
                <w:lang w:eastAsia="zh-CN"/>
              </w:rPr>
              <w:t>34</w:t>
            </w:r>
          </w:p>
        </w:tc>
        <w:tc>
          <w:tcPr>
            <w:tcW w:w="3969" w:type="dxa"/>
          </w:tcPr>
          <w:p w14:paraId="53EB6C73" w14:textId="77777777" w:rsidR="003A171D" w:rsidRPr="00C21DCF" w:rsidRDefault="003A171D" w:rsidP="003A171D">
            <w:pPr>
              <w:pStyle w:val="TAL"/>
            </w:pPr>
            <w:r w:rsidRPr="00C21DCF">
              <w:t xml:space="preserve">The SS transmits an </w:t>
            </w:r>
            <w:proofErr w:type="spellStart"/>
            <w:r w:rsidRPr="00C21DCF">
              <w:rPr>
                <w:i/>
              </w:rPr>
              <w:t>RRCConnectionSetup</w:t>
            </w:r>
            <w:proofErr w:type="spellEnd"/>
            <w:r w:rsidRPr="00C21DCF">
              <w:t xml:space="preserve"> message.</w:t>
            </w:r>
          </w:p>
        </w:tc>
        <w:tc>
          <w:tcPr>
            <w:tcW w:w="709" w:type="dxa"/>
          </w:tcPr>
          <w:p w14:paraId="09AC6A1F" w14:textId="77777777" w:rsidR="003A171D" w:rsidRPr="00C21DCF" w:rsidRDefault="003A171D" w:rsidP="003A171D">
            <w:pPr>
              <w:pStyle w:val="TAC"/>
            </w:pPr>
            <w:r w:rsidRPr="00C21DCF">
              <w:t>-</w:t>
            </w:r>
          </w:p>
        </w:tc>
        <w:tc>
          <w:tcPr>
            <w:tcW w:w="2977" w:type="dxa"/>
          </w:tcPr>
          <w:p w14:paraId="366FE1C8" w14:textId="77777777" w:rsidR="003A171D" w:rsidRPr="00C21DCF" w:rsidRDefault="003A171D" w:rsidP="003A171D">
            <w:pPr>
              <w:pStyle w:val="TAL"/>
            </w:pPr>
            <w:r w:rsidRPr="00C21DCF">
              <w:t>-</w:t>
            </w:r>
          </w:p>
        </w:tc>
        <w:tc>
          <w:tcPr>
            <w:tcW w:w="567" w:type="dxa"/>
          </w:tcPr>
          <w:p w14:paraId="7D358A2C" w14:textId="77777777" w:rsidR="003A171D" w:rsidRPr="00C21DCF" w:rsidRDefault="003A171D" w:rsidP="003A171D">
            <w:pPr>
              <w:pStyle w:val="TAC"/>
            </w:pPr>
            <w:r w:rsidRPr="00C21DCF">
              <w:t>-</w:t>
            </w:r>
          </w:p>
        </w:tc>
        <w:tc>
          <w:tcPr>
            <w:tcW w:w="851" w:type="dxa"/>
          </w:tcPr>
          <w:p w14:paraId="0A02B5FF" w14:textId="77777777" w:rsidR="003A171D" w:rsidRPr="00C21DCF" w:rsidRDefault="003A171D" w:rsidP="003A171D">
            <w:pPr>
              <w:pStyle w:val="TAC"/>
            </w:pPr>
            <w:r w:rsidRPr="00C21DCF">
              <w:t>-</w:t>
            </w:r>
          </w:p>
        </w:tc>
      </w:tr>
      <w:tr w:rsidR="003A171D" w:rsidRPr="00C21DCF" w14:paraId="0EE89C3B" w14:textId="77777777" w:rsidTr="005447FC">
        <w:tc>
          <w:tcPr>
            <w:tcW w:w="533" w:type="dxa"/>
          </w:tcPr>
          <w:p w14:paraId="6FD9E28D" w14:textId="77777777" w:rsidR="003A171D" w:rsidRPr="00C21DCF" w:rsidRDefault="003A171D" w:rsidP="003A171D">
            <w:pPr>
              <w:pStyle w:val="TAC"/>
              <w:rPr>
                <w:lang w:eastAsia="zh-CN"/>
              </w:rPr>
            </w:pPr>
            <w:r w:rsidRPr="00C21DCF">
              <w:rPr>
                <w:lang w:eastAsia="zh-CN"/>
              </w:rPr>
              <w:t>35</w:t>
            </w:r>
          </w:p>
        </w:tc>
        <w:tc>
          <w:tcPr>
            <w:tcW w:w="3969" w:type="dxa"/>
          </w:tcPr>
          <w:p w14:paraId="14D53D14" w14:textId="56DDD7EE" w:rsidR="003A171D" w:rsidRPr="00C21DCF" w:rsidRDefault="003A171D" w:rsidP="003A171D">
            <w:pPr>
              <w:pStyle w:val="TAL"/>
            </w:pPr>
            <w:r w:rsidRPr="00C21DCF">
              <w:t xml:space="preserve">Check: Does the UE transmit an </w:t>
            </w:r>
            <w:proofErr w:type="spellStart"/>
            <w:r w:rsidRPr="00C21DCF">
              <w:rPr>
                <w:i/>
              </w:rPr>
              <w:t>RRCConnectionSetupComplete</w:t>
            </w:r>
            <w:proofErr w:type="spellEnd"/>
            <w:r w:rsidRPr="00C21DCF">
              <w:t xml:space="preserve"> message with ATTACH REQUEST message including a Requested IMSI offset IE?</w:t>
            </w:r>
            <w:r w:rsidRPr="00C21DCF">
              <w:rPr>
                <w:lang w:eastAsia="zh-CN"/>
              </w:rPr>
              <w:t xml:space="preserve"> </w:t>
            </w:r>
            <w:del w:id="8" w:author="Samrat Das" w:date="2023-08-01T12:58:00Z">
              <w:r w:rsidRPr="00C21DCF" w:rsidDel="00FA1C5F">
                <w:rPr>
                  <w:lang w:eastAsia="zh-CN"/>
                </w:rPr>
                <w:delText>(Note1)</w:delText>
              </w:r>
            </w:del>
          </w:p>
        </w:tc>
        <w:tc>
          <w:tcPr>
            <w:tcW w:w="709" w:type="dxa"/>
          </w:tcPr>
          <w:p w14:paraId="5394D380" w14:textId="77777777" w:rsidR="003A171D" w:rsidRPr="00C21DCF" w:rsidRDefault="003A171D" w:rsidP="003A171D">
            <w:pPr>
              <w:pStyle w:val="TAC"/>
            </w:pPr>
            <w:r w:rsidRPr="00C21DCF">
              <w:t>--&gt;</w:t>
            </w:r>
          </w:p>
        </w:tc>
        <w:tc>
          <w:tcPr>
            <w:tcW w:w="2977" w:type="dxa"/>
          </w:tcPr>
          <w:p w14:paraId="0F82A7ED" w14:textId="77777777" w:rsidR="003A171D" w:rsidRPr="00C21DCF" w:rsidRDefault="003A171D" w:rsidP="003A171D">
            <w:pPr>
              <w:pStyle w:val="TAL"/>
            </w:pPr>
            <w:r w:rsidRPr="00C21DCF">
              <w:t>ATTACH REQUEST</w:t>
            </w:r>
          </w:p>
        </w:tc>
        <w:tc>
          <w:tcPr>
            <w:tcW w:w="567" w:type="dxa"/>
          </w:tcPr>
          <w:p w14:paraId="2270DB15" w14:textId="77777777" w:rsidR="003A171D" w:rsidRPr="00C21DCF" w:rsidRDefault="003A171D" w:rsidP="003A171D">
            <w:pPr>
              <w:pStyle w:val="TAC"/>
            </w:pPr>
            <w:r w:rsidRPr="00C21DCF">
              <w:t>-</w:t>
            </w:r>
          </w:p>
        </w:tc>
        <w:tc>
          <w:tcPr>
            <w:tcW w:w="851" w:type="dxa"/>
          </w:tcPr>
          <w:p w14:paraId="5E918001" w14:textId="77777777" w:rsidR="003A171D" w:rsidRPr="00C21DCF" w:rsidRDefault="003A171D" w:rsidP="003A171D">
            <w:pPr>
              <w:pStyle w:val="TAC"/>
            </w:pPr>
            <w:r w:rsidRPr="00C21DCF">
              <w:t>-</w:t>
            </w:r>
          </w:p>
        </w:tc>
      </w:tr>
      <w:tr w:rsidR="003A171D" w:rsidRPr="00C21DCF" w14:paraId="7011FF51" w14:textId="77777777" w:rsidTr="005447FC">
        <w:tc>
          <w:tcPr>
            <w:tcW w:w="533" w:type="dxa"/>
          </w:tcPr>
          <w:p w14:paraId="0CBE2C33" w14:textId="77777777" w:rsidR="003A171D" w:rsidRPr="00C21DCF" w:rsidRDefault="003A171D" w:rsidP="003A171D">
            <w:pPr>
              <w:pStyle w:val="TAC"/>
              <w:rPr>
                <w:lang w:eastAsia="zh-CN"/>
              </w:rPr>
            </w:pPr>
            <w:r w:rsidRPr="00C21DCF">
              <w:rPr>
                <w:lang w:eastAsia="zh-CN"/>
              </w:rPr>
              <w:t>36</w:t>
            </w:r>
            <w:r w:rsidRPr="00C21DCF">
              <w:t>-4</w:t>
            </w:r>
            <w:r w:rsidRPr="00C21DCF">
              <w:rPr>
                <w:lang w:eastAsia="zh-CN"/>
              </w:rPr>
              <w:t>4</w:t>
            </w:r>
          </w:p>
        </w:tc>
        <w:tc>
          <w:tcPr>
            <w:tcW w:w="3969" w:type="dxa"/>
          </w:tcPr>
          <w:p w14:paraId="76B24CCF" w14:textId="77777777" w:rsidR="003A171D" w:rsidRPr="00C21DCF" w:rsidRDefault="003A171D" w:rsidP="003A171D">
            <w:pPr>
              <w:pStyle w:val="TAL"/>
            </w:pPr>
            <w:r w:rsidRPr="00C21DCF">
              <w:t>Steps 5-</w:t>
            </w:r>
            <w:r w:rsidRPr="00C21DCF">
              <w:rPr>
                <w:lang w:eastAsia="zh-CN"/>
              </w:rPr>
              <w:t>13</w:t>
            </w:r>
            <w:r w:rsidRPr="00C21DCF">
              <w:t xml:space="preserve"> of the generic procedure registration specified in TS 36.508 subclause 4.5.2.3 are performed.</w:t>
            </w:r>
          </w:p>
        </w:tc>
        <w:tc>
          <w:tcPr>
            <w:tcW w:w="709" w:type="dxa"/>
          </w:tcPr>
          <w:p w14:paraId="31398874" w14:textId="77777777" w:rsidR="003A171D" w:rsidRPr="00C21DCF" w:rsidRDefault="003A171D" w:rsidP="003A171D">
            <w:pPr>
              <w:pStyle w:val="TAC"/>
            </w:pPr>
            <w:r w:rsidRPr="00C21DCF">
              <w:t>-</w:t>
            </w:r>
          </w:p>
        </w:tc>
        <w:tc>
          <w:tcPr>
            <w:tcW w:w="2977" w:type="dxa"/>
          </w:tcPr>
          <w:p w14:paraId="0734894F" w14:textId="77777777" w:rsidR="003A171D" w:rsidRPr="00C21DCF" w:rsidRDefault="003A171D" w:rsidP="003A171D">
            <w:pPr>
              <w:pStyle w:val="TAL"/>
            </w:pPr>
            <w:r w:rsidRPr="00C21DCF">
              <w:t>-</w:t>
            </w:r>
          </w:p>
        </w:tc>
        <w:tc>
          <w:tcPr>
            <w:tcW w:w="567" w:type="dxa"/>
          </w:tcPr>
          <w:p w14:paraId="058453E6" w14:textId="77777777" w:rsidR="003A171D" w:rsidRPr="00C21DCF" w:rsidRDefault="003A171D" w:rsidP="003A171D">
            <w:pPr>
              <w:pStyle w:val="TAC"/>
            </w:pPr>
            <w:r w:rsidRPr="00C21DCF">
              <w:t>-</w:t>
            </w:r>
          </w:p>
        </w:tc>
        <w:tc>
          <w:tcPr>
            <w:tcW w:w="851" w:type="dxa"/>
          </w:tcPr>
          <w:p w14:paraId="40935ADF" w14:textId="77777777" w:rsidR="003A171D" w:rsidRPr="00C21DCF" w:rsidRDefault="003A171D" w:rsidP="003A171D">
            <w:pPr>
              <w:pStyle w:val="TAC"/>
            </w:pPr>
            <w:r w:rsidRPr="00C21DCF">
              <w:t>-</w:t>
            </w:r>
          </w:p>
        </w:tc>
      </w:tr>
      <w:tr w:rsidR="003A171D" w:rsidRPr="00C21DCF" w14:paraId="5E8C01BE" w14:textId="77777777" w:rsidTr="005447FC">
        <w:tc>
          <w:tcPr>
            <w:tcW w:w="533" w:type="dxa"/>
          </w:tcPr>
          <w:p w14:paraId="7D7CAC40" w14:textId="77777777" w:rsidR="003A171D" w:rsidRPr="00C21DCF" w:rsidRDefault="003A171D" w:rsidP="003A171D">
            <w:pPr>
              <w:pStyle w:val="TAC"/>
              <w:rPr>
                <w:lang w:eastAsia="zh-CN"/>
              </w:rPr>
            </w:pPr>
            <w:r w:rsidRPr="00C21DCF">
              <w:rPr>
                <w:lang w:eastAsia="zh-CN"/>
              </w:rPr>
              <w:t>45</w:t>
            </w:r>
          </w:p>
        </w:tc>
        <w:tc>
          <w:tcPr>
            <w:tcW w:w="3969" w:type="dxa"/>
          </w:tcPr>
          <w:p w14:paraId="32E90DC2" w14:textId="77777777" w:rsidR="003A171D" w:rsidRPr="00C21DCF" w:rsidRDefault="003A171D" w:rsidP="003A171D">
            <w:pPr>
              <w:pStyle w:val="TAL"/>
            </w:pPr>
            <w:r w:rsidRPr="00C21DCF">
              <w:t>The SS transmits an ATTACH ACCEPT</w:t>
            </w:r>
            <w:r w:rsidRPr="00C21DCF">
              <w:rPr>
                <w:lang w:eastAsia="zh-CN"/>
              </w:rPr>
              <w:t xml:space="preserve"> without the </w:t>
            </w:r>
            <w:r w:rsidRPr="00C21DCF">
              <w:t>Negotiated IMSI offset IE.</w:t>
            </w:r>
          </w:p>
        </w:tc>
        <w:tc>
          <w:tcPr>
            <w:tcW w:w="709" w:type="dxa"/>
          </w:tcPr>
          <w:p w14:paraId="31C1A4B8" w14:textId="77777777" w:rsidR="003A171D" w:rsidRPr="00C21DCF" w:rsidRDefault="003A171D" w:rsidP="003A171D">
            <w:pPr>
              <w:pStyle w:val="TAC"/>
            </w:pPr>
            <w:r w:rsidRPr="00C21DCF">
              <w:t>&lt;--</w:t>
            </w:r>
          </w:p>
        </w:tc>
        <w:tc>
          <w:tcPr>
            <w:tcW w:w="2977" w:type="dxa"/>
          </w:tcPr>
          <w:p w14:paraId="6CD8E721" w14:textId="77777777" w:rsidR="003A171D" w:rsidRPr="00C21DCF" w:rsidRDefault="003A171D" w:rsidP="003A171D">
            <w:pPr>
              <w:pStyle w:val="TAL"/>
              <w:rPr>
                <w:lang w:eastAsia="zh-CN"/>
              </w:rPr>
            </w:pPr>
            <w:r w:rsidRPr="00C21DCF">
              <w:t>ATTACH ACCEPT</w:t>
            </w:r>
          </w:p>
        </w:tc>
        <w:tc>
          <w:tcPr>
            <w:tcW w:w="567" w:type="dxa"/>
          </w:tcPr>
          <w:p w14:paraId="5827D758" w14:textId="77777777" w:rsidR="003A171D" w:rsidRPr="00C21DCF" w:rsidRDefault="003A171D" w:rsidP="003A171D">
            <w:pPr>
              <w:pStyle w:val="TAC"/>
            </w:pPr>
            <w:r w:rsidRPr="00C21DCF">
              <w:t>-</w:t>
            </w:r>
          </w:p>
        </w:tc>
        <w:tc>
          <w:tcPr>
            <w:tcW w:w="851" w:type="dxa"/>
          </w:tcPr>
          <w:p w14:paraId="0B7D3CA3" w14:textId="77777777" w:rsidR="003A171D" w:rsidRPr="00C21DCF" w:rsidRDefault="003A171D" w:rsidP="003A171D">
            <w:pPr>
              <w:pStyle w:val="TAC"/>
            </w:pPr>
            <w:r w:rsidRPr="00C21DCF">
              <w:t>-</w:t>
            </w:r>
          </w:p>
        </w:tc>
      </w:tr>
      <w:tr w:rsidR="003A171D" w:rsidRPr="00C21DCF" w14:paraId="642E22BB" w14:textId="77777777" w:rsidTr="005447FC">
        <w:tc>
          <w:tcPr>
            <w:tcW w:w="533" w:type="dxa"/>
          </w:tcPr>
          <w:p w14:paraId="3C2BCFA2" w14:textId="77777777" w:rsidR="003A171D" w:rsidRPr="00C21DCF" w:rsidRDefault="003A171D" w:rsidP="003A171D">
            <w:pPr>
              <w:pStyle w:val="TAC"/>
              <w:rPr>
                <w:lang w:eastAsia="zh-CN"/>
              </w:rPr>
            </w:pPr>
            <w:r w:rsidRPr="00C21DCF">
              <w:rPr>
                <w:lang w:eastAsia="zh-CN"/>
              </w:rPr>
              <w:t>46</w:t>
            </w:r>
            <w:r w:rsidRPr="00C21DCF">
              <w:t>-</w:t>
            </w:r>
            <w:r w:rsidRPr="00C21DCF">
              <w:rPr>
                <w:lang w:eastAsia="zh-CN"/>
              </w:rPr>
              <w:t>49b1</w:t>
            </w:r>
          </w:p>
        </w:tc>
        <w:tc>
          <w:tcPr>
            <w:tcW w:w="3969" w:type="dxa"/>
          </w:tcPr>
          <w:p w14:paraId="77C94C1F" w14:textId="77777777" w:rsidR="003A171D" w:rsidRPr="00C21DCF" w:rsidRDefault="003A171D" w:rsidP="003A171D">
            <w:pPr>
              <w:pStyle w:val="TAL"/>
            </w:pPr>
            <w:r w:rsidRPr="00C21DCF">
              <w:t xml:space="preserve">Steps </w:t>
            </w:r>
            <w:r w:rsidRPr="00C21DCF">
              <w:rPr>
                <w:lang w:eastAsia="zh-CN"/>
              </w:rPr>
              <w:t>1</w:t>
            </w:r>
            <w:r w:rsidRPr="00C21DCF">
              <w:t>5-18b1 of the generic procedure registration specified in TS 36.508 subclause 4.5.2.3 are performed.</w:t>
            </w:r>
          </w:p>
        </w:tc>
        <w:tc>
          <w:tcPr>
            <w:tcW w:w="709" w:type="dxa"/>
          </w:tcPr>
          <w:p w14:paraId="007A2C0A" w14:textId="77777777" w:rsidR="003A171D" w:rsidRPr="00C21DCF" w:rsidRDefault="003A171D" w:rsidP="003A171D">
            <w:pPr>
              <w:pStyle w:val="TAC"/>
            </w:pPr>
            <w:r w:rsidRPr="00C21DCF">
              <w:t>-</w:t>
            </w:r>
          </w:p>
        </w:tc>
        <w:tc>
          <w:tcPr>
            <w:tcW w:w="2977" w:type="dxa"/>
          </w:tcPr>
          <w:p w14:paraId="69F828F6" w14:textId="77777777" w:rsidR="003A171D" w:rsidRPr="00C21DCF" w:rsidRDefault="003A171D" w:rsidP="003A171D">
            <w:pPr>
              <w:pStyle w:val="TAL"/>
            </w:pPr>
            <w:r w:rsidRPr="00C21DCF">
              <w:t>-</w:t>
            </w:r>
          </w:p>
        </w:tc>
        <w:tc>
          <w:tcPr>
            <w:tcW w:w="567" w:type="dxa"/>
          </w:tcPr>
          <w:p w14:paraId="70486172" w14:textId="77777777" w:rsidR="003A171D" w:rsidRPr="00C21DCF" w:rsidRDefault="003A171D" w:rsidP="003A171D">
            <w:pPr>
              <w:pStyle w:val="TAC"/>
            </w:pPr>
            <w:r w:rsidRPr="00C21DCF">
              <w:t>-</w:t>
            </w:r>
          </w:p>
        </w:tc>
        <w:tc>
          <w:tcPr>
            <w:tcW w:w="851" w:type="dxa"/>
          </w:tcPr>
          <w:p w14:paraId="23CF564A" w14:textId="77777777" w:rsidR="003A171D" w:rsidRPr="00C21DCF" w:rsidRDefault="003A171D" w:rsidP="003A171D">
            <w:pPr>
              <w:pStyle w:val="TAC"/>
            </w:pPr>
            <w:r w:rsidRPr="00C21DCF">
              <w:t>-</w:t>
            </w:r>
          </w:p>
        </w:tc>
      </w:tr>
      <w:tr w:rsidR="003A171D" w:rsidRPr="00C21DCF" w14:paraId="541F6FC7" w14:textId="77777777" w:rsidTr="005447FC">
        <w:tc>
          <w:tcPr>
            <w:tcW w:w="533" w:type="dxa"/>
          </w:tcPr>
          <w:p w14:paraId="58F75592" w14:textId="77777777" w:rsidR="003A171D" w:rsidRPr="00C21DCF" w:rsidRDefault="003A171D" w:rsidP="003A171D">
            <w:pPr>
              <w:pStyle w:val="TAC"/>
              <w:rPr>
                <w:lang w:eastAsia="zh-CN"/>
              </w:rPr>
            </w:pPr>
            <w:r w:rsidRPr="00C21DCF">
              <w:t>4</w:t>
            </w:r>
            <w:r w:rsidRPr="00C21DCF">
              <w:rPr>
                <w:lang w:eastAsia="zh-CN"/>
              </w:rPr>
              <w:t>9</w:t>
            </w:r>
          </w:p>
        </w:tc>
        <w:tc>
          <w:tcPr>
            <w:tcW w:w="3969" w:type="dxa"/>
          </w:tcPr>
          <w:p w14:paraId="239AA2A0" w14:textId="77777777" w:rsidR="003A171D" w:rsidRPr="00C21DCF" w:rsidRDefault="003A171D" w:rsidP="003A171D">
            <w:pPr>
              <w:pStyle w:val="TAL"/>
            </w:pPr>
            <w:r w:rsidRPr="00C21DCF">
              <w:t>The SS</w:t>
            </w:r>
            <w:r w:rsidRPr="00C21DCF">
              <w:rPr>
                <w:lang w:eastAsia="zh-CN"/>
              </w:rPr>
              <w:t xml:space="preserve"> </w:t>
            </w:r>
            <w:r w:rsidRPr="00C21DCF">
              <w:t xml:space="preserve">transmits a </w:t>
            </w:r>
            <w:r w:rsidRPr="00C21DCF">
              <w:rPr>
                <w:i/>
              </w:rPr>
              <w:t>Paging</w:t>
            </w:r>
            <w:r w:rsidRPr="00C21DCF">
              <w:t xml:space="preserve"> message in a PO which calculated without the Negotiated IMSI offset.</w:t>
            </w:r>
          </w:p>
        </w:tc>
        <w:tc>
          <w:tcPr>
            <w:tcW w:w="709" w:type="dxa"/>
          </w:tcPr>
          <w:p w14:paraId="7E5D8CC4" w14:textId="77777777" w:rsidR="003A171D" w:rsidRPr="00C21DCF" w:rsidRDefault="003A171D" w:rsidP="003A171D">
            <w:pPr>
              <w:pStyle w:val="TAC"/>
            </w:pPr>
            <w:r w:rsidRPr="00C21DCF">
              <w:t>-</w:t>
            </w:r>
          </w:p>
        </w:tc>
        <w:tc>
          <w:tcPr>
            <w:tcW w:w="2977" w:type="dxa"/>
          </w:tcPr>
          <w:p w14:paraId="65EE47B1" w14:textId="77777777" w:rsidR="003A171D" w:rsidRPr="00C21DCF" w:rsidRDefault="003A171D" w:rsidP="003A171D">
            <w:pPr>
              <w:pStyle w:val="TAL"/>
            </w:pPr>
            <w:r w:rsidRPr="00C21DCF">
              <w:t>-</w:t>
            </w:r>
          </w:p>
        </w:tc>
        <w:tc>
          <w:tcPr>
            <w:tcW w:w="567" w:type="dxa"/>
          </w:tcPr>
          <w:p w14:paraId="01414153" w14:textId="77777777" w:rsidR="003A171D" w:rsidRPr="00C21DCF" w:rsidRDefault="003A171D" w:rsidP="003A171D">
            <w:pPr>
              <w:pStyle w:val="TAC"/>
            </w:pPr>
            <w:r w:rsidRPr="00C21DCF">
              <w:t>-</w:t>
            </w:r>
          </w:p>
        </w:tc>
        <w:tc>
          <w:tcPr>
            <w:tcW w:w="851" w:type="dxa"/>
          </w:tcPr>
          <w:p w14:paraId="3F73AF78" w14:textId="77777777" w:rsidR="003A171D" w:rsidRPr="00C21DCF" w:rsidRDefault="003A171D" w:rsidP="003A171D">
            <w:pPr>
              <w:pStyle w:val="TAC"/>
            </w:pPr>
            <w:r w:rsidRPr="00C21DCF">
              <w:t>-</w:t>
            </w:r>
          </w:p>
        </w:tc>
      </w:tr>
      <w:tr w:rsidR="003A171D" w:rsidRPr="00C21DCF" w14:paraId="1831DD64" w14:textId="77777777" w:rsidTr="005447FC">
        <w:tc>
          <w:tcPr>
            <w:tcW w:w="533" w:type="dxa"/>
          </w:tcPr>
          <w:p w14:paraId="550FFAC9" w14:textId="77777777" w:rsidR="003A171D" w:rsidRPr="00C21DCF" w:rsidRDefault="003A171D" w:rsidP="003A171D">
            <w:pPr>
              <w:pStyle w:val="TAC"/>
              <w:rPr>
                <w:lang w:eastAsia="zh-CN"/>
              </w:rPr>
            </w:pPr>
            <w:r w:rsidRPr="00C21DCF">
              <w:rPr>
                <w:lang w:eastAsia="zh-CN"/>
              </w:rPr>
              <w:t>50-59</w:t>
            </w:r>
          </w:p>
        </w:tc>
        <w:tc>
          <w:tcPr>
            <w:tcW w:w="3969" w:type="dxa"/>
          </w:tcPr>
          <w:p w14:paraId="6114D486" w14:textId="77777777" w:rsidR="003A171D" w:rsidRPr="00C21DCF" w:rsidRDefault="003A171D" w:rsidP="003A171D">
            <w:pPr>
              <w:pStyle w:val="TAL"/>
            </w:pPr>
            <w:r w:rsidRPr="00C21DCF">
              <w:t xml:space="preserve">Check: Does the UE respond to </w:t>
            </w:r>
            <w:r w:rsidRPr="00C21DCF">
              <w:rPr>
                <w:i/>
              </w:rPr>
              <w:t>Paging</w:t>
            </w:r>
            <w:r w:rsidRPr="00C21DCF">
              <w:t xml:space="preserve"> according to procedure TS 36.508 subclause 6.4.2.2 </w:t>
            </w:r>
            <w:r w:rsidRPr="00C21DCF">
              <w:rPr>
                <w:lang w:eastAsia="zh-CN"/>
              </w:rPr>
              <w:t>s</w:t>
            </w:r>
            <w:r w:rsidRPr="00C21DCF">
              <w:t>teps 2 to 11?</w:t>
            </w:r>
          </w:p>
        </w:tc>
        <w:tc>
          <w:tcPr>
            <w:tcW w:w="709" w:type="dxa"/>
          </w:tcPr>
          <w:p w14:paraId="7729FAE8" w14:textId="77777777" w:rsidR="003A171D" w:rsidRPr="00C21DCF" w:rsidRDefault="003A171D" w:rsidP="003A171D">
            <w:pPr>
              <w:pStyle w:val="TAC"/>
            </w:pPr>
            <w:r w:rsidRPr="00C21DCF">
              <w:t>-</w:t>
            </w:r>
          </w:p>
        </w:tc>
        <w:tc>
          <w:tcPr>
            <w:tcW w:w="2977" w:type="dxa"/>
          </w:tcPr>
          <w:p w14:paraId="208B9B82" w14:textId="77777777" w:rsidR="003A171D" w:rsidRPr="00C21DCF" w:rsidRDefault="003A171D" w:rsidP="003A171D">
            <w:pPr>
              <w:pStyle w:val="TAL"/>
            </w:pPr>
            <w:r w:rsidRPr="00C21DCF">
              <w:t>-</w:t>
            </w:r>
          </w:p>
        </w:tc>
        <w:tc>
          <w:tcPr>
            <w:tcW w:w="567" w:type="dxa"/>
          </w:tcPr>
          <w:p w14:paraId="26D97C35" w14:textId="77777777" w:rsidR="003A171D" w:rsidRPr="00C21DCF" w:rsidRDefault="003A171D" w:rsidP="003A171D">
            <w:pPr>
              <w:pStyle w:val="TAC"/>
            </w:pPr>
            <w:r w:rsidRPr="00C21DCF">
              <w:rPr>
                <w:lang w:eastAsia="zh-CN"/>
              </w:rPr>
              <w:t>2</w:t>
            </w:r>
          </w:p>
        </w:tc>
        <w:tc>
          <w:tcPr>
            <w:tcW w:w="851" w:type="dxa"/>
          </w:tcPr>
          <w:p w14:paraId="007EB6A7" w14:textId="77777777" w:rsidR="003A171D" w:rsidRPr="00C21DCF" w:rsidRDefault="003A171D" w:rsidP="003A171D">
            <w:pPr>
              <w:pStyle w:val="TAC"/>
            </w:pPr>
            <w:r w:rsidRPr="00C21DCF">
              <w:rPr>
                <w:lang w:eastAsia="zh-CN"/>
              </w:rPr>
              <w:t>P</w:t>
            </w:r>
          </w:p>
        </w:tc>
      </w:tr>
      <w:tr w:rsidR="003A171D" w:rsidRPr="00C21DCF" w14:paraId="456692C6" w14:textId="77777777" w:rsidTr="005447FC">
        <w:tc>
          <w:tcPr>
            <w:tcW w:w="9606" w:type="dxa"/>
            <w:gridSpan w:val="6"/>
          </w:tcPr>
          <w:p w14:paraId="4C070C10" w14:textId="77777777" w:rsidR="003A171D" w:rsidRPr="00C21DCF" w:rsidRDefault="003A171D" w:rsidP="003A171D">
            <w:pPr>
              <w:pStyle w:val="TAN"/>
            </w:pPr>
            <w:r w:rsidRPr="00C21DCF">
              <w:t>Note 1: The ATTACH REQUEST message including a Requested IMSI offset IE may be performed by MMI or AT command.</w:t>
            </w:r>
          </w:p>
        </w:tc>
      </w:tr>
    </w:tbl>
    <w:p w14:paraId="0B1986B5" w14:textId="77777777" w:rsidR="005A7701" w:rsidRPr="00C21DCF" w:rsidRDefault="005A7701" w:rsidP="005A7701"/>
    <w:p w14:paraId="6D5179E2" w14:textId="77777777" w:rsidR="005A7701" w:rsidRPr="00C21DCF" w:rsidRDefault="005A7701" w:rsidP="005A7701">
      <w:pPr>
        <w:pStyle w:val="H6"/>
        <w:rPr>
          <w:lang w:eastAsia="zh-CN"/>
        </w:rPr>
      </w:pPr>
      <w:r w:rsidRPr="00C21DCF">
        <w:lastRenderedPageBreak/>
        <w:t>9.2.1.1.33.3.3</w:t>
      </w:r>
      <w:r w:rsidRPr="00C21DCF">
        <w:tab/>
        <w:t>Specific message contents</w:t>
      </w:r>
    </w:p>
    <w:p w14:paraId="69BDD2C7" w14:textId="77777777" w:rsidR="005A7701" w:rsidRPr="00C21DCF" w:rsidRDefault="005A7701" w:rsidP="005A7701">
      <w:pPr>
        <w:pStyle w:val="TH"/>
      </w:pPr>
      <w:r w:rsidRPr="00C21DCF">
        <w:t>Table 9.2.1.1.33.3.3-</w:t>
      </w:r>
      <w:r w:rsidRPr="00C21DCF">
        <w:rPr>
          <w:lang w:eastAsia="zh-CN"/>
        </w:rPr>
        <w:t>1</w:t>
      </w:r>
      <w:r w:rsidRPr="00C21DCF">
        <w:t xml:space="preserve">: Message ATTACH </w:t>
      </w:r>
      <w:r w:rsidRPr="00C21DCF">
        <w:rPr>
          <w:lang w:eastAsia="zh-CN"/>
        </w:rPr>
        <w:t>REQUEST</w:t>
      </w:r>
      <w:r w:rsidRPr="00C21DCF">
        <w:t xml:space="preserve"> (step </w:t>
      </w:r>
      <w:r w:rsidRPr="00C21DCF">
        <w:rPr>
          <w:lang w:eastAsia="zh-CN"/>
        </w:rPr>
        <w:t>6 and 35</w:t>
      </w:r>
      <w:r w:rsidRPr="00C21DCF">
        <w:t>, Table 9.2.1.1.33.3.2-1)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A7701" w:rsidRPr="00C21DCF" w14:paraId="2A2525E2" w14:textId="77777777" w:rsidTr="005447FC">
        <w:tc>
          <w:tcPr>
            <w:tcW w:w="9603" w:type="dxa"/>
            <w:gridSpan w:val="4"/>
            <w:shd w:val="clear" w:color="auto" w:fill="auto"/>
          </w:tcPr>
          <w:p w14:paraId="324C09EA" w14:textId="77777777" w:rsidR="005A7701" w:rsidRPr="00C21DCF" w:rsidRDefault="005A7701" w:rsidP="005447FC">
            <w:pPr>
              <w:pStyle w:val="TAL"/>
              <w:rPr>
                <w:lang w:eastAsia="zh-CN"/>
              </w:rPr>
            </w:pPr>
            <w:r w:rsidRPr="00C21DCF">
              <w:t xml:space="preserve">Derivation path: TS 36.508 table </w:t>
            </w:r>
            <w:r w:rsidRPr="00A279EB">
              <w:t>4.5.2E.4</w:t>
            </w:r>
            <w:r w:rsidRPr="00C21DCF">
              <w:t>-1</w:t>
            </w:r>
          </w:p>
        </w:tc>
      </w:tr>
      <w:tr w:rsidR="005A7701" w:rsidRPr="00C21DCF" w14:paraId="3249DA58" w14:textId="77777777" w:rsidTr="005447FC">
        <w:tc>
          <w:tcPr>
            <w:tcW w:w="4518" w:type="dxa"/>
            <w:shd w:val="clear" w:color="auto" w:fill="auto"/>
          </w:tcPr>
          <w:p w14:paraId="6E2B1AB4" w14:textId="77777777" w:rsidR="005A7701" w:rsidRPr="00C21DCF" w:rsidRDefault="005A7701" w:rsidP="005447FC">
            <w:pPr>
              <w:pStyle w:val="TAH"/>
            </w:pPr>
            <w:r w:rsidRPr="00C21DCF">
              <w:t>Information Element</w:t>
            </w:r>
          </w:p>
        </w:tc>
        <w:tc>
          <w:tcPr>
            <w:tcW w:w="2260" w:type="dxa"/>
            <w:shd w:val="clear" w:color="auto" w:fill="auto"/>
          </w:tcPr>
          <w:p w14:paraId="06AC4FCC" w14:textId="77777777" w:rsidR="005A7701" w:rsidRPr="00C21DCF" w:rsidRDefault="005A7701" w:rsidP="005447FC">
            <w:pPr>
              <w:pStyle w:val="TAH"/>
            </w:pPr>
            <w:r w:rsidRPr="00C21DCF">
              <w:t>Value/Remark</w:t>
            </w:r>
          </w:p>
        </w:tc>
        <w:tc>
          <w:tcPr>
            <w:tcW w:w="1695" w:type="dxa"/>
            <w:shd w:val="clear" w:color="auto" w:fill="auto"/>
          </w:tcPr>
          <w:p w14:paraId="1B7E07DF" w14:textId="77777777" w:rsidR="005A7701" w:rsidRPr="00C21DCF" w:rsidRDefault="005A7701" w:rsidP="005447FC">
            <w:pPr>
              <w:pStyle w:val="TAH"/>
            </w:pPr>
            <w:r w:rsidRPr="00C21DCF">
              <w:t>Comment</w:t>
            </w:r>
          </w:p>
        </w:tc>
        <w:tc>
          <w:tcPr>
            <w:tcW w:w="1130" w:type="dxa"/>
            <w:shd w:val="clear" w:color="auto" w:fill="auto"/>
          </w:tcPr>
          <w:p w14:paraId="4D00C9C8" w14:textId="77777777" w:rsidR="005A7701" w:rsidRPr="00C21DCF" w:rsidRDefault="005A7701" w:rsidP="005447FC">
            <w:pPr>
              <w:pStyle w:val="TAH"/>
            </w:pPr>
            <w:r w:rsidRPr="00C21DCF">
              <w:t>Condition</w:t>
            </w:r>
          </w:p>
        </w:tc>
      </w:tr>
      <w:tr w:rsidR="005A7701" w:rsidRPr="00C21DCF" w14:paraId="1C7F67C4" w14:textId="77777777" w:rsidTr="005447FC">
        <w:tc>
          <w:tcPr>
            <w:tcW w:w="4518" w:type="dxa"/>
            <w:shd w:val="clear" w:color="auto" w:fill="auto"/>
          </w:tcPr>
          <w:p w14:paraId="564A2FE5" w14:textId="77777777" w:rsidR="005A7701" w:rsidRPr="00C21DCF" w:rsidRDefault="005A7701" w:rsidP="005447FC">
            <w:pPr>
              <w:pStyle w:val="TAL"/>
              <w:rPr>
                <w:rFonts w:eastAsia="MS Mincho"/>
              </w:rPr>
            </w:pPr>
            <w:r w:rsidRPr="00C21DCF">
              <w:t>Requested IMSI offset</w:t>
            </w:r>
          </w:p>
        </w:tc>
        <w:tc>
          <w:tcPr>
            <w:tcW w:w="2260" w:type="dxa"/>
            <w:shd w:val="clear" w:color="auto" w:fill="auto"/>
          </w:tcPr>
          <w:p w14:paraId="771C3A6E" w14:textId="77777777" w:rsidR="005A7701" w:rsidRPr="00C21DCF" w:rsidRDefault="005A7701" w:rsidP="005447FC">
            <w:pPr>
              <w:pStyle w:val="TAL"/>
              <w:rPr>
                <w:rFonts w:eastAsia="MS Mincho"/>
              </w:rPr>
            </w:pPr>
            <w:r w:rsidRPr="00C21DCF">
              <w:t>Any allowed value</w:t>
            </w:r>
          </w:p>
        </w:tc>
        <w:tc>
          <w:tcPr>
            <w:tcW w:w="1695" w:type="dxa"/>
            <w:shd w:val="clear" w:color="auto" w:fill="auto"/>
          </w:tcPr>
          <w:p w14:paraId="10FA90CA" w14:textId="77777777" w:rsidR="005A7701" w:rsidRPr="00C21DCF" w:rsidRDefault="005A7701" w:rsidP="005447FC">
            <w:pPr>
              <w:pStyle w:val="TAL"/>
            </w:pPr>
          </w:p>
        </w:tc>
        <w:tc>
          <w:tcPr>
            <w:tcW w:w="1130" w:type="dxa"/>
            <w:shd w:val="clear" w:color="auto" w:fill="auto"/>
          </w:tcPr>
          <w:p w14:paraId="77914E8D" w14:textId="77777777" w:rsidR="005A7701" w:rsidRPr="00C21DCF" w:rsidRDefault="005A7701" w:rsidP="005447FC">
            <w:pPr>
              <w:pStyle w:val="TAL"/>
            </w:pPr>
          </w:p>
        </w:tc>
      </w:tr>
    </w:tbl>
    <w:p w14:paraId="5EBC9D72" w14:textId="77777777" w:rsidR="005A7701" w:rsidRPr="00C21DCF" w:rsidRDefault="005A7701" w:rsidP="005A7701"/>
    <w:p w14:paraId="04F1170D" w14:textId="77777777" w:rsidR="005A7701" w:rsidRPr="00C21DCF" w:rsidRDefault="005A7701" w:rsidP="005A7701">
      <w:pPr>
        <w:pStyle w:val="TH"/>
      </w:pPr>
      <w:r w:rsidRPr="00C21DCF">
        <w:t>Table 9.2.1.1.33.3.3-</w:t>
      </w:r>
      <w:r w:rsidRPr="00C21DCF">
        <w:rPr>
          <w:lang w:eastAsia="zh-CN"/>
        </w:rPr>
        <w:t>2</w:t>
      </w:r>
      <w:r w:rsidRPr="00C21DCF">
        <w:t xml:space="preserve">: Message ATTACH ACCEPT (step </w:t>
      </w:r>
      <w:r w:rsidRPr="00C21DCF">
        <w:rPr>
          <w:lang w:eastAsia="zh-CN"/>
        </w:rPr>
        <w:t>16</w:t>
      </w:r>
      <w:r w:rsidRPr="00C21DCF">
        <w:t>, Table 9.2.1.1.33.3.2-1)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A7701" w:rsidRPr="00C21DCF" w14:paraId="26DA75F9" w14:textId="77777777" w:rsidTr="005447FC">
        <w:tc>
          <w:tcPr>
            <w:tcW w:w="9603" w:type="dxa"/>
            <w:gridSpan w:val="4"/>
            <w:shd w:val="clear" w:color="auto" w:fill="auto"/>
          </w:tcPr>
          <w:p w14:paraId="300E1222" w14:textId="77777777" w:rsidR="005A7701" w:rsidRPr="00C21DCF" w:rsidRDefault="005A7701" w:rsidP="005447FC">
            <w:pPr>
              <w:pStyle w:val="TAL"/>
              <w:rPr>
                <w:lang w:eastAsia="zh-CN"/>
              </w:rPr>
            </w:pPr>
            <w:r w:rsidRPr="00C21DCF">
              <w:t xml:space="preserve">Derivation path: TS 36.508 table </w:t>
            </w:r>
            <w:r w:rsidRPr="00A279EB">
              <w:t>4.5.2E.4</w:t>
            </w:r>
            <w:r w:rsidRPr="00C21DCF">
              <w:t>-2</w:t>
            </w:r>
          </w:p>
        </w:tc>
      </w:tr>
      <w:tr w:rsidR="005A7701" w:rsidRPr="00C21DCF" w14:paraId="29FB5023" w14:textId="77777777" w:rsidTr="005447FC">
        <w:tc>
          <w:tcPr>
            <w:tcW w:w="4518" w:type="dxa"/>
            <w:shd w:val="clear" w:color="auto" w:fill="auto"/>
          </w:tcPr>
          <w:p w14:paraId="25ECA035" w14:textId="77777777" w:rsidR="005A7701" w:rsidRPr="00C21DCF" w:rsidRDefault="005A7701" w:rsidP="005447FC">
            <w:pPr>
              <w:pStyle w:val="TAH"/>
            </w:pPr>
            <w:r w:rsidRPr="00C21DCF">
              <w:t>Information Element</w:t>
            </w:r>
          </w:p>
        </w:tc>
        <w:tc>
          <w:tcPr>
            <w:tcW w:w="2260" w:type="dxa"/>
            <w:shd w:val="clear" w:color="auto" w:fill="auto"/>
          </w:tcPr>
          <w:p w14:paraId="01CAE76D" w14:textId="77777777" w:rsidR="005A7701" w:rsidRPr="00C21DCF" w:rsidRDefault="005A7701" w:rsidP="005447FC">
            <w:pPr>
              <w:pStyle w:val="TAH"/>
            </w:pPr>
            <w:r w:rsidRPr="00C21DCF">
              <w:t>Value/Remark</w:t>
            </w:r>
          </w:p>
        </w:tc>
        <w:tc>
          <w:tcPr>
            <w:tcW w:w="1695" w:type="dxa"/>
            <w:shd w:val="clear" w:color="auto" w:fill="auto"/>
          </w:tcPr>
          <w:p w14:paraId="601CEFBA" w14:textId="77777777" w:rsidR="005A7701" w:rsidRPr="00C21DCF" w:rsidRDefault="005A7701" w:rsidP="005447FC">
            <w:pPr>
              <w:pStyle w:val="TAH"/>
            </w:pPr>
            <w:r w:rsidRPr="00C21DCF">
              <w:t>Comment</w:t>
            </w:r>
          </w:p>
        </w:tc>
        <w:tc>
          <w:tcPr>
            <w:tcW w:w="1130" w:type="dxa"/>
            <w:shd w:val="clear" w:color="auto" w:fill="auto"/>
          </w:tcPr>
          <w:p w14:paraId="51259614" w14:textId="77777777" w:rsidR="005A7701" w:rsidRPr="00C21DCF" w:rsidRDefault="005A7701" w:rsidP="005447FC">
            <w:pPr>
              <w:pStyle w:val="TAH"/>
            </w:pPr>
            <w:r w:rsidRPr="00C21DCF">
              <w:t>Condition</w:t>
            </w:r>
          </w:p>
        </w:tc>
      </w:tr>
      <w:tr w:rsidR="005A7701" w:rsidRPr="00C21DCF" w14:paraId="11371EB4" w14:textId="77777777" w:rsidTr="005447FC">
        <w:tc>
          <w:tcPr>
            <w:tcW w:w="4518" w:type="dxa"/>
            <w:shd w:val="clear" w:color="auto" w:fill="auto"/>
          </w:tcPr>
          <w:p w14:paraId="293E2482" w14:textId="77777777" w:rsidR="005A7701" w:rsidRPr="00C21DCF" w:rsidRDefault="005A7701" w:rsidP="005447FC">
            <w:pPr>
              <w:pStyle w:val="TAL"/>
              <w:rPr>
                <w:rFonts w:eastAsia="MS Mincho"/>
              </w:rPr>
            </w:pPr>
            <w:r w:rsidRPr="00C21DCF">
              <w:t>Negotiated IMSI offset</w:t>
            </w:r>
          </w:p>
        </w:tc>
        <w:tc>
          <w:tcPr>
            <w:tcW w:w="2260" w:type="dxa"/>
            <w:shd w:val="clear" w:color="auto" w:fill="auto"/>
          </w:tcPr>
          <w:p w14:paraId="500B683E" w14:textId="77777777" w:rsidR="005A7701" w:rsidRPr="00C21DCF" w:rsidRDefault="005A7701" w:rsidP="005447FC">
            <w:pPr>
              <w:pStyle w:val="TAL"/>
              <w:rPr>
                <w:rFonts w:eastAsia="MS Mincho"/>
              </w:rPr>
            </w:pPr>
            <w:r w:rsidRPr="00C21DCF">
              <w:t>S</w:t>
            </w:r>
            <w:r w:rsidRPr="00C21DCF">
              <w:rPr>
                <w:lang w:eastAsia="zh-CN"/>
              </w:rPr>
              <w:t xml:space="preserve">ame </w:t>
            </w:r>
            <w:r w:rsidRPr="00C21DCF">
              <w:t>as what the Requested IMSI offset IE</w:t>
            </w:r>
          </w:p>
        </w:tc>
        <w:tc>
          <w:tcPr>
            <w:tcW w:w="1695" w:type="dxa"/>
            <w:shd w:val="clear" w:color="auto" w:fill="auto"/>
          </w:tcPr>
          <w:p w14:paraId="60AAE445" w14:textId="77777777" w:rsidR="005A7701" w:rsidRPr="00C21DCF" w:rsidRDefault="005A7701" w:rsidP="005447FC">
            <w:pPr>
              <w:pStyle w:val="TAL"/>
            </w:pPr>
          </w:p>
        </w:tc>
        <w:tc>
          <w:tcPr>
            <w:tcW w:w="1130" w:type="dxa"/>
            <w:shd w:val="clear" w:color="auto" w:fill="auto"/>
          </w:tcPr>
          <w:p w14:paraId="17040B6D" w14:textId="77777777" w:rsidR="005A7701" w:rsidRPr="00C21DCF" w:rsidRDefault="005A7701" w:rsidP="005447FC">
            <w:pPr>
              <w:pStyle w:val="TAL"/>
            </w:pPr>
          </w:p>
        </w:tc>
      </w:tr>
    </w:tbl>
    <w:p w14:paraId="0553AB6B" w14:textId="77777777" w:rsidR="008C0FA2" w:rsidRDefault="008C0FA2" w:rsidP="004B5BF9">
      <w:pPr>
        <w:pStyle w:val="Normal1"/>
        <w:rPr>
          <w:noProof/>
          <w:sz w:val="28"/>
          <w:szCs w:val="28"/>
        </w:rPr>
      </w:pPr>
    </w:p>
    <w:p w14:paraId="0BFA16F2" w14:textId="4A433AC3" w:rsidR="005455B1" w:rsidRPr="00536D00" w:rsidRDefault="00C259CE" w:rsidP="004B5BF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322BA" w14:textId="77777777" w:rsidR="005517EB" w:rsidRDefault="005517EB">
      <w:r>
        <w:separator/>
      </w:r>
    </w:p>
  </w:endnote>
  <w:endnote w:type="continuationSeparator" w:id="0">
    <w:p w14:paraId="48ECD93B" w14:textId="77777777" w:rsidR="005517EB" w:rsidRDefault="0055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391CA" w14:textId="77777777" w:rsidR="005517EB" w:rsidRDefault="005517EB">
      <w:r>
        <w:separator/>
      </w:r>
    </w:p>
  </w:footnote>
  <w:footnote w:type="continuationSeparator" w:id="0">
    <w:p w14:paraId="55CD214D" w14:textId="77777777" w:rsidR="005517EB" w:rsidRDefault="0055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1"/>
  </w:num>
  <w:num w:numId="4" w16cid:durableId="718624068">
    <w:abstractNumId w:val="26"/>
  </w:num>
  <w:num w:numId="5" w16cid:durableId="554435941">
    <w:abstractNumId w:val="25"/>
  </w:num>
  <w:num w:numId="6" w16cid:durableId="2072725091">
    <w:abstractNumId w:val="3"/>
  </w:num>
  <w:num w:numId="7" w16cid:durableId="562520810">
    <w:abstractNumId w:val="22"/>
  </w:num>
  <w:num w:numId="8" w16cid:durableId="382993494">
    <w:abstractNumId w:val="7"/>
  </w:num>
  <w:num w:numId="9" w16cid:durableId="1293485376">
    <w:abstractNumId w:val="13"/>
  </w:num>
  <w:num w:numId="10" w16cid:durableId="1986622444">
    <w:abstractNumId w:val="21"/>
  </w:num>
  <w:num w:numId="11" w16cid:durableId="2101676218">
    <w:abstractNumId w:val="1"/>
  </w:num>
  <w:num w:numId="12" w16cid:durableId="650015212">
    <w:abstractNumId w:val="23"/>
  </w:num>
  <w:num w:numId="13" w16cid:durableId="1319266039">
    <w:abstractNumId w:val="10"/>
  </w:num>
  <w:num w:numId="14" w16cid:durableId="603652595">
    <w:abstractNumId w:val="18"/>
  </w:num>
  <w:num w:numId="15" w16cid:durableId="1415393388">
    <w:abstractNumId w:val="20"/>
  </w:num>
  <w:num w:numId="16" w16cid:durableId="1097020251">
    <w:abstractNumId w:val="2"/>
  </w:num>
  <w:num w:numId="17" w16cid:durableId="1166091443">
    <w:abstractNumId w:val="17"/>
  </w:num>
  <w:num w:numId="18" w16cid:durableId="885875773">
    <w:abstractNumId w:val="16"/>
  </w:num>
  <w:num w:numId="19" w16cid:durableId="205410352">
    <w:abstractNumId w:val="19"/>
  </w:num>
  <w:num w:numId="20" w16cid:durableId="369262019">
    <w:abstractNumId w:val="24"/>
  </w:num>
  <w:num w:numId="21" w16cid:durableId="1308124206">
    <w:abstractNumId w:val="6"/>
  </w:num>
  <w:num w:numId="22" w16cid:durableId="1511607614">
    <w:abstractNumId w:val="8"/>
  </w:num>
  <w:num w:numId="23" w16cid:durableId="1718241188">
    <w:abstractNumId w:val="4"/>
  </w:num>
  <w:num w:numId="24" w16cid:durableId="1479227622">
    <w:abstractNumId w:val="9"/>
  </w:num>
  <w:num w:numId="25" w16cid:durableId="1150098565">
    <w:abstractNumId w:val="15"/>
  </w:num>
  <w:num w:numId="26" w16cid:durableId="1883514359">
    <w:abstractNumId w:val="12"/>
  </w:num>
  <w:num w:numId="27" w16cid:durableId="780996352">
    <w:abstractNumId w:val="1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rat Das">
    <w15:presenceInfo w15:providerId="AD" w15:userId="S::samrdas@qti.qualcomm.com::142fd7e9-e33a-4339-add5-0d42c4c53678"/>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138"/>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991"/>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71D"/>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73"/>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0F07"/>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586"/>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7E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701"/>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433"/>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A17"/>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6BA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3594"/>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79"/>
    <w:rsid w:val="007C20F1"/>
    <w:rsid w:val="007C2311"/>
    <w:rsid w:val="007C2434"/>
    <w:rsid w:val="007C2448"/>
    <w:rsid w:val="007C2985"/>
    <w:rsid w:val="007C33CA"/>
    <w:rsid w:val="007C367E"/>
    <w:rsid w:val="007C39FE"/>
    <w:rsid w:val="007C3DC3"/>
    <w:rsid w:val="007C3F2A"/>
    <w:rsid w:val="007C40A2"/>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5BCE"/>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9BC"/>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A2"/>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7DB"/>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C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5F94"/>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0A"/>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42"/>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1C5F"/>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3617</TotalTime>
  <Pages>6</Pages>
  <Words>1573</Words>
  <Characters>8144</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9698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cp:revision>
  <dcterms:created xsi:type="dcterms:W3CDTF">2023-07-25T17:24:00Z</dcterms:created>
  <dcterms:modified xsi:type="dcterms:W3CDTF">2023-08-11T10:11:00Z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