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9739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514CB" w:rsidRPr="00B514CB">
        <w:rPr>
          <w:b/>
          <w:i/>
          <w:noProof/>
          <w:sz w:val="28"/>
        </w:rPr>
        <w:t>R5-235</w:t>
      </w:r>
      <w:r w:rsidR="00A43055">
        <w:rPr>
          <w:b/>
          <w:i/>
          <w:noProof/>
          <w:sz w:val="28"/>
        </w:rPr>
        <w:t>937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89E88" w:rsidR="001E41F3" w:rsidRPr="00410371" w:rsidRDefault="00B514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6B24B" w:rsidR="001E41F3" w:rsidRDefault="00886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EB1DE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9F277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relevant details for the test config and TP analysis for NR FR1 Phase continuity </w:t>
            </w:r>
            <w:r w:rsidR="00D05A8B">
              <w:rPr>
                <w:noProof/>
              </w:rPr>
              <w:t>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86AD1" w:rsidR="001E41F3" w:rsidRDefault="0088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382CF" w:rsidR="001E41F3" w:rsidRDefault="003E3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5CDAB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ECB000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3197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8860F0">
              <w:rPr>
                <w:noProof/>
              </w:rPr>
              <w:t>38.521-1</w:t>
            </w:r>
            <w:r>
              <w:rPr>
                <w:noProof/>
              </w:rPr>
              <w:t>.. CR .</w:t>
            </w:r>
            <w:r w:rsidR="000749E0">
              <w:rPr>
                <w:rFonts w:cs="Arial"/>
                <w:color w:val="000000"/>
                <w:sz w:val="18"/>
                <w:szCs w:val="18"/>
              </w:rPr>
              <w:t xml:space="preserve"> 2454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28D562" w:rsidR="001E41F3" w:rsidRDefault="00886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E52CA9" w:rsidR="001E41F3" w:rsidRDefault="00B20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</w:t>
            </w:r>
            <w:r w:rsidRPr="00B514CB">
              <w:rPr>
                <w:noProof/>
              </w:rPr>
              <w:t>2</w:t>
            </w:r>
            <w:r w:rsidR="00C671CF" w:rsidRPr="00B514CB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0E9C" w14:textId="77777777" w:rsidR="008863B9" w:rsidRDefault="00C67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TDoc reference on cover page and also updates discussion paper zip file with updated SCS test points.</w:t>
            </w:r>
            <w:r w:rsidR="00016434">
              <w:rPr>
                <w:noProof/>
              </w:rPr>
              <w:t xml:space="preserve"> R2 updates the SCS setting within zip file to Lowest SCS.</w:t>
            </w:r>
          </w:p>
          <w:p w14:paraId="6ACA4173" w14:textId="3B83524A" w:rsidR="00B514CB" w:rsidRDefault="00B5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R5-235223r2 -&gt; Final TDoc R5-235</w:t>
            </w:r>
            <w:r w:rsidR="00A43055">
              <w:rPr>
                <w:noProof/>
              </w:rPr>
              <w:t>937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0DD4C7" w:rsidR="001E41F3" w:rsidRPr="000749E0" w:rsidRDefault="000749E0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D1E352E" w14:textId="77777777" w:rsidR="000749E0" w:rsidRDefault="000749E0">
      <w:pPr>
        <w:rPr>
          <w:noProof/>
        </w:rPr>
      </w:pPr>
    </w:p>
    <w:p w14:paraId="1F3BFCD7" w14:textId="1E31D980" w:rsidR="000749E0" w:rsidRPr="00E80F49" w:rsidRDefault="000749E0" w:rsidP="000749E0">
      <w:pPr>
        <w:pStyle w:val="TH"/>
      </w:pPr>
      <w:r>
        <w:lastRenderedPageBreak/>
        <w:t>Tabl</w:t>
      </w:r>
      <w:r w:rsidRPr="00E80F49">
        <w:t>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0749E0" w:rsidRPr="00E80F49" w14:paraId="23D06978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B5F8405" w14:textId="77777777" w:rsidR="000749E0" w:rsidRPr="00E80F49" w:rsidRDefault="000749E0" w:rsidP="00782B64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588B54" w14:textId="77777777" w:rsidR="000749E0" w:rsidRPr="00E80F49" w:rsidRDefault="000749E0" w:rsidP="00782B6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E61BB7" w14:textId="77777777" w:rsidR="000749E0" w:rsidRPr="00E80F49" w:rsidRDefault="000749E0" w:rsidP="00782B64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63C1FB3E" w14:textId="77777777" w:rsidR="000749E0" w:rsidRPr="00E80F49" w:rsidRDefault="000749E0" w:rsidP="00782B64">
            <w:pPr>
              <w:pStyle w:val="TAH"/>
            </w:pPr>
            <w:r w:rsidRPr="00E80F49">
              <w:t>Comments</w:t>
            </w:r>
          </w:p>
        </w:tc>
      </w:tr>
      <w:tr w:rsidR="000749E0" w:rsidRPr="00E80F49" w14:paraId="367E87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D6AE24F" w14:textId="77777777" w:rsidR="000749E0" w:rsidRPr="00E80F49" w:rsidRDefault="000749E0" w:rsidP="00782B6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8AFA3" w14:textId="77777777" w:rsidR="000749E0" w:rsidRPr="00E80F49" w:rsidRDefault="000749E0" w:rsidP="00782B6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6F03C" w14:textId="77777777" w:rsidR="000749E0" w:rsidRPr="00E80F49" w:rsidRDefault="000749E0" w:rsidP="00782B64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46AF67B" w14:textId="77777777" w:rsidR="000749E0" w:rsidRPr="00E80F49" w:rsidRDefault="000749E0" w:rsidP="00782B64">
            <w:pPr>
              <w:pStyle w:val="TAL"/>
            </w:pPr>
            <w:r w:rsidRPr="00E80F49">
              <w:t>RAN5#89-e</w:t>
            </w:r>
          </w:p>
        </w:tc>
      </w:tr>
      <w:tr w:rsidR="000749E0" w:rsidRPr="00E80F49" w14:paraId="258D6B6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F2129E5" w14:textId="77777777" w:rsidR="000749E0" w:rsidRPr="00E80F49" w:rsidRDefault="000749E0" w:rsidP="00782B6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50FB5A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0BC77847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E5DE154" w14:textId="77777777" w:rsidR="000749E0" w:rsidRPr="00E80F49" w:rsidRDefault="000749E0" w:rsidP="00782B64">
            <w:pPr>
              <w:pStyle w:val="TAL"/>
            </w:pPr>
            <w:proofErr w:type="gramStart"/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729A53CA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61384C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D5D8A4F" w14:textId="77777777" w:rsidR="000749E0" w:rsidRPr="00E80F49" w:rsidRDefault="000749E0" w:rsidP="00782B64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488FCE44" w14:textId="77777777" w:rsidR="000749E0" w:rsidRPr="00E80F49" w:rsidRDefault="000749E0" w:rsidP="00782B64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4FE8F12D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36792975" w14:textId="77777777" w:rsidR="000749E0" w:rsidRPr="00E80F49" w:rsidRDefault="000749E0" w:rsidP="00782B64">
            <w:pPr>
              <w:pStyle w:val="TAL"/>
            </w:pPr>
            <w:r w:rsidRPr="00E80F49">
              <w:t>See clause 4.1.2.1</w:t>
            </w:r>
          </w:p>
        </w:tc>
      </w:tr>
      <w:tr w:rsidR="000749E0" w:rsidRPr="00E80F49" w14:paraId="656D72B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E4C35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265119" w14:textId="77777777" w:rsidR="000749E0" w:rsidRPr="00E80F49" w:rsidRDefault="000749E0" w:rsidP="00782B64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F01EEE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5837881C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3221E5F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D78AF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FAD217" w14:textId="77777777" w:rsidR="000749E0" w:rsidRPr="00E80F49" w:rsidRDefault="000749E0" w:rsidP="00782B64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5A8436" w14:textId="77777777" w:rsidR="000749E0" w:rsidRPr="00E80F49" w:rsidRDefault="000749E0" w:rsidP="00782B64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518EECE0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637CD7ED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EF409E9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D22F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25A2FFD3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793D0E00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364F19BA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9AB4A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3110904E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0749E0" w:rsidRPr="00E80F49" w14:paraId="1D3B620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77485E6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41AA7C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5E36406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2514B5D" w14:textId="77777777" w:rsidR="000749E0" w:rsidRPr="00E80F49" w:rsidRDefault="000749E0" w:rsidP="00782B64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63C52578" w14:textId="77777777" w:rsidR="000749E0" w:rsidRPr="00E80F49" w:rsidRDefault="000749E0" w:rsidP="00782B64">
            <w:pPr>
              <w:pStyle w:val="TAL"/>
            </w:pPr>
            <w:r w:rsidRPr="00E80F49">
              <w:t>RAN5#88-e</w:t>
            </w:r>
          </w:p>
        </w:tc>
      </w:tr>
      <w:tr w:rsidR="000749E0" w:rsidRPr="00E80F49" w14:paraId="1667DB5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A2BB268" w14:textId="77777777" w:rsidR="000749E0" w:rsidRPr="00E80F49" w:rsidRDefault="000749E0" w:rsidP="00782B64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6804CA" w14:textId="77777777" w:rsidR="000749E0" w:rsidRPr="00E80F49" w:rsidRDefault="000749E0" w:rsidP="00782B64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68C9E63" w14:textId="77777777" w:rsidR="000749E0" w:rsidRPr="00E80F49" w:rsidRDefault="000749E0" w:rsidP="00782B64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4BA5101C" w14:textId="77777777" w:rsidR="000749E0" w:rsidRPr="00E80F49" w:rsidRDefault="000749E0" w:rsidP="00782B64">
            <w:pPr>
              <w:pStyle w:val="TAL"/>
            </w:pPr>
            <w:r w:rsidRPr="00E80F49">
              <w:t>RAN5#80</w:t>
            </w:r>
          </w:p>
        </w:tc>
      </w:tr>
      <w:tr w:rsidR="000749E0" w:rsidRPr="00E80F49" w14:paraId="0AD49D0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95651E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1C93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46E10DD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DC8FE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2895D7F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0749E0" w:rsidRPr="00E80F49" w14:paraId="24541DCE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999628D" w14:textId="77777777" w:rsidR="000749E0" w:rsidRPr="00E80F49" w:rsidRDefault="000749E0" w:rsidP="00782B64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666D80" w14:textId="77777777" w:rsidR="000749E0" w:rsidRPr="00E80F49" w:rsidRDefault="000749E0" w:rsidP="00782B64">
            <w:pPr>
              <w:pStyle w:val="TAL"/>
            </w:pPr>
            <w:r w:rsidRPr="00E80F49">
              <w:t>UL MIMO with 2-layer: 400</w:t>
            </w:r>
          </w:p>
          <w:p w14:paraId="70839CC4" w14:textId="77777777" w:rsidR="000749E0" w:rsidRPr="00E80F49" w:rsidRDefault="000749E0" w:rsidP="00782B64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22002C" w14:textId="77777777" w:rsidR="000749E0" w:rsidRPr="00E80F49" w:rsidRDefault="000749E0" w:rsidP="00782B64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276D39EE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0749E0" w:rsidRPr="00E80F49" w14:paraId="0E25A2A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A08201B" w14:textId="77777777" w:rsidR="000749E0" w:rsidRPr="00E80F49" w:rsidRDefault="000749E0" w:rsidP="00782B64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34C49575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74A687B0" w14:textId="77777777" w:rsidR="000749E0" w:rsidRPr="00E80F49" w:rsidRDefault="000749E0" w:rsidP="00782B64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33B05124" w14:textId="77777777" w:rsidR="000749E0" w:rsidRPr="00E80F49" w:rsidRDefault="000749E0" w:rsidP="00782B64">
            <w:pPr>
              <w:pStyle w:val="TAL"/>
            </w:pPr>
            <w:r w:rsidRPr="00E80F49">
              <w:t>See Table 4.1.2.1-1</w:t>
            </w:r>
          </w:p>
        </w:tc>
      </w:tr>
      <w:tr w:rsidR="000749E0" w:rsidRPr="00E80F49" w14:paraId="13AE492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4DCB814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8EBCF2" w14:textId="77777777" w:rsidR="000749E0" w:rsidRPr="00E80F49" w:rsidRDefault="000749E0" w:rsidP="00782B64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F3560C" w14:textId="77777777" w:rsidR="000749E0" w:rsidRPr="00E80F49" w:rsidRDefault="000749E0" w:rsidP="00782B64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1A38E4CD" w14:textId="77777777" w:rsidR="000749E0" w:rsidRPr="00E80F49" w:rsidRDefault="000749E0" w:rsidP="00782B64">
            <w:pPr>
              <w:pStyle w:val="TAL"/>
            </w:pPr>
            <w:r w:rsidRPr="00E80F49">
              <w:t>RAN5#91-e</w:t>
            </w:r>
          </w:p>
        </w:tc>
      </w:tr>
      <w:tr w:rsidR="000749E0" w:rsidRPr="00E80F49" w14:paraId="7FEFC275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039AF0B" w14:textId="77777777" w:rsidR="000749E0" w:rsidRPr="00E80F49" w:rsidRDefault="000749E0" w:rsidP="00782B64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FD0A37" w14:textId="77777777" w:rsidR="000749E0" w:rsidRPr="00E80F49" w:rsidRDefault="000749E0" w:rsidP="00782B64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7DDC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3C78C379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58C2F242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2C0409FA" w14:textId="77777777" w:rsidR="000749E0" w:rsidRPr="00E80F49" w:rsidRDefault="000749E0" w:rsidP="00782B64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F7EE2" w14:textId="77777777" w:rsidR="000749E0" w:rsidRPr="00E80F49" w:rsidRDefault="000749E0" w:rsidP="00782B64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B36D62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4B7814CE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167EA4B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49D4BC7F" w14:textId="77777777" w:rsidR="000749E0" w:rsidRPr="00E80F49" w:rsidRDefault="000749E0" w:rsidP="00782B64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502AE8" w14:textId="77777777" w:rsidR="000749E0" w:rsidRDefault="000749E0" w:rsidP="00782B64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7B8AC6CB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5F942A6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0749E0" w:rsidRPr="00E80F49" w14:paraId="50D5D046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13819BC2" w14:textId="77777777" w:rsidR="000749E0" w:rsidRPr="00E80F49" w:rsidRDefault="000749E0" w:rsidP="00782B64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411972" w14:textId="77777777" w:rsidR="000749E0" w:rsidRPr="00E80F49" w:rsidRDefault="000749E0" w:rsidP="00782B64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27A1E8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31F2F60B" w14:textId="77777777" w:rsidR="000749E0" w:rsidRPr="00E80F49" w:rsidRDefault="000749E0" w:rsidP="00782B64">
            <w:pPr>
              <w:pStyle w:val="TAL"/>
            </w:pPr>
            <w:r w:rsidRPr="00E80F49">
              <w:t>RAN5#82</w:t>
            </w:r>
          </w:p>
        </w:tc>
      </w:tr>
      <w:tr w:rsidR="000749E0" w:rsidRPr="00E80F49" w14:paraId="2F6D0DEE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35A3E3D3" w14:textId="77777777" w:rsidR="000749E0" w:rsidRPr="00E80F49" w:rsidRDefault="000749E0" w:rsidP="00782B64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6B67D9AF" w14:textId="77777777" w:rsidR="000749E0" w:rsidRPr="00E80F49" w:rsidRDefault="000749E0" w:rsidP="00782B64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0A170C15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1373EB2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AC43BA6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5BC2015" w14:textId="77777777" w:rsidR="000749E0" w:rsidRPr="00E80F49" w:rsidRDefault="000749E0" w:rsidP="00782B64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1D277716" w14:textId="77777777" w:rsidR="000749E0" w:rsidRPr="00E80F49" w:rsidRDefault="000749E0" w:rsidP="00782B64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0E1035FA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EF36707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1D86EE07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53153C7" w14:textId="77777777" w:rsidR="000749E0" w:rsidRPr="00E80F49" w:rsidRDefault="000749E0" w:rsidP="00782B64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6067D88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0AEA87B7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626534B2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FA379DD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79F41E9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C6634BE" w14:textId="77777777" w:rsidR="000749E0" w:rsidRPr="00E80F49" w:rsidRDefault="000749E0" w:rsidP="00782B64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80251B0" w14:textId="77777777" w:rsidR="000749E0" w:rsidRPr="00E80F49" w:rsidRDefault="000749E0" w:rsidP="00782B64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6C049FA8" w14:textId="77777777" w:rsidR="000749E0" w:rsidRPr="00E80F49" w:rsidRDefault="000749E0" w:rsidP="00782B64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086DDE41" w14:textId="77777777" w:rsidR="000749E0" w:rsidRPr="00E80F49" w:rsidRDefault="000749E0" w:rsidP="00782B64">
            <w:pPr>
              <w:pStyle w:val="TAL"/>
            </w:pPr>
            <w:r w:rsidRPr="00E80F49">
              <w:t>RAN5#83</w:t>
            </w:r>
          </w:p>
        </w:tc>
      </w:tr>
      <w:tr w:rsidR="000749E0" w:rsidRPr="00E80F49" w14:paraId="5C76FC59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5461219" w14:textId="77777777" w:rsidR="000749E0" w:rsidRPr="00E80F49" w:rsidRDefault="000749E0" w:rsidP="00782B64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C310627" w14:textId="77777777" w:rsidR="000749E0" w:rsidRPr="00E80F49" w:rsidRDefault="000749E0" w:rsidP="00782B64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4FC5BB11" w14:textId="77777777" w:rsidR="000749E0" w:rsidRPr="00E80F49" w:rsidRDefault="000749E0" w:rsidP="00782B64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6FA65E27" w14:textId="77777777" w:rsidR="000749E0" w:rsidRPr="00E80F49" w:rsidRDefault="000749E0" w:rsidP="00782B64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0749E0" w:rsidRPr="00E80F49" w14:paraId="3B1C287B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BBBB7AD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4B823D6A" w14:textId="77777777" w:rsidR="000749E0" w:rsidRPr="00E80F49" w:rsidRDefault="000749E0" w:rsidP="00782B64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5E7AF5FB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E3B7C4C" w14:textId="77777777" w:rsidR="000749E0" w:rsidRPr="00E80F49" w:rsidRDefault="000749E0" w:rsidP="00782B64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0749E0" w:rsidRPr="00E80F49" w14:paraId="2E58608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249CB5A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240B1F47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59BBA9A1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0F67603B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1"/>
          </w:p>
        </w:tc>
        <w:tc>
          <w:tcPr>
            <w:tcW w:w="1854" w:type="dxa"/>
            <w:vAlign w:val="center"/>
          </w:tcPr>
          <w:p w14:paraId="0BE369A4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0749E0" w:rsidRPr="00E80F49" w14:paraId="26920660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F7B7AA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0F1E06B5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DF408A7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65FC99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0749E0" w:rsidRPr="00E80F49" w14:paraId="13F93085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0B5DD3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0E1B5666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9CE4C5D" w14:textId="77777777" w:rsidR="000749E0" w:rsidRPr="00E80F49" w:rsidRDefault="000749E0" w:rsidP="00782B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A54664D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2E55BA2" w14:textId="77777777" w:rsidR="000749E0" w:rsidRPr="00E80F49" w:rsidRDefault="000749E0" w:rsidP="00782B6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2"/>
      <w:tr w:rsidR="000749E0" w:rsidRPr="00E80F49" w14:paraId="51C5F7D7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9C7098C" w14:textId="77777777" w:rsidR="000749E0" w:rsidRPr="00E80F49" w:rsidRDefault="000749E0" w:rsidP="00782B64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C638A5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677E44A" w14:textId="77777777" w:rsidR="000749E0" w:rsidRPr="00E80F49" w:rsidRDefault="000749E0" w:rsidP="00782B64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07DB642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1D69B08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2C1C23B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452414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D85FA84" w14:textId="77777777" w:rsidR="000749E0" w:rsidRPr="00E80F49" w:rsidRDefault="000749E0" w:rsidP="00782B64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7E87F55" w14:textId="77777777" w:rsidR="000749E0" w:rsidRPr="00E80F49" w:rsidRDefault="000749E0" w:rsidP="00782B64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0749E0" w:rsidRPr="00E80F49" w14:paraId="431AB2A3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AA5096B" w14:textId="77777777" w:rsidR="000749E0" w:rsidRPr="00E80F49" w:rsidRDefault="000749E0" w:rsidP="00782B64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6755CB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F531368" w14:textId="77777777" w:rsidR="000749E0" w:rsidRPr="00E80F49" w:rsidRDefault="000749E0" w:rsidP="00782B64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11C3B45" w14:textId="77777777" w:rsidR="000749E0" w:rsidRPr="00E80F49" w:rsidRDefault="000749E0" w:rsidP="00782B64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44441F49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7243F89E" w14:textId="77777777" w:rsidR="000749E0" w:rsidRPr="00E80F49" w:rsidRDefault="000749E0" w:rsidP="00782B64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A5CAB2" w14:textId="77777777" w:rsidR="000749E0" w:rsidRPr="00E80F49" w:rsidRDefault="000749E0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5DEDE6" w14:textId="77777777" w:rsidR="000749E0" w:rsidRPr="00E80F49" w:rsidRDefault="000749E0" w:rsidP="00782B64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497C6539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6DB2EF4B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4711CB9" w14:textId="77777777" w:rsidR="000749E0" w:rsidRPr="00E80F49" w:rsidRDefault="000749E0" w:rsidP="00782B64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79996" w14:textId="77777777" w:rsidR="000749E0" w:rsidRPr="00E80F49" w:rsidRDefault="000749E0" w:rsidP="00782B64">
            <w:pPr>
              <w:pStyle w:val="TAC"/>
            </w:pPr>
            <w:r w:rsidRPr="00E80F49">
              <w:t>PUCCH: 6</w:t>
            </w:r>
          </w:p>
          <w:p w14:paraId="5B7BC1B1" w14:textId="77777777" w:rsidR="000749E0" w:rsidRPr="00E80F49" w:rsidRDefault="000749E0" w:rsidP="00782B64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C297F8" w14:textId="77777777" w:rsidR="000749E0" w:rsidRPr="00E80F49" w:rsidRDefault="000749E0" w:rsidP="00782B64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054CC875" w14:textId="77777777" w:rsidR="000749E0" w:rsidRPr="00E80F49" w:rsidRDefault="000749E0" w:rsidP="00782B64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0749E0" w:rsidRPr="00E80F49" w14:paraId="329D1F7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0492F255" w14:textId="77777777" w:rsidR="000749E0" w:rsidRPr="00E80F49" w:rsidRDefault="000749E0" w:rsidP="00782B64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14675184" w14:textId="77777777" w:rsidR="000749E0" w:rsidRPr="00E80F49" w:rsidRDefault="000749E0" w:rsidP="00782B64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5AAEF5FD" w14:textId="77777777" w:rsidR="000749E0" w:rsidRPr="00E80F49" w:rsidRDefault="000749E0" w:rsidP="00782B64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51FDE3B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7728B46F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50CC6A73" w14:textId="77777777" w:rsidR="000749E0" w:rsidRPr="00E80F49" w:rsidRDefault="000749E0" w:rsidP="00782B64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4D1C984A" w14:textId="77777777" w:rsidR="000749E0" w:rsidRPr="00E80F49" w:rsidRDefault="000749E0" w:rsidP="00782B64">
            <w:pPr>
              <w:pStyle w:val="TAC"/>
            </w:pPr>
            <w:r w:rsidRPr="00E80F49">
              <w:t>PUSCH: 252</w:t>
            </w:r>
          </w:p>
          <w:p w14:paraId="5D0B38E8" w14:textId="77777777" w:rsidR="000749E0" w:rsidRPr="00E80F49" w:rsidRDefault="000749E0" w:rsidP="00782B64">
            <w:pPr>
              <w:pStyle w:val="TAC"/>
            </w:pPr>
            <w:r w:rsidRPr="00E80F49">
              <w:t>PUCCH: 36</w:t>
            </w:r>
          </w:p>
          <w:p w14:paraId="1292F6F3" w14:textId="77777777" w:rsidR="000749E0" w:rsidRPr="00E80F49" w:rsidRDefault="000749E0" w:rsidP="00782B64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2B187383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4143B02" w14:textId="77777777" w:rsidR="000749E0" w:rsidRPr="00E80F49" w:rsidRDefault="000749E0" w:rsidP="00782B64">
            <w:pPr>
              <w:pStyle w:val="TAL"/>
            </w:pPr>
            <w:r w:rsidRPr="00E80F49">
              <w:t>RAN5#94-e</w:t>
            </w:r>
          </w:p>
        </w:tc>
      </w:tr>
      <w:tr w:rsidR="000749E0" w:rsidRPr="00E80F49" w14:paraId="6EC59FF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F9EF810" w14:textId="77777777" w:rsidR="000749E0" w:rsidRPr="00E80F49" w:rsidRDefault="000749E0" w:rsidP="00782B64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409F73D3" w14:textId="77777777" w:rsidR="000749E0" w:rsidRPr="00E80F49" w:rsidRDefault="000749E0" w:rsidP="00782B64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402B42CA" w14:textId="77777777" w:rsidR="000749E0" w:rsidRPr="00E80F49" w:rsidRDefault="000749E0" w:rsidP="00782B64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6AE10C1" w14:textId="77777777" w:rsidR="000749E0" w:rsidRPr="00E80F49" w:rsidRDefault="000749E0" w:rsidP="00782B64">
            <w:pPr>
              <w:pStyle w:val="TAL"/>
            </w:pPr>
            <w:r w:rsidRPr="00E80F49">
              <w:t>RAN5#94e</w:t>
            </w:r>
          </w:p>
        </w:tc>
      </w:tr>
      <w:tr w:rsidR="000749E0" w:rsidRPr="00E80F49" w14:paraId="49C5FD5C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2E97B1FC" w14:textId="77777777" w:rsidR="000749E0" w:rsidRPr="00E80F49" w:rsidRDefault="000749E0" w:rsidP="00782B64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0C93DACE" w14:textId="77777777" w:rsidR="000749E0" w:rsidRPr="00E80F49" w:rsidRDefault="000749E0" w:rsidP="00782B64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1F3DC48A" w14:textId="77777777" w:rsidR="000749E0" w:rsidRPr="00E80F49" w:rsidRDefault="000749E0" w:rsidP="00782B64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1FA9A259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2C4FEBD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4B9581C5" w14:textId="77777777" w:rsidR="000749E0" w:rsidRPr="00E80F49" w:rsidRDefault="000749E0" w:rsidP="00782B64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41A04A1E" w14:textId="77777777" w:rsidR="000749E0" w:rsidRPr="00E80F49" w:rsidRDefault="000749E0" w:rsidP="00782B64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3D483BC9" w14:textId="77777777" w:rsidR="000749E0" w:rsidRPr="00E80F49" w:rsidRDefault="000749E0" w:rsidP="00782B64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72A7486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6958DDD3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6A6D6C21" w14:textId="77777777" w:rsidR="000749E0" w:rsidRPr="00E80F49" w:rsidRDefault="000749E0" w:rsidP="00782B64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02DA152B" w14:textId="77777777" w:rsidR="000749E0" w:rsidRPr="00E80F49" w:rsidRDefault="000749E0" w:rsidP="00782B64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36ACAAC" w14:textId="77777777" w:rsidR="000749E0" w:rsidRPr="00E80F49" w:rsidRDefault="000749E0" w:rsidP="00782B64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32EDD6DE" w14:textId="77777777" w:rsidR="000749E0" w:rsidRPr="00E80F49" w:rsidRDefault="000749E0" w:rsidP="00782B64">
            <w:pPr>
              <w:pStyle w:val="TAL"/>
            </w:pPr>
            <w:r w:rsidRPr="00E80F49">
              <w:t>RAN5#84</w:t>
            </w:r>
          </w:p>
        </w:tc>
      </w:tr>
      <w:tr w:rsidR="000749E0" w:rsidRPr="00E80F49" w14:paraId="51200FB4" w14:textId="77777777" w:rsidTr="00782B64">
        <w:trPr>
          <w:trHeight w:val="113"/>
        </w:trPr>
        <w:tc>
          <w:tcPr>
            <w:tcW w:w="2160" w:type="dxa"/>
            <w:vAlign w:val="center"/>
          </w:tcPr>
          <w:p w14:paraId="1142DAC8" w14:textId="77777777" w:rsidR="000749E0" w:rsidRPr="00E80F49" w:rsidRDefault="000749E0" w:rsidP="00782B64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4CCFF4D6" w14:textId="77777777" w:rsidR="000749E0" w:rsidRPr="00E80F49" w:rsidDel="00CB1913" w:rsidRDefault="000749E0" w:rsidP="00782B64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60F088D6" w14:textId="77777777" w:rsidR="000749E0" w:rsidRPr="00E80F49" w:rsidRDefault="000749E0" w:rsidP="00782B64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06BE6472" w14:textId="77777777" w:rsidR="000749E0" w:rsidRPr="00E80F49" w:rsidRDefault="000749E0" w:rsidP="00782B64">
            <w:pPr>
              <w:pStyle w:val="TAL"/>
            </w:pPr>
            <w:r w:rsidRPr="00E80F49">
              <w:t>RAN5#92-e</w:t>
            </w:r>
          </w:p>
        </w:tc>
      </w:tr>
      <w:tr w:rsidR="00BE5FDB" w:rsidRPr="00E80F49" w14:paraId="5BD8D353" w14:textId="77777777" w:rsidTr="00782B64">
        <w:trPr>
          <w:trHeight w:val="113"/>
          <w:ins w:id="3" w:author="Ashwin Mohan" w:date="2023-08-20T23:36:00Z"/>
        </w:trPr>
        <w:tc>
          <w:tcPr>
            <w:tcW w:w="2160" w:type="dxa"/>
            <w:vAlign w:val="center"/>
          </w:tcPr>
          <w:p w14:paraId="2A07B7E9" w14:textId="7B001F2E" w:rsidR="00BE5FDB" w:rsidRPr="00E80F49" w:rsidRDefault="00BE5FDB" w:rsidP="00782B64">
            <w:pPr>
              <w:pStyle w:val="TAL"/>
              <w:rPr>
                <w:ins w:id="4" w:author="Ashwin Mohan" w:date="2023-08-20T23:36:00Z"/>
              </w:rPr>
            </w:pPr>
            <w:ins w:id="5" w:author="Ashwin Mohan" w:date="2023-08-20T23:36:00Z">
              <w:r>
                <w:t xml:space="preserve">6.4.2.6 </w:t>
              </w:r>
            </w:ins>
          </w:p>
        </w:tc>
        <w:tc>
          <w:tcPr>
            <w:tcW w:w="1476" w:type="dxa"/>
            <w:vAlign w:val="center"/>
          </w:tcPr>
          <w:p w14:paraId="05273778" w14:textId="1B9B17C9" w:rsidR="00BE5FDB" w:rsidRPr="00E80F49" w:rsidRDefault="003E3792" w:rsidP="00782B64">
            <w:pPr>
              <w:pStyle w:val="TAC"/>
              <w:rPr>
                <w:ins w:id="6" w:author="Ashwin Mohan" w:date="2023-08-20T23:36:00Z"/>
              </w:rPr>
            </w:pPr>
            <w:ins w:id="7" w:author="Ashwin Mohan" w:date="2023-08-20T23:45:00Z">
              <w:r>
                <w:t>90</w:t>
              </w:r>
            </w:ins>
          </w:p>
        </w:tc>
        <w:tc>
          <w:tcPr>
            <w:tcW w:w="4590" w:type="dxa"/>
            <w:vAlign w:val="center"/>
          </w:tcPr>
          <w:p w14:paraId="4C87B78E" w14:textId="3C871FCD" w:rsidR="00BE5FDB" w:rsidRPr="00E80F49" w:rsidRDefault="00BE5FDB" w:rsidP="00782B64">
            <w:pPr>
              <w:pStyle w:val="TAL"/>
              <w:rPr>
                <w:ins w:id="8" w:author="Ashwin Mohan" w:date="2023-08-20T23:36:00Z"/>
              </w:rPr>
            </w:pPr>
            <w:ins w:id="9" w:author="Ashwin Mohan" w:date="2023-08-20T23:43:00Z">
              <w:r w:rsidRPr="00BE5FDB">
                <w:t>38.521-1_TPanalysis_6.4.2.6_Phase_Continuity_v1.zip</w:t>
              </w:r>
            </w:ins>
          </w:p>
        </w:tc>
        <w:tc>
          <w:tcPr>
            <w:tcW w:w="1854" w:type="dxa"/>
            <w:vAlign w:val="center"/>
          </w:tcPr>
          <w:p w14:paraId="0D99AEF0" w14:textId="7C8D5B01" w:rsidR="00BE5FDB" w:rsidRPr="00E80F49" w:rsidRDefault="00BE5FDB" w:rsidP="00782B64">
            <w:pPr>
              <w:pStyle w:val="TAL"/>
              <w:rPr>
                <w:ins w:id="10" w:author="Ashwin Mohan" w:date="2023-08-20T23:36:00Z"/>
              </w:rPr>
            </w:pPr>
            <w:ins w:id="11" w:author="Ashwin Mohan" w:date="2023-08-20T23:43:00Z">
              <w:r>
                <w:t>RAN5#100</w:t>
              </w:r>
            </w:ins>
          </w:p>
        </w:tc>
      </w:tr>
      <w:tr w:rsidR="003E3792" w:rsidRPr="00E80F49" w14:paraId="0E2B3953" w14:textId="77777777" w:rsidTr="002D1294">
        <w:trPr>
          <w:trHeight w:val="113"/>
        </w:trPr>
        <w:tc>
          <w:tcPr>
            <w:tcW w:w="10080" w:type="dxa"/>
            <w:gridSpan w:val="4"/>
            <w:vAlign w:val="center"/>
          </w:tcPr>
          <w:p w14:paraId="12ACE71F" w14:textId="6F9E686B" w:rsidR="003E3792" w:rsidRPr="003E3792" w:rsidRDefault="003E3792" w:rsidP="00782B64">
            <w:pPr>
              <w:pStyle w:val="TAL"/>
              <w:rPr>
                <w:b/>
                <w:bCs/>
              </w:rPr>
            </w:pPr>
            <w:r w:rsidRPr="003E3792">
              <w:rPr>
                <w:b/>
                <w:bCs/>
                <w:highlight w:val="green"/>
              </w:rPr>
              <w:t>&lt;Unchanged rows skipped&gt;</w:t>
            </w:r>
          </w:p>
        </w:tc>
      </w:tr>
    </w:tbl>
    <w:p w14:paraId="677F71C2" w14:textId="77777777" w:rsidR="000749E0" w:rsidRDefault="000749E0">
      <w:pPr>
        <w:rPr>
          <w:ins w:id="12" w:author="Ashwin Mohan" w:date="2023-08-20T23:45:00Z"/>
          <w:noProof/>
        </w:rPr>
      </w:pPr>
    </w:p>
    <w:p w14:paraId="23493989" w14:textId="77777777" w:rsidR="003E3792" w:rsidRPr="000749E0" w:rsidRDefault="003E3792" w:rsidP="003E3792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819C25A" w14:textId="77777777" w:rsidR="003E3792" w:rsidRDefault="003E3792">
      <w:pPr>
        <w:rPr>
          <w:noProof/>
        </w:rPr>
      </w:pPr>
    </w:p>
    <w:sectPr w:rsidR="003E379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9013" w14:textId="77777777" w:rsidR="005B7555" w:rsidRDefault="005B7555">
      <w:r>
        <w:separator/>
      </w:r>
    </w:p>
  </w:endnote>
  <w:endnote w:type="continuationSeparator" w:id="0">
    <w:p w14:paraId="26F89193" w14:textId="77777777" w:rsidR="005B7555" w:rsidRDefault="005B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FE5BF" w14:textId="77777777" w:rsidR="005B7555" w:rsidRDefault="005B7555">
      <w:r>
        <w:separator/>
      </w:r>
    </w:p>
  </w:footnote>
  <w:footnote w:type="continuationSeparator" w:id="0">
    <w:p w14:paraId="06D86E6E" w14:textId="77777777" w:rsidR="005B7555" w:rsidRDefault="005B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34"/>
    <w:rsid w:val="00022E4A"/>
    <w:rsid w:val="000238F0"/>
    <w:rsid w:val="000749E0"/>
    <w:rsid w:val="000A6394"/>
    <w:rsid w:val="000B7FED"/>
    <w:rsid w:val="000C038A"/>
    <w:rsid w:val="000C6598"/>
    <w:rsid w:val="000D44B3"/>
    <w:rsid w:val="00107D54"/>
    <w:rsid w:val="00145D43"/>
    <w:rsid w:val="00192C46"/>
    <w:rsid w:val="001A08B3"/>
    <w:rsid w:val="001A2CA0"/>
    <w:rsid w:val="001A7B60"/>
    <w:rsid w:val="001B52F0"/>
    <w:rsid w:val="001B7A65"/>
    <w:rsid w:val="001E41F3"/>
    <w:rsid w:val="0020285B"/>
    <w:rsid w:val="0026004D"/>
    <w:rsid w:val="002640DD"/>
    <w:rsid w:val="00275D12"/>
    <w:rsid w:val="00284FEB"/>
    <w:rsid w:val="002860C4"/>
    <w:rsid w:val="002B5741"/>
    <w:rsid w:val="002E472E"/>
    <w:rsid w:val="00305409"/>
    <w:rsid w:val="00312CDE"/>
    <w:rsid w:val="003609EF"/>
    <w:rsid w:val="0036231A"/>
    <w:rsid w:val="00374DD4"/>
    <w:rsid w:val="003E1A36"/>
    <w:rsid w:val="003E3792"/>
    <w:rsid w:val="00410371"/>
    <w:rsid w:val="004242F1"/>
    <w:rsid w:val="004B75B7"/>
    <w:rsid w:val="0051580D"/>
    <w:rsid w:val="00547111"/>
    <w:rsid w:val="00592D74"/>
    <w:rsid w:val="005B7555"/>
    <w:rsid w:val="005E2C44"/>
    <w:rsid w:val="00621188"/>
    <w:rsid w:val="006257ED"/>
    <w:rsid w:val="00665C47"/>
    <w:rsid w:val="00695808"/>
    <w:rsid w:val="00696795"/>
    <w:rsid w:val="006B46FB"/>
    <w:rsid w:val="006E21FB"/>
    <w:rsid w:val="007176FF"/>
    <w:rsid w:val="00733E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B4A"/>
    <w:rsid w:val="00880649"/>
    <w:rsid w:val="008860F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2B3"/>
    <w:rsid w:val="009E10F7"/>
    <w:rsid w:val="009E3297"/>
    <w:rsid w:val="009F734F"/>
    <w:rsid w:val="00A246B6"/>
    <w:rsid w:val="00A43055"/>
    <w:rsid w:val="00A47E70"/>
    <w:rsid w:val="00A50CF0"/>
    <w:rsid w:val="00A7671C"/>
    <w:rsid w:val="00A87F1B"/>
    <w:rsid w:val="00AA2CBC"/>
    <w:rsid w:val="00AC5820"/>
    <w:rsid w:val="00AD1CD8"/>
    <w:rsid w:val="00B20649"/>
    <w:rsid w:val="00B258BB"/>
    <w:rsid w:val="00B514CB"/>
    <w:rsid w:val="00B67B97"/>
    <w:rsid w:val="00B968C8"/>
    <w:rsid w:val="00BA3EC5"/>
    <w:rsid w:val="00BA51D9"/>
    <w:rsid w:val="00BB5DFC"/>
    <w:rsid w:val="00BD279D"/>
    <w:rsid w:val="00BD6BB8"/>
    <w:rsid w:val="00BE5FDB"/>
    <w:rsid w:val="00C66BA2"/>
    <w:rsid w:val="00C671CF"/>
    <w:rsid w:val="00C95985"/>
    <w:rsid w:val="00CC5026"/>
    <w:rsid w:val="00CC68D0"/>
    <w:rsid w:val="00D03F9A"/>
    <w:rsid w:val="00D05A8B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74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4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4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49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E5F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5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1899-12-31T23:50:39Z</cp:lastPrinted>
  <dcterms:created xsi:type="dcterms:W3CDTF">2023-08-25T07:03:00Z</dcterms:created>
  <dcterms:modified xsi:type="dcterms:W3CDTF">2023-08-25T14:17:00Z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R5-235223</vt:lpwstr>
  </property>
  <property fmtid="{D5CDD505-2E9C-101B-9397-08002B2CF9AE}" pid="10" name="Spec#">
    <vt:lpwstr>38.905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