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8531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140AC" w:rsidRPr="009140AC">
        <w:rPr>
          <w:b/>
          <w:i/>
          <w:noProof/>
          <w:sz w:val="28"/>
        </w:rPr>
        <w:t>R5-235855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CCCE1C" w:rsidR="001E41F3" w:rsidRPr="00410371" w:rsidRDefault="009140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analysis for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BB572A" w:rsidR="001E41F3" w:rsidRDefault="00DE07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E40C87" w:rsidR="001E41F3" w:rsidRDefault="00DE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NR FR2 Phase continuity 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08CCAF" w:rsidR="001E41F3" w:rsidRDefault="00DE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relevant details for the test config and TP analysis for NR FR2 Phase continuity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5FD93" w:rsidR="001E41F3" w:rsidRDefault="00DE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NR FR2 Phase continuity 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76BCF" w:rsidR="001E41F3" w:rsidRDefault="00DE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C2135F" w:rsidR="001E41F3" w:rsidRDefault="00DE0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B103A85" w:rsidR="001E41F3" w:rsidRDefault="00DE0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0DD2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DE0742">
              <w:rPr>
                <w:noProof/>
              </w:rPr>
              <w:t>38.521-2</w:t>
            </w:r>
            <w:r>
              <w:rPr>
                <w:noProof/>
              </w:rPr>
              <w:t>.. CR ..</w:t>
            </w:r>
            <w:r w:rsidR="00DE0742">
              <w:rPr>
                <w:rFonts w:cs="Arial"/>
                <w:color w:val="000000"/>
                <w:sz w:val="18"/>
                <w:szCs w:val="18"/>
              </w:rPr>
              <w:t xml:space="preserve"> 0983</w:t>
            </w: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F19389" w:rsidR="001E41F3" w:rsidRDefault="00DE0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DE07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742" w:rsidRDefault="00DE0742" w:rsidP="00DE0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389729" w:rsidR="00DE0742" w:rsidRDefault="00DE0742" w:rsidP="00DE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R5-235222</w:t>
            </w:r>
          </w:p>
        </w:tc>
      </w:tr>
      <w:tr w:rsidR="00DE07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742" w:rsidRPr="008863B9" w:rsidRDefault="00DE0742" w:rsidP="00DE0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742" w:rsidRPr="008863B9" w:rsidRDefault="00DE0742" w:rsidP="00DE07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7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742" w:rsidRDefault="00DE0742" w:rsidP="00DE0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BCF9E" w14:textId="77777777" w:rsidR="00DE0742" w:rsidRDefault="00733C02" w:rsidP="00DE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the discussion paper zip file with updates to PUCCH format in the TP analysis</w:t>
            </w:r>
          </w:p>
          <w:p w14:paraId="6ACA4173" w14:textId="38773DA8" w:rsidR="009140AC" w:rsidRDefault="009140AC" w:rsidP="00DE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R5-235224r2-&gt; R5-235855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9B0A04" w:rsidR="001E41F3" w:rsidRDefault="00DE0742">
      <w:pPr>
        <w:rPr>
          <w:b/>
          <w:bCs/>
          <w:noProof/>
          <w:sz w:val="24"/>
          <w:szCs w:val="24"/>
        </w:rPr>
      </w:pPr>
      <w:r w:rsidRPr="00DE0742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740402EF" w14:textId="77777777" w:rsidR="00DE0742" w:rsidRPr="00E80F49" w:rsidRDefault="00DE0742" w:rsidP="00DE0742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4.2.1.1</w:t>
      </w:r>
      <w:r w:rsidRPr="00E80F49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E80F49">
        <w:rPr>
          <w:rFonts w:ascii="Arial" w:eastAsia="Malgun Gothic" w:hAnsi="Arial"/>
          <w:sz w:val="24"/>
        </w:rPr>
        <w:t>CA</w:t>
      </w:r>
      <w:proofErr w:type="gramEnd"/>
      <w:r w:rsidRPr="00E80F49">
        <w:rPr>
          <w:rFonts w:ascii="Arial" w:eastAsia="Malgun Gothic" w:hAnsi="Arial"/>
          <w:sz w:val="24"/>
        </w:rPr>
        <w:t xml:space="preserve"> and UL MIMO test cases</w:t>
      </w:r>
    </w:p>
    <w:p w14:paraId="58F17825" w14:textId="77777777" w:rsidR="00DE0742" w:rsidRPr="00E80F49" w:rsidRDefault="00DE0742" w:rsidP="00DE0742">
      <w:r w:rsidRPr="00E80F49">
        <w:t xml:space="preserve">This clause contains information on test point analysis and test point selection for single carrier, NR </w:t>
      </w:r>
      <w:proofErr w:type="gramStart"/>
      <w:r w:rsidRPr="00E80F49">
        <w:t>CA</w:t>
      </w:r>
      <w:proofErr w:type="gramEnd"/>
      <w:r w:rsidRPr="00E80F49">
        <w:t xml:space="preserve"> and UL MIMO test cases in [3] clause 6 and 7 with information about transmitting test point selection for FR2 listed in table 4.2.1.1-1 and receiver test point selection in table 4.2.1.1-2.</w:t>
      </w:r>
    </w:p>
    <w:p w14:paraId="429AFDE1" w14:textId="77777777" w:rsidR="00DE0742" w:rsidRPr="00E80F49" w:rsidRDefault="00DE0742" w:rsidP="00DE0742">
      <w:pPr>
        <w:pStyle w:val="TH"/>
      </w:pPr>
      <w:r w:rsidRPr="00E80F49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DE0742" w:rsidRPr="00E80F49" w14:paraId="0AFB67FE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4F0A83CB" w14:textId="77777777" w:rsidR="00DE0742" w:rsidRPr="00E80F49" w:rsidRDefault="00DE0742" w:rsidP="00482D51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6EE187" w14:textId="77777777" w:rsidR="00DE0742" w:rsidRPr="00E80F49" w:rsidRDefault="00DE0742" w:rsidP="00482D51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5CEEFA0" w14:textId="77777777" w:rsidR="00DE0742" w:rsidRPr="00E80F49" w:rsidRDefault="00DE0742" w:rsidP="00482D51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90" w:type="dxa"/>
            <w:vAlign w:val="center"/>
          </w:tcPr>
          <w:p w14:paraId="1ECBC96F" w14:textId="77777777" w:rsidR="00DE0742" w:rsidRPr="00E80F49" w:rsidRDefault="00DE0742" w:rsidP="00482D51">
            <w:pPr>
              <w:pStyle w:val="TAH"/>
            </w:pPr>
            <w:r w:rsidRPr="00E80F49">
              <w:t>Comments</w:t>
            </w:r>
          </w:p>
        </w:tc>
      </w:tr>
      <w:tr w:rsidR="00DE0742" w:rsidRPr="00E80F49" w14:paraId="29619053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69D12562" w14:textId="77777777" w:rsidR="00DE0742" w:rsidRPr="00E80F49" w:rsidRDefault="00DE0742" w:rsidP="00482D51">
            <w:pPr>
              <w:pStyle w:val="TAL"/>
            </w:pPr>
            <w:r w:rsidRPr="00E80F49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93FD97" w14:textId="77777777" w:rsidR="00DE0742" w:rsidRPr="00E80F49" w:rsidRDefault="00DE0742" w:rsidP="00482D51">
            <w:pPr>
              <w:pStyle w:val="TAC"/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3744D4B" w14:textId="77777777" w:rsidR="00DE0742" w:rsidRPr="00E80F49" w:rsidRDefault="00DE0742" w:rsidP="00482D51">
            <w:pPr>
              <w:pStyle w:val="TAL"/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3FC5FC01" w14:textId="77777777" w:rsidR="00DE0742" w:rsidRPr="00E80F49" w:rsidRDefault="00DE0742" w:rsidP="00482D51">
            <w:pPr>
              <w:pStyle w:val="TAL"/>
            </w:pPr>
            <w:r w:rsidRPr="00E80F49">
              <w:rPr>
                <w:lang w:eastAsia="zh-CN"/>
              </w:rPr>
              <w:t>RAN5#94-e</w:t>
            </w:r>
          </w:p>
        </w:tc>
      </w:tr>
      <w:tr w:rsidR="00DE0742" w:rsidRPr="00E80F49" w14:paraId="232258E5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1EEA9174" w14:textId="77777777" w:rsidR="00DE0742" w:rsidRPr="00E80F49" w:rsidRDefault="00DE0742" w:rsidP="00482D51">
            <w:pPr>
              <w:pStyle w:val="TAL"/>
            </w:pPr>
            <w:r w:rsidRPr="00E80F49">
              <w:t>6.2.2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DAC5B1" w14:textId="77777777" w:rsidR="00DE0742" w:rsidRPr="00E80F49" w:rsidRDefault="00DE0742" w:rsidP="00482D51">
            <w:pPr>
              <w:pStyle w:val="TAC"/>
              <w:rPr>
                <w:lang w:eastAsia="zh-CN"/>
              </w:rPr>
            </w:pPr>
            <w:r w:rsidRPr="00E80F49">
              <w:t xml:space="preserve">power class </w:t>
            </w:r>
            <w:r w:rsidRPr="00E80F49">
              <w:rPr>
                <w:lang w:eastAsia="zh-CN"/>
              </w:rPr>
              <w:t>1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90</w:t>
            </w:r>
          </w:p>
          <w:p w14:paraId="0EDED3C5" w14:textId="77777777" w:rsidR="00DE0742" w:rsidRPr="00E80F49" w:rsidRDefault="00DE0742" w:rsidP="00482D51">
            <w:pPr>
              <w:pStyle w:val="TAC"/>
              <w:rPr>
                <w:lang w:eastAsia="zh-CN"/>
              </w:rPr>
            </w:pPr>
            <w:r w:rsidRPr="00E80F49">
              <w:t>power class 2</w:t>
            </w:r>
            <w:r w:rsidRPr="00E80F49">
              <w:rPr>
                <w:lang w:eastAsia="zh-CN"/>
              </w:rPr>
              <w:t>&amp;3&amp;4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56EF673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proofErr w:type="gramStart"/>
            <w:r w:rsidRPr="00E80F49">
              <w:rPr>
                <w:lang w:eastAsia="zh-CN"/>
              </w:rPr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rPr>
                <w:lang w:eastAsia="zh-CN"/>
              </w:rPr>
              <w:t>.zip</w:t>
            </w:r>
            <w:proofErr w:type="gramEnd"/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CF15100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RAN5#89-e</w:t>
            </w:r>
          </w:p>
          <w:p w14:paraId="30BD41D2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RAN5#90-e</w:t>
            </w:r>
          </w:p>
          <w:p w14:paraId="6792E071" w14:textId="77777777" w:rsidR="00DE0742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RAN5#91-e</w:t>
            </w:r>
          </w:p>
          <w:p w14:paraId="08B93003" w14:textId="77777777" w:rsidR="00DE0742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RAN5#92-e</w:t>
            </w:r>
          </w:p>
          <w:p w14:paraId="43739837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RAN5#94-e</w:t>
            </w:r>
          </w:p>
          <w:p w14:paraId="44A34781" w14:textId="77777777" w:rsidR="00DE0742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RAN5#95-e</w:t>
            </w:r>
          </w:p>
          <w:p w14:paraId="46FAEB51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RAN5#98</w:t>
            </w:r>
          </w:p>
        </w:tc>
      </w:tr>
      <w:tr w:rsidR="00DE0742" w:rsidRPr="00E80F49" w14:paraId="602B8D2B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77B91431" w14:textId="77777777" w:rsidR="00DE0742" w:rsidRPr="00E80F49" w:rsidRDefault="00DE0742" w:rsidP="00482D51">
            <w:pPr>
              <w:pStyle w:val="TAL"/>
            </w:pPr>
            <w:r w:rsidRPr="00EA5E73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489530" w14:textId="77777777" w:rsidR="00DE0742" w:rsidRPr="00E80F49" w:rsidRDefault="00DE0742" w:rsidP="00482D51">
            <w:pPr>
              <w:pStyle w:val="TAC"/>
            </w:pPr>
            <w:r w:rsidRPr="00EA5E73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5900FCF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02BB229D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A5E73">
              <w:rPr>
                <w:lang w:eastAsia="zh-CN"/>
              </w:rPr>
              <w:t>RAN5#96-e</w:t>
            </w:r>
          </w:p>
        </w:tc>
      </w:tr>
      <w:tr w:rsidR="00DE0742" w:rsidRPr="00E80F49" w14:paraId="5B9FAFFF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01D383F1" w14:textId="77777777" w:rsidR="00DE0742" w:rsidRPr="00EA5E73" w:rsidRDefault="00DE0742" w:rsidP="00482D51">
            <w:pPr>
              <w:pStyle w:val="TAL"/>
              <w:rPr>
                <w:rFonts w:cs="v4.2.0"/>
              </w:rPr>
            </w:pPr>
            <w:r>
              <w:rPr>
                <w:lang w:eastAsia="zh-TW"/>
              </w:rPr>
              <w:t xml:space="preserve">6.2.5 </w:t>
            </w:r>
            <w:r w:rsidRPr="00032011">
              <w:t>UE Maximum Output Power – EIRP with UL Gaps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A796C73" w14:textId="77777777" w:rsidR="00DE0742" w:rsidRPr="00EA5E73" w:rsidRDefault="00DE0742" w:rsidP="00482D51">
            <w:pPr>
              <w:pStyle w:val="TAC"/>
            </w:pPr>
            <w:r>
              <w:rPr>
                <w:lang w:eastAsia="zh-TW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F423E97" w14:textId="77777777" w:rsidR="00DE0742" w:rsidRPr="00EA5E73" w:rsidRDefault="00DE0742" w:rsidP="00482D51">
            <w:pPr>
              <w:pStyle w:val="TAL"/>
            </w:pPr>
            <w:r w:rsidRPr="00EA5E73">
              <w:t>“38.521-2_TPanalysis_6.2.</w:t>
            </w:r>
            <w:r>
              <w:t>5</w:t>
            </w:r>
            <w:r w:rsidRPr="00EA5E73">
              <w:t>_</w:t>
            </w:r>
            <w:r>
              <w:t>EIRP_UL-Gaps</w:t>
            </w:r>
            <w:r w:rsidRPr="00EA5E73">
              <w:t>_v</w:t>
            </w:r>
            <w:r>
              <w:t>1</w:t>
            </w:r>
            <w:r w:rsidRPr="00EA5E73">
              <w:t>.zip”</w:t>
            </w:r>
          </w:p>
        </w:tc>
        <w:tc>
          <w:tcPr>
            <w:tcW w:w="1890" w:type="dxa"/>
            <w:vAlign w:val="center"/>
          </w:tcPr>
          <w:p w14:paraId="7B67E3EB" w14:textId="77777777" w:rsidR="00DE0742" w:rsidRPr="00EA5E73" w:rsidRDefault="00DE0742" w:rsidP="00482D51">
            <w:pPr>
              <w:pStyle w:val="TAL"/>
              <w:rPr>
                <w:lang w:eastAsia="zh-CN"/>
              </w:rPr>
            </w:pPr>
            <w:r>
              <w:t>RAN5#99</w:t>
            </w:r>
          </w:p>
        </w:tc>
      </w:tr>
      <w:tr w:rsidR="00DE0742" w:rsidRPr="00E80F49" w14:paraId="543EB73D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182FACC5" w14:textId="77777777" w:rsidR="00DE0742" w:rsidRPr="00E80F49" w:rsidRDefault="00DE0742" w:rsidP="00482D5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03C0F4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80F49">
              <w:rPr>
                <w:rFonts w:ascii="Arial" w:hAnsi="Arial"/>
                <w:sz w:val="18"/>
                <w:lang w:eastAsia="zh-TW"/>
              </w:rPr>
              <w:t>TRP</w:t>
            </w:r>
            <w:r w:rsidRPr="00E80F49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E80F49">
              <w:rPr>
                <w:rFonts w:ascii="Arial" w:hAnsi="Arial"/>
                <w:sz w:val="18"/>
                <w:lang w:eastAsia="zh-TW"/>
              </w:rPr>
              <w:t>4</w:t>
            </w:r>
          </w:p>
          <w:p w14:paraId="430E441B" w14:textId="77777777" w:rsidR="00DE0742" w:rsidRPr="00E80F49" w:rsidRDefault="00DE0742" w:rsidP="00482D51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EIRP</w:t>
            </w:r>
            <w:r w:rsidRPr="00E80F49">
              <w:rPr>
                <w:lang w:eastAsia="ko-KR"/>
              </w:rPr>
              <w:t xml:space="preserve">: </w:t>
            </w: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5579634" w14:textId="77777777" w:rsidR="00DE0742" w:rsidRPr="00E80F49" w:rsidRDefault="00DE0742" w:rsidP="00482D51">
            <w:pPr>
              <w:pStyle w:val="TAL"/>
              <w:rPr>
                <w:lang w:eastAsia="zh-TW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</w:t>
            </w:r>
            <w:proofErr w:type="gramStart"/>
            <w:r w:rsidRPr="00E80F49">
              <w:t>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proofErr w:type="gramEnd"/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C2A0CED" w14:textId="77777777" w:rsidR="00DE0742" w:rsidRPr="00E80F49" w:rsidRDefault="00DE0742" w:rsidP="00482D51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DE0742" w:rsidRPr="00E80F49" w14:paraId="0EB8EF90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05088285" w14:textId="77777777" w:rsidR="00DE0742" w:rsidRPr="00E80F49" w:rsidRDefault="00DE0742" w:rsidP="00482D5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83D640" w14:textId="77777777" w:rsidR="00DE0742" w:rsidRPr="00E80F49" w:rsidRDefault="00DE0742" w:rsidP="00482D51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6BF15FE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</w:t>
            </w:r>
            <w:proofErr w:type="gramStart"/>
            <w:r w:rsidRPr="00E80F49">
              <w:t>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proofErr w:type="gramEnd"/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BBB6259" w14:textId="77777777" w:rsidR="00DE0742" w:rsidRPr="00E80F49" w:rsidRDefault="00DE0742" w:rsidP="00482D51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DE0742" w:rsidRPr="00E80F49" w14:paraId="6EC981FD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67CB2B45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47EC9A" w14:textId="77777777" w:rsidR="00DE0742" w:rsidRPr="00E80F49" w:rsidRDefault="00DE0742" w:rsidP="00482D51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A4CB76B" w14:textId="77777777" w:rsidR="00DE0742" w:rsidRPr="00E80F49" w:rsidRDefault="00DE0742" w:rsidP="00482D51">
            <w:pPr>
              <w:pStyle w:val="TAL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“</w:t>
            </w:r>
            <w:r w:rsidRPr="00E80F49">
              <w:rPr>
                <w:rFonts w:eastAsia="SimSun"/>
              </w:rPr>
              <w:t>38.521-2_TPanalysis_6.2A.2_MPR</w:t>
            </w:r>
            <w:r w:rsidRPr="00C46B3C">
              <w:rPr>
                <w:rFonts w:eastAsia="SimSun"/>
                <w:lang w:val="sv-SE"/>
              </w:rPr>
              <w:t>_v</w:t>
            </w:r>
            <w:r>
              <w:rPr>
                <w:rFonts w:eastAsia="SimSun"/>
                <w:lang w:val="sv-SE"/>
              </w:rPr>
              <w:t>3</w:t>
            </w:r>
            <w:r w:rsidRPr="00C46B3C">
              <w:rPr>
                <w:rFonts w:eastAsia="SimSun"/>
                <w:lang w:val="sv-SE"/>
              </w:rPr>
              <w:t>.zip</w:t>
            </w:r>
            <w:r w:rsidRPr="00E80F49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C257E3A" w14:textId="77777777" w:rsidR="00DE0742" w:rsidRPr="00BD573A" w:rsidRDefault="00DE0742" w:rsidP="00482D51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t>RAN5#84</w:t>
            </w:r>
          </w:p>
          <w:p w14:paraId="756868BC" w14:textId="77777777" w:rsidR="00DE0742" w:rsidRDefault="00DE0742" w:rsidP="00482D51">
            <w:pPr>
              <w:pStyle w:val="TAL"/>
              <w:rPr>
                <w:lang w:eastAsia="zh-CN"/>
              </w:rPr>
            </w:pPr>
            <w:r w:rsidRPr="00BD573A">
              <w:rPr>
                <w:lang w:eastAsia="zh-CN"/>
              </w:rPr>
              <w:t>RAN5#96-e</w:t>
            </w:r>
          </w:p>
          <w:p w14:paraId="4186E344" w14:textId="77777777" w:rsidR="00DE0742" w:rsidRPr="00E80F49" w:rsidRDefault="00DE0742" w:rsidP="00482D51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RAN5#99</w:t>
            </w:r>
          </w:p>
        </w:tc>
      </w:tr>
      <w:tr w:rsidR="00DE0742" w:rsidRPr="00E80F49" w14:paraId="72EA8820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438CC264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6.2D.1</w:t>
            </w:r>
            <w:r w:rsidRPr="00E80F49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A0A5D5C" w14:textId="77777777" w:rsidR="00DE0742" w:rsidRPr="00E80F49" w:rsidRDefault="00DE0742" w:rsidP="00482D51">
            <w:pPr>
              <w:pStyle w:val="TAC"/>
              <w:rPr>
                <w:rFonts w:eastAsia="SimSun"/>
              </w:rPr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AAC3C88" w14:textId="77777777" w:rsidR="00DE0742" w:rsidRPr="00E80F49" w:rsidRDefault="00DE0742" w:rsidP="00482D51">
            <w:pPr>
              <w:pStyle w:val="TAL"/>
              <w:rPr>
                <w:rFonts w:eastAsia="SimSun"/>
                <w:lang w:eastAsia="zh-CN"/>
              </w:rPr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4C9B0A64" w14:textId="77777777" w:rsidR="00DE0742" w:rsidRPr="00E80F49" w:rsidRDefault="00DE0742" w:rsidP="00482D51">
            <w:pPr>
              <w:pStyle w:val="TAL"/>
              <w:rPr>
                <w:rFonts w:eastAsia="SimSun"/>
              </w:rPr>
            </w:pPr>
            <w:r w:rsidRPr="00E80F49">
              <w:t>RAN5#94-e</w:t>
            </w:r>
          </w:p>
        </w:tc>
      </w:tr>
      <w:tr w:rsidR="00DE0742" w:rsidRPr="00E80F49" w14:paraId="7FFE57DB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2A751FC0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A4FC06B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095C781" w14:textId="77777777" w:rsidR="00DE0742" w:rsidRPr="00E80F49" w:rsidRDefault="00DE0742" w:rsidP="00482D51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E80F49">
              <w:rPr>
                <w:lang w:eastAsia="zh-CN"/>
              </w:rPr>
              <w:t>”38.521-2_TPanalysis_6.2.2_MPR_6.5.2.1_SEM_6.5.2.3_NR_ACLR_</w:t>
            </w:r>
            <w:r w:rsidRPr="002C61AB">
              <w:rPr>
                <w:lang w:eastAsia="zh-CN"/>
              </w:rPr>
              <w:t>v6</w:t>
            </w:r>
            <w:r w:rsidRPr="00E80F49">
              <w:rPr>
                <w:lang w:eastAsia="zh-CN"/>
              </w:rPr>
              <w:t>.zip</w:t>
            </w:r>
            <w:proofErr w:type="gramEnd"/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D13524A" w14:textId="77777777" w:rsidR="00DE0742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4948C416" w14:textId="77777777" w:rsidR="00DE0742" w:rsidRPr="00E80F49" w:rsidRDefault="00DE0742" w:rsidP="00482D51">
            <w:pPr>
              <w:keepNext/>
              <w:keepLines/>
              <w:spacing w:after="0"/>
              <w:rPr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07976CB8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E80F49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57327176" w14:textId="77777777" w:rsidR="00DE0742" w:rsidRPr="002C61AB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4537928F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C61AB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DE0742" w:rsidRPr="00E80F49" w14:paraId="6CD74073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5B7D5994" w14:textId="77777777" w:rsidR="00DE0742" w:rsidRPr="00E80F49" w:rsidRDefault="00DE0742" w:rsidP="00482D51">
            <w:pPr>
              <w:pStyle w:val="TAL"/>
            </w:pPr>
            <w:r w:rsidRPr="00E80F49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2E267B1" w14:textId="77777777" w:rsidR="00DE0742" w:rsidRPr="00E80F49" w:rsidRDefault="00DE0742" w:rsidP="00482D51">
            <w:pPr>
              <w:pStyle w:val="TAC"/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2B0E4D6" w14:textId="77777777" w:rsidR="00DE0742" w:rsidRPr="00E80F49" w:rsidRDefault="00DE0742" w:rsidP="00482D51">
            <w:pPr>
              <w:pStyle w:val="TAL"/>
            </w:pPr>
            <w:r w:rsidRPr="00E80F49">
              <w:t>“</w:t>
            </w:r>
            <w:proofErr w:type="gramStart"/>
            <w:r w:rsidRPr="00E80F49">
              <w:t>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0747E98B" w14:textId="77777777" w:rsidR="00DE0742" w:rsidRPr="00E80F49" w:rsidRDefault="00DE0742" w:rsidP="00482D51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DE0742" w:rsidRPr="00E80F49" w14:paraId="7E4A079A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18D07C82" w14:textId="77777777" w:rsidR="00DE0742" w:rsidRPr="00E80F49" w:rsidRDefault="00DE0742" w:rsidP="00482D51">
            <w:pPr>
              <w:pStyle w:val="TAL"/>
            </w:pPr>
            <w:r w:rsidRPr="00E80F49">
              <w:t>6.3.2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453D1A" w14:textId="77777777" w:rsidR="00DE0742" w:rsidRPr="00E80F49" w:rsidRDefault="00DE0742" w:rsidP="00482D5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845D8ED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38.521-2_TPanalysis_6.3.2_Tx_OFF_power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A9FC4B5" w14:textId="77777777" w:rsidR="00DE0742" w:rsidRPr="00E80F49" w:rsidRDefault="00DE0742" w:rsidP="00482D51">
            <w:pPr>
              <w:pStyle w:val="TAL"/>
              <w:rPr>
                <w:szCs w:val="18"/>
                <w:lang w:eastAsia="zh-CN"/>
              </w:rPr>
            </w:pPr>
            <w:r w:rsidRPr="00E80F49">
              <w:t>RAN5#8</w:t>
            </w:r>
            <w:r w:rsidRPr="00E80F49">
              <w:rPr>
                <w:lang w:eastAsia="zh-CN"/>
              </w:rPr>
              <w:t>3</w:t>
            </w:r>
          </w:p>
        </w:tc>
      </w:tr>
      <w:tr w:rsidR="00DE0742" w:rsidRPr="00E80F49" w14:paraId="65E00366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79129375" w14:textId="77777777" w:rsidR="00DE0742" w:rsidRPr="00E80F49" w:rsidRDefault="00DE0742" w:rsidP="00482D51">
            <w:pPr>
              <w:pStyle w:val="TAL"/>
            </w:pPr>
            <w:r w:rsidRPr="00E80F49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8AFDABA" w14:textId="77777777" w:rsidR="00DE0742" w:rsidRPr="00E80F49" w:rsidRDefault="00DE0742" w:rsidP="00482D51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D66E8B6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1FFA7179" w14:textId="77777777" w:rsidR="00DE0742" w:rsidRPr="00E80F49" w:rsidRDefault="00DE0742" w:rsidP="00482D51">
            <w:pPr>
              <w:pStyle w:val="TAL"/>
            </w:pPr>
            <w:r w:rsidRPr="00E80F49">
              <w:rPr>
                <w:lang w:eastAsia="ja-JP"/>
              </w:rPr>
              <w:t>RAN5#92-e</w:t>
            </w:r>
          </w:p>
        </w:tc>
      </w:tr>
      <w:tr w:rsidR="00DE0742" w:rsidRPr="00E80F49" w14:paraId="1E1F189A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5DEF5517" w14:textId="77777777" w:rsidR="00DE0742" w:rsidRPr="00E80F49" w:rsidRDefault="00DE0742" w:rsidP="00482D51">
            <w:pPr>
              <w:pStyle w:val="TAL"/>
            </w:pPr>
            <w:r w:rsidRPr="00E80F49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1A048EB" w14:textId="77777777" w:rsidR="00DE0742" w:rsidRPr="00E80F49" w:rsidRDefault="00DE0742" w:rsidP="00482D51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D1A38FC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3208FEAE" w14:textId="77777777" w:rsidR="00DE0742" w:rsidRPr="00E80F49" w:rsidRDefault="00DE0742" w:rsidP="00482D51">
            <w:pPr>
              <w:pStyle w:val="TAL"/>
            </w:pPr>
            <w:r w:rsidRPr="00E80F49">
              <w:rPr>
                <w:lang w:eastAsia="ja-JP"/>
              </w:rPr>
              <w:t>RAN5#91-e</w:t>
            </w:r>
          </w:p>
        </w:tc>
      </w:tr>
      <w:tr w:rsidR="00DE0742" w:rsidRPr="00E80F49" w14:paraId="6525B4F1" w14:textId="77777777" w:rsidTr="00482D5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990C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37AD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Ramp up: </w:t>
            </w:r>
            <w:proofErr w:type="gramStart"/>
            <w:r w:rsidRPr="00E80F49">
              <w:rPr>
                <w:rFonts w:ascii="Arial" w:hAnsi="Arial"/>
                <w:sz w:val="18"/>
              </w:rPr>
              <w:t>1</w:t>
            </w:r>
            <w:proofErr w:type="gramEnd"/>
          </w:p>
          <w:p w14:paraId="7027CB46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41AE3E0E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8237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5DBC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RAN5#82</w:t>
            </w:r>
          </w:p>
          <w:p w14:paraId="6AAFC265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E80F49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73C1995F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RAN5#93-e</w:t>
            </w:r>
          </w:p>
        </w:tc>
      </w:tr>
      <w:tr w:rsidR="00DE0742" w:rsidRPr="00E80F49" w14:paraId="6D14E6D6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729B5CE3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475A6A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4564685A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804285A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E80F49">
              <w:rPr>
                <w:rFonts w:ascii="Arial" w:hAnsi="Arial"/>
                <w:sz w:val="18"/>
              </w:rPr>
              <w:t>_2</w:t>
            </w:r>
            <w:r w:rsidRPr="00E80F49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128CCE81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3EDADB1E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DE0742" w:rsidRPr="00E80F49" w14:paraId="5528C882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55E890E2" w14:textId="77777777" w:rsidR="00DE0742" w:rsidRPr="00E80F49" w:rsidRDefault="00DE0742" w:rsidP="00482D51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60B12BB" w14:textId="77777777" w:rsidR="00DE0742" w:rsidRPr="00E80F49" w:rsidRDefault="00DE0742" w:rsidP="00482D51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1DA679B" w14:textId="77777777" w:rsidR="00DE0742" w:rsidRPr="00E80F49" w:rsidRDefault="00DE0742" w:rsidP="00482D51">
            <w:pPr>
              <w:pStyle w:val="TAL"/>
            </w:pPr>
            <w:r w:rsidRPr="00E80F49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32C5465A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t>RAN5#83</w:t>
            </w:r>
          </w:p>
        </w:tc>
      </w:tr>
      <w:tr w:rsidR="00DE0742" w:rsidRPr="00E80F49" w14:paraId="729AA428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18A0FD98" w14:textId="77777777" w:rsidR="00DE0742" w:rsidRPr="00E80F49" w:rsidRDefault="00DE0742" w:rsidP="00482D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32D65F1" w14:textId="77777777" w:rsidR="00DE0742" w:rsidRPr="00E80F49" w:rsidRDefault="00DE0742" w:rsidP="00482D51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80F49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FACB175" w14:textId="77777777" w:rsidR="00DE0742" w:rsidRPr="00E80F49" w:rsidRDefault="00DE0742" w:rsidP="00482D51">
            <w:pPr>
              <w:pStyle w:val="TAL"/>
              <w:keepNext w:val="0"/>
              <w:keepLines w:val="0"/>
              <w:widowControl w:val="0"/>
            </w:pPr>
            <w:r w:rsidRPr="00E80F49">
              <w:t>“38.521-2_TPanalysis_6.3A.</w:t>
            </w:r>
            <w:r w:rsidRPr="00E80F49">
              <w:rPr>
                <w:lang w:eastAsia="ja-JP"/>
              </w:rPr>
              <w:t>2</w:t>
            </w:r>
            <w:r w:rsidRPr="00E80F49">
              <w:t>.1_</w:t>
            </w:r>
            <w:r w:rsidRPr="00E80F49">
              <w:rPr>
                <w:lang w:eastAsia="ja-JP"/>
              </w:rPr>
              <w:t>Tx_OFF_Power_CA</w:t>
            </w:r>
            <w:r w:rsidRPr="00E80F49">
              <w:t>.zip”</w:t>
            </w:r>
          </w:p>
        </w:tc>
        <w:tc>
          <w:tcPr>
            <w:tcW w:w="1890" w:type="dxa"/>
            <w:vAlign w:val="center"/>
          </w:tcPr>
          <w:p w14:paraId="0F20A65B" w14:textId="77777777" w:rsidR="00DE0742" w:rsidRPr="00E80F49" w:rsidRDefault="00DE0742" w:rsidP="00482D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RAN5#88-e</w:t>
            </w:r>
          </w:p>
        </w:tc>
      </w:tr>
      <w:tr w:rsidR="00DE0742" w:rsidRPr="00E80F49" w14:paraId="3EC5E582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31988E17" w14:textId="77777777" w:rsidR="00DE0742" w:rsidRPr="00E80F49" w:rsidRDefault="00DE0742" w:rsidP="00482D51">
            <w:pPr>
              <w:pStyle w:val="TAL"/>
            </w:pPr>
            <w:r w:rsidRPr="00E80F49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48FD010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C2DC922" w14:textId="77777777" w:rsidR="00DE0742" w:rsidRPr="00E80F49" w:rsidRDefault="00DE0742" w:rsidP="00482D5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6389F697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1CF5DAAB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49028039" w14:textId="77777777" w:rsidR="00DE0742" w:rsidRPr="00E80F49" w:rsidRDefault="00DE0742" w:rsidP="00482D51">
            <w:pPr>
              <w:pStyle w:val="TAL"/>
            </w:pPr>
            <w:r w:rsidRPr="00E80F49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FFDD5EE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80519C0" w14:textId="77777777" w:rsidR="00DE0742" w:rsidRPr="00E80F49" w:rsidRDefault="00DE0742" w:rsidP="00482D5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06B9B232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7A8B560C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1ED295EF" w14:textId="77777777" w:rsidR="00DE0742" w:rsidRPr="00E80F49" w:rsidRDefault="00DE0742" w:rsidP="00482D51">
            <w:pPr>
              <w:pStyle w:val="TAL"/>
            </w:pPr>
            <w:r w:rsidRPr="00E80F49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FCEB410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7DE932C" w14:textId="77777777" w:rsidR="00DE0742" w:rsidRPr="00E80F49" w:rsidRDefault="00DE0742" w:rsidP="00482D5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00C0ABCC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40A3C740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4E70F941" w14:textId="77777777" w:rsidR="00DE0742" w:rsidRPr="00E80F49" w:rsidRDefault="00DE0742" w:rsidP="00482D51">
            <w:pPr>
              <w:pStyle w:val="TAL"/>
            </w:pPr>
            <w:r w:rsidRPr="00E80F49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171165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3034748" w14:textId="77777777" w:rsidR="00DE0742" w:rsidRPr="00E80F49" w:rsidRDefault="00DE0742" w:rsidP="00482D5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7FD244BB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639466C5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661FABE7" w14:textId="77777777" w:rsidR="00DE0742" w:rsidRPr="00E80F49" w:rsidRDefault="00DE0742" w:rsidP="00482D51">
            <w:pPr>
              <w:pStyle w:val="TAL"/>
            </w:pPr>
            <w:r w:rsidRPr="00E80F49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12ABF6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F5BDD8D" w14:textId="77777777" w:rsidR="00DE0742" w:rsidRPr="00E80F49" w:rsidRDefault="00DE0742" w:rsidP="00482D51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24F3440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6DB42496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4F378695" w14:textId="77777777" w:rsidR="00DE0742" w:rsidRPr="00E80F49" w:rsidRDefault="00DE0742" w:rsidP="00482D51">
            <w:pPr>
              <w:pStyle w:val="TAL"/>
            </w:pPr>
            <w:r w:rsidRPr="00E80F49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32D500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92236CB" w14:textId="77777777" w:rsidR="00DE0742" w:rsidRPr="00E80F49" w:rsidRDefault="00DE0742" w:rsidP="00482D51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109CE2C4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45B1809A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32EC6EDA" w14:textId="77777777" w:rsidR="00DE0742" w:rsidRPr="00E80F49" w:rsidRDefault="00DE0742" w:rsidP="00482D51">
            <w:pPr>
              <w:pStyle w:val="TAL"/>
            </w:pPr>
            <w:r w:rsidRPr="00E80F49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656B73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4D7F4D7" w14:textId="77777777" w:rsidR="00DE0742" w:rsidRPr="00E80F49" w:rsidRDefault="00DE0742" w:rsidP="00482D5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7BD8C2AE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72530722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459F634B" w14:textId="77777777" w:rsidR="00DE0742" w:rsidRPr="00E80F49" w:rsidRDefault="00DE0742" w:rsidP="00482D51">
            <w:pPr>
              <w:pStyle w:val="TAL"/>
            </w:pPr>
            <w:r w:rsidRPr="00E80F49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EB11BCD" w14:textId="77777777" w:rsidR="00DE0742" w:rsidRPr="00E80F49" w:rsidRDefault="00DE0742" w:rsidP="00482D51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B843BFF" w14:textId="77777777" w:rsidR="00DE0742" w:rsidRPr="00E80F49" w:rsidRDefault="00DE0742" w:rsidP="00482D51">
            <w:pPr>
              <w:pStyle w:val="TAL"/>
            </w:pPr>
            <w:r w:rsidRPr="00E80F49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5AFE8C23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DE0742" w:rsidRPr="00E80F49" w14:paraId="7E347F8E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76459D2F" w14:textId="77777777" w:rsidR="00DE0742" w:rsidRPr="00E80F49" w:rsidRDefault="00DE0742" w:rsidP="00482D51">
            <w:pPr>
              <w:pStyle w:val="TAL"/>
            </w:pPr>
            <w:r w:rsidRPr="00E80F49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7ABFB66" w14:textId="77777777" w:rsidR="00DE0742" w:rsidRPr="00E80F49" w:rsidRDefault="00DE0742" w:rsidP="00482D51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BD8647A" w14:textId="77777777" w:rsidR="00DE0742" w:rsidRPr="00E80F49" w:rsidRDefault="00DE0742" w:rsidP="00482D51">
            <w:pPr>
              <w:pStyle w:val="TAL"/>
            </w:pPr>
            <w:r w:rsidRPr="00E80F49">
              <w:t>“</w:t>
            </w:r>
            <w:proofErr w:type="gramStart"/>
            <w:r w:rsidRPr="00E80F49">
              <w:t>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47936FCA" w14:textId="77777777" w:rsidR="00DE0742" w:rsidRPr="00E80F49" w:rsidRDefault="00DE0742" w:rsidP="00482D51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DE0742" w:rsidRPr="00E80F49" w14:paraId="2AA4151F" w14:textId="77777777" w:rsidTr="00482D51">
        <w:tc>
          <w:tcPr>
            <w:tcW w:w="2160" w:type="dxa"/>
            <w:vAlign w:val="center"/>
          </w:tcPr>
          <w:p w14:paraId="3F0E6F5C" w14:textId="77777777" w:rsidR="00DE0742" w:rsidRPr="00E80F49" w:rsidRDefault="00DE0742" w:rsidP="00482D51">
            <w:pPr>
              <w:pStyle w:val="TAL"/>
            </w:pPr>
            <w:r w:rsidRPr="00E80F49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27D2F12B" w14:textId="77777777" w:rsidR="00DE0742" w:rsidRPr="00E80F49" w:rsidRDefault="00DE0742" w:rsidP="00482D51">
            <w:pPr>
              <w:pStyle w:val="TAC"/>
            </w:pPr>
            <w:r w:rsidRPr="00E80F49">
              <w:t>18</w:t>
            </w:r>
          </w:p>
        </w:tc>
        <w:tc>
          <w:tcPr>
            <w:tcW w:w="4554" w:type="dxa"/>
            <w:vAlign w:val="center"/>
          </w:tcPr>
          <w:p w14:paraId="627AC2CE" w14:textId="77777777" w:rsidR="00DE0742" w:rsidRPr="00E80F49" w:rsidRDefault="00DE0742" w:rsidP="00482D51">
            <w:pPr>
              <w:pStyle w:val="TAL"/>
            </w:pPr>
            <w:r w:rsidRPr="00E80F49">
              <w:rPr>
                <w:rFonts w:cs="Arial"/>
                <w:szCs w:val="18"/>
              </w:rPr>
              <w:t>“</w:t>
            </w:r>
            <w:proofErr w:type="gramStart"/>
            <w:r w:rsidRPr="00E80F49">
              <w:rPr>
                <w:rFonts w:cs="Arial"/>
                <w:szCs w:val="18"/>
              </w:rPr>
              <w:t>38.521-2_TPanalysis_6.3.3.2_SRS_M_UL-MIMO</w:t>
            </w:r>
            <w:r w:rsidRPr="00E80F49">
              <w:rPr>
                <w:rFonts w:cs="Arial"/>
                <w:szCs w:val="18"/>
                <w:lang w:eastAsia="zh-CN"/>
              </w:rPr>
              <w:t>.zip</w:t>
            </w:r>
            <w:r w:rsidRPr="00E80F49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1A903DEB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rFonts w:cs="Arial"/>
                <w:szCs w:val="18"/>
              </w:rPr>
              <w:t>RAN5#85</w:t>
            </w:r>
          </w:p>
        </w:tc>
      </w:tr>
      <w:tr w:rsidR="00DE0742" w:rsidRPr="00E80F49" w14:paraId="17AAF618" w14:textId="77777777" w:rsidTr="00482D51">
        <w:tc>
          <w:tcPr>
            <w:tcW w:w="2160" w:type="dxa"/>
            <w:vAlign w:val="center"/>
          </w:tcPr>
          <w:p w14:paraId="73CB1B4D" w14:textId="77777777" w:rsidR="00DE0742" w:rsidRPr="00E80F49" w:rsidRDefault="00DE0742" w:rsidP="00482D51">
            <w:pPr>
              <w:pStyle w:val="TAL"/>
            </w:pPr>
            <w:r w:rsidRPr="00E80F49">
              <w:t>6.4.1 Frequency error</w:t>
            </w:r>
          </w:p>
        </w:tc>
        <w:tc>
          <w:tcPr>
            <w:tcW w:w="1476" w:type="dxa"/>
            <w:vAlign w:val="center"/>
          </w:tcPr>
          <w:p w14:paraId="51E35F65" w14:textId="77777777" w:rsidR="00DE0742" w:rsidRPr="00E80F49" w:rsidRDefault="00DE0742" w:rsidP="00482D51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vAlign w:val="center"/>
          </w:tcPr>
          <w:p w14:paraId="1ACF7A70" w14:textId="77777777" w:rsidR="00DE0742" w:rsidRPr="00E80F49" w:rsidRDefault="00DE0742" w:rsidP="00482D51">
            <w:pPr>
              <w:pStyle w:val="TAL"/>
            </w:pPr>
            <w:r w:rsidRPr="00E80F49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2498DEE0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RAN5#80</w:t>
            </w:r>
          </w:p>
        </w:tc>
      </w:tr>
      <w:tr w:rsidR="00DE0742" w:rsidRPr="00E80F49" w14:paraId="5B9E09C1" w14:textId="77777777" w:rsidTr="00482D51">
        <w:tc>
          <w:tcPr>
            <w:tcW w:w="2160" w:type="dxa"/>
            <w:vAlign w:val="center"/>
          </w:tcPr>
          <w:p w14:paraId="14AFAB79" w14:textId="77777777" w:rsidR="00DE0742" w:rsidRPr="00E80F49" w:rsidRDefault="00DE0742" w:rsidP="00482D51">
            <w:pPr>
              <w:pStyle w:val="TAL"/>
            </w:pPr>
            <w:r w:rsidRPr="00E80F49">
              <w:t>6.4.2.1 Error Vector Magnitude</w:t>
            </w:r>
          </w:p>
        </w:tc>
        <w:tc>
          <w:tcPr>
            <w:tcW w:w="1476" w:type="dxa"/>
            <w:vAlign w:val="center"/>
          </w:tcPr>
          <w:p w14:paraId="3251EFA3" w14:textId="77777777" w:rsidR="00DE0742" w:rsidRPr="00E80F49" w:rsidRDefault="00DE0742" w:rsidP="00482D5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168</w:t>
            </w:r>
          </w:p>
          <w:p w14:paraId="0C632047" w14:textId="77777777" w:rsidR="00DE0742" w:rsidRPr="00E80F49" w:rsidRDefault="00DE0742" w:rsidP="00482D5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PUCCH: 24</w:t>
            </w:r>
          </w:p>
          <w:p w14:paraId="51D9F206" w14:textId="77777777" w:rsidR="00DE0742" w:rsidRPr="00E80F49" w:rsidRDefault="00DE0742" w:rsidP="00482D51">
            <w:pPr>
              <w:pStyle w:val="TAC"/>
            </w:pPr>
            <w:r w:rsidRPr="00E80F49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3126ACCB" w14:textId="77777777" w:rsidR="00DE0742" w:rsidRPr="00E80F49" w:rsidRDefault="00DE0742" w:rsidP="00482D51">
            <w:pPr>
              <w:pStyle w:val="TAL"/>
            </w:pPr>
            <w:r w:rsidRPr="00E80F49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33BFAEB4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DE0742" w:rsidRPr="00E80F49" w14:paraId="21408A22" w14:textId="77777777" w:rsidTr="00482D51">
        <w:tc>
          <w:tcPr>
            <w:tcW w:w="2160" w:type="dxa"/>
            <w:vAlign w:val="center"/>
          </w:tcPr>
          <w:p w14:paraId="58E90D33" w14:textId="77777777" w:rsidR="00DE0742" w:rsidRPr="00E80F49" w:rsidRDefault="00DE0742" w:rsidP="00482D51">
            <w:pPr>
              <w:pStyle w:val="TAL"/>
            </w:pPr>
            <w:r w:rsidRPr="00A532C6">
              <w:rPr>
                <w:rFonts w:eastAsia="SimSun"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6" w:type="dxa"/>
            <w:vAlign w:val="center"/>
          </w:tcPr>
          <w:p w14:paraId="7FAC406E" w14:textId="77777777" w:rsidR="00DE0742" w:rsidRDefault="00DE0742" w:rsidP="00482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36</w:t>
            </w:r>
          </w:p>
          <w:p w14:paraId="0E30B32D" w14:textId="77777777" w:rsidR="00DE0742" w:rsidRPr="00E80F49" w:rsidRDefault="00DE0742" w:rsidP="00482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PUCCH: 9</w:t>
            </w:r>
          </w:p>
        </w:tc>
        <w:tc>
          <w:tcPr>
            <w:tcW w:w="4554" w:type="dxa"/>
            <w:vAlign w:val="center"/>
          </w:tcPr>
          <w:p w14:paraId="7D567885" w14:textId="77777777" w:rsidR="00DE0742" w:rsidRPr="00E80F49" w:rsidRDefault="00DE0742" w:rsidP="00482D51">
            <w:pPr>
              <w:pStyle w:val="TAL"/>
              <w:rPr>
                <w:rFonts w:cs="Arial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795A88D7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DE0742" w:rsidRPr="00E80F49" w14:paraId="70FFDD34" w14:textId="77777777" w:rsidTr="00482D51">
        <w:tc>
          <w:tcPr>
            <w:tcW w:w="2160" w:type="dxa"/>
            <w:vAlign w:val="center"/>
          </w:tcPr>
          <w:p w14:paraId="43FFEEBA" w14:textId="77777777" w:rsidR="00DE0742" w:rsidRPr="00E80F49" w:rsidRDefault="00DE0742" w:rsidP="00482D51">
            <w:pPr>
              <w:pStyle w:val="TAL"/>
            </w:pPr>
            <w:r w:rsidRPr="00E80F49">
              <w:t>6.4.2.2 Carrier leakage</w:t>
            </w:r>
          </w:p>
        </w:tc>
        <w:tc>
          <w:tcPr>
            <w:tcW w:w="1476" w:type="dxa"/>
            <w:vAlign w:val="center"/>
          </w:tcPr>
          <w:p w14:paraId="4C762E23" w14:textId="77777777" w:rsidR="00DE0742" w:rsidRPr="00E80F49" w:rsidRDefault="00DE0742" w:rsidP="00482D51">
            <w:pPr>
              <w:pStyle w:val="TAC"/>
            </w:pPr>
            <w:r w:rsidRPr="00E80F49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6CD4C303" w14:textId="77777777" w:rsidR="00DE0742" w:rsidRPr="00E80F49" w:rsidRDefault="00DE0742" w:rsidP="00482D51">
            <w:pPr>
              <w:pStyle w:val="TAL"/>
            </w:pPr>
            <w:r w:rsidRPr="00E80F49">
              <w:rPr>
                <w:rFonts w:cs="Arial"/>
              </w:rPr>
              <w:t>“38.521-2_TPanalysis_6.4.2.2_CarrLeak_v3.zip”</w:t>
            </w:r>
          </w:p>
        </w:tc>
        <w:tc>
          <w:tcPr>
            <w:tcW w:w="1890" w:type="dxa"/>
          </w:tcPr>
          <w:p w14:paraId="394A432D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RAN5#93-e</w:t>
            </w:r>
          </w:p>
        </w:tc>
      </w:tr>
      <w:tr w:rsidR="00DE0742" w:rsidRPr="00E80F49" w14:paraId="54E5ED9A" w14:textId="77777777" w:rsidTr="00482D51">
        <w:tc>
          <w:tcPr>
            <w:tcW w:w="2160" w:type="dxa"/>
            <w:vAlign w:val="center"/>
          </w:tcPr>
          <w:p w14:paraId="22D5F526" w14:textId="77777777" w:rsidR="00DE0742" w:rsidRPr="00E80F49" w:rsidRDefault="00DE0742" w:rsidP="00482D51">
            <w:pPr>
              <w:pStyle w:val="TAL"/>
            </w:pPr>
            <w:r w:rsidRPr="00E80F49">
              <w:t>6.4.2.3 In-band emissions</w:t>
            </w:r>
          </w:p>
        </w:tc>
        <w:tc>
          <w:tcPr>
            <w:tcW w:w="1476" w:type="dxa"/>
            <w:vAlign w:val="center"/>
          </w:tcPr>
          <w:p w14:paraId="052A83F5" w14:textId="77777777" w:rsidR="00DE0742" w:rsidRPr="00E80F49" w:rsidRDefault="00DE0742" w:rsidP="00482D5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36</w:t>
            </w:r>
          </w:p>
          <w:p w14:paraId="4B14F69D" w14:textId="77777777" w:rsidR="00DE0742" w:rsidRPr="00E80F49" w:rsidRDefault="00DE0742" w:rsidP="00482D51">
            <w:pPr>
              <w:pStyle w:val="TAC"/>
            </w:pPr>
            <w:r w:rsidRPr="00E80F49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7E45D01B" w14:textId="77777777" w:rsidR="00DE0742" w:rsidRPr="00E80F49" w:rsidRDefault="00DE0742" w:rsidP="00482D51">
            <w:pPr>
              <w:pStyle w:val="TAL"/>
            </w:pPr>
            <w:r w:rsidRPr="00E80F49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574D8B4D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</w:tc>
      </w:tr>
      <w:tr w:rsidR="00DE0742" w:rsidRPr="00E80F49" w14:paraId="7BA55217" w14:textId="77777777" w:rsidTr="00482D51">
        <w:tc>
          <w:tcPr>
            <w:tcW w:w="2160" w:type="dxa"/>
            <w:vAlign w:val="center"/>
          </w:tcPr>
          <w:p w14:paraId="13D9049D" w14:textId="77777777" w:rsidR="00DE0742" w:rsidRPr="00E80F49" w:rsidRDefault="00DE0742" w:rsidP="00482D51">
            <w:pPr>
              <w:pStyle w:val="TAL"/>
            </w:pPr>
            <w:r w:rsidRPr="00E80F49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0792C272" w14:textId="77777777" w:rsidR="00DE0742" w:rsidRPr="00E80F49" w:rsidRDefault="00DE0742" w:rsidP="00482D51">
            <w:pPr>
              <w:pStyle w:val="TAC"/>
            </w:pPr>
            <w:r w:rsidRPr="00E80F49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243A46DD" w14:textId="77777777" w:rsidR="00DE0742" w:rsidRPr="00E80F49" w:rsidRDefault="00DE0742" w:rsidP="00482D51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6ABD4FA5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DE0742" w:rsidRPr="00E80F49" w14:paraId="50E7233C" w14:textId="77777777" w:rsidTr="00482D51">
        <w:tc>
          <w:tcPr>
            <w:tcW w:w="2160" w:type="dxa"/>
            <w:vAlign w:val="center"/>
          </w:tcPr>
          <w:p w14:paraId="104B44CE" w14:textId="77777777" w:rsidR="00DE0742" w:rsidRPr="00E80F49" w:rsidRDefault="00DE0742" w:rsidP="00482D51">
            <w:pPr>
              <w:pStyle w:val="TAL"/>
            </w:pPr>
            <w:r w:rsidRPr="00E80F49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329B3D79" w14:textId="77777777" w:rsidR="00DE0742" w:rsidRPr="00E80F49" w:rsidRDefault="00DE0742" w:rsidP="00482D51">
            <w:pPr>
              <w:pStyle w:val="TAC"/>
            </w:pPr>
            <w:r w:rsidRPr="00E80F49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08920C00" w14:textId="77777777" w:rsidR="00DE0742" w:rsidRPr="00E80F49" w:rsidRDefault="00DE0742" w:rsidP="00482D51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65E30296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DE0742" w:rsidRPr="00E80F49" w14:paraId="58AB95A9" w14:textId="77777777" w:rsidTr="00482D51">
        <w:trPr>
          <w:ins w:id="1" w:author="Ashwin Mohan" w:date="2023-08-21T01:29:00Z"/>
        </w:trPr>
        <w:tc>
          <w:tcPr>
            <w:tcW w:w="2160" w:type="dxa"/>
            <w:vAlign w:val="center"/>
          </w:tcPr>
          <w:p w14:paraId="09E4DB00" w14:textId="3557945A" w:rsidR="00DE0742" w:rsidRPr="00E80F49" w:rsidRDefault="00DE0742" w:rsidP="00482D51">
            <w:pPr>
              <w:pStyle w:val="TAL"/>
              <w:rPr>
                <w:ins w:id="2" w:author="Ashwin Mohan" w:date="2023-08-21T01:29:00Z"/>
              </w:rPr>
            </w:pPr>
            <w:ins w:id="3" w:author="Ashwin Mohan" w:date="2023-08-21T01:30:00Z">
              <w:r>
                <w:t>6.4.2.6 Phase continuity requirements for DMRS bundling</w:t>
              </w:r>
            </w:ins>
          </w:p>
        </w:tc>
        <w:tc>
          <w:tcPr>
            <w:tcW w:w="1476" w:type="dxa"/>
            <w:vAlign w:val="center"/>
          </w:tcPr>
          <w:p w14:paraId="2BB24D6B" w14:textId="5999EBA3" w:rsidR="00DE0742" w:rsidRPr="00E80F49" w:rsidRDefault="00DE0742" w:rsidP="00482D51">
            <w:pPr>
              <w:pStyle w:val="TAC"/>
              <w:rPr>
                <w:ins w:id="4" w:author="Ashwin Mohan" w:date="2023-08-21T01:29:00Z"/>
                <w:rFonts w:cs="Arial"/>
              </w:rPr>
            </w:pPr>
            <w:ins w:id="5" w:author="Ashwin Mohan" w:date="2023-08-21T01:30:00Z">
              <w:r>
                <w:rPr>
                  <w:rFonts w:cs="Arial"/>
                </w:rPr>
                <w:t>90</w:t>
              </w:r>
            </w:ins>
          </w:p>
        </w:tc>
        <w:tc>
          <w:tcPr>
            <w:tcW w:w="4554" w:type="dxa"/>
            <w:vAlign w:val="center"/>
          </w:tcPr>
          <w:p w14:paraId="7250C11C" w14:textId="6BFA3CBB" w:rsidR="00DE0742" w:rsidRPr="00E80F49" w:rsidRDefault="00DE0742" w:rsidP="00482D51">
            <w:pPr>
              <w:pStyle w:val="TAL"/>
              <w:rPr>
                <w:ins w:id="6" w:author="Ashwin Mohan" w:date="2023-08-21T01:29:00Z"/>
              </w:rPr>
            </w:pPr>
            <w:ins w:id="7" w:author="Ashwin Mohan" w:date="2023-08-21T01:30:00Z">
              <w:r>
                <w:t>“</w:t>
              </w:r>
              <w:r w:rsidRPr="00DE0742">
                <w:t>38.521-2_TPanalysis_6.4.2.6_Phase_Continuity_v1</w:t>
              </w:r>
              <w:r>
                <w:t>.zip”</w:t>
              </w:r>
            </w:ins>
          </w:p>
        </w:tc>
        <w:tc>
          <w:tcPr>
            <w:tcW w:w="1890" w:type="dxa"/>
            <w:vAlign w:val="center"/>
          </w:tcPr>
          <w:p w14:paraId="1F0D34B4" w14:textId="67A9E483" w:rsidR="00DE0742" w:rsidRPr="00E80F49" w:rsidRDefault="00DE0742" w:rsidP="00482D51">
            <w:pPr>
              <w:pStyle w:val="TAL"/>
              <w:rPr>
                <w:ins w:id="8" w:author="Ashwin Mohan" w:date="2023-08-21T01:29:00Z"/>
                <w:szCs w:val="18"/>
              </w:rPr>
            </w:pPr>
            <w:ins w:id="9" w:author="Ashwin Mohan" w:date="2023-08-21T01:30:00Z">
              <w:r>
                <w:rPr>
                  <w:szCs w:val="18"/>
                </w:rPr>
                <w:t>RAN5#100</w:t>
              </w:r>
            </w:ins>
          </w:p>
        </w:tc>
      </w:tr>
      <w:tr w:rsidR="00DE0742" w:rsidRPr="00E80F49" w14:paraId="01F4FA07" w14:textId="77777777" w:rsidTr="00FA2B2E">
        <w:tc>
          <w:tcPr>
            <w:tcW w:w="10080" w:type="dxa"/>
            <w:gridSpan w:val="4"/>
            <w:vAlign w:val="center"/>
          </w:tcPr>
          <w:p w14:paraId="0C64614A" w14:textId="2C32D6A3" w:rsidR="00DE0742" w:rsidRDefault="00DE0742" w:rsidP="00DE0742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DE0742">
              <w:rPr>
                <w:b/>
                <w:bCs/>
                <w:szCs w:val="18"/>
                <w:highlight w:val="green"/>
              </w:rPr>
              <w:t>Unchanged rows skipped&gt;</w:t>
            </w:r>
          </w:p>
        </w:tc>
      </w:tr>
    </w:tbl>
    <w:p w14:paraId="4D67DAAF" w14:textId="77777777" w:rsidR="00DE0742" w:rsidRDefault="00DE0742">
      <w:pPr>
        <w:rPr>
          <w:b/>
          <w:bCs/>
          <w:noProof/>
          <w:sz w:val="24"/>
          <w:szCs w:val="24"/>
        </w:rPr>
      </w:pPr>
    </w:p>
    <w:p w14:paraId="07DDB66D" w14:textId="2157751C" w:rsidR="00DE0742" w:rsidRDefault="00DE0742" w:rsidP="00DE0742">
      <w:pPr>
        <w:rPr>
          <w:b/>
          <w:bCs/>
          <w:noProof/>
          <w:sz w:val="24"/>
          <w:szCs w:val="24"/>
        </w:rPr>
      </w:pPr>
      <w:r w:rsidRPr="00DE0742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DE0742">
        <w:rPr>
          <w:b/>
          <w:bCs/>
          <w:noProof/>
          <w:sz w:val="24"/>
          <w:szCs w:val="24"/>
          <w:highlight w:val="green"/>
        </w:rPr>
        <w:t>&gt;</w:t>
      </w:r>
    </w:p>
    <w:p w14:paraId="7768BB13" w14:textId="77777777" w:rsidR="00DE0742" w:rsidRPr="00DE0742" w:rsidRDefault="00DE0742">
      <w:pPr>
        <w:rPr>
          <w:b/>
          <w:bCs/>
          <w:noProof/>
          <w:sz w:val="24"/>
          <w:szCs w:val="24"/>
        </w:rPr>
      </w:pPr>
    </w:p>
    <w:sectPr w:rsidR="00DE0742" w:rsidRPr="00DE0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E2F82" w14:textId="77777777" w:rsidR="006E67B0" w:rsidRDefault="006E67B0">
      <w:r>
        <w:separator/>
      </w:r>
    </w:p>
  </w:endnote>
  <w:endnote w:type="continuationSeparator" w:id="0">
    <w:p w14:paraId="1DCE386B" w14:textId="77777777" w:rsidR="006E67B0" w:rsidRDefault="006E6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A30F5" w14:textId="77777777" w:rsidR="006E67B0" w:rsidRDefault="006E67B0">
      <w:r>
        <w:separator/>
      </w:r>
    </w:p>
  </w:footnote>
  <w:footnote w:type="continuationSeparator" w:id="0">
    <w:p w14:paraId="55C8CD92" w14:textId="77777777" w:rsidR="006E67B0" w:rsidRDefault="006E6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83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5A77"/>
    <w:rsid w:val="00592D74"/>
    <w:rsid w:val="005E2C44"/>
    <w:rsid w:val="00621188"/>
    <w:rsid w:val="006257ED"/>
    <w:rsid w:val="00665C47"/>
    <w:rsid w:val="00695808"/>
    <w:rsid w:val="006B46FB"/>
    <w:rsid w:val="006E21FB"/>
    <w:rsid w:val="006E67B0"/>
    <w:rsid w:val="007176FF"/>
    <w:rsid w:val="00733C0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0AC"/>
    <w:rsid w:val="009148DE"/>
    <w:rsid w:val="00941E30"/>
    <w:rsid w:val="009777D9"/>
    <w:rsid w:val="0099171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074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E07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E074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E07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E074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07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1080</Words>
  <Characters>6162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1899-12-31T23:50:39Z</cp:lastPrinted>
  <dcterms:created xsi:type="dcterms:W3CDTF">2023-08-20T23:32:00Z</dcterms:created>
  <dcterms:modified xsi:type="dcterms:W3CDTF">2023-08-25T14:22:00Z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R5-235224</vt:lpwstr>
  </property>
  <property fmtid="{D5CDD505-2E9C-101B-9397-08002B2CF9AE}" pid="10" name="Spec#">
    <vt:lpwstr>38.905</vt:lpwstr>
  </property>
  <property fmtid="{D5CDD505-2E9C-101B-9397-08002B2CF9AE}" pid="11" name="Cr#">
    <vt:lpwstr>0817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TP analysis for FR2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