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71A44ED"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C46A1E">
        <w:rPr>
          <w:b/>
          <w:i/>
          <w:noProof/>
          <w:sz w:val="28"/>
        </w:rPr>
        <w:t>4859</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8ECEF" w:rsidR="001E41F3" w:rsidRPr="00410371" w:rsidRDefault="00A86B36" w:rsidP="00AA5B1E">
            <w:pPr>
              <w:pStyle w:val="CRCoverPage"/>
              <w:spacing w:after="0"/>
              <w:rPr>
                <w:noProof/>
              </w:rPr>
            </w:pPr>
            <w:r>
              <w:rPr>
                <w:b/>
                <w:noProof/>
                <w:sz w:val="28"/>
                <w:lang w:eastAsia="zh-CN"/>
              </w:rPr>
              <w:t>2584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795D" w:rsidR="001E41F3" w:rsidRDefault="00C828AC" w:rsidP="00C64C9D">
            <w:pPr>
              <w:pStyle w:val="CRCoverPage"/>
              <w:spacing w:after="0"/>
              <w:ind w:left="100"/>
              <w:rPr>
                <w:noProof/>
              </w:rPr>
            </w:pPr>
            <w:r w:rsidRPr="00C828AC">
              <w:rPr>
                <w:lang w:eastAsia="zh-CN"/>
              </w:rPr>
              <w:t>Addition of 7.5.13.2 new test case for unified UL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5F8E1" w:rsidR="00F332D8" w:rsidRDefault="005E1305" w:rsidP="00236F62">
            <w:pPr>
              <w:pStyle w:val="CRCoverPage"/>
              <w:spacing w:after="0"/>
              <w:ind w:left="100"/>
              <w:rPr>
                <w:noProof/>
                <w:lang w:eastAsia="zh-CN"/>
              </w:rPr>
            </w:pPr>
            <w:r>
              <w:rPr>
                <w:noProof/>
                <w:lang w:eastAsia="zh-CN"/>
              </w:rPr>
              <w:t xml:space="preserve">Adding </w:t>
            </w:r>
            <w:r w:rsidR="00FD41FF">
              <w:rPr>
                <w:noProof/>
                <w:lang w:eastAsia="zh-CN"/>
              </w:rPr>
              <w:t xml:space="preserve">test case for unified </w:t>
            </w:r>
            <w:r w:rsidR="00236F62">
              <w:rPr>
                <w:noProof/>
                <w:lang w:eastAsia="zh-CN"/>
              </w:rPr>
              <w:t>uplink</w:t>
            </w:r>
            <w:r w:rsidR="00FD41FF">
              <w:rPr>
                <w:noProof/>
                <w:lang w:eastAsia="zh-CN"/>
              </w:rPr>
              <w:t xml:space="preserve">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81998" w:rsidR="001E41F3" w:rsidRDefault="005A6987" w:rsidP="00737453">
            <w:pPr>
              <w:pStyle w:val="CRCoverPage"/>
              <w:spacing w:after="0"/>
              <w:ind w:left="100"/>
              <w:rPr>
                <w:noProof/>
              </w:rPr>
            </w:pPr>
            <w:r>
              <w:rPr>
                <w:noProof/>
                <w:lang w:eastAsia="zh-CN"/>
              </w:rPr>
              <w:t>7.5.13.</w:t>
            </w:r>
            <w:r w:rsidR="00737453">
              <w:rPr>
                <w:noProof/>
                <w:lang w:eastAsia="zh-CN"/>
              </w:rPr>
              <w:t>2</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B16398" w14:textId="77777777" w:rsidR="00C43358" w:rsidRPr="00157629" w:rsidRDefault="00C43358" w:rsidP="00C43358">
      <w:pPr>
        <w:pStyle w:val="H6"/>
      </w:pPr>
      <w:r w:rsidRPr="00157629">
        <w:t>7.5.11.1.5</w:t>
      </w:r>
      <w:r w:rsidRPr="00157629">
        <w:tab/>
        <w:t>Test requirement</w:t>
      </w:r>
    </w:p>
    <w:p w14:paraId="7E467FC7" w14:textId="77777777" w:rsidR="00C43358" w:rsidRPr="00157629" w:rsidRDefault="00C43358" w:rsidP="00C43358">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71A0F305" w14:textId="77777777" w:rsidR="00C43358" w:rsidRPr="00157629" w:rsidRDefault="00C43358" w:rsidP="00C43358">
      <w:pPr>
        <w:rPr>
          <w:lang w:eastAsia="zh-CN"/>
        </w:rPr>
      </w:pPr>
      <w:r w:rsidRPr="00157629">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4697FF3A" w14:textId="77777777" w:rsidR="00C43358" w:rsidRPr="00157629" w:rsidRDefault="00C43358" w:rsidP="00C43358">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50272A03" w14:textId="77777777" w:rsidR="00C43358" w:rsidRPr="00157629" w:rsidRDefault="00C43358" w:rsidP="00C43358">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roofErr w:type="gramStart"/>
      <w:r w:rsidRPr="00157629">
        <w:rPr>
          <w:lang w:eastAsia="zh-CN"/>
        </w:rPr>
        <w:t>%.</w:t>
      </w:r>
      <w:bookmarkStart w:id="2" w:name="_Hlk126655671"/>
      <w:r w:rsidRPr="00157629">
        <w:t>Table</w:t>
      </w:r>
      <w:proofErr w:type="gramEnd"/>
      <w:r w:rsidRPr="00157629">
        <w:t xml:space="preserve"> 7.5.11.1.5-1</w:t>
      </w:r>
      <w:bookmarkEnd w:id="2"/>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43358" w:rsidRPr="00157629" w14:paraId="5AC9CBF7" w14:textId="77777777" w:rsidTr="00D40E00">
        <w:trPr>
          <w:cantSplit/>
          <w:trHeight w:val="274"/>
        </w:trPr>
        <w:tc>
          <w:tcPr>
            <w:tcW w:w="2405" w:type="dxa"/>
            <w:gridSpan w:val="2"/>
            <w:vMerge w:val="restart"/>
            <w:tcBorders>
              <w:top w:val="single" w:sz="4" w:space="0" w:color="auto"/>
              <w:left w:val="single" w:sz="4" w:space="0" w:color="auto"/>
            </w:tcBorders>
            <w:shd w:val="clear" w:color="auto" w:fill="auto"/>
          </w:tcPr>
          <w:p w14:paraId="09839C0C" w14:textId="77777777" w:rsidR="00C43358" w:rsidRPr="00157629" w:rsidRDefault="00C43358" w:rsidP="00D40E00">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19061B81" w14:textId="77777777" w:rsidR="00C43358" w:rsidRPr="00157629" w:rsidRDefault="00C43358" w:rsidP="00D40E00">
            <w:pPr>
              <w:pStyle w:val="TAH"/>
              <w:rPr>
                <w:rFonts w:cs="Arial"/>
              </w:rPr>
            </w:pPr>
            <w:r w:rsidRPr="00157629">
              <w:t>Unit</w:t>
            </w:r>
          </w:p>
        </w:tc>
        <w:tc>
          <w:tcPr>
            <w:tcW w:w="1078" w:type="dxa"/>
            <w:vMerge w:val="restart"/>
            <w:tcBorders>
              <w:top w:val="single" w:sz="4" w:space="0" w:color="auto"/>
            </w:tcBorders>
            <w:shd w:val="clear" w:color="auto" w:fill="auto"/>
          </w:tcPr>
          <w:p w14:paraId="1A59DE9C" w14:textId="77777777" w:rsidR="00C43358" w:rsidRPr="00157629" w:rsidRDefault="00C43358" w:rsidP="00D40E00">
            <w:pPr>
              <w:pStyle w:val="TAH"/>
            </w:pPr>
            <w:r w:rsidRPr="00157629">
              <w:rPr>
                <w:rFonts w:cs="Arial"/>
              </w:rPr>
              <w:t>Test configuration</w:t>
            </w:r>
          </w:p>
        </w:tc>
        <w:tc>
          <w:tcPr>
            <w:tcW w:w="2084" w:type="dxa"/>
            <w:gridSpan w:val="3"/>
            <w:tcBorders>
              <w:top w:val="single" w:sz="4" w:space="0" w:color="auto"/>
            </w:tcBorders>
          </w:tcPr>
          <w:p w14:paraId="04BDC9BD" w14:textId="77777777" w:rsidR="00C43358" w:rsidRPr="00157629" w:rsidRDefault="00C43358" w:rsidP="00D40E00">
            <w:pPr>
              <w:pStyle w:val="TAH"/>
              <w:rPr>
                <w:rFonts w:cs="Arial"/>
              </w:rPr>
            </w:pPr>
            <w:r w:rsidRPr="00157629">
              <w:t>Cell 1</w:t>
            </w:r>
          </w:p>
        </w:tc>
        <w:tc>
          <w:tcPr>
            <w:tcW w:w="2085" w:type="dxa"/>
            <w:gridSpan w:val="3"/>
            <w:tcBorders>
              <w:top w:val="single" w:sz="4" w:space="0" w:color="auto"/>
              <w:right w:val="single" w:sz="4" w:space="0" w:color="auto"/>
            </w:tcBorders>
          </w:tcPr>
          <w:p w14:paraId="7FF0FA93" w14:textId="77777777" w:rsidR="00C43358" w:rsidRPr="00157629" w:rsidRDefault="00C43358" w:rsidP="00D40E00">
            <w:pPr>
              <w:pStyle w:val="TAH"/>
              <w:rPr>
                <w:rFonts w:cs="Arial"/>
              </w:rPr>
            </w:pPr>
            <w:r w:rsidRPr="00157629">
              <w:t>Cell 2</w:t>
            </w:r>
          </w:p>
        </w:tc>
      </w:tr>
      <w:tr w:rsidR="00C43358" w:rsidRPr="00157629" w14:paraId="6F8CC853" w14:textId="77777777" w:rsidTr="00D40E00">
        <w:trPr>
          <w:cantSplit/>
          <w:trHeight w:val="187"/>
        </w:trPr>
        <w:tc>
          <w:tcPr>
            <w:tcW w:w="2405" w:type="dxa"/>
            <w:gridSpan w:val="2"/>
            <w:vMerge/>
            <w:tcBorders>
              <w:left w:val="single" w:sz="4" w:space="0" w:color="auto"/>
              <w:bottom w:val="single" w:sz="4" w:space="0" w:color="auto"/>
            </w:tcBorders>
            <w:shd w:val="clear" w:color="auto" w:fill="auto"/>
          </w:tcPr>
          <w:p w14:paraId="0AA2B899" w14:textId="77777777" w:rsidR="00C43358" w:rsidRPr="00157629" w:rsidRDefault="00C43358" w:rsidP="00D40E00">
            <w:pPr>
              <w:pStyle w:val="TAH"/>
              <w:rPr>
                <w:rFonts w:cs="Arial"/>
              </w:rPr>
            </w:pPr>
          </w:p>
        </w:tc>
        <w:tc>
          <w:tcPr>
            <w:tcW w:w="1294" w:type="dxa"/>
            <w:vMerge/>
            <w:tcBorders>
              <w:bottom w:val="single" w:sz="4" w:space="0" w:color="auto"/>
            </w:tcBorders>
            <w:shd w:val="clear" w:color="auto" w:fill="auto"/>
          </w:tcPr>
          <w:p w14:paraId="1F906E58" w14:textId="77777777" w:rsidR="00C43358" w:rsidRPr="00157629" w:rsidRDefault="00C43358" w:rsidP="00D40E00">
            <w:pPr>
              <w:pStyle w:val="TAH"/>
              <w:rPr>
                <w:rFonts w:cs="Arial"/>
              </w:rPr>
            </w:pPr>
          </w:p>
        </w:tc>
        <w:tc>
          <w:tcPr>
            <w:tcW w:w="1078" w:type="dxa"/>
            <w:vMerge/>
            <w:tcBorders>
              <w:bottom w:val="single" w:sz="4" w:space="0" w:color="auto"/>
            </w:tcBorders>
            <w:shd w:val="clear" w:color="auto" w:fill="auto"/>
          </w:tcPr>
          <w:p w14:paraId="02E5F89E" w14:textId="77777777" w:rsidR="00C43358" w:rsidRPr="00157629" w:rsidRDefault="00C43358" w:rsidP="00D40E00">
            <w:pPr>
              <w:pStyle w:val="TAH"/>
            </w:pPr>
          </w:p>
        </w:tc>
        <w:tc>
          <w:tcPr>
            <w:tcW w:w="694" w:type="dxa"/>
            <w:tcBorders>
              <w:bottom w:val="single" w:sz="4" w:space="0" w:color="auto"/>
            </w:tcBorders>
          </w:tcPr>
          <w:p w14:paraId="4B7F8649"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64F83E6"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383F62E" w14:textId="77777777" w:rsidR="00C43358" w:rsidRPr="00157629" w:rsidRDefault="00C43358" w:rsidP="00D40E00">
            <w:pPr>
              <w:pStyle w:val="TAH"/>
              <w:rPr>
                <w:rFonts w:cs="Arial"/>
              </w:rPr>
            </w:pPr>
            <w:r w:rsidRPr="00157629">
              <w:rPr>
                <w:rFonts w:cs="Arial"/>
              </w:rPr>
              <w:t>T3</w:t>
            </w:r>
          </w:p>
        </w:tc>
        <w:tc>
          <w:tcPr>
            <w:tcW w:w="695" w:type="dxa"/>
            <w:tcBorders>
              <w:bottom w:val="single" w:sz="4" w:space="0" w:color="auto"/>
            </w:tcBorders>
          </w:tcPr>
          <w:p w14:paraId="588824A4"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9F290ED"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9AEBCC5" w14:textId="77777777" w:rsidR="00C43358" w:rsidRPr="00157629" w:rsidRDefault="00C43358" w:rsidP="00D40E00">
            <w:pPr>
              <w:pStyle w:val="TAH"/>
              <w:rPr>
                <w:rFonts w:cs="Arial"/>
              </w:rPr>
            </w:pPr>
            <w:r w:rsidRPr="00157629">
              <w:rPr>
                <w:rFonts w:cs="Arial"/>
              </w:rPr>
              <w:t>T3</w:t>
            </w:r>
          </w:p>
        </w:tc>
      </w:tr>
      <w:tr w:rsidR="00C43358" w:rsidRPr="00157629" w14:paraId="035DA5EB" w14:textId="77777777" w:rsidTr="00D40E00">
        <w:trPr>
          <w:cantSplit/>
          <w:trHeight w:val="187"/>
        </w:trPr>
        <w:tc>
          <w:tcPr>
            <w:tcW w:w="2405" w:type="dxa"/>
            <w:gridSpan w:val="2"/>
            <w:tcBorders>
              <w:left w:val="single" w:sz="4" w:space="0" w:color="auto"/>
              <w:bottom w:val="single" w:sz="4" w:space="0" w:color="auto"/>
            </w:tcBorders>
          </w:tcPr>
          <w:p w14:paraId="06EE148A" w14:textId="77777777" w:rsidR="00C43358" w:rsidRPr="00157629" w:rsidRDefault="00C43358" w:rsidP="00D40E00">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76969353" w14:textId="77777777" w:rsidR="00C43358" w:rsidRPr="00157629" w:rsidRDefault="00C43358" w:rsidP="00D40E00">
            <w:pPr>
              <w:pStyle w:val="TAC"/>
            </w:pPr>
          </w:p>
        </w:tc>
        <w:tc>
          <w:tcPr>
            <w:tcW w:w="1078" w:type="dxa"/>
            <w:tcBorders>
              <w:bottom w:val="single" w:sz="4" w:space="0" w:color="auto"/>
            </w:tcBorders>
          </w:tcPr>
          <w:p w14:paraId="099EC2E7" w14:textId="77777777" w:rsidR="00C43358" w:rsidRPr="00157629" w:rsidRDefault="00C43358" w:rsidP="00D40E00">
            <w:pPr>
              <w:pStyle w:val="TAC"/>
            </w:pPr>
            <w:r w:rsidRPr="00157629">
              <w:t>Config 1</w:t>
            </w:r>
          </w:p>
        </w:tc>
        <w:tc>
          <w:tcPr>
            <w:tcW w:w="4169" w:type="dxa"/>
            <w:gridSpan w:val="6"/>
            <w:tcBorders>
              <w:bottom w:val="single" w:sz="4" w:space="0" w:color="auto"/>
            </w:tcBorders>
          </w:tcPr>
          <w:p w14:paraId="2AA7D330" w14:textId="77777777" w:rsidR="00C43358" w:rsidRPr="00157629" w:rsidRDefault="00C43358" w:rsidP="00D40E00">
            <w:pPr>
              <w:pStyle w:val="TAC"/>
              <w:rPr>
                <w:rFonts w:cs="v4.2.0"/>
              </w:rPr>
            </w:pPr>
            <w:r w:rsidRPr="00157629">
              <w:rPr>
                <w:rFonts w:cs="v4.2.0"/>
              </w:rPr>
              <w:t>Setup 1 as specified in clause A.3.15 [6]</w:t>
            </w:r>
          </w:p>
        </w:tc>
      </w:tr>
      <w:tr w:rsidR="00C43358" w:rsidRPr="00157629" w14:paraId="6D9CB195" w14:textId="77777777" w:rsidTr="00D40E00">
        <w:trPr>
          <w:cantSplit/>
          <w:trHeight w:val="187"/>
        </w:trPr>
        <w:tc>
          <w:tcPr>
            <w:tcW w:w="2405" w:type="dxa"/>
            <w:gridSpan w:val="2"/>
            <w:tcBorders>
              <w:left w:val="single" w:sz="4" w:space="0" w:color="auto"/>
              <w:bottom w:val="single" w:sz="4" w:space="0" w:color="auto"/>
            </w:tcBorders>
          </w:tcPr>
          <w:p w14:paraId="3AB2D4CE" w14:textId="77777777" w:rsidR="00C43358" w:rsidRPr="00157629" w:rsidRDefault="00C43358" w:rsidP="00D40E00">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799AB1A8" w14:textId="77777777" w:rsidR="00C43358" w:rsidRPr="00157629" w:rsidRDefault="00C43358" w:rsidP="00D40E00">
            <w:pPr>
              <w:pStyle w:val="TAC"/>
            </w:pPr>
          </w:p>
        </w:tc>
        <w:tc>
          <w:tcPr>
            <w:tcW w:w="1078" w:type="dxa"/>
            <w:tcBorders>
              <w:bottom w:val="single" w:sz="4" w:space="0" w:color="auto"/>
            </w:tcBorders>
          </w:tcPr>
          <w:p w14:paraId="3E9E7D8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429BDA" w14:textId="77777777" w:rsidR="00C43358" w:rsidRPr="00157629" w:rsidRDefault="00C43358" w:rsidP="00D40E00">
            <w:pPr>
              <w:pStyle w:val="TAC"/>
              <w:rPr>
                <w:rFonts w:cs="v4.2.0"/>
              </w:rPr>
            </w:pPr>
            <w:r w:rsidRPr="00157629">
              <w:t>Rough</w:t>
            </w:r>
          </w:p>
        </w:tc>
        <w:tc>
          <w:tcPr>
            <w:tcW w:w="2085" w:type="dxa"/>
            <w:gridSpan w:val="3"/>
            <w:tcBorders>
              <w:bottom w:val="single" w:sz="4" w:space="0" w:color="auto"/>
            </w:tcBorders>
          </w:tcPr>
          <w:p w14:paraId="5361E50B" w14:textId="77777777" w:rsidR="00C43358" w:rsidRPr="00157629" w:rsidRDefault="00C43358" w:rsidP="00D40E00">
            <w:pPr>
              <w:pStyle w:val="TAC"/>
              <w:rPr>
                <w:rFonts w:cs="v4.2.0"/>
              </w:rPr>
            </w:pPr>
            <w:r w:rsidRPr="00157629">
              <w:rPr>
                <w:lang w:eastAsia="zh-CN"/>
              </w:rPr>
              <w:t>Rough</w:t>
            </w:r>
          </w:p>
        </w:tc>
      </w:tr>
      <w:tr w:rsidR="00C43358" w:rsidRPr="00157629" w14:paraId="67837AE7" w14:textId="77777777" w:rsidTr="00D40E00">
        <w:trPr>
          <w:cantSplit/>
          <w:trHeight w:val="187"/>
        </w:trPr>
        <w:tc>
          <w:tcPr>
            <w:tcW w:w="2405" w:type="dxa"/>
            <w:gridSpan w:val="2"/>
            <w:tcBorders>
              <w:left w:val="single" w:sz="4" w:space="0" w:color="auto"/>
              <w:bottom w:val="single" w:sz="4" w:space="0" w:color="auto"/>
            </w:tcBorders>
          </w:tcPr>
          <w:p w14:paraId="2F55921F" w14:textId="77777777" w:rsidR="00C43358" w:rsidRPr="00157629" w:rsidRDefault="00C43358" w:rsidP="00D40E00">
            <w:pPr>
              <w:pStyle w:val="TAL"/>
            </w:pPr>
            <w:r w:rsidRPr="00157629">
              <w:rPr>
                <w:lang w:eastAsia="zh-CN"/>
              </w:rPr>
              <w:t>Frequency Range</w:t>
            </w:r>
          </w:p>
        </w:tc>
        <w:tc>
          <w:tcPr>
            <w:tcW w:w="1294" w:type="dxa"/>
            <w:tcBorders>
              <w:bottom w:val="single" w:sz="4" w:space="0" w:color="auto"/>
            </w:tcBorders>
          </w:tcPr>
          <w:p w14:paraId="00D385CF" w14:textId="77777777" w:rsidR="00C43358" w:rsidRPr="00157629" w:rsidRDefault="00C43358" w:rsidP="00D40E00">
            <w:pPr>
              <w:pStyle w:val="TAC"/>
            </w:pPr>
          </w:p>
        </w:tc>
        <w:tc>
          <w:tcPr>
            <w:tcW w:w="1078" w:type="dxa"/>
            <w:tcBorders>
              <w:bottom w:val="single" w:sz="4" w:space="0" w:color="auto"/>
            </w:tcBorders>
          </w:tcPr>
          <w:p w14:paraId="4DC101C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006F311B" w14:textId="77777777" w:rsidR="00C43358" w:rsidRPr="00157629" w:rsidRDefault="00C43358" w:rsidP="00D40E00">
            <w:pPr>
              <w:pStyle w:val="TAC"/>
              <w:rPr>
                <w:rFonts w:cs="v4.2.0"/>
              </w:rPr>
            </w:pPr>
            <w:r w:rsidRPr="00157629">
              <w:rPr>
                <w:rFonts w:cs="v4.2.0"/>
                <w:lang w:eastAsia="zh-CN"/>
              </w:rPr>
              <w:t>FR2</w:t>
            </w:r>
          </w:p>
        </w:tc>
        <w:tc>
          <w:tcPr>
            <w:tcW w:w="2085" w:type="dxa"/>
            <w:gridSpan w:val="3"/>
            <w:tcBorders>
              <w:bottom w:val="single" w:sz="4" w:space="0" w:color="auto"/>
            </w:tcBorders>
          </w:tcPr>
          <w:p w14:paraId="44BB7BA6" w14:textId="77777777" w:rsidR="00C43358" w:rsidRPr="00157629" w:rsidRDefault="00C43358" w:rsidP="00D40E00">
            <w:pPr>
              <w:pStyle w:val="TAC"/>
              <w:rPr>
                <w:rFonts w:cs="v4.2.0"/>
              </w:rPr>
            </w:pPr>
            <w:r w:rsidRPr="00157629">
              <w:rPr>
                <w:rFonts w:cs="v4.2.0"/>
                <w:lang w:eastAsia="zh-CN"/>
              </w:rPr>
              <w:t>FR2</w:t>
            </w:r>
          </w:p>
        </w:tc>
      </w:tr>
      <w:tr w:rsidR="00C43358" w:rsidRPr="00157629" w14:paraId="60A33E26" w14:textId="77777777" w:rsidTr="00D40E00">
        <w:trPr>
          <w:cantSplit/>
          <w:trHeight w:val="187"/>
        </w:trPr>
        <w:tc>
          <w:tcPr>
            <w:tcW w:w="2405" w:type="dxa"/>
            <w:gridSpan w:val="2"/>
            <w:tcBorders>
              <w:left w:val="single" w:sz="4" w:space="0" w:color="auto"/>
              <w:bottom w:val="single" w:sz="4" w:space="0" w:color="auto"/>
            </w:tcBorders>
          </w:tcPr>
          <w:p w14:paraId="3A0ECEED" w14:textId="77777777" w:rsidR="00C43358" w:rsidRPr="00157629" w:rsidRDefault="00C43358" w:rsidP="00D40E00">
            <w:pPr>
              <w:pStyle w:val="TAL"/>
            </w:pPr>
            <w:r w:rsidRPr="00157629">
              <w:t>NR RF Channel Number</w:t>
            </w:r>
          </w:p>
        </w:tc>
        <w:tc>
          <w:tcPr>
            <w:tcW w:w="1294" w:type="dxa"/>
            <w:tcBorders>
              <w:bottom w:val="single" w:sz="4" w:space="0" w:color="auto"/>
            </w:tcBorders>
          </w:tcPr>
          <w:p w14:paraId="65254039" w14:textId="77777777" w:rsidR="00C43358" w:rsidRPr="00157629" w:rsidRDefault="00C43358" w:rsidP="00D40E00">
            <w:pPr>
              <w:pStyle w:val="TAC"/>
            </w:pPr>
          </w:p>
        </w:tc>
        <w:tc>
          <w:tcPr>
            <w:tcW w:w="1078" w:type="dxa"/>
            <w:tcBorders>
              <w:bottom w:val="single" w:sz="4" w:space="0" w:color="auto"/>
            </w:tcBorders>
          </w:tcPr>
          <w:p w14:paraId="611DBAA6" w14:textId="77777777" w:rsidR="00C43358" w:rsidRPr="00157629" w:rsidRDefault="00C43358" w:rsidP="00D40E00">
            <w:pPr>
              <w:pStyle w:val="TAC"/>
              <w:rPr>
                <w:rFonts w:cs="v4.2.0"/>
              </w:rPr>
            </w:pPr>
            <w:r w:rsidRPr="00157629">
              <w:t>Config 1</w:t>
            </w:r>
          </w:p>
        </w:tc>
        <w:tc>
          <w:tcPr>
            <w:tcW w:w="2084" w:type="dxa"/>
            <w:gridSpan w:val="3"/>
            <w:tcBorders>
              <w:bottom w:val="single" w:sz="4" w:space="0" w:color="auto"/>
            </w:tcBorders>
          </w:tcPr>
          <w:p w14:paraId="4C8E5A61" w14:textId="77777777" w:rsidR="00C43358" w:rsidRPr="00157629" w:rsidRDefault="00C43358" w:rsidP="00D40E00">
            <w:pPr>
              <w:pStyle w:val="TAC"/>
            </w:pPr>
            <w:r w:rsidRPr="00157629">
              <w:rPr>
                <w:rFonts w:cs="v4.2.0"/>
              </w:rPr>
              <w:t>1</w:t>
            </w:r>
          </w:p>
        </w:tc>
        <w:tc>
          <w:tcPr>
            <w:tcW w:w="2085" w:type="dxa"/>
            <w:gridSpan w:val="3"/>
            <w:tcBorders>
              <w:bottom w:val="single" w:sz="4" w:space="0" w:color="auto"/>
            </w:tcBorders>
          </w:tcPr>
          <w:p w14:paraId="0C2E208B" w14:textId="77777777" w:rsidR="00C43358" w:rsidRPr="00157629" w:rsidRDefault="00C43358" w:rsidP="00D40E00">
            <w:pPr>
              <w:pStyle w:val="TAC"/>
            </w:pPr>
            <w:r w:rsidRPr="00157629">
              <w:rPr>
                <w:rFonts w:cs="v4.2.0"/>
              </w:rPr>
              <w:t>2</w:t>
            </w:r>
          </w:p>
        </w:tc>
      </w:tr>
      <w:tr w:rsidR="00C43358" w:rsidRPr="00157629" w14:paraId="2FE3BD7C" w14:textId="77777777" w:rsidTr="00D40E00">
        <w:trPr>
          <w:cantSplit/>
          <w:trHeight w:val="187"/>
        </w:trPr>
        <w:tc>
          <w:tcPr>
            <w:tcW w:w="2405" w:type="dxa"/>
            <w:gridSpan w:val="2"/>
            <w:tcBorders>
              <w:left w:val="single" w:sz="4" w:space="0" w:color="auto"/>
            </w:tcBorders>
          </w:tcPr>
          <w:p w14:paraId="719426D9" w14:textId="77777777" w:rsidR="00C43358" w:rsidRPr="00157629" w:rsidRDefault="00C43358" w:rsidP="00D40E00">
            <w:pPr>
              <w:pStyle w:val="TAL"/>
            </w:pPr>
            <w:r w:rsidRPr="00157629">
              <w:t>Duplex mode</w:t>
            </w:r>
          </w:p>
        </w:tc>
        <w:tc>
          <w:tcPr>
            <w:tcW w:w="1294" w:type="dxa"/>
          </w:tcPr>
          <w:p w14:paraId="5BA33403" w14:textId="77777777" w:rsidR="00C43358" w:rsidRPr="00157629" w:rsidRDefault="00C43358" w:rsidP="00D40E00">
            <w:pPr>
              <w:pStyle w:val="TAC"/>
              <w:rPr>
                <w:rFonts w:cs="v4.2.0"/>
              </w:rPr>
            </w:pPr>
          </w:p>
        </w:tc>
        <w:tc>
          <w:tcPr>
            <w:tcW w:w="1078" w:type="dxa"/>
            <w:tcBorders>
              <w:bottom w:val="single" w:sz="4" w:space="0" w:color="auto"/>
            </w:tcBorders>
          </w:tcPr>
          <w:p w14:paraId="1F0F478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8390514" w14:textId="77777777" w:rsidR="00C43358" w:rsidRPr="00157629" w:rsidRDefault="00C43358" w:rsidP="00D40E00">
            <w:pPr>
              <w:pStyle w:val="TAC"/>
            </w:pPr>
            <w:r w:rsidRPr="00157629">
              <w:t>TDD</w:t>
            </w:r>
          </w:p>
        </w:tc>
        <w:tc>
          <w:tcPr>
            <w:tcW w:w="2085" w:type="dxa"/>
            <w:gridSpan w:val="3"/>
            <w:tcBorders>
              <w:bottom w:val="single" w:sz="4" w:space="0" w:color="auto"/>
            </w:tcBorders>
          </w:tcPr>
          <w:p w14:paraId="2E8498B9" w14:textId="77777777" w:rsidR="00C43358" w:rsidRPr="00157629" w:rsidRDefault="00C43358" w:rsidP="00D40E00">
            <w:pPr>
              <w:pStyle w:val="TAC"/>
            </w:pPr>
            <w:r w:rsidRPr="00157629">
              <w:t>TDD</w:t>
            </w:r>
          </w:p>
        </w:tc>
      </w:tr>
      <w:tr w:rsidR="00C43358" w:rsidRPr="00157629" w14:paraId="759BC075" w14:textId="77777777" w:rsidTr="00D40E00">
        <w:trPr>
          <w:cantSplit/>
          <w:trHeight w:val="187"/>
        </w:trPr>
        <w:tc>
          <w:tcPr>
            <w:tcW w:w="2405" w:type="dxa"/>
            <w:gridSpan w:val="2"/>
            <w:tcBorders>
              <w:left w:val="single" w:sz="4" w:space="0" w:color="auto"/>
            </w:tcBorders>
          </w:tcPr>
          <w:p w14:paraId="4EE91470" w14:textId="77777777" w:rsidR="00C43358" w:rsidRPr="00157629" w:rsidRDefault="00C43358" w:rsidP="00D40E00">
            <w:pPr>
              <w:pStyle w:val="TAL"/>
            </w:pPr>
            <w:r w:rsidRPr="00157629">
              <w:rPr>
                <w:bCs/>
              </w:rPr>
              <w:t>TDD configuration</w:t>
            </w:r>
          </w:p>
        </w:tc>
        <w:tc>
          <w:tcPr>
            <w:tcW w:w="1294" w:type="dxa"/>
          </w:tcPr>
          <w:p w14:paraId="5EC1F716" w14:textId="77777777" w:rsidR="00C43358" w:rsidRPr="00157629" w:rsidRDefault="00C43358" w:rsidP="00D40E00">
            <w:pPr>
              <w:pStyle w:val="TAC"/>
              <w:rPr>
                <w:rFonts w:cs="v4.2.0"/>
              </w:rPr>
            </w:pPr>
          </w:p>
        </w:tc>
        <w:tc>
          <w:tcPr>
            <w:tcW w:w="1078" w:type="dxa"/>
            <w:tcBorders>
              <w:bottom w:val="single" w:sz="4" w:space="0" w:color="auto"/>
            </w:tcBorders>
          </w:tcPr>
          <w:p w14:paraId="5230DE22"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7C6A1B5" w14:textId="77777777" w:rsidR="00C43358" w:rsidRPr="00157629" w:rsidRDefault="00C43358" w:rsidP="00D40E00">
            <w:pPr>
              <w:pStyle w:val="TAC"/>
            </w:pPr>
            <w:r w:rsidRPr="00157629">
              <w:t>TDDConf.3.1</w:t>
            </w:r>
          </w:p>
        </w:tc>
        <w:tc>
          <w:tcPr>
            <w:tcW w:w="2085" w:type="dxa"/>
            <w:gridSpan w:val="3"/>
            <w:tcBorders>
              <w:bottom w:val="single" w:sz="4" w:space="0" w:color="auto"/>
            </w:tcBorders>
          </w:tcPr>
          <w:p w14:paraId="5A36710C" w14:textId="77777777" w:rsidR="00C43358" w:rsidRPr="00157629" w:rsidRDefault="00C43358" w:rsidP="00D40E00">
            <w:pPr>
              <w:pStyle w:val="TAC"/>
            </w:pPr>
            <w:r w:rsidRPr="00157629">
              <w:t>TDDConf.3.1</w:t>
            </w:r>
          </w:p>
        </w:tc>
      </w:tr>
      <w:tr w:rsidR="00C43358" w:rsidRPr="00157629" w14:paraId="0A65FB24" w14:textId="77777777" w:rsidTr="00D40E00">
        <w:trPr>
          <w:cantSplit/>
          <w:trHeight w:val="187"/>
        </w:trPr>
        <w:tc>
          <w:tcPr>
            <w:tcW w:w="2405" w:type="dxa"/>
            <w:gridSpan w:val="2"/>
            <w:tcBorders>
              <w:left w:val="single" w:sz="4" w:space="0" w:color="auto"/>
            </w:tcBorders>
          </w:tcPr>
          <w:p w14:paraId="7333464E" w14:textId="77777777" w:rsidR="00C43358" w:rsidRPr="00157629" w:rsidRDefault="00C43358" w:rsidP="00D40E00">
            <w:pPr>
              <w:pStyle w:val="TAL"/>
            </w:pPr>
            <w:proofErr w:type="spellStart"/>
            <w:r w:rsidRPr="00157629">
              <w:rPr>
                <w:bCs/>
              </w:rPr>
              <w:t>BW</w:t>
            </w:r>
            <w:r w:rsidRPr="00157629">
              <w:rPr>
                <w:vertAlign w:val="subscript"/>
              </w:rPr>
              <w:t>channel</w:t>
            </w:r>
            <w:proofErr w:type="spellEnd"/>
          </w:p>
        </w:tc>
        <w:tc>
          <w:tcPr>
            <w:tcW w:w="1294" w:type="dxa"/>
          </w:tcPr>
          <w:p w14:paraId="111D1DA4" w14:textId="77777777" w:rsidR="00C43358" w:rsidRPr="00157629" w:rsidRDefault="00C43358" w:rsidP="00D40E00">
            <w:pPr>
              <w:pStyle w:val="TAC"/>
            </w:pPr>
            <w:r w:rsidRPr="00157629">
              <w:rPr>
                <w:rFonts w:cs="v4.2.0"/>
              </w:rPr>
              <w:t>MHz</w:t>
            </w:r>
          </w:p>
        </w:tc>
        <w:tc>
          <w:tcPr>
            <w:tcW w:w="1078" w:type="dxa"/>
            <w:tcBorders>
              <w:bottom w:val="single" w:sz="4" w:space="0" w:color="auto"/>
            </w:tcBorders>
          </w:tcPr>
          <w:p w14:paraId="2506E76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14E95269" w14:textId="77777777" w:rsidR="00C43358" w:rsidRPr="00157629" w:rsidRDefault="00C43358" w:rsidP="00D40E00">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560B4BC0" w14:textId="77777777" w:rsidR="00C43358" w:rsidRPr="00157629" w:rsidRDefault="00C43358" w:rsidP="00D40E00">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r>
      <w:tr w:rsidR="00C43358" w:rsidRPr="00157629" w14:paraId="1AF56FD8" w14:textId="77777777" w:rsidTr="00D40E00">
        <w:trPr>
          <w:cantSplit/>
          <w:trHeight w:val="187"/>
        </w:trPr>
        <w:tc>
          <w:tcPr>
            <w:tcW w:w="2405" w:type="dxa"/>
            <w:gridSpan w:val="2"/>
            <w:tcBorders>
              <w:left w:val="single" w:sz="4" w:space="0" w:color="auto"/>
            </w:tcBorders>
          </w:tcPr>
          <w:p w14:paraId="05604742" w14:textId="77777777" w:rsidR="00C43358" w:rsidRPr="00157629" w:rsidRDefault="00C43358" w:rsidP="00D40E00">
            <w:pPr>
              <w:pStyle w:val="TAL"/>
              <w:rPr>
                <w:bCs/>
              </w:rPr>
            </w:pPr>
            <w:r w:rsidRPr="00157629">
              <w:t>Data RBs allocated</w:t>
            </w:r>
          </w:p>
        </w:tc>
        <w:tc>
          <w:tcPr>
            <w:tcW w:w="1294" w:type="dxa"/>
          </w:tcPr>
          <w:p w14:paraId="599A64C6" w14:textId="77777777" w:rsidR="00C43358" w:rsidRPr="00157629" w:rsidRDefault="00C43358" w:rsidP="00D40E00">
            <w:pPr>
              <w:pStyle w:val="TAC"/>
              <w:rPr>
                <w:rFonts w:cs="v4.2.0"/>
              </w:rPr>
            </w:pPr>
          </w:p>
        </w:tc>
        <w:tc>
          <w:tcPr>
            <w:tcW w:w="1078" w:type="dxa"/>
            <w:tcBorders>
              <w:bottom w:val="single" w:sz="4" w:space="0" w:color="auto"/>
            </w:tcBorders>
            <w:vAlign w:val="center"/>
          </w:tcPr>
          <w:p w14:paraId="1318E9CE" w14:textId="77777777" w:rsidR="00C43358" w:rsidRPr="00157629" w:rsidRDefault="00C43358" w:rsidP="00D40E00">
            <w:pPr>
              <w:pStyle w:val="TAC"/>
            </w:pPr>
            <w:r w:rsidRPr="00157629">
              <w:t>Config 1</w:t>
            </w:r>
          </w:p>
        </w:tc>
        <w:tc>
          <w:tcPr>
            <w:tcW w:w="2084" w:type="dxa"/>
            <w:gridSpan w:val="3"/>
            <w:tcBorders>
              <w:bottom w:val="single" w:sz="4" w:space="0" w:color="auto"/>
            </w:tcBorders>
            <w:vAlign w:val="center"/>
          </w:tcPr>
          <w:p w14:paraId="3DCE5090" w14:textId="77777777" w:rsidR="00C43358" w:rsidRPr="00157629" w:rsidRDefault="00C43358" w:rsidP="00D40E00">
            <w:pPr>
              <w:pStyle w:val="TAC"/>
              <w:rPr>
                <w:szCs w:val="18"/>
              </w:rPr>
            </w:pPr>
            <w:r w:rsidRPr="00157629">
              <w:rPr>
                <w:szCs w:val="18"/>
              </w:rPr>
              <w:t>66</w:t>
            </w:r>
          </w:p>
        </w:tc>
        <w:tc>
          <w:tcPr>
            <w:tcW w:w="2085" w:type="dxa"/>
            <w:gridSpan w:val="3"/>
            <w:tcBorders>
              <w:bottom w:val="single" w:sz="4" w:space="0" w:color="auto"/>
            </w:tcBorders>
            <w:vAlign w:val="center"/>
          </w:tcPr>
          <w:p w14:paraId="2EF57E27" w14:textId="77777777" w:rsidR="00C43358" w:rsidRPr="00157629" w:rsidRDefault="00C43358" w:rsidP="00D40E00">
            <w:pPr>
              <w:pStyle w:val="TAC"/>
              <w:rPr>
                <w:szCs w:val="18"/>
              </w:rPr>
            </w:pPr>
            <w:r w:rsidRPr="00157629">
              <w:rPr>
                <w:szCs w:val="18"/>
              </w:rPr>
              <w:t>66</w:t>
            </w:r>
          </w:p>
        </w:tc>
      </w:tr>
      <w:tr w:rsidR="00C43358" w:rsidRPr="00157629" w14:paraId="2D6F02F4" w14:textId="77777777" w:rsidTr="00D40E00">
        <w:trPr>
          <w:cantSplit/>
          <w:trHeight w:val="187"/>
        </w:trPr>
        <w:tc>
          <w:tcPr>
            <w:tcW w:w="1307" w:type="dxa"/>
            <w:vMerge w:val="restart"/>
            <w:tcBorders>
              <w:left w:val="single" w:sz="4" w:space="0" w:color="auto"/>
            </w:tcBorders>
          </w:tcPr>
          <w:p w14:paraId="54D0647E" w14:textId="77777777" w:rsidR="00C43358" w:rsidRPr="00157629" w:rsidRDefault="00C43358" w:rsidP="00D40E00">
            <w:pPr>
              <w:pStyle w:val="TAL"/>
            </w:pPr>
            <w:r w:rsidRPr="00157629">
              <w:t>BWP configuration</w:t>
            </w:r>
          </w:p>
        </w:tc>
        <w:tc>
          <w:tcPr>
            <w:tcW w:w="1098" w:type="dxa"/>
            <w:tcBorders>
              <w:left w:val="single" w:sz="4" w:space="0" w:color="auto"/>
            </w:tcBorders>
          </w:tcPr>
          <w:p w14:paraId="59AC2A5C" w14:textId="77777777" w:rsidR="00C43358" w:rsidRPr="00157629" w:rsidRDefault="00C43358" w:rsidP="00D40E00">
            <w:pPr>
              <w:pStyle w:val="TAL"/>
            </w:pPr>
            <w:r w:rsidRPr="00157629">
              <w:t>Initial DL BWP</w:t>
            </w:r>
          </w:p>
        </w:tc>
        <w:tc>
          <w:tcPr>
            <w:tcW w:w="1294" w:type="dxa"/>
            <w:tcBorders>
              <w:bottom w:val="single" w:sz="4" w:space="0" w:color="auto"/>
            </w:tcBorders>
          </w:tcPr>
          <w:p w14:paraId="3CE1FD8A" w14:textId="77777777" w:rsidR="00C43358" w:rsidRPr="00157629" w:rsidRDefault="00C43358" w:rsidP="00D40E00">
            <w:pPr>
              <w:pStyle w:val="TAC"/>
            </w:pPr>
          </w:p>
        </w:tc>
        <w:tc>
          <w:tcPr>
            <w:tcW w:w="1078" w:type="dxa"/>
            <w:vMerge w:val="restart"/>
          </w:tcPr>
          <w:p w14:paraId="44C8631C" w14:textId="77777777" w:rsidR="00C43358" w:rsidRPr="00157629" w:rsidRDefault="00C43358" w:rsidP="00D40E00">
            <w:pPr>
              <w:pStyle w:val="TAC"/>
            </w:pPr>
            <w:r w:rsidRPr="00157629">
              <w:t>Config</w:t>
            </w:r>
            <w:r w:rsidRPr="00157629">
              <w:rPr>
                <w:szCs w:val="18"/>
              </w:rPr>
              <w:t xml:space="preserve"> 1</w:t>
            </w:r>
          </w:p>
        </w:tc>
        <w:tc>
          <w:tcPr>
            <w:tcW w:w="2084" w:type="dxa"/>
            <w:gridSpan w:val="3"/>
            <w:tcBorders>
              <w:bottom w:val="single" w:sz="4" w:space="0" w:color="auto"/>
            </w:tcBorders>
          </w:tcPr>
          <w:p w14:paraId="568F0A0E" w14:textId="77777777" w:rsidR="00C43358" w:rsidRPr="00157629" w:rsidRDefault="00C43358" w:rsidP="00D40E00">
            <w:pPr>
              <w:pStyle w:val="TAC"/>
            </w:pPr>
            <w:r w:rsidRPr="00157629">
              <w:t>DLBWP.0.1</w:t>
            </w:r>
          </w:p>
        </w:tc>
        <w:tc>
          <w:tcPr>
            <w:tcW w:w="2085" w:type="dxa"/>
            <w:gridSpan w:val="3"/>
            <w:tcBorders>
              <w:bottom w:val="single" w:sz="4" w:space="0" w:color="auto"/>
            </w:tcBorders>
          </w:tcPr>
          <w:p w14:paraId="48818F9B" w14:textId="77777777" w:rsidR="00C43358" w:rsidRPr="00157629" w:rsidRDefault="00C43358" w:rsidP="00D40E00">
            <w:pPr>
              <w:pStyle w:val="TAC"/>
            </w:pPr>
            <w:r w:rsidRPr="00157629">
              <w:t>DLBWP.0.1</w:t>
            </w:r>
          </w:p>
        </w:tc>
      </w:tr>
      <w:tr w:rsidR="00C43358" w:rsidRPr="00157629" w14:paraId="14D86993" w14:textId="77777777" w:rsidTr="00D40E00">
        <w:trPr>
          <w:cantSplit/>
          <w:trHeight w:val="187"/>
        </w:trPr>
        <w:tc>
          <w:tcPr>
            <w:tcW w:w="1307" w:type="dxa"/>
            <w:vMerge/>
            <w:tcBorders>
              <w:left w:val="single" w:sz="4" w:space="0" w:color="auto"/>
            </w:tcBorders>
          </w:tcPr>
          <w:p w14:paraId="16D115B9" w14:textId="77777777" w:rsidR="00C43358" w:rsidRPr="00157629" w:rsidRDefault="00C43358" w:rsidP="00D40E00">
            <w:pPr>
              <w:pStyle w:val="TAL"/>
            </w:pPr>
          </w:p>
        </w:tc>
        <w:tc>
          <w:tcPr>
            <w:tcW w:w="1098" w:type="dxa"/>
            <w:tcBorders>
              <w:left w:val="single" w:sz="4" w:space="0" w:color="auto"/>
            </w:tcBorders>
          </w:tcPr>
          <w:p w14:paraId="6E3B0DD5" w14:textId="77777777" w:rsidR="00C43358" w:rsidRPr="00157629" w:rsidRDefault="00C43358" w:rsidP="00D40E00">
            <w:pPr>
              <w:pStyle w:val="TAL"/>
            </w:pPr>
            <w:r w:rsidRPr="00157629">
              <w:t>Initial UL BWP</w:t>
            </w:r>
          </w:p>
        </w:tc>
        <w:tc>
          <w:tcPr>
            <w:tcW w:w="1294" w:type="dxa"/>
            <w:tcBorders>
              <w:bottom w:val="single" w:sz="4" w:space="0" w:color="auto"/>
            </w:tcBorders>
          </w:tcPr>
          <w:p w14:paraId="6A8E83FC" w14:textId="77777777" w:rsidR="00C43358" w:rsidRPr="00157629" w:rsidRDefault="00C43358" w:rsidP="00D40E00">
            <w:pPr>
              <w:pStyle w:val="TAC"/>
            </w:pPr>
          </w:p>
        </w:tc>
        <w:tc>
          <w:tcPr>
            <w:tcW w:w="1078" w:type="dxa"/>
            <w:vMerge/>
          </w:tcPr>
          <w:p w14:paraId="786A520E" w14:textId="77777777" w:rsidR="00C43358" w:rsidRPr="00157629" w:rsidRDefault="00C43358" w:rsidP="00D40E00">
            <w:pPr>
              <w:pStyle w:val="TAC"/>
            </w:pPr>
          </w:p>
        </w:tc>
        <w:tc>
          <w:tcPr>
            <w:tcW w:w="2084" w:type="dxa"/>
            <w:gridSpan w:val="3"/>
            <w:tcBorders>
              <w:bottom w:val="single" w:sz="4" w:space="0" w:color="auto"/>
            </w:tcBorders>
          </w:tcPr>
          <w:p w14:paraId="21DAD86D" w14:textId="77777777" w:rsidR="00C43358" w:rsidRPr="00157629" w:rsidRDefault="00C43358" w:rsidP="00D40E00">
            <w:pPr>
              <w:pStyle w:val="TAC"/>
            </w:pPr>
            <w:r w:rsidRPr="00157629">
              <w:t>ULBWP.0.1</w:t>
            </w:r>
          </w:p>
        </w:tc>
        <w:tc>
          <w:tcPr>
            <w:tcW w:w="2085" w:type="dxa"/>
            <w:gridSpan w:val="3"/>
            <w:tcBorders>
              <w:bottom w:val="single" w:sz="4" w:space="0" w:color="auto"/>
            </w:tcBorders>
          </w:tcPr>
          <w:p w14:paraId="63AD9274" w14:textId="77777777" w:rsidR="00C43358" w:rsidRPr="00157629" w:rsidRDefault="00C43358" w:rsidP="00D40E00">
            <w:pPr>
              <w:pStyle w:val="TAC"/>
            </w:pPr>
            <w:r w:rsidRPr="00157629">
              <w:t>ULBWP.0.1</w:t>
            </w:r>
          </w:p>
        </w:tc>
      </w:tr>
      <w:tr w:rsidR="00C43358" w:rsidRPr="00157629" w14:paraId="43DC3A78" w14:textId="77777777" w:rsidTr="00D40E00">
        <w:trPr>
          <w:cantSplit/>
          <w:trHeight w:val="187"/>
        </w:trPr>
        <w:tc>
          <w:tcPr>
            <w:tcW w:w="1307" w:type="dxa"/>
            <w:vMerge/>
            <w:tcBorders>
              <w:left w:val="single" w:sz="4" w:space="0" w:color="auto"/>
            </w:tcBorders>
          </w:tcPr>
          <w:p w14:paraId="4D56E26D" w14:textId="77777777" w:rsidR="00C43358" w:rsidRPr="00157629" w:rsidRDefault="00C43358" w:rsidP="00D40E00">
            <w:pPr>
              <w:pStyle w:val="TAL"/>
            </w:pPr>
          </w:p>
        </w:tc>
        <w:tc>
          <w:tcPr>
            <w:tcW w:w="1098" w:type="dxa"/>
            <w:tcBorders>
              <w:left w:val="single" w:sz="4" w:space="0" w:color="auto"/>
            </w:tcBorders>
          </w:tcPr>
          <w:p w14:paraId="19394804" w14:textId="77777777" w:rsidR="00C43358" w:rsidRPr="00157629" w:rsidRDefault="00C43358" w:rsidP="00D40E00">
            <w:pPr>
              <w:pStyle w:val="TAL"/>
            </w:pPr>
            <w:r w:rsidRPr="00157629">
              <w:t>Dedicated DL BWP</w:t>
            </w:r>
          </w:p>
        </w:tc>
        <w:tc>
          <w:tcPr>
            <w:tcW w:w="1294" w:type="dxa"/>
            <w:tcBorders>
              <w:bottom w:val="single" w:sz="4" w:space="0" w:color="auto"/>
            </w:tcBorders>
          </w:tcPr>
          <w:p w14:paraId="458C81D1" w14:textId="77777777" w:rsidR="00C43358" w:rsidRPr="00157629" w:rsidRDefault="00C43358" w:rsidP="00D40E00">
            <w:pPr>
              <w:pStyle w:val="TAC"/>
            </w:pPr>
          </w:p>
        </w:tc>
        <w:tc>
          <w:tcPr>
            <w:tcW w:w="1078" w:type="dxa"/>
            <w:vMerge/>
          </w:tcPr>
          <w:p w14:paraId="3A5D09E4" w14:textId="77777777" w:rsidR="00C43358" w:rsidRPr="00157629" w:rsidRDefault="00C43358" w:rsidP="00D40E00">
            <w:pPr>
              <w:pStyle w:val="TAC"/>
            </w:pPr>
          </w:p>
        </w:tc>
        <w:tc>
          <w:tcPr>
            <w:tcW w:w="2084" w:type="dxa"/>
            <w:gridSpan w:val="3"/>
            <w:tcBorders>
              <w:bottom w:val="single" w:sz="4" w:space="0" w:color="auto"/>
            </w:tcBorders>
          </w:tcPr>
          <w:p w14:paraId="1E5136F0" w14:textId="77777777" w:rsidR="00C43358" w:rsidRPr="00157629" w:rsidRDefault="00C43358" w:rsidP="00D40E00">
            <w:pPr>
              <w:pStyle w:val="TAC"/>
            </w:pPr>
            <w:r w:rsidRPr="00157629">
              <w:t>DLBWP.1.1</w:t>
            </w:r>
          </w:p>
        </w:tc>
        <w:tc>
          <w:tcPr>
            <w:tcW w:w="2085" w:type="dxa"/>
            <w:gridSpan w:val="3"/>
            <w:tcBorders>
              <w:bottom w:val="single" w:sz="4" w:space="0" w:color="auto"/>
            </w:tcBorders>
          </w:tcPr>
          <w:p w14:paraId="2CB55720" w14:textId="77777777" w:rsidR="00C43358" w:rsidRPr="00157629" w:rsidRDefault="00C43358" w:rsidP="00D40E00">
            <w:pPr>
              <w:pStyle w:val="TAC"/>
            </w:pPr>
            <w:r w:rsidRPr="00157629">
              <w:t>DLBWP.1.1</w:t>
            </w:r>
          </w:p>
        </w:tc>
      </w:tr>
      <w:tr w:rsidR="00C43358" w:rsidRPr="00157629" w14:paraId="3F20FDB0" w14:textId="77777777" w:rsidTr="00D40E00">
        <w:trPr>
          <w:cantSplit/>
          <w:trHeight w:val="187"/>
        </w:trPr>
        <w:tc>
          <w:tcPr>
            <w:tcW w:w="1307" w:type="dxa"/>
            <w:vMerge/>
            <w:tcBorders>
              <w:left w:val="single" w:sz="4" w:space="0" w:color="auto"/>
              <w:bottom w:val="single" w:sz="4" w:space="0" w:color="auto"/>
            </w:tcBorders>
          </w:tcPr>
          <w:p w14:paraId="72BBF13F" w14:textId="77777777" w:rsidR="00C43358" w:rsidRPr="00157629" w:rsidRDefault="00C43358" w:rsidP="00D40E00">
            <w:pPr>
              <w:pStyle w:val="TAL"/>
              <w:rPr>
                <w:bCs/>
              </w:rPr>
            </w:pPr>
          </w:p>
        </w:tc>
        <w:tc>
          <w:tcPr>
            <w:tcW w:w="1098" w:type="dxa"/>
            <w:tcBorders>
              <w:left w:val="single" w:sz="4" w:space="0" w:color="auto"/>
              <w:bottom w:val="single" w:sz="4" w:space="0" w:color="auto"/>
            </w:tcBorders>
          </w:tcPr>
          <w:p w14:paraId="2F22EE0E" w14:textId="77777777" w:rsidR="00C43358" w:rsidRPr="00157629" w:rsidRDefault="00C43358" w:rsidP="00D40E00">
            <w:pPr>
              <w:pStyle w:val="TAL"/>
              <w:rPr>
                <w:bCs/>
              </w:rPr>
            </w:pPr>
            <w:r w:rsidRPr="00157629">
              <w:rPr>
                <w:bCs/>
              </w:rPr>
              <w:t>Dedicated UL BWP</w:t>
            </w:r>
          </w:p>
        </w:tc>
        <w:tc>
          <w:tcPr>
            <w:tcW w:w="1294" w:type="dxa"/>
            <w:tcBorders>
              <w:bottom w:val="single" w:sz="4" w:space="0" w:color="auto"/>
            </w:tcBorders>
          </w:tcPr>
          <w:p w14:paraId="6A1365C7" w14:textId="77777777" w:rsidR="00C43358" w:rsidRPr="00157629" w:rsidRDefault="00C43358" w:rsidP="00D40E00">
            <w:pPr>
              <w:pStyle w:val="TAC"/>
            </w:pPr>
          </w:p>
        </w:tc>
        <w:tc>
          <w:tcPr>
            <w:tcW w:w="1078" w:type="dxa"/>
            <w:vMerge/>
            <w:tcBorders>
              <w:bottom w:val="single" w:sz="4" w:space="0" w:color="auto"/>
            </w:tcBorders>
          </w:tcPr>
          <w:p w14:paraId="05346335" w14:textId="77777777" w:rsidR="00C43358" w:rsidRPr="00157629" w:rsidRDefault="00C43358" w:rsidP="00D40E00">
            <w:pPr>
              <w:pStyle w:val="TAC"/>
            </w:pPr>
          </w:p>
        </w:tc>
        <w:tc>
          <w:tcPr>
            <w:tcW w:w="2084" w:type="dxa"/>
            <w:gridSpan w:val="3"/>
            <w:tcBorders>
              <w:bottom w:val="single" w:sz="4" w:space="0" w:color="auto"/>
            </w:tcBorders>
          </w:tcPr>
          <w:p w14:paraId="45CE888C" w14:textId="77777777" w:rsidR="00C43358" w:rsidRPr="00157629" w:rsidRDefault="00C43358" w:rsidP="00D40E00">
            <w:pPr>
              <w:pStyle w:val="TAC"/>
            </w:pPr>
            <w:r w:rsidRPr="00157629">
              <w:t>ULBWP.1.1</w:t>
            </w:r>
          </w:p>
        </w:tc>
        <w:tc>
          <w:tcPr>
            <w:tcW w:w="2085" w:type="dxa"/>
            <w:gridSpan w:val="3"/>
            <w:tcBorders>
              <w:bottom w:val="single" w:sz="4" w:space="0" w:color="auto"/>
            </w:tcBorders>
          </w:tcPr>
          <w:p w14:paraId="1F5947B7" w14:textId="77777777" w:rsidR="00C43358" w:rsidRPr="00157629" w:rsidRDefault="00C43358" w:rsidP="00D40E00">
            <w:pPr>
              <w:pStyle w:val="TAC"/>
            </w:pPr>
            <w:r w:rsidRPr="00157629">
              <w:t>ULBWP.1.1</w:t>
            </w:r>
          </w:p>
        </w:tc>
      </w:tr>
      <w:tr w:rsidR="00C43358" w:rsidRPr="00157629" w14:paraId="06106AE2" w14:textId="77777777" w:rsidTr="00D40E00">
        <w:trPr>
          <w:cantSplit/>
          <w:trHeight w:val="187"/>
        </w:trPr>
        <w:tc>
          <w:tcPr>
            <w:tcW w:w="2405" w:type="dxa"/>
            <w:gridSpan w:val="2"/>
            <w:tcBorders>
              <w:left w:val="single" w:sz="4" w:space="0" w:color="auto"/>
              <w:bottom w:val="single" w:sz="4" w:space="0" w:color="auto"/>
            </w:tcBorders>
          </w:tcPr>
          <w:p w14:paraId="6FB12A57" w14:textId="77777777" w:rsidR="00C43358" w:rsidRPr="00157629" w:rsidRDefault="00C43358" w:rsidP="00D40E00">
            <w:pPr>
              <w:pStyle w:val="TAL"/>
            </w:pPr>
            <w:r w:rsidRPr="00157629">
              <w:rPr>
                <w:bCs/>
              </w:rPr>
              <w:t>OCNG Patterns</w:t>
            </w:r>
          </w:p>
        </w:tc>
        <w:tc>
          <w:tcPr>
            <w:tcW w:w="1294" w:type="dxa"/>
            <w:tcBorders>
              <w:bottom w:val="single" w:sz="4" w:space="0" w:color="auto"/>
            </w:tcBorders>
          </w:tcPr>
          <w:p w14:paraId="7AB250E6" w14:textId="77777777" w:rsidR="00C43358" w:rsidRPr="00157629" w:rsidRDefault="00C43358" w:rsidP="00D40E00">
            <w:pPr>
              <w:pStyle w:val="TAC"/>
            </w:pPr>
          </w:p>
        </w:tc>
        <w:tc>
          <w:tcPr>
            <w:tcW w:w="1078" w:type="dxa"/>
            <w:tcBorders>
              <w:bottom w:val="single" w:sz="4" w:space="0" w:color="auto"/>
            </w:tcBorders>
          </w:tcPr>
          <w:p w14:paraId="25D68D27"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F1E5EA" w14:textId="77777777" w:rsidR="00C43358" w:rsidRPr="00157629" w:rsidRDefault="00C43358" w:rsidP="00D40E00">
            <w:pPr>
              <w:pStyle w:val="TAC"/>
              <w:rPr>
                <w:rFonts w:cs="v4.2.0"/>
              </w:rPr>
            </w:pPr>
            <w:r w:rsidRPr="00157629">
              <w:t>OP.1</w:t>
            </w:r>
          </w:p>
        </w:tc>
        <w:tc>
          <w:tcPr>
            <w:tcW w:w="2085" w:type="dxa"/>
            <w:gridSpan w:val="3"/>
            <w:tcBorders>
              <w:bottom w:val="single" w:sz="4" w:space="0" w:color="auto"/>
            </w:tcBorders>
          </w:tcPr>
          <w:p w14:paraId="050E0632" w14:textId="77777777" w:rsidR="00C43358" w:rsidRPr="00157629" w:rsidRDefault="00C43358" w:rsidP="00D40E00">
            <w:pPr>
              <w:pStyle w:val="TAC"/>
              <w:rPr>
                <w:rFonts w:cs="v4.2.0"/>
              </w:rPr>
            </w:pPr>
            <w:r w:rsidRPr="00157629">
              <w:t>OP.1</w:t>
            </w:r>
          </w:p>
        </w:tc>
      </w:tr>
      <w:tr w:rsidR="00C43358" w:rsidRPr="00157629" w14:paraId="0F7E366F" w14:textId="77777777" w:rsidTr="00D40E00">
        <w:trPr>
          <w:cantSplit/>
          <w:trHeight w:val="187"/>
        </w:trPr>
        <w:tc>
          <w:tcPr>
            <w:tcW w:w="2405" w:type="dxa"/>
            <w:gridSpan w:val="2"/>
            <w:tcBorders>
              <w:left w:val="single" w:sz="4" w:space="0" w:color="auto"/>
            </w:tcBorders>
          </w:tcPr>
          <w:p w14:paraId="3EE114DA" w14:textId="77777777" w:rsidR="00C43358" w:rsidRPr="00157629" w:rsidRDefault="00C43358" w:rsidP="00D40E00">
            <w:pPr>
              <w:pStyle w:val="TAL"/>
            </w:pPr>
            <w:r w:rsidRPr="00157629">
              <w:t>PDSCH Reference measurement channel</w:t>
            </w:r>
          </w:p>
        </w:tc>
        <w:tc>
          <w:tcPr>
            <w:tcW w:w="1294" w:type="dxa"/>
            <w:tcBorders>
              <w:bottom w:val="single" w:sz="4" w:space="0" w:color="auto"/>
            </w:tcBorders>
          </w:tcPr>
          <w:p w14:paraId="5BE9C43D" w14:textId="77777777" w:rsidR="00C43358" w:rsidRPr="00157629" w:rsidRDefault="00C43358" w:rsidP="00D40E00">
            <w:pPr>
              <w:pStyle w:val="TAC"/>
            </w:pPr>
          </w:p>
        </w:tc>
        <w:tc>
          <w:tcPr>
            <w:tcW w:w="1078" w:type="dxa"/>
            <w:tcBorders>
              <w:bottom w:val="single" w:sz="4" w:space="0" w:color="auto"/>
            </w:tcBorders>
          </w:tcPr>
          <w:p w14:paraId="321A383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EB90F0" w14:textId="77777777" w:rsidR="00C43358" w:rsidRPr="00157629" w:rsidRDefault="00C43358" w:rsidP="00D40E00">
            <w:pPr>
              <w:pStyle w:val="TAC"/>
            </w:pPr>
            <w:r w:rsidRPr="00157629">
              <w:t>SR.3.1 TDD</w:t>
            </w:r>
          </w:p>
        </w:tc>
        <w:tc>
          <w:tcPr>
            <w:tcW w:w="2085" w:type="dxa"/>
            <w:gridSpan w:val="3"/>
          </w:tcPr>
          <w:p w14:paraId="122423CD" w14:textId="77777777" w:rsidR="00C43358" w:rsidRPr="00157629" w:rsidRDefault="00C43358" w:rsidP="00D40E00">
            <w:pPr>
              <w:pStyle w:val="TAC"/>
            </w:pPr>
            <w:r w:rsidRPr="00157629">
              <w:t>SR.3.1 TDD</w:t>
            </w:r>
          </w:p>
        </w:tc>
      </w:tr>
      <w:tr w:rsidR="00C43358" w:rsidRPr="00157629" w14:paraId="6A6EC43A" w14:textId="77777777" w:rsidTr="00D40E00">
        <w:trPr>
          <w:cantSplit/>
          <w:trHeight w:val="187"/>
        </w:trPr>
        <w:tc>
          <w:tcPr>
            <w:tcW w:w="2405" w:type="dxa"/>
            <w:gridSpan w:val="2"/>
            <w:tcBorders>
              <w:left w:val="single" w:sz="4" w:space="0" w:color="auto"/>
            </w:tcBorders>
          </w:tcPr>
          <w:p w14:paraId="77FAF452" w14:textId="77777777" w:rsidR="00C43358" w:rsidRPr="00157629" w:rsidRDefault="00C43358" w:rsidP="00D40E00">
            <w:pPr>
              <w:pStyle w:val="TAL"/>
              <w:rPr>
                <w:rFonts w:cs="v5.0.0"/>
              </w:rPr>
            </w:pPr>
            <w:r w:rsidRPr="00157629">
              <w:rPr>
                <w:rFonts w:cs="v5.0.0"/>
              </w:rPr>
              <w:t>CORESET Reference Channel</w:t>
            </w:r>
          </w:p>
        </w:tc>
        <w:tc>
          <w:tcPr>
            <w:tcW w:w="1294" w:type="dxa"/>
            <w:tcBorders>
              <w:bottom w:val="single" w:sz="4" w:space="0" w:color="auto"/>
            </w:tcBorders>
          </w:tcPr>
          <w:p w14:paraId="717BF03D" w14:textId="77777777" w:rsidR="00C43358" w:rsidRPr="00157629" w:rsidRDefault="00C43358" w:rsidP="00D40E00">
            <w:pPr>
              <w:pStyle w:val="TAC"/>
            </w:pPr>
          </w:p>
        </w:tc>
        <w:tc>
          <w:tcPr>
            <w:tcW w:w="1078" w:type="dxa"/>
            <w:tcBorders>
              <w:bottom w:val="single" w:sz="4" w:space="0" w:color="auto"/>
            </w:tcBorders>
          </w:tcPr>
          <w:p w14:paraId="3ABC3724"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9C37F8" w14:textId="77777777" w:rsidR="00C43358" w:rsidRPr="00157629" w:rsidRDefault="00C43358" w:rsidP="00D40E00">
            <w:pPr>
              <w:pStyle w:val="TAC"/>
            </w:pPr>
            <w:r w:rsidRPr="00157629">
              <w:t>CR.3.1 TDD</w:t>
            </w:r>
          </w:p>
        </w:tc>
        <w:tc>
          <w:tcPr>
            <w:tcW w:w="2085" w:type="dxa"/>
            <w:gridSpan w:val="3"/>
          </w:tcPr>
          <w:p w14:paraId="411C0168" w14:textId="77777777" w:rsidR="00C43358" w:rsidRPr="00157629" w:rsidRDefault="00C43358" w:rsidP="00D40E00">
            <w:pPr>
              <w:pStyle w:val="TAC"/>
            </w:pPr>
            <w:r w:rsidRPr="00157629">
              <w:t>CR.3.1 TDD</w:t>
            </w:r>
          </w:p>
        </w:tc>
      </w:tr>
      <w:tr w:rsidR="00C43358" w:rsidRPr="00157629" w14:paraId="406D22A0" w14:textId="77777777" w:rsidTr="00D40E00">
        <w:trPr>
          <w:cantSplit/>
          <w:trHeight w:val="187"/>
        </w:trPr>
        <w:tc>
          <w:tcPr>
            <w:tcW w:w="2405" w:type="dxa"/>
            <w:gridSpan w:val="2"/>
            <w:tcBorders>
              <w:left w:val="single" w:sz="4" w:space="0" w:color="auto"/>
            </w:tcBorders>
          </w:tcPr>
          <w:p w14:paraId="366ACFEB" w14:textId="77777777" w:rsidR="00C43358" w:rsidRPr="00157629" w:rsidRDefault="00C43358" w:rsidP="00D40E00">
            <w:pPr>
              <w:pStyle w:val="TAL"/>
            </w:pPr>
            <w:r w:rsidRPr="00157629">
              <w:t>SSB configuration</w:t>
            </w:r>
          </w:p>
        </w:tc>
        <w:tc>
          <w:tcPr>
            <w:tcW w:w="1294" w:type="dxa"/>
            <w:tcBorders>
              <w:bottom w:val="single" w:sz="4" w:space="0" w:color="auto"/>
            </w:tcBorders>
          </w:tcPr>
          <w:p w14:paraId="3AB744F6" w14:textId="77777777" w:rsidR="00C43358" w:rsidRPr="00157629" w:rsidRDefault="00C43358" w:rsidP="00D40E00">
            <w:pPr>
              <w:pStyle w:val="TAC"/>
            </w:pPr>
          </w:p>
        </w:tc>
        <w:tc>
          <w:tcPr>
            <w:tcW w:w="1078" w:type="dxa"/>
            <w:tcBorders>
              <w:bottom w:val="single" w:sz="4" w:space="0" w:color="auto"/>
            </w:tcBorders>
          </w:tcPr>
          <w:p w14:paraId="23DD5BF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7E1F1C2D"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0A88E2B0"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r>
      <w:tr w:rsidR="00C43358" w:rsidRPr="00157629" w14:paraId="7FCB6139" w14:textId="77777777" w:rsidTr="00D40E00">
        <w:trPr>
          <w:cantSplit/>
          <w:trHeight w:val="187"/>
        </w:trPr>
        <w:tc>
          <w:tcPr>
            <w:tcW w:w="2405" w:type="dxa"/>
            <w:gridSpan w:val="2"/>
            <w:tcBorders>
              <w:left w:val="single" w:sz="4" w:space="0" w:color="auto"/>
            </w:tcBorders>
          </w:tcPr>
          <w:p w14:paraId="35D61FCE" w14:textId="77777777" w:rsidR="00C43358" w:rsidRPr="00157629" w:rsidRDefault="00C43358" w:rsidP="00D40E00">
            <w:pPr>
              <w:pStyle w:val="TAL"/>
            </w:pPr>
            <w:r w:rsidRPr="00157629">
              <w:t>SMTC configuration</w:t>
            </w:r>
          </w:p>
        </w:tc>
        <w:tc>
          <w:tcPr>
            <w:tcW w:w="1294" w:type="dxa"/>
            <w:tcBorders>
              <w:bottom w:val="single" w:sz="4" w:space="0" w:color="auto"/>
            </w:tcBorders>
          </w:tcPr>
          <w:p w14:paraId="728EE6D8" w14:textId="77777777" w:rsidR="00C43358" w:rsidRPr="00157629" w:rsidRDefault="00C43358" w:rsidP="00D40E00">
            <w:pPr>
              <w:pStyle w:val="TAC"/>
            </w:pPr>
          </w:p>
        </w:tc>
        <w:tc>
          <w:tcPr>
            <w:tcW w:w="1078" w:type="dxa"/>
            <w:tcBorders>
              <w:bottom w:val="single" w:sz="4" w:space="0" w:color="auto"/>
            </w:tcBorders>
          </w:tcPr>
          <w:p w14:paraId="6F3AD17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E82E31A" w14:textId="77777777" w:rsidR="00C43358" w:rsidRPr="00157629" w:rsidRDefault="00C43358" w:rsidP="00D40E00">
            <w:pPr>
              <w:pStyle w:val="TAC"/>
              <w:rPr>
                <w:rFonts w:cs="v4.2.0"/>
                <w:lang w:eastAsia="zh-CN"/>
              </w:rPr>
            </w:pPr>
            <w:r w:rsidRPr="00157629">
              <w:t>SMTC.1</w:t>
            </w:r>
          </w:p>
        </w:tc>
        <w:tc>
          <w:tcPr>
            <w:tcW w:w="2085" w:type="dxa"/>
            <w:gridSpan w:val="3"/>
            <w:tcBorders>
              <w:bottom w:val="single" w:sz="4" w:space="0" w:color="auto"/>
            </w:tcBorders>
          </w:tcPr>
          <w:p w14:paraId="3E4F35AF" w14:textId="77777777" w:rsidR="00C43358" w:rsidRPr="00157629" w:rsidRDefault="00C43358" w:rsidP="00D40E00">
            <w:pPr>
              <w:pStyle w:val="TAC"/>
              <w:rPr>
                <w:rFonts w:cs="v4.2.0"/>
                <w:lang w:eastAsia="zh-CN"/>
              </w:rPr>
            </w:pPr>
            <w:r w:rsidRPr="00157629">
              <w:t>SMTC.1</w:t>
            </w:r>
          </w:p>
        </w:tc>
      </w:tr>
      <w:tr w:rsidR="00C43358" w:rsidRPr="00157629" w14:paraId="6BD6783F" w14:textId="77777777" w:rsidTr="00D40E00">
        <w:trPr>
          <w:cantSplit/>
          <w:trHeight w:val="187"/>
        </w:trPr>
        <w:tc>
          <w:tcPr>
            <w:tcW w:w="2405" w:type="dxa"/>
            <w:gridSpan w:val="2"/>
            <w:tcBorders>
              <w:left w:val="single" w:sz="4" w:space="0" w:color="auto"/>
            </w:tcBorders>
          </w:tcPr>
          <w:p w14:paraId="385DC211" w14:textId="77777777" w:rsidR="00C43358" w:rsidRPr="00157629" w:rsidRDefault="00C43358" w:rsidP="00D40E00">
            <w:pPr>
              <w:pStyle w:val="TAL"/>
            </w:pPr>
            <w:r w:rsidRPr="00157629">
              <w:rPr>
                <w:rFonts w:cs="v5.0.0"/>
              </w:rPr>
              <w:t>TRS configuration</w:t>
            </w:r>
          </w:p>
        </w:tc>
        <w:tc>
          <w:tcPr>
            <w:tcW w:w="1294" w:type="dxa"/>
          </w:tcPr>
          <w:p w14:paraId="7FEAD17A" w14:textId="77777777" w:rsidR="00C43358" w:rsidRPr="00157629" w:rsidRDefault="00C43358" w:rsidP="00D40E00">
            <w:pPr>
              <w:pStyle w:val="TAC"/>
            </w:pPr>
          </w:p>
        </w:tc>
        <w:tc>
          <w:tcPr>
            <w:tcW w:w="1078" w:type="dxa"/>
            <w:tcBorders>
              <w:bottom w:val="single" w:sz="4" w:space="0" w:color="auto"/>
            </w:tcBorders>
          </w:tcPr>
          <w:p w14:paraId="6E732436"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241253A" w14:textId="77777777" w:rsidR="00C43358" w:rsidRPr="00157629" w:rsidRDefault="00C43358" w:rsidP="00D40E00">
            <w:pPr>
              <w:pStyle w:val="TAC"/>
            </w:pPr>
            <w:r w:rsidRPr="00157629">
              <w:rPr>
                <w:szCs w:val="18"/>
              </w:rPr>
              <w:t>TRS.2.1 TDD</w:t>
            </w:r>
          </w:p>
        </w:tc>
        <w:tc>
          <w:tcPr>
            <w:tcW w:w="2085" w:type="dxa"/>
            <w:gridSpan w:val="3"/>
            <w:tcBorders>
              <w:bottom w:val="single" w:sz="4" w:space="0" w:color="auto"/>
            </w:tcBorders>
          </w:tcPr>
          <w:p w14:paraId="283DF46B" w14:textId="77777777" w:rsidR="00C43358" w:rsidRPr="00157629" w:rsidRDefault="00C43358" w:rsidP="00D40E00">
            <w:pPr>
              <w:pStyle w:val="TAC"/>
            </w:pPr>
            <w:r w:rsidRPr="00157629">
              <w:rPr>
                <w:szCs w:val="18"/>
              </w:rPr>
              <w:t>TRS.2.1 TDD</w:t>
            </w:r>
          </w:p>
        </w:tc>
      </w:tr>
      <w:tr w:rsidR="00C43358" w:rsidRPr="00157629" w14:paraId="41C40994" w14:textId="77777777" w:rsidTr="00D40E00">
        <w:trPr>
          <w:cantSplit/>
          <w:trHeight w:val="187"/>
        </w:trPr>
        <w:tc>
          <w:tcPr>
            <w:tcW w:w="2405" w:type="dxa"/>
            <w:gridSpan w:val="2"/>
            <w:tcBorders>
              <w:left w:val="single" w:sz="4" w:space="0" w:color="auto"/>
            </w:tcBorders>
          </w:tcPr>
          <w:p w14:paraId="1DCFFEC0" w14:textId="77777777" w:rsidR="00C43358" w:rsidRPr="00157629" w:rsidRDefault="00C43358" w:rsidP="00D40E00">
            <w:pPr>
              <w:pStyle w:val="TAL"/>
            </w:pPr>
            <w:r w:rsidRPr="00157629">
              <w:t>TCI state</w:t>
            </w:r>
          </w:p>
        </w:tc>
        <w:tc>
          <w:tcPr>
            <w:tcW w:w="1294" w:type="dxa"/>
          </w:tcPr>
          <w:p w14:paraId="4F6CDAF3" w14:textId="77777777" w:rsidR="00C43358" w:rsidRPr="00157629" w:rsidRDefault="00C43358" w:rsidP="00D40E00">
            <w:pPr>
              <w:pStyle w:val="TAC"/>
            </w:pPr>
          </w:p>
        </w:tc>
        <w:tc>
          <w:tcPr>
            <w:tcW w:w="1078" w:type="dxa"/>
            <w:tcBorders>
              <w:bottom w:val="single" w:sz="4" w:space="0" w:color="auto"/>
            </w:tcBorders>
          </w:tcPr>
          <w:p w14:paraId="1E1875E5"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B6F8EF6" w14:textId="77777777" w:rsidR="00C43358" w:rsidRPr="00157629" w:rsidRDefault="00C43358" w:rsidP="00D40E00">
            <w:pPr>
              <w:pStyle w:val="TAC"/>
            </w:pPr>
            <w:r w:rsidRPr="00157629">
              <w:t>TCI.State.0</w:t>
            </w:r>
          </w:p>
        </w:tc>
        <w:tc>
          <w:tcPr>
            <w:tcW w:w="2085" w:type="dxa"/>
            <w:gridSpan w:val="3"/>
            <w:tcBorders>
              <w:bottom w:val="single" w:sz="4" w:space="0" w:color="auto"/>
            </w:tcBorders>
          </w:tcPr>
          <w:p w14:paraId="71CC32C1" w14:textId="77777777" w:rsidR="00C43358" w:rsidRPr="00157629" w:rsidRDefault="00C43358" w:rsidP="00D40E00">
            <w:pPr>
              <w:pStyle w:val="TAC"/>
            </w:pPr>
            <w:r w:rsidRPr="00157629">
              <w:t>TCI.State.0</w:t>
            </w:r>
          </w:p>
        </w:tc>
      </w:tr>
      <w:tr w:rsidR="00C43358" w:rsidRPr="00157629" w14:paraId="6BB938A8" w14:textId="77777777" w:rsidTr="00D40E00">
        <w:trPr>
          <w:cantSplit/>
          <w:trHeight w:val="187"/>
        </w:trPr>
        <w:tc>
          <w:tcPr>
            <w:tcW w:w="2405" w:type="dxa"/>
            <w:gridSpan w:val="2"/>
            <w:tcBorders>
              <w:left w:val="single" w:sz="4" w:space="0" w:color="auto"/>
            </w:tcBorders>
          </w:tcPr>
          <w:p w14:paraId="18B04929" w14:textId="77777777" w:rsidR="00C43358" w:rsidRPr="00157629" w:rsidRDefault="00C43358" w:rsidP="00D40E00">
            <w:pPr>
              <w:pStyle w:val="TAL"/>
            </w:pPr>
            <w:r w:rsidRPr="00157629">
              <w:t>PUSCH parameters for NR UL carrier</w:t>
            </w:r>
          </w:p>
        </w:tc>
        <w:tc>
          <w:tcPr>
            <w:tcW w:w="1294" w:type="dxa"/>
          </w:tcPr>
          <w:p w14:paraId="3DF36DEE" w14:textId="77777777" w:rsidR="00C43358" w:rsidRPr="00157629" w:rsidRDefault="00C43358" w:rsidP="00D40E00">
            <w:pPr>
              <w:pStyle w:val="TAC"/>
            </w:pPr>
          </w:p>
        </w:tc>
        <w:tc>
          <w:tcPr>
            <w:tcW w:w="1078" w:type="dxa"/>
            <w:tcBorders>
              <w:bottom w:val="single" w:sz="4" w:space="0" w:color="auto"/>
            </w:tcBorders>
          </w:tcPr>
          <w:p w14:paraId="3ECD1A9A"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D82694C" w14:textId="77777777" w:rsidR="00C43358" w:rsidRPr="00157629" w:rsidRDefault="00C43358" w:rsidP="00D40E00">
            <w:pPr>
              <w:pStyle w:val="TAC"/>
            </w:pPr>
            <w:r w:rsidRPr="00157629">
              <w:t>N/A</w:t>
            </w:r>
          </w:p>
        </w:tc>
        <w:tc>
          <w:tcPr>
            <w:tcW w:w="695" w:type="dxa"/>
            <w:tcBorders>
              <w:bottom w:val="single" w:sz="4" w:space="0" w:color="auto"/>
            </w:tcBorders>
          </w:tcPr>
          <w:p w14:paraId="6F0E8344" w14:textId="77777777" w:rsidR="00C43358" w:rsidRPr="00157629" w:rsidRDefault="00C43358" w:rsidP="00D40E00">
            <w:pPr>
              <w:pStyle w:val="TAC"/>
            </w:pPr>
            <w:r w:rsidRPr="00157629">
              <w:t>N/A</w:t>
            </w:r>
          </w:p>
        </w:tc>
        <w:tc>
          <w:tcPr>
            <w:tcW w:w="695" w:type="dxa"/>
            <w:tcBorders>
              <w:bottom w:val="single" w:sz="4" w:space="0" w:color="auto"/>
            </w:tcBorders>
          </w:tcPr>
          <w:p w14:paraId="1ACEAECF" w14:textId="77777777" w:rsidR="00C43358" w:rsidRPr="00157629" w:rsidRDefault="00C43358" w:rsidP="00D40E00">
            <w:pPr>
              <w:pStyle w:val="TAC"/>
            </w:pPr>
            <w:r w:rsidRPr="00157629">
              <w:rPr>
                <w:lang w:eastAsia="zh-CN"/>
              </w:rPr>
              <w:t>G-FR2-A3-4 in [28]</w:t>
            </w:r>
          </w:p>
        </w:tc>
        <w:tc>
          <w:tcPr>
            <w:tcW w:w="695" w:type="dxa"/>
            <w:tcBorders>
              <w:bottom w:val="single" w:sz="4" w:space="0" w:color="auto"/>
            </w:tcBorders>
          </w:tcPr>
          <w:p w14:paraId="0614EC48" w14:textId="77777777" w:rsidR="00C43358" w:rsidRPr="00157629" w:rsidRDefault="00C43358" w:rsidP="00D40E00">
            <w:pPr>
              <w:pStyle w:val="TAC"/>
            </w:pPr>
            <w:r w:rsidRPr="00157629">
              <w:t>N/A</w:t>
            </w:r>
          </w:p>
        </w:tc>
      </w:tr>
      <w:tr w:rsidR="00C43358" w:rsidRPr="00157629" w14:paraId="5BD7C817" w14:textId="77777777" w:rsidTr="00D40E00">
        <w:trPr>
          <w:cantSplit/>
          <w:trHeight w:val="187"/>
        </w:trPr>
        <w:tc>
          <w:tcPr>
            <w:tcW w:w="2405" w:type="dxa"/>
            <w:gridSpan w:val="2"/>
            <w:tcBorders>
              <w:left w:val="single" w:sz="4" w:space="0" w:color="auto"/>
            </w:tcBorders>
          </w:tcPr>
          <w:p w14:paraId="3BBF6F35" w14:textId="77777777" w:rsidR="00C43358" w:rsidRPr="00157629" w:rsidRDefault="00C43358" w:rsidP="00D40E00">
            <w:pPr>
              <w:pStyle w:val="TAL"/>
            </w:pPr>
            <w:r w:rsidRPr="00157629">
              <w:t>PUCCH parameters for NR UL carriers</w:t>
            </w:r>
          </w:p>
        </w:tc>
        <w:tc>
          <w:tcPr>
            <w:tcW w:w="1294" w:type="dxa"/>
          </w:tcPr>
          <w:p w14:paraId="3A1A0691" w14:textId="77777777" w:rsidR="00C43358" w:rsidRPr="00157629" w:rsidRDefault="00C43358" w:rsidP="00D40E00">
            <w:pPr>
              <w:pStyle w:val="TAC"/>
            </w:pPr>
          </w:p>
        </w:tc>
        <w:tc>
          <w:tcPr>
            <w:tcW w:w="1078" w:type="dxa"/>
            <w:tcBorders>
              <w:bottom w:val="single" w:sz="4" w:space="0" w:color="auto"/>
            </w:tcBorders>
          </w:tcPr>
          <w:p w14:paraId="137AB901"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618040C" w14:textId="77777777" w:rsidR="00C43358" w:rsidRPr="00157629" w:rsidRDefault="00C43358" w:rsidP="00D40E00">
            <w:pPr>
              <w:pStyle w:val="TAC"/>
            </w:pPr>
            <w:r w:rsidRPr="00157629">
              <w:t>N/A</w:t>
            </w:r>
          </w:p>
        </w:tc>
        <w:tc>
          <w:tcPr>
            <w:tcW w:w="695" w:type="dxa"/>
            <w:tcBorders>
              <w:bottom w:val="single" w:sz="4" w:space="0" w:color="auto"/>
            </w:tcBorders>
          </w:tcPr>
          <w:p w14:paraId="42603267" w14:textId="77777777" w:rsidR="00C43358" w:rsidRPr="00157629" w:rsidRDefault="00C43358" w:rsidP="00D40E00">
            <w:pPr>
              <w:pStyle w:val="TAC"/>
            </w:pPr>
            <w:r w:rsidRPr="00157629">
              <w:t>N/A</w:t>
            </w:r>
          </w:p>
        </w:tc>
        <w:tc>
          <w:tcPr>
            <w:tcW w:w="695" w:type="dxa"/>
            <w:tcBorders>
              <w:bottom w:val="single" w:sz="4" w:space="0" w:color="auto"/>
            </w:tcBorders>
          </w:tcPr>
          <w:p w14:paraId="7F7A5E6C" w14:textId="77777777" w:rsidR="00C43358" w:rsidRPr="00157629" w:rsidRDefault="00C43358" w:rsidP="00D40E00">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485609B" w14:textId="77777777" w:rsidR="00C43358" w:rsidRPr="00157629" w:rsidRDefault="00C43358" w:rsidP="00D40E00">
            <w:pPr>
              <w:pStyle w:val="TAC"/>
            </w:pPr>
            <w:r w:rsidRPr="00157629">
              <w:t>N/A</w:t>
            </w:r>
          </w:p>
        </w:tc>
      </w:tr>
      <w:tr w:rsidR="00C43358" w:rsidRPr="00157629" w14:paraId="3B2CD04B" w14:textId="77777777" w:rsidTr="00D40E00">
        <w:trPr>
          <w:cantSplit/>
          <w:trHeight w:val="187"/>
        </w:trPr>
        <w:tc>
          <w:tcPr>
            <w:tcW w:w="2405" w:type="dxa"/>
            <w:gridSpan w:val="2"/>
            <w:tcBorders>
              <w:left w:val="single" w:sz="4" w:space="0" w:color="auto"/>
              <w:bottom w:val="single" w:sz="4" w:space="0" w:color="auto"/>
            </w:tcBorders>
          </w:tcPr>
          <w:p w14:paraId="0023F386" w14:textId="77777777" w:rsidR="00C43358" w:rsidRPr="00157629" w:rsidRDefault="00C43358" w:rsidP="00D40E00">
            <w:pPr>
              <w:pStyle w:val="TAL"/>
            </w:pPr>
            <w:r w:rsidRPr="00157629">
              <w:rPr>
                <w:szCs w:val="16"/>
                <w:lang w:eastAsia="ja-JP"/>
              </w:rPr>
              <w:t>EPRE ratio of PSS to SSS</w:t>
            </w:r>
          </w:p>
        </w:tc>
        <w:tc>
          <w:tcPr>
            <w:tcW w:w="1294" w:type="dxa"/>
            <w:tcBorders>
              <w:bottom w:val="single" w:sz="4" w:space="0" w:color="auto"/>
            </w:tcBorders>
          </w:tcPr>
          <w:p w14:paraId="7E4214FF" w14:textId="77777777" w:rsidR="00C43358" w:rsidRPr="00157629" w:rsidRDefault="00C43358" w:rsidP="00D40E00">
            <w:pPr>
              <w:pStyle w:val="TAC"/>
            </w:pPr>
          </w:p>
        </w:tc>
        <w:tc>
          <w:tcPr>
            <w:tcW w:w="1078" w:type="dxa"/>
            <w:vMerge w:val="restart"/>
          </w:tcPr>
          <w:p w14:paraId="482C791E" w14:textId="77777777" w:rsidR="00C43358" w:rsidRPr="00157629" w:rsidRDefault="00C43358" w:rsidP="00D40E00">
            <w:pPr>
              <w:pStyle w:val="TAC"/>
            </w:pPr>
            <w:r w:rsidRPr="00157629">
              <w:t>Config 1</w:t>
            </w:r>
          </w:p>
        </w:tc>
        <w:tc>
          <w:tcPr>
            <w:tcW w:w="2084" w:type="dxa"/>
            <w:gridSpan w:val="3"/>
            <w:vMerge w:val="restart"/>
          </w:tcPr>
          <w:p w14:paraId="6D2F4D23" w14:textId="77777777" w:rsidR="00C43358" w:rsidRPr="00157629" w:rsidRDefault="00C43358" w:rsidP="00D40E00">
            <w:pPr>
              <w:pStyle w:val="TAC"/>
              <w:rPr>
                <w:rFonts w:cs="v4.2.0"/>
              </w:rPr>
            </w:pPr>
            <w:r w:rsidRPr="00157629">
              <w:rPr>
                <w:rFonts w:cs="v4.2.0"/>
              </w:rPr>
              <w:t>0</w:t>
            </w:r>
          </w:p>
        </w:tc>
        <w:tc>
          <w:tcPr>
            <w:tcW w:w="2085" w:type="dxa"/>
            <w:gridSpan w:val="3"/>
            <w:vMerge w:val="restart"/>
          </w:tcPr>
          <w:p w14:paraId="4AAF1E5E" w14:textId="77777777" w:rsidR="00C43358" w:rsidRPr="00157629" w:rsidRDefault="00C43358" w:rsidP="00D40E00">
            <w:pPr>
              <w:pStyle w:val="TAC"/>
            </w:pPr>
            <w:r w:rsidRPr="00157629">
              <w:t>0</w:t>
            </w:r>
          </w:p>
        </w:tc>
      </w:tr>
      <w:tr w:rsidR="00C43358" w:rsidRPr="00157629" w14:paraId="1F59725E" w14:textId="77777777" w:rsidTr="00D40E00">
        <w:trPr>
          <w:cantSplit/>
          <w:trHeight w:val="187"/>
        </w:trPr>
        <w:tc>
          <w:tcPr>
            <w:tcW w:w="2405" w:type="dxa"/>
            <w:gridSpan w:val="2"/>
            <w:tcBorders>
              <w:left w:val="single" w:sz="4" w:space="0" w:color="auto"/>
              <w:bottom w:val="single" w:sz="4" w:space="0" w:color="auto"/>
            </w:tcBorders>
          </w:tcPr>
          <w:p w14:paraId="413FA669" w14:textId="77777777" w:rsidR="00C43358" w:rsidRPr="00157629" w:rsidRDefault="00C43358" w:rsidP="00D40E00">
            <w:pPr>
              <w:pStyle w:val="TAL"/>
            </w:pPr>
            <w:r w:rsidRPr="00157629">
              <w:rPr>
                <w:szCs w:val="16"/>
                <w:lang w:eastAsia="ja-JP"/>
              </w:rPr>
              <w:t>EPRE ratio of PBCH DMRS to SSS</w:t>
            </w:r>
          </w:p>
        </w:tc>
        <w:tc>
          <w:tcPr>
            <w:tcW w:w="1294" w:type="dxa"/>
            <w:tcBorders>
              <w:bottom w:val="single" w:sz="4" w:space="0" w:color="auto"/>
            </w:tcBorders>
          </w:tcPr>
          <w:p w14:paraId="41DFE9D4" w14:textId="77777777" w:rsidR="00C43358" w:rsidRPr="00157629" w:rsidRDefault="00C43358" w:rsidP="00D40E00">
            <w:pPr>
              <w:pStyle w:val="TAC"/>
            </w:pPr>
          </w:p>
        </w:tc>
        <w:tc>
          <w:tcPr>
            <w:tcW w:w="1078" w:type="dxa"/>
            <w:vMerge/>
          </w:tcPr>
          <w:p w14:paraId="461A4222" w14:textId="77777777" w:rsidR="00C43358" w:rsidRPr="00157629" w:rsidRDefault="00C43358" w:rsidP="00D40E00">
            <w:pPr>
              <w:pStyle w:val="TAC"/>
            </w:pPr>
          </w:p>
        </w:tc>
        <w:tc>
          <w:tcPr>
            <w:tcW w:w="2084" w:type="dxa"/>
            <w:gridSpan w:val="3"/>
            <w:vMerge/>
          </w:tcPr>
          <w:p w14:paraId="7867DD34" w14:textId="77777777" w:rsidR="00C43358" w:rsidRPr="00157629" w:rsidRDefault="00C43358" w:rsidP="00D40E00">
            <w:pPr>
              <w:pStyle w:val="TAC"/>
              <w:rPr>
                <w:rFonts w:cs="v4.2.0"/>
              </w:rPr>
            </w:pPr>
          </w:p>
        </w:tc>
        <w:tc>
          <w:tcPr>
            <w:tcW w:w="2085" w:type="dxa"/>
            <w:gridSpan w:val="3"/>
            <w:vMerge/>
          </w:tcPr>
          <w:p w14:paraId="439DFF57" w14:textId="77777777" w:rsidR="00C43358" w:rsidRPr="00157629" w:rsidRDefault="00C43358" w:rsidP="00D40E00">
            <w:pPr>
              <w:pStyle w:val="TAC"/>
            </w:pPr>
          </w:p>
        </w:tc>
      </w:tr>
      <w:tr w:rsidR="00C43358" w:rsidRPr="00157629" w14:paraId="504E9FFC" w14:textId="77777777" w:rsidTr="00D40E00">
        <w:trPr>
          <w:cantSplit/>
          <w:trHeight w:val="187"/>
        </w:trPr>
        <w:tc>
          <w:tcPr>
            <w:tcW w:w="2405" w:type="dxa"/>
            <w:gridSpan w:val="2"/>
            <w:tcBorders>
              <w:left w:val="single" w:sz="4" w:space="0" w:color="auto"/>
              <w:bottom w:val="single" w:sz="4" w:space="0" w:color="auto"/>
            </w:tcBorders>
          </w:tcPr>
          <w:p w14:paraId="458537BF" w14:textId="77777777" w:rsidR="00C43358" w:rsidRPr="00157629" w:rsidRDefault="00C43358" w:rsidP="00D40E00">
            <w:pPr>
              <w:pStyle w:val="TAL"/>
            </w:pPr>
            <w:r w:rsidRPr="00157629">
              <w:rPr>
                <w:szCs w:val="16"/>
                <w:lang w:eastAsia="ja-JP"/>
              </w:rPr>
              <w:t>EPRE ratio of PBCH to PBCH DMRS</w:t>
            </w:r>
          </w:p>
        </w:tc>
        <w:tc>
          <w:tcPr>
            <w:tcW w:w="1294" w:type="dxa"/>
            <w:tcBorders>
              <w:bottom w:val="single" w:sz="4" w:space="0" w:color="auto"/>
            </w:tcBorders>
          </w:tcPr>
          <w:p w14:paraId="22B86BB0" w14:textId="77777777" w:rsidR="00C43358" w:rsidRPr="00157629" w:rsidRDefault="00C43358" w:rsidP="00D40E00">
            <w:pPr>
              <w:pStyle w:val="TAC"/>
            </w:pPr>
          </w:p>
        </w:tc>
        <w:tc>
          <w:tcPr>
            <w:tcW w:w="1078" w:type="dxa"/>
            <w:vMerge/>
          </w:tcPr>
          <w:p w14:paraId="1807F57D" w14:textId="77777777" w:rsidR="00C43358" w:rsidRPr="00157629" w:rsidRDefault="00C43358" w:rsidP="00D40E00">
            <w:pPr>
              <w:pStyle w:val="TAC"/>
            </w:pPr>
          </w:p>
        </w:tc>
        <w:tc>
          <w:tcPr>
            <w:tcW w:w="2084" w:type="dxa"/>
            <w:gridSpan w:val="3"/>
            <w:vMerge/>
          </w:tcPr>
          <w:p w14:paraId="046178E2" w14:textId="77777777" w:rsidR="00C43358" w:rsidRPr="00157629" w:rsidRDefault="00C43358" w:rsidP="00D40E00">
            <w:pPr>
              <w:pStyle w:val="TAC"/>
              <w:rPr>
                <w:rFonts w:cs="v4.2.0"/>
              </w:rPr>
            </w:pPr>
          </w:p>
        </w:tc>
        <w:tc>
          <w:tcPr>
            <w:tcW w:w="2085" w:type="dxa"/>
            <w:gridSpan w:val="3"/>
            <w:vMerge/>
          </w:tcPr>
          <w:p w14:paraId="2A67199F" w14:textId="77777777" w:rsidR="00C43358" w:rsidRPr="00157629" w:rsidRDefault="00C43358" w:rsidP="00D40E00">
            <w:pPr>
              <w:pStyle w:val="TAC"/>
            </w:pPr>
          </w:p>
        </w:tc>
      </w:tr>
      <w:tr w:rsidR="00C43358" w:rsidRPr="00157629" w14:paraId="377CB234" w14:textId="77777777" w:rsidTr="00D40E00">
        <w:trPr>
          <w:cantSplit/>
          <w:trHeight w:val="187"/>
        </w:trPr>
        <w:tc>
          <w:tcPr>
            <w:tcW w:w="2405" w:type="dxa"/>
            <w:gridSpan w:val="2"/>
            <w:tcBorders>
              <w:left w:val="single" w:sz="4" w:space="0" w:color="auto"/>
              <w:bottom w:val="single" w:sz="4" w:space="0" w:color="auto"/>
            </w:tcBorders>
          </w:tcPr>
          <w:p w14:paraId="735C5B5D" w14:textId="77777777" w:rsidR="00C43358" w:rsidRPr="00157629" w:rsidRDefault="00C43358" w:rsidP="00D40E00">
            <w:pPr>
              <w:pStyle w:val="TAL"/>
            </w:pPr>
            <w:r w:rsidRPr="00157629">
              <w:rPr>
                <w:szCs w:val="16"/>
                <w:lang w:eastAsia="ja-JP"/>
              </w:rPr>
              <w:t>EPRE ratio of PDCCH DMRS to SSS</w:t>
            </w:r>
          </w:p>
        </w:tc>
        <w:tc>
          <w:tcPr>
            <w:tcW w:w="1294" w:type="dxa"/>
            <w:tcBorders>
              <w:bottom w:val="single" w:sz="4" w:space="0" w:color="auto"/>
            </w:tcBorders>
          </w:tcPr>
          <w:p w14:paraId="3929F04D" w14:textId="77777777" w:rsidR="00C43358" w:rsidRPr="00157629" w:rsidRDefault="00C43358" w:rsidP="00D40E00">
            <w:pPr>
              <w:pStyle w:val="TAC"/>
            </w:pPr>
          </w:p>
        </w:tc>
        <w:tc>
          <w:tcPr>
            <w:tcW w:w="1078" w:type="dxa"/>
            <w:vMerge/>
          </w:tcPr>
          <w:p w14:paraId="18F49B02" w14:textId="77777777" w:rsidR="00C43358" w:rsidRPr="00157629" w:rsidRDefault="00C43358" w:rsidP="00D40E00">
            <w:pPr>
              <w:pStyle w:val="TAC"/>
            </w:pPr>
          </w:p>
        </w:tc>
        <w:tc>
          <w:tcPr>
            <w:tcW w:w="2084" w:type="dxa"/>
            <w:gridSpan w:val="3"/>
            <w:vMerge/>
          </w:tcPr>
          <w:p w14:paraId="7AEB57D1" w14:textId="77777777" w:rsidR="00C43358" w:rsidRPr="00157629" w:rsidRDefault="00C43358" w:rsidP="00D40E00">
            <w:pPr>
              <w:pStyle w:val="TAC"/>
              <w:rPr>
                <w:rFonts w:cs="v4.2.0"/>
              </w:rPr>
            </w:pPr>
          </w:p>
        </w:tc>
        <w:tc>
          <w:tcPr>
            <w:tcW w:w="2085" w:type="dxa"/>
            <w:gridSpan w:val="3"/>
            <w:vMerge/>
          </w:tcPr>
          <w:p w14:paraId="3194E0B1" w14:textId="77777777" w:rsidR="00C43358" w:rsidRPr="00157629" w:rsidRDefault="00C43358" w:rsidP="00D40E00">
            <w:pPr>
              <w:pStyle w:val="TAC"/>
            </w:pPr>
          </w:p>
        </w:tc>
      </w:tr>
      <w:tr w:rsidR="00C43358" w:rsidRPr="00157629" w14:paraId="654C42D0" w14:textId="77777777" w:rsidTr="00D40E00">
        <w:trPr>
          <w:cantSplit/>
          <w:trHeight w:val="187"/>
        </w:trPr>
        <w:tc>
          <w:tcPr>
            <w:tcW w:w="2405" w:type="dxa"/>
            <w:gridSpan w:val="2"/>
            <w:tcBorders>
              <w:left w:val="single" w:sz="4" w:space="0" w:color="auto"/>
              <w:bottom w:val="single" w:sz="4" w:space="0" w:color="auto"/>
            </w:tcBorders>
          </w:tcPr>
          <w:p w14:paraId="45CD4ECE" w14:textId="77777777" w:rsidR="00C43358" w:rsidRPr="00157629" w:rsidRDefault="00C43358" w:rsidP="00D40E00">
            <w:pPr>
              <w:pStyle w:val="TAL"/>
            </w:pPr>
            <w:r w:rsidRPr="00157629">
              <w:rPr>
                <w:szCs w:val="16"/>
                <w:lang w:eastAsia="ja-JP"/>
              </w:rPr>
              <w:t>EPRE ratio of PDCCH to PDCCH DMRS</w:t>
            </w:r>
          </w:p>
        </w:tc>
        <w:tc>
          <w:tcPr>
            <w:tcW w:w="1294" w:type="dxa"/>
            <w:tcBorders>
              <w:bottom w:val="single" w:sz="4" w:space="0" w:color="auto"/>
            </w:tcBorders>
          </w:tcPr>
          <w:p w14:paraId="70550D79" w14:textId="77777777" w:rsidR="00C43358" w:rsidRPr="00157629" w:rsidRDefault="00C43358" w:rsidP="00D40E00">
            <w:pPr>
              <w:pStyle w:val="TAC"/>
            </w:pPr>
          </w:p>
        </w:tc>
        <w:tc>
          <w:tcPr>
            <w:tcW w:w="1078" w:type="dxa"/>
            <w:vMerge/>
          </w:tcPr>
          <w:p w14:paraId="09F2D698" w14:textId="77777777" w:rsidR="00C43358" w:rsidRPr="00157629" w:rsidRDefault="00C43358" w:rsidP="00D40E00">
            <w:pPr>
              <w:pStyle w:val="TAC"/>
            </w:pPr>
          </w:p>
        </w:tc>
        <w:tc>
          <w:tcPr>
            <w:tcW w:w="2084" w:type="dxa"/>
            <w:gridSpan w:val="3"/>
            <w:vMerge/>
          </w:tcPr>
          <w:p w14:paraId="441F2D9B" w14:textId="77777777" w:rsidR="00C43358" w:rsidRPr="00157629" w:rsidRDefault="00C43358" w:rsidP="00D40E00">
            <w:pPr>
              <w:pStyle w:val="TAC"/>
              <w:rPr>
                <w:rFonts w:cs="v4.2.0"/>
              </w:rPr>
            </w:pPr>
          </w:p>
        </w:tc>
        <w:tc>
          <w:tcPr>
            <w:tcW w:w="2085" w:type="dxa"/>
            <w:gridSpan w:val="3"/>
            <w:vMerge/>
          </w:tcPr>
          <w:p w14:paraId="7B256979" w14:textId="77777777" w:rsidR="00C43358" w:rsidRPr="00157629" w:rsidRDefault="00C43358" w:rsidP="00D40E00">
            <w:pPr>
              <w:pStyle w:val="TAC"/>
            </w:pPr>
          </w:p>
        </w:tc>
      </w:tr>
      <w:tr w:rsidR="00C43358" w:rsidRPr="00157629" w14:paraId="14170533" w14:textId="77777777" w:rsidTr="00D40E00">
        <w:trPr>
          <w:cantSplit/>
          <w:trHeight w:val="187"/>
        </w:trPr>
        <w:tc>
          <w:tcPr>
            <w:tcW w:w="2405" w:type="dxa"/>
            <w:gridSpan w:val="2"/>
            <w:tcBorders>
              <w:left w:val="single" w:sz="4" w:space="0" w:color="auto"/>
              <w:bottom w:val="single" w:sz="4" w:space="0" w:color="auto"/>
            </w:tcBorders>
          </w:tcPr>
          <w:p w14:paraId="39AC0925" w14:textId="77777777" w:rsidR="00C43358" w:rsidRPr="00157629" w:rsidRDefault="00C43358" w:rsidP="00D40E00">
            <w:pPr>
              <w:pStyle w:val="TAL"/>
            </w:pPr>
            <w:r w:rsidRPr="00157629">
              <w:rPr>
                <w:szCs w:val="16"/>
                <w:lang w:eastAsia="ja-JP"/>
              </w:rPr>
              <w:t xml:space="preserve">EPRE ratio of PDSCH DMRS to SSS </w:t>
            </w:r>
          </w:p>
        </w:tc>
        <w:tc>
          <w:tcPr>
            <w:tcW w:w="1294" w:type="dxa"/>
            <w:tcBorders>
              <w:bottom w:val="single" w:sz="4" w:space="0" w:color="auto"/>
            </w:tcBorders>
          </w:tcPr>
          <w:p w14:paraId="17E79348" w14:textId="77777777" w:rsidR="00C43358" w:rsidRPr="00157629" w:rsidRDefault="00C43358" w:rsidP="00D40E00">
            <w:pPr>
              <w:pStyle w:val="TAC"/>
            </w:pPr>
          </w:p>
        </w:tc>
        <w:tc>
          <w:tcPr>
            <w:tcW w:w="1078" w:type="dxa"/>
            <w:vMerge/>
          </w:tcPr>
          <w:p w14:paraId="2A09E588" w14:textId="77777777" w:rsidR="00C43358" w:rsidRPr="00157629" w:rsidRDefault="00C43358" w:rsidP="00D40E00">
            <w:pPr>
              <w:pStyle w:val="TAC"/>
            </w:pPr>
          </w:p>
        </w:tc>
        <w:tc>
          <w:tcPr>
            <w:tcW w:w="2084" w:type="dxa"/>
            <w:gridSpan w:val="3"/>
            <w:vMerge/>
          </w:tcPr>
          <w:p w14:paraId="58B76AF8" w14:textId="77777777" w:rsidR="00C43358" w:rsidRPr="00157629" w:rsidRDefault="00C43358" w:rsidP="00D40E00">
            <w:pPr>
              <w:pStyle w:val="TAC"/>
              <w:rPr>
                <w:rFonts w:cs="v4.2.0"/>
              </w:rPr>
            </w:pPr>
          </w:p>
        </w:tc>
        <w:tc>
          <w:tcPr>
            <w:tcW w:w="2085" w:type="dxa"/>
            <w:gridSpan w:val="3"/>
            <w:vMerge/>
          </w:tcPr>
          <w:p w14:paraId="0F8FA0C3" w14:textId="77777777" w:rsidR="00C43358" w:rsidRPr="00157629" w:rsidRDefault="00C43358" w:rsidP="00D40E00">
            <w:pPr>
              <w:pStyle w:val="TAC"/>
            </w:pPr>
          </w:p>
        </w:tc>
      </w:tr>
      <w:tr w:rsidR="00C43358" w:rsidRPr="00157629" w14:paraId="0FC0073F" w14:textId="77777777" w:rsidTr="00D40E00">
        <w:trPr>
          <w:cantSplit/>
          <w:trHeight w:val="187"/>
        </w:trPr>
        <w:tc>
          <w:tcPr>
            <w:tcW w:w="2405" w:type="dxa"/>
            <w:gridSpan w:val="2"/>
            <w:tcBorders>
              <w:left w:val="single" w:sz="4" w:space="0" w:color="auto"/>
              <w:bottom w:val="single" w:sz="4" w:space="0" w:color="auto"/>
            </w:tcBorders>
          </w:tcPr>
          <w:p w14:paraId="522F3D62" w14:textId="77777777" w:rsidR="00C43358" w:rsidRPr="00157629" w:rsidRDefault="00C43358" w:rsidP="00D40E00">
            <w:pPr>
              <w:pStyle w:val="TAL"/>
            </w:pPr>
            <w:r w:rsidRPr="00157629">
              <w:rPr>
                <w:szCs w:val="16"/>
                <w:lang w:eastAsia="ja-JP"/>
              </w:rPr>
              <w:t xml:space="preserve">EPRE ratio of PDSCH to PDSCH </w:t>
            </w:r>
          </w:p>
        </w:tc>
        <w:tc>
          <w:tcPr>
            <w:tcW w:w="1294" w:type="dxa"/>
            <w:tcBorders>
              <w:bottom w:val="single" w:sz="4" w:space="0" w:color="auto"/>
            </w:tcBorders>
          </w:tcPr>
          <w:p w14:paraId="7952B9DB" w14:textId="77777777" w:rsidR="00C43358" w:rsidRPr="00157629" w:rsidRDefault="00C43358" w:rsidP="00D40E00">
            <w:pPr>
              <w:pStyle w:val="TAC"/>
            </w:pPr>
          </w:p>
        </w:tc>
        <w:tc>
          <w:tcPr>
            <w:tcW w:w="1078" w:type="dxa"/>
            <w:vMerge/>
          </w:tcPr>
          <w:p w14:paraId="75B0FDEB" w14:textId="77777777" w:rsidR="00C43358" w:rsidRPr="00157629" w:rsidRDefault="00C43358" w:rsidP="00D40E00">
            <w:pPr>
              <w:pStyle w:val="TAC"/>
            </w:pPr>
          </w:p>
        </w:tc>
        <w:tc>
          <w:tcPr>
            <w:tcW w:w="2084" w:type="dxa"/>
            <w:gridSpan w:val="3"/>
            <w:vMerge/>
          </w:tcPr>
          <w:p w14:paraId="220A07D9" w14:textId="77777777" w:rsidR="00C43358" w:rsidRPr="00157629" w:rsidRDefault="00C43358" w:rsidP="00D40E00">
            <w:pPr>
              <w:pStyle w:val="TAC"/>
              <w:rPr>
                <w:rFonts w:cs="v4.2.0"/>
              </w:rPr>
            </w:pPr>
          </w:p>
        </w:tc>
        <w:tc>
          <w:tcPr>
            <w:tcW w:w="2085" w:type="dxa"/>
            <w:gridSpan w:val="3"/>
            <w:vMerge/>
          </w:tcPr>
          <w:p w14:paraId="75DBE3D3" w14:textId="77777777" w:rsidR="00C43358" w:rsidRPr="00157629" w:rsidRDefault="00C43358" w:rsidP="00D40E00">
            <w:pPr>
              <w:pStyle w:val="TAC"/>
            </w:pPr>
          </w:p>
        </w:tc>
      </w:tr>
      <w:tr w:rsidR="00C43358" w:rsidRPr="00157629" w14:paraId="654FBC83" w14:textId="77777777" w:rsidTr="00D40E00">
        <w:trPr>
          <w:cantSplit/>
          <w:trHeight w:val="187"/>
        </w:trPr>
        <w:tc>
          <w:tcPr>
            <w:tcW w:w="2405" w:type="dxa"/>
            <w:gridSpan w:val="2"/>
            <w:tcBorders>
              <w:left w:val="single" w:sz="4" w:space="0" w:color="auto"/>
              <w:bottom w:val="single" w:sz="4" w:space="0" w:color="auto"/>
            </w:tcBorders>
          </w:tcPr>
          <w:p w14:paraId="54E2BD73" w14:textId="77777777" w:rsidR="00C43358" w:rsidRPr="00157629" w:rsidRDefault="00C43358" w:rsidP="00D40E00">
            <w:pPr>
              <w:pStyle w:val="TAL"/>
            </w:pPr>
            <w:r w:rsidRPr="00157629">
              <w:rPr>
                <w:szCs w:val="16"/>
                <w:lang w:eastAsia="ja-JP"/>
              </w:rPr>
              <w:t xml:space="preserve">EPRE ratio of OCNG DMRS to </w:t>
            </w:r>
            <w:proofErr w:type="gramStart"/>
            <w:r w:rsidRPr="00157629">
              <w:rPr>
                <w:szCs w:val="16"/>
                <w:lang w:eastAsia="ja-JP"/>
              </w:rPr>
              <w:t>SSS(</w:t>
            </w:r>
            <w:proofErr w:type="gramEnd"/>
            <w:r w:rsidRPr="00157629">
              <w:rPr>
                <w:szCs w:val="16"/>
                <w:lang w:eastAsia="ja-JP"/>
              </w:rPr>
              <w:t>Note 1)</w:t>
            </w:r>
          </w:p>
        </w:tc>
        <w:tc>
          <w:tcPr>
            <w:tcW w:w="1294" w:type="dxa"/>
            <w:tcBorders>
              <w:bottom w:val="single" w:sz="4" w:space="0" w:color="auto"/>
            </w:tcBorders>
          </w:tcPr>
          <w:p w14:paraId="198ABC25" w14:textId="77777777" w:rsidR="00C43358" w:rsidRPr="00157629" w:rsidRDefault="00C43358" w:rsidP="00D40E00">
            <w:pPr>
              <w:pStyle w:val="TAC"/>
            </w:pPr>
          </w:p>
        </w:tc>
        <w:tc>
          <w:tcPr>
            <w:tcW w:w="1078" w:type="dxa"/>
            <w:vMerge/>
          </w:tcPr>
          <w:p w14:paraId="7A60A956" w14:textId="77777777" w:rsidR="00C43358" w:rsidRPr="00157629" w:rsidRDefault="00C43358" w:rsidP="00D40E00">
            <w:pPr>
              <w:pStyle w:val="TAC"/>
            </w:pPr>
          </w:p>
        </w:tc>
        <w:tc>
          <w:tcPr>
            <w:tcW w:w="2084" w:type="dxa"/>
            <w:gridSpan w:val="3"/>
            <w:vMerge/>
          </w:tcPr>
          <w:p w14:paraId="694D3689" w14:textId="77777777" w:rsidR="00C43358" w:rsidRPr="00157629" w:rsidRDefault="00C43358" w:rsidP="00D40E00">
            <w:pPr>
              <w:pStyle w:val="TAC"/>
              <w:rPr>
                <w:rFonts w:cs="v4.2.0"/>
              </w:rPr>
            </w:pPr>
          </w:p>
        </w:tc>
        <w:tc>
          <w:tcPr>
            <w:tcW w:w="2085" w:type="dxa"/>
            <w:gridSpan w:val="3"/>
            <w:vMerge/>
          </w:tcPr>
          <w:p w14:paraId="52320DFE" w14:textId="77777777" w:rsidR="00C43358" w:rsidRPr="00157629" w:rsidRDefault="00C43358" w:rsidP="00D40E00">
            <w:pPr>
              <w:pStyle w:val="TAC"/>
            </w:pPr>
          </w:p>
        </w:tc>
      </w:tr>
      <w:tr w:rsidR="00C43358" w:rsidRPr="00157629" w14:paraId="09F36455" w14:textId="77777777" w:rsidTr="00D40E00">
        <w:trPr>
          <w:cantSplit/>
          <w:trHeight w:val="187"/>
        </w:trPr>
        <w:tc>
          <w:tcPr>
            <w:tcW w:w="2405" w:type="dxa"/>
            <w:gridSpan w:val="2"/>
            <w:tcBorders>
              <w:left w:val="single" w:sz="4" w:space="0" w:color="auto"/>
              <w:bottom w:val="single" w:sz="4" w:space="0" w:color="auto"/>
            </w:tcBorders>
          </w:tcPr>
          <w:p w14:paraId="3EFFD55E" w14:textId="77777777" w:rsidR="00C43358" w:rsidRPr="00157629" w:rsidRDefault="00C43358" w:rsidP="00D40E00">
            <w:pPr>
              <w:pStyle w:val="TAL"/>
              <w:rPr>
                <w:bCs/>
              </w:rPr>
            </w:pPr>
            <w:r w:rsidRPr="00157629">
              <w:rPr>
                <w:bCs/>
              </w:rPr>
              <w:t>EPRE ratio of OCNG to OCNG DMRS (Note 1)</w:t>
            </w:r>
          </w:p>
        </w:tc>
        <w:tc>
          <w:tcPr>
            <w:tcW w:w="1294" w:type="dxa"/>
            <w:tcBorders>
              <w:bottom w:val="single" w:sz="4" w:space="0" w:color="auto"/>
            </w:tcBorders>
          </w:tcPr>
          <w:p w14:paraId="77A94093" w14:textId="77777777" w:rsidR="00C43358" w:rsidRPr="00157629" w:rsidRDefault="00C43358" w:rsidP="00D40E00">
            <w:pPr>
              <w:pStyle w:val="TAC"/>
            </w:pPr>
          </w:p>
        </w:tc>
        <w:tc>
          <w:tcPr>
            <w:tcW w:w="1078" w:type="dxa"/>
            <w:vMerge/>
            <w:tcBorders>
              <w:bottom w:val="single" w:sz="4" w:space="0" w:color="auto"/>
            </w:tcBorders>
          </w:tcPr>
          <w:p w14:paraId="331F47E8" w14:textId="77777777" w:rsidR="00C43358" w:rsidRPr="00157629" w:rsidRDefault="00C43358" w:rsidP="00D40E00">
            <w:pPr>
              <w:pStyle w:val="TAC"/>
            </w:pPr>
          </w:p>
        </w:tc>
        <w:tc>
          <w:tcPr>
            <w:tcW w:w="2084" w:type="dxa"/>
            <w:gridSpan w:val="3"/>
            <w:vMerge/>
            <w:tcBorders>
              <w:bottom w:val="single" w:sz="4" w:space="0" w:color="auto"/>
            </w:tcBorders>
          </w:tcPr>
          <w:p w14:paraId="5216568A" w14:textId="77777777" w:rsidR="00C43358" w:rsidRPr="00157629" w:rsidRDefault="00C43358" w:rsidP="00D40E00">
            <w:pPr>
              <w:pStyle w:val="TAC"/>
              <w:rPr>
                <w:rFonts w:cs="v4.2.0"/>
              </w:rPr>
            </w:pPr>
          </w:p>
        </w:tc>
        <w:tc>
          <w:tcPr>
            <w:tcW w:w="2085" w:type="dxa"/>
            <w:gridSpan w:val="3"/>
            <w:vMerge/>
            <w:tcBorders>
              <w:bottom w:val="single" w:sz="4" w:space="0" w:color="auto"/>
            </w:tcBorders>
          </w:tcPr>
          <w:p w14:paraId="3E02BC02" w14:textId="77777777" w:rsidR="00C43358" w:rsidRPr="00157629" w:rsidRDefault="00C43358" w:rsidP="00D40E00">
            <w:pPr>
              <w:pStyle w:val="TAC"/>
            </w:pPr>
          </w:p>
        </w:tc>
      </w:tr>
      <w:tr w:rsidR="00C43358" w:rsidRPr="00157629" w14:paraId="299D7972" w14:textId="77777777" w:rsidTr="00D40E00">
        <w:trPr>
          <w:cantSplit/>
          <w:trHeight w:val="187"/>
        </w:trPr>
        <w:tc>
          <w:tcPr>
            <w:tcW w:w="2405" w:type="dxa"/>
            <w:gridSpan w:val="2"/>
          </w:tcPr>
          <w:p w14:paraId="595CCEEB" w14:textId="77777777" w:rsidR="00C43358" w:rsidRPr="00157629" w:rsidRDefault="00C43358" w:rsidP="00D40E00">
            <w:pPr>
              <w:pStyle w:val="TAL"/>
            </w:pPr>
            <w:r w:rsidRPr="00157629">
              <w:rPr>
                <w:rFonts w:eastAsia="Calibri"/>
                <w:position w:val="-12"/>
                <w:szCs w:val="22"/>
              </w:rPr>
              <w:object w:dxaOrig="405" w:dyaOrig="345" w14:anchorId="0BF58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3" o:title=""/>
                </v:shape>
                <o:OLEObject Type="Embed" ProgID="Equation.3" ShapeID="_x0000_i1025" DrawAspect="Content" ObjectID="_1753286101" r:id="rId14"/>
              </w:object>
            </w:r>
            <w:r w:rsidRPr="00157629">
              <w:rPr>
                <w:vertAlign w:val="superscript"/>
              </w:rPr>
              <w:t>Note2</w:t>
            </w:r>
          </w:p>
        </w:tc>
        <w:tc>
          <w:tcPr>
            <w:tcW w:w="1294" w:type="dxa"/>
          </w:tcPr>
          <w:p w14:paraId="587AF67F" w14:textId="77777777" w:rsidR="00C43358" w:rsidRPr="00157629" w:rsidRDefault="00C43358" w:rsidP="00D40E00">
            <w:pPr>
              <w:pStyle w:val="TAC"/>
            </w:pPr>
            <w:r w:rsidRPr="00157629">
              <w:t>dBm/15kHz</w:t>
            </w:r>
            <w:r w:rsidRPr="00157629">
              <w:rPr>
                <w:vertAlign w:val="superscript"/>
              </w:rPr>
              <w:t xml:space="preserve"> Note5</w:t>
            </w:r>
          </w:p>
        </w:tc>
        <w:tc>
          <w:tcPr>
            <w:tcW w:w="1078" w:type="dxa"/>
          </w:tcPr>
          <w:p w14:paraId="004F39E9" w14:textId="77777777" w:rsidR="00C43358" w:rsidRPr="00157629" w:rsidRDefault="00C43358" w:rsidP="00D40E00">
            <w:pPr>
              <w:pStyle w:val="TAC"/>
            </w:pPr>
            <w:r w:rsidRPr="00157629">
              <w:t>Config 1</w:t>
            </w:r>
          </w:p>
        </w:tc>
        <w:tc>
          <w:tcPr>
            <w:tcW w:w="2084" w:type="dxa"/>
            <w:gridSpan w:val="3"/>
          </w:tcPr>
          <w:p w14:paraId="7A6D55F7" w14:textId="77777777" w:rsidR="00C43358" w:rsidRPr="00157629" w:rsidRDefault="00C43358" w:rsidP="00D40E00">
            <w:pPr>
              <w:pStyle w:val="TAC"/>
            </w:pPr>
            <w:r w:rsidRPr="00157629">
              <w:t>-104.7 + TT</w:t>
            </w:r>
          </w:p>
        </w:tc>
        <w:tc>
          <w:tcPr>
            <w:tcW w:w="2085" w:type="dxa"/>
            <w:gridSpan w:val="3"/>
          </w:tcPr>
          <w:p w14:paraId="4F87D905" w14:textId="77777777" w:rsidR="00C43358" w:rsidRPr="00157629" w:rsidRDefault="00C43358" w:rsidP="00D40E00">
            <w:pPr>
              <w:pStyle w:val="TAC"/>
            </w:pPr>
            <w:r w:rsidRPr="00157629">
              <w:t>-104.7 + TT</w:t>
            </w:r>
          </w:p>
        </w:tc>
      </w:tr>
      <w:tr w:rsidR="00C43358" w:rsidRPr="00157629" w14:paraId="3F0F6CE5" w14:textId="77777777" w:rsidTr="00D40E00">
        <w:trPr>
          <w:cantSplit/>
          <w:trHeight w:val="187"/>
        </w:trPr>
        <w:tc>
          <w:tcPr>
            <w:tcW w:w="2405" w:type="dxa"/>
            <w:gridSpan w:val="2"/>
          </w:tcPr>
          <w:p w14:paraId="1948E215" w14:textId="77777777" w:rsidR="00C43358" w:rsidRPr="00157629" w:rsidRDefault="00C43358" w:rsidP="00D40E00">
            <w:pPr>
              <w:pStyle w:val="TAL"/>
            </w:pPr>
            <w:r w:rsidRPr="00157629">
              <w:rPr>
                <w:rFonts w:eastAsia="Calibri"/>
                <w:position w:val="-12"/>
                <w:szCs w:val="22"/>
              </w:rPr>
              <w:object w:dxaOrig="405" w:dyaOrig="345" w14:anchorId="65560E49">
                <v:shape id="_x0000_i1026" type="#_x0000_t75" style="width:21.75pt;height:21pt" o:ole="" fillcolor="window">
                  <v:imagedata r:id="rId13" o:title=""/>
                </v:shape>
                <o:OLEObject Type="Embed" ProgID="Equation.3" ShapeID="_x0000_i1026" DrawAspect="Content" ObjectID="_1753286102" r:id="rId15"/>
              </w:object>
            </w:r>
            <w:r w:rsidRPr="00157629">
              <w:rPr>
                <w:vertAlign w:val="superscript"/>
              </w:rPr>
              <w:t>Note2</w:t>
            </w:r>
          </w:p>
        </w:tc>
        <w:tc>
          <w:tcPr>
            <w:tcW w:w="1294" w:type="dxa"/>
          </w:tcPr>
          <w:p w14:paraId="1C16070A" w14:textId="77777777" w:rsidR="00C43358" w:rsidRPr="00157629" w:rsidRDefault="00C43358" w:rsidP="00D40E00">
            <w:pPr>
              <w:pStyle w:val="TAC"/>
            </w:pPr>
            <w:r w:rsidRPr="00157629">
              <w:t xml:space="preserve">dBm/SCS </w:t>
            </w:r>
            <w:r w:rsidRPr="00157629">
              <w:rPr>
                <w:vertAlign w:val="superscript"/>
              </w:rPr>
              <w:t>Note4</w:t>
            </w:r>
          </w:p>
        </w:tc>
        <w:tc>
          <w:tcPr>
            <w:tcW w:w="1078" w:type="dxa"/>
          </w:tcPr>
          <w:p w14:paraId="1418C215" w14:textId="77777777" w:rsidR="00C43358" w:rsidRPr="00157629" w:rsidRDefault="00C43358" w:rsidP="00D40E00">
            <w:pPr>
              <w:pStyle w:val="TAC"/>
            </w:pPr>
            <w:r w:rsidRPr="00157629">
              <w:t>Config 1</w:t>
            </w:r>
          </w:p>
        </w:tc>
        <w:tc>
          <w:tcPr>
            <w:tcW w:w="2084" w:type="dxa"/>
            <w:gridSpan w:val="3"/>
          </w:tcPr>
          <w:p w14:paraId="14DA62FE" w14:textId="77777777" w:rsidR="00C43358" w:rsidRPr="00157629" w:rsidRDefault="00C43358" w:rsidP="00D40E00">
            <w:pPr>
              <w:pStyle w:val="TAC"/>
            </w:pPr>
            <w:r w:rsidRPr="00157629">
              <w:t>-95.7 + TT</w:t>
            </w:r>
          </w:p>
        </w:tc>
        <w:tc>
          <w:tcPr>
            <w:tcW w:w="2085" w:type="dxa"/>
            <w:gridSpan w:val="3"/>
          </w:tcPr>
          <w:p w14:paraId="19146911" w14:textId="77777777" w:rsidR="00C43358" w:rsidRPr="00157629" w:rsidRDefault="00C43358" w:rsidP="00D40E00">
            <w:pPr>
              <w:pStyle w:val="TAC"/>
            </w:pPr>
            <w:r w:rsidRPr="00157629">
              <w:t>-95.7 + TT</w:t>
            </w:r>
          </w:p>
        </w:tc>
      </w:tr>
      <w:tr w:rsidR="00C43358" w:rsidRPr="00157629" w14:paraId="7455F153" w14:textId="77777777" w:rsidTr="00D40E00">
        <w:trPr>
          <w:cantSplit/>
          <w:trHeight w:val="187"/>
        </w:trPr>
        <w:tc>
          <w:tcPr>
            <w:tcW w:w="2405" w:type="dxa"/>
            <w:gridSpan w:val="2"/>
          </w:tcPr>
          <w:p w14:paraId="4DD15E1D" w14:textId="77777777" w:rsidR="00C43358" w:rsidRPr="00157629" w:rsidRDefault="00C43358" w:rsidP="00D40E00">
            <w:pPr>
              <w:pStyle w:val="TAL"/>
              <w:rPr>
                <w:rFonts w:cs="v4.2.0"/>
              </w:rPr>
            </w:pPr>
            <w:r w:rsidRPr="00157629">
              <w:rPr>
                <w:rFonts w:cs="v4.2.0"/>
              </w:rPr>
              <w:t>SS-RSRP</w:t>
            </w:r>
            <w:r w:rsidRPr="00157629">
              <w:rPr>
                <w:vertAlign w:val="superscript"/>
              </w:rPr>
              <w:t xml:space="preserve"> Note 3</w:t>
            </w:r>
          </w:p>
        </w:tc>
        <w:tc>
          <w:tcPr>
            <w:tcW w:w="1294" w:type="dxa"/>
          </w:tcPr>
          <w:p w14:paraId="74145EF7" w14:textId="77777777" w:rsidR="00C43358" w:rsidRPr="00157629" w:rsidRDefault="00C43358" w:rsidP="00D40E00">
            <w:pPr>
              <w:pStyle w:val="TAC"/>
            </w:pPr>
            <w:r w:rsidRPr="00157629">
              <w:t xml:space="preserve">dBm/SCS </w:t>
            </w:r>
            <w:r w:rsidRPr="00157629">
              <w:rPr>
                <w:vertAlign w:val="superscript"/>
              </w:rPr>
              <w:t>Note5</w:t>
            </w:r>
          </w:p>
        </w:tc>
        <w:tc>
          <w:tcPr>
            <w:tcW w:w="1078" w:type="dxa"/>
          </w:tcPr>
          <w:p w14:paraId="4C8C212A" w14:textId="77777777" w:rsidR="00C43358" w:rsidRPr="00157629" w:rsidRDefault="00C43358" w:rsidP="00D40E00">
            <w:pPr>
              <w:pStyle w:val="TAC"/>
            </w:pPr>
            <w:r w:rsidRPr="00157629">
              <w:t>Config 1</w:t>
            </w:r>
          </w:p>
        </w:tc>
        <w:tc>
          <w:tcPr>
            <w:tcW w:w="2084" w:type="dxa"/>
            <w:gridSpan w:val="3"/>
          </w:tcPr>
          <w:p w14:paraId="36E136C7" w14:textId="77777777" w:rsidR="00C43358" w:rsidRPr="00157629" w:rsidRDefault="00C43358" w:rsidP="00D40E00">
            <w:pPr>
              <w:pStyle w:val="TAC"/>
            </w:pPr>
            <w:r w:rsidRPr="00157629">
              <w:t>-88.7 + TT</w:t>
            </w:r>
          </w:p>
        </w:tc>
        <w:tc>
          <w:tcPr>
            <w:tcW w:w="2085" w:type="dxa"/>
            <w:gridSpan w:val="3"/>
          </w:tcPr>
          <w:p w14:paraId="78FF470F" w14:textId="77777777" w:rsidR="00C43358" w:rsidRPr="00157629" w:rsidRDefault="00C43358" w:rsidP="00D40E00">
            <w:pPr>
              <w:pStyle w:val="TAC"/>
            </w:pPr>
            <w:r w:rsidRPr="00157629">
              <w:t>-88.7 + TT</w:t>
            </w:r>
          </w:p>
        </w:tc>
      </w:tr>
      <w:tr w:rsidR="00C43358" w:rsidRPr="00157629" w:rsidDel="004B51DC" w14:paraId="5B46289F" w14:textId="77777777" w:rsidTr="00D40E00">
        <w:trPr>
          <w:cantSplit/>
          <w:trHeight w:val="187"/>
        </w:trPr>
        <w:tc>
          <w:tcPr>
            <w:tcW w:w="2405" w:type="dxa"/>
            <w:gridSpan w:val="2"/>
          </w:tcPr>
          <w:p w14:paraId="2017E621" w14:textId="77777777" w:rsidR="00C43358" w:rsidRPr="00157629" w:rsidRDefault="00C43358" w:rsidP="00D40E00">
            <w:pPr>
              <w:pStyle w:val="TAL"/>
            </w:pPr>
            <w:r w:rsidRPr="00157629">
              <w:rPr>
                <w:position w:val="-12"/>
              </w:rPr>
              <w:object w:dxaOrig="620" w:dyaOrig="380" w14:anchorId="316F0620">
                <v:shape id="_x0000_i1027" type="#_x0000_t75" style="width:29.25pt;height:21.75pt" o:ole="" fillcolor="window">
                  <v:imagedata r:id="rId16" o:title=""/>
                </v:shape>
                <o:OLEObject Type="Embed" ProgID="Equation.3" ShapeID="_x0000_i1027" DrawAspect="Content" ObjectID="_1753286103" r:id="rId17"/>
              </w:object>
            </w:r>
          </w:p>
        </w:tc>
        <w:tc>
          <w:tcPr>
            <w:tcW w:w="1294" w:type="dxa"/>
          </w:tcPr>
          <w:p w14:paraId="4FE445E5" w14:textId="77777777" w:rsidR="00C43358" w:rsidRPr="00157629" w:rsidRDefault="00C43358" w:rsidP="00D40E00">
            <w:pPr>
              <w:pStyle w:val="TAC"/>
            </w:pPr>
            <w:r w:rsidRPr="00157629">
              <w:t>dB</w:t>
            </w:r>
          </w:p>
        </w:tc>
        <w:tc>
          <w:tcPr>
            <w:tcW w:w="1078" w:type="dxa"/>
          </w:tcPr>
          <w:p w14:paraId="035A4E18" w14:textId="77777777" w:rsidR="00C43358" w:rsidRPr="00157629" w:rsidRDefault="00C43358" w:rsidP="00D40E00">
            <w:pPr>
              <w:pStyle w:val="TAC"/>
            </w:pPr>
            <w:r w:rsidRPr="00157629">
              <w:t>Config 1</w:t>
            </w:r>
          </w:p>
        </w:tc>
        <w:tc>
          <w:tcPr>
            <w:tcW w:w="2084" w:type="dxa"/>
            <w:gridSpan w:val="3"/>
          </w:tcPr>
          <w:p w14:paraId="3A729169" w14:textId="77777777" w:rsidR="00C43358" w:rsidRPr="00157629" w:rsidDel="004B51DC" w:rsidRDefault="00C43358" w:rsidP="00D40E00">
            <w:pPr>
              <w:pStyle w:val="TAC"/>
            </w:pPr>
            <w:r w:rsidRPr="00157629">
              <w:t>7 + TT</w:t>
            </w:r>
          </w:p>
        </w:tc>
        <w:tc>
          <w:tcPr>
            <w:tcW w:w="2085" w:type="dxa"/>
            <w:gridSpan w:val="3"/>
          </w:tcPr>
          <w:p w14:paraId="584146CE" w14:textId="77777777" w:rsidR="00C43358" w:rsidRPr="00157629" w:rsidDel="004B51DC" w:rsidRDefault="00C43358" w:rsidP="00D40E00">
            <w:pPr>
              <w:pStyle w:val="TAC"/>
            </w:pPr>
            <w:r w:rsidRPr="00157629">
              <w:t>7 + TT</w:t>
            </w:r>
          </w:p>
        </w:tc>
      </w:tr>
      <w:tr w:rsidR="00C43358" w:rsidRPr="00157629" w:rsidDel="004B51DC" w14:paraId="0915E329" w14:textId="77777777" w:rsidTr="00D40E00">
        <w:trPr>
          <w:cantSplit/>
          <w:trHeight w:val="187"/>
        </w:trPr>
        <w:tc>
          <w:tcPr>
            <w:tcW w:w="2405" w:type="dxa"/>
            <w:gridSpan w:val="2"/>
          </w:tcPr>
          <w:p w14:paraId="2D914929" w14:textId="77777777" w:rsidR="00C43358" w:rsidRPr="00157629" w:rsidRDefault="00C43358" w:rsidP="00D40E00">
            <w:pPr>
              <w:pStyle w:val="TAL"/>
            </w:pPr>
            <w:r w:rsidRPr="00157629">
              <w:rPr>
                <w:position w:val="-12"/>
              </w:rPr>
              <w:object w:dxaOrig="800" w:dyaOrig="380" w14:anchorId="0B4AB9EB">
                <v:shape id="_x0000_i1028" type="#_x0000_t75" style="width:42.75pt;height:21.75pt" o:ole="" fillcolor="window">
                  <v:imagedata r:id="rId18" o:title=""/>
                </v:shape>
                <o:OLEObject Type="Embed" ProgID="Equation.3" ShapeID="_x0000_i1028" DrawAspect="Content" ObjectID="_1753286104" r:id="rId19"/>
              </w:object>
            </w:r>
          </w:p>
        </w:tc>
        <w:tc>
          <w:tcPr>
            <w:tcW w:w="1294" w:type="dxa"/>
          </w:tcPr>
          <w:p w14:paraId="39B064DD" w14:textId="77777777" w:rsidR="00C43358" w:rsidRPr="00157629" w:rsidRDefault="00C43358" w:rsidP="00D40E00">
            <w:pPr>
              <w:pStyle w:val="TAC"/>
            </w:pPr>
            <w:r w:rsidRPr="00157629">
              <w:t>dB</w:t>
            </w:r>
          </w:p>
        </w:tc>
        <w:tc>
          <w:tcPr>
            <w:tcW w:w="1078" w:type="dxa"/>
          </w:tcPr>
          <w:p w14:paraId="3F1A4A40" w14:textId="77777777" w:rsidR="00C43358" w:rsidRPr="00157629" w:rsidRDefault="00C43358" w:rsidP="00D40E00">
            <w:pPr>
              <w:pStyle w:val="TAC"/>
            </w:pPr>
            <w:r w:rsidRPr="00157629">
              <w:t>Config 1</w:t>
            </w:r>
          </w:p>
        </w:tc>
        <w:tc>
          <w:tcPr>
            <w:tcW w:w="2084" w:type="dxa"/>
            <w:gridSpan w:val="3"/>
          </w:tcPr>
          <w:p w14:paraId="6E9F5C87" w14:textId="77777777" w:rsidR="00C43358" w:rsidRPr="00157629" w:rsidDel="004B51DC" w:rsidRDefault="00C43358" w:rsidP="00D40E00">
            <w:pPr>
              <w:pStyle w:val="TAC"/>
            </w:pPr>
            <w:r w:rsidRPr="00157629">
              <w:t>7 + TT</w:t>
            </w:r>
          </w:p>
        </w:tc>
        <w:tc>
          <w:tcPr>
            <w:tcW w:w="2085" w:type="dxa"/>
            <w:gridSpan w:val="3"/>
          </w:tcPr>
          <w:p w14:paraId="72AD9ABB" w14:textId="77777777" w:rsidR="00C43358" w:rsidRPr="00157629" w:rsidDel="004B51DC" w:rsidRDefault="00C43358" w:rsidP="00D40E00">
            <w:pPr>
              <w:pStyle w:val="TAC"/>
            </w:pPr>
            <w:r w:rsidRPr="00157629">
              <w:t>7 + TT</w:t>
            </w:r>
          </w:p>
        </w:tc>
      </w:tr>
      <w:tr w:rsidR="00C43358" w:rsidRPr="00157629" w14:paraId="6077CB52" w14:textId="77777777" w:rsidTr="00D40E00">
        <w:trPr>
          <w:cantSplit/>
          <w:trHeight w:val="187"/>
        </w:trPr>
        <w:tc>
          <w:tcPr>
            <w:tcW w:w="2405" w:type="dxa"/>
            <w:gridSpan w:val="2"/>
          </w:tcPr>
          <w:p w14:paraId="27B84CAD" w14:textId="77777777" w:rsidR="00C43358" w:rsidRPr="00157629" w:rsidRDefault="00C43358" w:rsidP="00D40E00">
            <w:pPr>
              <w:pStyle w:val="TAL"/>
            </w:pPr>
            <w:r w:rsidRPr="00157629">
              <w:lastRenderedPageBreak/>
              <w:t>Io</w:t>
            </w:r>
            <w:r w:rsidRPr="00157629">
              <w:rPr>
                <w:vertAlign w:val="superscript"/>
              </w:rPr>
              <w:t>Note3</w:t>
            </w:r>
          </w:p>
        </w:tc>
        <w:tc>
          <w:tcPr>
            <w:tcW w:w="1294" w:type="dxa"/>
          </w:tcPr>
          <w:p w14:paraId="646245D6" w14:textId="77777777" w:rsidR="00C43358" w:rsidRPr="00157629" w:rsidRDefault="00C43358" w:rsidP="00D40E00">
            <w:pPr>
              <w:pStyle w:val="TAC"/>
            </w:pPr>
            <w:r w:rsidRPr="00157629">
              <w:t xml:space="preserve">dBm/95.04 MHz </w:t>
            </w:r>
            <w:r w:rsidRPr="00157629">
              <w:rPr>
                <w:vertAlign w:val="superscript"/>
              </w:rPr>
              <w:t>Note5</w:t>
            </w:r>
          </w:p>
        </w:tc>
        <w:tc>
          <w:tcPr>
            <w:tcW w:w="1078" w:type="dxa"/>
          </w:tcPr>
          <w:p w14:paraId="291E1D67" w14:textId="77777777" w:rsidR="00C43358" w:rsidRPr="00157629" w:rsidRDefault="00C43358" w:rsidP="00D40E00">
            <w:pPr>
              <w:pStyle w:val="TAC"/>
            </w:pPr>
            <w:r w:rsidRPr="00157629">
              <w:t>Config 1</w:t>
            </w:r>
          </w:p>
        </w:tc>
        <w:tc>
          <w:tcPr>
            <w:tcW w:w="2084" w:type="dxa"/>
            <w:gridSpan w:val="3"/>
          </w:tcPr>
          <w:p w14:paraId="035AB929" w14:textId="77777777" w:rsidR="00C43358" w:rsidRPr="00157629" w:rsidRDefault="00C43358" w:rsidP="00D40E00">
            <w:pPr>
              <w:pStyle w:val="TAC"/>
            </w:pPr>
            <w:r w:rsidRPr="00157629">
              <w:t>-58.92 + TT</w:t>
            </w:r>
          </w:p>
        </w:tc>
        <w:tc>
          <w:tcPr>
            <w:tcW w:w="2085" w:type="dxa"/>
            <w:gridSpan w:val="3"/>
          </w:tcPr>
          <w:p w14:paraId="4A7E0AF9" w14:textId="77777777" w:rsidR="00C43358" w:rsidRPr="00157629" w:rsidRDefault="00C43358" w:rsidP="00D40E00">
            <w:pPr>
              <w:pStyle w:val="TAC"/>
            </w:pPr>
            <w:r w:rsidRPr="00157629">
              <w:t>-58.92 + TT</w:t>
            </w:r>
          </w:p>
        </w:tc>
      </w:tr>
      <w:tr w:rsidR="00C43358" w:rsidRPr="00157629" w14:paraId="60F1F9A8" w14:textId="77777777" w:rsidTr="00D40E00">
        <w:trPr>
          <w:cantSplit/>
          <w:trHeight w:val="187"/>
        </w:trPr>
        <w:tc>
          <w:tcPr>
            <w:tcW w:w="2405" w:type="dxa"/>
            <w:gridSpan w:val="2"/>
          </w:tcPr>
          <w:p w14:paraId="6EBFF2F6" w14:textId="77777777" w:rsidR="00C43358" w:rsidRPr="00157629" w:rsidRDefault="00C43358" w:rsidP="00D40E00">
            <w:pPr>
              <w:pStyle w:val="TAL"/>
            </w:pPr>
            <w:r w:rsidRPr="00157629">
              <w:t xml:space="preserve">Propagation Condition </w:t>
            </w:r>
          </w:p>
        </w:tc>
        <w:tc>
          <w:tcPr>
            <w:tcW w:w="1294" w:type="dxa"/>
          </w:tcPr>
          <w:p w14:paraId="54D8AFF7" w14:textId="77777777" w:rsidR="00C43358" w:rsidRPr="00157629" w:rsidRDefault="00C43358" w:rsidP="00D40E00">
            <w:pPr>
              <w:pStyle w:val="TAC"/>
            </w:pPr>
          </w:p>
        </w:tc>
        <w:tc>
          <w:tcPr>
            <w:tcW w:w="1078" w:type="dxa"/>
          </w:tcPr>
          <w:p w14:paraId="17E38674" w14:textId="77777777" w:rsidR="00C43358" w:rsidRPr="00157629" w:rsidRDefault="00C43358" w:rsidP="00D40E00">
            <w:pPr>
              <w:pStyle w:val="TAC"/>
              <w:rPr>
                <w:rFonts w:cs="v4.2.0"/>
              </w:rPr>
            </w:pPr>
            <w:r w:rsidRPr="00157629">
              <w:t>Config 1</w:t>
            </w:r>
          </w:p>
        </w:tc>
        <w:tc>
          <w:tcPr>
            <w:tcW w:w="2084" w:type="dxa"/>
            <w:gridSpan w:val="3"/>
          </w:tcPr>
          <w:p w14:paraId="0EA9BCF3" w14:textId="77777777" w:rsidR="00C43358" w:rsidRPr="00157629" w:rsidRDefault="00C43358" w:rsidP="00D40E00">
            <w:pPr>
              <w:pStyle w:val="TAC"/>
            </w:pPr>
            <w:r w:rsidRPr="00157629">
              <w:rPr>
                <w:rFonts w:cs="v4.2.0"/>
              </w:rPr>
              <w:t>AWGN</w:t>
            </w:r>
          </w:p>
        </w:tc>
        <w:tc>
          <w:tcPr>
            <w:tcW w:w="2085" w:type="dxa"/>
            <w:gridSpan w:val="3"/>
          </w:tcPr>
          <w:p w14:paraId="20C28195" w14:textId="77777777" w:rsidR="00C43358" w:rsidRPr="00157629" w:rsidRDefault="00C43358" w:rsidP="00D40E00">
            <w:pPr>
              <w:pStyle w:val="TAC"/>
            </w:pPr>
            <w:r w:rsidRPr="00157629">
              <w:t>AWGN</w:t>
            </w:r>
          </w:p>
        </w:tc>
      </w:tr>
      <w:tr w:rsidR="00C43358" w:rsidRPr="00157629" w14:paraId="7BEF4ED5" w14:textId="77777777" w:rsidTr="00D40E00">
        <w:trPr>
          <w:cantSplit/>
          <w:trHeight w:val="1023"/>
        </w:trPr>
        <w:tc>
          <w:tcPr>
            <w:tcW w:w="8946" w:type="dxa"/>
            <w:gridSpan w:val="10"/>
          </w:tcPr>
          <w:p w14:paraId="3E039BA4" w14:textId="77777777" w:rsidR="00C43358" w:rsidRPr="00157629" w:rsidRDefault="00C43358" w:rsidP="00D40E00">
            <w:pPr>
              <w:pStyle w:val="TAN"/>
            </w:pPr>
            <w:r w:rsidRPr="00157629">
              <w:t>Note 1:</w:t>
            </w:r>
            <w:r w:rsidRPr="00157629">
              <w:tab/>
              <w:t>OCNG shall be used such that both cells are fully allocated and a constant total transmitted power spectral density is achieved for all OFDM symbols.</w:t>
            </w:r>
          </w:p>
          <w:p w14:paraId="2B76B4DA" w14:textId="77777777" w:rsidR="00C43358" w:rsidRPr="00157629" w:rsidRDefault="00C43358" w:rsidP="00D40E00">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CCB1A01">
                <v:shape id="_x0000_i1029" type="#_x0000_t75" style="width:21.75pt;height:21pt" o:ole="" fillcolor="window">
                  <v:imagedata r:id="rId13" o:title=""/>
                </v:shape>
                <o:OLEObject Type="Embed" ProgID="Equation.3" ShapeID="_x0000_i1029" DrawAspect="Content" ObjectID="_1753286105" r:id="rId20"/>
              </w:object>
            </w:r>
            <w:r w:rsidRPr="00157629">
              <w:t xml:space="preserve"> to be fulfilled.</w:t>
            </w:r>
          </w:p>
          <w:p w14:paraId="0404D39C" w14:textId="77777777" w:rsidR="00C43358" w:rsidRPr="00157629" w:rsidRDefault="00C43358" w:rsidP="00D40E00">
            <w:pPr>
              <w:pStyle w:val="TAN"/>
            </w:pPr>
            <w:r w:rsidRPr="00157629">
              <w:t>Note 3:</w:t>
            </w:r>
            <w:r w:rsidRPr="00157629">
              <w:tab/>
              <w:t>SSB_RP and Io levels have been derived from other parameters for information purposes. They are not settable parameters themselves.</w:t>
            </w:r>
          </w:p>
          <w:p w14:paraId="4836B4EE" w14:textId="77777777" w:rsidR="00C43358" w:rsidRPr="00157629" w:rsidRDefault="00C43358" w:rsidP="00D40E00">
            <w:pPr>
              <w:pStyle w:val="TAN"/>
            </w:pPr>
            <w:r w:rsidRPr="00157629">
              <w:t>Note 4:</w:t>
            </w:r>
            <w:r w:rsidRPr="00157629">
              <w:tab/>
              <w:t>Void</w:t>
            </w:r>
          </w:p>
          <w:p w14:paraId="75C7DD35" w14:textId="77777777" w:rsidR="00C43358" w:rsidRPr="00157629" w:rsidRDefault="00C43358" w:rsidP="00D40E00">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0F7E36CA" w14:textId="77777777" w:rsidR="00C43358" w:rsidRPr="00157629" w:rsidRDefault="00C43358" w:rsidP="00D40E00">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780892A9" w14:textId="77777777" w:rsidR="00C43358" w:rsidRPr="00157629" w:rsidRDefault="00C43358" w:rsidP="00D40E00">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31D3126C" w14:textId="52DC425C" w:rsidR="00E950BF" w:rsidRDefault="00E950BF" w:rsidP="00E950BF">
      <w:pPr>
        <w:rPr>
          <w:ins w:id="3" w:author="Huawei-Chunying Gu" w:date="2023-07-21T08:53:00Z"/>
        </w:rPr>
      </w:pPr>
    </w:p>
    <w:p w14:paraId="0DDDFD48" w14:textId="0674EE22" w:rsidR="0091256D" w:rsidRPr="00900468" w:rsidRDefault="005D0AD0" w:rsidP="0091256D">
      <w:pPr>
        <w:pStyle w:val="40"/>
        <w:keepNext w:val="0"/>
        <w:keepLines w:val="0"/>
        <w:rPr>
          <w:ins w:id="4" w:author="Huawei-Chunying Gu" w:date="2023-07-21T08:52:00Z"/>
        </w:rPr>
      </w:pPr>
      <w:ins w:id="5" w:author="Huawei-Chunying Gu" w:date="2023-07-25T11:35:00Z">
        <w:r>
          <w:t>7.5.13.2</w:t>
        </w:r>
      </w:ins>
      <w:ins w:id="6" w:author="Huawei-Chunying Gu" w:date="2023-07-21T08:52:00Z">
        <w:r w:rsidR="0091256D" w:rsidRPr="00900468">
          <w:tab/>
        </w:r>
      </w:ins>
      <w:ins w:id="7" w:author="Huawei-Chunying Gu" w:date="2023-07-25T09:19:00Z">
        <w:r w:rsidR="00787E9A">
          <w:t xml:space="preserve">NR </w:t>
        </w:r>
      </w:ins>
      <w:ins w:id="8" w:author="Huawei-Chunying Gu" w:date="2023-07-25T09:18:00Z">
        <w:r w:rsidR="009B25F3">
          <w:t>SA</w:t>
        </w:r>
      </w:ins>
      <w:ins w:id="9" w:author="Huawei-Chunying Gu" w:date="2023-07-21T08:52:00Z">
        <w:r w:rsidR="0091256D" w:rsidRPr="00900468">
          <w:t xml:space="preserve"> FR2 MAC-CE based </w:t>
        </w:r>
      </w:ins>
      <w:ins w:id="10" w:author="Huawei-Chunying Gu" w:date="2023-07-21T10:04:00Z">
        <w:r w:rsidR="00871E6F">
          <w:t xml:space="preserve">active </w:t>
        </w:r>
      </w:ins>
      <w:ins w:id="11" w:author="Huawei-Chunying Gu" w:date="2023-07-25T11:36:00Z">
        <w:r>
          <w:rPr>
            <w:rFonts w:eastAsia="宋体"/>
            <w:lang w:val="en-US" w:eastAsia="zh-CN"/>
          </w:rPr>
          <w:t>uplink</w:t>
        </w:r>
      </w:ins>
      <w:ins w:id="12" w:author="Huawei-Chunying Gu" w:date="2023-07-21T10:04:00Z">
        <w:r w:rsidR="00871E6F">
          <w:rPr>
            <w:rFonts w:eastAsia="宋体" w:hint="eastAsia"/>
            <w:lang w:val="en-US" w:eastAsia="zh-CN"/>
          </w:rPr>
          <w:t xml:space="preserve"> </w:t>
        </w:r>
        <w:r w:rsidR="00871E6F">
          <w:t>TCI state switch</w:t>
        </w:r>
      </w:ins>
    </w:p>
    <w:p w14:paraId="184A7060" w14:textId="77777777" w:rsidR="0091256D" w:rsidRPr="00900468" w:rsidRDefault="0091256D" w:rsidP="0091256D">
      <w:pPr>
        <w:pStyle w:val="EditorsNote"/>
        <w:keepLines w:val="0"/>
        <w:rPr>
          <w:ins w:id="13" w:author="Huawei-Chunying Gu" w:date="2023-07-21T08:52:00Z"/>
        </w:rPr>
      </w:pPr>
      <w:ins w:id="14"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15" w:author="Huawei-Chunying Gu" w:date="2023-07-21T08:52:00Z"/>
        </w:rPr>
      </w:pPr>
      <w:ins w:id="16"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7" w:author="Huawei-Chunying Gu" w:date="2023-07-21T08:52:00Z"/>
        </w:rPr>
      </w:pPr>
      <w:ins w:id="18" w:author="Huawei-Chunying Gu" w:date="2023-07-21T08:52:00Z">
        <w:r w:rsidRPr="00900468">
          <w:t>- TT analysis is missing.</w:t>
        </w:r>
      </w:ins>
    </w:p>
    <w:p w14:paraId="13EC54B6" w14:textId="0211E942" w:rsidR="0091256D" w:rsidRPr="00900468" w:rsidRDefault="005D0AD0" w:rsidP="0091256D">
      <w:pPr>
        <w:pStyle w:val="H6"/>
        <w:keepNext w:val="0"/>
        <w:keepLines w:val="0"/>
        <w:rPr>
          <w:ins w:id="19" w:author="Huawei-Chunying Gu" w:date="2023-07-21T08:52:00Z"/>
        </w:rPr>
      </w:pPr>
      <w:ins w:id="20" w:author="Huawei-Chunying Gu" w:date="2023-07-25T11:36:00Z">
        <w:r>
          <w:t>7.5.13.2</w:t>
        </w:r>
      </w:ins>
      <w:ins w:id="21" w:author="Huawei-Chunying Gu" w:date="2023-07-21T08:52:00Z">
        <w:r w:rsidR="0091256D" w:rsidRPr="00900468">
          <w:t>.1</w:t>
        </w:r>
        <w:r w:rsidR="0091256D" w:rsidRPr="00900468">
          <w:tab/>
          <w:t>Test purpose</w:t>
        </w:r>
      </w:ins>
    </w:p>
    <w:p w14:paraId="6C7A9258" w14:textId="2439C8A3" w:rsidR="0091256D" w:rsidRPr="00900468" w:rsidRDefault="0091256D" w:rsidP="007B74C6">
      <w:pPr>
        <w:rPr>
          <w:ins w:id="22" w:author="Huawei-Chunying Gu" w:date="2023-07-21T08:52:00Z"/>
        </w:rPr>
      </w:pPr>
      <w:ins w:id="23" w:author="Huawei-Chunying Gu" w:date="2023-07-21T08:52:00Z">
        <w:r w:rsidRPr="00900468">
          <w:rPr>
            <w:rFonts w:cs="v4.2.0"/>
          </w:rPr>
          <w:t>The purpose of this test is t</w:t>
        </w:r>
        <w:r w:rsidRPr="00900468">
          <w:t xml:space="preserve">o verify the </w:t>
        </w:r>
      </w:ins>
      <w:ins w:id="24" w:author="Huawei-Chunying Gu" w:date="2023-07-21T10:04:00Z">
        <w:r w:rsidR="00B6073C">
          <w:t xml:space="preserve">MAC-CE based </w:t>
        </w:r>
      </w:ins>
      <w:ins w:id="25" w:author="Huawei-Chunying Gu" w:date="2023-07-25T11:36:00Z">
        <w:r w:rsidR="00681A92">
          <w:rPr>
            <w:rFonts w:eastAsia="宋体"/>
            <w:lang w:val="en-US" w:eastAsia="zh-CN"/>
          </w:rPr>
          <w:t>uplink</w:t>
        </w:r>
      </w:ins>
      <w:ins w:id="26" w:author="Huawei-Chunying Gu" w:date="2023-07-21T10:04:00Z">
        <w:r w:rsidR="00B6073C">
          <w:rPr>
            <w:rFonts w:eastAsia="宋体" w:hint="eastAsia"/>
            <w:lang w:val="en-US" w:eastAsia="zh-CN"/>
          </w:rPr>
          <w:t xml:space="preserve"> </w:t>
        </w:r>
        <w:r w:rsidR="00B6073C">
          <w:t xml:space="preserve">TCI state switch delay requirement defined in </w:t>
        </w:r>
        <w:r w:rsidR="00B6073C" w:rsidRPr="00900468">
          <w:t>TS 38.133 [6</w:t>
        </w:r>
        <w:r w:rsidR="007B74C6">
          <w:t xml:space="preserve">] </w:t>
        </w:r>
        <w:r w:rsidR="00B6073C">
          <w:t>clause</w:t>
        </w:r>
        <w:r w:rsidR="00B6073C">
          <w:rPr>
            <w:rFonts w:eastAsia="宋体" w:hint="eastAsia"/>
            <w:lang w:val="en-US" w:eastAsia="zh-CN"/>
          </w:rPr>
          <w:t xml:space="preserve"> 8.16.3 by a UE capable of beam correspondence without the need for UL beam sweeping</w:t>
        </w:r>
      </w:ins>
      <w:ins w:id="27" w:author="Huawei-Chunying Gu" w:date="2023-07-21T10:05:00Z">
        <w:r w:rsidR="007B74C6">
          <w:rPr>
            <w:rFonts w:eastAsia="宋体"/>
            <w:lang w:val="en-US" w:eastAsia="zh-CN"/>
          </w:rPr>
          <w:t>.</w:t>
        </w:r>
      </w:ins>
    </w:p>
    <w:p w14:paraId="354D3E11" w14:textId="5ACCBF00" w:rsidR="0091256D" w:rsidRPr="00900468" w:rsidRDefault="005D0AD0" w:rsidP="0091256D">
      <w:pPr>
        <w:pStyle w:val="H6"/>
        <w:keepNext w:val="0"/>
        <w:keepLines w:val="0"/>
        <w:rPr>
          <w:ins w:id="28" w:author="Huawei-Chunying Gu" w:date="2023-07-21T08:52:00Z"/>
        </w:rPr>
      </w:pPr>
      <w:ins w:id="29" w:author="Huawei-Chunying Gu" w:date="2023-07-25T11:36:00Z">
        <w:r>
          <w:t>7.5.13.2</w:t>
        </w:r>
      </w:ins>
      <w:ins w:id="30" w:author="Huawei-Chunying Gu" w:date="2023-07-21T08:52:00Z">
        <w:r w:rsidR="0091256D" w:rsidRPr="00900468">
          <w:t>.2</w:t>
        </w:r>
        <w:r w:rsidR="0091256D" w:rsidRPr="00900468">
          <w:tab/>
          <w:t>Test applicability</w:t>
        </w:r>
      </w:ins>
    </w:p>
    <w:p w14:paraId="6F52F501" w14:textId="7D010E1C" w:rsidR="0091256D" w:rsidRPr="00900468" w:rsidRDefault="0091256D" w:rsidP="0091256D">
      <w:pPr>
        <w:rPr>
          <w:ins w:id="31" w:author="Huawei-Chunying Gu" w:date="2023-07-21T08:52:00Z"/>
          <w:rFonts w:cs="v4.2.0"/>
        </w:rPr>
      </w:pPr>
      <w:ins w:id="32" w:author="Huawei-Chunying Gu" w:date="2023-07-21T08:52:00Z">
        <w:r w:rsidRPr="00900468">
          <w:rPr>
            <w:rFonts w:cs="v4.2.0"/>
          </w:rPr>
          <w:t xml:space="preserve">This test applies to all types of </w:t>
        </w:r>
      </w:ins>
      <w:ins w:id="33" w:author="Huawei-Chunying Gu" w:date="2023-07-25T09:21:00Z">
        <w:r w:rsidR="00936B08" w:rsidRPr="00EB2A69">
          <w:rPr>
            <w:rFonts w:cs="v4.2.0"/>
            <w:highlight w:val="yellow"/>
            <w:rPrChange w:id="34" w:author="Huawei-Chunying Gu" w:date="2023-07-25T09:27:00Z">
              <w:rPr>
                <w:rFonts w:cs="v4.2.0"/>
              </w:rPr>
            </w:rPrChange>
          </w:rPr>
          <w:t xml:space="preserve">NR </w:t>
        </w:r>
      </w:ins>
      <w:ins w:id="35" w:author="Huawei-Chunying Gu" w:date="2023-07-21T10:05:00Z">
        <w:r w:rsidR="00EB0DBE" w:rsidRPr="00EB2A69">
          <w:rPr>
            <w:rFonts w:cs="v4.2.0"/>
            <w:highlight w:val="yellow"/>
            <w:rPrChange w:id="36" w:author="Huawei-Chunying Gu" w:date="2023-07-25T09:27:00Z">
              <w:rPr>
                <w:rFonts w:cs="v4.2.0"/>
              </w:rPr>
            </w:rPrChange>
          </w:rPr>
          <w:t>UE</w:t>
        </w:r>
        <w:r w:rsidR="00EB0DBE">
          <w:rPr>
            <w:rFonts w:cs="v4.2.0"/>
          </w:rPr>
          <w:t xml:space="preserve"> </w:t>
        </w:r>
      </w:ins>
      <w:ins w:id="37" w:author="Huawei-Chunying Gu" w:date="2023-07-21T08:52:00Z">
        <w:r w:rsidRPr="00900468">
          <w:rPr>
            <w:rFonts w:cs="v4.2.0"/>
          </w:rPr>
          <w:t>release 1</w:t>
        </w:r>
      </w:ins>
      <w:ins w:id="38" w:author="Huawei-Chunying Gu" w:date="2023-07-21T10:05:00Z">
        <w:r w:rsidR="00965370">
          <w:rPr>
            <w:rFonts w:cs="v4.2.0"/>
          </w:rPr>
          <w:t>7</w:t>
        </w:r>
      </w:ins>
      <w:ins w:id="39" w:author="Huawei-Chunying Gu" w:date="2023-07-21T08:52:00Z">
        <w:r w:rsidRPr="00900468">
          <w:rPr>
            <w:rFonts w:cs="v4.2.0"/>
          </w:rPr>
          <w:t xml:space="preserve"> onwards</w:t>
        </w:r>
      </w:ins>
      <w:ins w:id="40" w:author="Huawei-Chunying Gu" w:date="2023-07-21T10:05:00Z">
        <w:r w:rsidR="00EB0DBE">
          <w:rPr>
            <w:rFonts w:cs="v4.2.0"/>
          </w:rPr>
          <w:t xml:space="preserve"> and supporting </w:t>
        </w:r>
      </w:ins>
      <w:ins w:id="41" w:author="Huawei-Chunying Gu" w:date="2023-07-21T10:08:00Z">
        <w:r w:rsidR="0038613E" w:rsidRPr="001925DE">
          <w:rPr>
            <w:bCs/>
            <w:iCs/>
            <w:szCs w:val="18"/>
          </w:rPr>
          <w:t>unified TCI state operation</w:t>
        </w:r>
      </w:ins>
      <w:ins w:id="42" w:author="Huawei-Chunying Gu" w:date="2023-07-21T08:52:00Z">
        <w:r w:rsidRPr="00900468">
          <w:rPr>
            <w:rFonts w:cs="v4.2.0"/>
          </w:rPr>
          <w:t>.</w:t>
        </w:r>
      </w:ins>
    </w:p>
    <w:p w14:paraId="5C8E179B" w14:textId="5AD2AD46" w:rsidR="0091256D" w:rsidRPr="00900468" w:rsidRDefault="005D0AD0" w:rsidP="0091256D">
      <w:pPr>
        <w:pStyle w:val="H6"/>
        <w:keepNext w:val="0"/>
        <w:keepLines w:val="0"/>
        <w:rPr>
          <w:ins w:id="43" w:author="Huawei-Chunying Gu" w:date="2023-07-21T08:52:00Z"/>
        </w:rPr>
      </w:pPr>
      <w:ins w:id="44" w:author="Huawei-Chunying Gu" w:date="2023-07-25T11:36:00Z">
        <w:r>
          <w:t>7.5.13.2</w:t>
        </w:r>
      </w:ins>
      <w:ins w:id="45" w:author="Huawei-Chunying Gu" w:date="2023-07-21T08:52:00Z">
        <w:r w:rsidR="0091256D" w:rsidRPr="00900468">
          <w:t>.3</w:t>
        </w:r>
        <w:r w:rsidR="0091256D" w:rsidRPr="00900468">
          <w:tab/>
          <w:t>Minimum conformance requirements</w:t>
        </w:r>
      </w:ins>
    </w:p>
    <w:p w14:paraId="522C730B" w14:textId="7DED4D5A" w:rsidR="0091256D" w:rsidRPr="00900468" w:rsidRDefault="0091256D" w:rsidP="0091256D">
      <w:pPr>
        <w:rPr>
          <w:ins w:id="46" w:author="Huawei-Chunying Gu" w:date="2023-07-21T08:52:00Z"/>
          <w:lang w:eastAsia="sv-SE"/>
        </w:rPr>
      </w:pPr>
      <w:ins w:id="47" w:author="Huawei-Chunying Gu" w:date="2023-07-21T08:52:00Z">
        <w:r w:rsidRPr="00900468">
          <w:rPr>
            <w:lang w:eastAsia="sv-SE"/>
          </w:rPr>
          <w:t xml:space="preserve">The minimum conformance requirements are specified in clause </w:t>
        </w:r>
      </w:ins>
      <w:ins w:id="48" w:author="Huawei-Chunying Gu" w:date="2023-07-25T09:18:00Z">
        <w:r w:rsidR="00C43358">
          <w:rPr>
            <w:lang w:eastAsia="sv-SE"/>
          </w:rPr>
          <w:t>7.5.13</w:t>
        </w:r>
      </w:ins>
      <w:ins w:id="49" w:author="Huawei-Chunying Gu" w:date="2023-07-21T10:09:00Z">
        <w:r w:rsidR="00D1668C">
          <w:rPr>
            <w:lang w:eastAsia="sv-SE"/>
          </w:rPr>
          <w:t>.0.2</w:t>
        </w:r>
      </w:ins>
      <w:ins w:id="50" w:author="Huawei-Chunying Gu" w:date="2023-07-21T08:52:00Z">
        <w:r w:rsidRPr="00900468">
          <w:rPr>
            <w:lang w:eastAsia="sv-SE"/>
          </w:rPr>
          <w:t>.</w:t>
        </w:r>
      </w:ins>
    </w:p>
    <w:p w14:paraId="0E464FC1" w14:textId="12C531FB" w:rsidR="0091256D" w:rsidRPr="00900468" w:rsidRDefault="0091256D" w:rsidP="0091256D">
      <w:pPr>
        <w:rPr>
          <w:ins w:id="51" w:author="Huawei-Chunying Gu" w:date="2023-07-21T08:52:00Z"/>
          <w:lang w:eastAsia="sv-SE"/>
        </w:rPr>
      </w:pPr>
      <w:ins w:id="52" w:author="Huawei-Chunying Gu" w:date="2023-07-21T08:52:00Z">
        <w:r w:rsidRPr="00900468">
          <w:rPr>
            <w:lang w:eastAsia="sv-SE"/>
          </w:rPr>
          <w:t>The normative reference for this requirement is TS 38.133 [6] clause A.</w:t>
        </w:r>
      </w:ins>
      <w:ins w:id="53" w:author="Huawei-Chunying Gu" w:date="2023-07-25T11:36:00Z">
        <w:r w:rsidR="005D0AD0">
          <w:rPr>
            <w:lang w:eastAsia="sv-SE"/>
          </w:rPr>
          <w:t>7.5.13.2</w:t>
        </w:r>
      </w:ins>
      <w:ins w:id="54" w:author="Huawei-Chunying Gu" w:date="2023-07-21T08:52:00Z">
        <w:r w:rsidRPr="00900468">
          <w:rPr>
            <w:lang w:eastAsia="sv-SE"/>
          </w:rPr>
          <w:t>.</w:t>
        </w:r>
      </w:ins>
    </w:p>
    <w:p w14:paraId="3A6E6206" w14:textId="6ACFBC21" w:rsidR="0091256D" w:rsidRPr="00900468" w:rsidRDefault="005D0AD0" w:rsidP="0091256D">
      <w:pPr>
        <w:pStyle w:val="H6"/>
        <w:keepNext w:val="0"/>
        <w:keepLines w:val="0"/>
        <w:rPr>
          <w:ins w:id="55" w:author="Huawei-Chunying Gu" w:date="2023-07-21T08:52:00Z"/>
          <w:lang w:eastAsia="x-none"/>
        </w:rPr>
      </w:pPr>
      <w:ins w:id="56" w:author="Huawei-Chunying Gu" w:date="2023-07-25T11:36:00Z">
        <w:r>
          <w:t>7.5.13.2</w:t>
        </w:r>
      </w:ins>
      <w:ins w:id="57" w:author="Huawei-Chunying Gu" w:date="2023-07-21T08:52:00Z">
        <w:r w:rsidR="0091256D" w:rsidRPr="00900468">
          <w:t>.4</w:t>
        </w:r>
        <w:r w:rsidR="0091256D" w:rsidRPr="00900468">
          <w:tab/>
          <w:t>Test description</w:t>
        </w:r>
      </w:ins>
    </w:p>
    <w:p w14:paraId="37B361E3" w14:textId="54BFADA5" w:rsidR="0091256D" w:rsidRPr="00900468" w:rsidRDefault="0091256D" w:rsidP="0091256D">
      <w:pPr>
        <w:rPr>
          <w:ins w:id="58" w:author="Huawei-Chunying Gu" w:date="2023-07-21T08:52:00Z"/>
        </w:rPr>
      </w:pPr>
      <w:ins w:id="59" w:author="Huawei-Chunying Gu" w:date="2023-07-21T08:52:00Z">
        <w:r w:rsidRPr="00900468">
          <w:t xml:space="preserve">There </w:t>
        </w:r>
      </w:ins>
      <w:ins w:id="60" w:author="Huawei-Chunying Gu" w:date="2023-07-25T09:24:00Z">
        <w:r w:rsidR="00F42C72">
          <w:t>is</w:t>
        </w:r>
      </w:ins>
      <w:ins w:id="61" w:author="Huawei-Chunying Gu" w:date="2023-07-21T08:52:00Z">
        <w:r w:rsidRPr="00900468">
          <w:t xml:space="preserve"> </w:t>
        </w:r>
      </w:ins>
      <w:ins w:id="62" w:author="Huawei-Chunying Gu" w:date="2023-07-25T09:24:00Z">
        <w:r w:rsidR="00F42C72" w:rsidRPr="00EB2A69">
          <w:rPr>
            <w:highlight w:val="yellow"/>
            <w:rPrChange w:id="63" w:author="Huawei-Chunying Gu" w:date="2023-07-25T09:27:00Z">
              <w:rPr/>
            </w:rPrChange>
          </w:rPr>
          <w:t xml:space="preserve">one NR </w:t>
        </w:r>
        <w:proofErr w:type="spellStart"/>
        <w:r w:rsidR="00F42C72" w:rsidRPr="00EB2A69">
          <w:rPr>
            <w:highlight w:val="yellow"/>
            <w:rPrChange w:id="64" w:author="Huawei-Chunying Gu" w:date="2023-07-25T09:27:00Z">
              <w:rPr/>
            </w:rPrChange>
          </w:rPr>
          <w:t>PCell</w:t>
        </w:r>
        <w:proofErr w:type="spellEnd"/>
        <w:r w:rsidR="00F42C72" w:rsidRPr="00EB2A69">
          <w:rPr>
            <w:highlight w:val="yellow"/>
            <w:rPrChange w:id="65" w:author="Huawei-Chunying Gu" w:date="2023-07-25T09:27:00Z">
              <w:rPr/>
            </w:rPrChange>
          </w:rPr>
          <w:t xml:space="preserve"> (</w:t>
        </w:r>
        <w:r w:rsidR="00F42C72">
          <w:t>Cell 1)</w:t>
        </w:r>
      </w:ins>
      <w:ins w:id="66" w:author="Huawei-Chunying Gu" w:date="2023-07-21T08:52:00Z">
        <w:r w:rsidRPr="00900468">
          <w:t xml:space="preserve"> configured in this test. This test consists of two successive time periods, with time duration of T1 and T2 respectively. </w:t>
        </w:r>
      </w:ins>
    </w:p>
    <w:p w14:paraId="77BF15E8" w14:textId="77464C19" w:rsidR="0091256D" w:rsidRPr="00900468" w:rsidRDefault="005D0AD0" w:rsidP="0091256D">
      <w:pPr>
        <w:pStyle w:val="H6"/>
        <w:keepLines w:val="0"/>
        <w:rPr>
          <w:ins w:id="67" w:author="Huawei-Chunying Gu" w:date="2023-07-21T08:52:00Z"/>
        </w:rPr>
      </w:pPr>
      <w:ins w:id="68" w:author="Huawei-Chunying Gu" w:date="2023-07-25T11:36:00Z">
        <w:r>
          <w:t>7.5.13.2</w:t>
        </w:r>
      </w:ins>
      <w:ins w:id="69" w:author="Huawei-Chunying Gu" w:date="2023-07-21T08:52:00Z">
        <w:r w:rsidR="0091256D" w:rsidRPr="00900468">
          <w:t>.4.1</w:t>
        </w:r>
        <w:r w:rsidR="0091256D" w:rsidRPr="00900468">
          <w:tab/>
          <w:t>Initial conditions</w:t>
        </w:r>
      </w:ins>
    </w:p>
    <w:p w14:paraId="78B85A51" w14:textId="118FEDD6" w:rsidR="0091256D" w:rsidRPr="00900468" w:rsidRDefault="0091256D" w:rsidP="0091256D">
      <w:pPr>
        <w:rPr>
          <w:ins w:id="70" w:author="Huawei-Chunying Gu" w:date="2023-07-21T08:52:00Z"/>
          <w:lang w:eastAsia="sv-SE"/>
        </w:rPr>
      </w:pPr>
      <w:ins w:id="71" w:author="Huawei-Chunying Gu" w:date="2023-07-21T08:52:00Z">
        <w:r w:rsidRPr="00900468">
          <w:rPr>
            <w:lang w:eastAsia="sv-SE"/>
          </w:rPr>
          <w:t xml:space="preserve">This test shall be tested using any of the test configurations in Table </w:t>
        </w:r>
      </w:ins>
      <w:ins w:id="72" w:author="Huawei-Chunying Gu" w:date="2023-07-25T11:36:00Z">
        <w:r w:rsidR="005D0AD0">
          <w:rPr>
            <w:lang w:eastAsia="sv-SE"/>
          </w:rPr>
          <w:t>7.5.13.2</w:t>
        </w:r>
      </w:ins>
      <w:ins w:id="73" w:author="Huawei-Chunying Gu" w:date="2023-07-21T08:52:00Z">
        <w:r w:rsidRPr="00900468">
          <w:rPr>
            <w:lang w:eastAsia="sv-SE"/>
          </w:rPr>
          <w:t>.4.1-1.</w:t>
        </w:r>
      </w:ins>
    </w:p>
    <w:p w14:paraId="536DCB23" w14:textId="656E425B" w:rsidR="0091256D" w:rsidRPr="00900468" w:rsidRDefault="0091256D" w:rsidP="0091256D">
      <w:pPr>
        <w:pStyle w:val="TH"/>
        <w:keepNext w:val="0"/>
        <w:keepLines w:val="0"/>
        <w:rPr>
          <w:ins w:id="74" w:author="Huawei-Chunying Gu" w:date="2023-07-21T08:52:00Z"/>
          <w:lang w:eastAsia="x-none"/>
        </w:rPr>
      </w:pPr>
      <w:ins w:id="75" w:author="Huawei-Chunying Gu" w:date="2023-07-21T08:52:00Z">
        <w:r w:rsidRPr="00900468">
          <w:t xml:space="preserve">Table </w:t>
        </w:r>
      </w:ins>
      <w:ins w:id="76" w:author="Huawei-Chunying Gu" w:date="2023-07-25T11:36:00Z">
        <w:r w:rsidR="005D0AD0">
          <w:t>7.5.13.2</w:t>
        </w:r>
      </w:ins>
      <w:ins w:id="77" w:author="Huawei-Chunying Gu" w:date="2023-07-21T08:52:00Z">
        <w:r w:rsidRPr="00900468">
          <w:t xml:space="preserve">.4.1-1: Supported test configurations for </w:t>
        </w:r>
      </w:ins>
      <w:ins w:id="78" w:author="Huawei-Chunying Gu" w:date="2023-07-25T09:25:00Z">
        <w:r w:rsidR="000E442C">
          <w:t>NR SA</w:t>
        </w:r>
      </w:ins>
      <w:ins w:id="79" w:author="Huawei-Chunying Gu" w:date="2023-07-21T08:52:00Z">
        <w:r w:rsidRPr="00900468">
          <w:t xml:space="preserve"> MAC-CE based active </w:t>
        </w:r>
      </w:ins>
      <w:ins w:id="80" w:author="Huawei-Chunying Gu" w:date="2023-07-25T11:37:00Z">
        <w:r w:rsidR="00157C8B">
          <w:t>uplink</w:t>
        </w:r>
      </w:ins>
      <w:ins w:id="81" w:author="Huawei-Chunying Gu" w:date="2023-07-21T10:10:00Z">
        <w:r w:rsidR="00653A7C">
          <w:t xml:space="preserve"> </w:t>
        </w:r>
      </w:ins>
      <w:ins w:id="82"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83"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84" w:author="Huawei-Chunying Gu" w:date="2023-07-21T08:52:00Z"/>
              </w:rPr>
            </w:pPr>
            <w:ins w:id="85"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86" w:author="Huawei-Chunying Gu" w:date="2023-07-21T08:52:00Z"/>
              </w:rPr>
            </w:pPr>
            <w:ins w:id="87" w:author="Huawei-Chunying Gu" w:date="2023-07-21T08:52:00Z">
              <w:r w:rsidRPr="00900468">
                <w:t>Description</w:t>
              </w:r>
            </w:ins>
          </w:p>
        </w:tc>
      </w:tr>
      <w:tr w:rsidR="00653A7C" w:rsidRPr="00900468" w14:paraId="50D1E253" w14:textId="77777777" w:rsidTr="00653A7C">
        <w:trPr>
          <w:jc w:val="center"/>
          <w:ins w:id="88" w:author="Huawei-Chunying Gu" w:date="2023-07-21T08:52:00Z"/>
        </w:trPr>
        <w:tc>
          <w:tcPr>
            <w:tcW w:w="2331" w:type="dxa"/>
            <w:shd w:val="clear" w:color="auto" w:fill="auto"/>
          </w:tcPr>
          <w:p w14:paraId="6DEA06AE" w14:textId="37F6DB80" w:rsidR="00653A7C" w:rsidRPr="00900468" w:rsidRDefault="005D0AD0" w:rsidP="00653A7C">
            <w:pPr>
              <w:pStyle w:val="TAL"/>
              <w:keepNext w:val="0"/>
              <w:keepLines w:val="0"/>
              <w:rPr>
                <w:ins w:id="89" w:author="Huawei-Chunying Gu" w:date="2023-07-21T08:52:00Z"/>
              </w:rPr>
            </w:pPr>
            <w:ins w:id="90" w:author="Huawei-Chunying Gu" w:date="2023-07-25T11:36:00Z">
              <w:r>
                <w:t>7.5.13.2</w:t>
              </w:r>
            </w:ins>
            <w:ins w:id="91" w:author="Huawei-Chunying Gu" w:date="2023-07-21T08:52:00Z">
              <w:r w:rsidR="00653A7C" w:rsidRPr="00900468">
                <w:t>-1</w:t>
              </w:r>
            </w:ins>
          </w:p>
        </w:tc>
        <w:tc>
          <w:tcPr>
            <w:tcW w:w="7300" w:type="dxa"/>
            <w:shd w:val="clear" w:color="auto" w:fill="auto"/>
          </w:tcPr>
          <w:p w14:paraId="460F3786" w14:textId="1E2916E9" w:rsidR="00653A7C" w:rsidRPr="00900468" w:rsidRDefault="00F42C72" w:rsidP="00653A7C">
            <w:pPr>
              <w:pStyle w:val="TAL"/>
              <w:keepNext w:val="0"/>
              <w:keepLines w:val="0"/>
              <w:rPr>
                <w:ins w:id="92" w:author="Huawei-Chunying Gu" w:date="2023-07-21T08:52:00Z"/>
              </w:rPr>
            </w:pPr>
            <w:ins w:id="93" w:author="Huawei-Chunying Gu" w:date="2023-07-25T09:25:00Z">
              <w:r>
                <w:rPr>
                  <w:lang w:eastAsia="zh-CN"/>
                </w:rPr>
                <w:t>NR 120 kHz SSB SCS, 100 MHz bandwidth, TDD duplex mode</w:t>
              </w:r>
            </w:ins>
          </w:p>
        </w:tc>
      </w:tr>
    </w:tbl>
    <w:p w14:paraId="445FD78E" w14:textId="77777777" w:rsidR="0091256D" w:rsidRPr="00900468" w:rsidRDefault="0091256D" w:rsidP="0091256D">
      <w:pPr>
        <w:rPr>
          <w:ins w:id="94" w:author="Huawei-Chunying Gu" w:date="2023-07-21T08:52:00Z"/>
          <w:lang w:eastAsia="sv-SE"/>
        </w:rPr>
      </w:pPr>
    </w:p>
    <w:p w14:paraId="2BDD4771" w14:textId="37C94D3B" w:rsidR="0091256D" w:rsidRPr="00900468" w:rsidRDefault="0091256D" w:rsidP="0091256D">
      <w:pPr>
        <w:rPr>
          <w:ins w:id="95" w:author="Huawei-Chunying Gu" w:date="2023-07-21T08:52:00Z"/>
          <w:lang w:eastAsia="sv-SE"/>
        </w:rPr>
      </w:pPr>
      <w:ins w:id="96" w:author="Huawei-Chunying Gu" w:date="2023-07-21T08:52:00Z">
        <w:r w:rsidRPr="00900468">
          <w:rPr>
            <w:lang w:eastAsia="sv-SE"/>
          </w:rPr>
          <w:t xml:space="preserve">Configure the test equipment and the DUT according to the parameters in Table </w:t>
        </w:r>
      </w:ins>
      <w:ins w:id="97" w:author="Huawei-Chunying Gu" w:date="2023-07-25T11:36:00Z">
        <w:r w:rsidR="005D0AD0">
          <w:rPr>
            <w:lang w:eastAsia="sv-SE"/>
          </w:rPr>
          <w:t>7.5.13.2</w:t>
        </w:r>
      </w:ins>
      <w:ins w:id="98" w:author="Huawei-Chunying Gu" w:date="2023-07-21T08:52:00Z">
        <w:r w:rsidRPr="00900468">
          <w:rPr>
            <w:lang w:eastAsia="sv-SE"/>
          </w:rPr>
          <w:t>.4.1-2.</w:t>
        </w:r>
      </w:ins>
    </w:p>
    <w:p w14:paraId="630A8042" w14:textId="3E4E64E6" w:rsidR="0091256D" w:rsidRPr="00900468" w:rsidRDefault="0091256D" w:rsidP="0091256D">
      <w:pPr>
        <w:pStyle w:val="TH"/>
        <w:keepNext w:val="0"/>
        <w:keepLines w:val="0"/>
        <w:rPr>
          <w:ins w:id="99" w:author="Huawei-Chunying Gu" w:date="2023-07-21T08:52:00Z"/>
          <w:lang w:eastAsia="x-none"/>
        </w:rPr>
      </w:pPr>
      <w:ins w:id="100" w:author="Huawei-Chunying Gu" w:date="2023-07-21T08:52:00Z">
        <w:r w:rsidRPr="00900468">
          <w:t xml:space="preserve">Table </w:t>
        </w:r>
      </w:ins>
      <w:ins w:id="101" w:author="Huawei-Chunying Gu" w:date="2023-07-25T11:36:00Z">
        <w:r w:rsidR="005D0AD0">
          <w:t>7.5.13.2</w:t>
        </w:r>
      </w:ins>
      <w:ins w:id="102" w:author="Huawei-Chunying Gu" w:date="2023-07-21T08:52:00Z">
        <w:r w:rsidRPr="00900468">
          <w:t xml:space="preserve">.4.1-2: Initial conditions for </w:t>
        </w:r>
      </w:ins>
      <w:ins w:id="103" w:author="Huawei-Chunying Gu" w:date="2023-07-25T09:25:00Z">
        <w:r w:rsidR="000E442C">
          <w:t>N</w:t>
        </w:r>
        <w:r w:rsidR="000E442C" w:rsidRPr="00EB2A69">
          <w:rPr>
            <w:highlight w:val="yellow"/>
            <w:rPrChange w:id="104" w:author="Huawei-Chunying Gu" w:date="2023-07-25T09:27:00Z">
              <w:rPr/>
            </w:rPrChange>
          </w:rPr>
          <w:t>R SA</w:t>
        </w:r>
      </w:ins>
      <w:ins w:id="105" w:author="Huawei-Chunying Gu" w:date="2023-07-21T08:52:00Z">
        <w:r w:rsidRPr="00900468">
          <w:t xml:space="preserve"> MAC-CE based active </w:t>
        </w:r>
      </w:ins>
      <w:ins w:id="106" w:author="Huawei-Chunying Gu" w:date="2023-07-25T11:37:00Z">
        <w:r w:rsidR="007C620B">
          <w:t>uplink</w:t>
        </w:r>
      </w:ins>
      <w:ins w:id="107" w:author="Huawei-Chunying Gu" w:date="2023-07-21T10:10:00Z">
        <w:r w:rsidR="00B8746A">
          <w:t xml:space="preserve"> </w:t>
        </w:r>
      </w:ins>
      <w:ins w:id="108"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109"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110" w:author="Huawei-Chunying Gu" w:date="2023-07-21T08:52:00Z"/>
              </w:rPr>
            </w:pPr>
            <w:ins w:id="111"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112" w:author="Huawei-Chunying Gu" w:date="2023-07-21T08:52:00Z"/>
              </w:rPr>
            </w:pPr>
            <w:ins w:id="113"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14" w:author="Huawei-Chunying Gu" w:date="2023-07-21T08:52:00Z"/>
              </w:rPr>
            </w:pPr>
            <w:ins w:id="115" w:author="Huawei-Chunying Gu" w:date="2023-07-21T08:52:00Z">
              <w:r w:rsidRPr="00900468">
                <w:t>Comment</w:t>
              </w:r>
            </w:ins>
          </w:p>
        </w:tc>
      </w:tr>
      <w:tr w:rsidR="0091256D" w:rsidRPr="00900468" w14:paraId="3BAAF7EF" w14:textId="77777777" w:rsidTr="00817815">
        <w:trPr>
          <w:jc w:val="center"/>
          <w:ins w:id="116"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17" w:author="Huawei-Chunying Gu" w:date="2023-07-21T08:52:00Z"/>
              </w:rPr>
            </w:pPr>
            <w:ins w:id="118"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19" w:author="Huawei-Chunying Gu" w:date="2023-07-21T08:52:00Z"/>
              </w:rPr>
            </w:pPr>
            <w:ins w:id="120"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21" w:author="Huawei-Chunying Gu" w:date="2023-07-21T08:52:00Z"/>
              </w:rPr>
            </w:pPr>
            <w:ins w:id="122" w:author="Huawei-Chunying Gu" w:date="2023-07-21T08:52:00Z">
              <w:r w:rsidRPr="00900468">
                <w:t>As specified in TS 38.508-1 [14] clause 4.1.</w:t>
              </w:r>
            </w:ins>
          </w:p>
        </w:tc>
      </w:tr>
      <w:tr w:rsidR="0091256D" w:rsidRPr="00900468" w14:paraId="181BC696" w14:textId="77777777" w:rsidTr="00817815">
        <w:trPr>
          <w:jc w:val="center"/>
          <w:ins w:id="12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24" w:author="Huawei-Chunying Gu" w:date="2023-07-21T08:52:00Z"/>
              </w:rPr>
            </w:pPr>
            <w:ins w:id="125"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1EA9B6AB" w:rsidR="0091256D" w:rsidRPr="00900468" w:rsidRDefault="0091256D" w:rsidP="00C05EA8">
            <w:pPr>
              <w:pStyle w:val="TAL"/>
              <w:keepNext w:val="0"/>
              <w:keepLines w:val="0"/>
              <w:rPr>
                <w:ins w:id="126" w:author="Huawei-Chunying Gu" w:date="2023-07-21T08:52:00Z"/>
              </w:rPr>
            </w:pPr>
            <w:ins w:id="127" w:author="Huawei-Chunying Gu" w:date="2023-07-21T08:52:00Z">
              <w:r w:rsidRPr="00900468">
                <w:t>As specified in Annex E, table E.</w:t>
              </w:r>
            </w:ins>
            <w:ins w:id="128" w:author="Huawei-Chunying Gu" w:date="2023-07-21T10:15:00Z">
              <w:r w:rsidR="00E414A5">
                <w:t>3</w:t>
              </w:r>
            </w:ins>
            <w:ins w:id="129" w:author="Huawei-Chunying Gu" w:date="2023-07-21T08:52:00Z">
              <w:r w:rsidRPr="00900468">
                <w:t xml:space="preserve">-1 </w:t>
              </w:r>
              <w:r w:rsidRPr="00EB2A69">
                <w:rPr>
                  <w:highlight w:val="yellow"/>
                  <w:rPrChange w:id="130" w:author="Huawei-Chunying Gu" w:date="2023-07-25T09:27:00Z">
                    <w:rPr/>
                  </w:rPrChange>
                </w:rPr>
                <w:t xml:space="preserve">and </w:t>
              </w:r>
            </w:ins>
            <w:ins w:id="131" w:author="Huawei-Chunying Gu" w:date="2023-07-21T10:21:00Z">
              <w:r w:rsidR="005F58E4" w:rsidRPr="00EB2A69">
                <w:rPr>
                  <w:highlight w:val="yellow"/>
                  <w:rPrChange w:id="132" w:author="Huawei-Chunying Gu" w:date="2023-07-25T09:27:00Z">
                    <w:rPr/>
                  </w:rPrChange>
                </w:rPr>
                <w:t>TS 38.508-1</w:t>
              </w:r>
              <w:r w:rsidR="00D36E2D" w:rsidRPr="00EB2A69">
                <w:rPr>
                  <w:highlight w:val="yellow"/>
                  <w:rPrChange w:id="133" w:author="Huawei-Chunying Gu" w:date="2023-07-25T09:27:00Z">
                    <w:rPr/>
                  </w:rPrChange>
                </w:rPr>
                <w:t xml:space="preserve"> [14]</w:t>
              </w:r>
              <w:r w:rsidR="00D64337" w:rsidRPr="00EB2A69">
                <w:rPr>
                  <w:highlight w:val="yellow"/>
                  <w:rPrChange w:id="134" w:author="Huawei-Chunying Gu" w:date="2023-07-25T09:27:00Z">
                    <w:rPr/>
                  </w:rPrChange>
                </w:rPr>
                <w:t xml:space="preserve"> </w:t>
              </w:r>
              <w:r w:rsidR="00EE2E43" w:rsidRPr="00EB2A69">
                <w:rPr>
                  <w:highlight w:val="yellow"/>
                  <w:rPrChange w:id="135" w:author="Huawei-Chunying Gu" w:date="2023-07-25T09:27:00Z">
                    <w:rPr/>
                  </w:rPrChange>
                </w:rPr>
                <w:t xml:space="preserve">clause </w:t>
              </w:r>
            </w:ins>
            <w:ins w:id="136" w:author="Huawei-Chunying Gu" w:date="2023-07-21T08:52:00Z">
              <w:r w:rsidRPr="00EB2A69">
                <w:rPr>
                  <w:highlight w:val="yellow"/>
                  <w:rPrChange w:id="137" w:author="Huawei-Chunying Gu" w:date="2023-07-25T09:27:00Z">
                    <w:rPr/>
                  </w:rPrChange>
                </w:rPr>
                <w:t>7.2.3 for NR.</w:t>
              </w:r>
            </w:ins>
          </w:p>
        </w:tc>
      </w:tr>
      <w:tr w:rsidR="0091256D" w:rsidRPr="00900468" w14:paraId="7A78BFE1" w14:textId="77777777" w:rsidTr="00817815">
        <w:trPr>
          <w:jc w:val="center"/>
          <w:ins w:id="138"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39" w:author="Huawei-Chunying Gu" w:date="2023-07-21T08:52:00Z"/>
              </w:rPr>
            </w:pPr>
            <w:ins w:id="140"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7C9C23B1" w:rsidR="0091256D" w:rsidRPr="00900468" w:rsidRDefault="0091256D" w:rsidP="00817815">
            <w:pPr>
              <w:pStyle w:val="TAL"/>
              <w:keepNext w:val="0"/>
              <w:keepLines w:val="0"/>
              <w:rPr>
                <w:ins w:id="141" w:author="Huawei-Chunying Gu" w:date="2023-07-21T08:52:00Z"/>
              </w:rPr>
            </w:pPr>
            <w:ins w:id="142" w:author="Huawei-Chunying Gu" w:date="2023-07-21T08:52:00Z">
              <w:r w:rsidRPr="00900468">
                <w:t xml:space="preserve">As specified by the test configuration selected from Table </w:t>
              </w:r>
            </w:ins>
            <w:ins w:id="143" w:author="Huawei-Chunying Gu" w:date="2023-07-25T11:36:00Z">
              <w:r w:rsidR="005D0AD0">
                <w:t>7.5.13.2</w:t>
              </w:r>
            </w:ins>
            <w:ins w:id="144" w:author="Huawei-Chunying Gu" w:date="2023-07-21T08:52:00Z">
              <w:r w:rsidRPr="00900468">
                <w:t>.4.1-1.</w:t>
              </w:r>
            </w:ins>
          </w:p>
        </w:tc>
      </w:tr>
      <w:tr w:rsidR="0091256D" w:rsidRPr="00900468" w14:paraId="576A0288" w14:textId="77777777" w:rsidTr="00817815">
        <w:trPr>
          <w:jc w:val="center"/>
          <w:ins w:id="145"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46" w:author="Huawei-Chunying Gu" w:date="2023-07-21T08:52:00Z"/>
              </w:rPr>
            </w:pPr>
            <w:ins w:id="147"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48" w:author="Huawei-Chunying Gu" w:date="2023-07-21T08:52:00Z"/>
              </w:rPr>
            </w:pPr>
            <w:ins w:id="149"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50" w:author="Huawei-Chunying Gu" w:date="2023-07-21T08:52:00Z"/>
              </w:rPr>
            </w:pPr>
            <w:ins w:id="151" w:author="Huawei-Chunying Gu" w:date="2023-07-21T08:52:00Z">
              <w:r w:rsidRPr="00900468">
                <w:t>As specified in clause C.2.2.</w:t>
              </w:r>
            </w:ins>
          </w:p>
        </w:tc>
      </w:tr>
      <w:tr w:rsidR="0091256D" w:rsidRPr="00900468" w14:paraId="30363D5D" w14:textId="77777777" w:rsidTr="00817815">
        <w:trPr>
          <w:jc w:val="center"/>
          <w:ins w:id="152"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53" w:author="Huawei-Chunying Gu" w:date="2023-07-21T08:52:00Z"/>
              </w:rPr>
            </w:pPr>
            <w:ins w:id="154"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55" w:author="Huawei-Chunying Gu" w:date="2023-07-21T08:52:00Z"/>
              </w:rPr>
            </w:pPr>
            <w:ins w:id="156"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57" w:author="Huawei-Chunying Gu" w:date="2023-07-21T08:52:00Z"/>
              </w:rPr>
            </w:pPr>
            <w:ins w:id="158" w:author="Huawei-Chunying Gu" w:date="2023-07-21T08:52:00Z">
              <w:r w:rsidRPr="00900468">
                <w:t>A.3.</w:t>
              </w:r>
            </w:ins>
            <w:ins w:id="159"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60" w:author="Huawei-Chunying Gu" w:date="2023-07-21T08:52:00Z"/>
              </w:rPr>
            </w:pPr>
            <w:ins w:id="161" w:author="Huawei-Chunying Gu" w:date="2023-07-21T08:52:00Z">
              <w:r w:rsidRPr="00900468">
                <w:t>As specified in TS 38.508-1 [14] Annex A.</w:t>
              </w:r>
            </w:ins>
          </w:p>
        </w:tc>
      </w:tr>
      <w:tr w:rsidR="0091256D" w:rsidRPr="00900468" w14:paraId="11335C64" w14:textId="77777777" w:rsidTr="00817815">
        <w:trPr>
          <w:jc w:val="center"/>
          <w:ins w:id="162"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63"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64" w:author="Huawei-Chunying Gu" w:date="2023-07-21T08:52:00Z"/>
              </w:rPr>
            </w:pPr>
            <w:ins w:id="165"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66" w:author="Huawei-Chunying Gu" w:date="2023-07-21T08:52:00Z"/>
              </w:rPr>
            </w:pPr>
            <w:ins w:id="167" w:author="Huawei-Chunying Gu" w:date="2023-07-21T08:52:00Z">
              <w:r w:rsidRPr="00900468">
                <w:t>A.3.</w:t>
              </w:r>
            </w:ins>
            <w:ins w:id="168"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69" w:author="Huawei-Chunying Gu" w:date="2023-07-21T08:52:00Z"/>
                <w:rFonts w:ascii="Arial" w:hAnsi="Arial"/>
                <w:sz w:val="18"/>
                <w:lang w:eastAsia="x-none"/>
              </w:rPr>
            </w:pPr>
          </w:p>
        </w:tc>
      </w:tr>
      <w:tr w:rsidR="0091256D" w:rsidRPr="00900468" w14:paraId="6D847077" w14:textId="77777777" w:rsidTr="00817815">
        <w:trPr>
          <w:jc w:val="center"/>
          <w:ins w:id="17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71" w:author="Huawei-Chunying Gu" w:date="2023-07-21T08:52:00Z"/>
              </w:rPr>
            </w:pPr>
            <w:ins w:id="172"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73" w:author="Huawei-Chunying Gu" w:date="2023-07-21T08:52:00Z"/>
              </w:rPr>
            </w:pPr>
            <w:ins w:id="174"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75" w:author="Huawei-Chunying Gu" w:date="2023-07-21T08:52:00Z"/>
              </w:rPr>
            </w:pPr>
          </w:p>
        </w:tc>
      </w:tr>
    </w:tbl>
    <w:p w14:paraId="0CDB7327" w14:textId="77777777" w:rsidR="0091256D" w:rsidRPr="00900468" w:rsidRDefault="0091256D" w:rsidP="0091256D">
      <w:pPr>
        <w:rPr>
          <w:ins w:id="176" w:author="Huawei-Chunying Gu" w:date="2023-07-21T08:52:00Z"/>
          <w:lang w:eastAsia="sv-SE"/>
        </w:rPr>
      </w:pPr>
    </w:p>
    <w:p w14:paraId="59DD64A0" w14:textId="598BC721" w:rsidR="0091256D" w:rsidRPr="00900468" w:rsidRDefault="0091256D" w:rsidP="0091256D">
      <w:pPr>
        <w:pStyle w:val="B10"/>
        <w:rPr>
          <w:ins w:id="177" w:author="Huawei-Chunying Gu" w:date="2023-07-21T08:52:00Z"/>
          <w:lang w:eastAsia="x-none"/>
        </w:rPr>
      </w:pPr>
      <w:ins w:id="178" w:author="Huawei-Chunying Gu" w:date="2023-07-21T08:52:00Z">
        <w:r w:rsidRPr="00900468">
          <w:t>1.</w:t>
        </w:r>
        <w:r w:rsidRPr="00900468">
          <w:tab/>
          <w:t xml:space="preserve">The general test parameter settings are set up according to Table </w:t>
        </w:r>
      </w:ins>
      <w:ins w:id="179" w:author="Huawei-Chunying Gu" w:date="2023-07-25T11:36:00Z">
        <w:r w:rsidR="005D0AD0">
          <w:t>7.5.13.2</w:t>
        </w:r>
      </w:ins>
      <w:ins w:id="180" w:author="Huawei-Chunying Gu" w:date="2023-07-21T08:52:00Z">
        <w:r w:rsidRPr="00900468">
          <w:t>.4.1-3.</w:t>
        </w:r>
      </w:ins>
    </w:p>
    <w:p w14:paraId="1D6A3694" w14:textId="4003B07D" w:rsidR="0091256D" w:rsidRPr="00900468" w:rsidRDefault="0091256D" w:rsidP="0091256D">
      <w:pPr>
        <w:pStyle w:val="B10"/>
        <w:rPr>
          <w:ins w:id="181" w:author="Huawei-Chunying Gu" w:date="2023-07-21T08:52:00Z"/>
        </w:rPr>
      </w:pPr>
      <w:ins w:id="182" w:author="Huawei-Chunying Gu" w:date="2023-07-21T08:52:00Z">
        <w:r w:rsidRPr="00900468">
          <w:t>2.</w:t>
        </w:r>
        <w:r w:rsidRPr="00900468">
          <w:tab/>
          <w:t xml:space="preserve">Message contents are defined in clause </w:t>
        </w:r>
      </w:ins>
      <w:ins w:id="183" w:author="Huawei-Chunying Gu" w:date="2023-07-25T11:36:00Z">
        <w:r w:rsidR="005D0AD0">
          <w:t>7.5.13.2</w:t>
        </w:r>
      </w:ins>
      <w:ins w:id="184" w:author="Huawei-Chunying Gu" w:date="2023-07-21T08:52:00Z">
        <w:r w:rsidRPr="00900468">
          <w:t>.4.3.</w:t>
        </w:r>
      </w:ins>
    </w:p>
    <w:p w14:paraId="0EBC8730" w14:textId="34DCB93A" w:rsidR="0091256D" w:rsidRPr="00900468" w:rsidRDefault="0091256D" w:rsidP="0091256D">
      <w:pPr>
        <w:pStyle w:val="B10"/>
        <w:rPr>
          <w:ins w:id="185" w:author="Huawei-Chunying Gu" w:date="2023-07-21T08:52:00Z"/>
        </w:rPr>
      </w:pPr>
      <w:ins w:id="186" w:author="Huawei-Chunying Gu" w:date="2023-07-21T08:52:00Z">
        <w:r w:rsidRPr="00900468">
          <w:t>3.</w:t>
        </w:r>
        <w:r w:rsidRPr="00900468">
          <w:tab/>
          <w:t xml:space="preserve">There </w:t>
        </w:r>
      </w:ins>
      <w:ins w:id="187" w:author="Huawei-Chunying Gu" w:date="2023-07-25T09:26:00Z">
        <w:r w:rsidR="00C05EA8">
          <w:t>is</w:t>
        </w:r>
      </w:ins>
      <w:ins w:id="188" w:author="Huawei-Chunying Gu" w:date="2023-07-21T08:52:00Z">
        <w:r w:rsidRPr="00900468">
          <w:t xml:space="preserve"> </w:t>
        </w:r>
        <w:r w:rsidRPr="00EB2A69">
          <w:rPr>
            <w:highlight w:val="yellow"/>
            <w:rPrChange w:id="189" w:author="Huawei-Chunying Gu" w:date="2023-07-25T09:27:00Z">
              <w:rPr/>
            </w:rPrChange>
          </w:rPr>
          <w:t>one NR cell</w:t>
        </w:r>
        <w:r w:rsidRPr="00900468">
          <w:t xml:space="preserve"> specified in the test. </w:t>
        </w:r>
      </w:ins>
      <w:ins w:id="190" w:author="Huawei-Chunying Gu" w:date="2023-07-25T09:26:00Z">
        <w:r w:rsidR="00C05EA8" w:rsidRPr="00C05EA8">
          <w:rPr>
            <w:highlight w:val="yellow"/>
            <w:rPrChange w:id="191" w:author="Huawei-Chunying Gu" w:date="2023-07-25T09:26:00Z">
              <w:rPr/>
            </w:rPrChange>
          </w:rPr>
          <w:t>NR</w:t>
        </w:r>
      </w:ins>
      <w:ins w:id="192" w:author="Huawei-Chunying Gu" w:date="2023-07-21T08:52:00Z">
        <w:r w:rsidRPr="00900468">
          <w:t xml:space="preserve"> Cell 1 is the cell used for connection setup with the power level set according to clause C.1.1 and C.1.2 for this test.</w:t>
        </w:r>
      </w:ins>
    </w:p>
    <w:p w14:paraId="719AF17C" w14:textId="39CF0A9B" w:rsidR="0091256D" w:rsidRPr="00900468" w:rsidRDefault="0091256D" w:rsidP="0091256D">
      <w:pPr>
        <w:pStyle w:val="TH"/>
        <w:keepNext w:val="0"/>
        <w:keepLines w:val="0"/>
        <w:rPr>
          <w:ins w:id="193" w:author="Huawei-Chunying Gu" w:date="2023-07-21T08:52:00Z"/>
        </w:rPr>
      </w:pPr>
      <w:ins w:id="194" w:author="Huawei-Chunying Gu" w:date="2023-07-21T08:52:00Z">
        <w:r w:rsidRPr="00900468">
          <w:rPr>
            <w:rFonts w:cs="v4.2.0"/>
          </w:rPr>
          <w:t xml:space="preserve">Table </w:t>
        </w:r>
      </w:ins>
      <w:ins w:id="195" w:author="Huawei-Chunying Gu" w:date="2023-07-25T11:36:00Z">
        <w:r w:rsidR="005D0AD0">
          <w:t>7.5.13.2</w:t>
        </w:r>
      </w:ins>
      <w:ins w:id="196" w:author="Huawei-Chunying Gu" w:date="2023-07-21T08:52:00Z">
        <w:r w:rsidRPr="00900468">
          <w:t>.4.1</w:t>
        </w:r>
        <w:r w:rsidRPr="00900468">
          <w:rPr>
            <w:rFonts w:cs="v4.2.0"/>
          </w:rPr>
          <w:t xml:space="preserve">-3: General test parameters for </w:t>
        </w:r>
      </w:ins>
      <w:ins w:id="197" w:author="Huawei-Chunying Gu" w:date="2023-07-25T09:25:00Z">
        <w:r w:rsidR="000E442C">
          <w:t>NR SA</w:t>
        </w:r>
      </w:ins>
      <w:ins w:id="198" w:author="Huawei-Chunying Gu" w:date="2023-07-21T08:52:00Z">
        <w:r w:rsidRPr="00900468">
          <w:t xml:space="preserve"> MAC-CE based active </w:t>
        </w:r>
      </w:ins>
      <w:ins w:id="199" w:author="Huawei-Chunying Gu" w:date="2023-07-25T11:37:00Z">
        <w:r w:rsidR="000E1810">
          <w:t>uplink</w:t>
        </w:r>
      </w:ins>
      <w:ins w:id="200" w:author="Huawei-Chunying Gu" w:date="2023-07-21T10:10:00Z">
        <w:r w:rsidR="00836ACD">
          <w:t xml:space="preserve"> </w:t>
        </w:r>
      </w:ins>
      <w:ins w:id="201"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202"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203" w:author="Huawei-Chunying Gu" w:date="2023-07-21T08:52:00Z"/>
                <w:rFonts w:cs="Arial"/>
                <w:lang w:eastAsia="ja-JP"/>
              </w:rPr>
            </w:pPr>
            <w:ins w:id="204"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205" w:author="Huawei-Chunying Gu" w:date="2023-07-21T08:52:00Z"/>
                <w:rFonts w:cs="Arial"/>
                <w:lang w:eastAsia="ja-JP"/>
              </w:rPr>
            </w:pPr>
            <w:ins w:id="206"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207" w:author="Huawei-Chunying Gu" w:date="2023-07-21T08:52:00Z"/>
                <w:rFonts w:cs="Arial"/>
                <w:lang w:eastAsia="ja-JP"/>
              </w:rPr>
            </w:pPr>
            <w:ins w:id="208"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209" w:author="Huawei-Chunying Gu" w:date="2023-07-21T08:52:00Z"/>
                <w:rFonts w:cs="Arial"/>
                <w:lang w:eastAsia="ja-JP"/>
              </w:rPr>
            </w:pPr>
            <w:ins w:id="210" w:author="Huawei-Chunying Gu" w:date="2023-07-21T08:52:00Z">
              <w:r w:rsidRPr="00900468">
                <w:rPr>
                  <w:rFonts w:cs="Arial"/>
                </w:rPr>
                <w:t>Comment</w:t>
              </w:r>
            </w:ins>
          </w:p>
        </w:tc>
      </w:tr>
      <w:tr w:rsidR="00551CA4" w:rsidRPr="00900468" w14:paraId="12BA800F" w14:textId="77777777" w:rsidTr="00817815">
        <w:trPr>
          <w:cantSplit/>
          <w:jc w:val="center"/>
          <w:ins w:id="211"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28EBB30C" w:rsidR="00551CA4" w:rsidRPr="00900468" w:rsidRDefault="00551CA4" w:rsidP="00551CA4">
            <w:pPr>
              <w:pStyle w:val="TAL"/>
              <w:keepNext w:val="0"/>
              <w:keepLines w:val="0"/>
              <w:rPr>
                <w:ins w:id="212" w:author="Huawei-Chunying Gu" w:date="2023-07-21T08:52:00Z"/>
                <w:rFonts w:cs="v4.2.0"/>
              </w:rPr>
            </w:pPr>
            <w:ins w:id="213" w:author="Huawei-Chunying Gu" w:date="2023-07-25T11:3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551CA4" w:rsidRPr="00900468" w:rsidRDefault="00551CA4" w:rsidP="00551CA4">
            <w:pPr>
              <w:pStyle w:val="TAC"/>
              <w:keepNext w:val="0"/>
              <w:keepLines w:val="0"/>
              <w:rPr>
                <w:ins w:id="21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698D1AE8" w:rsidR="00551CA4" w:rsidRPr="00900468" w:rsidRDefault="00551CA4" w:rsidP="00551CA4">
            <w:pPr>
              <w:pStyle w:val="TAC"/>
              <w:keepNext w:val="0"/>
              <w:keepLines w:val="0"/>
              <w:rPr>
                <w:ins w:id="215" w:author="Huawei-Chunying Gu" w:date="2023-07-21T08:52:00Z"/>
                <w:rFonts w:cs="v4.2.0"/>
              </w:rPr>
            </w:pPr>
            <w:ins w:id="216" w:author="Huawei-Chunying Gu" w:date="2023-07-25T11:39:00Z">
              <w:r>
                <w:t>1</w:t>
              </w:r>
            </w:ins>
          </w:p>
        </w:tc>
        <w:tc>
          <w:tcPr>
            <w:tcW w:w="3652" w:type="dxa"/>
            <w:tcBorders>
              <w:top w:val="single" w:sz="4" w:space="0" w:color="auto"/>
              <w:left w:val="single" w:sz="4" w:space="0" w:color="auto"/>
              <w:bottom w:val="single" w:sz="4" w:space="0" w:color="auto"/>
              <w:right w:val="single" w:sz="4" w:space="0" w:color="auto"/>
            </w:tcBorders>
          </w:tcPr>
          <w:p w14:paraId="09C2D6E3" w14:textId="037BF102" w:rsidR="00551CA4" w:rsidRPr="00900468" w:rsidRDefault="00551CA4" w:rsidP="00551CA4">
            <w:pPr>
              <w:pStyle w:val="TAL"/>
              <w:keepNext w:val="0"/>
              <w:keepLines w:val="0"/>
              <w:rPr>
                <w:ins w:id="217" w:author="Huawei-Chunying Gu" w:date="2023-07-21T08:52:00Z"/>
                <w:rFonts w:cs="v4.2.0"/>
              </w:rPr>
            </w:pPr>
            <w:ins w:id="218" w:author="Huawei-Chunying Gu" w:date="2023-07-25T11:39:00Z">
              <w:r>
                <w:t>One NR radio channel is used for this test</w:t>
              </w:r>
            </w:ins>
          </w:p>
        </w:tc>
      </w:tr>
      <w:tr w:rsidR="00551CA4" w:rsidRPr="00900468" w14:paraId="2B53697D" w14:textId="77777777" w:rsidTr="00817815">
        <w:trPr>
          <w:cantSplit/>
          <w:jc w:val="center"/>
          <w:ins w:id="219"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6A2768C2" w:rsidR="00551CA4" w:rsidRPr="00900468" w:rsidRDefault="00551CA4" w:rsidP="00551CA4">
            <w:pPr>
              <w:pStyle w:val="TAL"/>
              <w:keepNext w:val="0"/>
              <w:keepLines w:val="0"/>
              <w:rPr>
                <w:ins w:id="220" w:author="Huawei-Chunying Gu" w:date="2023-07-21T08:52:00Z"/>
                <w:rFonts w:cs="v4.2.0"/>
                <w:lang w:eastAsia="ja-JP"/>
              </w:rPr>
            </w:pPr>
            <w:ins w:id="221" w:author="Huawei-Chunying Gu" w:date="2023-07-25T11:39:00Z">
              <w:r>
                <w:t xml:space="preserve">Active </w:t>
              </w:r>
              <w:proofErr w:type="spellStart"/>
              <w:r>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551CA4" w:rsidRPr="00900468" w:rsidRDefault="00551CA4" w:rsidP="00551CA4">
            <w:pPr>
              <w:pStyle w:val="TAC"/>
              <w:keepNext w:val="0"/>
              <w:keepLines w:val="0"/>
              <w:rPr>
                <w:ins w:id="222"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3D1CA1B1" w:rsidR="00551CA4" w:rsidRPr="00900468" w:rsidRDefault="00551CA4" w:rsidP="00551CA4">
            <w:pPr>
              <w:pStyle w:val="TAC"/>
              <w:keepNext w:val="0"/>
              <w:keepLines w:val="0"/>
              <w:rPr>
                <w:ins w:id="223" w:author="Huawei-Chunying Gu" w:date="2023-07-21T08:52:00Z"/>
                <w:rFonts w:cs="v4.2.0"/>
                <w:lang w:eastAsia="ja-JP"/>
              </w:rPr>
            </w:pPr>
            <w:ins w:id="224" w:author="Huawei-Chunying Gu" w:date="2023-07-25T11:39: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0B59BDE3" w:rsidR="00551CA4" w:rsidRPr="00900468" w:rsidRDefault="00551CA4" w:rsidP="00551CA4">
            <w:pPr>
              <w:pStyle w:val="TAL"/>
              <w:keepNext w:val="0"/>
              <w:keepLines w:val="0"/>
              <w:rPr>
                <w:ins w:id="225" w:author="Huawei-Chunying Gu" w:date="2023-07-21T08:52:00Z"/>
                <w:rFonts w:cs="v4.2.0"/>
                <w:lang w:eastAsia="ja-JP"/>
              </w:rPr>
            </w:pPr>
            <w:proofErr w:type="spellStart"/>
            <w:ins w:id="226" w:author="Huawei-Chunying Gu" w:date="2023-07-25T11:39:00Z">
              <w:r>
                <w:t>PCell</w:t>
              </w:r>
              <w:proofErr w:type="spellEnd"/>
              <w:r>
                <w:t xml:space="preserve"> on RF channel number 1.</w:t>
              </w:r>
            </w:ins>
          </w:p>
        </w:tc>
      </w:tr>
      <w:tr w:rsidR="00551CA4" w:rsidRPr="00900468" w14:paraId="337D67B0" w14:textId="77777777" w:rsidTr="00817815">
        <w:trPr>
          <w:cantSplit/>
          <w:jc w:val="center"/>
          <w:ins w:id="227"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176BAE10" w:rsidR="00551CA4" w:rsidRPr="00900468" w:rsidRDefault="00551CA4" w:rsidP="00551CA4">
            <w:pPr>
              <w:pStyle w:val="TAL"/>
              <w:keepNext w:val="0"/>
              <w:keepLines w:val="0"/>
              <w:rPr>
                <w:ins w:id="228" w:author="Huawei-Chunying Gu" w:date="2023-07-21T08:52:00Z"/>
                <w:rFonts w:cs="v4.2.0"/>
                <w:lang w:eastAsia="ja-JP"/>
              </w:rPr>
            </w:pPr>
            <w:ins w:id="229" w:author="Huawei-Chunying Gu" w:date="2023-07-25T11:3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551CA4" w:rsidRPr="00900468" w:rsidRDefault="00551CA4" w:rsidP="00551CA4">
            <w:pPr>
              <w:pStyle w:val="TAC"/>
              <w:keepNext w:val="0"/>
              <w:keepLines w:val="0"/>
              <w:rPr>
                <w:ins w:id="230"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626B3A21" w:rsidR="00551CA4" w:rsidRPr="00900468" w:rsidRDefault="00551CA4" w:rsidP="00551CA4">
            <w:pPr>
              <w:pStyle w:val="TAC"/>
              <w:keepNext w:val="0"/>
              <w:keepLines w:val="0"/>
              <w:rPr>
                <w:ins w:id="231" w:author="Huawei-Chunying Gu" w:date="2023-07-21T08:52:00Z"/>
                <w:rFonts w:cs="v4.2.0"/>
                <w:lang w:eastAsia="ja-JP"/>
              </w:rPr>
            </w:pPr>
            <w:ins w:id="232" w:author="Huawei-Chunying Gu" w:date="2023-07-25T11:39:00Z">
              <w: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551CA4" w:rsidRPr="00900468" w:rsidRDefault="00551CA4" w:rsidP="00551CA4">
            <w:pPr>
              <w:pStyle w:val="TAL"/>
              <w:keepNext w:val="0"/>
              <w:keepLines w:val="0"/>
              <w:rPr>
                <w:ins w:id="233" w:author="Huawei-Chunying Gu" w:date="2023-07-21T08:52:00Z"/>
                <w:rFonts w:cs="v4.2.0"/>
                <w:lang w:eastAsia="ja-JP"/>
              </w:rPr>
            </w:pPr>
          </w:p>
        </w:tc>
      </w:tr>
      <w:tr w:rsidR="00551CA4" w:rsidRPr="00900468" w14:paraId="065290AB" w14:textId="77777777" w:rsidTr="00817815">
        <w:trPr>
          <w:cantSplit/>
          <w:jc w:val="center"/>
          <w:ins w:id="234"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4F6B0A46" w:rsidR="00551CA4" w:rsidRPr="00900468" w:rsidRDefault="00551CA4" w:rsidP="00551CA4">
            <w:pPr>
              <w:pStyle w:val="TAL"/>
              <w:keepNext w:val="0"/>
              <w:keepLines w:val="0"/>
              <w:rPr>
                <w:ins w:id="235" w:author="Huawei-Chunying Gu" w:date="2023-07-21T08:52:00Z"/>
                <w:rFonts w:cs="Arial"/>
                <w:lang w:eastAsia="ja-JP"/>
              </w:rPr>
            </w:pPr>
            <w:ins w:id="236" w:author="Huawei-Chunying Gu" w:date="2023-07-25T11:3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551CA4" w:rsidRPr="00900468" w:rsidRDefault="00551CA4" w:rsidP="00551CA4">
            <w:pPr>
              <w:pStyle w:val="TAC"/>
              <w:keepNext w:val="0"/>
              <w:keepLines w:val="0"/>
              <w:rPr>
                <w:ins w:id="237"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447D947C" w:rsidR="00551CA4" w:rsidRPr="00900468" w:rsidRDefault="00551CA4" w:rsidP="00551CA4">
            <w:pPr>
              <w:pStyle w:val="TAC"/>
              <w:keepNext w:val="0"/>
              <w:keepLines w:val="0"/>
              <w:rPr>
                <w:ins w:id="238" w:author="Huawei-Chunying Gu" w:date="2023-07-21T08:52:00Z"/>
                <w:rFonts w:cs="v4.2.0"/>
                <w:lang w:eastAsia="ja-JP"/>
              </w:rPr>
            </w:pPr>
            <w:ins w:id="239" w:author="Huawei-Chunying Gu" w:date="2023-07-25T11:39:00Z">
              <w: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78611566" w:rsidR="00551CA4" w:rsidRPr="00900468" w:rsidRDefault="00551CA4" w:rsidP="00551CA4">
            <w:pPr>
              <w:pStyle w:val="TAL"/>
              <w:keepNext w:val="0"/>
              <w:keepLines w:val="0"/>
              <w:rPr>
                <w:ins w:id="240" w:author="Huawei-Chunying Gu" w:date="2023-07-21T08:52:00Z"/>
                <w:rFonts w:cs="v4.2.0"/>
                <w:lang w:eastAsia="ja-JP"/>
              </w:rPr>
            </w:pPr>
          </w:p>
        </w:tc>
      </w:tr>
      <w:tr w:rsidR="00551CA4" w:rsidRPr="00900468" w14:paraId="09794944" w14:textId="77777777" w:rsidTr="00817815">
        <w:trPr>
          <w:cantSplit/>
          <w:jc w:val="center"/>
          <w:ins w:id="24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072FF2A2" w:rsidR="00551CA4" w:rsidRPr="00900468" w:rsidRDefault="00551CA4" w:rsidP="00551CA4">
            <w:pPr>
              <w:pStyle w:val="TAL"/>
              <w:keepNext w:val="0"/>
              <w:keepLines w:val="0"/>
              <w:rPr>
                <w:ins w:id="242" w:author="Huawei-Chunying Gu" w:date="2023-07-21T08:52:00Z"/>
                <w:rFonts w:cs="v4.2.0"/>
                <w:lang w:eastAsia="ja-JP"/>
              </w:rPr>
            </w:pPr>
            <w:ins w:id="243" w:author="Huawei-Chunying Gu" w:date="2023-07-25T11:39:00Z">
              <w:r>
                <w:rPr>
                  <w:rFonts w:cs="Arial"/>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0594E142" w:rsidR="00551CA4" w:rsidRPr="00900468" w:rsidRDefault="00551CA4" w:rsidP="00551CA4">
            <w:pPr>
              <w:pStyle w:val="TAC"/>
              <w:keepNext w:val="0"/>
              <w:keepLines w:val="0"/>
              <w:rPr>
                <w:ins w:id="244" w:author="Huawei-Chunying Gu" w:date="2023-07-21T08:52:00Z"/>
                <w:rFonts w:cs="v4.2.0"/>
                <w:lang w:eastAsia="zh-CN"/>
              </w:rPr>
            </w:pPr>
            <w:ins w:id="245" w:author="Huawei-Chunying Gu" w:date="2023-07-25T11:39: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7A4E1A53" w:rsidR="00551CA4" w:rsidRPr="00900468" w:rsidRDefault="00551CA4" w:rsidP="00551CA4">
            <w:pPr>
              <w:pStyle w:val="TAC"/>
              <w:keepNext w:val="0"/>
              <w:keepLines w:val="0"/>
              <w:rPr>
                <w:ins w:id="246" w:author="Huawei-Chunying Gu" w:date="2023-07-21T08:52:00Z"/>
                <w:rFonts w:cs="v4.2.0"/>
                <w:lang w:eastAsia="ja-JP"/>
              </w:rPr>
            </w:pPr>
            <w:ins w:id="247" w:author="Huawei-Chunying Gu" w:date="2023-07-25T11:39:00Z">
              <w: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4D96F02C" w:rsidR="00551CA4" w:rsidRPr="00900468" w:rsidRDefault="00551CA4" w:rsidP="00551CA4">
            <w:pPr>
              <w:pStyle w:val="TAL"/>
              <w:keepNext w:val="0"/>
              <w:keepLines w:val="0"/>
              <w:rPr>
                <w:ins w:id="248" w:author="Huawei-Chunying Gu" w:date="2023-07-21T08:52:00Z"/>
                <w:rFonts w:cs="v4.2.0"/>
                <w:lang w:eastAsia="ja-JP"/>
              </w:rPr>
            </w:pPr>
            <w:ins w:id="249" w:author="Huawei-Chunying Gu" w:date="2023-07-25T11:39:00Z">
              <w:r>
                <w:rPr>
                  <w:lang w:eastAsia="ja-JP"/>
                </w:rPr>
                <w:t>Periodic L1-RSRP reporting configured</w:t>
              </w:r>
            </w:ins>
          </w:p>
        </w:tc>
      </w:tr>
      <w:tr w:rsidR="00551CA4" w:rsidRPr="00900468" w14:paraId="2F72AB32" w14:textId="77777777" w:rsidTr="00817815">
        <w:trPr>
          <w:cantSplit/>
          <w:jc w:val="center"/>
          <w:ins w:id="250" w:author="Huawei-Chunying Gu" w:date="2023-07-25T11:39:00Z"/>
        </w:trPr>
        <w:tc>
          <w:tcPr>
            <w:tcW w:w="2517" w:type="dxa"/>
            <w:tcBorders>
              <w:top w:val="single" w:sz="4" w:space="0" w:color="auto"/>
              <w:left w:val="single" w:sz="4" w:space="0" w:color="auto"/>
              <w:bottom w:val="single" w:sz="4" w:space="0" w:color="auto"/>
              <w:right w:val="single" w:sz="4" w:space="0" w:color="auto"/>
            </w:tcBorders>
          </w:tcPr>
          <w:p w14:paraId="584100DF" w14:textId="32889D67" w:rsidR="00551CA4" w:rsidRDefault="00551CA4" w:rsidP="00551CA4">
            <w:pPr>
              <w:pStyle w:val="TAL"/>
              <w:keepNext w:val="0"/>
              <w:keepLines w:val="0"/>
              <w:rPr>
                <w:ins w:id="251" w:author="Huawei-Chunying Gu" w:date="2023-07-25T11:39:00Z"/>
                <w:rFonts w:cs="Arial"/>
                <w:lang w:eastAsia="zh-CN"/>
              </w:rPr>
            </w:pPr>
            <w:ins w:id="252" w:author="Huawei-Chunying Gu" w:date="2023-07-25T11:39:00Z">
              <w:r>
                <w:rPr>
                  <w:rFonts w:cs="Arial"/>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0CB5363" w14:textId="77777777" w:rsidR="00551CA4" w:rsidRPr="00900468" w:rsidRDefault="00551CA4" w:rsidP="00551CA4">
            <w:pPr>
              <w:pStyle w:val="TAC"/>
              <w:keepNext w:val="0"/>
              <w:keepLines w:val="0"/>
              <w:rPr>
                <w:ins w:id="253" w:author="Huawei-Chunying Gu" w:date="2023-07-25T11:39: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4AD7C8" w14:textId="3E0B54F4" w:rsidR="00551CA4" w:rsidRDefault="00551CA4" w:rsidP="00551CA4">
            <w:pPr>
              <w:pStyle w:val="TAC"/>
              <w:keepNext w:val="0"/>
              <w:keepLines w:val="0"/>
              <w:rPr>
                <w:ins w:id="254" w:author="Huawei-Chunying Gu" w:date="2023-07-25T11:39:00Z"/>
                <w:lang w:val="en-US" w:eastAsia="zh-CN"/>
              </w:rPr>
            </w:pPr>
            <w:ins w:id="255" w:author="Huawei-Chunying Gu" w:date="2023-07-25T11:39:00Z">
              <w:r>
                <w:t>SSB0, SSB1</w:t>
              </w:r>
            </w:ins>
          </w:p>
        </w:tc>
        <w:tc>
          <w:tcPr>
            <w:tcW w:w="3652" w:type="dxa"/>
            <w:tcBorders>
              <w:top w:val="single" w:sz="4" w:space="0" w:color="auto"/>
              <w:left w:val="single" w:sz="4" w:space="0" w:color="auto"/>
              <w:bottom w:val="single" w:sz="4" w:space="0" w:color="auto"/>
              <w:right w:val="single" w:sz="4" w:space="0" w:color="auto"/>
            </w:tcBorders>
          </w:tcPr>
          <w:p w14:paraId="0944CCD5" w14:textId="53C6FAFE" w:rsidR="00551CA4" w:rsidRDefault="00551CA4" w:rsidP="00551CA4">
            <w:pPr>
              <w:pStyle w:val="TAL"/>
              <w:keepNext w:val="0"/>
              <w:keepLines w:val="0"/>
              <w:rPr>
                <w:ins w:id="256" w:author="Huawei-Chunying Gu" w:date="2023-07-25T11:39:00Z"/>
                <w:lang w:eastAsia="ja-JP"/>
              </w:rPr>
            </w:pPr>
            <w:ins w:id="257" w:author="Huawei-Chunying Gu" w:date="2023-07-25T11:39:00Z">
              <w:r>
                <w:rPr>
                  <w:lang w:eastAsia="ja-JP"/>
                </w:rPr>
                <w:t>L1-RSRP measurements of SSB0 and SSB1.</w:t>
              </w:r>
            </w:ins>
          </w:p>
        </w:tc>
      </w:tr>
      <w:tr w:rsidR="00551CA4" w:rsidRPr="00900468" w14:paraId="7664C5A8" w14:textId="77777777" w:rsidTr="00817815">
        <w:trPr>
          <w:cantSplit/>
          <w:jc w:val="center"/>
          <w:ins w:id="258"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5D894DDD" w:rsidR="00551CA4" w:rsidRDefault="00551CA4" w:rsidP="00551CA4">
            <w:pPr>
              <w:pStyle w:val="TAL"/>
              <w:keepNext w:val="0"/>
              <w:keepLines w:val="0"/>
              <w:rPr>
                <w:ins w:id="259" w:author="Huawei-Chunying Gu" w:date="2023-07-21T10:24:00Z"/>
                <w:rFonts w:cs="Arial"/>
                <w:lang w:val="en-US" w:eastAsia="zh-CN"/>
              </w:rPr>
            </w:pPr>
            <w:ins w:id="260" w:author="Huawei-Chunying Gu" w:date="2023-07-25T11:39:00Z">
              <w:r>
                <w:rPr>
                  <w:rFonts w:cs="Arial"/>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551CA4" w:rsidRPr="00900468" w:rsidRDefault="00551CA4" w:rsidP="00551CA4">
            <w:pPr>
              <w:pStyle w:val="TAC"/>
              <w:keepNext w:val="0"/>
              <w:keepLines w:val="0"/>
              <w:rPr>
                <w:ins w:id="261"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10F8B641" w:rsidR="00551CA4" w:rsidRDefault="00551CA4" w:rsidP="00551CA4">
            <w:pPr>
              <w:pStyle w:val="TAC"/>
              <w:keepNext w:val="0"/>
              <w:keepLines w:val="0"/>
              <w:rPr>
                <w:ins w:id="262" w:author="Huawei-Chunying Gu" w:date="2023-07-21T10:24:00Z"/>
                <w:lang w:val="en-US" w:eastAsia="zh-CN"/>
              </w:rPr>
            </w:pPr>
            <w:ins w:id="263" w:author="Huawei-Chunying Gu" w:date="2023-07-25T11:39:00Z">
              <w:r>
                <w:t>2</w:t>
              </w:r>
            </w:ins>
          </w:p>
        </w:tc>
        <w:tc>
          <w:tcPr>
            <w:tcW w:w="3652" w:type="dxa"/>
            <w:tcBorders>
              <w:top w:val="single" w:sz="4" w:space="0" w:color="auto"/>
              <w:left w:val="single" w:sz="4" w:space="0" w:color="auto"/>
              <w:bottom w:val="single" w:sz="4" w:space="0" w:color="auto"/>
              <w:right w:val="single" w:sz="4" w:space="0" w:color="auto"/>
            </w:tcBorders>
          </w:tcPr>
          <w:p w14:paraId="5015FBAC" w14:textId="04966087" w:rsidR="00551CA4" w:rsidRDefault="00551CA4" w:rsidP="00551CA4">
            <w:pPr>
              <w:pStyle w:val="TAL"/>
              <w:keepNext w:val="0"/>
              <w:keepLines w:val="0"/>
              <w:rPr>
                <w:ins w:id="264" w:author="Huawei-Chunying Gu" w:date="2023-07-21T10:24:00Z"/>
                <w:lang w:eastAsia="ja-JP"/>
              </w:rPr>
            </w:pPr>
            <w:ins w:id="265" w:author="Huawei-Chunying Gu" w:date="2023-07-25T11:39:00Z">
              <w:r>
                <w:rPr>
                  <w:lang w:eastAsia="ja-JP"/>
                </w:rPr>
                <w:t>L1-RSRP reporting of measurements on SSB0 and SSB1.</w:t>
              </w:r>
            </w:ins>
          </w:p>
        </w:tc>
      </w:tr>
      <w:tr w:rsidR="00551CA4" w:rsidRPr="00900468" w14:paraId="5CFCEC33" w14:textId="77777777" w:rsidTr="00817815">
        <w:trPr>
          <w:cantSplit/>
          <w:jc w:val="center"/>
          <w:ins w:id="266"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1A118255" w:rsidR="00551CA4" w:rsidRDefault="00551CA4" w:rsidP="00551CA4">
            <w:pPr>
              <w:pStyle w:val="TAL"/>
              <w:keepNext w:val="0"/>
              <w:keepLines w:val="0"/>
              <w:rPr>
                <w:ins w:id="267" w:author="Huawei-Chunying Gu" w:date="2023-07-21T10:24:00Z"/>
                <w:rFonts w:cs="Arial"/>
                <w:lang w:eastAsia="zh-CN"/>
              </w:rPr>
            </w:pPr>
            <w:ins w:id="268" w:author="Huawei-Chunying Gu" w:date="2023-07-25T11:3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207CCB05" w:rsidR="00551CA4" w:rsidRPr="00900468" w:rsidRDefault="00551CA4" w:rsidP="00551CA4">
            <w:pPr>
              <w:pStyle w:val="TAC"/>
              <w:keepNext w:val="0"/>
              <w:keepLines w:val="0"/>
              <w:rPr>
                <w:ins w:id="269" w:author="Huawei-Chunying Gu" w:date="2023-07-21T10:24:00Z"/>
                <w:rFonts w:cs="v4.2.0"/>
                <w:lang w:eastAsia="ja-JP"/>
              </w:rPr>
            </w:pPr>
            <w:ins w:id="270" w:author="Huawei-Chunying Gu" w:date="2023-07-25T11:3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0ACF8BEB" w:rsidR="00551CA4" w:rsidRDefault="00551CA4" w:rsidP="00551CA4">
            <w:pPr>
              <w:pStyle w:val="TAC"/>
              <w:keepNext w:val="0"/>
              <w:keepLines w:val="0"/>
              <w:rPr>
                <w:ins w:id="271" w:author="Huawei-Chunying Gu" w:date="2023-07-21T10:24:00Z"/>
                <w:lang w:val="en-US" w:eastAsia="zh-CN"/>
              </w:rPr>
            </w:pPr>
            <w:ins w:id="272" w:author="Huawei-Chunying Gu" w:date="2023-07-25T11:39:00Z">
              <w:r w:rsidRPr="00037887">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551CA4" w:rsidRDefault="00551CA4" w:rsidP="00551CA4">
            <w:pPr>
              <w:pStyle w:val="TAL"/>
              <w:keepNext w:val="0"/>
              <w:keepLines w:val="0"/>
              <w:rPr>
                <w:ins w:id="273" w:author="Huawei-Chunying Gu" w:date="2023-07-21T10:24:00Z"/>
                <w:lang w:eastAsia="ja-JP"/>
              </w:rPr>
            </w:pPr>
          </w:p>
        </w:tc>
      </w:tr>
      <w:tr w:rsidR="00551CA4" w:rsidRPr="00900468" w14:paraId="250207E2" w14:textId="77777777" w:rsidTr="00817815">
        <w:trPr>
          <w:cantSplit/>
          <w:jc w:val="center"/>
          <w:ins w:id="274"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01A59560" w:rsidR="00551CA4" w:rsidRDefault="00551CA4" w:rsidP="00551CA4">
            <w:pPr>
              <w:pStyle w:val="TAL"/>
              <w:keepNext w:val="0"/>
              <w:keepLines w:val="0"/>
              <w:rPr>
                <w:ins w:id="275" w:author="Huawei-Chunying Gu" w:date="2023-07-21T10:24:00Z"/>
                <w:lang w:eastAsia="zh-CN"/>
              </w:rPr>
            </w:pPr>
            <w:ins w:id="276" w:author="Huawei-Chunying Gu" w:date="2023-07-25T11:3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2B302C4A" w:rsidR="00551CA4" w:rsidRDefault="00551CA4" w:rsidP="00551CA4">
            <w:pPr>
              <w:pStyle w:val="TAC"/>
              <w:keepNext w:val="0"/>
              <w:keepLines w:val="0"/>
              <w:rPr>
                <w:ins w:id="277" w:author="Huawei-Chunying Gu" w:date="2023-07-21T10:24:00Z"/>
                <w:lang w:eastAsia="zh-CN"/>
              </w:rPr>
            </w:pPr>
            <w:ins w:id="278" w:author="Huawei-Chunying Gu" w:date="2023-07-25T11:3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49B5D5D3" w:rsidR="00551CA4" w:rsidRDefault="00551CA4" w:rsidP="00551CA4">
            <w:pPr>
              <w:pStyle w:val="TAC"/>
              <w:keepNext w:val="0"/>
              <w:keepLines w:val="0"/>
              <w:rPr>
                <w:ins w:id="279" w:author="Huawei-Chunying Gu" w:date="2023-07-21T10:24:00Z"/>
                <w:rFonts w:cs="v4.2.0"/>
                <w:lang w:eastAsia="ja-JP"/>
              </w:rPr>
            </w:pPr>
            <w:ins w:id="280" w:author="Huawei-Chunying Gu" w:date="2023-07-25T11:39:00Z">
              <w:r w:rsidRPr="00037887">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551CA4" w:rsidRDefault="00551CA4" w:rsidP="00551CA4">
            <w:pPr>
              <w:pStyle w:val="TAL"/>
              <w:keepNext w:val="0"/>
              <w:keepLines w:val="0"/>
              <w:rPr>
                <w:ins w:id="281" w:author="Huawei-Chunying Gu" w:date="2023-07-21T10:24:00Z"/>
                <w:lang w:eastAsia="ja-JP"/>
              </w:rPr>
            </w:pPr>
          </w:p>
        </w:tc>
      </w:tr>
    </w:tbl>
    <w:p w14:paraId="2A44EAC6" w14:textId="77777777" w:rsidR="0091256D" w:rsidRPr="00900468" w:rsidRDefault="0091256D" w:rsidP="0091256D">
      <w:pPr>
        <w:rPr>
          <w:ins w:id="282" w:author="Huawei-Chunying Gu" w:date="2023-07-21T08:52:00Z"/>
        </w:rPr>
      </w:pPr>
    </w:p>
    <w:p w14:paraId="30EF82E6" w14:textId="2D353C9F" w:rsidR="0091256D" w:rsidRPr="00900468" w:rsidRDefault="005D0AD0" w:rsidP="0091256D">
      <w:pPr>
        <w:pStyle w:val="H6"/>
        <w:keepNext w:val="0"/>
        <w:keepLines w:val="0"/>
        <w:rPr>
          <w:ins w:id="283" w:author="Huawei-Chunying Gu" w:date="2023-07-21T08:52:00Z"/>
        </w:rPr>
      </w:pPr>
      <w:ins w:id="284" w:author="Huawei-Chunying Gu" w:date="2023-07-25T11:36:00Z">
        <w:r>
          <w:t>7.5.13.2</w:t>
        </w:r>
      </w:ins>
      <w:ins w:id="285" w:author="Huawei-Chunying Gu" w:date="2023-07-21T08:52:00Z">
        <w:r w:rsidR="0091256D" w:rsidRPr="00900468">
          <w:t>.4.2</w:t>
        </w:r>
        <w:r w:rsidR="0091256D" w:rsidRPr="00900468">
          <w:tab/>
          <w:t>Test procedure</w:t>
        </w:r>
      </w:ins>
    </w:p>
    <w:p w14:paraId="6F7D8AA4" w14:textId="5697741B" w:rsidR="0091256D" w:rsidRPr="00900468" w:rsidRDefault="0091256D" w:rsidP="0091256D">
      <w:pPr>
        <w:rPr>
          <w:ins w:id="286" w:author="Huawei-Chunying Gu" w:date="2023-07-21T08:52:00Z"/>
        </w:rPr>
      </w:pPr>
      <w:ins w:id="287" w:author="Huawei-Chunying Gu" w:date="2023-07-21T08:52:00Z">
        <w:r w:rsidRPr="00900468">
          <w:t xml:space="preserve">During the test PDCCHs indicating new transmissions shall be sent continuously on </w:t>
        </w:r>
        <w:proofErr w:type="spellStart"/>
        <w:r w:rsidRPr="00341097">
          <w:rPr>
            <w:highlight w:val="yellow"/>
            <w:rPrChange w:id="288" w:author="Huawei-Chunying Gu" w:date="2023-07-25T09:29:00Z">
              <w:rPr/>
            </w:rPrChange>
          </w:rPr>
          <w:t>PCell</w:t>
        </w:r>
        <w:proofErr w:type="spellEnd"/>
        <w:r w:rsidRPr="00341097">
          <w:rPr>
            <w:highlight w:val="yellow"/>
            <w:rPrChange w:id="289" w:author="Huawei-Chunying Gu" w:date="2023-07-25T09:29:00Z">
              <w:rPr/>
            </w:rPrChange>
          </w:rPr>
          <w:t xml:space="preserve"> (Cell </w:t>
        </w:r>
      </w:ins>
      <w:ins w:id="290" w:author="Huawei-Chunying Gu" w:date="2023-07-25T09:29:00Z">
        <w:r w:rsidR="00341097" w:rsidRPr="00341097">
          <w:rPr>
            <w:highlight w:val="yellow"/>
            <w:rPrChange w:id="291" w:author="Huawei-Chunying Gu" w:date="2023-07-25T09:29:00Z">
              <w:rPr/>
            </w:rPrChange>
          </w:rPr>
          <w:t>1</w:t>
        </w:r>
      </w:ins>
      <w:ins w:id="292" w:author="Huawei-Chunying Gu" w:date="2023-07-21T08:52:00Z">
        <w:r w:rsidRPr="00341097">
          <w:rPr>
            <w:highlight w:val="yellow"/>
            <w:rPrChange w:id="293" w:author="Huawei-Chunying Gu" w:date="2023-07-25T09:29:00Z">
              <w:rPr/>
            </w:rPrChange>
          </w:rPr>
          <w:t>)</w:t>
        </w:r>
        <w:r w:rsidRPr="00900468">
          <w:t xml:space="preserve"> to ensure that the UE would have ACK/NACK sending.</w:t>
        </w:r>
      </w:ins>
    </w:p>
    <w:p w14:paraId="3E3CB4A8" w14:textId="21EAA1DC" w:rsidR="0091256D" w:rsidRPr="00900468" w:rsidRDefault="0091256D" w:rsidP="0091256D">
      <w:pPr>
        <w:keepNext/>
        <w:keepLines/>
        <w:rPr>
          <w:ins w:id="294" w:author="Huawei-Chunying Gu" w:date="2023-07-21T08:52:00Z"/>
        </w:rPr>
      </w:pPr>
      <w:ins w:id="295" w:author="Huawei-Chunying Gu" w:date="2023-07-21T08:52:00Z">
        <w:r w:rsidRPr="00900468">
          <w:t xml:space="preserve">Prior to the start of the time duration T1, the UE shall be fully synchronized to </w:t>
        </w:r>
      </w:ins>
      <w:ins w:id="296" w:author="Huawei-Chunying Gu" w:date="2023-07-25T09:29:00Z">
        <w:r w:rsidR="00341097" w:rsidRPr="00341097">
          <w:rPr>
            <w:highlight w:val="yellow"/>
            <w:rPrChange w:id="297" w:author="Huawei-Chunying Gu" w:date="2023-07-25T09:29:00Z">
              <w:rPr/>
            </w:rPrChange>
          </w:rPr>
          <w:t>NR</w:t>
        </w:r>
      </w:ins>
      <w:ins w:id="298" w:author="Huawei-Chunying Gu" w:date="2023-07-21T08:52:00Z">
        <w:r w:rsidRPr="00341097">
          <w:rPr>
            <w:highlight w:val="yellow"/>
            <w:rPrChange w:id="299" w:author="Huawei-Chunying Gu" w:date="2023-07-25T09:29:00Z">
              <w:rPr/>
            </w:rPrChange>
          </w:rPr>
          <w:t xml:space="preserve"> </w:t>
        </w:r>
        <w:proofErr w:type="spellStart"/>
        <w:r w:rsidRPr="00341097">
          <w:rPr>
            <w:highlight w:val="yellow"/>
            <w:rPrChange w:id="300" w:author="Huawei-Chunying Gu" w:date="2023-07-25T09:29:00Z">
              <w:rPr/>
            </w:rPrChange>
          </w:rPr>
          <w:t>PCell</w:t>
        </w:r>
        <w:proofErr w:type="spellEnd"/>
        <w:r w:rsidRPr="00900468">
          <w:t xml:space="preserve">. The UE shall be configured with 2 different </w:t>
        </w:r>
      </w:ins>
      <w:ins w:id="301" w:author="Huawei-Chunying Gu" w:date="2023-07-25T14:34:00Z">
        <w:r w:rsidR="00A63492">
          <w:t xml:space="preserve">uplink </w:t>
        </w:r>
      </w:ins>
      <w:ins w:id="302" w:author="Huawei-Chunying Gu" w:date="2023-07-25T11:37:00Z">
        <w:r w:rsidR="000E1810">
          <w:rPr>
            <w:rFonts w:eastAsia="宋体"/>
            <w:lang w:val="en-US" w:eastAsia="zh-CN"/>
          </w:rPr>
          <w:t>TCI</w:t>
        </w:r>
      </w:ins>
      <w:ins w:id="303" w:author="Huawei-Chunying Gu" w:date="2023-07-21T10:34:00Z">
        <w:r w:rsidR="00AA539F">
          <w:rPr>
            <w:rFonts w:eastAsia="宋体" w:hint="eastAsia"/>
            <w:lang w:val="en-US" w:eastAsia="zh-CN"/>
          </w:rPr>
          <w:t xml:space="preserve"> </w:t>
        </w:r>
      </w:ins>
      <w:ins w:id="304" w:author="Huawei-Chunying Gu" w:date="2023-07-21T08:52:00Z">
        <w:r w:rsidRPr="00900468">
          <w:t xml:space="preserve">states for </w:t>
        </w:r>
        <w:proofErr w:type="spellStart"/>
        <w:r w:rsidRPr="00295E6C">
          <w:rPr>
            <w:highlight w:val="yellow"/>
            <w:rPrChange w:id="305" w:author="Huawei-Chunying Gu" w:date="2023-07-25T09:29:00Z">
              <w:rPr/>
            </w:rPrChange>
          </w:rPr>
          <w:t>PCell</w:t>
        </w:r>
        <w:proofErr w:type="spellEnd"/>
        <w:r w:rsidRPr="00900468">
          <w:t xml:space="preserve">: </w:t>
        </w:r>
      </w:ins>
      <w:ins w:id="306" w:author="Huawei-Chunying Gu" w:date="2023-07-25T11:38:00Z">
        <w:r w:rsidR="00FD535C">
          <w:rPr>
            <w:rFonts w:eastAsia="宋体"/>
            <w:lang w:val="en-US" w:eastAsia="zh-CN"/>
          </w:rPr>
          <w:t>Uplink</w:t>
        </w:r>
      </w:ins>
      <w:ins w:id="307" w:author="Huawei-Chunying Gu" w:date="2023-07-21T10:34:00Z">
        <w:r w:rsidR="00AA539F">
          <w:rPr>
            <w:rFonts w:eastAsia="宋体" w:hint="eastAsia"/>
            <w:lang w:val="en-US" w:eastAsia="zh-CN"/>
          </w:rPr>
          <w:t xml:space="preserve"> TCI</w:t>
        </w:r>
        <w:r w:rsidR="00AA539F" w:rsidRPr="00900468">
          <w:t xml:space="preserve"> </w:t>
        </w:r>
      </w:ins>
      <w:ins w:id="308" w:author="Huawei-Chunying Gu" w:date="2023-07-21T08:52:00Z">
        <w:r w:rsidRPr="00900468">
          <w:t>state 0 (</w:t>
        </w:r>
      </w:ins>
      <w:ins w:id="309" w:author="Huawei-Chunying Gu" w:date="2023-07-25T14:35:00Z">
        <w:r w:rsidR="00A63492">
          <w:t>associated with SSB0</w:t>
        </w:r>
      </w:ins>
      <w:ins w:id="310" w:author="Huawei-Chunying Gu" w:date="2023-07-21T08:52:00Z">
        <w:r w:rsidRPr="00900468">
          <w:t xml:space="preserve">) and </w:t>
        </w:r>
      </w:ins>
      <w:ins w:id="311" w:author="Huawei-Chunying Gu" w:date="2023-07-25T11:37:00Z">
        <w:r w:rsidR="00047B12">
          <w:t>uplink</w:t>
        </w:r>
      </w:ins>
      <w:ins w:id="312" w:author="Huawei-Chunying Gu" w:date="2023-07-21T10:34:00Z">
        <w:r w:rsidR="00AA539F">
          <w:t xml:space="preserve"> </w:t>
        </w:r>
      </w:ins>
      <w:ins w:id="313" w:author="Huawei-Chunying Gu" w:date="2023-07-21T08:52:00Z">
        <w:r w:rsidR="00AA539F">
          <w:t>TCI</w:t>
        </w:r>
      </w:ins>
      <w:ins w:id="314" w:author="Huawei-Chunying Gu" w:date="2023-07-21T10:34:00Z">
        <w:r w:rsidR="00AA539F">
          <w:t xml:space="preserve"> </w:t>
        </w:r>
      </w:ins>
      <w:ins w:id="315" w:author="Huawei-Chunying Gu" w:date="2023-07-21T08:52:00Z">
        <w:r w:rsidRPr="00900468">
          <w:t>state 1 (</w:t>
        </w:r>
      </w:ins>
      <w:ins w:id="316" w:author="Huawei-Chunying Gu" w:date="2023-07-25T14:35:00Z">
        <w:r w:rsidR="00A63492">
          <w:t>associated with SSB1</w:t>
        </w:r>
      </w:ins>
      <w:ins w:id="317" w:author="Huawei-Chunying Gu" w:date="2023-07-21T08:52:00Z">
        <w:r w:rsidRPr="00900468">
          <w:t xml:space="preserve">), in </w:t>
        </w:r>
        <w:r w:rsidRPr="00295E6C">
          <w:rPr>
            <w:highlight w:val="yellow"/>
            <w:rPrChange w:id="318" w:author="Huawei-Chunying Gu" w:date="2023-07-25T09:30:00Z">
              <w:rPr/>
            </w:rPrChange>
          </w:rPr>
          <w:t xml:space="preserve">Cell </w:t>
        </w:r>
      </w:ins>
      <w:ins w:id="319" w:author="Huawei-Chunying Gu" w:date="2023-07-25T09:30:00Z">
        <w:r w:rsidR="00295E6C" w:rsidRPr="00295E6C">
          <w:rPr>
            <w:highlight w:val="yellow"/>
            <w:rPrChange w:id="320" w:author="Huawei-Chunying Gu" w:date="2023-07-25T09:30:00Z">
              <w:rPr/>
            </w:rPrChange>
          </w:rPr>
          <w:t>1</w:t>
        </w:r>
      </w:ins>
      <w:ins w:id="321" w:author="Huawei-Chunying Gu" w:date="2023-07-21T08:52:00Z">
        <w:r w:rsidRPr="00900468">
          <w:t xml:space="preserve"> before starting the test. </w:t>
        </w:r>
      </w:ins>
      <w:ins w:id="322" w:author="Huawei-Chunying Gu" w:date="2023-07-25T11:38:00Z">
        <w:r w:rsidR="00FD535C">
          <w:t>Uplink</w:t>
        </w:r>
      </w:ins>
      <w:ins w:id="323" w:author="Huawei-Chunying Gu" w:date="2023-07-21T10:34:00Z">
        <w:r w:rsidR="00AA539F">
          <w:t xml:space="preserve"> </w:t>
        </w:r>
      </w:ins>
      <w:ins w:id="324" w:author="Huawei-Chunying Gu" w:date="2023-07-21T08:52:00Z">
        <w:r w:rsidRPr="00900468">
          <w:t>TCI state</w:t>
        </w:r>
      </w:ins>
      <w:ins w:id="325" w:author="Huawei-Chunying Gu" w:date="2023-07-21T10:34:00Z">
        <w:r w:rsidR="00AA539F">
          <w:t xml:space="preserve"> </w:t>
        </w:r>
      </w:ins>
      <w:ins w:id="326" w:author="Huawei-Chunying Gu" w:date="2023-07-21T08:52:00Z">
        <w:r w:rsidRPr="00900468">
          <w:t xml:space="preserve">0 is indicated as the active </w:t>
        </w:r>
      </w:ins>
      <w:ins w:id="327" w:author="Huawei-Chunying Gu" w:date="2023-07-25T11:37:00Z">
        <w:r w:rsidR="00BB1B70">
          <w:t>uplink</w:t>
        </w:r>
      </w:ins>
      <w:ins w:id="328" w:author="Huawei-Chunying Gu" w:date="2023-07-21T08:52:00Z">
        <w:r w:rsidRPr="00900468">
          <w:t xml:space="preserve"> TCI-state</w:t>
        </w:r>
      </w:ins>
      <w:ins w:id="329" w:author="Huawei-Chunying Gu" w:date="2023-07-25T09:30:00Z">
        <w:r w:rsidR="00295E6C">
          <w:t xml:space="preserve"> and the TCI state 1 is not in the active TCI state list for PDSCH/PDCCH.</w:t>
        </w:r>
      </w:ins>
      <w:ins w:id="330" w:author="Huawei-Chunying Gu" w:date="2023-07-25T14:36:00Z">
        <w:r w:rsidR="00A63492">
          <w:t xml:space="preserve"> The UE shall be configured with a unified DL TCI state 0, and SSB0 is configured as QCL source for the TCI state. At the start of test UE is connected to DL TCI state 0.</w:t>
        </w:r>
      </w:ins>
    </w:p>
    <w:p w14:paraId="39EB6D45" w14:textId="07F7C488" w:rsidR="0091256D" w:rsidRPr="00900468" w:rsidRDefault="0091256D" w:rsidP="0091256D">
      <w:pPr>
        <w:pStyle w:val="B10"/>
        <w:rPr>
          <w:ins w:id="331" w:author="Huawei-Chunying Gu" w:date="2023-07-21T08:52:00Z"/>
        </w:rPr>
      </w:pPr>
      <w:ins w:id="332" w:author="Huawei-Chunying Gu" w:date="2023-07-21T08:52:00Z">
        <w:r w:rsidRPr="00900468">
          <w:t>1.</w:t>
        </w:r>
        <w:r w:rsidRPr="00900468">
          <w:tab/>
          <w:t xml:space="preserve">Ensure the UE is in state RRC_CONNECTED with generic procedure parameters Connectivity </w:t>
        </w:r>
      </w:ins>
      <w:ins w:id="333" w:author="Huawei-Chunying Gu" w:date="2023-07-25T09:32:00Z">
        <w:r w:rsidR="00D40E00" w:rsidRPr="00D40E00">
          <w:rPr>
            <w:i/>
            <w:highlight w:val="yellow"/>
            <w:rPrChange w:id="334" w:author="Huawei-Chunying Gu" w:date="2023-07-25T09:32:00Z">
              <w:rPr>
                <w:i/>
              </w:rPr>
            </w:rPrChange>
          </w:rPr>
          <w:t>NR</w:t>
        </w:r>
      </w:ins>
      <w:ins w:id="335"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17CBBA8C" w14:textId="5616AD9B" w:rsidR="0091256D" w:rsidRPr="00900468" w:rsidRDefault="0091256D" w:rsidP="0091256D">
      <w:pPr>
        <w:pStyle w:val="B10"/>
        <w:rPr>
          <w:ins w:id="336" w:author="Huawei-Chunying Gu" w:date="2023-07-21T08:52:00Z"/>
        </w:rPr>
      </w:pPr>
      <w:ins w:id="337" w:author="Huawei-Chunying Gu" w:date="2023-07-21T08:52:00Z">
        <w:r w:rsidRPr="00900468">
          <w:rPr>
            <w:rFonts w:eastAsia="??"/>
          </w:rPr>
          <w:t>2.</w:t>
        </w:r>
        <w:r w:rsidRPr="00900468">
          <w:rPr>
            <w:rFonts w:eastAsia="??"/>
          </w:rPr>
          <w:tab/>
          <w:t>Set the paramete</w:t>
        </w:r>
        <w:r w:rsidRPr="00D40E00">
          <w:rPr>
            <w:rFonts w:eastAsia="??"/>
            <w:highlight w:val="yellow"/>
            <w:rPrChange w:id="338" w:author="Huawei-Chunying Gu" w:date="2023-07-25T09:32:00Z">
              <w:rPr>
                <w:rFonts w:eastAsia="??"/>
              </w:rPr>
            </w:rPrChange>
          </w:rPr>
          <w:t>rs accordin</w:t>
        </w:r>
        <w:r w:rsidRPr="00900468">
          <w:rPr>
            <w:rFonts w:eastAsia="??"/>
          </w:rPr>
          <w:t xml:space="preserve">g to T1 in Table </w:t>
        </w:r>
      </w:ins>
      <w:ins w:id="339" w:author="Huawei-Chunying Gu" w:date="2023-07-25T11:36:00Z">
        <w:r w:rsidR="005D0AD0">
          <w:rPr>
            <w:rFonts w:eastAsia="??"/>
          </w:rPr>
          <w:t>7.5.13.2</w:t>
        </w:r>
      </w:ins>
      <w:ins w:id="340" w:author="Huawei-Chunying Gu" w:date="2023-07-21T08:52:00Z">
        <w:r w:rsidRPr="00900468">
          <w:rPr>
            <w:rFonts w:eastAsia="??"/>
          </w:rPr>
          <w:t>.5-1.</w:t>
        </w:r>
        <w:r w:rsidRPr="00900468">
          <w:t xml:space="preserve"> Propagation conditions are set according to clause C.2.</w:t>
        </w:r>
      </w:ins>
      <w:ins w:id="341" w:author="Huawei-Chunying Gu" w:date="2023-07-21T10:39:00Z">
        <w:r w:rsidR="00E040F9">
          <w:t>2</w:t>
        </w:r>
      </w:ins>
      <w:ins w:id="342" w:author="Huawei-Chunying Gu" w:date="2023-07-21T08:52:00Z">
        <w:r w:rsidRPr="00900468">
          <w:t>.</w:t>
        </w:r>
        <w:r w:rsidRPr="00900468">
          <w:rPr>
            <w:rFonts w:eastAsia="??"/>
          </w:rPr>
          <w:t xml:space="preserve"> T1 starts. </w:t>
        </w:r>
        <w:r w:rsidRPr="00900468">
          <w:t>During T1 only SSB</w:t>
        </w:r>
      </w:ins>
      <w:ins w:id="343" w:author="Huawei-Chunying Gu" w:date="2023-07-21T11:42:00Z">
        <w:r w:rsidR="00AF62B5">
          <w:t>0</w:t>
        </w:r>
      </w:ins>
      <w:ins w:id="344" w:author="Huawei-Chunying Gu" w:date="2023-07-21T08:52:00Z">
        <w:r w:rsidRPr="00900468">
          <w:t xml:space="preserve"> to which</w:t>
        </w:r>
      </w:ins>
      <w:ins w:id="345" w:author="Huawei-Chunying Gu" w:date="2023-07-21T11:42:00Z">
        <w:r w:rsidR="00AF62B5">
          <w:t xml:space="preserve"> </w:t>
        </w:r>
      </w:ins>
      <w:ins w:id="346" w:author="Huawei-Chunying Gu" w:date="2023-07-25T11:37:00Z">
        <w:r w:rsidR="00FD535C">
          <w:t>uplink</w:t>
        </w:r>
      </w:ins>
      <w:ins w:id="347" w:author="Huawei-Chunying Gu" w:date="2023-07-21T11:42:00Z">
        <w:r w:rsidR="00AF62B5">
          <w:t xml:space="preserve"> TCI </w:t>
        </w:r>
      </w:ins>
      <w:ins w:id="348" w:author="Huawei-Chunying Gu" w:date="2023-07-21T08:52:00Z">
        <w:r w:rsidRPr="00900468">
          <w:t xml:space="preserve">state 0 is </w:t>
        </w:r>
        <w:proofErr w:type="spellStart"/>
        <w:r w:rsidRPr="00900468">
          <w:t>QCL'd</w:t>
        </w:r>
        <w:proofErr w:type="spellEnd"/>
        <w:r w:rsidRPr="00900468">
          <w:t xml:space="preserve"> is transmitted.</w:t>
        </w:r>
      </w:ins>
    </w:p>
    <w:p w14:paraId="7DC05576" w14:textId="717E08EC" w:rsidR="0091256D" w:rsidRPr="00900468" w:rsidRDefault="0091256D" w:rsidP="0091256D">
      <w:pPr>
        <w:pStyle w:val="B10"/>
        <w:rPr>
          <w:ins w:id="349" w:author="Huawei-Chunying Gu" w:date="2023-07-21T08:52:00Z"/>
        </w:rPr>
      </w:pPr>
      <w:ins w:id="350" w:author="Huawei-Chunying Gu" w:date="2023-07-21T08:52:00Z">
        <w:r w:rsidRPr="00900468">
          <w:rPr>
            <w:rFonts w:eastAsia="??"/>
          </w:rPr>
          <w:t>3.</w:t>
        </w:r>
        <w:r w:rsidRPr="00900468">
          <w:rPr>
            <w:rFonts w:eastAsia="??"/>
          </w:rPr>
          <w:tab/>
          <w:t xml:space="preserve">When T1 expires the SS shall change the SNR value to T2 as specified in Table </w:t>
        </w:r>
      </w:ins>
      <w:ins w:id="351" w:author="Huawei-Chunying Gu" w:date="2023-07-25T11:36:00Z">
        <w:r w:rsidR="005D0AD0">
          <w:rPr>
            <w:rFonts w:eastAsia="??"/>
          </w:rPr>
          <w:t>7.5.13.2</w:t>
        </w:r>
      </w:ins>
      <w:ins w:id="352" w:author="Huawei-Chunying Gu" w:date="2023-07-21T08:52:00Z">
        <w:r w:rsidRPr="00111F43">
          <w:rPr>
            <w:rFonts w:eastAsia="??"/>
          </w:rPr>
          <w:t>.5-1.</w:t>
        </w:r>
        <w:r w:rsidRPr="00900468">
          <w:rPr>
            <w:rFonts w:eastAsia="??"/>
          </w:rPr>
          <w:t xml:space="preserve"> T2 starts. </w:t>
        </w:r>
        <w:r w:rsidRPr="00900468">
          <w:t>At the beginning of T2, the SSB</w:t>
        </w:r>
      </w:ins>
      <w:ins w:id="353" w:author="Huawei-Chunying Gu" w:date="2023-07-21T11:42:00Z">
        <w:r w:rsidR="003353C7">
          <w:t>1</w:t>
        </w:r>
      </w:ins>
      <w:ins w:id="354" w:author="Huawei-Chunying Gu" w:date="2023-07-21T08:52:00Z">
        <w:r w:rsidRPr="00900468">
          <w:t xml:space="preserve"> corresponding to</w:t>
        </w:r>
      </w:ins>
      <w:ins w:id="355" w:author="Huawei-Chunying Gu" w:date="2023-07-21T11:42:00Z">
        <w:r w:rsidR="003353C7">
          <w:t xml:space="preserve"> </w:t>
        </w:r>
      </w:ins>
      <w:ins w:id="356" w:author="Huawei-Chunying Gu" w:date="2023-07-25T11:37:00Z">
        <w:r w:rsidR="00FD535C">
          <w:t>uplink</w:t>
        </w:r>
      </w:ins>
      <w:ins w:id="357" w:author="Huawei-Chunying Gu" w:date="2023-07-21T08:52:00Z">
        <w:r w:rsidRPr="00900468">
          <w:t xml:space="preserve"> T</w:t>
        </w:r>
        <w:r w:rsidR="00F9649B">
          <w:t>CI state 1 starts transmitting.</w:t>
        </w:r>
      </w:ins>
    </w:p>
    <w:p w14:paraId="569B9071" w14:textId="57452F91" w:rsidR="0091256D" w:rsidRPr="00900468" w:rsidRDefault="0091256D" w:rsidP="0091256D">
      <w:pPr>
        <w:pStyle w:val="B10"/>
        <w:rPr>
          <w:ins w:id="358" w:author="Huawei-Chunying Gu" w:date="2023-07-21T08:52:00Z"/>
        </w:rPr>
      </w:pPr>
      <w:ins w:id="359"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ins>
    </w:p>
    <w:p w14:paraId="29013391" w14:textId="77777777" w:rsidR="0091256D" w:rsidRPr="00900468" w:rsidRDefault="0091256D" w:rsidP="0091256D">
      <w:pPr>
        <w:pStyle w:val="B10"/>
        <w:rPr>
          <w:ins w:id="360" w:author="Huawei-Chunying Gu" w:date="2023-07-21T08:52:00Z"/>
          <w:rFonts w:eastAsia="??"/>
        </w:rPr>
      </w:pPr>
      <w:ins w:id="361"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2B87A033" w:rsidR="0091256D" w:rsidRPr="00900468" w:rsidRDefault="0091256D" w:rsidP="0091256D">
      <w:pPr>
        <w:pStyle w:val="B10"/>
        <w:rPr>
          <w:ins w:id="362" w:author="Huawei-Chunying Gu" w:date="2023-07-21T08:52:00Z"/>
        </w:rPr>
      </w:pPr>
      <w:ins w:id="363" w:author="Huawei-Chunying Gu" w:date="2023-07-21T08:52:00Z">
        <w:r w:rsidRPr="00900468">
          <w:t>6.</w:t>
        </w:r>
        <w:r w:rsidRPr="00900468">
          <w:tab/>
          <w:t xml:space="preserve">The SS sends a MAC-CE to indicate switch to </w:t>
        </w:r>
      </w:ins>
      <w:ins w:id="364" w:author="Huawei-Chunying Gu" w:date="2023-07-25T11:37:00Z">
        <w:r w:rsidR="00FD535C">
          <w:t>uplink</w:t>
        </w:r>
      </w:ins>
      <w:ins w:id="365" w:author="Huawei-Chunying Gu" w:date="2023-07-21T14:16:00Z">
        <w:r w:rsidR="00A92B38">
          <w:t xml:space="preserve"> </w:t>
        </w:r>
      </w:ins>
      <w:ins w:id="366" w:author="Huawei-Chunying Gu" w:date="2023-07-21T08:52:00Z">
        <w:r w:rsidRPr="00900468">
          <w:t>TCI-state 1 in slot n which is within 1280ms of UE providing L1-RSRP report with results for both SSB0 and SSB1.</w:t>
        </w:r>
      </w:ins>
    </w:p>
    <w:p w14:paraId="3718ACF7" w14:textId="77777777" w:rsidR="0091256D" w:rsidRPr="00900468" w:rsidRDefault="0091256D" w:rsidP="0091256D">
      <w:pPr>
        <w:pStyle w:val="B10"/>
        <w:rPr>
          <w:ins w:id="367" w:author="Huawei-Chunying Gu" w:date="2023-07-21T08:52:00Z"/>
        </w:rPr>
      </w:pPr>
      <w:ins w:id="368" w:author="Huawei-Chunying Gu" w:date="2023-07-21T08:52:00Z">
        <w:r w:rsidRPr="00900468">
          <w:t>7.</w:t>
        </w:r>
        <w:r w:rsidRPr="00900468">
          <w:tab/>
          <w:t>If the SS:</w:t>
        </w:r>
      </w:ins>
    </w:p>
    <w:p w14:paraId="48B0603D" w14:textId="463D0797" w:rsidR="0091256D" w:rsidRPr="00900468" w:rsidRDefault="0091256D" w:rsidP="0091256D">
      <w:pPr>
        <w:pStyle w:val="B20"/>
        <w:rPr>
          <w:ins w:id="369" w:author="Huawei-Chunying Gu" w:date="2023-07-21T08:52:00Z"/>
        </w:rPr>
      </w:pPr>
      <w:ins w:id="370" w:author="Huawei-Chunying Gu" w:date="2023-07-21T08:52:00Z">
        <w:r w:rsidRPr="00900468">
          <w:t>a)</w:t>
        </w:r>
        <w:r w:rsidRPr="00900468">
          <w:tab/>
          <w:t xml:space="preserve">Receives ACK/NACK on each UL transmission occasion scheduled on </w:t>
        </w:r>
      </w:ins>
      <w:ins w:id="371" w:author="Huawei-Chunying Gu" w:date="2023-07-25T11:37:00Z">
        <w:r w:rsidR="00FD535C">
          <w:t>uplink</w:t>
        </w:r>
      </w:ins>
      <w:ins w:id="372" w:author="Huawei-Chunying Gu" w:date="2023-07-21T14:16:00Z">
        <w:r w:rsidR="00A92B38">
          <w:t xml:space="preserve"> </w:t>
        </w:r>
      </w:ins>
      <w:ins w:id="373" w:author="Huawei-Chunying Gu" w:date="2023-07-21T08:52:00Z">
        <w:r w:rsidRPr="00900468">
          <w:t>TCI</w:t>
        </w:r>
      </w:ins>
      <w:ins w:id="374" w:author="Huawei-Chunying Gu" w:date="2023-07-21T14:17:00Z">
        <w:r w:rsidR="001C4B5B">
          <w:t xml:space="preserve"> </w:t>
        </w:r>
      </w:ins>
      <w:ins w:id="375" w:author="Huawei-Chunying Gu" w:date="2023-07-21T08:52:00Z">
        <w:r w:rsidRPr="00900468">
          <w:t xml:space="preserve">state 0 until slot </w:t>
        </w:r>
        <w:proofErr w:type="spellStart"/>
        <w:r w:rsidRPr="00900468">
          <w:t>n+T</w:t>
        </w:r>
        <w:r w:rsidRPr="00900468">
          <w:rPr>
            <w:vertAlign w:val="subscript"/>
          </w:rPr>
          <w:t>HARQ</w:t>
        </w:r>
        <w:proofErr w:type="spellEnd"/>
        <w:r w:rsidRPr="00900468">
          <w:t>+</w:t>
        </w:r>
      </w:ins>
      <m:oMath>
        <m:sSubSup>
          <m:sSubSupPr>
            <m:ctrlPr>
              <w:ins w:id="376" w:author="Huawei-Chunying Gu" w:date="2023-07-21T14:16:00Z">
                <w:rPr>
                  <w:rFonts w:ascii="Cambria Math" w:hAnsi="Cambria Math"/>
                </w:rPr>
              </w:ins>
            </m:ctrlPr>
          </m:sSubSupPr>
          <m:e>
            <m:r>
              <w:ins w:id="377" w:author="Huawei-Chunying Gu" w:date="2023-07-21T14:16:00Z">
                <m:rPr>
                  <m:sty m:val="p"/>
                </m:rPr>
                <w:rPr>
                  <w:rFonts w:ascii="Cambria Math" w:hAnsi="Cambria Math"/>
                </w:rPr>
                <m:t>3N</m:t>
              </w:ins>
            </m:r>
          </m:e>
          <m:sub>
            <m:r>
              <w:ins w:id="378" w:author="Huawei-Chunying Gu" w:date="2023-07-21T14:16:00Z">
                <m:rPr>
                  <m:sty m:val="p"/>
                </m:rPr>
                <w:rPr>
                  <w:rFonts w:ascii="Cambria Math" w:hAnsi="Cambria Math"/>
                </w:rPr>
                <m:t>slot</m:t>
              </w:ins>
            </m:r>
          </m:sub>
          <m:sup>
            <m:r>
              <w:ins w:id="379" w:author="Huawei-Chunying Gu" w:date="2023-07-21T14:16:00Z">
                <m:rPr>
                  <m:sty m:val="p"/>
                </m:rPr>
                <w:rPr>
                  <w:rFonts w:ascii="Cambria Math" w:hAnsi="Cambria Math"/>
                </w:rPr>
                <m:t>subframe,µ</m:t>
              </w:ins>
            </m:r>
          </m:sup>
        </m:sSubSup>
      </m:oMath>
      <w:ins w:id="380" w:author="Huawei-Chunying Gu" w:date="2023-07-21T08:52:00Z">
        <w:r w:rsidRPr="00900468">
          <w:t>, and</w:t>
        </w:r>
      </w:ins>
    </w:p>
    <w:p w14:paraId="3168DC34" w14:textId="01DC1963" w:rsidR="0091256D" w:rsidRPr="00900468" w:rsidRDefault="0091256D" w:rsidP="0091256D">
      <w:pPr>
        <w:pStyle w:val="B20"/>
        <w:rPr>
          <w:ins w:id="381" w:author="Huawei-Chunying Gu" w:date="2023-07-21T08:52:00Z"/>
        </w:rPr>
      </w:pPr>
      <w:ins w:id="382" w:author="Huawei-Chunying Gu" w:date="2023-07-21T08:52:00Z">
        <w:r w:rsidRPr="00900468">
          <w:t>b)</w:t>
        </w:r>
        <w:r w:rsidRPr="00900468">
          <w:tab/>
          <w:t>Receives ACK/NACK on each UL transmission occasion scheduled on</w:t>
        </w:r>
      </w:ins>
      <w:ins w:id="383" w:author="Huawei-Chunying Gu" w:date="2023-07-21T14:17:00Z">
        <w:r w:rsidR="00A92B38">
          <w:t xml:space="preserve"> </w:t>
        </w:r>
      </w:ins>
      <w:ins w:id="384" w:author="Huawei-Chunying Gu" w:date="2023-07-25T11:37:00Z">
        <w:r w:rsidR="00FD535C">
          <w:t>uplink</w:t>
        </w:r>
      </w:ins>
      <w:ins w:id="385" w:author="Huawei-Chunying Gu" w:date="2023-07-21T08:52:00Z">
        <w:r w:rsidRPr="00900468">
          <w:t xml:space="preserve"> TCI</w:t>
        </w:r>
      </w:ins>
      <w:ins w:id="386" w:author="Huawei-Chunying Gu" w:date="2023-07-21T14:17:00Z">
        <w:r w:rsidR="001C4B5B">
          <w:t xml:space="preserve"> </w:t>
        </w:r>
      </w:ins>
      <w:ins w:id="387" w:author="Huawei-Chunying Gu" w:date="2023-07-21T08:52:00Z">
        <w:r w:rsidRPr="00900468">
          <w:t xml:space="preserve">state 1 after slot </w:t>
        </w:r>
      </w:ins>
      <w:ins w:id="388"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92B38">
          <w:rPr>
            <w:bCs/>
            <w:iCs/>
            <w:szCs w:val="21"/>
          </w:rPr>
          <w:t xml:space="preserve"> </w:t>
        </w:r>
        <w:r w:rsidR="00A92B38" w:rsidRPr="001E4807">
          <w:rPr>
            <w:bCs/>
            <w:iCs/>
            <w:szCs w:val="21"/>
          </w:rPr>
          <w:t>+ (</w:t>
        </w:r>
        <w:proofErr w:type="spellStart"/>
        <w:r w:rsidR="00A92B38" w:rsidRPr="001E4807">
          <w:rPr>
            <w:bCs/>
            <w:iCs/>
            <w:szCs w:val="21"/>
          </w:rPr>
          <w:t>T</w:t>
        </w:r>
        <w:r w:rsidR="00A92B38" w:rsidRPr="001E4807">
          <w:rPr>
            <w:bCs/>
            <w:iCs/>
            <w:szCs w:val="21"/>
            <w:vertAlign w:val="subscript"/>
          </w:rPr>
          <w:t>first_target</w:t>
        </w:r>
        <w:proofErr w:type="spellEnd"/>
        <w:r w:rsidR="00A92B38" w:rsidRPr="001E4807">
          <w:rPr>
            <w:bCs/>
            <w:iCs/>
            <w:szCs w:val="21"/>
            <w:vertAlign w:val="subscript"/>
          </w:rPr>
          <w:t xml:space="preserve">-PL-RS </w:t>
        </w:r>
        <w:r w:rsidR="00A92B38" w:rsidRPr="001E4807">
          <w:rPr>
            <w:bCs/>
            <w:iCs/>
            <w:szCs w:val="21"/>
          </w:rPr>
          <w:t>+ 4*</w:t>
        </w:r>
        <w:proofErr w:type="spellStart"/>
        <w:r w:rsidR="00A92B38" w:rsidRPr="001E4807">
          <w:rPr>
            <w:bCs/>
            <w:iCs/>
            <w:szCs w:val="21"/>
          </w:rPr>
          <w:t>T</w:t>
        </w:r>
        <w:r w:rsidR="00A92B38" w:rsidRPr="00F22DE7">
          <w:rPr>
            <w:bCs/>
            <w:iCs/>
            <w:szCs w:val="21"/>
            <w:vertAlign w:val="subscript"/>
          </w:rPr>
          <w:t>target_PL</w:t>
        </w:r>
        <w:proofErr w:type="spellEnd"/>
        <w:r w:rsidR="00A92B38" w:rsidRPr="00F22DE7">
          <w:rPr>
            <w:bCs/>
            <w:iCs/>
            <w:szCs w:val="21"/>
            <w:vertAlign w:val="subscript"/>
          </w:rPr>
          <w:t xml:space="preserve">-RS </w:t>
        </w:r>
        <w:r w:rsidR="00A92B38" w:rsidRPr="00CE63FD">
          <w:rPr>
            <w:bCs/>
            <w:iCs/>
            <w:szCs w:val="21"/>
          </w:rPr>
          <w:t>+ 2ms)</w:t>
        </w:r>
        <w:r w:rsidR="00A92B38" w:rsidRPr="00CE63FD">
          <w:rPr>
            <w:lang w:eastAsia="zh-CN"/>
          </w:rPr>
          <w:t xml:space="preserve"> / </w:t>
        </w:r>
        <w:r w:rsidR="00A92B38" w:rsidRPr="001E4807">
          <w:rPr>
            <w:i/>
            <w:lang w:eastAsia="zh-CN"/>
          </w:rPr>
          <w:t>NR slot length</w:t>
        </w:r>
      </w:ins>
    </w:p>
    <w:p w14:paraId="1ED47AC7" w14:textId="77777777" w:rsidR="0091256D" w:rsidRPr="00900468" w:rsidRDefault="0091256D" w:rsidP="0091256D">
      <w:pPr>
        <w:pStyle w:val="B20"/>
        <w:rPr>
          <w:ins w:id="389" w:author="Huawei-Chunying Gu" w:date="2023-07-21T08:52:00Z"/>
        </w:rPr>
      </w:pPr>
      <w:ins w:id="390" w:author="Huawei-Chunying Gu" w:date="2023-07-21T08:52:00Z">
        <w:r w:rsidRPr="00900468">
          <w:lastRenderedPageBreak/>
          <w:t>the number of successful tests is increased by one, otherwise the number of failed tests is increased by one.</w:t>
        </w:r>
      </w:ins>
    </w:p>
    <w:p w14:paraId="5876ED7F" w14:textId="356BDE7B" w:rsidR="0091256D" w:rsidRPr="00900468" w:rsidRDefault="0091256D" w:rsidP="0091256D">
      <w:pPr>
        <w:pStyle w:val="B10"/>
        <w:rPr>
          <w:ins w:id="391" w:author="Huawei-Chunying Gu" w:date="2023-07-21T08:52:00Z"/>
        </w:rPr>
      </w:pPr>
      <w:ins w:id="392" w:author="Huawei-Chunying Gu" w:date="2023-07-21T08:52:00Z">
        <w:r w:rsidRPr="00900468">
          <w:t>8.</w:t>
        </w:r>
        <w:r w:rsidRPr="00900468">
          <w:tab/>
          <w:t xml:space="preserve">When T2 expires the SS shall sends a MAC-CE to indicate switch to </w:t>
        </w:r>
      </w:ins>
      <w:ins w:id="393" w:author="Huawei-Chunying Gu" w:date="2023-07-25T11:37:00Z">
        <w:r w:rsidR="00FD535C">
          <w:t>upl</w:t>
        </w:r>
      </w:ins>
      <w:ins w:id="394" w:author="Huawei-Chunying Gu" w:date="2023-07-25T11:38:00Z">
        <w:r w:rsidR="00FD535C">
          <w:t>ink</w:t>
        </w:r>
      </w:ins>
      <w:ins w:id="395" w:author="Huawei-Chunying Gu" w:date="2023-07-21T14:17:00Z">
        <w:r w:rsidR="001C4B5B">
          <w:t xml:space="preserve"> </w:t>
        </w:r>
      </w:ins>
      <w:ins w:id="396" w:author="Huawei-Chunying Gu" w:date="2023-07-21T08:52:00Z">
        <w:r w:rsidRPr="00900468">
          <w:t>TCI</w:t>
        </w:r>
      </w:ins>
      <w:ins w:id="397" w:author="Huawei-Chunying Gu" w:date="2023-07-21T14:17:00Z">
        <w:r w:rsidR="001C4B5B">
          <w:t xml:space="preserve"> </w:t>
        </w:r>
      </w:ins>
      <w:ins w:id="398" w:author="Huawei-Chunying Gu" w:date="2023-07-21T08:52:00Z">
        <w:r w:rsidRPr="00900468">
          <w:t>state 0.</w:t>
        </w:r>
      </w:ins>
    </w:p>
    <w:p w14:paraId="65820CBB" w14:textId="29B19639" w:rsidR="0091256D" w:rsidRPr="00900468" w:rsidRDefault="0091256D" w:rsidP="0091256D">
      <w:pPr>
        <w:pStyle w:val="B10"/>
        <w:rPr>
          <w:ins w:id="399" w:author="Huawei-Chunying Gu" w:date="2023-07-21T08:52:00Z"/>
        </w:rPr>
      </w:pPr>
      <w:ins w:id="400" w:author="Huawei-Chunying Gu" w:date="2023-07-21T08:52:00Z">
        <w:r w:rsidRPr="00900468">
          <w:t>9.</w:t>
        </w:r>
        <w:r w:rsidRPr="00900468">
          <w:tab/>
          <w:t xml:space="preserve">Wait 1s for the UE to switch </w:t>
        </w:r>
      </w:ins>
      <w:ins w:id="401" w:author="Huawei-Chunying Gu" w:date="2023-07-25T11:38:00Z">
        <w:r w:rsidR="00FD535C">
          <w:t>uplink</w:t>
        </w:r>
      </w:ins>
      <w:ins w:id="402" w:author="Huawei-Chunying Gu" w:date="2023-07-21T14:17:00Z">
        <w:r w:rsidR="00FD178E">
          <w:t xml:space="preserve"> </w:t>
        </w:r>
        <w:r w:rsidR="00FD178E" w:rsidRPr="00900468">
          <w:t>TCI</w:t>
        </w:r>
        <w:r w:rsidR="00FD178E">
          <w:t xml:space="preserve"> </w:t>
        </w:r>
        <w:r w:rsidR="00FD178E" w:rsidRPr="00900468">
          <w:t>state</w:t>
        </w:r>
        <w:r w:rsidR="00FD178E">
          <w:t xml:space="preserve"> 0</w:t>
        </w:r>
      </w:ins>
      <w:ins w:id="403" w:author="Huawei-Chunying Gu" w:date="2023-07-21T08:52:00Z">
        <w:r w:rsidRPr="00900468">
          <w:t xml:space="preserve">. If the SS receives ACK/NACK on each UL transmission occasion scheduled on </w:t>
        </w:r>
      </w:ins>
      <w:ins w:id="404" w:author="Huawei-Chunying Gu" w:date="2023-07-25T11:38:00Z">
        <w:r w:rsidR="00FD535C">
          <w:t>uplink</w:t>
        </w:r>
      </w:ins>
      <w:ins w:id="405" w:author="Huawei-Chunying Gu" w:date="2023-07-21T14:17:00Z">
        <w:r w:rsidR="0060595C">
          <w:t xml:space="preserve"> </w:t>
        </w:r>
      </w:ins>
      <w:ins w:id="406" w:author="Huawei-Chunying Gu" w:date="2023-07-21T08:52:00Z">
        <w:r w:rsidR="0060595C">
          <w:t>TCI</w:t>
        </w:r>
      </w:ins>
      <w:ins w:id="407" w:author="Huawei-Chunying Gu" w:date="2023-07-21T14:17:00Z">
        <w:r w:rsidR="0060595C">
          <w:t xml:space="preserve"> </w:t>
        </w:r>
      </w:ins>
      <w:ins w:id="408" w:author="Huawei-Chunying Gu" w:date="2023-07-21T08:52:00Z">
        <w:r w:rsidRPr="00900468">
          <w:t>state 0 continue to step 11. Otherwise continue to step 10.</w:t>
        </w:r>
      </w:ins>
    </w:p>
    <w:p w14:paraId="492F5BD7" w14:textId="1A6E4352" w:rsidR="0091256D" w:rsidRPr="00900468" w:rsidRDefault="0091256D" w:rsidP="0091256D">
      <w:pPr>
        <w:pStyle w:val="B10"/>
        <w:rPr>
          <w:ins w:id="409" w:author="Huawei-Chunying Gu" w:date="2023-07-21T08:52:00Z"/>
        </w:rPr>
      </w:pPr>
      <w:ins w:id="410" w:author="Huawei-Chunying Gu" w:date="2023-07-21T08:52:00Z">
        <w:r w:rsidRPr="00900468">
          <w:t>10.</w:t>
        </w:r>
        <w:r w:rsidRPr="00900468">
          <w:tab/>
          <w:t>Switch the UE on and off. Ensure the UE is in RRC_CONNECTED with generic procedure parameters Connectivit</w:t>
        </w:r>
        <w:r w:rsidRPr="00441C54">
          <w:rPr>
            <w:highlight w:val="yellow"/>
            <w:rPrChange w:id="411" w:author="Huawei-Chunying Gu" w:date="2023-07-25T11:21:00Z">
              <w:rPr/>
            </w:rPrChange>
          </w:rPr>
          <w:t xml:space="preserve">y </w:t>
        </w:r>
      </w:ins>
      <w:ins w:id="412" w:author="Huawei-Chunying Gu" w:date="2023-07-25T11:21:00Z">
        <w:r w:rsidR="00441C54" w:rsidRPr="00441C54">
          <w:rPr>
            <w:i/>
            <w:highlight w:val="yellow"/>
            <w:rPrChange w:id="413" w:author="Huawei-Chunying Gu" w:date="2023-07-25T11:21:00Z">
              <w:rPr>
                <w:i/>
              </w:rPr>
            </w:rPrChange>
          </w:rPr>
          <w:t>NR</w:t>
        </w:r>
      </w:ins>
      <w:ins w:id="414"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38E33540" w14:textId="77777777" w:rsidR="0091256D" w:rsidRPr="00900468" w:rsidRDefault="0091256D" w:rsidP="0091256D">
      <w:pPr>
        <w:pStyle w:val="B10"/>
        <w:rPr>
          <w:ins w:id="415" w:author="Huawei-Chunying Gu" w:date="2023-07-21T08:52:00Z"/>
        </w:rPr>
      </w:pPr>
      <w:ins w:id="416" w:author="Huawei-Chunying Gu" w:date="2023-07-21T08:52:00Z">
        <w:r w:rsidRPr="00900468">
          <w:t>11.</w:t>
        </w:r>
        <w:r w:rsidRPr="00900468">
          <w:tab/>
          <w:t>Repeat steps 2-10 for all subtests until the confidence level according to Tables G.2.3-1 in Annex G clause G.2 is achieved.</w:t>
        </w:r>
      </w:ins>
    </w:p>
    <w:p w14:paraId="7F7EB289" w14:textId="2594114B" w:rsidR="0091256D" w:rsidRPr="00900468" w:rsidRDefault="005D0AD0" w:rsidP="0091256D">
      <w:pPr>
        <w:pStyle w:val="H6"/>
        <w:keepNext w:val="0"/>
        <w:keepLines w:val="0"/>
        <w:rPr>
          <w:ins w:id="417" w:author="Huawei-Chunying Gu" w:date="2023-07-21T08:52:00Z"/>
        </w:rPr>
      </w:pPr>
      <w:ins w:id="418" w:author="Huawei-Chunying Gu" w:date="2023-07-25T11:36:00Z">
        <w:r>
          <w:t>7.5.13.2</w:t>
        </w:r>
      </w:ins>
      <w:ins w:id="419" w:author="Huawei-Chunying Gu" w:date="2023-07-21T08:52:00Z">
        <w:r w:rsidR="0091256D" w:rsidRPr="00900468">
          <w:t>.4.3</w:t>
        </w:r>
        <w:r w:rsidR="0091256D" w:rsidRPr="00900468">
          <w:tab/>
          <w:t>Message contents</w:t>
        </w:r>
      </w:ins>
    </w:p>
    <w:p w14:paraId="3A942D41" w14:textId="77777777" w:rsidR="0091256D" w:rsidRPr="00900468" w:rsidRDefault="0091256D" w:rsidP="0091256D">
      <w:pPr>
        <w:rPr>
          <w:ins w:id="420" w:author="Huawei-Chunying Gu" w:date="2023-07-21T08:52:00Z"/>
          <w:lang w:eastAsia="sv-SE"/>
        </w:rPr>
      </w:pPr>
      <w:ins w:id="421" w:author="Huawei-Chunying Gu" w:date="2023-07-21T08:52:00Z">
        <w:r w:rsidRPr="00900468">
          <w:rPr>
            <w:lang w:eastAsia="sv-SE"/>
          </w:rPr>
          <w:t>Message contents are according to TS 38.508-1 [14] clause 7.3 with the following exceptions:</w:t>
        </w:r>
      </w:ins>
    </w:p>
    <w:p w14:paraId="6198D746" w14:textId="46869765" w:rsidR="0091256D" w:rsidRPr="00900468" w:rsidRDefault="0091256D" w:rsidP="0091256D">
      <w:pPr>
        <w:pStyle w:val="TH"/>
        <w:keepNext w:val="0"/>
        <w:keepLines w:val="0"/>
        <w:rPr>
          <w:ins w:id="422" w:author="Huawei-Chunying Gu" w:date="2023-07-21T08:52:00Z"/>
          <w:rFonts w:cs="v4.2.0"/>
          <w:lang w:eastAsia="x-none"/>
        </w:rPr>
      </w:pPr>
      <w:ins w:id="423" w:author="Huawei-Chunying Gu" w:date="2023-07-21T08:52:00Z">
        <w:r w:rsidRPr="00900468">
          <w:rPr>
            <w:rFonts w:cs="v4.2.0"/>
          </w:rPr>
          <w:t xml:space="preserve">Table </w:t>
        </w:r>
      </w:ins>
      <w:ins w:id="424" w:author="Huawei-Chunying Gu" w:date="2023-07-25T11:36:00Z">
        <w:r w:rsidR="005D0AD0">
          <w:rPr>
            <w:rFonts w:cs="v4.2.0"/>
          </w:rPr>
          <w:t>7.5.13.2</w:t>
        </w:r>
      </w:ins>
      <w:ins w:id="425" w:author="Huawei-Chunying Gu" w:date="2023-07-21T08:52:00Z">
        <w:r w:rsidRPr="00900468">
          <w:rPr>
            <w:rFonts w:cs="v4.2.0"/>
          </w:rPr>
          <w:t xml:space="preserve">.4.3-1: Common Exception messages for </w:t>
        </w:r>
      </w:ins>
      <w:ins w:id="426" w:author="Huawei-Chunying Gu" w:date="2023-07-25T09:25:00Z">
        <w:r w:rsidR="000E442C">
          <w:t>NR SA</w:t>
        </w:r>
      </w:ins>
      <w:ins w:id="427" w:author="Huawei-Chunying Gu" w:date="2023-07-21T08:52:00Z">
        <w:r w:rsidRPr="00900468">
          <w:t xml:space="preserve"> MAC-CE based active </w:t>
        </w:r>
      </w:ins>
      <w:ins w:id="428" w:author="Huawei-Chunying Gu" w:date="2023-07-25T11:38:00Z">
        <w:r w:rsidR="00FD535C">
          <w:t>uplink</w:t>
        </w:r>
      </w:ins>
      <w:ins w:id="429" w:author="Huawei-Chunying Gu" w:date="2023-07-21T10:10:00Z">
        <w:r w:rsidR="00836ACD">
          <w:t xml:space="preserve"> </w:t>
        </w:r>
      </w:ins>
      <w:ins w:id="430"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431"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32" w:author="Huawei-Chunying Gu" w:date="2023-07-21T08:52:00Z"/>
              </w:rPr>
            </w:pPr>
            <w:ins w:id="433" w:author="Huawei-Chunying Gu" w:date="2023-07-21T08:52:00Z">
              <w:r w:rsidRPr="00900468">
                <w:t>Default Message Contents</w:t>
              </w:r>
            </w:ins>
          </w:p>
        </w:tc>
      </w:tr>
      <w:tr w:rsidR="0091256D" w:rsidRPr="00900468" w14:paraId="6527EFD4" w14:textId="77777777" w:rsidTr="00817815">
        <w:trPr>
          <w:cantSplit/>
          <w:jc w:val="center"/>
          <w:ins w:id="434"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35" w:author="Huawei-Chunying Gu" w:date="2023-07-21T08:52:00Z"/>
                <w:lang w:eastAsia="x-none"/>
              </w:rPr>
            </w:pPr>
            <w:ins w:id="436"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37" w:author="Huawei-Chunying Gu" w:date="2023-07-21T08:52:00Z"/>
              </w:rPr>
            </w:pPr>
          </w:p>
        </w:tc>
      </w:tr>
      <w:tr w:rsidR="0091256D" w:rsidRPr="00900468" w14:paraId="04824150" w14:textId="77777777" w:rsidTr="00817815">
        <w:trPr>
          <w:cantSplit/>
          <w:jc w:val="center"/>
          <w:ins w:id="438"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39" w:author="Huawei-Chunying Gu" w:date="2023-07-21T08:52:00Z"/>
              </w:rPr>
            </w:pPr>
            <w:ins w:id="440"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41" w:author="Huawei-Chunying Gu" w:date="2023-07-21T08:52:00Z"/>
              </w:rPr>
            </w:pPr>
            <w:ins w:id="442" w:author="Huawei-Chunying Gu" w:date="2023-07-21T08:52:00Z">
              <w:r w:rsidRPr="00900468">
                <w:t>FFS</w:t>
              </w:r>
            </w:ins>
          </w:p>
        </w:tc>
      </w:tr>
    </w:tbl>
    <w:p w14:paraId="09208617" w14:textId="77777777" w:rsidR="002876C1" w:rsidRPr="00900468" w:rsidRDefault="002876C1" w:rsidP="0091256D">
      <w:pPr>
        <w:rPr>
          <w:ins w:id="443" w:author="Huawei-Chunying Gu" w:date="2023-07-21T08:52:00Z"/>
        </w:rPr>
      </w:pPr>
    </w:p>
    <w:p w14:paraId="4E17345A" w14:textId="5AE45142" w:rsidR="0091256D" w:rsidRPr="00900468" w:rsidRDefault="005D0AD0" w:rsidP="0091256D">
      <w:pPr>
        <w:pStyle w:val="H6"/>
        <w:keepLines w:val="0"/>
        <w:rPr>
          <w:ins w:id="444" w:author="Huawei-Chunying Gu" w:date="2023-07-21T08:52:00Z"/>
        </w:rPr>
      </w:pPr>
      <w:ins w:id="445" w:author="Huawei-Chunying Gu" w:date="2023-07-25T11:36:00Z">
        <w:r>
          <w:t>7.5.13.2</w:t>
        </w:r>
      </w:ins>
      <w:ins w:id="446" w:author="Huawei-Chunying Gu" w:date="2023-07-21T08:52:00Z">
        <w:r w:rsidR="0091256D" w:rsidRPr="00900468">
          <w:t>.5</w:t>
        </w:r>
        <w:r w:rsidR="0091256D" w:rsidRPr="00900468">
          <w:tab/>
          <w:t>Test requirement</w:t>
        </w:r>
      </w:ins>
    </w:p>
    <w:p w14:paraId="6B403583" w14:textId="2DFB7B77" w:rsidR="0091256D" w:rsidRPr="00900468" w:rsidRDefault="0091256D" w:rsidP="001E4807">
      <w:pPr>
        <w:rPr>
          <w:ins w:id="447" w:author="Huawei-Chunying Gu" w:date="2023-07-21T08:52:00Z"/>
          <w:lang w:eastAsia="sv-SE"/>
        </w:rPr>
      </w:pPr>
      <w:ins w:id="448" w:author="Huawei-Chunying Gu" w:date="2023-07-21T08:52:00Z">
        <w:r w:rsidRPr="00900468">
          <w:rPr>
            <w:lang w:eastAsia="sv-SE"/>
          </w:rPr>
          <w:t xml:space="preserve">Tables </w:t>
        </w:r>
      </w:ins>
      <w:ins w:id="449" w:author="Huawei-Chunying Gu" w:date="2023-07-25T11:36:00Z">
        <w:r w:rsidR="005D0AD0">
          <w:rPr>
            <w:lang w:eastAsia="sv-SE"/>
          </w:rPr>
          <w:t>7.5.13.2</w:t>
        </w:r>
      </w:ins>
      <w:ins w:id="450" w:author="Huawei-Chunying Gu" w:date="2023-07-21T08:52:00Z">
        <w:r w:rsidRPr="00900468">
          <w:rPr>
            <w:lang w:eastAsia="sv-SE"/>
          </w:rPr>
          <w:t xml:space="preserve">.4.1-3, </w:t>
        </w:r>
      </w:ins>
      <w:ins w:id="451" w:author="Huawei-Chunying Gu" w:date="2023-07-25T11:36:00Z">
        <w:r w:rsidR="005D0AD0">
          <w:rPr>
            <w:lang w:eastAsia="sv-SE"/>
          </w:rPr>
          <w:t>7.5.13.2</w:t>
        </w:r>
      </w:ins>
      <w:ins w:id="452" w:author="Huawei-Chunying Gu" w:date="2023-07-21T08:52:00Z">
        <w:r w:rsidRPr="00900468">
          <w:rPr>
            <w:lang w:eastAsia="sv-SE"/>
          </w:rPr>
          <w:t xml:space="preserve">.5-1 and </w:t>
        </w:r>
      </w:ins>
      <w:ins w:id="453" w:author="Huawei-Chunying Gu" w:date="2023-07-25T11:36:00Z">
        <w:r w:rsidR="005D0AD0">
          <w:rPr>
            <w:lang w:eastAsia="sv-SE"/>
          </w:rPr>
          <w:t>7.5.13.2</w:t>
        </w:r>
      </w:ins>
      <w:ins w:id="454" w:author="Huawei-Chunying Gu" w:date="2023-07-21T08:52:00Z">
        <w:r w:rsidRPr="00900468">
          <w:rPr>
            <w:lang w:eastAsia="sv-SE"/>
          </w:rPr>
          <w:t xml:space="preserve">.5-2 define the primary level settings including test tolerances for </w:t>
        </w:r>
      </w:ins>
      <w:ins w:id="455" w:author="Huawei-Chunying Gu" w:date="2023-07-25T09:25:00Z">
        <w:r w:rsidR="000E442C">
          <w:rPr>
            <w:lang w:eastAsia="sv-SE"/>
          </w:rPr>
          <w:t>NR SA</w:t>
        </w:r>
      </w:ins>
      <w:ins w:id="456" w:author="Huawei-Chunying Gu" w:date="2023-07-21T08:52:00Z">
        <w:r w:rsidRPr="00900468">
          <w:rPr>
            <w:lang w:eastAsia="sv-SE"/>
          </w:rPr>
          <w:t xml:space="preserve"> MAC-CE based active TCI state switch.</w:t>
        </w:r>
      </w:ins>
    </w:p>
    <w:p w14:paraId="1951D41C" w14:textId="1D273D00" w:rsidR="0091256D" w:rsidRDefault="0091256D" w:rsidP="0091256D">
      <w:pPr>
        <w:pStyle w:val="TH"/>
        <w:keepLines w:val="0"/>
        <w:rPr>
          <w:ins w:id="457" w:author="Huawei-Chunying Gu" w:date="2023-07-21T14:18:00Z"/>
        </w:rPr>
      </w:pPr>
      <w:ins w:id="458" w:author="Huawei-Chunying Gu" w:date="2023-07-21T08:52:00Z">
        <w:r w:rsidRPr="00900468">
          <w:lastRenderedPageBreak/>
          <w:t xml:space="preserve">Table </w:t>
        </w:r>
      </w:ins>
      <w:ins w:id="459" w:author="Huawei-Chunying Gu" w:date="2023-07-25T11:36:00Z">
        <w:r w:rsidR="005D0AD0">
          <w:t>7.5.13.2</w:t>
        </w:r>
      </w:ins>
      <w:ins w:id="460" w:author="Huawei-Chunying Gu" w:date="2023-07-21T08:52:00Z">
        <w:r w:rsidRPr="00900468">
          <w:t xml:space="preserve">.5-1: NR Cell specific test parameters for </w:t>
        </w:r>
      </w:ins>
      <w:ins w:id="461" w:author="Huawei-Chunying Gu" w:date="2023-07-25T09:25:00Z">
        <w:r w:rsidR="000E442C">
          <w:t>NR SA</w:t>
        </w:r>
      </w:ins>
      <w:ins w:id="462" w:author="Huawei-Chunying Gu" w:date="2023-07-21T08:52:00Z">
        <w:r w:rsidRPr="00900468">
          <w:t xml:space="preserve"> MAC-CE based active </w:t>
        </w:r>
      </w:ins>
      <w:ins w:id="463" w:author="Huawei-Chunying Gu" w:date="2023-07-25T11:38:00Z">
        <w:r w:rsidR="00FD535C">
          <w:t>uplink</w:t>
        </w:r>
      </w:ins>
      <w:ins w:id="464" w:author="Huawei-Chunying Gu" w:date="2023-07-21T10:10:00Z">
        <w:r w:rsidR="00836ACD">
          <w:t xml:space="preserve"> </w:t>
        </w:r>
      </w:ins>
      <w:ins w:id="465"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053B1">
        <w:trPr>
          <w:cantSplit/>
          <w:jc w:val="center"/>
          <w:ins w:id="46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053B1">
            <w:pPr>
              <w:pStyle w:val="TAH"/>
              <w:rPr>
                <w:ins w:id="467" w:author="Huawei-Chunying Gu" w:date="2023-07-21T14:18:00Z"/>
                <w:lang w:eastAsia="zh-CN"/>
              </w:rPr>
            </w:pPr>
            <w:ins w:id="468"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053B1">
            <w:pPr>
              <w:pStyle w:val="TAH"/>
              <w:rPr>
                <w:ins w:id="469" w:author="Huawei-Chunying Gu" w:date="2023-07-21T14:18:00Z"/>
                <w:lang w:eastAsia="zh-CN"/>
              </w:rPr>
            </w:pPr>
            <w:ins w:id="470"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053B1">
            <w:pPr>
              <w:pStyle w:val="TAH"/>
              <w:rPr>
                <w:ins w:id="471" w:author="Huawei-Chunying Gu" w:date="2023-07-21T14:18:00Z"/>
                <w:lang w:eastAsia="zh-CN"/>
              </w:rPr>
            </w:pPr>
            <w:ins w:id="472" w:author="Huawei-Chunying Gu" w:date="2023-07-21T14:18:00Z">
              <w:r>
                <w:rPr>
                  <w:lang w:eastAsia="zh-CN"/>
                </w:rPr>
                <w:t>Cell 1</w:t>
              </w:r>
            </w:ins>
          </w:p>
        </w:tc>
      </w:tr>
      <w:tr w:rsidR="00E57F5D" w14:paraId="7AB8D490" w14:textId="77777777" w:rsidTr="00A053B1">
        <w:trPr>
          <w:cantSplit/>
          <w:jc w:val="center"/>
          <w:ins w:id="47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053B1">
            <w:pPr>
              <w:pStyle w:val="TAL"/>
              <w:rPr>
                <w:ins w:id="474" w:author="Huawei-Chunying Gu" w:date="2023-07-21T14:18:00Z"/>
                <w:lang w:eastAsia="zh-CN"/>
              </w:rPr>
            </w:pPr>
            <w:ins w:id="475"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053B1">
            <w:pPr>
              <w:pStyle w:val="TAC"/>
              <w:rPr>
                <w:ins w:id="47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053B1">
            <w:pPr>
              <w:pStyle w:val="TAC"/>
              <w:rPr>
                <w:ins w:id="477" w:author="Huawei-Chunying Gu" w:date="2023-07-21T14:18:00Z"/>
                <w:lang w:eastAsia="zh-CN"/>
              </w:rPr>
            </w:pPr>
            <w:ins w:id="478" w:author="Huawei-Chunying Gu" w:date="2023-07-21T14:18:00Z">
              <w:r>
                <w:rPr>
                  <w:lang w:eastAsia="zh-CN"/>
                </w:rPr>
                <w:t>FR2</w:t>
              </w:r>
            </w:ins>
          </w:p>
        </w:tc>
      </w:tr>
      <w:tr w:rsidR="00E57F5D" w14:paraId="6B5F27BC" w14:textId="77777777" w:rsidTr="00A053B1">
        <w:trPr>
          <w:cantSplit/>
          <w:trHeight w:val="262"/>
          <w:jc w:val="center"/>
          <w:ins w:id="47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053B1">
            <w:pPr>
              <w:pStyle w:val="TAL"/>
              <w:rPr>
                <w:ins w:id="480" w:author="Huawei-Chunying Gu" w:date="2023-07-21T14:18:00Z"/>
                <w:lang w:eastAsia="zh-CN"/>
              </w:rPr>
            </w:pPr>
            <w:ins w:id="481"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053B1">
            <w:pPr>
              <w:pStyle w:val="TAC"/>
              <w:rPr>
                <w:ins w:id="48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053B1">
            <w:pPr>
              <w:pStyle w:val="TAC"/>
              <w:rPr>
                <w:ins w:id="483" w:author="Huawei-Chunying Gu" w:date="2023-07-21T14:18:00Z"/>
                <w:rFonts w:cs="Arial"/>
                <w:lang w:eastAsia="zh-CN"/>
              </w:rPr>
            </w:pPr>
            <w:ins w:id="484" w:author="Huawei-Chunying Gu" w:date="2023-07-21T14:18:00Z">
              <w:r>
                <w:rPr>
                  <w:rFonts w:cs="Arial"/>
                  <w:lang w:eastAsia="zh-CN"/>
                </w:rPr>
                <w:t>TDD</w:t>
              </w:r>
            </w:ins>
          </w:p>
        </w:tc>
      </w:tr>
      <w:tr w:rsidR="00E57F5D" w14:paraId="46741D9E" w14:textId="77777777" w:rsidTr="00A053B1">
        <w:trPr>
          <w:cantSplit/>
          <w:trHeight w:val="254"/>
          <w:jc w:val="center"/>
          <w:ins w:id="48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053B1">
            <w:pPr>
              <w:pStyle w:val="TAL"/>
              <w:rPr>
                <w:ins w:id="486" w:author="Huawei-Chunying Gu" w:date="2023-07-21T14:18:00Z"/>
                <w:lang w:eastAsia="zh-CN"/>
              </w:rPr>
            </w:pPr>
            <w:ins w:id="487"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053B1">
            <w:pPr>
              <w:pStyle w:val="TAC"/>
              <w:rPr>
                <w:ins w:id="48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053B1">
            <w:pPr>
              <w:pStyle w:val="TAC"/>
              <w:rPr>
                <w:ins w:id="489" w:author="Huawei-Chunying Gu" w:date="2023-07-21T14:18:00Z"/>
                <w:rFonts w:cs="Arial"/>
                <w:lang w:eastAsia="zh-CN"/>
              </w:rPr>
            </w:pPr>
            <w:ins w:id="490" w:author="Huawei-Chunying Gu" w:date="2023-07-21T14:18:00Z">
              <w:r>
                <w:rPr>
                  <w:rFonts w:cs="Arial"/>
                  <w:lang w:eastAsia="zh-CN"/>
                </w:rPr>
                <w:t>TDDConf.3.1</w:t>
              </w:r>
            </w:ins>
          </w:p>
        </w:tc>
      </w:tr>
      <w:tr w:rsidR="00E57F5D" w14:paraId="1B60F591" w14:textId="77777777" w:rsidTr="00A053B1">
        <w:trPr>
          <w:cantSplit/>
          <w:jc w:val="center"/>
          <w:ins w:id="49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053B1">
            <w:pPr>
              <w:pStyle w:val="TAL"/>
              <w:rPr>
                <w:ins w:id="492" w:author="Huawei-Chunying Gu" w:date="2023-07-21T14:18:00Z"/>
                <w:lang w:eastAsia="zh-CN"/>
              </w:rPr>
            </w:pPr>
            <w:proofErr w:type="spellStart"/>
            <w:ins w:id="493"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053B1">
            <w:pPr>
              <w:pStyle w:val="TAC"/>
              <w:rPr>
                <w:ins w:id="49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053B1">
            <w:pPr>
              <w:pStyle w:val="TAC"/>
              <w:rPr>
                <w:ins w:id="495" w:author="Huawei-Chunying Gu" w:date="2023-07-21T14:18:00Z"/>
                <w:rFonts w:eastAsia="Malgun Gothic" w:cs="Arial"/>
                <w:szCs w:val="18"/>
                <w:lang w:eastAsia="zh-CN"/>
              </w:rPr>
            </w:pPr>
            <w:ins w:id="496" w:author="Huawei-Chunying Gu" w:date="2023-07-21T14:18:00Z">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ins>
          </w:p>
        </w:tc>
      </w:tr>
      <w:tr w:rsidR="00E57F5D" w14:paraId="723B4F53" w14:textId="77777777" w:rsidTr="00A053B1">
        <w:trPr>
          <w:cantSplit/>
          <w:jc w:val="center"/>
          <w:ins w:id="49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1B98CAC" w14:textId="77777777" w:rsidR="00E57F5D" w:rsidRDefault="00E57F5D" w:rsidP="00A053B1">
            <w:pPr>
              <w:pStyle w:val="TAL"/>
              <w:rPr>
                <w:ins w:id="498" w:author="Huawei-Chunying Gu" w:date="2023-07-21T14:18:00Z"/>
                <w:lang w:eastAsia="zh-CN"/>
              </w:rPr>
            </w:pPr>
            <w:ins w:id="499" w:author="Huawei-Chunying Gu" w:date="2023-07-21T14:1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65689E2" w14:textId="77777777" w:rsidR="00E57F5D" w:rsidRDefault="00E57F5D" w:rsidP="00A053B1">
            <w:pPr>
              <w:pStyle w:val="TAC"/>
              <w:rPr>
                <w:ins w:id="50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F4966A" w14:textId="77777777" w:rsidR="00E57F5D" w:rsidRDefault="00E57F5D" w:rsidP="00A053B1">
            <w:pPr>
              <w:pStyle w:val="TAC"/>
              <w:rPr>
                <w:ins w:id="501" w:author="Huawei-Chunying Gu" w:date="2023-07-21T14:18:00Z"/>
                <w:rFonts w:eastAsia="Malgun Gothic"/>
                <w:szCs w:val="18"/>
                <w:lang w:eastAsia="zh-CN"/>
              </w:rPr>
            </w:pPr>
            <w:ins w:id="502" w:author="Huawei-Chunying Gu" w:date="2023-07-21T14:18:00Z">
              <w:r>
                <w:rPr>
                  <w:rFonts w:hint="eastAsia"/>
                  <w:szCs w:val="18"/>
                  <w:lang w:eastAsia="ja-JP"/>
                </w:rPr>
                <w:t>6</w:t>
              </w:r>
              <w:r>
                <w:rPr>
                  <w:szCs w:val="18"/>
                  <w:lang w:eastAsia="ja-JP"/>
                </w:rPr>
                <w:t>6</w:t>
              </w:r>
            </w:ins>
          </w:p>
        </w:tc>
      </w:tr>
      <w:tr w:rsidR="00E57F5D" w14:paraId="384709C5" w14:textId="77777777" w:rsidTr="00A053B1">
        <w:trPr>
          <w:cantSplit/>
          <w:trHeight w:val="151"/>
          <w:jc w:val="center"/>
          <w:ins w:id="50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053B1">
            <w:pPr>
              <w:pStyle w:val="TAL"/>
              <w:rPr>
                <w:ins w:id="504" w:author="Huawei-Chunying Gu" w:date="2023-07-21T14:18:00Z"/>
                <w:lang w:eastAsia="zh-CN"/>
              </w:rPr>
            </w:pPr>
            <w:ins w:id="505"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053B1">
            <w:pPr>
              <w:pStyle w:val="TAC"/>
              <w:rPr>
                <w:ins w:id="50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053B1">
            <w:pPr>
              <w:pStyle w:val="TAC"/>
              <w:rPr>
                <w:ins w:id="507" w:author="Huawei-Chunying Gu" w:date="2023-07-21T14:18:00Z"/>
                <w:lang w:eastAsia="zh-CN"/>
              </w:rPr>
            </w:pPr>
            <w:ins w:id="508" w:author="Huawei-Chunying Gu" w:date="2023-07-21T14:18:00Z">
              <w:r>
                <w:rPr>
                  <w:lang w:eastAsia="zh-CN"/>
                </w:rPr>
                <w:t>DLBWP.0.2</w:t>
              </w:r>
            </w:ins>
          </w:p>
        </w:tc>
      </w:tr>
      <w:tr w:rsidR="00E57F5D" w14:paraId="3A3652DE" w14:textId="77777777" w:rsidTr="00A053B1">
        <w:trPr>
          <w:cantSplit/>
          <w:jc w:val="center"/>
          <w:ins w:id="50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053B1">
            <w:pPr>
              <w:pStyle w:val="TAL"/>
              <w:rPr>
                <w:ins w:id="510" w:author="Huawei-Chunying Gu" w:date="2023-07-21T14:18:00Z"/>
                <w:lang w:eastAsia="zh-CN"/>
              </w:rPr>
            </w:pPr>
            <w:ins w:id="511"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053B1">
            <w:pPr>
              <w:pStyle w:val="TAC"/>
              <w:rPr>
                <w:ins w:id="51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053B1">
            <w:pPr>
              <w:pStyle w:val="TAC"/>
              <w:rPr>
                <w:ins w:id="513" w:author="Huawei-Chunying Gu" w:date="2023-07-21T14:18:00Z"/>
                <w:lang w:eastAsia="zh-CN"/>
              </w:rPr>
            </w:pPr>
            <w:ins w:id="514" w:author="Huawei-Chunying Gu" w:date="2023-07-21T14:18:00Z">
              <w:r>
                <w:rPr>
                  <w:lang w:eastAsia="zh-CN"/>
                </w:rPr>
                <w:t>DLBWP.1.1</w:t>
              </w:r>
            </w:ins>
          </w:p>
        </w:tc>
      </w:tr>
      <w:tr w:rsidR="00E57F5D" w14:paraId="65542C66" w14:textId="77777777" w:rsidTr="00A053B1">
        <w:trPr>
          <w:cantSplit/>
          <w:jc w:val="center"/>
          <w:ins w:id="51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053B1">
            <w:pPr>
              <w:pStyle w:val="TAL"/>
              <w:rPr>
                <w:ins w:id="516" w:author="Huawei-Chunying Gu" w:date="2023-07-21T14:18:00Z"/>
                <w:lang w:eastAsia="zh-CN"/>
              </w:rPr>
            </w:pPr>
            <w:ins w:id="517"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053B1">
            <w:pPr>
              <w:pStyle w:val="TAC"/>
              <w:rPr>
                <w:ins w:id="51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053B1">
            <w:pPr>
              <w:pStyle w:val="TAC"/>
              <w:rPr>
                <w:ins w:id="519" w:author="Huawei-Chunying Gu" w:date="2023-07-21T14:18:00Z"/>
                <w:rFonts w:cs="Arial"/>
                <w:lang w:eastAsia="zh-CN"/>
              </w:rPr>
            </w:pPr>
            <w:ins w:id="520" w:author="Huawei-Chunying Gu" w:date="2023-07-21T14:18:00Z">
              <w:r>
                <w:rPr>
                  <w:lang w:eastAsia="zh-CN"/>
                </w:rPr>
                <w:t>ULBWP.0.2</w:t>
              </w:r>
            </w:ins>
          </w:p>
        </w:tc>
      </w:tr>
      <w:tr w:rsidR="00E57F5D" w14:paraId="04A70E5B" w14:textId="77777777" w:rsidTr="00A053B1">
        <w:trPr>
          <w:cantSplit/>
          <w:jc w:val="center"/>
          <w:ins w:id="52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053B1">
            <w:pPr>
              <w:pStyle w:val="TAL"/>
              <w:rPr>
                <w:ins w:id="522" w:author="Huawei-Chunying Gu" w:date="2023-07-21T14:18:00Z"/>
                <w:lang w:eastAsia="zh-CN"/>
              </w:rPr>
            </w:pPr>
            <w:ins w:id="523"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053B1">
            <w:pPr>
              <w:pStyle w:val="TAC"/>
              <w:rPr>
                <w:ins w:id="52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053B1">
            <w:pPr>
              <w:pStyle w:val="TAC"/>
              <w:rPr>
                <w:ins w:id="525" w:author="Huawei-Chunying Gu" w:date="2023-07-21T14:18:00Z"/>
                <w:rFonts w:cs="Arial"/>
                <w:lang w:eastAsia="zh-CN"/>
              </w:rPr>
            </w:pPr>
            <w:ins w:id="526" w:author="Huawei-Chunying Gu" w:date="2023-07-21T14:18:00Z">
              <w:r>
                <w:rPr>
                  <w:lang w:eastAsia="zh-CN"/>
                </w:rPr>
                <w:t>ULBWP.1.1</w:t>
              </w:r>
            </w:ins>
          </w:p>
        </w:tc>
      </w:tr>
      <w:tr w:rsidR="00E57F5D" w14:paraId="6248D204" w14:textId="77777777" w:rsidTr="00A053B1">
        <w:trPr>
          <w:cantSplit/>
          <w:jc w:val="center"/>
          <w:ins w:id="52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053B1">
            <w:pPr>
              <w:pStyle w:val="TAL"/>
              <w:rPr>
                <w:ins w:id="528" w:author="Huawei-Chunying Gu" w:date="2023-07-21T14:18:00Z"/>
                <w:lang w:eastAsia="zh-CN"/>
              </w:rPr>
            </w:pPr>
            <w:ins w:id="529"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053B1">
            <w:pPr>
              <w:pStyle w:val="TAC"/>
              <w:rPr>
                <w:ins w:id="53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053B1">
            <w:pPr>
              <w:pStyle w:val="TAC"/>
              <w:rPr>
                <w:ins w:id="531" w:author="Huawei-Chunying Gu" w:date="2023-07-21T14:18:00Z"/>
                <w:rFonts w:cs="Arial"/>
                <w:szCs w:val="16"/>
                <w:lang w:eastAsia="zh-CN"/>
              </w:rPr>
            </w:pPr>
            <w:ins w:id="532" w:author="Huawei-Chunying Gu" w:date="2023-07-21T14:18:00Z">
              <w:r>
                <w:rPr>
                  <w:rFonts w:cs="Arial"/>
                  <w:lang w:eastAsia="zh-CN"/>
                </w:rPr>
                <w:t>SR.3.</w:t>
              </w:r>
              <w:r w:rsidR="00E57F5D">
                <w:rPr>
                  <w:rFonts w:cs="Arial"/>
                  <w:lang w:eastAsia="zh-CN"/>
                </w:rPr>
                <w:t>2 TDD</w:t>
              </w:r>
            </w:ins>
          </w:p>
        </w:tc>
      </w:tr>
      <w:tr w:rsidR="00E57F5D" w14:paraId="66333859" w14:textId="77777777" w:rsidTr="00A053B1">
        <w:trPr>
          <w:cantSplit/>
          <w:jc w:val="center"/>
          <w:ins w:id="53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053B1">
            <w:pPr>
              <w:pStyle w:val="TAL"/>
              <w:rPr>
                <w:ins w:id="534" w:author="Huawei-Chunying Gu" w:date="2023-07-21T14:18:00Z"/>
                <w:lang w:eastAsia="zh-CN"/>
              </w:rPr>
            </w:pPr>
            <w:ins w:id="535"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053B1">
            <w:pPr>
              <w:pStyle w:val="TAC"/>
              <w:rPr>
                <w:ins w:id="53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053B1">
            <w:pPr>
              <w:pStyle w:val="TAC"/>
              <w:rPr>
                <w:ins w:id="537" w:author="Huawei-Chunying Gu" w:date="2023-07-21T14:18:00Z"/>
                <w:rFonts w:cs="Arial"/>
                <w:szCs w:val="16"/>
                <w:lang w:eastAsia="zh-CN"/>
              </w:rPr>
            </w:pPr>
            <w:ins w:id="538" w:author="Huawei-Chunying Gu" w:date="2023-07-21T14:18:00Z">
              <w:r>
                <w:rPr>
                  <w:rFonts w:cs="Arial"/>
                  <w:lang w:eastAsia="zh-CN"/>
                </w:rPr>
                <w:t>CR.3.1 TDD</w:t>
              </w:r>
            </w:ins>
          </w:p>
        </w:tc>
      </w:tr>
      <w:tr w:rsidR="00E57F5D" w14:paraId="5B4A5E7D" w14:textId="77777777" w:rsidTr="00A053B1">
        <w:trPr>
          <w:cantSplit/>
          <w:jc w:val="center"/>
          <w:ins w:id="53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053B1">
            <w:pPr>
              <w:pStyle w:val="TAL"/>
              <w:rPr>
                <w:ins w:id="540" w:author="Huawei-Chunying Gu" w:date="2023-07-21T14:18:00Z"/>
                <w:lang w:eastAsia="zh-CN"/>
              </w:rPr>
            </w:pPr>
            <w:ins w:id="541"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053B1">
            <w:pPr>
              <w:pStyle w:val="TAC"/>
              <w:rPr>
                <w:ins w:id="54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053B1">
            <w:pPr>
              <w:pStyle w:val="TAC"/>
              <w:rPr>
                <w:ins w:id="543" w:author="Huawei-Chunying Gu" w:date="2023-07-21T14:18:00Z"/>
                <w:rFonts w:cs="Arial"/>
                <w:szCs w:val="16"/>
                <w:lang w:eastAsia="zh-CN"/>
              </w:rPr>
            </w:pPr>
            <w:ins w:id="544" w:author="Huawei-Chunying Gu" w:date="2023-07-21T14:18:00Z">
              <w:r>
                <w:rPr>
                  <w:rFonts w:cs="Arial"/>
                  <w:lang w:eastAsia="zh-CN"/>
                </w:rPr>
                <w:t>CCR.3.1 TDD</w:t>
              </w:r>
            </w:ins>
          </w:p>
        </w:tc>
      </w:tr>
      <w:tr w:rsidR="00E57F5D" w14:paraId="6E99D6DF" w14:textId="77777777" w:rsidTr="00A053B1">
        <w:trPr>
          <w:cantSplit/>
          <w:jc w:val="center"/>
          <w:ins w:id="54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053B1">
            <w:pPr>
              <w:pStyle w:val="TAL"/>
              <w:rPr>
                <w:ins w:id="546" w:author="Huawei-Chunying Gu" w:date="2023-07-21T14:18:00Z"/>
                <w:lang w:eastAsia="zh-CN"/>
              </w:rPr>
            </w:pPr>
            <w:ins w:id="547"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053B1">
            <w:pPr>
              <w:pStyle w:val="TAC"/>
              <w:rPr>
                <w:ins w:id="54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4BA8A794" w:rsidR="00E57F5D" w:rsidRDefault="00FB3D23" w:rsidP="00A053B1">
            <w:pPr>
              <w:pStyle w:val="TAC"/>
              <w:rPr>
                <w:ins w:id="549" w:author="Huawei-Chunying Gu" w:date="2023-07-21T14:18:00Z"/>
                <w:rFonts w:cs="Arial"/>
                <w:lang w:eastAsia="zh-CN"/>
              </w:rPr>
            </w:pPr>
            <w:ins w:id="550" w:author="Huawei-Chunying Gu" w:date="2023-07-21T14:18:00Z">
              <w:r>
                <w:rPr>
                  <w:rFonts w:cs="Arial"/>
                  <w:szCs w:val="16"/>
                  <w:lang w:eastAsia="zh-CN"/>
                </w:rPr>
                <w:t>OP.</w:t>
              </w:r>
              <w:r w:rsidR="00E57F5D">
                <w:rPr>
                  <w:rFonts w:cs="Arial"/>
                  <w:szCs w:val="16"/>
                  <w:lang w:eastAsia="zh-CN"/>
                </w:rPr>
                <w:t>5</w:t>
              </w:r>
            </w:ins>
          </w:p>
        </w:tc>
      </w:tr>
      <w:tr w:rsidR="00E57F5D" w14:paraId="3406789E" w14:textId="77777777" w:rsidTr="00A053B1">
        <w:trPr>
          <w:cantSplit/>
          <w:jc w:val="center"/>
          <w:ins w:id="55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D51656" w14:textId="77777777" w:rsidR="00E57F5D" w:rsidRDefault="00E57F5D" w:rsidP="00A053B1">
            <w:pPr>
              <w:pStyle w:val="TAL"/>
              <w:rPr>
                <w:ins w:id="552" w:author="Huawei-Chunying Gu" w:date="2023-07-21T14:18:00Z"/>
                <w:lang w:eastAsia="zh-CN"/>
              </w:rPr>
            </w:pPr>
            <w:ins w:id="553" w:author="Huawei-Chunying Gu" w:date="2023-07-21T14:18: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C69551" w14:textId="77777777" w:rsidR="00E57F5D" w:rsidRDefault="00E57F5D" w:rsidP="00A053B1">
            <w:pPr>
              <w:pStyle w:val="TAC"/>
              <w:rPr>
                <w:ins w:id="55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5B277B" w14:textId="77777777" w:rsidR="00E57F5D" w:rsidRDefault="00E57F5D" w:rsidP="00A053B1">
            <w:pPr>
              <w:pStyle w:val="TAC"/>
              <w:rPr>
                <w:ins w:id="555" w:author="Huawei-Chunying Gu" w:date="2023-07-21T14:18:00Z"/>
                <w:rFonts w:cs="Arial"/>
                <w:szCs w:val="16"/>
                <w:lang w:eastAsia="zh-CN"/>
              </w:rPr>
            </w:pPr>
            <w:ins w:id="556" w:author="Huawei-Chunying Gu" w:date="2023-07-21T14:18:00Z">
              <w:r>
                <w:rPr>
                  <w:rFonts w:cs="Arial"/>
                  <w:szCs w:val="16"/>
                  <w:lang w:eastAsia="zh-CN"/>
                </w:rPr>
                <w:t>SSB.1 FR2</w:t>
              </w:r>
            </w:ins>
          </w:p>
        </w:tc>
      </w:tr>
      <w:tr w:rsidR="00E57F5D" w14:paraId="388F9E0F" w14:textId="77777777" w:rsidTr="00A053B1">
        <w:trPr>
          <w:cantSplit/>
          <w:jc w:val="center"/>
          <w:ins w:id="55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E57F5D" w:rsidRDefault="00E57F5D" w:rsidP="00A053B1">
            <w:pPr>
              <w:pStyle w:val="TAL"/>
              <w:rPr>
                <w:ins w:id="558" w:author="Huawei-Chunying Gu" w:date="2023-07-21T14:18:00Z"/>
                <w:lang w:eastAsia="zh-CN"/>
              </w:rPr>
            </w:pPr>
            <w:ins w:id="559"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E57F5D" w:rsidRDefault="00E57F5D" w:rsidP="00A053B1">
            <w:pPr>
              <w:pStyle w:val="TAC"/>
              <w:rPr>
                <w:ins w:id="56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E57F5D" w:rsidRDefault="00E57F5D" w:rsidP="00A053B1">
            <w:pPr>
              <w:pStyle w:val="TAC"/>
              <w:rPr>
                <w:ins w:id="561" w:author="Huawei-Chunying Gu" w:date="2023-07-21T14:18:00Z"/>
                <w:rFonts w:cs="Arial"/>
                <w:szCs w:val="16"/>
                <w:lang w:eastAsia="zh-CN"/>
              </w:rPr>
            </w:pPr>
            <w:ins w:id="562" w:author="Huawei-Chunying Gu" w:date="2023-07-21T14:18:00Z">
              <w:r>
                <w:rPr>
                  <w:rFonts w:cs="Arial"/>
                  <w:szCs w:val="16"/>
                  <w:lang w:eastAsia="zh-CN"/>
                </w:rPr>
                <w:t xml:space="preserve">SMTC.1 </w:t>
              </w:r>
            </w:ins>
          </w:p>
        </w:tc>
      </w:tr>
      <w:tr w:rsidR="004659AC" w14:paraId="0C76AA98" w14:textId="77777777" w:rsidTr="00A053B1">
        <w:trPr>
          <w:cantSplit/>
          <w:jc w:val="center"/>
          <w:ins w:id="563" w:author="Huawei-Chunying Gu" w:date="2023-07-25T14:40:00Z"/>
        </w:trPr>
        <w:tc>
          <w:tcPr>
            <w:tcW w:w="3823" w:type="dxa"/>
            <w:tcBorders>
              <w:top w:val="single" w:sz="4" w:space="0" w:color="auto"/>
              <w:left w:val="single" w:sz="4" w:space="0" w:color="auto"/>
              <w:bottom w:val="single" w:sz="4" w:space="0" w:color="auto"/>
              <w:right w:val="single" w:sz="4" w:space="0" w:color="auto"/>
            </w:tcBorders>
          </w:tcPr>
          <w:p w14:paraId="5D5547F6" w14:textId="3CC8B4F6" w:rsidR="004659AC" w:rsidRDefault="004659AC" w:rsidP="004659AC">
            <w:pPr>
              <w:pStyle w:val="TAL"/>
              <w:rPr>
                <w:ins w:id="564" w:author="Huawei-Chunying Gu" w:date="2023-07-25T14:40:00Z"/>
                <w:bCs/>
                <w:lang w:eastAsia="zh-CN"/>
              </w:rPr>
            </w:pPr>
            <w:ins w:id="565" w:author="Huawei-Chunying Gu" w:date="2023-07-25T14:40:00Z">
              <w:r w:rsidRPr="00037887">
                <w:rPr>
                  <w:rFonts w:cs="Arial" w:hint="eastAsia"/>
                  <w:bCs/>
                </w:rPr>
                <w:t>D</w:t>
              </w:r>
              <w:r w:rsidRPr="00037887">
                <w:rPr>
                  <w:rFonts w:cs="Arial"/>
                  <w:bCs/>
                </w:rPr>
                <w:t>L TCI State</w:t>
              </w:r>
            </w:ins>
          </w:p>
        </w:tc>
        <w:tc>
          <w:tcPr>
            <w:tcW w:w="992" w:type="dxa"/>
            <w:tcBorders>
              <w:top w:val="single" w:sz="4" w:space="0" w:color="auto"/>
              <w:left w:val="single" w:sz="4" w:space="0" w:color="auto"/>
              <w:bottom w:val="single" w:sz="4" w:space="0" w:color="auto"/>
              <w:right w:val="single" w:sz="4" w:space="0" w:color="auto"/>
            </w:tcBorders>
          </w:tcPr>
          <w:p w14:paraId="2BB694A4" w14:textId="77777777" w:rsidR="004659AC" w:rsidRDefault="004659AC" w:rsidP="004659AC">
            <w:pPr>
              <w:pStyle w:val="TAC"/>
              <w:rPr>
                <w:ins w:id="566" w:author="Huawei-Chunying Gu" w:date="2023-07-25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16711D1D" w14:textId="7AD31369" w:rsidR="004659AC" w:rsidRDefault="004659AC" w:rsidP="004659AC">
            <w:pPr>
              <w:pStyle w:val="TAC"/>
              <w:rPr>
                <w:ins w:id="567" w:author="Huawei-Chunying Gu" w:date="2023-07-25T14:40:00Z"/>
                <w:rFonts w:cs="Arial"/>
                <w:szCs w:val="16"/>
                <w:lang w:eastAsia="zh-CN"/>
              </w:rPr>
            </w:pPr>
            <w:proofErr w:type="spellStart"/>
            <w:ins w:id="568" w:author="Huawei-Chunying Gu" w:date="2023-07-25T14:40:00Z">
              <w:r w:rsidRPr="009477AD">
                <w:rPr>
                  <w:lang w:eastAsia="ko-KR"/>
                </w:rPr>
                <w:t>DLorJoint</w:t>
              </w:r>
              <w:proofErr w:type="spellEnd"/>
              <w:r w:rsidRPr="009477AD">
                <w:rPr>
                  <w:lang w:eastAsia="ko-KR"/>
                </w:rPr>
                <w:t xml:space="preserve"> </w:t>
              </w:r>
              <w:proofErr w:type="spellStart"/>
              <w:r w:rsidRPr="009477AD">
                <w:rPr>
                  <w:lang w:eastAsia="ko-KR"/>
                </w:rPr>
                <w:t>TCI.State</w:t>
              </w:r>
              <w:proofErr w:type="spellEnd"/>
              <w:r w:rsidRPr="009477AD">
                <w:rPr>
                  <w:lang w:eastAsia="ko-KR"/>
                </w:rPr>
                <w:t>.</w:t>
              </w:r>
              <w:r w:rsidRPr="0069037D">
                <w:rPr>
                  <w:lang w:val="en-US"/>
                </w:rPr>
                <w:t>0</w:t>
              </w:r>
            </w:ins>
          </w:p>
        </w:tc>
      </w:tr>
      <w:tr w:rsidR="004659AC" w14:paraId="3C950990" w14:textId="77777777" w:rsidTr="00A053B1">
        <w:trPr>
          <w:cantSplit/>
          <w:jc w:val="center"/>
          <w:ins w:id="569" w:author="Huawei-Chunying Gu" w:date="2023-07-25T14:40:00Z"/>
        </w:trPr>
        <w:tc>
          <w:tcPr>
            <w:tcW w:w="3823" w:type="dxa"/>
            <w:tcBorders>
              <w:top w:val="single" w:sz="4" w:space="0" w:color="auto"/>
              <w:left w:val="single" w:sz="4" w:space="0" w:color="auto"/>
              <w:bottom w:val="single" w:sz="4" w:space="0" w:color="auto"/>
              <w:right w:val="single" w:sz="4" w:space="0" w:color="auto"/>
            </w:tcBorders>
          </w:tcPr>
          <w:p w14:paraId="7AF52D5F" w14:textId="32B631EF" w:rsidR="004659AC" w:rsidRPr="00037887" w:rsidRDefault="004659AC" w:rsidP="004659AC">
            <w:pPr>
              <w:pStyle w:val="TAL"/>
              <w:rPr>
                <w:ins w:id="570" w:author="Huawei-Chunying Gu" w:date="2023-07-25T14:40:00Z"/>
                <w:rFonts w:cs="Arial"/>
                <w:bCs/>
              </w:rPr>
            </w:pPr>
            <w:ins w:id="571" w:author="Huawei-Chunying Gu" w:date="2023-07-25T14:41:00Z">
              <w:r w:rsidRPr="00037887">
                <w:rPr>
                  <w:rFonts w:cs="Arial"/>
                  <w:bCs/>
                  <w:szCs w:val="18"/>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2ADA8335" w14:textId="77777777" w:rsidR="004659AC" w:rsidRDefault="004659AC" w:rsidP="004659AC">
            <w:pPr>
              <w:pStyle w:val="TAC"/>
              <w:rPr>
                <w:ins w:id="572" w:author="Huawei-Chunying Gu" w:date="2023-07-25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12A65FC4" w14:textId="77777777" w:rsidR="004659AC" w:rsidRPr="009477AD" w:rsidRDefault="004659AC" w:rsidP="004659AC">
            <w:pPr>
              <w:keepNext/>
              <w:keepLines/>
              <w:spacing w:after="0"/>
              <w:jc w:val="center"/>
              <w:rPr>
                <w:ins w:id="573" w:author="Huawei-Chunying Gu" w:date="2023-07-25T14:41:00Z"/>
                <w:rFonts w:ascii="Arial" w:hAnsi="Arial" w:cs="Arial"/>
                <w:sz w:val="18"/>
                <w:lang w:eastAsia="ja-JP"/>
              </w:rPr>
            </w:pPr>
            <w:ins w:id="574" w:author="Huawei-Chunying Gu" w:date="2023-07-25T14:41:00Z">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ins>
          </w:p>
          <w:p w14:paraId="1BE85F19" w14:textId="77777777" w:rsidR="004659AC" w:rsidRPr="009477AD" w:rsidRDefault="004659AC" w:rsidP="004659AC">
            <w:pPr>
              <w:pStyle w:val="TAC"/>
              <w:rPr>
                <w:ins w:id="575" w:author="Huawei-Chunying Gu" w:date="2023-07-25T14:40:00Z"/>
                <w:lang w:eastAsia="ko-KR"/>
              </w:rPr>
            </w:pPr>
          </w:p>
        </w:tc>
      </w:tr>
      <w:tr w:rsidR="004659AC" w14:paraId="1E55A163" w14:textId="77777777" w:rsidTr="00A053B1">
        <w:trPr>
          <w:cantSplit/>
          <w:jc w:val="center"/>
          <w:ins w:id="576" w:author="Huawei-Chunying Gu" w:date="2023-07-25T14:40:00Z"/>
        </w:trPr>
        <w:tc>
          <w:tcPr>
            <w:tcW w:w="3823" w:type="dxa"/>
            <w:tcBorders>
              <w:top w:val="single" w:sz="4" w:space="0" w:color="auto"/>
              <w:left w:val="single" w:sz="4" w:space="0" w:color="auto"/>
              <w:bottom w:val="single" w:sz="4" w:space="0" w:color="auto"/>
              <w:right w:val="single" w:sz="4" w:space="0" w:color="auto"/>
            </w:tcBorders>
          </w:tcPr>
          <w:p w14:paraId="4FDDF0F7" w14:textId="13B48FB0" w:rsidR="004659AC" w:rsidRPr="00037887" w:rsidRDefault="004659AC" w:rsidP="004659AC">
            <w:pPr>
              <w:pStyle w:val="TAL"/>
              <w:rPr>
                <w:ins w:id="577" w:author="Huawei-Chunying Gu" w:date="2023-07-25T14:40:00Z"/>
                <w:rFonts w:cs="Arial"/>
                <w:bCs/>
              </w:rPr>
            </w:pPr>
            <w:ins w:id="578" w:author="Huawei-Chunying Gu" w:date="2023-07-25T14:41:00Z">
              <w:r w:rsidRPr="00037887">
                <w:rPr>
                  <w:rFonts w:cs="Arial"/>
                  <w:bCs/>
                  <w:szCs w:val="18"/>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10721690" w14:textId="77777777" w:rsidR="004659AC" w:rsidRDefault="004659AC" w:rsidP="004659AC">
            <w:pPr>
              <w:pStyle w:val="TAC"/>
              <w:rPr>
                <w:ins w:id="579" w:author="Huawei-Chunying Gu" w:date="2023-07-25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3D85C32" w14:textId="10F9103B" w:rsidR="004659AC" w:rsidRPr="009477AD" w:rsidRDefault="004659AC" w:rsidP="004659AC">
            <w:pPr>
              <w:pStyle w:val="TAC"/>
              <w:rPr>
                <w:ins w:id="580" w:author="Huawei-Chunying Gu" w:date="2023-07-25T14:40:00Z"/>
                <w:lang w:eastAsia="ko-KR"/>
              </w:rPr>
            </w:pPr>
            <w:ins w:id="581" w:author="Huawei-Chunying Gu" w:date="2023-07-25T14:41:00Z">
              <w:r w:rsidRPr="00037887">
                <w:rPr>
                  <w:rFonts w:cs="Arial"/>
                  <w:lang w:eastAsia="ja-JP"/>
                </w:rPr>
                <w:t xml:space="preserve">Resource #4 in </w:t>
              </w:r>
              <w:r w:rsidRPr="00037887">
                <w:rPr>
                  <w:lang w:eastAsia="ko-KR"/>
                </w:rPr>
                <w:t>TRS.2.2 TDD for UL TCI.State.3</w:t>
              </w:r>
            </w:ins>
          </w:p>
        </w:tc>
      </w:tr>
      <w:tr w:rsidR="004659AC" w14:paraId="4A762997" w14:textId="77777777" w:rsidTr="00A053B1">
        <w:trPr>
          <w:cantSplit/>
          <w:jc w:val="center"/>
          <w:ins w:id="582" w:author="Huawei-Chunying Gu" w:date="2023-07-25T11:22:00Z"/>
        </w:trPr>
        <w:tc>
          <w:tcPr>
            <w:tcW w:w="3823" w:type="dxa"/>
            <w:tcBorders>
              <w:top w:val="single" w:sz="4" w:space="0" w:color="auto"/>
              <w:left w:val="single" w:sz="4" w:space="0" w:color="auto"/>
              <w:bottom w:val="single" w:sz="4" w:space="0" w:color="auto"/>
              <w:right w:val="single" w:sz="4" w:space="0" w:color="auto"/>
            </w:tcBorders>
          </w:tcPr>
          <w:p w14:paraId="7CF1A915" w14:textId="186A980C" w:rsidR="004659AC" w:rsidRPr="006B63B9" w:rsidRDefault="004659AC" w:rsidP="004659AC">
            <w:pPr>
              <w:pStyle w:val="TAL"/>
              <w:rPr>
                <w:ins w:id="583" w:author="Huawei-Chunying Gu" w:date="2023-07-25T11:22:00Z"/>
                <w:bCs/>
                <w:lang w:val="en-US" w:eastAsia="zh-CN"/>
              </w:rPr>
            </w:pPr>
            <w:ins w:id="584" w:author="Huawei-Chunying Gu" w:date="2023-07-25T14:41:00Z">
              <w:r>
                <w:rPr>
                  <w:bCs/>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5DF0928C" w14:textId="77777777" w:rsidR="004659AC" w:rsidRDefault="004659AC" w:rsidP="004659AC">
            <w:pPr>
              <w:pStyle w:val="TAC"/>
              <w:rPr>
                <w:ins w:id="585" w:author="Huawei-Chunying Gu" w:date="2023-07-25T11:2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132F1E1" w14:textId="4C57CA1E" w:rsidR="004659AC" w:rsidRPr="006B63B9" w:rsidRDefault="004659AC" w:rsidP="004659AC">
            <w:pPr>
              <w:pStyle w:val="TAC"/>
              <w:rPr>
                <w:ins w:id="586" w:author="Huawei-Chunying Gu" w:date="2023-07-25T11:22:00Z"/>
              </w:rPr>
            </w:pPr>
            <w:ins w:id="587" w:author="Huawei-Chunying Gu" w:date="2023-07-25T14:41:00Z">
              <w:r w:rsidRPr="00037887">
                <w:t>UL TCI.State.2</w:t>
              </w:r>
            </w:ins>
          </w:p>
        </w:tc>
      </w:tr>
      <w:tr w:rsidR="004659AC" w14:paraId="3C4188AC" w14:textId="77777777" w:rsidTr="00A053B1">
        <w:trPr>
          <w:cantSplit/>
          <w:jc w:val="center"/>
          <w:ins w:id="58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AF7F96" w14:textId="5EF1BEDB" w:rsidR="004659AC" w:rsidRDefault="004659AC" w:rsidP="004659AC">
            <w:pPr>
              <w:pStyle w:val="TAL"/>
              <w:rPr>
                <w:ins w:id="589" w:author="Huawei-Chunying Gu" w:date="2023-07-21T14:18:00Z"/>
                <w:bCs/>
                <w:lang w:eastAsia="zh-CN"/>
              </w:rPr>
            </w:pPr>
            <w:ins w:id="590" w:author="Huawei-Chunying Gu" w:date="2023-07-25T14:41:00Z">
              <w:r>
                <w:rPr>
                  <w:bCs/>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7FBE8B09" w14:textId="77777777" w:rsidR="004659AC" w:rsidRDefault="004659AC" w:rsidP="004659AC">
            <w:pPr>
              <w:pStyle w:val="TAC"/>
              <w:rPr>
                <w:ins w:id="59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E8C7B0" w14:textId="7B33CF37" w:rsidR="004659AC" w:rsidRDefault="004659AC" w:rsidP="004659AC">
            <w:pPr>
              <w:pStyle w:val="TAC"/>
              <w:rPr>
                <w:ins w:id="592" w:author="Huawei-Chunying Gu" w:date="2023-07-21T14:18:00Z"/>
                <w:lang w:eastAsia="zh-CN"/>
              </w:rPr>
            </w:pPr>
            <w:ins w:id="593" w:author="Huawei-Chunying Gu" w:date="2023-07-25T14:41:00Z">
              <w:r w:rsidRPr="00037887">
                <w:t>UL TCI.State.3</w:t>
              </w:r>
            </w:ins>
          </w:p>
        </w:tc>
      </w:tr>
      <w:tr w:rsidR="004659AC" w14:paraId="2B49855A" w14:textId="77777777" w:rsidTr="00A053B1">
        <w:trPr>
          <w:cantSplit/>
          <w:jc w:val="center"/>
          <w:ins w:id="59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925113E" w14:textId="244A1B22" w:rsidR="004659AC" w:rsidRDefault="004659AC" w:rsidP="004659AC">
            <w:pPr>
              <w:pStyle w:val="TAL"/>
              <w:rPr>
                <w:ins w:id="595" w:author="Huawei-Chunying Gu" w:date="2023-07-21T14:18:00Z"/>
                <w:bCs/>
                <w:lang w:eastAsia="zh-CN"/>
              </w:rPr>
            </w:pPr>
            <w:proofErr w:type="spellStart"/>
            <w:ins w:id="596" w:author="Huawei-Chunying Gu" w:date="2023-07-25T14:41:00Z">
              <w:r w:rsidRPr="00B55505">
                <w:rPr>
                  <w:bCs/>
                </w:rPr>
                <w:t>reportConfigType</w:t>
              </w:r>
            </w:ins>
            <w:proofErr w:type="spellEnd"/>
          </w:p>
        </w:tc>
        <w:tc>
          <w:tcPr>
            <w:tcW w:w="992" w:type="dxa"/>
            <w:tcBorders>
              <w:top w:val="single" w:sz="4" w:space="0" w:color="auto"/>
              <w:left w:val="single" w:sz="4" w:space="0" w:color="auto"/>
              <w:bottom w:val="single" w:sz="4" w:space="0" w:color="auto"/>
              <w:right w:val="single" w:sz="4" w:space="0" w:color="auto"/>
            </w:tcBorders>
          </w:tcPr>
          <w:p w14:paraId="5E133A6F" w14:textId="77777777" w:rsidR="004659AC" w:rsidRDefault="004659AC" w:rsidP="004659AC">
            <w:pPr>
              <w:pStyle w:val="TAC"/>
              <w:rPr>
                <w:ins w:id="59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B59608" w14:textId="49FFAA43" w:rsidR="004659AC" w:rsidRDefault="004659AC" w:rsidP="004659AC">
            <w:pPr>
              <w:pStyle w:val="TAC"/>
              <w:rPr>
                <w:ins w:id="598" w:author="Huawei-Chunying Gu" w:date="2023-07-21T14:18:00Z"/>
                <w:lang w:eastAsia="zh-CN"/>
              </w:rPr>
            </w:pPr>
            <w:proofErr w:type="spellStart"/>
            <w:ins w:id="599" w:author="Huawei-Chunying Gu" w:date="2023-07-25T14:41:00Z">
              <w:r w:rsidRPr="00B55505">
                <w:rPr>
                  <w:bCs/>
                </w:rPr>
                <w:t>ssb</w:t>
              </w:r>
              <w:proofErr w:type="spellEnd"/>
              <w:r w:rsidRPr="00B55505">
                <w:rPr>
                  <w:bCs/>
                </w:rPr>
                <w:t>-Index-RSRP</w:t>
              </w:r>
            </w:ins>
          </w:p>
        </w:tc>
      </w:tr>
      <w:tr w:rsidR="004659AC" w14:paraId="244B0C3F" w14:textId="77777777" w:rsidTr="00A053B1">
        <w:trPr>
          <w:cantSplit/>
          <w:jc w:val="center"/>
          <w:ins w:id="600" w:author="Huawei-Chunying Gu" w:date="2023-07-25T14:41:00Z"/>
        </w:trPr>
        <w:tc>
          <w:tcPr>
            <w:tcW w:w="3823" w:type="dxa"/>
            <w:tcBorders>
              <w:top w:val="single" w:sz="4" w:space="0" w:color="auto"/>
              <w:left w:val="single" w:sz="4" w:space="0" w:color="auto"/>
              <w:bottom w:val="single" w:sz="4" w:space="0" w:color="auto"/>
              <w:right w:val="single" w:sz="4" w:space="0" w:color="auto"/>
            </w:tcBorders>
          </w:tcPr>
          <w:p w14:paraId="3FB701D5" w14:textId="7033AE0B" w:rsidR="004659AC" w:rsidRDefault="004659AC" w:rsidP="004659AC">
            <w:pPr>
              <w:pStyle w:val="TAL"/>
              <w:rPr>
                <w:ins w:id="601" w:author="Huawei-Chunying Gu" w:date="2023-07-25T14:41:00Z"/>
                <w:bCs/>
                <w:lang w:eastAsia="zh-CN"/>
              </w:rPr>
            </w:pPr>
            <w:proofErr w:type="spellStart"/>
            <w:ins w:id="602" w:author="Huawei-Chunying Gu" w:date="2023-07-25T14:41:00Z">
              <w:r w:rsidRPr="00B55505">
                <w:rPr>
                  <w:bCs/>
                </w:rPr>
                <w:t>reportConfigType</w:t>
              </w:r>
              <w:proofErr w:type="spellEnd"/>
              <w:r w:rsidRPr="00B55505">
                <w:rPr>
                  <w:bCs/>
                </w:rPr>
                <w:tab/>
              </w:r>
            </w:ins>
          </w:p>
        </w:tc>
        <w:tc>
          <w:tcPr>
            <w:tcW w:w="992" w:type="dxa"/>
            <w:tcBorders>
              <w:top w:val="single" w:sz="4" w:space="0" w:color="auto"/>
              <w:left w:val="single" w:sz="4" w:space="0" w:color="auto"/>
              <w:bottom w:val="single" w:sz="4" w:space="0" w:color="auto"/>
              <w:right w:val="single" w:sz="4" w:space="0" w:color="auto"/>
            </w:tcBorders>
          </w:tcPr>
          <w:p w14:paraId="6ACE1D32" w14:textId="77777777" w:rsidR="004659AC" w:rsidRDefault="004659AC" w:rsidP="004659AC">
            <w:pPr>
              <w:pStyle w:val="TAC"/>
              <w:rPr>
                <w:ins w:id="603" w:author="Huawei-Chunying Gu" w:date="2023-07-25T14: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0042F8AF" w14:textId="09A8D6CF" w:rsidR="004659AC" w:rsidRDefault="004659AC" w:rsidP="004659AC">
            <w:pPr>
              <w:pStyle w:val="TAC"/>
              <w:rPr>
                <w:ins w:id="604" w:author="Huawei-Chunying Gu" w:date="2023-07-25T14:41:00Z"/>
                <w:lang w:eastAsia="zh-CN"/>
              </w:rPr>
            </w:pPr>
            <w:ins w:id="605" w:author="Huawei-Chunying Gu" w:date="2023-07-25T14:41:00Z">
              <w:r w:rsidRPr="00B55505">
                <w:rPr>
                  <w:bCs/>
                </w:rPr>
                <w:t>periodic</w:t>
              </w:r>
            </w:ins>
          </w:p>
        </w:tc>
      </w:tr>
      <w:tr w:rsidR="004659AC" w14:paraId="0F5A8F81" w14:textId="77777777" w:rsidTr="00A053B1">
        <w:trPr>
          <w:cantSplit/>
          <w:jc w:val="center"/>
          <w:ins w:id="606" w:author="Huawei-Chunying Gu" w:date="2023-07-25T14:41:00Z"/>
        </w:trPr>
        <w:tc>
          <w:tcPr>
            <w:tcW w:w="3823" w:type="dxa"/>
            <w:tcBorders>
              <w:top w:val="single" w:sz="4" w:space="0" w:color="auto"/>
              <w:left w:val="single" w:sz="4" w:space="0" w:color="auto"/>
              <w:bottom w:val="single" w:sz="4" w:space="0" w:color="auto"/>
              <w:right w:val="single" w:sz="4" w:space="0" w:color="auto"/>
            </w:tcBorders>
          </w:tcPr>
          <w:p w14:paraId="01DEB79E" w14:textId="2D456B96" w:rsidR="004659AC" w:rsidRDefault="004659AC" w:rsidP="004659AC">
            <w:pPr>
              <w:pStyle w:val="TAL"/>
              <w:rPr>
                <w:ins w:id="607" w:author="Huawei-Chunying Gu" w:date="2023-07-25T14:41:00Z"/>
                <w:bCs/>
                <w:lang w:eastAsia="zh-CN"/>
              </w:rPr>
            </w:pPr>
            <w:proofErr w:type="spellStart"/>
            <w:ins w:id="608" w:author="Huawei-Chunying Gu" w:date="2023-07-25T14:41:00Z">
              <w:r w:rsidRPr="00B55505">
                <w:rPr>
                  <w:bC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5836D5E1" w14:textId="77777777" w:rsidR="004659AC" w:rsidRDefault="004659AC" w:rsidP="004659AC">
            <w:pPr>
              <w:pStyle w:val="TAC"/>
              <w:rPr>
                <w:ins w:id="609" w:author="Huawei-Chunying Gu" w:date="2023-07-25T14: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4AB7FC65" w14:textId="5B3D2FA9" w:rsidR="004659AC" w:rsidRDefault="004659AC" w:rsidP="004659AC">
            <w:pPr>
              <w:pStyle w:val="TAC"/>
              <w:rPr>
                <w:ins w:id="610" w:author="Huawei-Chunying Gu" w:date="2023-07-25T14:41:00Z"/>
                <w:lang w:eastAsia="zh-CN"/>
              </w:rPr>
            </w:pPr>
            <w:ins w:id="611" w:author="Huawei-Chunying Gu" w:date="2023-07-25T14:41:00Z">
              <w:r w:rsidRPr="00B55505">
                <w:rPr>
                  <w:bCs/>
                </w:rPr>
                <w:t>configured</w:t>
              </w:r>
            </w:ins>
          </w:p>
        </w:tc>
      </w:tr>
      <w:tr w:rsidR="004659AC" w14:paraId="5D312A69" w14:textId="77777777" w:rsidTr="00A053B1">
        <w:trPr>
          <w:cantSplit/>
          <w:jc w:val="center"/>
          <w:ins w:id="612" w:author="Huawei-Chunying Gu" w:date="2023-07-25T14:41:00Z"/>
        </w:trPr>
        <w:tc>
          <w:tcPr>
            <w:tcW w:w="3823" w:type="dxa"/>
            <w:tcBorders>
              <w:top w:val="single" w:sz="4" w:space="0" w:color="auto"/>
              <w:left w:val="single" w:sz="4" w:space="0" w:color="auto"/>
              <w:bottom w:val="single" w:sz="4" w:space="0" w:color="auto"/>
              <w:right w:val="single" w:sz="4" w:space="0" w:color="auto"/>
            </w:tcBorders>
          </w:tcPr>
          <w:p w14:paraId="139ABB0C" w14:textId="555A3BE3" w:rsidR="004659AC" w:rsidRDefault="004659AC" w:rsidP="004659AC">
            <w:pPr>
              <w:pStyle w:val="TAL"/>
              <w:rPr>
                <w:ins w:id="613" w:author="Huawei-Chunying Gu" w:date="2023-07-25T14:41:00Z"/>
                <w:bCs/>
                <w:lang w:eastAsia="zh-CN"/>
              </w:rPr>
            </w:pPr>
            <w:ins w:id="614" w:author="Huawei-Chunying Gu" w:date="2023-07-25T14:41: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2068936" w14:textId="77777777" w:rsidR="004659AC" w:rsidRDefault="004659AC" w:rsidP="004659AC">
            <w:pPr>
              <w:pStyle w:val="TAC"/>
              <w:rPr>
                <w:ins w:id="615" w:author="Huawei-Chunying Gu" w:date="2023-07-25T14: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3FCAABE4" w14:textId="01B856F9" w:rsidR="004659AC" w:rsidRDefault="004659AC" w:rsidP="004659AC">
            <w:pPr>
              <w:pStyle w:val="TAC"/>
              <w:rPr>
                <w:ins w:id="616" w:author="Huawei-Chunying Gu" w:date="2023-07-25T14:41:00Z"/>
                <w:lang w:eastAsia="zh-CN"/>
              </w:rPr>
            </w:pPr>
            <w:ins w:id="617" w:author="Huawei-Chunying Gu" w:date="2023-07-25T14:41:00Z">
              <w:r>
                <w:rPr>
                  <w:szCs w:val="18"/>
                </w:rPr>
                <w:t>TRS.2.1 TDD</w:t>
              </w:r>
              <w:r>
                <w:t xml:space="preserve"> </w:t>
              </w:r>
            </w:ins>
          </w:p>
        </w:tc>
      </w:tr>
      <w:tr w:rsidR="004659AC" w14:paraId="73BD0874" w14:textId="77777777" w:rsidTr="00A053B1">
        <w:trPr>
          <w:cantSplit/>
          <w:jc w:val="center"/>
          <w:ins w:id="61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77777777" w:rsidR="004659AC" w:rsidRDefault="004659AC" w:rsidP="004659AC">
            <w:pPr>
              <w:pStyle w:val="TAL"/>
              <w:rPr>
                <w:ins w:id="619" w:author="Huawei-Chunying Gu" w:date="2023-07-21T14:18:00Z"/>
                <w:lang w:eastAsia="zh-CN"/>
              </w:rPr>
            </w:pPr>
            <w:ins w:id="620" w:author="Huawei-Chunying Gu" w:date="2023-07-21T14:18: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4659AC" w:rsidRDefault="004659AC" w:rsidP="004659AC">
            <w:pPr>
              <w:pStyle w:val="TAC"/>
              <w:rPr>
                <w:ins w:id="62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77777777" w:rsidR="004659AC" w:rsidRDefault="004659AC" w:rsidP="004659AC">
            <w:pPr>
              <w:pStyle w:val="TAC"/>
              <w:rPr>
                <w:ins w:id="622" w:author="Huawei-Chunying Gu" w:date="2023-07-21T14:18:00Z"/>
                <w:rFonts w:cs="Arial"/>
                <w:lang w:eastAsia="zh-CN"/>
              </w:rPr>
            </w:pPr>
            <w:ins w:id="623" w:author="Huawei-Chunying Gu" w:date="2023-07-21T14:18:00Z">
              <w:r>
                <w:rPr>
                  <w:rFonts w:cs="Arial"/>
                  <w:lang w:eastAsia="zh-CN"/>
                </w:rPr>
                <w:t>1x2 Low</w:t>
              </w:r>
            </w:ins>
          </w:p>
        </w:tc>
      </w:tr>
      <w:tr w:rsidR="004659AC" w14:paraId="2DBE4F84" w14:textId="77777777" w:rsidTr="00A053B1">
        <w:trPr>
          <w:cantSplit/>
          <w:jc w:val="center"/>
          <w:ins w:id="62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4659AC" w:rsidRDefault="004659AC" w:rsidP="004659AC">
            <w:pPr>
              <w:pStyle w:val="TAL"/>
              <w:rPr>
                <w:ins w:id="625" w:author="Huawei-Chunying Gu" w:date="2023-07-21T14:18:00Z"/>
                <w:lang w:eastAsia="zh-CN"/>
              </w:rPr>
            </w:pPr>
            <w:ins w:id="626"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4659AC" w:rsidRDefault="004659AC" w:rsidP="004659AC">
            <w:pPr>
              <w:pStyle w:val="TAC"/>
              <w:rPr>
                <w:ins w:id="627" w:author="Huawei-Chunying Gu" w:date="2023-07-21T14:18:00Z"/>
                <w:lang w:eastAsia="zh-CN"/>
              </w:rPr>
            </w:pPr>
            <w:ins w:id="628"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4659AC" w:rsidRDefault="004659AC" w:rsidP="004659AC">
            <w:pPr>
              <w:pStyle w:val="TAC"/>
              <w:rPr>
                <w:ins w:id="629" w:author="Huawei-Chunying Gu" w:date="2023-07-21T14:18:00Z"/>
                <w:lang w:eastAsia="zh-CN"/>
              </w:rPr>
            </w:pPr>
            <w:ins w:id="630" w:author="Huawei-Chunying Gu" w:date="2023-07-21T14:18:00Z">
              <w:r>
                <w:rPr>
                  <w:lang w:eastAsia="zh-CN"/>
                </w:rPr>
                <w:t>0</w:t>
              </w:r>
            </w:ins>
          </w:p>
        </w:tc>
      </w:tr>
      <w:tr w:rsidR="004659AC" w14:paraId="043D5C32" w14:textId="77777777" w:rsidTr="00A053B1">
        <w:trPr>
          <w:cantSplit/>
          <w:jc w:val="center"/>
          <w:ins w:id="63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4659AC" w:rsidRDefault="004659AC" w:rsidP="004659AC">
            <w:pPr>
              <w:pStyle w:val="TAL"/>
              <w:rPr>
                <w:ins w:id="632" w:author="Huawei-Chunying Gu" w:date="2023-07-21T14:18:00Z"/>
                <w:lang w:eastAsia="zh-CN"/>
              </w:rPr>
            </w:pPr>
            <w:ins w:id="633"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4659AC" w:rsidRDefault="004659AC" w:rsidP="004659AC">
            <w:pPr>
              <w:pStyle w:val="TAC"/>
              <w:rPr>
                <w:ins w:id="63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4659AC" w:rsidRDefault="004659AC" w:rsidP="004659AC">
            <w:pPr>
              <w:pStyle w:val="TAC"/>
              <w:rPr>
                <w:ins w:id="635" w:author="Huawei-Chunying Gu" w:date="2023-07-21T14:18:00Z"/>
                <w:lang w:eastAsia="zh-CN"/>
              </w:rPr>
            </w:pPr>
          </w:p>
        </w:tc>
      </w:tr>
      <w:tr w:rsidR="004659AC" w14:paraId="5384A6E1" w14:textId="77777777" w:rsidTr="00A053B1">
        <w:trPr>
          <w:cantSplit/>
          <w:jc w:val="center"/>
          <w:ins w:id="63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4659AC" w:rsidRDefault="004659AC" w:rsidP="004659AC">
            <w:pPr>
              <w:pStyle w:val="TAL"/>
              <w:rPr>
                <w:ins w:id="637" w:author="Huawei-Chunying Gu" w:date="2023-07-21T14:18:00Z"/>
                <w:lang w:eastAsia="zh-CN"/>
              </w:rPr>
            </w:pPr>
            <w:ins w:id="638"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4659AC" w:rsidRDefault="004659AC" w:rsidP="004659AC">
            <w:pPr>
              <w:pStyle w:val="TAC"/>
              <w:rPr>
                <w:ins w:id="63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4659AC" w:rsidRDefault="004659AC" w:rsidP="004659AC">
            <w:pPr>
              <w:pStyle w:val="TAC"/>
              <w:rPr>
                <w:ins w:id="640" w:author="Huawei-Chunying Gu" w:date="2023-07-21T14:18:00Z"/>
                <w:lang w:eastAsia="zh-CN"/>
              </w:rPr>
            </w:pPr>
          </w:p>
        </w:tc>
      </w:tr>
      <w:tr w:rsidR="004659AC" w14:paraId="696EFF3D" w14:textId="77777777" w:rsidTr="00A053B1">
        <w:trPr>
          <w:cantSplit/>
          <w:jc w:val="center"/>
          <w:ins w:id="64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4659AC" w:rsidRDefault="004659AC" w:rsidP="004659AC">
            <w:pPr>
              <w:pStyle w:val="TAL"/>
              <w:rPr>
                <w:ins w:id="642" w:author="Huawei-Chunying Gu" w:date="2023-07-21T14:18:00Z"/>
                <w:lang w:eastAsia="zh-CN"/>
              </w:rPr>
            </w:pPr>
            <w:ins w:id="643"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4659AC" w:rsidRDefault="004659AC" w:rsidP="004659AC">
            <w:pPr>
              <w:pStyle w:val="TAC"/>
              <w:rPr>
                <w:ins w:id="64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4659AC" w:rsidRDefault="004659AC" w:rsidP="004659AC">
            <w:pPr>
              <w:pStyle w:val="TAC"/>
              <w:rPr>
                <w:ins w:id="645" w:author="Huawei-Chunying Gu" w:date="2023-07-21T14:18:00Z"/>
                <w:lang w:eastAsia="zh-CN"/>
              </w:rPr>
            </w:pPr>
          </w:p>
        </w:tc>
      </w:tr>
      <w:tr w:rsidR="004659AC" w14:paraId="773B8E17" w14:textId="77777777" w:rsidTr="00A053B1">
        <w:trPr>
          <w:cantSplit/>
          <w:jc w:val="center"/>
          <w:ins w:id="64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4659AC" w:rsidRDefault="004659AC" w:rsidP="004659AC">
            <w:pPr>
              <w:pStyle w:val="TAL"/>
              <w:rPr>
                <w:ins w:id="647" w:author="Huawei-Chunying Gu" w:date="2023-07-21T14:18:00Z"/>
                <w:lang w:eastAsia="zh-CN"/>
              </w:rPr>
            </w:pPr>
            <w:ins w:id="648"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4659AC" w:rsidRDefault="004659AC" w:rsidP="004659AC">
            <w:pPr>
              <w:pStyle w:val="TAC"/>
              <w:rPr>
                <w:ins w:id="64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4659AC" w:rsidRDefault="004659AC" w:rsidP="004659AC">
            <w:pPr>
              <w:pStyle w:val="TAC"/>
              <w:rPr>
                <w:ins w:id="650" w:author="Huawei-Chunying Gu" w:date="2023-07-21T14:18:00Z"/>
                <w:lang w:eastAsia="zh-CN"/>
              </w:rPr>
            </w:pPr>
          </w:p>
        </w:tc>
      </w:tr>
      <w:tr w:rsidR="004659AC" w14:paraId="3C6D8EC6" w14:textId="77777777" w:rsidTr="00A053B1">
        <w:trPr>
          <w:cantSplit/>
          <w:jc w:val="center"/>
          <w:ins w:id="65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4659AC" w:rsidRDefault="004659AC" w:rsidP="004659AC">
            <w:pPr>
              <w:pStyle w:val="TAL"/>
              <w:rPr>
                <w:ins w:id="652" w:author="Huawei-Chunying Gu" w:date="2023-07-21T14:18:00Z"/>
                <w:lang w:eastAsia="zh-CN"/>
              </w:rPr>
            </w:pPr>
            <w:ins w:id="653"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4659AC" w:rsidRDefault="004659AC" w:rsidP="004659AC">
            <w:pPr>
              <w:pStyle w:val="TAC"/>
              <w:rPr>
                <w:ins w:id="65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4659AC" w:rsidRDefault="004659AC" w:rsidP="004659AC">
            <w:pPr>
              <w:pStyle w:val="TAC"/>
              <w:rPr>
                <w:ins w:id="655" w:author="Huawei-Chunying Gu" w:date="2023-07-21T14:18:00Z"/>
                <w:lang w:eastAsia="zh-CN"/>
              </w:rPr>
            </w:pPr>
          </w:p>
        </w:tc>
      </w:tr>
      <w:tr w:rsidR="004659AC" w14:paraId="4B725FD4" w14:textId="77777777" w:rsidTr="00A053B1">
        <w:trPr>
          <w:cantSplit/>
          <w:jc w:val="center"/>
          <w:ins w:id="65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4659AC" w:rsidRDefault="004659AC" w:rsidP="004659AC">
            <w:pPr>
              <w:pStyle w:val="TAL"/>
              <w:rPr>
                <w:ins w:id="657" w:author="Huawei-Chunying Gu" w:date="2023-07-21T14:18:00Z"/>
                <w:lang w:eastAsia="zh-CN"/>
              </w:rPr>
            </w:pPr>
            <w:ins w:id="658"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4659AC" w:rsidRDefault="004659AC" w:rsidP="004659AC">
            <w:pPr>
              <w:pStyle w:val="TAC"/>
              <w:rPr>
                <w:ins w:id="65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4659AC" w:rsidRDefault="004659AC" w:rsidP="004659AC">
            <w:pPr>
              <w:pStyle w:val="TAC"/>
              <w:rPr>
                <w:ins w:id="660" w:author="Huawei-Chunying Gu" w:date="2023-07-21T14:18:00Z"/>
                <w:lang w:eastAsia="zh-CN"/>
              </w:rPr>
            </w:pPr>
          </w:p>
        </w:tc>
      </w:tr>
      <w:tr w:rsidR="004659AC" w14:paraId="2EF89062" w14:textId="77777777" w:rsidTr="00A053B1">
        <w:trPr>
          <w:cantSplit/>
          <w:jc w:val="center"/>
          <w:ins w:id="66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4659AC" w:rsidRDefault="004659AC" w:rsidP="004659AC">
            <w:pPr>
              <w:pStyle w:val="TAL"/>
              <w:rPr>
                <w:ins w:id="662" w:author="Huawei-Chunying Gu" w:date="2023-07-21T14:18:00Z"/>
                <w:lang w:eastAsia="zh-CN"/>
              </w:rPr>
            </w:pPr>
            <w:ins w:id="663" w:author="Huawei-Chunying Gu" w:date="2023-07-21T14:18: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4659AC" w:rsidRDefault="004659AC" w:rsidP="004659AC">
            <w:pPr>
              <w:pStyle w:val="TAC"/>
              <w:rPr>
                <w:ins w:id="66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4659AC" w:rsidRDefault="004659AC" w:rsidP="004659AC">
            <w:pPr>
              <w:pStyle w:val="TAC"/>
              <w:rPr>
                <w:ins w:id="665" w:author="Huawei-Chunying Gu" w:date="2023-07-21T14:18:00Z"/>
                <w:lang w:eastAsia="zh-CN"/>
              </w:rPr>
            </w:pPr>
          </w:p>
        </w:tc>
      </w:tr>
      <w:tr w:rsidR="004659AC" w14:paraId="545ABC3E" w14:textId="77777777" w:rsidTr="00A053B1">
        <w:trPr>
          <w:cantSplit/>
          <w:jc w:val="center"/>
          <w:ins w:id="66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4659AC" w:rsidRDefault="004659AC" w:rsidP="004659AC">
            <w:pPr>
              <w:pStyle w:val="TAL"/>
              <w:rPr>
                <w:ins w:id="667" w:author="Huawei-Chunying Gu" w:date="2023-07-21T14:18:00Z"/>
                <w:lang w:eastAsia="zh-CN"/>
              </w:rPr>
            </w:pPr>
            <w:ins w:id="668"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4659AC" w:rsidRDefault="004659AC" w:rsidP="004659AC">
            <w:pPr>
              <w:pStyle w:val="TAC"/>
              <w:rPr>
                <w:ins w:id="669"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4659AC" w:rsidRDefault="004659AC" w:rsidP="004659AC">
            <w:pPr>
              <w:pStyle w:val="TAC"/>
              <w:rPr>
                <w:ins w:id="670" w:author="Huawei-Chunying Gu" w:date="2023-07-21T14:18:00Z"/>
                <w:lang w:eastAsia="zh-CN"/>
              </w:rPr>
            </w:pPr>
          </w:p>
        </w:tc>
      </w:tr>
      <w:tr w:rsidR="004659AC" w14:paraId="2E9FD170" w14:textId="77777777" w:rsidTr="00A053B1">
        <w:trPr>
          <w:cantSplit/>
          <w:jc w:val="center"/>
          <w:ins w:id="67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4659AC" w:rsidRDefault="004659AC" w:rsidP="004659AC">
            <w:pPr>
              <w:pStyle w:val="TAL"/>
              <w:rPr>
                <w:ins w:id="672" w:author="Huawei-Chunying Gu" w:date="2023-07-21T14:18:00Z"/>
                <w:szCs w:val="18"/>
                <w:lang w:eastAsia="zh-CN"/>
              </w:rPr>
            </w:pPr>
            <w:ins w:id="673"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4659AC" w:rsidRDefault="004659AC" w:rsidP="004659AC">
            <w:pPr>
              <w:pStyle w:val="TAC"/>
              <w:rPr>
                <w:ins w:id="674"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4659AC" w:rsidRDefault="004659AC" w:rsidP="004659AC">
            <w:pPr>
              <w:pStyle w:val="TAC"/>
              <w:rPr>
                <w:ins w:id="675" w:author="Huawei-Chunying Gu" w:date="2023-07-21T14:18:00Z"/>
                <w:rFonts w:cs="Arial"/>
                <w:szCs w:val="18"/>
                <w:lang w:eastAsia="zh-CN"/>
              </w:rPr>
            </w:pPr>
            <w:ins w:id="676" w:author="Huawei-Chunying Gu" w:date="2023-07-21T14:18:00Z">
              <w:r>
                <w:rPr>
                  <w:rFonts w:cs="Arial"/>
                  <w:szCs w:val="18"/>
                  <w:lang w:eastAsia="zh-CN"/>
                </w:rPr>
                <w:t>AWGN</w:t>
              </w:r>
            </w:ins>
          </w:p>
        </w:tc>
      </w:tr>
      <w:tr w:rsidR="004659AC" w14:paraId="5F9FA368" w14:textId="77777777" w:rsidTr="00A053B1">
        <w:trPr>
          <w:cantSplit/>
          <w:jc w:val="center"/>
          <w:ins w:id="677"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6F984329" w:rsidR="004659AC" w:rsidRDefault="004659AC" w:rsidP="004659AC">
            <w:pPr>
              <w:pStyle w:val="TAN"/>
              <w:rPr>
                <w:ins w:id="678" w:author="Huawei-Chunying Gu" w:date="2023-07-21T14:18:00Z"/>
                <w:lang w:eastAsia="zh-CN"/>
              </w:rPr>
            </w:pPr>
            <w:ins w:id="679" w:author="Huawei-Chunying Gu" w:date="2023-07-21T14:18:00Z">
              <w:r>
                <w:rPr>
                  <w:szCs w:val="18"/>
                  <w:lang w:eastAsia="zh-CN"/>
                </w:rPr>
                <w:t>Note 1:</w:t>
              </w:r>
              <w:r>
                <w:rPr>
                  <w:lang w:eastAsia="zh-CN"/>
                </w:rPr>
                <w:tab/>
              </w:r>
            </w:ins>
            <w:ins w:id="680" w:author="Huawei-Chunying Gu" w:date="2023-07-25T14:41:00Z">
              <w:r>
                <w:t>OCNG shall be used such that the cell is fully allocated and a constant total transmitted power spectral density is achieved for all OFDM symbols.</w:t>
              </w:r>
            </w:ins>
          </w:p>
        </w:tc>
      </w:tr>
    </w:tbl>
    <w:p w14:paraId="216191E2" w14:textId="77777777" w:rsidR="0091256D" w:rsidRPr="00900468" w:rsidRDefault="0091256D" w:rsidP="0091256D">
      <w:pPr>
        <w:rPr>
          <w:ins w:id="681" w:author="Huawei-Chunying Gu" w:date="2023-07-21T08:52:00Z"/>
        </w:rPr>
      </w:pPr>
    </w:p>
    <w:p w14:paraId="372646AC" w14:textId="5FABE609" w:rsidR="0091256D" w:rsidRPr="00900468" w:rsidRDefault="0091256D" w:rsidP="0091256D">
      <w:pPr>
        <w:pStyle w:val="TH"/>
        <w:keepNext w:val="0"/>
        <w:keepLines w:val="0"/>
        <w:rPr>
          <w:ins w:id="682" w:author="Huawei-Chunying Gu" w:date="2023-07-21T08:52:00Z"/>
        </w:rPr>
      </w:pPr>
      <w:ins w:id="683" w:author="Huawei-Chunying Gu" w:date="2023-07-21T08:52:00Z">
        <w:r w:rsidRPr="00900468">
          <w:t xml:space="preserve">Table </w:t>
        </w:r>
      </w:ins>
      <w:ins w:id="684" w:author="Huawei-Chunying Gu" w:date="2023-07-25T11:36:00Z">
        <w:r w:rsidR="005D0AD0">
          <w:t>7.5.13.2</w:t>
        </w:r>
      </w:ins>
      <w:ins w:id="685" w:author="Huawei-Chunying Gu" w:date="2023-07-21T08:52:00Z">
        <w:r w:rsidRPr="00900468">
          <w:t xml:space="preserve">.5-2: OTA related test parameter for </w:t>
        </w:r>
      </w:ins>
      <w:ins w:id="686" w:author="Huawei-Chunying Gu" w:date="2023-07-25T09:25:00Z">
        <w:r w:rsidR="000E442C">
          <w:t>NR SA</w:t>
        </w:r>
      </w:ins>
      <w:ins w:id="687" w:author="Huawei-Chunying Gu" w:date="2023-07-21T08:52:00Z">
        <w:r w:rsidRPr="00900468">
          <w:t xml:space="preserve"> MAC-CE based active </w:t>
        </w:r>
      </w:ins>
      <w:ins w:id="688" w:author="Huawei-Chunying Gu" w:date="2023-07-25T11:38:00Z">
        <w:r w:rsidR="00FD535C">
          <w:t>uplink</w:t>
        </w:r>
      </w:ins>
      <w:ins w:id="689" w:author="Huawei-Chunying Gu" w:date="2023-07-21T10:10:00Z">
        <w:r w:rsidR="00836ACD">
          <w:t xml:space="preserve"> </w:t>
        </w:r>
      </w:ins>
      <w:ins w:id="690"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16864" w14:paraId="762A3559" w14:textId="77777777" w:rsidTr="00A053B1">
        <w:trPr>
          <w:cantSplit/>
          <w:trHeight w:val="81"/>
          <w:jc w:val="center"/>
          <w:ins w:id="691" w:author="Huawei-Chunying Gu" w:date="2023-07-21T14:18:00Z"/>
        </w:trPr>
        <w:tc>
          <w:tcPr>
            <w:tcW w:w="1615" w:type="dxa"/>
            <w:vMerge w:val="restart"/>
            <w:tcBorders>
              <w:top w:val="single" w:sz="4" w:space="0" w:color="auto"/>
              <w:left w:val="single" w:sz="4" w:space="0" w:color="auto"/>
              <w:right w:val="single" w:sz="4" w:space="0" w:color="auto"/>
            </w:tcBorders>
          </w:tcPr>
          <w:p w14:paraId="71333863" w14:textId="77777777" w:rsidR="00216864" w:rsidRDefault="00216864" w:rsidP="00A053B1">
            <w:pPr>
              <w:pStyle w:val="TAH"/>
              <w:rPr>
                <w:ins w:id="692" w:author="Huawei-Chunying Gu" w:date="2023-07-21T14:18:00Z"/>
                <w:rFonts w:cs="v4.2.0"/>
              </w:rPr>
            </w:pPr>
            <w:ins w:id="693" w:author="Huawei-Chunying Gu" w:date="2023-07-21T14:18:00Z">
              <w:r>
                <w:rPr>
                  <w:rFonts w:cs="v4.2.0"/>
                </w:rPr>
                <w:lastRenderedPageBreak/>
                <w:t>Parameter</w:t>
              </w:r>
            </w:ins>
          </w:p>
        </w:tc>
        <w:tc>
          <w:tcPr>
            <w:tcW w:w="1980" w:type="dxa"/>
            <w:vMerge w:val="restart"/>
            <w:tcBorders>
              <w:top w:val="single" w:sz="4" w:space="0" w:color="auto"/>
              <w:left w:val="single" w:sz="4" w:space="0" w:color="auto"/>
              <w:right w:val="single" w:sz="4" w:space="0" w:color="auto"/>
            </w:tcBorders>
          </w:tcPr>
          <w:p w14:paraId="55071584" w14:textId="77777777" w:rsidR="00216864" w:rsidRDefault="00216864" w:rsidP="00A053B1">
            <w:pPr>
              <w:pStyle w:val="TAH"/>
              <w:rPr>
                <w:ins w:id="694" w:author="Huawei-Chunying Gu" w:date="2023-07-21T14:18:00Z"/>
                <w:rFonts w:cs="v4.2.0"/>
              </w:rPr>
            </w:pPr>
            <w:ins w:id="695" w:author="Huawei-Chunying Gu" w:date="2023-07-21T14:18: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BD143FF" w14:textId="2A61B107" w:rsidR="00216864" w:rsidRDefault="00216864" w:rsidP="00BD0A96">
            <w:pPr>
              <w:pStyle w:val="TAH"/>
              <w:rPr>
                <w:ins w:id="696" w:author="Huawei-Chunying Gu" w:date="2023-07-21T14:18:00Z"/>
                <w:rFonts w:cs="v4.2.0"/>
              </w:rPr>
            </w:pPr>
            <w:ins w:id="697" w:author="Huawei-Chunying Gu" w:date="2023-07-21T14:18:00Z">
              <w:r w:rsidRPr="00BD0A96">
                <w:rPr>
                  <w:rFonts w:cs="v4.2.0"/>
                  <w:highlight w:val="yellow"/>
                  <w:rPrChange w:id="698" w:author="Huawei-Chunying Gu" w:date="2023-07-25T11:22:00Z">
                    <w:rPr>
                      <w:rFonts w:cs="v4.2.0"/>
                    </w:rPr>
                  </w:rPrChange>
                </w:rPr>
                <w:t xml:space="preserve">Cell </w:t>
              </w:r>
            </w:ins>
            <w:ins w:id="699" w:author="Huawei-Chunying Gu" w:date="2023-07-25T11:22:00Z">
              <w:r w:rsidR="00BD0A96" w:rsidRPr="00BD0A96">
                <w:rPr>
                  <w:rFonts w:cs="v4.2.0"/>
                  <w:highlight w:val="yellow"/>
                  <w:rPrChange w:id="700" w:author="Huawei-Chunying Gu" w:date="2023-07-25T11:22:00Z">
                    <w:rPr>
                      <w:rFonts w:cs="v4.2.0"/>
                    </w:rPr>
                  </w:rPrChange>
                </w:rPr>
                <w:t>1</w:t>
              </w:r>
            </w:ins>
          </w:p>
        </w:tc>
      </w:tr>
      <w:tr w:rsidR="00031B41" w14:paraId="0596D0BF" w14:textId="77777777" w:rsidTr="00A053B1">
        <w:trPr>
          <w:cantSplit/>
          <w:trHeight w:val="81"/>
          <w:jc w:val="center"/>
          <w:ins w:id="701" w:author="Huawei-Chunying Gu" w:date="2023-07-21T14:18:00Z"/>
        </w:trPr>
        <w:tc>
          <w:tcPr>
            <w:tcW w:w="1615" w:type="dxa"/>
            <w:vMerge/>
            <w:tcBorders>
              <w:left w:val="single" w:sz="4" w:space="0" w:color="auto"/>
              <w:right w:val="single" w:sz="4" w:space="0" w:color="auto"/>
            </w:tcBorders>
          </w:tcPr>
          <w:p w14:paraId="4C4D7B83" w14:textId="77777777" w:rsidR="00031B41" w:rsidRDefault="00031B41" w:rsidP="00031B41">
            <w:pPr>
              <w:pStyle w:val="TAH"/>
              <w:rPr>
                <w:ins w:id="702" w:author="Huawei-Chunying Gu" w:date="2023-07-21T14:18:00Z"/>
                <w:rFonts w:cs="v4.2.0"/>
              </w:rPr>
            </w:pPr>
          </w:p>
        </w:tc>
        <w:tc>
          <w:tcPr>
            <w:tcW w:w="1980" w:type="dxa"/>
            <w:vMerge/>
            <w:tcBorders>
              <w:left w:val="single" w:sz="4" w:space="0" w:color="auto"/>
              <w:right w:val="single" w:sz="4" w:space="0" w:color="auto"/>
            </w:tcBorders>
          </w:tcPr>
          <w:p w14:paraId="538824E2" w14:textId="77777777" w:rsidR="00031B41" w:rsidRDefault="00031B41" w:rsidP="00031B41">
            <w:pPr>
              <w:pStyle w:val="TAH"/>
              <w:rPr>
                <w:ins w:id="703" w:author="Huawei-Chunying Gu" w:date="2023-07-21T14:18: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8FBD934" w14:textId="27CCFDDB" w:rsidR="00031B41" w:rsidRPr="00031B41" w:rsidRDefault="00031B41" w:rsidP="00031B41">
            <w:pPr>
              <w:pStyle w:val="TAH"/>
              <w:rPr>
                <w:ins w:id="704" w:author="Huawei-Chunying Gu" w:date="2023-07-21T14:18:00Z"/>
                <w:rFonts w:cs="v4.2.0"/>
                <w:highlight w:val="yellow"/>
                <w:rPrChange w:id="705" w:author="Huawei-Chunying Gu" w:date="2023-07-25T14:41:00Z">
                  <w:rPr>
                    <w:ins w:id="706" w:author="Huawei-Chunying Gu" w:date="2023-07-21T14:18:00Z"/>
                    <w:rFonts w:cs="v4.2.0"/>
                  </w:rPr>
                </w:rPrChange>
              </w:rPr>
            </w:pPr>
            <w:ins w:id="707" w:author="Huawei-Chunying Gu" w:date="2023-07-25T14:41:00Z">
              <w:r w:rsidRPr="00031B41">
                <w:rPr>
                  <w:rPrChange w:id="708" w:author="Huawei-Chunying Gu" w:date="2023-07-25T14:41:00Z">
                    <w:rPr>
                      <w:b w:val="0"/>
                    </w:rPr>
                  </w:rPrChange>
                </w:rPr>
                <w:t>SSB0</w:t>
              </w:r>
            </w:ins>
          </w:p>
        </w:tc>
        <w:tc>
          <w:tcPr>
            <w:tcW w:w="1961" w:type="dxa"/>
            <w:gridSpan w:val="2"/>
            <w:tcBorders>
              <w:top w:val="single" w:sz="4" w:space="0" w:color="auto"/>
              <w:left w:val="single" w:sz="4" w:space="0" w:color="auto"/>
              <w:right w:val="single" w:sz="4" w:space="0" w:color="auto"/>
            </w:tcBorders>
          </w:tcPr>
          <w:p w14:paraId="60C87755" w14:textId="1897E3D9" w:rsidR="00031B41" w:rsidRPr="00031B41" w:rsidRDefault="00031B41" w:rsidP="00031B41">
            <w:pPr>
              <w:pStyle w:val="TAH"/>
              <w:rPr>
                <w:ins w:id="709" w:author="Huawei-Chunying Gu" w:date="2023-07-21T14:18:00Z"/>
                <w:rFonts w:cs="v4.2.0"/>
                <w:highlight w:val="yellow"/>
                <w:rPrChange w:id="710" w:author="Huawei-Chunying Gu" w:date="2023-07-25T14:41:00Z">
                  <w:rPr>
                    <w:ins w:id="711" w:author="Huawei-Chunying Gu" w:date="2023-07-21T14:18:00Z"/>
                    <w:rFonts w:cs="v4.2.0"/>
                  </w:rPr>
                </w:rPrChange>
              </w:rPr>
            </w:pPr>
            <w:ins w:id="712" w:author="Huawei-Chunying Gu" w:date="2023-07-25T14:41:00Z">
              <w:r w:rsidRPr="00031B41">
                <w:rPr>
                  <w:rPrChange w:id="713" w:author="Huawei-Chunying Gu" w:date="2023-07-25T14:41:00Z">
                    <w:rPr>
                      <w:b w:val="0"/>
                    </w:rPr>
                  </w:rPrChange>
                </w:rPr>
                <w:t>SSB1</w:t>
              </w:r>
            </w:ins>
          </w:p>
        </w:tc>
      </w:tr>
      <w:tr w:rsidR="00031B41" w14:paraId="5E3B617F" w14:textId="77777777" w:rsidTr="00A053B1">
        <w:trPr>
          <w:cantSplit/>
          <w:trHeight w:val="80"/>
          <w:jc w:val="center"/>
          <w:ins w:id="714" w:author="Huawei-Chunying Gu" w:date="2023-07-21T14:18:00Z"/>
        </w:trPr>
        <w:tc>
          <w:tcPr>
            <w:tcW w:w="1615" w:type="dxa"/>
            <w:vMerge/>
            <w:tcBorders>
              <w:left w:val="single" w:sz="4" w:space="0" w:color="auto"/>
              <w:bottom w:val="single" w:sz="4" w:space="0" w:color="auto"/>
              <w:right w:val="single" w:sz="4" w:space="0" w:color="auto"/>
            </w:tcBorders>
          </w:tcPr>
          <w:p w14:paraId="05D2F333" w14:textId="77777777" w:rsidR="00031B41" w:rsidRDefault="00031B41" w:rsidP="00031B41">
            <w:pPr>
              <w:pStyle w:val="TAH"/>
              <w:rPr>
                <w:ins w:id="715" w:author="Huawei-Chunying Gu" w:date="2023-07-21T14:18:00Z"/>
                <w:rFonts w:cs="v4.2.0"/>
              </w:rPr>
            </w:pPr>
          </w:p>
        </w:tc>
        <w:tc>
          <w:tcPr>
            <w:tcW w:w="1980" w:type="dxa"/>
            <w:vMerge/>
            <w:tcBorders>
              <w:left w:val="single" w:sz="4" w:space="0" w:color="auto"/>
              <w:bottom w:val="single" w:sz="4" w:space="0" w:color="auto"/>
              <w:right w:val="single" w:sz="4" w:space="0" w:color="auto"/>
            </w:tcBorders>
          </w:tcPr>
          <w:p w14:paraId="08C8ADC5" w14:textId="77777777" w:rsidR="00031B41" w:rsidRDefault="00031B41" w:rsidP="00031B41">
            <w:pPr>
              <w:pStyle w:val="TAH"/>
              <w:rPr>
                <w:ins w:id="716" w:author="Huawei-Chunying Gu" w:date="2023-07-21T14:18:00Z"/>
                <w:rFonts w:cs="v4.2.0"/>
              </w:rPr>
            </w:pPr>
          </w:p>
        </w:tc>
        <w:tc>
          <w:tcPr>
            <w:tcW w:w="945" w:type="dxa"/>
            <w:tcBorders>
              <w:top w:val="single" w:sz="4" w:space="0" w:color="auto"/>
              <w:left w:val="single" w:sz="4" w:space="0" w:color="auto"/>
              <w:bottom w:val="single" w:sz="4" w:space="0" w:color="auto"/>
              <w:right w:val="single" w:sz="4" w:space="0" w:color="auto"/>
            </w:tcBorders>
          </w:tcPr>
          <w:p w14:paraId="15BF0190" w14:textId="77777777" w:rsidR="00031B41" w:rsidRDefault="00031B41" w:rsidP="00031B41">
            <w:pPr>
              <w:pStyle w:val="TAH"/>
              <w:rPr>
                <w:ins w:id="717" w:author="Huawei-Chunying Gu" w:date="2023-07-21T14:18:00Z"/>
                <w:rFonts w:cs="v4.2.0"/>
              </w:rPr>
            </w:pPr>
            <w:ins w:id="718" w:author="Huawei-Chunying Gu" w:date="2023-07-21T14:18: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5BAB9E1E" w14:textId="77777777" w:rsidR="00031B41" w:rsidRDefault="00031B41" w:rsidP="00031B41">
            <w:pPr>
              <w:pStyle w:val="TAH"/>
              <w:rPr>
                <w:ins w:id="719" w:author="Huawei-Chunying Gu" w:date="2023-07-21T14:18:00Z"/>
                <w:rFonts w:cs="v4.2.0"/>
              </w:rPr>
            </w:pPr>
            <w:ins w:id="720" w:author="Huawei-Chunying Gu" w:date="2023-07-21T14:18:00Z">
              <w:r>
                <w:rPr>
                  <w:rFonts w:cs="v4.2.0"/>
                </w:rPr>
                <w:t>T2</w:t>
              </w:r>
            </w:ins>
          </w:p>
        </w:tc>
        <w:tc>
          <w:tcPr>
            <w:tcW w:w="919" w:type="dxa"/>
            <w:tcBorders>
              <w:left w:val="single" w:sz="4" w:space="0" w:color="auto"/>
              <w:bottom w:val="single" w:sz="4" w:space="0" w:color="auto"/>
              <w:right w:val="single" w:sz="4" w:space="0" w:color="auto"/>
            </w:tcBorders>
          </w:tcPr>
          <w:p w14:paraId="61DDD690" w14:textId="77777777" w:rsidR="00031B41" w:rsidRDefault="00031B41" w:rsidP="00031B41">
            <w:pPr>
              <w:pStyle w:val="TAH"/>
              <w:rPr>
                <w:ins w:id="721" w:author="Huawei-Chunying Gu" w:date="2023-07-21T14:18:00Z"/>
                <w:rFonts w:cs="v4.2.0"/>
              </w:rPr>
            </w:pPr>
            <w:ins w:id="722" w:author="Huawei-Chunying Gu" w:date="2023-07-21T14:18:00Z">
              <w:r>
                <w:rPr>
                  <w:rFonts w:cs="v4.2.0"/>
                </w:rPr>
                <w:t>T1</w:t>
              </w:r>
            </w:ins>
          </w:p>
        </w:tc>
        <w:tc>
          <w:tcPr>
            <w:tcW w:w="1042" w:type="dxa"/>
            <w:tcBorders>
              <w:left w:val="single" w:sz="4" w:space="0" w:color="auto"/>
              <w:bottom w:val="single" w:sz="4" w:space="0" w:color="auto"/>
              <w:right w:val="single" w:sz="4" w:space="0" w:color="auto"/>
            </w:tcBorders>
          </w:tcPr>
          <w:p w14:paraId="167D4136" w14:textId="77777777" w:rsidR="00031B41" w:rsidRDefault="00031B41" w:rsidP="00031B41">
            <w:pPr>
              <w:pStyle w:val="TAH"/>
              <w:rPr>
                <w:ins w:id="723" w:author="Huawei-Chunying Gu" w:date="2023-07-21T14:18:00Z"/>
                <w:rFonts w:cs="v4.2.0"/>
              </w:rPr>
            </w:pPr>
            <w:ins w:id="724" w:author="Huawei-Chunying Gu" w:date="2023-07-21T14:18:00Z">
              <w:r>
                <w:rPr>
                  <w:rFonts w:cs="v4.2.0"/>
                </w:rPr>
                <w:t>T2</w:t>
              </w:r>
            </w:ins>
          </w:p>
        </w:tc>
      </w:tr>
      <w:tr w:rsidR="00031B41" w14:paraId="7D6BE9D1" w14:textId="77777777" w:rsidTr="00A053B1">
        <w:trPr>
          <w:cantSplit/>
          <w:jc w:val="center"/>
          <w:ins w:id="725" w:author="Huawei-Chunying Gu" w:date="2023-07-21T14:18:00Z"/>
        </w:trPr>
        <w:tc>
          <w:tcPr>
            <w:tcW w:w="1615" w:type="dxa"/>
            <w:vMerge w:val="restart"/>
            <w:tcBorders>
              <w:top w:val="single" w:sz="4" w:space="0" w:color="auto"/>
              <w:left w:val="single" w:sz="4" w:space="0" w:color="auto"/>
              <w:right w:val="single" w:sz="4" w:space="0" w:color="auto"/>
            </w:tcBorders>
          </w:tcPr>
          <w:p w14:paraId="27183DC6" w14:textId="77777777" w:rsidR="00031B41" w:rsidRDefault="00031B41" w:rsidP="00031B41">
            <w:pPr>
              <w:pStyle w:val="TAL"/>
              <w:rPr>
                <w:ins w:id="726" w:author="Huawei-Chunying Gu" w:date="2023-07-21T14:18:00Z"/>
                <w:lang w:val="da-DK"/>
              </w:rPr>
            </w:pPr>
            <w:ins w:id="727" w:author="Huawei-Chunying Gu" w:date="2023-07-21T14:18: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8069956" w14:textId="77777777" w:rsidR="00031B41" w:rsidRDefault="00031B41" w:rsidP="00031B41">
            <w:pPr>
              <w:pStyle w:val="TAC"/>
              <w:rPr>
                <w:ins w:id="728" w:author="Huawei-Chunying Gu" w:date="2023-07-21T14:18: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0357239" w14:textId="77777777" w:rsidR="00031B41" w:rsidRDefault="00031B41" w:rsidP="00031B41">
            <w:pPr>
              <w:pStyle w:val="TAC"/>
              <w:rPr>
                <w:ins w:id="729" w:author="Huawei-Chunying Gu" w:date="2023-07-21T14:18:00Z"/>
                <w:rFonts w:cs="Arial"/>
                <w:lang w:val="da-DK"/>
              </w:rPr>
            </w:pPr>
            <w:ins w:id="730" w:author="Huawei-Chunying Gu" w:date="2023-07-21T14:18:00Z">
              <w:r>
                <w:rPr>
                  <w:rFonts w:cs="Arial"/>
                  <w:lang w:val="da-DK"/>
                </w:rPr>
                <w:t>Setup 3 according to clause A.3.15.3</w:t>
              </w:r>
            </w:ins>
          </w:p>
        </w:tc>
      </w:tr>
      <w:tr w:rsidR="00031B41" w14:paraId="0D00BEF8" w14:textId="77777777" w:rsidTr="00A053B1">
        <w:trPr>
          <w:cantSplit/>
          <w:jc w:val="center"/>
          <w:ins w:id="731" w:author="Huawei-Chunying Gu" w:date="2023-07-21T14:18:00Z"/>
        </w:trPr>
        <w:tc>
          <w:tcPr>
            <w:tcW w:w="1615" w:type="dxa"/>
            <w:vMerge/>
            <w:tcBorders>
              <w:left w:val="single" w:sz="4" w:space="0" w:color="auto"/>
              <w:bottom w:val="single" w:sz="4" w:space="0" w:color="auto"/>
              <w:right w:val="single" w:sz="4" w:space="0" w:color="auto"/>
            </w:tcBorders>
          </w:tcPr>
          <w:p w14:paraId="2FF5F375" w14:textId="77777777" w:rsidR="00031B41" w:rsidRDefault="00031B41" w:rsidP="00031B41">
            <w:pPr>
              <w:pStyle w:val="TAL"/>
              <w:rPr>
                <w:ins w:id="732" w:author="Huawei-Chunying Gu" w:date="2023-07-21T14:18:00Z"/>
                <w:lang w:val="da-DK"/>
              </w:rPr>
            </w:pPr>
          </w:p>
        </w:tc>
        <w:tc>
          <w:tcPr>
            <w:tcW w:w="1980" w:type="dxa"/>
            <w:vMerge/>
            <w:tcBorders>
              <w:left w:val="single" w:sz="4" w:space="0" w:color="auto"/>
              <w:bottom w:val="single" w:sz="4" w:space="0" w:color="auto"/>
              <w:right w:val="single" w:sz="4" w:space="0" w:color="auto"/>
            </w:tcBorders>
          </w:tcPr>
          <w:p w14:paraId="0989A527" w14:textId="77777777" w:rsidR="00031B41" w:rsidRDefault="00031B41" w:rsidP="00031B41">
            <w:pPr>
              <w:pStyle w:val="TAC"/>
              <w:rPr>
                <w:ins w:id="733" w:author="Huawei-Chunying Gu" w:date="2023-07-21T14:18:00Z"/>
                <w:rFonts w:cs="Arial"/>
                <w:lang w:val="da-DK"/>
              </w:rPr>
            </w:pPr>
          </w:p>
        </w:tc>
        <w:tc>
          <w:tcPr>
            <w:tcW w:w="1812" w:type="dxa"/>
            <w:gridSpan w:val="2"/>
            <w:tcBorders>
              <w:left w:val="single" w:sz="4" w:space="0" w:color="auto"/>
              <w:right w:val="single" w:sz="4" w:space="0" w:color="auto"/>
            </w:tcBorders>
          </w:tcPr>
          <w:p w14:paraId="00916DE3" w14:textId="77777777" w:rsidR="00031B41" w:rsidRDefault="00031B41" w:rsidP="00031B41">
            <w:pPr>
              <w:pStyle w:val="TAC"/>
              <w:rPr>
                <w:ins w:id="734" w:author="Huawei-Chunying Gu" w:date="2023-07-21T14:18:00Z"/>
                <w:rFonts w:cs="Arial"/>
                <w:lang w:val="da-DK"/>
              </w:rPr>
            </w:pPr>
            <w:ins w:id="735" w:author="Huawei-Chunying Gu" w:date="2023-07-21T14:18:00Z">
              <w:r>
                <w:rPr>
                  <w:rFonts w:cs="Arial"/>
                  <w:lang w:val="da-DK"/>
                </w:rPr>
                <w:t>AoA1</w:t>
              </w:r>
            </w:ins>
          </w:p>
        </w:tc>
        <w:tc>
          <w:tcPr>
            <w:tcW w:w="1961" w:type="dxa"/>
            <w:gridSpan w:val="2"/>
            <w:tcBorders>
              <w:left w:val="single" w:sz="4" w:space="0" w:color="auto"/>
              <w:right w:val="single" w:sz="4" w:space="0" w:color="auto"/>
            </w:tcBorders>
          </w:tcPr>
          <w:p w14:paraId="66315117" w14:textId="77777777" w:rsidR="00031B41" w:rsidRDefault="00031B41" w:rsidP="00031B41">
            <w:pPr>
              <w:pStyle w:val="TAC"/>
              <w:rPr>
                <w:ins w:id="736" w:author="Huawei-Chunying Gu" w:date="2023-07-21T14:18:00Z"/>
                <w:rFonts w:cs="Arial"/>
                <w:lang w:val="da-DK"/>
              </w:rPr>
            </w:pPr>
            <w:ins w:id="737" w:author="Huawei-Chunying Gu" w:date="2023-07-21T14:18:00Z">
              <w:r>
                <w:rPr>
                  <w:rFonts w:cs="Arial"/>
                  <w:lang w:val="da-DK"/>
                </w:rPr>
                <w:t>AoA2</w:t>
              </w:r>
            </w:ins>
          </w:p>
        </w:tc>
      </w:tr>
      <w:tr w:rsidR="00031B41" w14:paraId="6EAE34D2" w14:textId="77777777" w:rsidTr="00A053B1">
        <w:trPr>
          <w:cantSplit/>
          <w:jc w:val="center"/>
          <w:ins w:id="738" w:author="Huawei-Chunying Gu" w:date="2023-07-21T14:18:00Z"/>
        </w:trPr>
        <w:tc>
          <w:tcPr>
            <w:tcW w:w="1615" w:type="dxa"/>
            <w:tcBorders>
              <w:left w:val="single" w:sz="4" w:space="0" w:color="auto"/>
              <w:bottom w:val="single" w:sz="4" w:space="0" w:color="auto"/>
              <w:right w:val="single" w:sz="4" w:space="0" w:color="auto"/>
            </w:tcBorders>
          </w:tcPr>
          <w:p w14:paraId="70AAE657" w14:textId="77777777" w:rsidR="00031B41" w:rsidRDefault="00031B41" w:rsidP="00031B41">
            <w:pPr>
              <w:pStyle w:val="TAL"/>
              <w:rPr>
                <w:ins w:id="739" w:author="Huawei-Chunying Gu" w:date="2023-07-21T14:18:00Z"/>
                <w:lang w:val="da-DK"/>
              </w:rPr>
            </w:pPr>
            <w:ins w:id="740" w:author="Huawei-Chunying Gu" w:date="2023-07-21T14:18:00Z">
              <w:r>
                <w:rPr>
                  <w:lang w:eastAsia="zh-CN"/>
                </w:rPr>
                <w:t xml:space="preserve">Assumption for UE beams </w:t>
              </w:r>
              <w:r>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675384EC" w14:textId="77777777" w:rsidR="00031B41" w:rsidRDefault="00031B41" w:rsidP="00031B41">
            <w:pPr>
              <w:pStyle w:val="TAC"/>
              <w:rPr>
                <w:ins w:id="741" w:author="Huawei-Chunying Gu" w:date="2023-07-21T14:18:00Z"/>
                <w:rFonts w:cs="Arial"/>
                <w:lang w:val="da-DK"/>
              </w:rPr>
            </w:pPr>
          </w:p>
        </w:tc>
        <w:tc>
          <w:tcPr>
            <w:tcW w:w="3773" w:type="dxa"/>
            <w:gridSpan w:val="4"/>
            <w:tcBorders>
              <w:left w:val="single" w:sz="4" w:space="0" w:color="auto"/>
              <w:right w:val="single" w:sz="4" w:space="0" w:color="auto"/>
            </w:tcBorders>
            <w:vAlign w:val="center"/>
          </w:tcPr>
          <w:p w14:paraId="0A1F528A" w14:textId="40982F62" w:rsidR="00031B41" w:rsidRDefault="00031B41" w:rsidP="00031B41">
            <w:pPr>
              <w:pStyle w:val="TAC"/>
              <w:rPr>
                <w:ins w:id="742" w:author="Huawei-Chunying Gu" w:date="2023-07-21T14:18:00Z"/>
                <w:rFonts w:cs="Arial"/>
                <w:lang w:val="da-DK"/>
              </w:rPr>
            </w:pPr>
            <w:ins w:id="743" w:author="Huawei-Chunying Gu" w:date="2023-07-21T14:18:00Z">
              <w:r w:rsidRPr="00BD0A96">
                <w:rPr>
                  <w:rFonts w:cs="Arial"/>
                  <w:highlight w:val="yellow"/>
                  <w:rPrChange w:id="744" w:author="Huawei-Chunying Gu" w:date="2023-07-25T11:23:00Z">
                    <w:rPr>
                      <w:rFonts w:cs="Arial"/>
                    </w:rPr>
                  </w:rPrChange>
                </w:rPr>
                <w:t>Rough</w:t>
              </w:r>
            </w:ins>
          </w:p>
        </w:tc>
      </w:tr>
      <w:tr w:rsidR="00EC49F6" w14:paraId="3C5C3BA4" w14:textId="77777777" w:rsidTr="00A91E0A">
        <w:trPr>
          <w:cantSplit/>
          <w:jc w:val="center"/>
          <w:ins w:id="745" w:author="Huawei-Chunying Gu" w:date="2023-07-25T14:42:00Z"/>
        </w:trPr>
        <w:tc>
          <w:tcPr>
            <w:tcW w:w="1615" w:type="dxa"/>
            <w:tcBorders>
              <w:top w:val="single" w:sz="4" w:space="0" w:color="auto"/>
              <w:left w:val="single" w:sz="4" w:space="0" w:color="auto"/>
              <w:bottom w:val="single" w:sz="4" w:space="0" w:color="auto"/>
              <w:right w:val="single" w:sz="4" w:space="0" w:color="auto"/>
            </w:tcBorders>
          </w:tcPr>
          <w:p w14:paraId="569F0668" w14:textId="6EA67B9A" w:rsidR="00EC49F6" w:rsidRDefault="00EC49F6" w:rsidP="00EC49F6">
            <w:pPr>
              <w:pStyle w:val="TAL"/>
              <w:rPr>
                <w:ins w:id="746" w:author="Huawei-Chunying Gu" w:date="2023-07-25T14:42:00Z"/>
              </w:rPr>
            </w:pPr>
            <w:proofErr w:type="spellStart"/>
            <w:ins w:id="747" w:author="Huawei-Chunying Gu" w:date="2023-07-25T14:42:00Z">
              <w:r>
                <w:t>N</w:t>
              </w:r>
              <w:r>
                <w:rPr>
                  <w:vertAlign w:val="subscript"/>
                </w:rPr>
                <w:t>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2DC5B54D" w14:textId="03E0BB5C" w:rsidR="00EC49F6" w:rsidRDefault="00EC49F6" w:rsidP="00EC49F6">
            <w:pPr>
              <w:pStyle w:val="TAC"/>
              <w:rPr>
                <w:ins w:id="748" w:author="Huawei-Chunying Gu" w:date="2023-07-25T14:42:00Z"/>
              </w:rPr>
            </w:pPr>
            <w:ins w:id="749" w:author="Huawei-Chunying Gu" w:date="2023-07-25T14:42:00Z">
              <w:r>
                <w:t>dBm/15 kHz</w:t>
              </w:r>
            </w:ins>
          </w:p>
        </w:tc>
        <w:tc>
          <w:tcPr>
            <w:tcW w:w="3773" w:type="dxa"/>
            <w:gridSpan w:val="4"/>
            <w:tcBorders>
              <w:left w:val="single" w:sz="4" w:space="0" w:color="auto"/>
              <w:bottom w:val="single" w:sz="4" w:space="0" w:color="auto"/>
              <w:right w:val="single" w:sz="4" w:space="0" w:color="auto"/>
            </w:tcBorders>
          </w:tcPr>
          <w:p w14:paraId="1AFECF1D" w14:textId="22E414F2" w:rsidR="00EC49F6" w:rsidRDefault="00EC49F6" w:rsidP="00EC49F6">
            <w:pPr>
              <w:pStyle w:val="TAC"/>
              <w:rPr>
                <w:ins w:id="750" w:author="Huawei-Chunying Gu" w:date="2023-07-25T14:42:00Z"/>
              </w:rPr>
            </w:pPr>
            <w:ins w:id="751" w:author="Huawei-Chunying Gu" w:date="2023-07-25T14:42:00Z">
              <w:r>
                <w:rPr>
                  <w:rFonts w:cs="Arial"/>
                </w:rPr>
                <w:t>-92.1+TT</w:t>
              </w:r>
            </w:ins>
          </w:p>
        </w:tc>
      </w:tr>
      <w:tr w:rsidR="00EC49F6" w14:paraId="65DCC973" w14:textId="77777777" w:rsidTr="00EF0C9F">
        <w:trPr>
          <w:cantSplit/>
          <w:jc w:val="center"/>
          <w:ins w:id="752" w:author="Huawei-Chunying Gu" w:date="2023-07-25T14:42:00Z"/>
        </w:trPr>
        <w:tc>
          <w:tcPr>
            <w:tcW w:w="1615" w:type="dxa"/>
            <w:tcBorders>
              <w:top w:val="single" w:sz="4" w:space="0" w:color="auto"/>
              <w:left w:val="single" w:sz="4" w:space="0" w:color="auto"/>
              <w:bottom w:val="single" w:sz="4" w:space="0" w:color="auto"/>
              <w:right w:val="single" w:sz="4" w:space="0" w:color="auto"/>
            </w:tcBorders>
          </w:tcPr>
          <w:p w14:paraId="0CABB696" w14:textId="5F806800" w:rsidR="00EC49F6" w:rsidRDefault="00EC49F6" w:rsidP="00EC49F6">
            <w:pPr>
              <w:pStyle w:val="TAL"/>
              <w:rPr>
                <w:ins w:id="753" w:author="Huawei-Chunying Gu" w:date="2023-07-25T14:42:00Z"/>
              </w:rPr>
            </w:pPr>
            <w:proofErr w:type="spellStart"/>
            <w:ins w:id="754" w:author="Huawei-Chunying Gu" w:date="2023-07-25T14:42:00Z">
              <w:r>
                <w:t>N</w:t>
              </w:r>
              <w:r>
                <w:rPr>
                  <w:vertAlign w:val="subscript"/>
                </w:rPr>
                <w:t>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2885017" w14:textId="5C22AEF3" w:rsidR="00EC49F6" w:rsidRDefault="00EC49F6" w:rsidP="00EC49F6">
            <w:pPr>
              <w:pStyle w:val="TAC"/>
              <w:rPr>
                <w:ins w:id="755" w:author="Huawei-Chunying Gu" w:date="2023-07-25T14:42:00Z"/>
              </w:rPr>
            </w:pPr>
            <w:ins w:id="756" w:author="Huawei-Chunying Gu" w:date="2023-07-25T14:42:00Z">
              <w:r>
                <w:t>dBm/SCS</w:t>
              </w:r>
            </w:ins>
          </w:p>
        </w:tc>
        <w:tc>
          <w:tcPr>
            <w:tcW w:w="3773" w:type="dxa"/>
            <w:gridSpan w:val="4"/>
            <w:tcBorders>
              <w:left w:val="single" w:sz="4" w:space="0" w:color="auto"/>
              <w:bottom w:val="single" w:sz="4" w:space="0" w:color="auto"/>
              <w:right w:val="single" w:sz="4" w:space="0" w:color="auto"/>
            </w:tcBorders>
          </w:tcPr>
          <w:p w14:paraId="5FB96176" w14:textId="2F64E09A" w:rsidR="00EC49F6" w:rsidRDefault="00EC49F6" w:rsidP="00EC49F6">
            <w:pPr>
              <w:pStyle w:val="TAC"/>
              <w:rPr>
                <w:ins w:id="757" w:author="Huawei-Chunying Gu" w:date="2023-07-25T14:42:00Z"/>
              </w:rPr>
            </w:pPr>
            <w:ins w:id="758" w:author="Huawei-Chunying Gu" w:date="2023-07-25T14:42:00Z">
              <w:r>
                <w:rPr>
                  <w:rFonts w:cs="v4.2.0"/>
                </w:rPr>
                <w:t>-83.1+TT</w:t>
              </w:r>
            </w:ins>
          </w:p>
        </w:tc>
      </w:tr>
      <w:tr w:rsidR="00EC49F6" w14:paraId="516F0F32" w14:textId="77777777" w:rsidTr="00247A9F">
        <w:trPr>
          <w:cantSplit/>
          <w:jc w:val="center"/>
          <w:ins w:id="759" w:author="Huawei-Chunying Gu" w:date="2023-07-25T14:42:00Z"/>
        </w:trPr>
        <w:tc>
          <w:tcPr>
            <w:tcW w:w="1615" w:type="dxa"/>
            <w:tcBorders>
              <w:top w:val="single" w:sz="4" w:space="0" w:color="auto"/>
              <w:left w:val="single" w:sz="4" w:space="0" w:color="auto"/>
              <w:bottom w:val="single" w:sz="4" w:space="0" w:color="auto"/>
              <w:right w:val="single" w:sz="4" w:space="0" w:color="auto"/>
            </w:tcBorders>
          </w:tcPr>
          <w:p w14:paraId="31528C1C" w14:textId="10AFF9D9" w:rsidR="00EC49F6" w:rsidRDefault="00EC49F6" w:rsidP="00EC49F6">
            <w:pPr>
              <w:pStyle w:val="TAL"/>
              <w:rPr>
                <w:ins w:id="760" w:author="Huawei-Chunying Gu" w:date="2023-07-25T14:42:00Z"/>
              </w:rPr>
            </w:pPr>
            <w:proofErr w:type="spellStart"/>
            <w:ins w:id="761" w:author="Huawei-Chunying Gu" w:date="2023-07-25T14:42:00Z">
              <w:r>
                <w:t>Ê</w:t>
              </w:r>
              <w:r>
                <w:rPr>
                  <w:vertAlign w:val="subscript"/>
                </w:rPr>
                <w:t>s</w:t>
              </w:r>
              <w:proofErr w:type="spellEnd"/>
              <w:r>
                <w:t>/</w:t>
              </w:r>
              <w:proofErr w:type="spellStart"/>
              <w:r>
                <w:t>N</w:t>
              </w:r>
              <w:r>
                <w:rPr>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6D5C95D" w14:textId="4A10B89F" w:rsidR="00EC49F6" w:rsidRDefault="00EC49F6" w:rsidP="00EC49F6">
            <w:pPr>
              <w:pStyle w:val="TAC"/>
              <w:rPr>
                <w:ins w:id="762" w:author="Huawei-Chunying Gu" w:date="2023-07-25T14:42:00Z"/>
              </w:rPr>
            </w:pPr>
            <w:ins w:id="763" w:author="Huawei-Chunying Gu" w:date="2023-07-25T14:42:00Z">
              <w:r>
                <w:t>dB</w:t>
              </w:r>
            </w:ins>
          </w:p>
        </w:tc>
        <w:tc>
          <w:tcPr>
            <w:tcW w:w="1812" w:type="dxa"/>
            <w:gridSpan w:val="2"/>
            <w:tcBorders>
              <w:left w:val="single" w:sz="4" w:space="0" w:color="auto"/>
              <w:bottom w:val="single" w:sz="4" w:space="0" w:color="auto"/>
              <w:right w:val="single" w:sz="4" w:space="0" w:color="auto"/>
            </w:tcBorders>
          </w:tcPr>
          <w:p w14:paraId="5ACFC0F2" w14:textId="7DEC49D1" w:rsidR="00EC49F6" w:rsidRDefault="00EC49F6" w:rsidP="00EC49F6">
            <w:pPr>
              <w:pStyle w:val="TAC"/>
              <w:rPr>
                <w:ins w:id="764" w:author="Huawei-Chunying Gu" w:date="2023-07-25T14:42:00Z"/>
              </w:rPr>
            </w:pPr>
            <w:ins w:id="765" w:author="Huawei-Chunying Gu" w:date="2023-07-25T14:43:00Z">
              <w:r>
                <w:t>1+TT</w:t>
              </w:r>
            </w:ins>
          </w:p>
        </w:tc>
        <w:tc>
          <w:tcPr>
            <w:tcW w:w="919" w:type="dxa"/>
            <w:tcBorders>
              <w:left w:val="single" w:sz="4" w:space="0" w:color="auto"/>
              <w:bottom w:val="single" w:sz="4" w:space="0" w:color="auto"/>
              <w:right w:val="single" w:sz="4" w:space="0" w:color="auto"/>
            </w:tcBorders>
          </w:tcPr>
          <w:p w14:paraId="6F29F8BA" w14:textId="6767D88B" w:rsidR="00EC49F6" w:rsidRDefault="00EC49F6" w:rsidP="00EC49F6">
            <w:pPr>
              <w:pStyle w:val="TAC"/>
              <w:rPr>
                <w:ins w:id="766" w:author="Huawei-Chunying Gu" w:date="2023-07-25T14:42:00Z"/>
              </w:rPr>
            </w:pPr>
            <w:ins w:id="767" w:author="Huawei-Chunying Gu" w:date="2023-07-25T14:42:00Z">
              <w:r>
                <w:t>-infinity</w:t>
              </w:r>
            </w:ins>
          </w:p>
        </w:tc>
        <w:tc>
          <w:tcPr>
            <w:tcW w:w="1042" w:type="dxa"/>
            <w:tcBorders>
              <w:left w:val="single" w:sz="4" w:space="0" w:color="auto"/>
              <w:bottom w:val="single" w:sz="4" w:space="0" w:color="auto"/>
              <w:right w:val="single" w:sz="4" w:space="0" w:color="auto"/>
            </w:tcBorders>
          </w:tcPr>
          <w:p w14:paraId="3837D83B" w14:textId="52100332" w:rsidR="00EC49F6" w:rsidRDefault="00EC49F6" w:rsidP="00EC49F6">
            <w:pPr>
              <w:pStyle w:val="TAC"/>
              <w:rPr>
                <w:ins w:id="768" w:author="Huawei-Chunying Gu" w:date="2023-07-25T14:42:00Z"/>
              </w:rPr>
            </w:pPr>
            <w:ins w:id="769" w:author="Huawei-Chunying Gu" w:date="2023-07-25T14:42:00Z">
              <w:r>
                <w:t>1</w:t>
              </w:r>
            </w:ins>
            <w:ins w:id="770" w:author="Huawei-Chunying Gu" w:date="2023-07-25T14:43:00Z">
              <w:r>
                <w:t>+TT</w:t>
              </w:r>
            </w:ins>
          </w:p>
        </w:tc>
      </w:tr>
      <w:tr w:rsidR="00EC49F6" w14:paraId="1F816D6A" w14:textId="77777777" w:rsidTr="00F045F6">
        <w:trPr>
          <w:cantSplit/>
          <w:jc w:val="center"/>
          <w:ins w:id="771" w:author="Huawei-Chunying Gu" w:date="2023-07-25T14:42:00Z"/>
        </w:trPr>
        <w:tc>
          <w:tcPr>
            <w:tcW w:w="1615" w:type="dxa"/>
            <w:tcBorders>
              <w:top w:val="single" w:sz="4" w:space="0" w:color="auto"/>
              <w:left w:val="single" w:sz="4" w:space="0" w:color="auto"/>
              <w:bottom w:val="single" w:sz="4" w:space="0" w:color="auto"/>
              <w:right w:val="single" w:sz="4" w:space="0" w:color="auto"/>
            </w:tcBorders>
          </w:tcPr>
          <w:p w14:paraId="3EC3DA2C" w14:textId="6FEB9DE9" w:rsidR="00EC49F6" w:rsidRDefault="00EC49F6" w:rsidP="00EC49F6">
            <w:pPr>
              <w:pStyle w:val="TAL"/>
              <w:rPr>
                <w:ins w:id="772" w:author="Huawei-Chunying Gu" w:date="2023-07-25T14:42:00Z"/>
              </w:rPr>
            </w:pPr>
            <w:ins w:id="773" w:author="Huawei-Chunying Gu" w:date="2023-07-25T14:42:00Z">
              <w:r>
                <w:rPr>
                  <w:rFonts w:cs="v4.2.0"/>
                </w:rPr>
                <w:t>SS-RSRP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A95B282" w14:textId="3D15E204" w:rsidR="00EC49F6" w:rsidRDefault="00EC49F6" w:rsidP="00EC49F6">
            <w:pPr>
              <w:pStyle w:val="TAC"/>
              <w:rPr>
                <w:ins w:id="774" w:author="Huawei-Chunying Gu" w:date="2023-07-25T14:42:00Z"/>
              </w:rPr>
            </w:pPr>
            <w:ins w:id="775" w:author="Huawei-Chunying Gu" w:date="2023-07-25T14:42:00Z">
              <w:r>
                <w:rPr>
                  <w:rFonts w:cs="v4.2.0"/>
                </w:rPr>
                <w:t>dBm/120 kHz</w:t>
              </w:r>
              <w:r>
                <w:rPr>
                  <w:vertAlign w:val="superscript"/>
                </w:rPr>
                <w:t xml:space="preserve"> Note3</w:t>
              </w:r>
            </w:ins>
          </w:p>
        </w:tc>
        <w:tc>
          <w:tcPr>
            <w:tcW w:w="1812" w:type="dxa"/>
            <w:gridSpan w:val="2"/>
            <w:tcBorders>
              <w:left w:val="single" w:sz="4" w:space="0" w:color="auto"/>
              <w:bottom w:val="single" w:sz="4" w:space="0" w:color="auto"/>
              <w:right w:val="single" w:sz="4" w:space="0" w:color="auto"/>
            </w:tcBorders>
          </w:tcPr>
          <w:p w14:paraId="569B0743" w14:textId="3515E3A2" w:rsidR="00EC49F6" w:rsidRDefault="00EC49F6" w:rsidP="00EC49F6">
            <w:pPr>
              <w:pStyle w:val="TAC"/>
              <w:rPr>
                <w:ins w:id="776" w:author="Huawei-Chunying Gu" w:date="2023-07-25T14:42:00Z"/>
              </w:rPr>
            </w:pPr>
            <w:ins w:id="777" w:author="Huawei-Chunying Gu" w:date="2023-07-25T14:43:00Z">
              <w:r>
                <w:t>-82.1+TT</w:t>
              </w:r>
            </w:ins>
          </w:p>
        </w:tc>
        <w:tc>
          <w:tcPr>
            <w:tcW w:w="919" w:type="dxa"/>
            <w:tcBorders>
              <w:left w:val="single" w:sz="4" w:space="0" w:color="auto"/>
              <w:bottom w:val="single" w:sz="4" w:space="0" w:color="auto"/>
              <w:right w:val="single" w:sz="4" w:space="0" w:color="auto"/>
            </w:tcBorders>
          </w:tcPr>
          <w:p w14:paraId="14726E35" w14:textId="02112A26" w:rsidR="00EC49F6" w:rsidRDefault="00EC49F6" w:rsidP="00EC49F6">
            <w:pPr>
              <w:pStyle w:val="TAC"/>
              <w:rPr>
                <w:ins w:id="778" w:author="Huawei-Chunying Gu" w:date="2023-07-25T14:42:00Z"/>
              </w:rPr>
            </w:pPr>
            <w:ins w:id="779" w:author="Huawei-Chunying Gu" w:date="2023-07-25T14:42:00Z">
              <w:r>
                <w:t>-infinity</w:t>
              </w:r>
            </w:ins>
          </w:p>
        </w:tc>
        <w:tc>
          <w:tcPr>
            <w:tcW w:w="1042" w:type="dxa"/>
            <w:tcBorders>
              <w:left w:val="single" w:sz="4" w:space="0" w:color="auto"/>
              <w:bottom w:val="single" w:sz="4" w:space="0" w:color="auto"/>
              <w:right w:val="single" w:sz="4" w:space="0" w:color="auto"/>
            </w:tcBorders>
          </w:tcPr>
          <w:p w14:paraId="04FAAB11" w14:textId="4B577333" w:rsidR="00EC49F6" w:rsidRDefault="00EC49F6" w:rsidP="00EC49F6">
            <w:pPr>
              <w:pStyle w:val="TAC"/>
              <w:rPr>
                <w:ins w:id="780" w:author="Huawei-Chunying Gu" w:date="2023-07-25T14:42:00Z"/>
              </w:rPr>
            </w:pPr>
            <w:ins w:id="781" w:author="Huawei-Chunying Gu" w:date="2023-07-25T14:42:00Z">
              <w:r>
                <w:t>-82.1</w:t>
              </w:r>
            </w:ins>
            <w:ins w:id="782" w:author="Huawei-Chunying Gu" w:date="2023-07-25T14:43:00Z">
              <w:r>
                <w:t>+TT</w:t>
              </w:r>
            </w:ins>
          </w:p>
        </w:tc>
      </w:tr>
      <w:tr w:rsidR="00EC49F6" w14:paraId="303B09C2" w14:textId="77777777" w:rsidTr="008507F4">
        <w:trPr>
          <w:cantSplit/>
          <w:jc w:val="center"/>
          <w:ins w:id="783" w:author="Huawei-Chunying Gu" w:date="2023-07-25T14:42:00Z"/>
        </w:trPr>
        <w:tc>
          <w:tcPr>
            <w:tcW w:w="1615" w:type="dxa"/>
            <w:tcBorders>
              <w:top w:val="single" w:sz="4" w:space="0" w:color="auto"/>
              <w:left w:val="single" w:sz="4" w:space="0" w:color="auto"/>
              <w:bottom w:val="single" w:sz="4" w:space="0" w:color="auto"/>
              <w:right w:val="single" w:sz="4" w:space="0" w:color="auto"/>
            </w:tcBorders>
          </w:tcPr>
          <w:p w14:paraId="774FC6DC" w14:textId="6DC0C83D" w:rsidR="00EC49F6" w:rsidRDefault="00EC49F6" w:rsidP="00EC49F6">
            <w:pPr>
              <w:pStyle w:val="TAL"/>
              <w:rPr>
                <w:ins w:id="784" w:author="Huawei-Chunying Gu" w:date="2023-07-25T14:42:00Z"/>
              </w:rPr>
            </w:pPr>
            <w:ins w:id="785" w:author="Huawei-Chunying Gu" w:date="2023-07-25T14:42:00Z">
              <w:r>
                <w:t>Io</w:t>
              </w:r>
              <w:r>
                <w:rPr>
                  <w:vertAlign w:val="superscript"/>
                </w:rPr>
                <w:t>Note2</w:t>
              </w:r>
            </w:ins>
          </w:p>
        </w:tc>
        <w:tc>
          <w:tcPr>
            <w:tcW w:w="1980" w:type="dxa"/>
            <w:tcBorders>
              <w:top w:val="single" w:sz="4" w:space="0" w:color="auto"/>
              <w:left w:val="single" w:sz="4" w:space="0" w:color="auto"/>
              <w:bottom w:val="single" w:sz="4" w:space="0" w:color="auto"/>
              <w:right w:val="single" w:sz="4" w:space="0" w:color="auto"/>
            </w:tcBorders>
          </w:tcPr>
          <w:p w14:paraId="4A8CDACF" w14:textId="17CEB48A" w:rsidR="00EC49F6" w:rsidRDefault="00EC49F6" w:rsidP="00EC49F6">
            <w:pPr>
              <w:pStyle w:val="TAC"/>
              <w:rPr>
                <w:ins w:id="786" w:author="Huawei-Chunying Gu" w:date="2023-07-25T14:42:00Z"/>
              </w:rPr>
            </w:pPr>
            <w:ins w:id="787" w:author="Huawei-Chunying Gu" w:date="2023-07-25T14:42:00Z">
              <w:r>
                <w:t>dBm/95.04 MHz</w:t>
              </w:r>
              <w:r>
                <w:rPr>
                  <w:vertAlign w:val="superscript"/>
                </w:rPr>
                <w:t xml:space="preserve"> Note4</w:t>
              </w:r>
            </w:ins>
          </w:p>
        </w:tc>
        <w:tc>
          <w:tcPr>
            <w:tcW w:w="1812" w:type="dxa"/>
            <w:gridSpan w:val="2"/>
            <w:tcBorders>
              <w:left w:val="single" w:sz="4" w:space="0" w:color="auto"/>
              <w:bottom w:val="single" w:sz="4" w:space="0" w:color="auto"/>
              <w:right w:val="single" w:sz="4" w:space="0" w:color="auto"/>
            </w:tcBorders>
          </w:tcPr>
          <w:p w14:paraId="2AB26683" w14:textId="244FAB2B" w:rsidR="00EC49F6" w:rsidRDefault="00EC49F6" w:rsidP="00EC49F6">
            <w:pPr>
              <w:pStyle w:val="TAC"/>
              <w:rPr>
                <w:ins w:id="788" w:author="Huawei-Chunying Gu" w:date="2023-07-25T14:42:00Z"/>
              </w:rPr>
            </w:pPr>
            <w:ins w:id="789" w:author="Huawei-Chunying Gu" w:date="2023-07-25T14:43:00Z">
              <w:r>
                <w:t>-50.6+TT</w:t>
              </w:r>
            </w:ins>
          </w:p>
        </w:tc>
        <w:tc>
          <w:tcPr>
            <w:tcW w:w="919" w:type="dxa"/>
            <w:tcBorders>
              <w:left w:val="single" w:sz="4" w:space="0" w:color="auto"/>
              <w:bottom w:val="single" w:sz="4" w:space="0" w:color="auto"/>
              <w:right w:val="single" w:sz="4" w:space="0" w:color="auto"/>
            </w:tcBorders>
          </w:tcPr>
          <w:p w14:paraId="19136B9C" w14:textId="00949B8A" w:rsidR="00EC49F6" w:rsidRDefault="00EC49F6" w:rsidP="00EC49F6">
            <w:pPr>
              <w:pStyle w:val="TAC"/>
              <w:rPr>
                <w:ins w:id="790" w:author="Huawei-Chunying Gu" w:date="2023-07-25T14:42:00Z"/>
              </w:rPr>
            </w:pPr>
            <w:ins w:id="791" w:author="Huawei-Chunying Gu" w:date="2023-07-25T14:42:00Z">
              <w:r>
                <w:t>-54.1</w:t>
              </w:r>
            </w:ins>
            <w:ins w:id="792" w:author="Huawei-Chunying Gu" w:date="2023-07-25T14:43:00Z">
              <w:r>
                <w:t>+TT</w:t>
              </w:r>
            </w:ins>
          </w:p>
        </w:tc>
        <w:tc>
          <w:tcPr>
            <w:tcW w:w="1042" w:type="dxa"/>
            <w:tcBorders>
              <w:left w:val="single" w:sz="4" w:space="0" w:color="auto"/>
              <w:bottom w:val="single" w:sz="4" w:space="0" w:color="auto"/>
              <w:right w:val="single" w:sz="4" w:space="0" w:color="auto"/>
            </w:tcBorders>
          </w:tcPr>
          <w:p w14:paraId="1914061B" w14:textId="74EB43CA" w:rsidR="00EC49F6" w:rsidRDefault="00EC49F6" w:rsidP="00EC49F6">
            <w:pPr>
              <w:pStyle w:val="TAC"/>
              <w:rPr>
                <w:ins w:id="793" w:author="Huawei-Chunying Gu" w:date="2023-07-25T14:42:00Z"/>
              </w:rPr>
            </w:pPr>
            <w:ins w:id="794" w:author="Huawei-Chunying Gu" w:date="2023-07-25T14:42:00Z">
              <w:r>
                <w:t>-50.6</w:t>
              </w:r>
            </w:ins>
            <w:ins w:id="795" w:author="Huawei-Chunying Gu" w:date="2023-07-25T14:43:00Z">
              <w:r>
                <w:t>+TT</w:t>
              </w:r>
            </w:ins>
          </w:p>
        </w:tc>
      </w:tr>
      <w:tr w:rsidR="00EC49F6" w14:paraId="70CCE986" w14:textId="77777777" w:rsidTr="00A053B1">
        <w:trPr>
          <w:cantSplit/>
          <w:jc w:val="center"/>
          <w:ins w:id="796" w:author="Huawei-Chunying Gu" w:date="2023-07-21T14:18:00Z"/>
        </w:trPr>
        <w:tc>
          <w:tcPr>
            <w:tcW w:w="7368" w:type="dxa"/>
            <w:gridSpan w:val="6"/>
            <w:tcBorders>
              <w:top w:val="single" w:sz="4" w:space="0" w:color="auto"/>
              <w:left w:val="single" w:sz="4" w:space="0" w:color="auto"/>
              <w:bottom w:val="single" w:sz="4" w:space="0" w:color="auto"/>
              <w:right w:val="single" w:sz="4" w:space="0" w:color="auto"/>
            </w:tcBorders>
          </w:tcPr>
          <w:p w14:paraId="220414EC" w14:textId="77777777" w:rsidR="00A452D1" w:rsidRDefault="00A452D1" w:rsidP="00A452D1">
            <w:pPr>
              <w:keepNext/>
              <w:keepLines/>
              <w:spacing w:after="0"/>
              <w:ind w:left="851" w:hanging="851"/>
              <w:rPr>
                <w:ins w:id="797" w:author="Huawei-Chunying Gu" w:date="2023-07-25T14:43:00Z"/>
                <w:rFonts w:ascii="Arial" w:hAnsi="Arial"/>
                <w:sz w:val="18"/>
                <w:szCs w:val="18"/>
              </w:rPr>
            </w:pPr>
            <w:ins w:id="798" w:author="Huawei-Chunying Gu" w:date="2023-07-25T14:43:00Z">
              <w:r>
                <w:rPr>
                  <w:rFonts w:ascii="Arial" w:hAnsi="Arial"/>
                  <w:sz w:val="18"/>
                  <w:szCs w:val="18"/>
                </w:rPr>
                <w:t>Note 1:</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ins>
          </w:p>
          <w:p w14:paraId="11A3627A" w14:textId="77777777" w:rsidR="00A452D1" w:rsidRDefault="00A452D1" w:rsidP="00A452D1">
            <w:pPr>
              <w:keepNext/>
              <w:keepLines/>
              <w:spacing w:after="0"/>
              <w:ind w:left="851" w:hanging="851"/>
              <w:rPr>
                <w:ins w:id="799" w:author="Huawei-Chunying Gu" w:date="2023-07-25T14:43:00Z"/>
                <w:rFonts w:ascii="Arial" w:hAnsi="Arial"/>
                <w:sz w:val="18"/>
              </w:rPr>
            </w:pPr>
            <w:ins w:id="800" w:author="Huawei-Chunying Gu" w:date="2023-07-25T14:43:00Z">
              <w:r>
                <w:rPr>
                  <w:rFonts w:ascii="Arial" w:hAnsi="Arial"/>
                  <w:sz w:val="18"/>
                  <w:szCs w:val="18"/>
                </w:rPr>
                <w:t>Note 2:</w:t>
              </w:r>
              <w:r>
                <w:rPr>
                  <w:rFonts w:ascii="Arial" w:hAnsi="Arial"/>
                  <w:sz w:val="18"/>
                </w:rPr>
                <w:tab/>
                <w:t>SS-RSRP and Io levels have been derived from other parameters for information purposes. They are not settable parameters themselves.</w:t>
              </w:r>
            </w:ins>
          </w:p>
          <w:p w14:paraId="44059366" w14:textId="77777777" w:rsidR="00A452D1" w:rsidRDefault="00A452D1" w:rsidP="00A452D1">
            <w:pPr>
              <w:keepNext/>
              <w:keepLines/>
              <w:spacing w:after="0"/>
              <w:ind w:left="851" w:hanging="851"/>
              <w:rPr>
                <w:ins w:id="801" w:author="Huawei-Chunying Gu" w:date="2023-07-25T14:43:00Z"/>
                <w:rFonts w:ascii="Arial" w:hAnsi="Arial"/>
                <w:sz w:val="18"/>
              </w:rPr>
            </w:pPr>
            <w:ins w:id="802" w:author="Huawei-Chunying Gu" w:date="2023-07-25T14:43:00Z">
              <w:r>
                <w:rPr>
                  <w:rFonts w:ascii="Arial" w:hAnsi="Arial"/>
                  <w:sz w:val="18"/>
                </w:rPr>
                <w:t>Note 3:</w:t>
              </w:r>
              <w:r>
                <w:rPr>
                  <w:rFonts w:ascii="Arial" w:hAnsi="Arial"/>
                  <w:sz w:val="18"/>
                </w:rPr>
                <w:tab/>
                <w:t>SS-RSRP minimum requirements are specified assuming independent interference and noise at each receiver antenna port.</w:t>
              </w:r>
            </w:ins>
          </w:p>
          <w:p w14:paraId="24F488EC" w14:textId="77777777" w:rsidR="00A452D1" w:rsidRDefault="00A452D1" w:rsidP="00A452D1">
            <w:pPr>
              <w:keepNext/>
              <w:keepLines/>
              <w:spacing w:after="0"/>
              <w:ind w:left="851" w:hanging="851"/>
              <w:rPr>
                <w:ins w:id="803" w:author="Huawei-Chunying Gu" w:date="2023-07-25T14:43:00Z"/>
                <w:rFonts w:ascii="Arial" w:hAnsi="Arial"/>
                <w:sz w:val="18"/>
              </w:rPr>
            </w:pPr>
            <w:ins w:id="804" w:author="Huawei-Chunying Gu" w:date="2023-07-25T14:43:00Z">
              <w:r>
                <w:rPr>
                  <w:rFonts w:ascii="Arial" w:hAnsi="Arial"/>
                  <w:sz w:val="18"/>
                </w:rPr>
                <w:t>Note 4:</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5435898B" w14:textId="77777777" w:rsidR="00A452D1" w:rsidRDefault="00A452D1" w:rsidP="00A452D1">
            <w:pPr>
              <w:keepNext/>
              <w:keepLines/>
              <w:spacing w:after="0"/>
              <w:ind w:left="851" w:hanging="851"/>
              <w:rPr>
                <w:ins w:id="805" w:author="Huawei-Chunying Gu" w:date="2023-07-25T14:43:00Z"/>
                <w:rFonts w:ascii="Arial" w:hAnsi="Arial"/>
                <w:sz w:val="18"/>
              </w:rPr>
            </w:pPr>
            <w:ins w:id="806" w:author="Huawei-Chunying Gu" w:date="2023-07-25T14:43:00Z">
              <w:r>
                <w:rPr>
                  <w:rFonts w:ascii="Arial" w:hAnsi="Arial"/>
                  <w:sz w:val="18"/>
                </w:rPr>
                <w:t>Note 5:</w:t>
              </w:r>
              <w:r>
                <w:rPr>
                  <w:rFonts w:ascii="Arial" w:hAnsi="Arial"/>
                  <w:sz w:val="18"/>
                </w:rPr>
                <w:tab/>
                <w:t xml:space="preserve">As observed with 0dBi gain antenna at the </w:t>
              </w:r>
              <w:proofErr w:type="spellStart"/>
              <w:r>
                <w:rPr>
                  <w:rFonts w:ascii="Arial" w:hAnsi="Arial"/>
                  <w:sz w:val="18"/>
                </w:rPr>
                <w:t>center</w:t>
              </w:r>
              <w:proofErr w:type="spellEnd"/>
              <w:r>
                <w:rPr>
                  <w:rFonts w:ascii="Arial" w:hAnsi="Arial"/>
                  <w:sz w:val="18"/>
                </w:rPr>
                <w:t xml:space="preserve"> of the quiet zone.</w:t>
              </w:r>
            </w:ins>
          </w:p>
          <w:p w14:paraId="71B61191" w14:textId="24EA8219" w:rsidR="00EC49F6" w:rsidRDefault="00A452D1" w:rsidP="00A452D1">
            <w:pPr>
              <w:pStyle w:val="TAC"/>
              <w:jc w:val="left"/>
              <w:rPr>
                <w:ins w:id="807" w:author="Huawei-Chunying Gu" w:date="2023-07-21T14:18:00Z"/>
                <w:rFonts w:cs="v4.2.0"/>
              </w:rPr>
            </w:pPr>
            <w:ins w:id="808" w:author="Huawei-Chunying Gu" w:date="2023-07-25T14:43:00Z">
              <w:r>
                <w:t xml:space="preserve">Note 6: </w:t>
              </w:r>
              <w:r>
                <w:tab/>
                <w:t>Information about types of UE beam is given in B.2.1.3 and does not limit UE implementation or test system implementation.</w:t>
              </w:r>
            </w:ins>
            <w:del w:id="809" w:author="Huawei-Chunying Gu" w:date="2023-07-25T14:43:00Z">
              <w:r w:rsidR="00EC49F6" w:rsidDel="00EC49F6">
                <w:rPr>
                  <w:szCs w:val="18"/>
                </w:rPr>
                <w:fldChar w:fldCharType="begin"/>
              </w:r>
              <w:r w:rsidR="00EC49F6" w:rsidDel="00EC49F6">
                <w:rPr>
                  <w:szCs w:val="18"/>
                </w:rPr>
                <w:fldChar w:fldCharType="end"/>
              </w:r>
            </w:del>
          </w:p>
        </w:tc>
      </w:tr>
    </w:tbl>
    <w:p w14:paraId="2B3A2892" w14:textId="77777777" w:rsidR="00216864" w:rsidRPr="00900468" w:rsidRDefault="00216864" w:rsidP="0091256D">
      <w:pPr>
        <w:rPr>
          <w:ins w:id="810" w:author="Huawei-Chunying Gu" w:date="2023-07-21T08:52:00Z"/>
        </w:rPr>
      </w:pPr>
    </w:p>
    <w:p w14:paraId="1604FB0B" w14:textId="77777777" w:rsidR="0091256D" w:rsidRPr="00900468" w:rsidRDefault="0091256D" w:rsidP="0091256D">
      <w:pPr>
        <w:jc w:val="both"/>
        <w:rPr>
          <w:ins w:id="811" w:author="Huawei-Chunying Gu" w:date="2023-07-21T08:52:00Z"/>
        </w:rPr>
      </w:pPr>
      <w:ins w:id="812" w:author="Huawei-Chunying Gu" w:date="2023-07-21T08:52:00Z">
        <w:r w:rsidRPr="00900468">
          <w:t>During T2, UE shall send L1-RSRP report with results for both SSB0 and SSB1.</w:t>
        </w:r>
      </w:ins>
    </w:p>
    <w:p w14:paraId="0D613CC6" w14:textId="77777777" w:rsidR="00DE224F" w:rsidRDefault="00DE224F" w:rsidP="00DE224F">
      <w:pPr>
        <w:jc w:val="both"/>
        <w:rPr>
          <w:ins w:id="813" w:author="Huawei-Chunying Gu" w:date="2023-07-25T10:06:00Z"/>
        </w:rPr>
      </w:pPr>
      <w:ins w:id="814" w:author="Huawei-Chunying Gu" w:date="2023-07-25T10:06:00Z">
        <w:r>
          <w:t>After receiving MAC-CE command in slot n, UE shall:</w:t>
        </w:r>
      </w:ins>
    </w:p>
    <w:p w14:paraId="66652A0E" w14:textId="7204EA6D" w:rsidR="00DE224F" w:rsidRDefault="00DE224F" w:rsidP="00DE224F">
      <w:pPr>
        <w:pStyle w:val="B10"/>
        <w:rPr>
          <w:ins w:id="815" w:author="Huawei-Chunying Gu" w:date="2023-07-25T10:06:00Z"/>
        </w:rPr>
      </w:pPr>
      <w:ins w:id="816" w:author="Huawei-Chunying Gu" w:date="2023-07-25T10:06:00Z">
        <w:r>
          <w:t>-</w:t>
        </w:r>
        <w:r>
          <w:tab/>
        </w:r>
      </w:ins>
      <w:ins w:id="817" w:author="Huawei-Chunying Gu" w:date="2023-07-25T14:44:00Z">
        <w:r w:rsidR="00D6624A" w:rsidRPr="00B55505">
          <w:t xml:space="preserve">Continue transmitting using </w:t>
        </w:r>
        <w:r w:rsidR="00D6624A">
          <w:t xml:space="preserve">UL TCI state 0 </w:t>
        </w:r>
        <w:r w:rsidR="00D6624A" w:rsidRPr="00B55505">
          <w:t xml:space="preserve">up to and including slot </w:t>
        </w:r>
        <w:r w:rsidR="00D6624A" w:rsidRPr="00B55505">
          <w:rPr>
            <w:i/>
            <w:iCs/>
          </w:rPr>
          <w:t>n</w:t>
        </w:r>
        <w:r w:rsidR="00D6624A" w:rsidRPr="00B55505">
          <w:t xml:space="preserve"> + T</w:t>
        </w:r>
        <w:r w:rsidR="00D6624A" w:rsidRPr="00B55505">
          <w:rPr>
            <w:vertAlign w:val="subscript"/>
          </w:rPr>
          <w:t>HARQ</w:t>
        </w:r>
        <w:r w:rsidR="00D6624A" w:rsidRPr="00B55505">
          <w:t xml:space="preserve"> +</w:t>
        </w:r>
        <w:r w:rsidR="00D6624A" w:rsidRPr="00B55505">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p>
    <w:p w14:paraId="520B48C8" w14:textId="3480C811" w:rsidR="00DE224F" w:rsidRDefault="00DE224F" w:rsidP="00DE224F">
      <w:pPr>
        <w:pStyle w:val="B10"/>
        <w:rPr>
          <w:ins w:id="818" w:author="Huawei-Chunying Gu" w:date="2023-07-25T10:06:00Z"/>
          <w:i/>
        </w:rPr>
      </w:pPr>
      <w:ins w:id="819" w:author="Huawei-Chunying Gu" w:date="2023-07-25T10:06:00Z">
        <w:r>
          <w:rPr>
            <w:rFonts w:eastAsia="Malgun Gothic"/>
          </w:rPr>
          <w:t>-</w:t>
        </w:r>
        <w:r>
          <w:rPr>
            <w:rFonts w:eastAsia="Malgun Gothic"/>
          </w:rPr>
          <w:tab/>
        </w:r>
      </w:ins>
      <w:ins w:id="820" w:author="Huawei-Chunying Gu" w:date="2023-07-25T14:44:00Z">
        <w:r w:rsidR="00D6624A" w:rsidRPr="00037887">
          <w:rPr>
            <w:noProof/>
          </w:rPr>
          <w:t xml:space="preserve">Start transmitting using UL TCI state 1, from slot </w:t>
        </w:r>
        <w:r w:rsidR="00D6624A" w:rsidRPr="00037887">
          <w:rPr>
            <w:i/>
            <w:iCs/>
            <w:noProof/>
          </w:rPr>
          <w:t>n</w:t>
        </w:r>
        <w:r w:rsidR="00D6624A" w:rsidRPr="00037887">
          <w:rPr>
            <w:noProof/>
          </w:rPr>
          <w:t xml:space="preserve"> + T</w:t>
        </w:r>
        <w:r w:rsidR="00D6624A" w:rsidRPr="00037887">
          <w:rPr>
            <w:noProof/>
            <w:vertAlign w:val="subscript"/>
          </w:rPr>
          <w:t>HARQ</w:t>
        </w:r>
        <w:r w:rsidR="00D6624A" w:rsidRPr="00037887">
          <w:rPr>
            <w:noProof/>
          </w:rPr>
          <w:t xml:space="preserve"> +</w:t>
        </w:r>
        <w:r w:rsidR="00D6624A" w:rsidRPr="00037887">
          <w:rPr>
            <w:noProof/>
            <w:lang w:val="en-US"/>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00D6624A" w:rsidRPr="00037887">
          <w:rPr>
            <w:noProof/>
            <w:lang w:eastAsia="ko-KR"/>
          </w:rPr>
          <w:t xml:space="preserve"> + (</w:t>
        </w:r>
        <w:r w:rsidR="00D6624A" w:rsidRPr="00037887">
          <w:rPr>
            <w:bCs/>
            <w:iCs/>
            <w:noProof/>
            <w:szCs w:val="21"/>
            <w:lang w:eastAsia="ko-KR"/>
          </w:rPr>
          <w:t>T</w:t>
        </w:r>
        <w:r w:rsidR="00D6624A" w:rsidRPr="00037887">
          <w:rPr>
            <w:bCs/>
            <w:iCs/>
            <w:noProof/>
            <w:szCs w:val="21"/>
            <w:vertAlign w:val="subscript"/>
            <w:lang w:eastAsia="ko-KR"/>
          </w:rPr>
          <w:t xml:space="preserve">first_target-PL-RS </w:t>
        </w:r>
        <w:r w:rsidR="00D6624A" w:rsidRPr="00037887">
          <w:rPr>
            <w:bCs/>
            <w:iCs/>
            <w:noProof/>
            <w:szCs w:val="21"/>
            <w:lang w:eastAsia="ko-KR"/>
          </w:rPr>
          <w:t>+ 4*T</w:t>
        </w:r>
        <w:r w:rsidR="00D6624A" w:rsidRPr="00037887">
          <w:rPr>
            <w:bCs/>
            <w:iCs/>
            <w:noProof/>
            <w:szCs w:val="21"/>
            <w:vertAlign w:val="subscript"/>
            <w:lang w:eastAsia="ko-KR"/>
          </w:rPr>
          <w:t xml:space="preserve">target_PL-RS </w:t>
        </w:r>
        <w:r w:rsidR="00D6624A" w:rsidRPr="00037887">
          <w:rPr>
            <w:bCs/>
            <w:iCs/>
            <w:noProof/>
            <w:szCs w:val="21"/>
            <w:lang w:eastAsia="ko-KR"/>
          </w:rPr>
          <w:t>+ 2ms)</w:t>
        </w:r>
        <w:r w:rsidR="00D6624A" w:rsidRPr="00037887">
          <w:rPr>
            <w:noProof/>
          </w:rPr>
          <w:t xml:space="preserve"> / </w:t>
        </w:r>
        <w:r w:rsidR="00D6624A" w:rsidRPr="003725BB">
          <w:rPr>
            <w:i/>
            <w:noProof/>
          </w:rPr>
          <w:t>NR slot length</w:t>
        </w:r>
        <w:r w:rsidR="00D6624A" w:rsidRPr="00037887">
          <w:rPr>
            <w:noProof/>
          </w:rPr>
          <w:t xml:space="preserve"> and onwards.</w:t>
        </w:r>
      </w:ins>
    </w:p>
    <w:p w14:paraId="29358179" w14:textId="184191AA" w:rsidR="0091256D" w:rsidRPr="00900468" w:rsidRDefault="00DE224F" w:rsidP="00E950BF">
      <w:ins w:id="821" w:author="Huawei-Chunying Gu" w:date="2023-07-25T10:06:00Z">
        <w:r>
          <w:rPr>
            <w:rFonts w:cs="v4.2.0"/>
          </w:rPr>
          <w:t>The rate of correct events observed during repeated tests shall be at least [</w:t>
        </w:r>
        <w:proofErr w:type="gramStart"/>
        <w:r>
          <w:rPr>
            <w:rFonts w:cs="v4.2.0"/>
          </w:rPr>
          <w:t>90]%</w:t>
        </w:r>
        <w:proofErr w:type="gramEnd"/>
        <w:r>
          <w:rPr>
            <w:rFonts w:cs="v4.2.0"/>
          </w:rPr>
          <w:t>.</w:t>
        </w:r>
      </w:ins>
    </w:p>
    <w:p w14:paraId="46FDD31D" w14:textId="77777777" w:rsidR="000576C5" w:rsidRPr="00157629" w:rsidRDefault="000576C5" w:rsidP="000576C5">
      <w:pPr>
        <w:pStyle w:val="2"/>
      </w:pPr>
      <w:r w:rsidRPr="00157629">
        <w:t>7.6</w:t>
      </w:r>
      <w:r w:rsidRPr="00157629">
        <w:tab/>
        <w:t>Measurement procedures</w:t>
      </w:r>
    </w:p>
    <w:p w14:paraId="1298EAFC" w14:textId="77777777" w:rsidR="000576C5" w:rsidRPr="00157629" w:rsidRDefault="000576C5" w:rsidP="000576C5">
      <w:pPr>
        <w:pStyle w:val="30"/>
      </w:pPr>
      <w:r w:rsidRPr="00157629">
        <w:t>7.6.1</w:t>
      </w:r>
      <w:r w:rsidRPr="00157629">
        <w:tab/>
        <w:t>Intra-frequency measurements</w:t>
      </w:r>
    </w:p>
    <w:p w14:paraId="0F7B8B29" w14:textId="77777777" w:rsidR="000576C5" w:rsidRPr="00157629" w:rsidRDefault="000576C5" w:rsidP="000576C5">
      <w:pPr>
        <w:pStyle w:val="40"/>
      </w:pPr>
      <w:r w:rsidRPr="00157629">
        <w:t>7.6.1.0</w:t>
      </w:r>
      <w:r w:rsidRPr="00157629">
        <w:tab/>
        <w:t>Minimum conformance requirements</w:t>
      </w:r>
    </w:p>
    <w:p w14:paraId="11964D8F" w14:textId="77777777" w:rsidR="000576C5" w:rsidRPr="00157629" w:rsidRDefault="000576C5" w:rsidP="000576C5">
      <w:pPr>
        <w:pStyle w:val="5"/>
      </w:pPr>
      <w:r w:rsidRPr="00157629">
        <w:t>7.6.1.0.1</w:t>
      </w:r>
      <w:r w:rsidRPr="00157629">
        <w:tab/>
        <w:t>Minimum conformance requirements for event-triggered measurement without gap</w:t>
      </w:r>
    </w:p>
    <w:p w14:paraId="4E2A1A20" w14:textId="77777777" w:rsidR="000576C5" w:rsidRPr="00157629" w:rsidRDefault="000576C5" w:rsidP="000576C5">
      <w:r w:rsidRPr="00157629">
        <w:t>[TS 38.133, clause 9.2.5.1 and 9.2.5.2]</w:t>
      </w:r>
    </w:p>
    <w:p w14:paraId="403919CA" w14:textId="77777777" w:rsidR="000576C5" w:rsidRPr="00157629" w:rsidRDefault="000576C5" w:rsidP="000576C5">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 xml:space="preserve">if UE is not indicated to report SSB based RRM measurement result with the associated SSB </w:t>
      </w:r>
      <w:proofErr w:type="gramStart"/>
      <w:r w:rsidRPr="00157629">
        <w:t>index(</w:t>
      </w:r>
      <w:proofErr w:type="spellStart"/>
      <w:proofErr w:type="gramEnd"/>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385C2B33" w14:textId="77777777" w:rsidR="00C02DF5" w:rsidRPr="000576C5"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0F53F" w14:textId="77777777" w:rsidR="00477A80" w:rsidRDefault="00477A80">
      <w:r>
        <w:separator/>
      </w:r>
    </w:p>
  </w:endnote>
  <w:endnote w:type="continuationSeparator" w:id="0">
    <w:p w14:paraId="2B726173" w14:textId="77777777" w:rsidR="00477A80" w:rsidRDefault="0047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27DE3" w14:textId="77777777" w:rsidR="00477A80" w:rsidRDefault="00477A80">
      <w:r>
        <w:separator/>
      </w:r>
    </w:p>
  </w:footnote>
  <w:footnote w:type="continuationSeparator" w:id="0">
    <w:p w14:paraId="75A13535" w14:textId="77777777" w:rsidR="00477A80" w:rsidRDefault="0047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0E00" w:rsidRDefault="00D40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E00" w:rsidRDefault="00D40E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E00" w:rsidRDefault="00D40E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E00" w:rsidRDefault="00D40E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1B41"/>
    <w:rsid w:val="00033071"/>
    <w:rsid w:val="00047B12"/>
    <w:rsid w:val="000576C5"/>
    <w:rsid w:val="000820BA"/>
    <w:rsid w:val="0008438E"/>
    <w:rsid w:val="00087A93"/>
    <w:rsid w:val="000A1ED1"/>
    <w:rsid w:val="000A6394"/>
    <w:rsid w:val="000B7FED"/>
    <w:rsid w:val="000C038A"/>
    <w:rsid w:val="000C465A"/>
    <w:rsid w:val="000C6598"/>
    <w:rsid w:val="000D44B3"/>
    <w:rsid w:val="000D7799"/>
    <w:rsid w:val="000E1810"/>
    <w:rsid w:val="000E442C"/>
    <w:rsid w:val="000F6D7B"/>
    <w:rsid w:val="00111F43"/>
    <w:rsid w:val="00145D43"/>
    <w:rsid w:val="001464CC"/>
    <w:rsid w:val="00146577"/>
    <w:rsid w:val="00157C8B"/>
    <w:rsid w:val="001707B2"/>
    <w:rsid w:val="001818B2"/>
    <w:rsid w:val="00192C46"/>
    <w:rsid w:val="00193D47"/>
    <w:rsid w:val="001A08B3"/>
    <w:rsid w:val="001A2484"/>
    <w:rsid w:val="001A7056"/>
    <w:rsid w:val="001A7B60"/>
    <w:rsid w:val="001B52F0"/>
    <w:rsid w:val="001B7A65"/>
    <w:rsid w:val="001C4B5B"/>
    <w:rsid w:val="001E3953"/>
    <w:rsid w:val="001E41F3"/>
    <w:rsid w:val="001E4807"/>
    <w:rsid w:val="001E60A3"/>
    <w:rsid w:val="001F0393"/>
    <w:rsid w:val="00210E69"/>
    <w:rsid w:val="00216864"/>
    <w:rsid w:val="00233C82"/>
    <w:rsid w:val="00236F62"/>
    <w:rsid w:val="00242891"/>
    <w:rsid w:val="00242D14"/>
    <w:rsid w:val="00245359"/>
    <w:rsid w:val="00257B91"/>
    <w:rsid w:val="0026004D"/>
    <w:rsid w:val="002640DD"/>
    <w:rsid w:val="00275D12"/>
    <w:rsid w:val="002774B6"/>
    <w:rsid w:val="00282828"/>
    <w:rsid w:val="00284FEB"/>
    <w:rsid w:val="002860C4"/>
    <w:rsid w:val="002876C1"/>
    <w:rsid w:val="00295E6C"/>
    <w:rsid w:val="002A1563"/>
    <w:rsid w:val="002B5741"/>
    <w:rsid w:val="002B6DA7"/>
    <w:rsid w:val="002C2755"/>
    <w:rsid w:val="002E472E"/>
    <w:rsid w:val="0030305C"/>
    <w:rsid w:val="00305409"/>
    <w:rsid w:val="00326475"/>
    <w:rsid w:val="003353C7"/>
    <w:rsid w:val="00340EDC"/>
    <w:rsid w:val="00341097"/>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242F1"/>
    <w:rsid w:val="00433561"/>
    <w:rsid w:val="00437834"/>
    <w:rsid w:val="00441C54"/>
    <w:rsid w:val="00464B8B"/>
    <w:rsid w:val="004659AC"/>
    <w:rsid w:val="00477A80"/>
    <w:rsid w:val="004854E9"/>
    <w:rsid w:val="00485A47"/>
    <w:rsid w:val="00485ACD"/>
    <w:rsid w:val="00487A58"/>
    <w:rsid w:val="00494EC5"/>
    <w:rsid w:val="004A081A"/>
    <w:rsid w:val="004A304E"/>
    <w:rsid w:val="004B75B7"/>
    <w:rsid w:val="004E05EE"/>
    <w:rsid w:val="004E4DBF"/>
    <w:rsid w:val="004F4ADC"/>
    <w:rsid w:val="005056B7"/>
    <w:rsid w:val="005141D9"/>
    <w:rsid w:val="0051580D"/>
    <w:rsid w:val="00520D16"/>
    <w:rsid w:val="0052266B"/>
    <w:rsid w:val="00526685"/>
    <w:rsid w:val="0053254B"/>
    <w:rsid w:val="00534C7D"/>
    <w:rsid w:val="00547111"/>
    <w:rsid w:val="00551CA4"/>
    <w:rsid w:val="0058739F"/>
    <w:rsid w:val="00592D74"/>
    <w:rsid w:val="00597F21"/>
    <w:rsid w:val="005A6987"/>
    <w:rsid w:val="005B042F"/>
    <w:rsid w:val="005D0AD0"/>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74B3C"/>
    <w:rsid w:val="00681A92"/>
    <w:rsid w:val="006908B7"/>
    <w:rsid w:val="00695808"/>
    <w:rsid w:val="006A14FB"/>
    <w:rsid w:val="006B02BA"/>
    <w:rsid w:val="006B46FB"/>
    <w:rsid w:val="006E21FB"/>
    <w:rsid w:val="006F7D00"/>
    <w:rsid w:val="00716456"/>
    <w:rsid w:val="00733FF6"/>
    <w:rsid w:val="00737453"/>
    <w:rsid w:val="007478F9"/>
    <w:rsid w:val="00787E9A"/>
    <w:rsid w:val="007901B3"/>
    <w:rsid w:val="00792342"/>
    <w:rsid w:val="007977A8"/>
    <w:rsid w:val="007B1A8E"/>
    <w:rsid w:val="007B512A"/>
    <w:rsid w:val="007B74C6"/>
    <w:rsid w:val="007C2097"/>
    <w:rsid w:val="007C620B"/>
    <w:rsid w:val="007D5E8F"/>
    <w:rsid w:val="007D6A07"/>
    <w:rsid w:val="007E23B7"/>
    <w:rsid w:val="007E7E6F"/>
    <w:rsid w:val="007F34CA"/>
    <w:rsid w:val="007F4933"/>
    <w:rsid w:val="007F7259"/>
    <w:rsid w:val="00803A58"/>
    <w:rsid w:val="008040A8"/>
    <w:rsid w:val="00805F56"/>
    <w:rsid w:val="00817815"/>
    <w:rsid w:val="008253FC"/>
    <w:rsid w:val="008279FA"/>
    <w:rsid w:val="00836ACD"/>
    <w:rsid w:val="008518DE"/>
    <w:rsid w:val="00853BC8"/>
    <w:rsid w:val="008626E7"/>
    <w:rsid w:val="00863E8D"/>
    <w:rsid w:val="00870EE7"/>
    <w:rsid w:val="00871E6F"/>
    <w:rsid w:val="008863B9"/>
    <w:rsid w:val="008937A8"/>
    <w:rsid w:val="008A45A6"/>
    <w:rsid w:val="008C28D2"/>
    <w:rsid w:val="008C518F"/>
    <w:rsid w:val="008D3CCC"/>
    <w:rsid w:val="008D4CA7"/>
    <w:rsid w:val="008D774A"/>
    <w:rsid w:val="008E774D"/>
    <w:rsid w:val="008F1EBF"/>
    <w:rsid w:val="008F1FF3"/>
    <w:rsid w:val="008F3789"/>
    <w:rsid w:val="008F686C"/>
    <w:rsid w:val="00912485"/>
    <w:rsid w:val="0091256D"/>
    <w:rsid w:val="009148DE"/>
    <w:rsid w:val="0091622D"/>
    <w:rsid w:val="00917A13"/>
    <w:rsid w:val="0092224C"/>
    <w:rsid w:val="0092510A"/>
    <w:rsid w:val="00936B08"/>
    <w:rsid w:val="00941E30"/>
    <w:rsid w:val="00965370"/>
    <w:rsid w:val="00965BEC"/>
    <w:rsid w:val="00976889"/>
    <w:rsid w:val="009777D9"/>
    <w:rsid w:val="00985FD7"/>
    <w:rsid w:val="00991B88"/>
    <w:rsid w:val="009A5753"/>
    <w:rsid w:val="009A579D"/>
    <w:rsid w:val="009A7277"/>
    <w:rsid w:val="009B25F3"/>
    <w:rsid w:val="009C5DC2"/>
    <w:rsid w:val="009D7CA0"/>
    <w:rsid w:val="009E3297"/>
    <w:rsid w:val="009F250C"/>
    <w:rsid w:val="009F6C55"/>
    <w:rsid w:val="009F734F"/>
    <w:rsid w:val="00A053B1"/>
    <w:rsid w:val="00A077B9"/>
    <w:rsid w:val="00A22635"/>
    <w:rsid w:val="00A246B6"/>
    <w:rsid w:val="00A30943"/>
    <w:rsid w:val="00A3390D"/>
    <w:rsid w:val="00A34F4D"/>
    <w:rsid w:val="00A360A1"/>
    <w:rsid w:val="00A452D1"/>
    <w:rsid w:val="00A4740B"/>
    <w:rsid w:val="00A47E70"/>
    <w:rsid w:val="00A50CF0"/>
    <w:rsid w:val="00A61D8F"/>
    <w:rsid w:val="00A63492"/>
    <w:rsid w:val="00A70A41"/>
    <w:rsid w:val="00A70F9A"/>
    <w:rsid w:val="00A747D8"/>
    <w:rsid w:val="00A7671C"/>
    <w:rsid w:val="00A867FD"/>
    <w:rsid w:val="00A86B36"/>
    <w:rsid w:val="00A92B38"/>
    <w:rsid w:val="00AA2CBC"/>
    <w:rsid w:val="00AA539F"/>
    <w:rsid w:val="00AA5B1E"/>
    <w:rsid w:val="00AB127B"/>
    <w:rsid w:val="00AC5820"/>
    <w:rsid w:val="00AD1CD8"/>
    <w:rsid w:val="00AD4C8B"/>
    <w:rsid w:val="00AE496C"/>
    <w:rsid w:val="00AF62B5"/>
    <w:rsid w:val="00B258BB"/>
    <w:rsid w:val="00B5536C"/>
    <w:rsid w:val="00B6073C"/>
    <w:rsid w:val="00B67B97"/>
    <w:rsid w:val="00B847A4"/>
    <w:rsid w:val="00B84A55"/>
    <w:rsid w:val="00B8746A"/>
    <w:rsid w:val="00B968C8"/>
    <w:rsid w:val="00BA3EC5"/>
    <w:rsid w:val="00BA51D9"/>
    <w:rsid w:val="00BB1B70"/>
    <w:rsid w:val="00BB26F6"/>
    <w:rsid w:val="00BB5DFC"/>
    <w:rsid w:val="00BC6DBD"/>
    <w:rsid w:val="00BD098C"/>
    <w:rsid w:val="00BD0A96"/>
    <w:rsid w:val="00BD279D"/>
    <w:rsid w:val="00BD6BB8"/>
    <w:rsid w:val="00BD7020"/>
    <w:rsid w:val="00BD7F68"/>
    <w:rsid w:val="00C02DF5"/>
    <w:rsid w:val="00C05EA8"/>
    <w:rsid w:val="00C34BD3"/>
    <w:rsid w:val="00C43358"/>
    <w:rsid w:val="00C466AD"/>
    <w:rsid w:val="00C46A1E"/>
    <w:rsid w:val="00C64C9D"/>
    <w:rsid w:val="00C66BA2"/>
    <w:rsid w:val="00C702D6"/>
    <w:rsid w:val="00C828AC"/>
    <w:rsid w:val="00C870F6"/>
    <w:rsid w:val="00C95985"/>
    <w:rsid w:val="00CA50D2"/>
    <w:rsid w:val="00CB7E78"/>
    <w:rsid w:val="00CC30E9"/>
    <w:rsid w:val="00CC46F4"/>
    <w:rsid w:val="00CC5026"/>
    <w:rsid w:val="00CC55A2"/>
    <w:rsid w:val="00CC68D0"/>
    <w:rsid w:val="00CD3B3C"/>
    <w:rsid w:val="00CE0946"/>
    <w:rsid w:val="00CE2F3B"/>
    <w:rsid w:val="00CE63FD"/>
    <w:rsid w:val="00CF4CB1"/>
    <w:rsid w:val="00D03F9A"/>
    <w:rsid w:val="00D06D51"/>
    <w:rsid w:val="00D1668C"/>
    <w:rsid w:val="00D22884"/>
    <w:rsid w:val="00D24991"/>
    <w:rsid w:val="00D36E2D"/>
    <w:rsid w:val="00D40E00"/>
    <w:rsid w:val="00D440C9"/>
    <w:rsid w:val="00D46719"/>
    <w:rsid w:val="00D50255"/>
    <w:rsid w:val="00D64337"/>
    <w:rsid w:val="00D6624A"/>
    <w:rsid w:val="00D66520"/>
    <w:rsid w:val="00D74CDF"/>
    <w:rsid w:val="00D83E46"/>
    <w:rsid w:val="00D84AE9"/>
    <w:rsid w:val="00DB0567"/>
    <w:rsid w:val="00DC0D78"/>
    <w:rsid w:val="00DC5F5B"/>
    <w:rsid w:val="00DE224F"/>
    <w:rsid w:val="00DE34CF"/>
    <w:rsid w:val="00DF092E"/>
    <w:rsid w:val="00E040F9"/>
    <w:rsid w:val="00E13F3D"/>
    <w:rsid w:val="00E171EF"/>
    <w:rsid w:val="00E32262"/>
    <w:rsid w:val="00E34898"/>
    <w:rsid w:val="00E414A5"/>
    <w:rsid w:val="00E45E4D"/>
    <w:rsid w:val="00E53175"/>
    <w:rsid w:val="00E57F5D"/>
    <w:rsid w:val="00E64657"/>
    <w:rsid w:val="00E71534"/>
    <w:rsid w:val="00E74B66"/>
    <w:rsid w:val="00E768F6"/>
    <w:rsid w:val="00E85C0D"/>
    <w:rsid w:val="00E950BF"/>
    <w:rsid w:val="00EA2866"/>
    <w:rsid w:val="00EA3AE2"/>
    <w:rsid w:val="00EA507A"/>
    <w:rsid w:val="00EB09B7"/>
    <w:rsid w:val="00EB0DBE"/>
    <w:rsid w:val="00EB2A69"/>
    <w:rsid w:val="00EC1D77"/>
    <w:rsid w:val="00EC49F6"/>
    <w:rsid w:val="00EE0C51"/>
    <w:rsid w:val="00EE2E43"/>
    <w:rsid w:val="00EE7D7C"/>
    <w:rsid w:val="00EF0BA1"/>
    <w:rsid w:val="00F12170"/>
    <w:rsid w:val="00F12BCC"/>
    <w:rsid w:val="00F22DE7"/>
    <w:rsid w:val="00F25D98"/>
    <w:rsid w:val="00F300FB"/>
    <w:rsid w:val="00F332D8"/>
    <w:rsid w:val="00F42C72"/>
    <w:rsid w:val="00F44D3E"/>
    <w:rsid w:val="00F45471"/>
    <w:rsid w:val="00F752AF"/>
    <w:rsid w:val="00F9649B"/>
    <w:rsid w:val="00F97739"/>
    <w:rsid w:val="00FA3BF2"/>
    <w:rsid w:val="00FA73D4"/>
    <w:rsid w:val="00FB3D23"/>
    <w:rsid w:val="00FB6386"/>
    <w:rsid w:val="00FC3A95"/>
    <w:rsid w:val="00FD178E"/>
    <w:rsid w:val="00FD41FF"/>
    <w:rsid w:val="00FD43C8"/>
    <w:rsid w:val="00FD4D0A"/>
    <w:rsid w:val="00FD535C"/>
    <w:rsid w:val="00FD7102"/>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4451-02F9-4324-B3B7-6315037E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9</Pages>
  <Words>2390</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251</cp:revision>
  <cp:lastPrinted>1899-12-31T23:00:00Z</cp:lastPrinted>
  <dcterms:created xsi:type="dcterms:W3CDTF">2020-02-03T08:32:00Z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(3)4m4Gr7NcCxk8iX2eIM3jxV+2Ide37MbeoAM6G29f3VWFiT1+iBbeiUNpUo0ba2S83FjEflDf
EqkWhepDvM/z5DqcGMP+c/2KW5Za+sAx1pOcW77Rgu0GTvO/8MPf1APLqiEYiXJm0dUrub7l
0hcBMzgKtL6k9Q5S2Oh2hpvTNtaNN7y9GmgKm7t1I4yqbcKdH4GfOVzJ3CdMtOAmlwx8eD5a
rdaKYO+WE/OPJe5mjI</vt:lpwstr>
  </property>
  <property fmtid="{D5CDD505-2E9C-101B-9397-08002B2CF9AE}" pid="22" name="_2015_ms_pID_7253431">
    <vt:lpwstr>rH1ns36ejj8pJm7+mVeLZQRRdqkHRtZDm4tuLhVKu/97Nflf1BQoC9
5rZ4gVzV8sxrAlo+dmRUrLS5Ai0HDVIHM+3QYO21yAH2gLHODST/JW4VBreAQLzRW99t0BUK
LHxRQhLYOAAdV+mxmfg3eeMeNswHaOZEKe4H9B4r8KI3XK+aZg4venYWpXz0M8OdtsxIrqtC
YnzkLF2JPdJ+JWPGujIR1kwBSE7/cx7afvHO</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1691752112</vt:lpwstr>
  </property>
</Properties>
</file>