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6820A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A42212">
        <w:rPr>
          <w:b/>
          <w:noProof/>
          <w:sz w:val="24"/>
        </w:rPr>
        <w:t>100</w:t>
      </w:r>
      <w:r>
        <w:rPr>
          <w:b/>
          <w:i/>
          <w:noProof/>
          <w:sz w:val="28"/>
        </w:rPr>
        <w:tab/>
      </w:r>
      <w:fldSimple w:instr="DOCPROPERTY  Tdoc#  \* MERGEFORMAT">
        <w:r w:rsidR="00D517CF" w:rsidRPr="004A4269">
          <w:rPr>
            <w:b/>
            <w:i/>
            <w:noProof/>
            <w:sz w:val="28"/>
          </w:rPr>
          <w:t>R5-2</w:t>
        </w:r>
      </w:fldSimple>
      <w:r w:rsidR="00FB69B3">
        <w:rPr>
          <w:b/>
          <w:i/>
          <w:noProof/>
          <w:sz w:val="28"/>
        </w:rPr>
        <w:t>3</w:t>
      </w:r>
      <w:r w:rsidR="00777D80">
        <w:rPr>
          <w:b/>
          <w:i/>
          <w:noProof/>
          <w:sz w:val="28"/>
        </w:rPr>
        <w:t>4359</w:t>
      </w:r>
    </w:p>
    <w:p w14:paraId="07661D32" w14:textId="2E0706E1" w:rsidR="00A42212" w:rsidRPr="00D20112" w:rsidRDefault="002C305B" w:rsidP="00A42212">
      <w:pPr>
        <w:pStyle w:val="CRCoverPage"/>
        <w:outlineLvl w:val="0"/>
        <w:rPr>
          <w:b/>
          <w:noProof/>
          <w:sz w:val="24"/>
        </w:rPr>
      </w:pPr>
      <w:r w:rsidRPr="002C305B">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000000" w:rsidP="00793FAA">
            <w:pPr>
              <w:pStyle w:val="CRCoverPage"/>
              <w:spacing w:after="0"/>
              <w:jc w:val="center"/>
              <w:rPr>
                <w:b/>
                <w:noProof/>
                <w:sz w:val="28"/>
              </w:rPr>
            </w:pPr>
            <w:fldSimple w:instr="DOCPROPERTY  Spec#  \* MERGEFORMAT">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02EBD" w:rsidR="001E41F3" w:rsidRPr="00777D80" w:rsidRDefault="00777D80" w:rsidP="00777D80">
            <w:pPr>
              <w:pStyle w:val="CRCoverPage"/>
              <w:spacing w:after="0"/>
              <w:jc w:val="center"/>
              <w:rPr>
                <w:b/>
                <w:noProof/>
                <w:sz w:val="28"/>
              </w:rPr>
            </w:pPr>
            <w:r w:rsidRPr="00777D80">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94B63" w:rsidR="001E41F3" w:rsidRPr="00410371" w:rsidRDefault="00000000">
            <w:pPr>
              <w:pStyle w:val="CRCoverPage"/>
              <w:spacing w:after="0"/>
              <w:jc w:val="center"/>
              <w:rPr>
                <w:noProof/>
                <w:sz w:val="28"/>
              </w:rPr>
            </w:pPr>
            <w:fldSimple w:instr="DOCPROPERTY  Version  \* MERGEFORMAT">
              <w:r w:rsidR="00ED1EB0" w:rsidRPr="009973D8">
                <w:rPr>
                  <w:b/>
                  <w:noProof/>
                  <w:sz w:val="28"/>
                </w:rPr>
                <w:t>1</w:t>
              </w:r>
              <w:r w:rsidR="00925BED" w:rsidRPr="009973D8">
                <w:rPr>
                  <w:b/>
                  <w:noProof/>
                  <w:sz w:val="28"/>
                </w:rPr>
                <w:t>7.</w:t>
              </w:r>
              <w:r w:rsidR="00A42212">
                <w:rPr>
                  <w:b/>
                  <w:noProof/>
                  <w:sz w:val="28"/>
                </w:rPr>
                <w:t>9</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4F4D1" w:rsidR="004413B6" w:rsidRPr="00A42212" w:rsidRDefault="00AB5C51" w:rsidP="00A42212">
            <w:pPr>
              <w:pStyle w:val="CRCoverPage"/>
              <w:ind w:left="100"/>
              <w:rPr>
                <w:lang w:val="en-IN"/>
              </w:rPr>
            </w:pPr>
            <w:r w:rsidRPr="00E85925">
              <w:rPr>
                <w:noProof/>
              </w:rPr>
              <w:t>Adding applicability</w:t>
            </w:r>
            <w:r w:rsidR="00A42212">
              <w:rPr>
                <w:noProof/>
              </w:rPr>
              <w:t xml:space="preserve"> statement for</w:t>
            </w:r>
            <w:r w:rsidRPr="00E85925">
              <w:rPr>
                <w:noProof/>
              </w:rPr>
              <w:t xml:space="preserve"> </w:t>
            </w:r>
            <w:r w:rsidR="00A42212" w:rsidRPr="008534EC">
              <w:rPr>
                <w:lang w:val="en-IN"/>
              </w:rPr>
              <w:t>NR SA FR2 SSB based Inter-cell L1-RSRP measurement in non-DRX</w:t>
            </w:r>
            <w:r w:rsidR="00A42212">
              <w:rPr>
                <w:lang w:val="en-IN"/>
              </w:rPr>
              <w:t xml:space="preserve"> </w:t>
            </w:r>
            <w:r w:rsidR="00A42212" w:rsidRPr="00D20112">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DOCPROPERTY  SourceIfWg  \* MERGEFORMAT">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DOCPROPERTY  SourceIfTsg  \* MERGEFORMAT">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EF304" w:rsidR="001E41F3" w:rsidRDefault="00A42212">
            <w:pPr>
              <w:pStyle w:val="CRCoverPage"/>
              <w:spacing w:after="0"/>
              <w:ind w:left="100"/>
              <w:rPr>
                <w:noProof/>
              </w:rPr>
            </w:pPr>
            <w:r w:rsidRPr="00295E08">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734D0" w:rsidR="001E41F3" w:rsidRDefault="00295E08">
            <w:pPr>
              <w:pStyle w:val="CRCoverPage"/>
              <w:spacing w:after="0"/>
              <w:ind w:left="100"/>
              <w:rPr>
                <w:noProof/>
              </w:rPr>
            </w:pPr>
            <w:r>
              <w:rPr>
                <w:noProof/>
              </w:rP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DOCPROPERTY  Cat  \* MERGEFORMAT">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DOCPROPERTY  Release  \* MERGEFORMAT">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0A923"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A42212" w:rsidRPr="008534EC">
              <w:rPr>
                <w:lang w:val="en-IN"/>
              </w:rPr>
              <w:t>NR SA FR2 SSB based Inter-cell L1-RSRP measurement in non-DRX</w:t>
            </w:r>
            <w:r w:rsidR="00A42212">
              <w:rPr>
                <w:lang w:val="en-IN"/>
              </w:rPr>
              <w:t xml:space="preserve"> </w:t>
            </w:r>
            <w:r w:rsidR="00A42212" w:rsidRPr="00D20112">
              <w:t>test case</w:t>
            </w:r>
            <w:r w:rsidR="00A42212">
              <w:rPr>
                <w:noProof/>
              </w:rPr>
              <w:t xml:space="preserve"> </w:t>
            </w:r>
            <w:r w:rsidR="00045BD4">
              <w:rPr>
                <w:noProof/>
              </w:rPr>
              <w:t>is</w:t>
            </w:r>
            <w:r w:rsidR="0031169A">
              <w:rPr>
                <w:noProof/>
              </w:rPr>
              <w:t xml:space="preserv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1BCC2" w14:textId="63A801C2" w:rsidR="00CB5FE3" w:rsidRDefault="00CB5FE3" w:rsidP="00BA290A">
            <w:pPr>
              <w:pStyle w:val="CRCoverPage"/>
              <w:numPr>
                <w:ilvl w:val="0"/>
                <w:numId w:val="31"/>
              </w:numPr>
              <w:spacing w:after="0"/>
              <w:rPr>
                <w:noProof/>
              </w:rPr>
            </w:pPr>
            <w:r>
              <w:rPr>
                <w:noProof/>
              </w:rPr>
              <w:t>Added new conditional statement in Table 4.0-1</w:t>
            </w:r>
          </w:p>
          <w:p w14:paraId="31C656EC" w14:textId="4795F839" w:rsidR="00BA290A" w:rsidRPr="00064F12" w:rsidRDefault="00BA290A" w:rsidP="00BA290A">
            <w:pPr>
              <w:pStyle w:val="CRCoverPage"/>
              <w:numPr>
                <w:ilvl w:val="0"/>
                <w:numId w:val="31"/>
              </w:numPr>
              <w:spacing w:after="0"/>
              <w:rPr>
                <w:noProof/>
              </w:rPr>
            </w:pPr>
            <w:r>
              <w:t>Added new clause 7.6.</w:t>
            </w:r>
            <w:r w:rsidR="00A42212">
              <w:t>3</w:t>
            </w:r>
            <w:r>
              <w:t>.</w:t>
            </w:r>
            <w:r w:rsidR="00A42212">
              <w:t>6</w:t>
            </w:r>
            <w:r>
              <w:t xml:space="preserve"> in 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9BDDD"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A42212" w:rsidRPr="008534EC">
              <w:rPr>
                <w:lang w:val="en-IN"/>
              </w:rPr>
              <w:t>NR SA FR2 SSB based Inter-cell L1-RSRP measurement in non-DRX</w:t>
            </w:r>
            <w:r w:rsidR="00A42212">
              <w:rPr>
                <w:lang w:val="en-IN"/>
              </w:rPr>
              <w:t xml:space="preserve"> </w:t>
            </w:r>
            <w:r w:rsidR="00A42212" w:rsidRPr="00D20112">
              <w:t>test case</w:t>
            </w:r>
            <w:r w:rsidR="00A42212">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049EB" w:rsidR="001E41F3" w:rsidRDefault="002C1378">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DBCC0" w:rsidR="001E41F3" w:rsidRDefault="002C30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55DD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D82F94" w:rsidR="001E41F3" w:rsidRDefault="00145D43">
            <w:pPr>
              <w:pStyle w:val="CRCoverPage"/>
              <w:spacing w:after="0"/>
              <w:ind w:left="99"/>
              <w:rPr>
                <w:noProof/>
              </w:rPr>
            </w:pPr>
            <w:r>
              <w:rPr>
                <w:noProof/>
              </w:rPr>
              <w:t>TS</w:t>
            </w:r>
            <w:r w:rsidR="002C305B">
              <w:rPr>
                <w:noProof/>
              </w:rPr>
              <w:t xml:space="preserve"> 38.533 </w:t>
            </w:r>
            <w:r>
              <w:rPr>
                <w:noProof/>
              </w:rPr>
              <w:t xml:space="preserve">CR </w:t>
            </w:r>
            <w:r w:rsidR="002C305B">
              <w:rPr>
                <w:noProof/>
              </w:rPr>
              <w:t>2499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2D839" w14:textId="6862ADEF" w:rsidR="00E0087E" w:rsidRDefault="00E0087E" w:rsidP="00E0087E">
            <w:pPr>
              <w:pStyle w:val="CRCoverPage"/>
              <w:spacing w:after="0"/>
              <w:ind w:left="100"/>
            </w:pPr>
          </w:p>
          <w:p w14:paraId="6ACA4173" w14:textId="3C229857" w:rsidR="00326EF8" w:rsidRDefault="00326EF8"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F66F2F" w14:textId="77777777" w:rsidR="00C923CF" w:rsidRDefault="00D3568C" w:rsidP="00C923C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75469EB" w14:textId="77777777" w:rsidR="004D2CCE" w:rsidRPr="00BB629B" w:rsidRDefault="004D2CCE" w:rsidP="004D2CCE">
      <w:pPr>
        <w:pStyle w:val="TH"/>
      </w:pPr>
      <w:r w:rsidRPr="00BB629B">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D2CCE" w:rsidRPr="00BB629B" w14:paraId="11E06C3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00E47" w14:textId="77777777" w:rsidR="004D2CCE" w:rsidRPr="00BB629B" w:rsidRDefault="004D2CCE" w:rsidP="00BA6190">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4D2CCE" w:rsidRPr="00BB629B" w14:paraId="67577E9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4838C" w14:textId="77777777" w:rsidR="004D2CCE" w:rsidRPr="00BB629B" w:rsidRDefault="004D2CCE" w:rsidP="00BA6190">
            <w:pPr>
              <w:pStyle w:val="TAN"/>
            </w:pPr>
            <w:r w:rsidRPr="00BB629B">
              <w:t>C001a</w:t>
            </w:r>
            <w:r w:rsidRPr="00BB629B">
              <w:tab/>
              <w:t>IF (A.4.1-1/1 OR A.4.1-1/2) AND A.4.1-2/7 AND A.4.1-3/1 AND A.4.3.1-7/3 AND NOT A.4.3.2-1/84 THEN R ELSE N/A</w:t>
            </w:r>
          </w:p>
        </w:tc>
      </w:tr>
      <w:tr w:rsidR="004D2CCE" w:rsidRPr="00BB629B" w14:paraId="6AD87FD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FE31C" w14:textId="77777777" w:rsidR="004D2CCE" w:rsidRPr="00BB629B" w:rsidRDefault="004D2CCE" w:rsidP="00BA6190">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4D2CCE" w:rsidRPr="00BB629B" w14:paraId="493C41D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E2132" w14:textId="77777777" w:rsidR="004D2CCE" w:rsidRPr="00BB629B" w:rsidRDefault="004D2CCE" w:rsidP="00BA6190">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4D2CCE" w:rsidRPr="00BB629B" w14:paraId="0B4A23A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5FA25" w14:textId="77777777" w:rsidR="004D2CCE" w:rsidRPr="00BB629B" w:rsidRDefault="004D2CCE" w:rsidP="00BA6190">
            <w:pPr>
              <w:pStyle w:val="TAN"/>
            </w:pPr>
            <w:r w:rsidRPr="00BB629B">
              <w:t>C001d</w:t>
            </w:r>
            <w:r w:rsidRPr="00BB629B">
              <w:tab/>
              <w:t>Void</w:t>
            </w:r>
          </w:p>
        </w:tc>
      </w:tr>
      <w:tr w:rsidR="004D2CCE" w:rsidRPr="00BB629B" w14:paraId="4891BD0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678B6" w14:textId="77777777" w:rsidR="004D2CCE" w:rsidRPr="00BB629B" w:rsidRDefault="004D2CCE" w:rsidP="00BA6190">
            <w:pPr>
              <w:pStyle w:val="TAN"/>
            </w:pPr>
            <w:bookmarkStart w:id="1"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4D2CCE" w:rsidRPr="00BB629B" w14:paraId="388CFDC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E7AE2" w14:textId="77777777" w:rsidR="004D2CCE" w:rsidRPr="00BB629B" w:rsidRDefault="004D2CCE" w:rsidP="00BA6190">
            <w:pPr>
              <w:pStyle w:val="TAN"/>
            </w:pPr>
            <w:r w:rsidRPr="00BB629B">
              <w:t>C001f</w:t>
            </w:r>
            <w:r w:rsidRPr="00BB629B">
              <w:tab/>
              <w:t>IF (A.4.1-1/1 OR A.4.1-1/2) AND A.4.1-2/7 AND A.4.1-3/1 AND A.4.3.5-1/1 AND (A.4.3.11-1/1 OR A.4.3.11-1/3) THEN R ELSE N/A</w:t>
            </w:r>
          </w:p>
        </w:tc>
      </w:tr>
      <w:tr w:rsidR="004D2CCE" w:rsidRPr="00BB629B" w14:paraId="342845C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F1892D" w14:textId="77777777" w:rsidR="004D2CCE" w:rsidRPr="00BB629B" w:rsidRDefault="004D2CCE" w:rsidP="00BA6190">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
      <w:tr w:rsidR="004D2CCE" w:rsidRPr="00BB629B" w14:paraId="275119A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AF476" w14:textId="77777777" w:rsidR="004D2CCE" w:rsidRPr="00BB629B" w:rsidRDefault="004D2CCE" w:rsidP="00BA6190">
            <w:pPr>
              <w:pStyle w:val="TAN"/>
            </w:pPr>
            <w:r w:rsidRPr="00BB629B">
              <w:t>C001</w:t>
            </w:r>
            <w:r w:rsidRPr="00BB629B">
              <w:rPr>
                <w:rFonts w:hint="eastAsia"/>
              </w:rPr>
              <w:t>h</w:t>
            </w:r>
            <w:r w:rsidRPr="00BB629B">
              <w:tab/>
              <w:t>IF (A.4.1-1/1 OR A.4.1-1/2) AND A.4.1-2/7 AND A.4.1-3/1 AND NOT A.4.3.2-1/84 THEN R ELSE N/A</w:t>
            </w:r>
          </w:p>
        </w:tc>
      </w:tr>
      <w:tr w:rsidR="004D2CCE" w:rsidRPr="00BB629B" w14:paraId="1CC037C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2CE46" w14:textId="77777777" w:rsidR="004D2CCE" w:rsidRPr="00BB629B" w:rsidRDefault="004D2CCE" w:rsidP="00BA6190">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4D2CCE" w:rsidRPr="00BB629B" w14:paraId="3823D19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27EFB6" w14:textId="77777777" w:rsidR="004D2CCE" w:rsidRPr="00BB629B" w:rsidRDefault="004D2CCE" w:rsidP="00BA6190">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4D2CCE" w:rsidRPr="00BB629B" w14:paraId="51D21EE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D4C3A" w14:textId="77777777" w:rsidR="004D2CCE" w:rsidRPr="00BB629B" w:rsidRDefault="004D2CCE" w:rsidP="00BA6190">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4D2CCE" w14:paraId="37F7DC8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7F828" w14:textId="77777777" w:rsidR="004D2CCE" w:rsidRDefault="004D2CCE" w:rsidP="00BA6190">
            <w:pPr>
              <w:pStyle w:val="TAN"/>
            </w:pPr>
            <w:r>
              <w:t>C001l</w:t>
            </w:r>
            <w:r>
              <w:tab/>
              <w:t>IF (A.4.1-1/1 OR A.4.1-1/2) AND A.4.1-2/7 AND A.4.1-3/1 AND NOT A.4.3.2-1/84 AND NOT A.4.3.12-1/2 THEN R ELSE N/A</w:t>
            </w:r>
          </w:p>
        </w:tc>
      </w:tr>
      <w:tr w:rsidR="004D2CCE" w:rsidRPr="00BB629B" w14:paraId="5EF3CD7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38075" w14:textId="77777777" w:rsidR="004D2CCE" w:rsidRPr="00BB629B" w:rsidRDefault="004D2CCE" w:rsidP="00BA6190">
            <w:pPr>
              <w:pStyle w:val="TAN"/>
            </w:pPr>
            <w:r w:rsidRPr="00BB629B">
              <w:t>C002</w:t>
            </w:r>
            <w:r w:rsidRPr="00BB629B">
              <w:tab/>
              <w:t>IF (A.4.1-1/1 OR A.4.1-1/2) AND A.4.1-2/7 AND A.4.1-3/1 AND (A.4.1-2/3 OR A.4.1-2/5) THEN R ELSE N/A</w:t>
            </w:r>
          </w:p>
        </w:tc>
      </w:tr>
      <w:tr w:rsidR="004D2CCE" w:rsidRPr="00BB629B" w14:paraId="5A56D47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D1FB9" w14:textId="77777777" w:rsidR="004D2CCE" w:rsidRPr="00BB629B" w:rsidRDefault="004D2CCE" w:rsidP="00BA6190">
            <w:pPr>
              <w:pStyle w:val="TAN"/>
            </w:pPr>
            <w:r w:rsidRPr="00BB629B">
              <w:t>C003</w:t>
            </w:r>
            <w:r w:rsidRPr="00BB629B">
              <w:tab/>
              <w:t>IF (A.4.1-1/1 OR A.4.1-1/2) AND A.4.1-2/7 AND A.4.1-3/1 AND A.4.3.2-1/14 THEN R ELSE N/A</w:t>
            </w:r>
          </w:p>
        </w:tc>
      </w:tr>
      <w:tr w:rsidR="004D2CCE" w:rsidRPr="00BB629B" w14:paraId="4336C89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1FEBF" w14:textId="77777777" w:rsidR="004D2CCE" w:rsidRPr="00BB629B" w:rsidRDefault="004D2CCE" w:rsidP="00BA6190">
            <w:pPr>
              <w:pStyle w:val="TAN"/>
            </w:pPr>
            <w:r w:rsidRPr="00BB629B">
              <w:t>C003a</w:t>
            </w:r>
            <w:r w:rsidRPr="00BB629B">
              <w:tab/>
              <w:t>IF A.4.1-1/1 AND A.4.1-2/7 AND A.4.1-3/1 AND (A.4.3.2-1/14 OR A.4.3.2-1/15) THEN R ELSE N/A</w:t>
            </w:r>
          </w:p>
        </w:tc>
      </w:tr>
      <w:tr w:rsidR="004D2CCE" w:rsidRPr="00BB629B" w14:paraId="2DA637B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A3594" w14:textId="77777777" w:rsidR="004D2CCE" w:rsidRPr="00BB629B" w:rsidRDefault="004D2CCE" w:rsidP="00BA6190">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4D2CCE" w:rsidRPr="00BB629B" w14:paraId="37BFEC2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57114" w14:textId="77777777" w:rsidR="004D2CCE" w:rsidRPr="00BB629B" w:rsidRDefault="004D2CCE" w:rsidP="00BA6190">
            <w:pPr>
              <w:pStyle w:val="TAN"/>
            </w:pPr>
            <w:r w:rsidRPr="00BB629B">
              <w:t>C004</w:t>
            </w:r>
            <w:r w:rsidRPr="00BB629B">
              <w:tab/>
              <w:t>IF (A.4.1-1/1 OR A.4.1-1/2) AND A.4.1-2/7 AND A.4.1-3/1 AND (A.4.1-4A/1 OR A.4.1-4A/2 OR A.4.1-4A/5) AND A.4.3.2A.1-2/1 THEN R ELSE N/A</w:t>
            </w:r>
          </w:p>
        </w:tc>
      </w:tr>
      <w:tr w:rsidR="004D2CCE" w:rsidRPr="00BB629B" w14:paraId="61CEA83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D44101" w14:textId="77777777" w:rsidR="004D2CCE" w:rsidRPr="00BB629B" w:rsidRDefault="004D2CCE" w:rsidP="00BA6190">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4D2CCE" w:rsidRPr="00BB629B" w14:paraId="4B582CA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8328D" w14:textId="77777777" w:rsidR="004D2CCE" w:rsidRPr="00BB629B" w:rsidRDefault="004D2CCE" w:rsidP="00BA6190">
            <w:pPr>
              <w:pStyle w:val="TAN"/>
            </w:pPr>
            <w:r w:rsidRPr="00BB629B">
              <w:t>C005</w:t>
            </w:r>
            <w:r w:rsidRPr="00BB629B">
              <w:tab/>
              <w:t>IF (A.4.1-1/1 OR A.4.1-1/2) AND A.4.1-2/7 AND A.4.1-3/1 AND A.4.1-4A/5 AND A.4.1-2/4 AND A.4.3.2A.1-1/1 AND A.4.1-3/1 THEN R ELSE N/A</w:t>
            </w:r>
          </w:p>
        </w:tc>
      </w:tr>
      <w:tr w:rsidR="004D2CCE" w:rsidRPr="00BB629B" w14:paraId="0A1E3D6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4FB6D" w14:textId="77777777" w:rsidR="004D2CCE" w:rsidRPr="00BB629B" w:rsidRDefault="004D2CCE" w:rsidP="00BA6190">
            <w:pPr>
              <w:pStyle w:val="TAN"/>
            </w:pPr>
            <w:r w:rsidRPr="00BB629B">
              <w:t>C006</w:t>
            </w:r>
            <w:r w:rsidRPr="00BB629B">
              <w:tab/>
              <w:t>IF A.4.1-1/2 AND A.4.1-2/8 AND A.4.1-3/1 THEN R ELSE N/A</w:t>
            </w:r>
          </w:p>
        </w:tc>
      </w:tr>
      <w:tr w:rsidR="004D2CCE" w:rsidRPr="00BB629B" w14:paraId="61A8F90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61964" w14:textId="77777777" w:rsidR="004D2CCE" w:rsidRPr="00BB629B" w:rsidRDefault="004D2CCE" w:rsidP="00BA6190">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4D2CCE" w:rsidRPr="00BB629B" w14:paraId="360B766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66A5F" w14:textId="77777777" w:rsidR="004D2CCE" w:rsidRPr="00BB629B" w:rsidRDefault="004D2CCE" w:rsidP="00BA6190">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4D2CCE" w:rsidRPr="00BB629B" w14:paraId="1EF63D1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A60F3" w14:textId="77777777" w:rsidR="004D2CCE" w:rsidRPr="00BB629B" w:rsidRDefault="004D2CCE" w:rsidP="00BA6190">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4D2CCE" w:rsidRPr="00BB629B" w14:paraId="57BACC0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919981" w14:textId="77777777" w:rsidR="004D2CCE" w:rsidRPr="00BB629B" w:rsidRDefault="004D2CCE" w:rsidP="00BA6190">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4D2CCE" w:rsidRPr="00BB629B" w14:paraId="71C8031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1B3B5" w14:textId="77777777" w:rsidR="004D2CCE" w:rsidRPr="00BB629B" w:rsidRDefault="004D2CCE" w:rsidP="00BA6190">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4D2CCE" w:rsidRPr="00BB629B" w14:paraId="74C8E2A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A74A0" w14:textId="77777777" w:rsidR="004D2CCE" w:rsidRPr="00BB629B" w:rsidRDefault="004D2CCE" w:rsidP="00BA6190">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4D2CCE" w:rsidRPr="00BB629B" w14:paraId="64DC200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D3521" w14:textId="77777777" w:rsidR="004D2CCE" w:rsidRPr="00BB629B" w:rsidRDefault="004D2CCE" w:rsidP="00BA6190">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4D2CCE" w:rsidRPr="00BB629B" w14:paraId="78A9075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4D194" w14:textId="77777777" w:rsidR="004D2CCE" w:rsidRPr="00BB629B" w:rsidRDefault="004D2CCE" w:rsidP="00BA6190">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4D2CCE" w:rsidRPr="00BB629B" w14:paraId="067E523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B4FBA" w14:textId="77777777" w:rsidR="004D2CCE" w:rsidRPr="00BB629B" w:rsidRDefault="004D2CCE" w:rsidP="00BA6190">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4D2CCE" w:rsidRPr="000F6278" w14:paraId="70336A9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23B715" w14:textId="77777777" w:rsidR="004D2CCE" w:rsidRPr="000F6278" w:rsidRDefault="004D2CCE" w:rsidP="00BA6190">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4D2CCE" w:rsidRPr="000F6278" w14:paraId="54E29C6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CBAAE" w14:textId="77777777" w:rsidR="004D2CCE" w:rsidRPr="000F6278" w:rsidRDefault="004D2CCE" w:rsidP="00BA6190">
            <w:pPr>
              <w:pStyle w:val="TAN"/>
            </w:pPr>
            <w:r w:rsidRPr="000F6278">
              <w:t>C006</w:t>
            </w:r>
            <w:r>
              <w:t>k</w:t>
            </w:r>
            <w:r w:rsidRPr="000F6278">
              <w:tab/>
              <w:t xml:space="preserve">IF A.4.1-1/2 AND A.4.1-2/8 AND A.4.1-3/1 AND </w:t>
            </w:r>
            <w:r>
              <w:t>(A.4.3.2-1/22A OR A.4.3.2-1/22B)</w:t>
            </w:r>
            <w:r w:rsidRPr="000F6278">
              <w:t xml:space="preserve"> THEN R ELSE N/A</w:t>
            </w:r>
          </w:p>
        </w:tc>
      </w:tr>
      <w:tr w:rsidR="004D2CCE" w:rsidRPr="00BB629B" w14:paraId="1AFEEC1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7B4C7" w14:textId="77777777" w:rsidR="004D2CCE" w:rsidRPr="00BB629B" w:rsidRDefault="004D2CCE" w:rsidP="00BA6190">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4D2CCE" w:rsidRPr="00814D9B" w14:paraId="58125C2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4183B" w14:textId="77777777" w:rsidR="004D2CCE" w:rsidRPr="00814D9B" w:rsidRDefault="004D2CCE" w:rsidP="00BA6190">
            <w:pPr>
              <w:pStyle w:val="TAN"/>
            </w:pPr>
            <w:r w:rsidRPr="00814D9B">
              <w:t>C006m</w:t>
            </w:r>
            <w:r w:rsidRPr="00814D9B">
              <w:tab/>
              <w:t>IF A.4.1-1/2 AND A.4.1-2/8 AND A.4.1-3/1 AND A.4.3.2-1/56 AND 4.3.2-1/78 THEN R ELSE N/A</w:t>
            </w:r>
          </w:p>
        </w:tc>
      </w:tr>
      <w:tr w:rsidR="004D2CCE" w:rsidRPr="00BB629B" w14:paraId="1B197FF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66ABC" w14:textId="77777777" w:rsidR="004D2CCE" w:rsidRPr="00BB629B" w:rsidRDefault="004D2CCE" w:rsidP="00BA6190">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4D2CCE" w:rsidRPr="00BB629B" w14:paraId="4384314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F267C" w14:textId="77777777" w:rsidR="004D2CCE" w:rsidRPr="00BB629B" w:rsidRDefault="004D2CCE" w:rsidP="00BA6190">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3F49DF" w:rsidRPr="00BB629B" w14:paraId="07BBAAA6" w14:textId="77777777" w:rsidTr="00BA6190">
        <w:trPr>
          <w:cantSplit/>
          <w:trHeight w:val="105"/>
          <w:jc w:val="center"/>
          <w:ins w:id="2" w:author="Sreekanth 1. K (Nokia)" w:date="2023-08-09T23:11:00Z"/>
        </w:trPr>
        <w:tc>
          <w:tcPr>
            <w:tcW w:w="9750" w:type="dxa"/>
            <w:tcBorders>
              <w:top w:val="single" w:sz="4" w:space="0" w:color="auto"/>
              <w:left w:val="single" w:sz="4" w:space="0" w:color="auto"/>
              <w:bottom w:val="single" w:sz="4" w:space="0" w:color="auto"/>
              <w:right w:val="single" w:sz="4" w:space="0" w:color="auto"/>
            </w:tcBorders>
          </w:tcPr>
          <w:p w14:paraId="4ACF2498" w14:textId="767011D7" w:rsidR="003F49DF" w:rsidRPr="00BB629B" w:rsidRDefault="003F49DF" w:rsidP="00BA6190">
            <w:pPr>
              <w:pStyle w:val="TAN"/>
              <w:rPr>
                <w:ins w:id="3" w:author="Sreekanth 1. K (Nokia)" w:date="2023-08-09T23:11:00Z"/>
                <w:lang w:val="fr-FR" w:eastAsia="fr-FR"/>
              </w:rPr>
            </w:pPr>
            <w:ins w:id="4" w:author="Sreekanth 1. K (Nokia)" w:date="2023-08-09T23:11:00Z">
              <w:r>
                <w:rPr>
                  <w:lang w:val="fr-FR" w:eastAsia="fr-FR"/>
                </w:rPr>
                <w:t xml:space="preserve">C006zb     </w:t>
              </w:r>
              <w:r w:rsidRPr="00BB629B">
                <w:t xml:space="preserve">IF </w:t>
              </w:r>
            </w:ins>
            <w:ins w:id="5" w:author="Sreekanth 1. K (Nokia)" w:date="2023-08-09T23:29:00Z">
              <w:r w:rsidR="00171321">
                <w:t>(</w:t>
              </w:r>
            </w:ins>
            <w:ins w:id="6" w:author="Sreekanth 1. K (Nokia)" w:date="2023-08-09T23:11:00Z">
              <w:r w:rsidRPr="00BB629B">
                <w:t>A.4.1-1/</w:t>
              </w:r>
            </w:ins>
            <w:ins w:id="7" w:author="Sreekanth 1. K (Nokia)" w:date="2023-08-09T23:13:00Z">
              <w:r w:rsidR="00547E8B">
                <w:t>1</w:t>
              </w:r>
            </w:ins>
            <w:ins w:id="8" w:author="Sreekanth 1. K (Nokia)" w:date="2023-08-09T23:11:00Z">
              <w:r w:rsidRPr="00BB629B">
                <w:t xml:space="preserve"> </w:t>
              </w:r>
            </w:ins>
            <w:ins w:id="9" w:author="Sreekanth 1. K (Nokia)" w:date="2023-08-09T23:12:00Z">
              <w:r w:rsidR="005876E1">
                <w:t xml:space="preserve"> </w:t>
              </w:r>
            </w:ins>
            <w:ins w:id="10" w:author="Sreekanth 1. K (Nokia)" w:date="2023-08-09T23:29:00Z">
              <w:r w:rsidR="00171321">
                <w:t>OR</w:t>
              </w:r>
            </w:ins>
            <w:ins w:id="11" w:author="Sreekanth 1. K (Nokia)" w:date="2023-08-09T23:13:00Z">
              <w:r w:rsidR="005876E1">
                <w:t xml:space="preserve"> A.4.1</w:t>
              </w:r>
              <w:r w:rsidR="00AE0A06">
                <w:t>-1/</w:t>
              </w:r>
              <w:r w:rsidR="00547E8B">
                <w:t>2</w:t>
              </w:r>
            </w:ins>
            <w:ins w:id="12" w:author="Sreekanth 1. K (Nokia)" w:date="2023-08-09T23:29:00Z">
              <w:r w:rsidR="00171321">
                <w:t>)</w:t>
              </w:r>
            </w:ins>
            <w:ins w:id="13" w:author="Sreekanth 1. K (Nokia)" w:date="2023-08-09T23:13:00Z">
              <w:r w:rsidR="00C10CCE">
                <w:t xml:space="preserve"> AND A.4</w:t>
              </w:r>
            </w:ins>
            <w:ins w:id="14" w:author="Sreekanth 1. K (Nokia)" w:date="2023-08-09T23:14:00Z">
              <w:r w:rsidR="00C10CCE">
                <w:t>.1-2/7</w:t>
              </w:r>
            </w:ins>
            <w:ins w:id="15" w:author="Sreekanth 1. K (Nokia)" w:date="2023-08-09T23:13:00Z">
              <w:r w:rsidR="00AE0A06">
                <w:t xml:space="preserve"> </w:t>
              </w:r>
            </w:ins>
            <w:ins w:id="16" w:author="Sreekanth 1. K (Nokia)" w:date="2023-08-09T23:11:00Z">
              <w:r w:rsidRPr="00BB629B">
                <w:t xml:space="preserve">AND A.4.1-2/8 AND A.4.1-3/1 </w:t>
              </w:r>
            </w:ins>
            <w:ins w:id="17" w:author="Sreekanth 1. K (Nokia)" w:date="2023-08-09T23:50:00Z">
              <w:r w:rsidR="005E4FD2">
                <w:t xml:space="preserve">AND </w:t>
              </w:r>
            </w:ins>
            <w:ins w:id="18" w:author="Sreekanth 1. K (Nokia)" w:date="2023-08-09T23:51:00Z">
              <w:r w:rsidR="00067200">
                <w:t>A.4.1-4A/7</w:t>
              </w:r>
            </w:ins>
            <w:ins w:id="19" w:author="Sreekanth 1. K (Nokia)" w:date="2023-08-10T10:45:00Z">
              <w:r w:rsidR="000E5953">
                <w:t xml:space="preserve"> AND A.4.3.2A.1-1/1</w:t>
              </w:r>
            </w:ins>
            <w:ins w:id="20" w:author="Sreekanth 1. K (Nokia)" w:date="2023-08-09T23:51:00Z">
              <w:r w:rsidR="00067200">
                <w:t xml:space="preserve"> </w:t>
              </w:r>
            </w:ins>
            <w:ins w:id="21" w:author="Sreekanth 1. K (Nokia)" w:date="2023-08-09T23:11:00Z">
              <w:r w:rsidRPr="00BB629B">
                <w:t>THEN R ELSE N/A</w:t>
              </w:r>
            </w:ins>
          </w:p>
        </w:tc>
      </w:tr>
      <w:tr w:rsidR="004D2CCE" w:rsidRPr="00BB629B" w14:paraId="1156D50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3162F" w14:textId="77777777" w:rsidR="004D2CCE" w:rsidRPr="00BB629B" w:rsidRDefault="004D2CCE" w:rsidP="00BA6190">
            <w:pPr>
              <w:pStyle w:val="TAN"/>
            </w:pPr>
            <w:r w:rsidRPr="00BB629B">
              <w:t>C007</w:t>
            </w:r>
            <w:r w:rsidRPr="00BB629B">
              <w:tab/>
              <w:t>IF A.4.1-1/2 AND A.4.1-2/8 AND A.4.1-3/1 AND A.4.3.2-1/22 THEN R ELSE N/A</w:t>
            </w:r>
          </w:p>
        </w:tc>
      </w:tr>
      <w:tr w:rsidR="004D2CCE" w:rsidRPr="00BB629B" w14:paraId="4646F2D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8349B" w14:textId="77777777" w:rsidR="004D2CCE" w:rsidRPr="00BB629B" w:rsidRDefault="004D2CCE" w:rsidP="00BA6190">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4D2CCE" w:rsidRPr="000F6278" w14:paraId="3594127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E84A9" w14:textId="77777777" w:rsidR="004D2CCE" w:rsidRPr="000F6278" w:rsidRDefault="004D2CCE" w:rsidP="00BA6190">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4D2CCE" w:rsidRPr="00BB629B" w14:paraId="5F40748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585F3" w14:textId="77777777" w:rsidR="004D2CCE" w:rsidRPr="00BB629B" w:rsidRDefault="004D2CCE" w:rsidP="00BA6190">
            <w:pPr>
              <w:pStyle w:val="TAN"/>
            </w:pPr>
            <w:r w:rsidRPr="00BB629B">
              <w:t>C009</w:t>
            </w:r>
            <w:r w:rsidRPr="00BB629B">
              <w:tab/>
              <w:t>IF (A.4.1-1/1 OR A.4.1-1/2) AND A.4.1-3/2 AND A.4.1-4/1 AND A.4.3.2B.2.0-2/1 THEN R ELSE N/A</w:t>
            </w:r>
          </w:p>
        </w:tc>
      </w:tr>
      <w:tr w:rsidR="004D2CCE" w:rsidRPr="00BB629B" w14:paraId="435CD8F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309D4" w14:textId="77777777" w:rsidR="004D2CCE" w:rsidRPr="00BB629B" w:rsidRDefault="004D2CCE" w:rsidP="00BA6190">
            <w:pPr>
              <w:pStyle w:val="TAN"/>
            </w:pPr>
            <w:r w:rsidRPr="00BB629B">
              <w:t>C009a</w:t>
            </w:r>
            <w:r w:rsidRPr="00BB629B">
              <w:tab/>
              <w:t>IF (A.4.1-1/1 OR A.4.1-1/2) AND A.4.1-3/2 AND A.4.1-4/1 AND A.4.3.2B.2.0-1/1 THEN R ELSE N/A</w:t>
            </w:r>
          </w:p>
        </w:tc>
      </w:tr>
      <w:tr w:rsidR="004D2CCE" w:rsidRPr="00BB629B" w14:paraId="1F7F28A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D4CFB" w14:textId="77777777" w:rsidR="004D2CCE" w:rsidRPr="00BB629B" w:rsidRDefault="004D2CCE" w:rsidP="00BA6190">
            <w:pPr>
              <w:pStyle w:val="TAN"/>
            </w:pPr>
            <w:r w:rsidRPr="00BB629B">
              <w:t>C009</w:t>
            </w:r>
            <w:r w:rsidRPr="00BB629B">
              <w:rPr>
                <w:rFonts w:eastAsia="SimSun"/>
                <w:lang w:eastAsia="zh-CN"/>
              </w:rPr>
              <w:t>z</w:t>
            </w:r>
            <w:r w:rsidRPr="00BB629B">
              <w:tab/>
              <w:t>IF (A.4.1-1/1 OR A.4.1-1/2) AND A.4.1-3/2 AND A.4.1-4/1 AND A.4.3.2B.2.0-2/1 AND A.4.3.2-1/25 THEN R ELSE N/A</w:t>
            </w:r>
          </w:p>
        </w:tc>
      </w:tr>
      <w:tr w:rsidR="004D2CCE" w:rsidRPr="00BB629B" w14:paraId="2E9D74F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85979" w14:textId="77777777" w:rsidR="004D2CCE" w:rsidRPr="00BB629B" w:rsidRDefault="004D2CCE" w:rsidP="00BA6190">
            <w:pPr>
              <w:pStyle w:val="TAN"/>
            </w:pPr>
            <w:r w:rsidRPr="00BB629B">
              <w:t>C010</w:t>
            </w:r>
            <w:r w:rsidRPr="00BB629B">
              <w:tab/>
              <w:t>IF (A.4.1-1/1 OR A.4.1-1/2) AND A.4.1-3/2 AND A.4.1-4/2 AND A.4.3.2B.2.0-2/1 THEN R ELSE N/A</w:t>
            </w:r>
          </w:p>
        </w:tc>
      </w:tr>
      <w:tr w:rsidR="004D2CCE" w:rsidRPr="00BB629B" w14:paraId="671321F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DD577" w14:textId="77777777" w:rsidR="004D2CCE" w:rsidRPr="00BB629B" w:rsidRDefault="004D2CCE" w:rsidP="00BA6190">
            <w:pPr>
              <w:pStyle w:val="TAN"/>
            </w:pPr>
            <w:r w:rsidRPr="00BB629B">
              <w:t>C010a</w:t>
            </w:r>
            <w:r w:rsidRPr="00BB629B">
              <w:tab/>
              <w:t>IF (A.4.1-1/1 OR A.4.1-1/2) AND A.4.1-3/2 AND A.4.1-4/2 AND A.4.3.2B.2.0-1/1 THEN R ELSE N/A</w:t>
            </w:r>
          </w:p>
        </w:tc>
      </w:tr>
      <w:tr w:rsidR="004D2CCE" w:rsidRPr="00BB629B" w14:paraId="21D450E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B554D" w14:textId="77777777" w:rsidR="004D2CCE" w:rsidRPr="00BB629B" w:rsidRDefault="004D2CCE" w:rsidP="00BA6190">
            <w:pPr>
              <w:pStyle w:val="TAN"/>
            </w:pPr>
            <w:r w:rsidRPr="00BB629B">
              <w:t>C010</w:t>
            </w:r>
            <w:r w:rsidRPr="00BB629B">
              <w:rPr>
                <w:rFonts w:eastAsia="SimSun"/>
                <w:lang w:eastAsia="zh-CN"/>
              </w:rPr>
              <w:t>z</w:t>
            </w:r>
            <w:r w:rsidRPr="00BB629B">
              <w:tab/>
              <w:t>IF (A.4.1-1/1 OR A.4.1-1/2) AND A.4.1-3/2 AND A.4.1-4/2 AND A.4.3.2B.2.0-2/1 AND A.4.3.2-1/25 THEN R ELSE N/A</w:t>
            </w:r>
          </w:p>
        </w:tc>
      </w:tr>
      <w:tr w:rsidR="004D2CCE" w:rsidRPr="00BB629B" w14:paraId="5DC4BC9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2F7C69" w14:textId="77777777" w:rsidR="004D2CCE" w:rsidRPr="00BB629B" w:rsidRDefault="004D2CCE" w:rsidP="00BA6190">
            <w:pPr>
              <w:pStyle w:val="TAN"/>
            </w:pPr>
            <w:r w:rsidRPr="00BB629B">
              <w:t>C011</w:t>
            </w:r>
            <w:r w:rsidRPr="00BB629B">
              <w:tab/>
              <w:t>IF (A.4.1-1/1 OR A.4.1-1/2) AND A.4.1-3/2 AND A.4.1-4/3 AND A.4.3.2B.2.0-2/1 THEN R ELSE N/A</w:t>
            </w:r>
          </w:p>
        </w:tc>
      </w:tr>
      <w:tr w:rsidR="004D2CCE" w:rsidRPr="00BB629B" w14:paraId="53779EE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83844E" w14:textId="77777777" w:rsidR="004D2CCE" w:rsidRPr="00BB629B" w:rsidRDefault="004D2CCE" w:rsidP="00BA6190">
            <w:pPr>
              <w:pStyle w:val="TAN"/>
            </w:pPr>
            <w:r w:rsidRPr="00BB629B">
              <w:t>C011a</w:t>
            </w:r>
            <w:r w:rsidRPr="00BB629B">
              <w:tab/>
              <w:t>IF (A.4.1-1/1 OR A.4.1-1/2) AND A.4.1-3/2 AND A.4.1-4/3 AND A.4.3.2B.2.0-1/1 THEN R ELSE N/A</w:t>
            </w:r>
          </w:p>
        </w:tc>
      </w:tr>
      <w:tr w:rsidR="004D2CCE" w:rsidRPr="00BB629B" w14:paraId="5993996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87D81" w14:textId="77777777" w:rsidR="004D2CCE" w:rsidRPr="00BB629B" w:rsidRDefault="004D2CCE" w:rsidP="00BA6190">
            <w:pPr>
              <w:pStyle w:val="TAN"/>
            </w:pPr>
            <w:r w:rsidRPr="00BB629B">
              <w:t>C011b</w:t>
            </w:r>
            <w:r w:rsidRPr="00BB629B">
              <w:tab/>
              <w:t>IF (A.4.1-1/1 OR A.4.1-1/2) AND A.4.1-3/2 AND A.4.1-4/3 AND A.4.3.2B.2.0-2A/1 THEN R ELSE N/A</w:t>
            </w:r>
          </w:p>
        </w:tc>
      </w:tr>
      <w:tr w:rsidR="004D2CCE" w:rsidRPr="00BB629B" w14:paraId="3D5610B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1C317" w14:textId="77777777" w:rsidR="004D2CCE" w:rsidRPr="00BB629B" w:rsidRDefault="004D2CCE" w:rsidP="00BA6190">
            <w:pPr>
              <w:pStyle w:val="TAN"/>
            </w:pPr>
            <w:r w:rsidRPr="00BB629B">
              <w:t>C011c</w:t>
            </w:r>
            <w:r w:rsidRPr="00BB629B">
              <w:tab/>
              <w:t>IF (A.4.1-1/1 OR A.4.1-1/2) AND A.4.1-3/2 AND A.4.1-4/3 AND A.4.3.2B.2.0-1A/1 THEN R ELSE N/A</w:t>
            </w:r>
          </w:p>
        </w:tc>
      </w:tr>
      <w:tr w:rsidR="004D2CCE" w:rsidRPr="00BB629B" w14:paraId="6CCFEE2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B06C8" w14:textId="77777777" w:rsidR="004D2CCE" w:rsidRPr="00BB629B" w:rsidRDefault="004D2CCE" w:rsidP="00BA6190">
            <w:pPr>
              <w:pStyle w:val="TAN"/>
            </w:pPr>
            <w:r w:rsidRPr="00BB629B">
              <w:t>C011d</w:t>
            </w:r>
            <w:r w:rsidRPr="00BB629B">
              <w:tab/>
              <w:t>IF (A.4.1-1/1 OR A.4.1-1/2) AND A.4.1-3/2 AND A.4.1-4/3 AND A.4.3.2B.2.0-2/2 AND A.4.3.2B.2.0-2A/1 THEN R ELSE N/A</w:t>
            </w:r>
          </w:p>
        </w:tc>
      </w:tr>
      <w:tr w:rsidR="004D2CCE" w:rsidRPr="00BB629B" w14:paraId="25E05C7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F997D" w14:textId="77777777" w:rsidR="004D2CCE" w:rsidRPr="00BB629B" w:rsidRDefault="004D2CCE" w:rsidP="00BA6190">
            <w:pPr>
              <w:pStyle w:val="TAN"/>
            </w:pPr>
            <w:r w:rsidRPr="00BB629B">
              <w:t>C011</w:t>
            </w:r>
            <w:r w:rsidRPr="00BB629B">
              <w:rPr>
                <w:rFonts w:eastAsia="SimSun"/>
                <w:lang w:eastAsia="zh-CN"/>
              </w:rPr>
              <w:t>z</w:t>
            </w:r>
            <w:r w:rsidRPr="00BB629B">
              <w:tab/>
              <w:t>IF (A.4.1-1/1 OR A.4.1-1/2) AND A.4.1-3/2 AND A.4.1-4/3 AND A.4.3.2B.2.0-2A/1 AND A.4.3.2-1/25 THEN R ELSE N/A</w:t>
            </w:r>
          </w:p>
        </w:tc>
      </w:tr>
      <w:tr w:rsidR="004D2CCE" w:rsidRPr="00BB629B" w14:paraId="7412FBB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7945A" w14:textId="77777777" w:rsidR="004D2CCE" w:rsidRPr="00BB629B" w:rsidRDefault="004D2CCE" w:rsidP="00BA6190">
            <w:pPr>
              <w:pStyle w:val="TAN"/>
            </w:pPr>
            <w:r w:rsidRPr="00BB629B">
              <w:t>C012</w:t>
            </w:r>
            <w:r w:rsidRPr="00BB629B">
              <w:tab/>
              <w:t>IF (A.4.1-1/1 OR A.4.1-1/2) AND A.4.1-3/2 AND A.4.1-4/4 AND A.4.3.2B.2.0-2/1 THEN R ELSE N/A</w:t>
            </w:r>
          </w:p>
        </w:tc>
      </w:tr>
      <w:tr w:rsidR="004D2CCE" w:rsidRPr="00BB629B" w14:paraId="0196867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06099" w14:textId="77777777" w:rsidR="004D2CCE" w:rsidRPr="00BB629B" w:rsidRDefault="004D2CCE" w:rsidP="00BA6190">
            <w:pPr>
              <w:pStyle w:val="TAN"/>
            </w:pPr>
            <w:r w:rsidRPr="00BB629B">
              <w:t>C012a</w:t>
            </w:r>
            <w:r w:rsidRPr="00BB629B">
              <w:tab/>
              <w:t>IF (A.4.1-1/1 OR A.4.1-1/2) AND A.4.1-3/2 AND A.4.1-4/4 AND A.4.3.2B.2.0-1A/1 THEN R ELSE N/A</w:t>
            </w:r>
          </w:p>
        </w:tc>
      </w:tr>
      <w:tr w:rsidR="004D2CCE" w:rsidRPr="00BB629B" w14:paraId="4B46BCC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0E4D0" w14:textId="77777777" w:rsidR="004D2CCE" w:rsidRPr="00BB629B" w:rsidRDefault="004D2CCE" w:rsidP="00BA6190">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4D2CCE" w:rsidRPr="00BB629B" w14:paraId="6A76839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512FE" w14:textId="77777777" w:rsidR="004D2CCE" w:rsidRPr="00BB629B" w:rsidRDefault="004D2CCE" w:rsidP="00BA6190">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4D2CCE" w:rsidRPr="00BB629B" w14:paraId="3E277FC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A45396" w14:textId="77777777" w:rsidR="004D2CCE" w:rsidRPr="00BB629B" w:rsidRDefault="004D2CCE" w:rsidP="00BA6190">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4D2CCE" w:rsidRPr="00BB629B" w14:paraId="60878B2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CD5ED" w14:textId="77777777" w:rsidR="004D2CCE" w:rsidRPr="00BB629B" w:rsidRDefault="004D2CCE" w:rsidP="00BA6190">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4D2CCE" w:rsidRPr="00BB629B" w14:paraId="5560D4D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28839" w14:textId="77777777" w:rsidR="004D2CCE" w:rsidRPr="00BB629B" w:rsidRDefault="004D2CCE" w:rsidP="00BA6190">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4D2CCE" w:rsidRPr="00BB629B" w14:paraId="7ED46CA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2FA2C" w14:textId="77777777" w:rsidR="004D2CCE" w:rsidRPr="00BB629B" w:rsidRDefault="004D2CCE" w:rsidP="00BA6190">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4D2CCE" w:rsidRPr="00BB629B" w14:paraId="1DE5030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960D8" w14:textId="77777777" w:rsidR="004D2CCE" w:rsidRPr="00BB629B" w:rsidRDefault="004D2CCE" w:rsidP="00BA6190">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4D2CCE" w:rsidRPr="00BB629B" w14:paraId="497A7CF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20519" w14:textId="77777777" w:rsidR="004D2CCE" w:rsidRPr="00BB629B" w:rsidRDefault="004D2CCE" w:rsidP="00BA6190">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4D2CCE" w:rsidRPr="00BB629B" w14:paraId="7418E34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873A1" w14:textId="77777777" w:rsidR="004D2CCE" w:rsidRPr="00BB629B" w:rsidRDefault="004D2CCE" w:rsidP="00BA6190">
            <w:pPr>
              <w:pStyle w:val="TAN"/>
            </w:pPr>
            <w:r w:rsidRPr="00BB629B">
              <w:t>C012</w:t>
            </w:r>
            <w:r w:rsidRPr="00BB629B">
              <w:rPr>
                <w:rFonts w:eastAsia="SimSun"/>
                <w:lang w:eastAsia="zh-CN"/>
              </w:rPr>
              <w:t>z</w:t>
            </w:r>
            <w:r w:rsidRPr="00BB629B">
              <w:tab/>
              <w:t>IF (A.4.1-1/1 OR A.4.1-1/2) AND A.4.1-3/2 AND A.4.1-4/4 AND A.4.3.2B.2.0-2A/1 AND A.4.3.2-1/25 THEN R ELSE N/A</w:t>
            </w:r>
          </w:p>
        </w:tc>
      </w:tr>
      <w:tr w:rsidR="004D2CCE" w:rsidRPr="00BB629B" w14:paraId="4844BC5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3AA9A" w14:textId="77777777" w:rsidR="004D2CCE" w:rsidRPr="00BB629B" w:rsidRDefault="004D2CCE" w:rsidP="00BA6190">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4D2CCE" w:rsidRPr="00BB629B" w14:paraId="3BB9543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FB6E0B" w14:textId="77777777" w:rsidR="004D2CCE" w:rsidRPr="00BB629B" w:rsidRDefault="004D2CCE" w:rsidP="00BA6190">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4D2CCE" w:rsidRPr="00BB629B" w14:paraId="559B56F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FBE7B" w14:textId="77777777" w:rsidR="004D2CCE" w:rsidRPr="00BB629B" w:rsidRDefault="004D2CCE" w:rsidP="00BA6190">
            <w:pPr>
              <w:pStyle w:val="TAN"/>
            </w:pPr>
            <w:r w:rsidRPr="00BB629B">
              <w:lastRenderedPageBreak/>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4D2CCE" w:rsidRPr="00BB629B" w14:paraId="16CCDFB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50DBD" w14:textId="77777777" w:rsidR="004D2CCE" w:rsidRPr="00BB629B" w:rsidRDefault="004D2CCE" w:rsidP="00BA6190">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4D2CCE" w:rsidRPr="00BB629B" w14:paraId="117664C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AFDB21" w14:textId="77777777" w:rsidR="004D2CCE" w:rsidRPr="00BB629B" w:rsidRDefault="004D2CCE" w:rsidP="00BA6190">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4D2CCE" w:rsidRPr="00BB629B" w14:paraId="1F9164C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5977E" w14:textId="77777777" w:rsidR="004D2CCE" w:rsidRPr="00BB629B" w:rsidRDefault="004D2CCE" w:rsidP="00BA6190">
            <w:pPr>
              <w:pStyle w:val="TAN"/>
            </w:pPr>
            <w:r w:rsidRPr="00BB629B">
              <w:t>C013</w:t>
            </w:r>
            <w:r w:rsidRPr="00BB629B">
              <w:tab/>
              <w:t>IF (A.4.1-1/1 OR A.4.1-1/2) AND (A.4.1-3/2 OR A.4.1-3/3 OR A.4.1-3/5) AND (A.4.1-4/3 OR A.4.1-4/4) THEN R ELSE N/A</w:t>
            </w:r>
          </w:p>
        </w:tc>
      </w:tr>
      <w:tr w:rsidR="004D2CCE" w:rsidRPr="00BB629B" w14:paraId="168FA5D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D44CB6" w14:textId="77777777" w:rsidR="004D2CCE" w:rsidRPr="00BB629B" w:rsidRDefault="004D2CCE" w:rsidP="00BA6190">
            <w:pPr>
              <w:pStyle w:val="TAN"/>
            </w:pPr>
            <w:r w:rsidRPr="00BB629B">
              <w:t>C014</w:t>
            </w:r>
            <w:r w:rsidRPr="00BB629B">
              <w:tab/>
              <w:t>IF (A.4.1-1/1 OR A.4.1-1/2) AND (A.4.1-3/2 OR A.4.1-3/3 OR A.4.1-3/5) AND (A.4.1-4/1 OR A.4.1-4/2 OR A.4.1-4/3 OR A.4.1-4/4) THEN R ELSE N/A</w:t>
            </w:r>
          </w:p>
        </w:tc>
      </w:tr>
      <w:tr w:rsidR="004D2CCE" w:rsidRPr="00BB629B" w14:paraId="1C19FB7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DA7DD4" w14:textId="77777777" w:rsidR="004D2CCE" w:rsidRPr="00BB629B" w:rsidRDefault="004D2CCE" w:rsidP="00BA6190">
            <w:pPr>
              <w:pStyle w:val="TAN"/>
            </w:pPr>
            <w:r w:rsidRPr="00BB629B">
              <w:t>C015</w:t>
            </w:r>
            <w:r w:rsidRPr="00BB629B">
              <w:tab/>
              <w:t>IF A.4.1-1/1 AND (A.4.1-3/1 OR A.4.1-3/2 OR A.4.1-3/3 OR A.4.1-3/5) AND NOT A.4.3.1-7a/2 THEN R ELSE N/A</w:t>
            </w:r>
          </w:p>
        </w:tc>
      </w:tr>
      <w:tr w:rsidR="004D2CCE" w:rsidRPr="00BB629B" w14:paraId="2E1426D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1E392" w14:textId="77777777" w:rsidR="004D2CCE" w:rsidRPr="00BB629B" w:rsidRDefault="004D2CCE" w:rsidP="00BA6190">
            <w:pPr>
              <w:pStyle w:val="TAN"/>
            </w:pPr>
            <w:r w:rsidRPr="00BB629B">
              <w:t>C015b</w:t>
            </w:r>
            <w:r w:rsidRPr="00BB629B">
              <w:tab/>
              <w:t>IF A.4.1-1/1 AND (A.4.1-3/1 OR A.4.1-3/2 OR A.4.1-3/3 OR A.4.1-3/5) AND A.4.3.2-1/6 AND NOT A.4.3.1-7a/2 THEN R ELSE N/A</w:t>
            </w:r>
          </w:p>
        </w:tc>
      </w:tr>
      <w:tr w:rsidR="004D2CCE" w:rsidRPr="00BB629B" w14:paraId="35F3059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3C96C" w14:textId="77777777" w:rsidR="004D2CCE" w:rsidRPr="00BB629B" w:rsidRDefault="004D2CCE" w:rsidP="00BA6190">
            <w:pPr>
              <w:pStyle w:val="TAN"/>
            </w:pPr>
            <w:r w:rsidRPr="00BB629B">
              <w:t>C015c</w:t>
            </w:r>
            <w:r w:rsidRPr="00BB629B">
              <w:tab/>
              <w:t>IF A.4.1-1/1 AND (A.4.1-3/1 OR A.4.1-3/2 OR A.4.1-3/3 OR A.4.1-3/5) AND A.4.3.2-1/66 AND NOT A.4.3.1-7a/2 THEN R ELSE N/A</w:t>
            </w:r>
          </w:p>
        </w:tc>
      </w:tr>
      <w:tr w:rsidR="004D2CCE" w:rsidRPr="00BB629B" w14:paraId="5526E32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AEF30" w14:textId="77777777" w:rsidR="004D2CCE" w:rsidRPr="00BB629B" w:rsidRDefault="004D2CCE" w:rsidP="00BA6190">
            <w:pPr>
              <w:pStyle w:val="TAN"/>
            </w:pPr>
            <w:r w:rsidRPr="00BB629B">
              <w:t>C015</w:t>
            </w:r>
            <w:r>
              <w:t>d</w:t>
            </w:r>
            <w:r w:rsidRPr="00BB629B">
              <w:tab/>
              <w:t>IF A.4.1-1/1 AND (A.4.1-3/1 OR A.4.1-3/2 OR A.4.1-3/3 OR A.4.1-3/5) AND A.4.3.9-1/</w:t>
            </w:r>
            <w:r>
              <w:t>a</w:t>
            </w:r>
            <w:r w:rsidRPr="00BB629B">
              <w:t xml:space="preserve"> AND NOT A.4.3.1-7a/2 THEN R ELSE N/A</w:t>
            </w:r>
          </w:p>
        </w:tc>
      </w:tr>
      <w:tr w:rsidR="004D2CCE" w:rsidRPr="00BB629B" w14:paraId="1D4D608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E4F30F" w14:textId="77777777" w:rsidR="004D2CCE" w:rsidRPr="00BB629B" w:rsidRDefault="004D2CCE" w:rsidP="00BA6190">
            <w:pPr>
              <w:pStyle w:val="TAN"/>
            </w:pPr>
            <w:r w:rsidRPr="00BB629B">
              <w:t>C015x</w:t>
            </w:r>
            <w:r w:rsidRPr="00BB629B">
              <w:tab/>
              <w:t>IF A.4.1-1/1 AND (A.4.1-3/1 OR A.4.1-3/2 OR A.4.1-3/3 OR A.4.1-3/5) AND A.4.3.9-1/1 AND NOT A.4.3.1-7a/2 THEN R ELSE N/A</w:t>
            </w:r>
          </w:p>
        </w:tc>
      </w:tr>
      <w:tr w:rsidR="004D2CCE" w:rsidRPr="00BB629B" w14:paraId="0BB506A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C682B" w14:textId="77777777" w:rsidR="004D2CCE" w:rsidRPr="00BB629B" w:rsidRDefault="004D2CCE" w:rsidP="00BA6190">
            <w:pPr>
              <w:pStyle w:val="TAN"/>
            </w:pPr>
            <w:r w:rsidRPr="00BB629B">
              <w:t>C015y</w:t>
            </w:r>
            <w:r w:rsidRPr="00BB629B">
              <w:tab/>
              <w:t>IF A.4.1-1/1 AND (A.4.1-3/1 OR A.4.1-3/2 OR A.4.1-3/3 OR A.4.1-3/5) AND A.4.3.2-1/33 AND NOT A.4.3.1-7a/2 THEN R ELSE N/A</w:t>
            </w:r>
          </w:p>
        </w:tc>
      </w:tr>
      <w:tr w:rsidR="004D2CCE" w:rsidRPr="00BB629B" w14:paraId="6060373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CCDDA8" w14:textId="77777777" w:rsidR="004D2CCE" w:rsidRPr="00BB629B" w:rsidRDefault="004D2CCE" w:rsidP="00BA6190">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D2CCE" w:rsidRPr="00BB629B" w14:paraId="564DCFE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33A3B" w14:textId="77777777" w:rsidR="004D2CCE" w:rsidRPr="00BB629B" w:rsidRDefault="004D2CCE" w:rsidP="00BA6190">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4D2CCE" w:rsidRPr="00BB629B" w14:paraId="5DC3745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2EF040" w14:textId="77777777" w:rsidR="004D2CCE" w:rsidRPr="00BB629B" w:rsidRDefault="004D2CCE" w:rsidP="00BA6190">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D2CCE" w:rsidRPr="00BB629B" w14:paraId="5B50293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3AE3D" w14:textId="77777777" w:rsidR="004D2CCE" w:rsidRPr="00BB629B" w:rsidRDefault="004D2CCE" w:rsidP="00BA6190">
            <w:pPr>
              <w:pStyle w:val="TAN"/>
            </w:pPr>
            <w:r w:rsidRPr="00BB629B">
              <w:t>C016x</w:t>
            </w:r>
            <w:r w:rsidRPr="00BB629B">
              <w:tab/>
              <w:t>IF A.4.1-1/2 AND (A.4.1-3/1 OR A.4.1-3/2 OR A.4.1-3/3 OR A.4.1-3/5) AND A.4.3.9-1/1 AND NOT A.4.3.1-7a/3 THEN R ELSE N/A</w:t>
            </w:r>
          </w:p>
        </w:tc>
      </w:tr>
      <w:tr w:rsidR="004D2CCE" w:rsidRPr="00BB629B" w14:paraId="0295D09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9C84C" w14:textId="77777777" w:rsidR="004D2CCE" w:rsidRPr="00BB629B" w:rsidRDefault="004D2CCE" w:rsidP="00BA6190">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4D2CCE" w:rsidRPr="00BB629B" w14:paraId="37419D9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12267" w14:textId="77777777" w:rsidR="004D2CCE" w:rsidRPr="00BB629B" w:rsidRDefault="004D2CCE" w:rsidP="00BA6190">
            <w:pPr>
              <w:pStyle w:val="TAN"/>
            </w:pPr>
            <w:r w:rsidRPr="00BB629B">
              <w:t>C017</w:t>
            </w:r>
            <w:r w:rsidRPr="00BB629B">
              <w:tab/>
              <w:t>IF A.4.1-1/1 AND (A.4.1-3/1 OR A.4.1-3/2 OR A.4.1-3/3 OR A.4.1-3/5) AND (NOT A.4.3.9-1/2 AND A.4.3.9-4a/7 OR (A.4.3.9-4a/1 OR A.4.3.9-4a/2 OR A.4.3.9-4a/3 OR A.4.3.9-4a/66 OR A.4.3.9-4a/70)) THEN R ELSE N/A</w:t>
            </w:r>
          </w:p>
        </w:tc>
      </w:tr>
      <w:tr w:rsidR="004D2CCE" w:rsidRPr="00BB629B" w14:paraId="0CAE7E4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68D7A" w14:textId="77777777" w:rsidR="004D2CCE" w:rsidRPr="00BB629B" w:rsidRDefault="004D2CCE" w:rsidP="00BA6190">
            <w:pPr>
              <w:pStyle w:val="TAN"/>
            </w:pPr>
            <w:r w:rsidRPr="00BB629B">
              <w:t>C017b</w:t>
            </w:r>
            <w:r w:rsidRPr="00BB629B">
              <w:tab/>
              <w:t>IF A.4.1-1/1 AND (A.4.1-3/1 OR A.4.1-3/2 OR A.4.1-3/3 OR A.4.1-3/5) AND (NOT A.4.3.9-1/2 AND A.4.3.9-4a/7 OR (A.4.3.9-4a/1 OR A.4.3.9-4a/2 OR A.4.3.9-4a/3 OR A.4.3.9-4a/66 OR A.4.3.9-4a/70)) AND A.4.3.2-1/6 THEN R ELSE N/A</w:t>
            </w:r>
          </w:p>
        </w:tc>
      </w:tr>
      <w:tr w:rsidR="004D2CCE" w:rsidRPr="00BB629B" w14:paraId="5B9E63C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028EA" w14:textId="77777777" w:rsidR="004D2CCE" w:rsidRPr="00BB629B" w:rsidRDefault="004D2CCE" w:rsidP="00BA6190">
            <w:pPr>
              <w:pStyle w:val="TAN"/>
            </w:pPr>
            <w:r w:rsidRPr="00BB629B">
              <w:t>C017c</w:t>
            </w:r>
            <w:r w:rsidRPr="00BB629B">
              <w:tab/>
              <w:t>IF A.4.1-1/1 AND (A.4.1-3/1 OR A.4.1-3/2 OR A.4.1-3/3 OR A.4.1-3/5) AND (NOT A.4.3.9-1/2 AND A.4.3.9-4a/7 OR (A.4.3.9-4a/1 OR A.4.3.9-4a/2 OR A.4.3.9-4a/3 OR A.4.3.9-4a/66 OR A.4.3.9-4a/70)) AND A.4.3.2-1/66 THEN R ELSE N/A</w:t>
            </w:r>
          </w:p>
        </w:tc>
      </w:tr>
      <w:tr w:rsidR="004D2CCE" w:rsidRPr="00BB629B" w14:paraId="17A4CA3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6FA7F" w14:textId="77777777" w:rsidR="004D2CCE" w:rsidRPr="00BB629B" w:rsidRDefault="004D2CCE" w:rsidP="00BA6190">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4D2CCE" w:rsidRPr="00BB629B" w14:paraId="183C47B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F0916" w14:textId="77777777" w:rsidR="004D2CCE" w:rsidRPr="00BB629B" w:rsidRDefault="004D2CCE" w:rsidP="00BA6190">
            <w:pPr>
              <w:pStyle w:val="TAN"/>
            </w:pPr>
            <w:r w:rsidRPr="00BB629B">
              <w:t>C017x</w:t>
            </w:r>
            <w:r w:rsidRPr="00BB629B">
              <w:tab/>
              <w:t>IF A.4.1-1/1 AND (A.4.1-3/1 OR A.4.1-3/2 OR A.4.1-3/3 OR A.4.1-3/5) AND (NOT A.4.3.9-1/2 AND A.4.3.9-4a/7 OR (A.4.3.9-4a/1 OR A.4.3.9-4a/2 OR A.4.3.9-4a/3 OR A.4.3.9-4a/66 OR A.4.3.9-4a/70)) AND A.4.3.9-1/1 THEN R ELSE N/A</w:t>
            </w:r>
          </w:p>
        </w:tc>
      </w:tr>
      <w:tr w:rsidR="004D2CCE" w:rsidRPr="00BB629B" w14:paraId="4F0EB06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71BB4" w14:textId="77777777" w:rsidR="004D2CCE" w:rsidRPr="00BB629B" w:rsidRDefault="004D2CCE" w:rsidP="00BA6190">
            <w:pPr>
              <w:pStyle w:val="TAN"/>
            </w:pPr>
            <w:r w:rsidRPr="00BB629B">
              <w:lastRenderedPageBreak/>
              <w:t>C017y</w:t>
            </w:r>
            <w:r w:rsidRPr="00BB629B">
              <w:tab/>
              <w:t>IF A.4.1-1/1 AND (A.4.1-3/1 OR A.4.1-3/2 OR A.4.1-3/3 OR A.4.1-3/5) AND (NOT A.4.3.9-1/2 AND A.4.3.9-4a/7 OR (A.4.3.9-4a/1 OR A.4.3.9-4a/2 OR A.4.3.9-4a/3 OR A.4.3.9-4a/66 OR A.4.3.9-4a/70)) AND A.4.3.2-1/33 THEN R ELSE N/A</w:t>
            </w:r>
          </w:p>
        </w:tc>
      </w:tr>
      <w:tr w:rsidR="004D2CCE" w:rsidRPr="00BB629B" w14:paraId="5118A98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1CAAB" w14:textId="77777777" w:rsidR="004D2CCE" w:rsidRPr="00BB629B" w:rsidRDefault="004D2CCE" w:rsidP="00BA6190">
            <w:pPr>
              <w:pStyle w:val="TAN"/>
            </w:pPr>
            <w:r w:rsidRPr="00BB629B">
              <w:t>C017z</w:t>
            </w:r>
            <w:r w:rsidRPr="00BB629B">
              <w:tab/>
              <w:t>IF A.4.1-1/2 AND (A.4.1-3/1 OR A.4.1-3/2 OR A.4.1-3/3 OR A.4.1-3/5) AND (NOT A.4.3.9-1/2 AND A.4.3.9-4a/7 OR (A.4.3.9-4a/1 OR A.4.3.9-4a/2 OR A.4.3.9-4a/3 OR A.4.3.9-4a/66 OR A.4.3.9-4a/70)) AND A.4.3.2-1/33 THEN R ELSE N/A</w:t>
            </w:r>
          </w:p>
        </w:tc>
      </w:tr>
      <w:tr w:rsidR="004D2CCE" w:rsidRPr="00BB629B" w14:paraId="602B8A1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CB514" w14:textId="77777777" w:rsidR="004D2CCE" w:rsidRPr="00BB629B" w:rsidRDefault="004D2CCE" w:rsidP="00BA6190">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4D2CCE" w:rsidRPr="00BB629B" w14:paraId="5B1EF67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5CAB29" w14:textId="77777777" w:rsidR="004D2CCE" w:rsidRPr="00BB629B" w:rsidRDefault="004D2CCE" w:rsidP="00BA6190">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4D2CCE" w:rsidRPr="00BB629B" w14:paraId="7D59FE3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24ABC" w14:textId="77777777" w:rsidR="004D2CCE" w:rsidRPr="00BB629B" w:rsidRDefault="004D2CCE" w:rsidP="00BA6190">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4D2CCE" w:rsidRPr="00BB629B" w14:paraId="160EAD2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B523D" w14:textId="77777777" w:rsidR="004D2CCE" w:rsidRPr="00BB629B" w:rsidRDefault="004D2CCE" w:rsidP="00BA6190">
            <w:pPr>
              <w:pStyle w:val="TAN"/>
            </w:pPr>
            <w:r w:rsidRPr="00BB629B">
              <w:t>C017j</w:t>
            </w:r>
            <w:r w:rsidRPr="00BB629B">
              <w:tab/>
            </w:r>
            <w:r w:rsidRPr="00C06D4B">
              <w:t>Void</w:t>
            </w:r>
          </w:p>
        </w:tc>
      </w:tr>
      <w:tr w:rsidR="004D2CCE" w:rsidRPr="00BB629B" w14:paraId="129F8B8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667F9" w14:textId="77777777" w:rsidR="004D2CCE" w:rsidRPr="00BB629B" w:rsidRDefault="004D2CCE" w:rsidP="00BA6190">
            <w:pPr>
              <w:pStyle w:val="TAN"/>
            </w:pPr>
            <w:r w:rsidRPr="00BB629B">
              <w:t>C018</w:t>
            </w:r>
            <w:r w:rsidRPr="00BB629B">
              <w:tab/>
              <w:t>IF (A.4.1-1/1 OR A.4.1-1/2) AND A.4.1-2/7 AND A.4.1-3/1 AND 4.3.2-1/9 THEN R ELSE N/A</w:t>
            </w:r>
          </w:p>
        </w:tc>
      </w:tr>
      <w:tr w:rsidR="004D2CCE" w:rsidRPr="00BB629B" w14:paraId="6F2A56B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83733" w14:textId="77777777" w:rsidR="004D2CCE" w:rsidRPr="00BB629B" w:rsidRDefault="004D2CCE" w:rsidP="00BA6190">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4D2CCE" w:rsidRPr="00BB629B" w14:paraId="59D7243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ED892" w14:textId="77777777" w:rsidR="004D2CCE" w:rsidRPr="00BB629B" w:rsidRDefault="004D2CCE" w:rsidP="00BA6190">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4D2CCE" w:rsidRPr="00BB629B" w14:paraId="2D5189F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44CC2" w14:textId="77777777" w:rsidR="004D2CCE" w:rsidRPr="00BB629B" w:rsidRDefault="004D2CCE" w:rsidP="00BA6190">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4D2CCE" w:rsidRPr="00BB629B" w14:paraId="5FF87B1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69A41" w14:textId="77777777" w:rsidR="004D2CCE" w:rsidRPr="00BB629B" w:rsidRDefault="004D2CCE" w:rsidP="00BA6190">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4D2CCE" w:rsidRPr="00BB629B" w14:paraId="4A2FB1F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611A4" w14:textId="77777777" w:rsidR="004D2CCE" w:rsidRPr="00BB629B" w:rsidRDefault="004D2CCE" w:rsidP="00BA6190">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4D2CCE" w:rsidRPr="00BB629B" w14:paraId="4968AB8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A63F0" w14:textId="77777777" w:rsidR="004D2CCE" w:rsidRPr="00BB629B" w:rsidRDefault="004D2CCE" w:rsidP="00BA6190">
            <w:pPr>
              <w:pStyle w:val="TAN"/>
            </w:pPr>
            <w:r w:rsidRPr="00BB629B">
              <w:t>C020</w:t>
            </w:r>
            <w:r w:rsidRPr="00BB629B">
              <w:tab/>
              <w:t>IF (A.4.1-1/1 OR A.4.1-1/2) AND (A.4.1-3/2 OR A.4.1-3/3 OR A.4.1-3/5) THEN R ELSE N/A</w:t>
            </w:r>
          </w:p>
        </w:tc>
      </w:tr>
      <w:tr w:rsidR="004D2CCE" w:rsidRPr="00BB629B" w14:paraId="047A96E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A375C" w14:textId="77777777" w:rsidR="004D2CCE" w:rsidRPr="00BB629B" w:rsidRDefault="004D2CCE" w:rsidP="00BA6190">
            <w:pPr>
              <w:pStyle w:val="TAN"/>
            </w:pPr>
            <w:r w:rsidRPr="00BB629B">
              <w:t>C021</w:t>
            </w:r>
            <w:r w:rsidRPr="00BB629B">
              <w:tab/>
              <w:t>IF (A.4.1-4/1 OR A.4.1-4/2 OR A.4.1-4/3 OR A.4.1-4/5) AND A.4.1-3/2 THEN R ELSE N/A</w:t>
            </w:r>
          </w:p>
        </w:tc>
      </w:tr>
      <w:tr w:rsidR="004D2CCE" w:rsidRPr="00BB629B" w14:paraId="0CFABD3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C8EAF" w14:textId="77777777" w:rsidR="004D2CCE" w:rsidRPr="00BB629B" w:rsidRDefault="004D2CCE" w:rsidP="00BA6190">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4D2CCE" w:rsidRPr="00BB629B" w14:paraId="466CE61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8F71E" w14:textId="77777777" w:rsidR="004D2CCE" w:rsidRPr="00BB629B" w:rsidRDefault="004D2CCE" w:rsidP="00BA6190">
            <w:pPr>
              <w:pStyle w:val="TAN"/>
            </w:pPr>
            <w:r w:rsidRPr="00BB629B">
              <w:t>C021b</w:t>
            </w:r>
            <w:r w:rsidRPr="00BB629B">
              <w:tab/>
              <w:t>IF A.4.1-1/1 AND (A.4.1-4/1 OR A.4.1-4/2 OR A.4.1-4/3 OR A.4.1-4/5) AND A.4.1-3/2 THEN R ELSE N/A</w:t>
            </w:r>
          </w:p>
        </w:tc>
      </w:tr>
      <w:tr w:rsidR="004D2CCE" w:rsidRPr="00BB629B" w14:paraId="3E8CADD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47A17" w14:textId="77777777" w:rsidR="004D2CCE" w:rsidRPr="00BB629B" w:rsidRDefault="004D2CCE" w:rsidP="00BA6190">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4D2CCE" w:rsidRPr="00BB629B" w14:paraId="4BD21F4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F67ACF" w14:textId="77777777" w:rsidR="004D2CCE" w:rsidRPr="00BB629B" w:rsidRDefault="004D2CCE" w:rsidP="00BA6190">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4D2CCE" w:rsidRPr="00BB629B" w14:paraId="3D5767A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6DCF4" w14:textId="77777777" w:rsidR="004D2CCE" w:rsidRPr="00BB629B" w:rsidRDefault="004D2CCE" w:rsidP="00BA6190">
            <w:pPr>
              <w:pStyle w:val="TAN"/>
            </w:pPr>
            <w:r w:rsidRPr="00BB629B">
              <w:t>C022</w:t>
            </w:r>
            <w:r w:rsidRPr="00BB629B">
              <w:tab/>
              <w:t>IF (A.4.1-4/4 OR A.4.1-4/5) AND A.4.1-3/2 THEN R ELSE N/A</w:t>
            </w:r>
          </w:p>
        </w:tc>
      </w:tr>
      <w:tr w:rsidR="004D2CCE" w:rsidRPr="00BB629B" w14:paraId="0C01FB6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FC0BD" w14:textId="77777777" w:rsidR="004D2CCE" w:rsidRPr="00BB629B" w:rsidRDefault="004D2CCE" w:rsidP="00BA6190">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4D2CCE" w:rsidRPr="00BB629B" w14:paraId="5B2E0D9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6C270" w14:textId="77777777" w:rsidR="004D2CCE" w:rsidRPr="00BB629B" w:rsidRDefault="004D2CCE" w:rsidP="00BA6190">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4D2CCE" w:rsidRPr="00814D9B" w14:paraId="2B154DA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D3274" w14:textId="77777777" w:rsidR="004D2CCE" w:rsidRPr="00814D9B" w:rsidRDefault="004D2CCE" w:rsidP="00BA6190">
            <w:pPr>
              <w:pStyle w:val="TAN"/>
            </w:pPr>
            <w:r w:rsidRPr="00814D9B">
              <w:t>C022m</w:t>
            </w:r>
            <w:r w:rsidRPr="00814D9B">
              <w:tab/>
              <w:t>IF (A.4.1-4/4 OR A.4.1-4/5) AND A.4.1-3/2 AND A.4.3.2-1/56 AND 4.3.2-1/78 THEN R ELSE N/A</w:t>
            </w:r>
          </w:p>
        </w:tc>
      </w:tr>
      <w:tr w:rsidR="004D2CCE" w:rsidRPr="00BB629B" w14:paraId="73CC7F7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FE9E2" w14:textId="77777777" w:rsidR="004D2CCE" w:rsidRPr="00BB629B" w:rsidRDefault="004D2CCE" w:rsidP="00BA6190">
            <w:pPr>
              <w:pStyle w:val="TAN"/>
            </w:pPr>
            <w:r w:rsidRPr="00BB629B">
              <w:t>C023</w:t>
            </w:r>
            <w:r w:rsidRPr="00BB629B">
              <w:tab/>
              <w:t>IF A.4.1-4/5 AND A.4.1-3/2 THEN R ELSE N/A</w:t>
            </w:r>
          </w:p>
        </w:tc>
      </w:tr>
      <w:tr w:rsidR="004D2CCE" w:rsidRPr="00BB629B" w14:paraId="438322C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437F9B" w14:textId="77777777" w:rsidR="004D2CCE" w:rsidRPr="00BB629B" w:rsidRDefault="004D2CCE" w:rsidP="00BA6190">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4D2CCE" w:rsidRPr="00BB629B" w14:paraId="701B657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9A1A8" w14:textId="77777777" w:rsidR="004D2CCE" w:rsidRPr="00BB629B" w:rsidRDefault="004D2CCE" w:rsidP="00BA6190">
            <w:pPr>
              <w:pStyle w:val="TAN"/>
            </w:pPr>
            <w:r w:rsidRPr="00BB629B">
              <w:t>C024</w:t>
            </w:r>
            <w:r w:rsidRPr="00BB629B">
              <w:tab/>
              <w:t>IF A.4.1-1/1 AND A.4.1-2/7 AND A.4.1-3/1 THEN R ELSE N/A</w:t>
            </w:r>
          </w:p>
        </w:tc>
      </w:tr>
      <w:tr w:rsidR="004D2CCE" w:rsidRPr="00BB629B" w14:paraId="067FCA5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FC830" w14:textId="77777777" w:rsidR="004D2CCE" w:rsidRPr="00BB629B" w:rsidRDefault="004D2CCE" w:rsidP="00BA6190">
            <w:pPr>
              <w:pStyle w:val="TAN"/>
            </w:pPr>
            <w:r w:rsidRPr="00BB629B">
              <w:lastRenderedPageBreak/>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4D2CCE" w:rsidRPr="00BB629B" w14:paraId="092420F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2D4A1" w14:textId="77777777" w:rsidR="004D2CCE" w:rsidRPr="00BB629B" w:rsidRDefault="004D2CCE" w:rsidP="00BA6190">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4D2CCE" w:rsidRPr="00BB629B" w14:paraId="7D9D3A2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10B283" w14:textId="77777777" w:rsidR="004D2CCE" w:rsidRPr="00BB629B" w:rsidRDefault="004D2CCE" w:rsidP="00BA6190">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4D2CCE" w:rsidRPr="00BB629B" w14:paraId="601BBA0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CDFAD0" w14:textId="77777777" w:rsidR="004D2CCE" w:rsidRPr="00BB629B" w:rsidRDefault="004D2CCE" w:rsidP="00BA6190">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4D2CCE" w:rsidRPr="00BB629B" w14:paraId="36BE929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C8ECA" w14:textId="77777777" w:rsidR="004D2CCE" w:rsidRPr="00BB629B" w:rsidRDefault="004D2CCE" w:rsidP="00BA6190">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4D2CCE" w:rsidRPr="00BB629B" w14:paraId="6CCFD22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B1921" w14:textId="77777777" w:rsidR="004D2CCE" w:rsidRPr="00BB629B" w:rsidRDefault="004D2CCE" w:rsidP="00BA6190">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4D2CCE" w:rsidRPr="00BB629B" w14:paraId="324B84E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D9008" w14:textId="77777777" w:rsidR="004D2CCE" w:rsidRPr="00BB629B" w:rsidRDefault="004D2CCE" w:rsidP="00BA6190">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4D2CCE" w:rsidRPr="00BB629B" w14:paraId="476AF71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697D1" w14:textId="77777777" w:rsidR="004D2CCE" w:rsidRPr="00BB629B" w:rsidRDefault="004D2CCE" w:rsidP="00BA6190">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4D2CCE" w:rsidRPr="00BB629B" w14:paraId="459B1D9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699E7" w14:textId="77777777" w:rsidR="004D2CCE" w:rsidRPr="00BB629B" w:rsidRDefault="004D2CCE" w:rsidP="00BA6190">
            <w:pPr>
              <w:pStyle w:val="TAN"/>
            </w:pPr>
            <w:r w:rsidRPr="00BB629B">
              <w:t>C026</w:t>
            </w:r>
            <w:r w:rsidRPr="00BB629B">
              <w:tab/>
              <w:t>IF (A.4.1-4/1 OR A.4.1-4/2 OR A.4.1-4/3 OR A.4.1-4/5) AND A.4.1-3/2 AND 4.3.6-1/11 THEN R ELSE N/A</w:t>
            </w:r>
          </w:p>
        </w:tc>
      </w:tr>
      <w:tr w:rsidR="004D2CCE" w:rsidRPr="00BB629B" w14:paraId="2F9DDC9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CC030C" w14:textId="77777777" w:rsidR="004D2CCE" w:rsidRPr="00BB629B" w:rsidRDefault="004D2CCE" w:rsidP="00BA6190">
            <w:pPr>
              <w:pStyle w:val="TAN"/>
            </w:pPr>
            <w:r w:rsidRPr="00BB629B">
              <w:t>C027</w:t>
            </w:r>
            <w:r w:rsidRPr="00BB629B">
              <w:tab/>
            </w:r>
            <w:r w:rsidRPr="00BB629B">
              <w:rPr>
                <w:lang w:eastAsia="zh-CN"/>
              </w:rPr>
              <w:t>Void</w:t>
            </w:r>
          </w:p>
        </w:tc>
      </w:tr>
      <w:tr w:rsidR="004D2CCE" w:rsidRPr="00BB629B" w14:paraId="52AED0D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48929" w14:textId="77777777" w:rsidR="004D2CCE" w:rsidRPr="00BB629B" w:rsidRDefault="004D2CCE" w:rsidP="00BA6190">
            <w:pPr>
              <w:pStyle w:val="TAN"/>
            </w:pPr>
            <w:r w:rsidRPr="00BB629B">
              <w:t>C028</w:t>
            </w:r>
            <w:r w:rsidRPr="00BB629B">
              <w:tab/>
              <w:t>IF (A.4.1-1/1 OR A.4.1-1/2) AND A.4.1-3/1 AND 4.3.6-1/11 THEN R ELSE N/A</w:t>
            </w:r>
          </w:p>
        </w:tc>
      </w:tr>
      <w:tr w:rsidR="004D2CCE" w:rsidRPr="00BB629B" w14:paraId="5EF46A5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8EDE57" w14:textId="77777777" w:rsidR="004D2CCE" w:rsidRPr="00BB629B" w:rsidRDefault="004D2CCE" w:rsidP="00BA6190">
            <w:pPr>
              <w:pStyle w:val="TAN"/>
            </w:pPr>
            <w:r w:rsidRPr="00BB629B">
              <w:t>C029</w:t>
            </w:r>
            <w:r w:rsidRPr="00BB629B">
              <w:tab/>
              <w:t>IF (A.4.1-1/1 OR A.4.1-1/2) AND A.4.1-3/1 AND 4.3.2-1/9 THEN R ELSE N/A</w:t>
            </w:r>
          </w:p>
        </w:tc>
      </w:tr>
      <w:tr w:rsidR="004D2CCE" w:rsidRPr="00BB629B" w14:paraId="6F35F8C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A0C1C1" w14:textId="77777777" w:rsidR="004D2CCE" w:rsidRPr="00BB629B" w:rsidRDefault="004D2CCE" w:rsidP="00BA6190">
            <w:pPr>
              <w:pStyle w:val="TAN"/>
            </w:pPr>
            <w:r w:rsidRPr="00BB629B">
              <w:t>C030</w:t>
            </w:r>
            <w:r w:rsidRPr="00BB629B">
              <w:tab/>
              <w:t>IF (A.4.1-4/1 OR A.4.1-4/2 OR A.4.1-4/3 OR A.4.1-4/5) AND A.4.1-3/2 AND A.4.3.2-1/9 THEN R ELSE N/A</w:t>
            </w:r>
          </w:p>
        </w:tc>
      </w:tr>
      <w:tr w:rsidR="004D2CCE" w:rsidRPr="00BB629B" w14:paraId="61C840B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4F6AF" w14:textId="77777777" w:rsidR="004D2CCE" w:rsidRPr="00BB629B" w:rsidRDefault="004D2CCE" w:rsidP="00BA6190">
            <w:pPr>
              <w:pStyle w:val="TAN"/>
            </w:pPr>
            <w:r w:rsidRPr="00BB629B">
              <w:t>C030a</w:t>
            </w:r>
            <w:r w:rsidRPr="00BB629B">
              <w:tab/>
              <w:t>IF (A.4.1-4/4 OR A.4.1-4/5) AND A.4.1-3/2 AND A.4.3.2-1/9 THEN R ELSE N/A</w:t>
            </w:r>
          </w:p>
        </w:tc>
      </w:tr>
      <w:tr w:rsidR="004D2CCE" w:rsidRPr="00BB629B" w14:paraId="493DFE2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7553D" w14:textId="77777777" w:rsidR="004D2CCE" w:rsidRPr="00BB629B" w:rsidRDefault="004D2CCE" w:rsidP="00BA6190">
            <w:pPr>
              <w:pStyle w:val="TAN"/>
            </w:pPr>
            <w:r w:rsidRPr="00BB629B">
              <w:t>C031</w:t>
            </w:r>
            <w:r w:rsidRPr="00BB629B">
              <w:tab/>
              <w:t>IF (A.4.1-1/1 OR A.4.1-1/2) AND A.4.1-2/7 AND A.4.1-3/1 AND (A.4.1-4A/1 OR A.4.1-4A/2 OR A.4.1-4A/5) AND A.4.3.2A.1-1/1 THEN R ELSE N/A</w:t>
            </w:r>
          </w:p>
        </w:tc>
      </w:tr>
      <w:tr w:rsidR="004D2CCE" w:rsidRPr="00BB629B" w14:paraId="1877B66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C9EDF" w14:textId="77777777" w:rsidR="004D2CCE" w:rsidRPr="00BB629B" w:rsidRDefault="004D2CCE" w:rsidP="00BA6190">
            <w:pPr>
              <w:pStyle w:val="TAN"/>
            </w:pPr>
            <w:r w:rsidRPr="00BB629B">
              <w:t>C031a</w:t>
            </w:r>
            <w:r w:rsidRPr="00BB629B">
              <w:tab/>
              <w:t>IF (A.4.1-1/1 OR A.4.1-1/2) AND A.4.1-2/7 AND A.4.1-3/1 AND (A.4.1-4A/1 OR A.4.1-4A/2 OR A.4.1-4A/5) AND A.4.3.2A.1-1/1 AND A.4.3.6-1/54 THEN R ELSE N/A</w:t>
            </w:r>
          </w:p>
        </w:tc>
      </w:tr>
      <w:tr w:rsidR="004D2CCE" w:rsidRPr="00BB629B" w14:paraId="75EE573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CEAF3" w14:textId="77777777" w:rsidR="004D2CCE" w:rsidRPr="00BB629B" w:rsidRDefault="004D2CCE" w:rsidP="00BA6190">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4D2CCE" w:rsidRPr="00BB629B" w14:paraId="74C60FA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42115" w14:textId="77777777" w:rsidR="004D2CCE" w:rsidRPr="00BB629B" w:rsidRDefault="004D2CCE" w:rsidP="00BA6190">
            <w:pPr>
              <w:pStyle w:val="TAN"/>
            </w:pPr>
            <w:r>
              <w:t>C031c</w:t>
            </w:r>
            <w:r>
              <w:tab/>
              <w:t>IF (</w:t>
            </w:r>
            <w:r w:rsidRPr="001D06E7">
              <w:t>A.4.1-1/2 AND A.4.1-2/8 AND A.4.1-3/1 AND A.4.1-4A/6 AND A.4.3.2A.1-1/1</w:t>
            </w:r>
            <w:r>
              <w:t>) THEN R ELSE N/A</w:t>
            </w:r>
          </w:p>
        </w:tc>
      </w:tr>
      <w:tr w:rsidR="004D2CCE" w:rsidRPr="00BB629B" w14:paraId="2C9E434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33828" w14:textId="77777777" w:rsidR="004D2CCE" w:rsidRPr="00BB629B" w:rsidRDefault="004D2CCE" w:rsidP="00BA6190">
            <w:pPr>
              <w:pStyle w:val="TAN"/>
            </w:pPr>
            <w:r w:rsidRPr="00BB629B">
              <w:t>C032</w:t>
            </w:r>
            <w:r w:rsidRPr="00BB629B">
              <w:tab/>
              <w:t>IF (A.4.1-4/1 OR A.4.1-4/2 OR A.4.1-4/3 OR A.4.1-4/5) AND A.4.1-3/2 AND (A.4.1-2/3 OR A.4.1-2/5) THEN R ELSE N/A</w:t>
            </w:r>
          </w:p>
        </w:tc>
      </w:tr>
      <w:tr w:rsidR="004D2CCE" w:rsidRPr="00BB629B" w14:paraId="26F2C6C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6DDAB" w14:textId="77777777" w:rsidR="004D2CCE" w:rsidRPr="00BB629B" w:rsidRDefault="004D2CCE" w:rsidP="00BA6190">
            <w:pPr>
              <w:pStyle w:val="TAN"/>
            </w:pPr>
            <w:r w:rsidRPr="00BB629B">
              <w:t>C033</w:t>
            </w:r>
            <w:r w:rsidRPr="00BB629B">
              <w:tab/>
              <w:t>IF (A.4.1-1/1 OR A.4.1-1/2) AND A.4.1-2/7 AND A.4.1-3/1 AND (A.4.1-4A/1 OR A.4.1-4A/2 OR A.4.1-4A/5) AND A.4.3.2A.1-1/2 THEN R ELSE N/A</w:t>
            </w:r>
          </w:p>
        </w:tc>
      </w:tr>
      <w:tr w:rsidR="004D2CCE" w:rsidRPr="00BB629B" w14:paraId="5FF0567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0C271" w14:textId="77777777" w:rsidR="004D2CCE" w:rsidRPr="00BB629B" w:rsidRDefault="004D2CCE" w:rsidP="00BA6190">
            <w:pPr>
              <w:pStyle w:val="TAN"/>
            </w:pPr>
            <w:r w:rsidRPr="00BB629B">
              <w:t>C034</w:t>
            </w:r>
            <w:r w:rsidRPr="00BB629B">
              <w:tab/>
              <w:t>IF (A.4.1-1/1 OR A.4.1-1/2) AND A.4.1-2/7 AND A.4.1-3/1 AND A.4.3.6-1/6 THEN R ELSE N/A</w:t>
            </w:r>
          </w:p>
        </w:tc>
      </w:tr>
      <w:tr w:rsidR="004D2CCE" w:rsidRPr="00BB629B" w14:paraId="54C15B5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134C0" w14:textId="77777777" w:rsidR="004D2CCE" w:rsidRPr="00BB629B" w:rsidRDefault="004D2CCE" w:rsidP="00BA6190">
            <w:pPr>
              <w:pStyle w:val="TAN"/>
            </w:pPr>
            <w:r w:rsidRPr="00BB629B">
              <w:t>C035</w:t>
            </w:r>
            <w:r w:rsidRPr="00BB629B">
              <w:tab/>
              <w:t>IF (A.4.1-4/1 OR A.4.1-4/2 OR A.4.1-4/3 OR A.4.1-4/5) AND A.4.1-3/2 AND A.4.3.6-1/6 THEN R ELSE N/A</w:t>
            </w:r>
          </w:p>
        </w:tc>
      </w:tr>
      <w:tr w:rsidR="004D2CCE" w:rsidRPr="00BB629B" w14:paraId="0EE03A2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A6EFA" w14:textId="77777777" w:rsidR="004D2CCE" w:rsidRPr="00BB629B" w:rsidRDefault="004D2CCE" w:rsidP="00BA6190">
            <w:pPr>
              <w:pStyle w:val="TAN"/>
            </w:pPr>
            <w:r w:rsidRPr="00BB629B">
              <w:t>C036</w:t>
            </w:r>
            <w:r w:rsidRPr="00BB629B">
              <w:tab/>
              <w:t>IF (A.4.1-1/1 OR A.4.1-1/2) AND A.4.1-2/7 AND A.4.1-3/1 AND (A.4.1-4A/1 OR A.4.1-4A/2 OR A.4.1-4A/5) AND A.4.3.2A.1-1/3 THEN R ELSE N/A</w:t>
            </w:r>
          </w:p>
        </w:tc>
      </w:tr>
      <w:tr w:rsidR="004D2CCE" w:rsidRPr="00BB629B" w14:paraId="2D3EB8D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388AA" w14:textId="77777777" w:rsidR="004D2CCE" w:rsidRPr="00BB629B" w:rsidRDefault="004D2CCE" w:rsidP="00BA6190">
            <w:pPr>
              <w:pStyle w:val="TAN"/>
            </w:pPr>
            <w:r w:rsidRPr="00BB629B">
              <w:t>C037</w:t>
            </w:r>
            <w:r w:rsidRPr="00BB629B">
              <w:tab/>
              <w:t>IF (A.4.1-1/1 OR A.4.1-1/2) AND A.4.1-2/7 AND A.4.1-3/1 AND A.4.3.6-1/41 THEN R ELSE N/A</w:t>
            </w:r>
          </w:p>
        </w:tc>
      </w:tr>
      <w:tr w:rsidR="004D2CCE" w:rsidRPr="00BB629B" w14:paraId="308F7F0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45530A" w14:textId="77777777" w:rsidR="004D2CCE" w:rsidRPr="00BB629B" w:rsidRDefault="004D2CCE" w:rsidP="00BA6190">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4D2CCE" w:rsidRPr="00BB629B" w14:paraId="7066E4F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9D617" w14:textId="77777777" w:rsidR="004D2CCE" w:rsidRPr="00BB629B" w:rsidRDefault="004D2CCE" w:rsidP="00BA6190">
            <w:pPr>
              <w:pStyle w:val="TAN"/>
            </w:pPr>
            <w:r w:rsidRPr="00BB629B">
              <w:t>C038</w:t>
            </w:r>
            <w:r w:rsidRPr="00BB629B">
              <w:tab/>
              <w:t>IF (A.4.1-1/1 OR A.4.1-1/2) AND A.4.1-2/7 AND A.4.1-3/2 AND (A.4.1-4/1 OR A.4.1-4/2 OR A.4.1-4/3 OR A.4.1-4/5) AND A.4.3.6-1/41 THEN R ELSE N/A</w:t>
            </w:r>
          </w:p>
        </w:tc>
      </w:tr>
      <w:tr w:rsidR="004D2CCE" w:rsidRPr="00BB629B" w14:paraId="27DCE48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A521D" w14:textId="77777777" w:rsidR="004D2CCE" w:rsidRPr="00BB629B" w:rsidRDefault="004D2CCE" w:rsidP="00BA6190">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4D2CCE" w:rsidRPr="00BB629B" w14:paraId="78D20B0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8A9AC" w14:textId="77777777" w:rsidR="004D2CCE" w:rsidRPr="00BB629B" w:rsidRDefault="004D2CCE" w:rsidP="00BA6190">
            <w:pPr>
              <w:pStyle w:val="TAN"/>
            </w:pPr>
            <w:r w:rsidRPr="00BB629B">
              <w:lastRenderedPageBreak/>
              <w:t>C039</w:t>
            </w:r>
            <w:r w:rsidRPr="00BB629B">
              <w:tab/>
              <w:t>IF A.4.1-1/1 AND A.4.1-2/7 AND A.4.1-3/1 AND (A.4.1-4A/1 OR A.4.1-4A/2 OR A.4.1-4/5 OR A.4.1-4/7) AND A.4.1-5/1 AND A.4.3.6-1/41 THEN R ELSE N/A</w:t>
            </w:r>
          </w:p>
        </w:tc>
      </w:tr>
      <w:tr w:rsidR="004D2CCE" w:rsidRPr="00BB629B" w14:paraId="157D71E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D88FF" w14:textId="77777777" w:rsidR="004D2CCE" w:rsidRPr="00BB629B" w:rsidRDefault="004D2CCE" w:rsidP="00BA6190">
            <w:pPr>
              <w:pStyle w:val="TAN"/>
            </w:pPr>
            <w:r w:rsidRPr="00BB629B">
              <w:t>C040</w:t>
            </w:r>
            <w:r w:rsidRPr="00BB629B">
              <w:tab/>
              <w:t>IF A.4.1-1/1 AND A.4.1-2/7 AND A.4.1-3/2 AND (A.4.1-4/1 OR A.4.1-4/2 OR A.4.1-4/3 OR A.4.1-4/5) AND A.4.3.6-1/41 THEN R ELSE N/A</w:t>
            </w:r>
          </w:p>
        </w:tc>
      </w:tr>
      <w:tr w:rsidR="004D2CCE" w:rsidRPr="00BB629B" w14:paraId="341BD04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6BD60" w14:textId="77777777" w:rsidR="004D2CCE" w:rsidRPr="00BB629B" w:rsidRDefault="004D2CCE" w:rsidP="00BA6190">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4D2CCE" w:rsidRPr="00BB629B" w14:paraId="1C32B7D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25424" w14:textId="77777777" w:rsidR="004D2CCE" w:rsidRPr="00BB629B" w:rsidRDefault="004D2CCE" w:rsidP="00BA6190">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D2CCE" w:rsidRPr="00BB629B" w14:paraId="3736DE9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3162E" w14:textId="77777777" w:rsidR="004D2CCE" w:rsidRPr="00BB629B" w:rsidRDefault="004D2CCE" w:rsidP="00BA6190">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D2CCE" w:rsidRPr="00BB629B" w14:paraId="18157AF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5442E" w14:textId="77777777" w:rsidR="004D2CCE" w:rsidRPr="00BB629B" w:rsidRDefault="004D2CCE" w:rsidP="00BA6190">
            <w:pPr>
              <w:pStyle w:val="TAN"/>
            </w:pPr>
            <w:r w:rsidRPr="00BB629B">
              <w:t>C042</w:t>
            </w:r>
            <w:r w:rsidRPr="00BB629B">
              <w:tab/>
              <w:t>IF (A.4.1-1/1 OR A.4.1-1/2) AND A.4.1-2/7 AND A.4.1-3/2 AND (A.4.1-4/1 OR A.4.1-4/2 OR A.4.1-4/3 OR A.4.1-4/5) AND A.4.3.2-1/34 AND A.4.3.6-1/41 THEN R ELSE N/A</w:t>
            </w:r>
          </w:p>
        </w:tc>
      </w:tr>
      <w:tr w:rsidR="004D2CCE" w:rsidRPr="00BB629B" w14:paraId="0B3EEA5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A4E6A" w14:textId="77777777" w:rsidR="004D2CCE" w:rsidRPr="00BB629B" w:rsidRDefault="004D2CCE" w:rsidP="00BA6190">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4D2CCE" w:rsidRPr="00BB629B" w14:paraId="216BC82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0B711" w14:textId="77777777" w:rsidR="004D2CCE" w:rsidRPr="00BB629B" w:rsidRDefault="004D2CCE" w:rsidP="00BA6190">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4D2CCE" w:rsidRPr="00BB629B" w14:paraId="2B52D95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9D310" w14:textId="77777777" w:rsidR="004D2CCE" w:rsidRPr="00BB629B" w:rsidRDefault="004D2CCE" w:rsidP="00BA6190">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4D2CCE" w:rsidRPr="00BB629B" w14:paraId="3AD8507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7BD5D" w14:textId="77777777" w:rsidR="004D2CCE" w:rsidRPr="00BB629B" w:rsidRDefault="004D2CCE" w:rsidP="00BA6190">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4D2CCE" w:rsidRPr="00BB629B" w14:paraId="0E5A0E5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370C6" w14:textId="77777777" w:rsidR="004D2CCE" w:rsidRPr="00BB629B" w:rsidRDefault="004D2CCE" w:rsidP="00BA6190">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4D2CCE" w:rsidRPr="00BB629B" w14:paraId="16A8A31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59C44" w14:textId="77777777" w:rsidR="004D2CCE" w:rsidRPr="00BB629B" w:rsidRDefault="004D2CCE" w:rsidP="00BA6190">
            <w:pPr>
              <w:pStyle w:val="TAN"/>
            </w:pPr>
            <w:r w:rsidRPr="00BB629B">
              <w:t>C045</w:t>
            </w:r>
            <w:r w:rsidRPr="00BB629B">
              <w:tab/>
              <w:t>IF (A.4.1-1/1 OR A.4.1-1/2) AND A.4.1-3/2 AND A.4.3.2B.2.0-1/2 AND (A.4.1-4/1 OR A.4.1-4/2 OR A.4.1-4/3) THEN R ELSE N/A</w:t>
            </w:r>
          </w:p>
        </w:tc>
      </w:tr>
      <w:tr w:rsidR="004D2CCE" w:rsidRPr="00BB629B" w14:paraId="1841F37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465CB" w14:textId="77777777" w:rsidR="004D2CCE" w:rsidRPr="00BB629B" w:rsidRDefault="004D2CCE" w:rsidP="00BA6190">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4D2CCE" w:rsidRPr="00BB629B" w14:paraId="6508873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4EF99" w14:textId="77777777" w:rsidR="004D2CCE" w:rsidRPr="00BB629B" w:rsidRDefault="004D2CCE" w:rsidP="00BA6190">
            <w:pPr>
              <w:pStyle w:val="TAN"/>
            </w:pPr>
            <w:r w:rsidRPr="00BB629B">
              <w:t>C047</w:t>
            </w:r>
            <w:r w:rsidRPr="00BB629B">
              <w:tab/>
              <w:t>IF (A.4.1-1/1 OR A.4.1-1/2) AND A.4.1-3/2 AND A.4.3.2B.2.0-1/4 AND (A.4.1-4/1 OR A.4.1-4/2 OR A.4.1-4/3) THEN R ELSE N/A</w:t>
            </w:r>
          </w:p>
        </w:tc>
      </w:tr>
      <w:tr w:rsidR="004D2CCE" w:rsidRPr="00BB629B" w14:paraId="0FC1A3A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91404" w14:textId="77777777" w:rsidR="004D2CCE" w:rsidRPr="00BB629B" w:rsidRDefault="004D2CCE" w:rsidP="00BA6190">
            <w:pPr>
              <w:pStyle w:val="TAN"/>
            </w:pPr>
            <w:r w:rsidRPr="00BB629B">
              <w:t>C048</w:t>
            </w:r>
            <w:r w:rsidRPr="00BB629B">
              <w:tab/>
              <w:t>IF (A.4.1-1/1 OR A.4.1-1/2) AND A.4.1-3/2 AND A.4.3.2B.2.0-1/2 AND A.4.1-4/1 THEN R ELSE N/A</w:t>
            </w:r>
          </w:p>
        </w:tc>
      </w:tr>
      <w:tr w:rsidR="004D2CCE" w:rsidRPr="00BB629B" w14:paraId="1524766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06BCE" w14:textId="77777777" w:rsidR="004D2CCE" w:rsidRPr="00BB629B" w:rsidRDefault="004D2CCE" w:rsidP="00BA6190">
            <w:pPr>
              <w:pStyle w:val="TAN"/>
            </w:pPr>
            <w:r w:rsidRPr="00BB629B">
              <w:t>C049</w:t>
            </w:r>
            <w:r w:rsidRPr="00BB629B">
              <w:tab/>
              <w:t>IF (A.4.1-1/1 OR A.4.1-1/2) AND A.4.1-3/2 AND A.4.3.2B.2.0-1/3 AND A.4.1-4/1 THEN R ELSE N/A</w:t>
            </w:r>
          </w:p>
        </w:tc>
      </w:tr>
      <w:tr w:rsidR="004D2CCE" w:rsidRPr="00BB629B" w14:paraId="3C7DB54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DF52F1" w14:textId="77777777" w:rsidR="004D2CCE" w:rsidRPr="00BB629B" w:rsidRDefault="004D2CCE" w:rsidP="00BA6190">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4D2CCE" w:rsidRPr="00BB629B" w14:paraId="2165361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F3FF4" w14:textId="77777777" w:rsidR="004D2CCE" w:rsidRPr="00BB629B" w:rsidRDefault="004D2CCE" w:rsidP="00BA6190">
            <w:pPr>
              <w:pStyle w:val="TAN"/>
            </w:pPr>
            <w:r w:rsidRPr="00BB629B">
              <w:t>C051</w:t>
            </w:r>
            <w:r w:rsidRPr="00BB629B">
              <w:tab/>
              <w:t>IF (A.4.1-1/1 OR A.4.1-1/2) AND A.4.1-2/7 AND A.4.1-3/1 AND A.4.1-4A/5 AND A.4.3.2A.1-2/1 AND A.4.3.2-1/37 THEN R ELSE N/A</w:t>
            </w:r>
          </w:p>
        </w:tc>
      </w:tr>
      <w:tr w:rsidR="004D2CCE" w:rsidRPr="00BB629B" w14:paraId="070E91F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F17BD" w14:textId="77777777" w:rsidR="004D2CCE" w:rsidRPr="00BB629B" w:rsidRDefault="004D2CCE" w:rsidP="00BA6190">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4D2CCE" w:rsidRPr="00BB629B" w14:paraId="0148591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37911" w14:textId="77777777" w:rsidR="004D2CCE" w:rsidRPr="00BB629B" w:rsidRDefault="004D2CCE" w:rsidP="00BA6190">
            <w:pPr>
              <w:pStyle w:val="TAN"/>
              <w:rPr>
                <w:lang w:eastAsia="zh-CN"/>
              </w:rPr>
            </w:pPr>
            <w:r w:rsidRPr="00BB629B">
              <w:rPr>
                <w:lang w:eastAsia="zh-CN"/>
              </w:rPr>
              <w:t>C052a</w:t>
            </w:r>
            <w:r w:rsidRPr="00BB629B">
              <w:rPr>
                <w:lang w:eastAsia="zh-CN"/>
              </w:rPr>
              <w:tab/>
              <w:t>IF (A.4.1-1/1 OR A.4.1-1/2) AND A.4.1-2/7 AND A.4.1-3/1 AND A.4.3.11-1/8 THEN R ELSE N/A</w:t>
            </w:r>
          </w:p>
        </w:tc>
      </w:tr>
      <w:tr w:rsidR="004D2CCE" w:rsidRPr="00BB629B" w14:paraId="0BAB35D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DBD7D" w14:textId="77777777" w:rsidR="004D2CCE" w:rsidRPr="00BB629B" w:rsidRDefault="004D2CCE" w:rsidP="00BA6190">
            <w:pPr>
              <w:pStyle w:val="TAN"/>
              <w:rPr>
                <w:lang w:eastAsia="zh-CN"/>
              </w:rPr>
            </w:pPr>
            <w:r w:rsidRPr="00BB629B">
              <w:rPr>
                <w:lang w:eastAsia="zh-CN"/>
              </w:rPr>
              <w:t>C052b</w:t>
            </w:r>
            <w:r w:rsidRPr="00BB629B">
              <w:rPr>
                <w:lang w:eastAsia="zh-CN"/>
              </w:rPr>
              <w:tab/>
              <w:t>IF (A.4.1-1/1 OR A.4.1-1/2) AND A.4.1-2/7 AND A.4.1-3/1 AND A.4.3.11-1/6 THEN R ELSE N/A</w:t>
            </w:r>
          </w:p>
        </w:tc>
      </w:tr>
      <w:tr w:rsidR="004D2CCE" w:rsidRPr="00BB629B" w14:paraId="60E7259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E08DF" w14:textId="77777777" w:rsidR="004D2CCE" w:rsidRPr="00BB629B" w:rsidRDefault="004D2CCE" w:rsidP="00BA6190">
            <w:pPr>
              <w:pStyle w:val="TAN"/>
              <w:rPr>
                <w:lang w:eastAsia="zh-CN"/>
              </w:rPr>
            </w:pPr>
            <w:r w:rsidRPr="00BB629B">
              <w:rPr>
                <w:lang w:eastAsia="zh-CN"/>
              </w:rPr>
              <w:t>C052c</w:t>
            </w:r>
            <w:r w:rsidRPr="00BB629B">
              <w:rPr>
                <w:lang w:eastAsia="zh-CN"/>
              </w:rPr>
              <w:tab/>
              <w:t>IF (A.4.1-1/1 OR A.4.1-1/2) AND A.4.1-2/7 AND A.4.1-3/1 AND A.4.3.11-1/7 THEN R ELSE N/A</w:t>
            </w:r>
          </w:p>
        </w:tc>
      </w:tr>
      <w:tr w:rsidR="004D2CCE" w:rsidRPr="00BB629B" w14:paraId="076B96A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99A56A" w14:textId="77777777" w:rsidR="004D2CCE" w:rsidRPr="00BB629B" w:rsidRDefault="004D2CCE" w:rsidP="00BA6190">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4D2CCE" w:rsidRPr="00BB629B" w14:paraId="356A07E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F0831" w14:textId="77777777" w:rsidR="004D2CCE" w:rsidRPr="00BB629B" w:rsidRDefault="004D2CCE" w:rsidP="00BA6190">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4D2CCE" w:rsidRPr="00BB629B" w14:paraId="593CBA8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D38E7" w14:textId="77777777" w:rsidR="004D2CCE" w:rsidRPr="00BB629B" w:rsidRDefault="004D2CCE" w:rsidP="00BA6190">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4D2CCE" w:rsidRPr="00BB629B" w14:paraId="2FDCD72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D9BC0" w14:textId="77777777" w:rsidR="004D2CCE" w:rsidRPr="00BB629B" w:rsidRDefault="004D2CCE" w:rsidP="00BA6190">
            <w:pPr>
              <w:pStyle w:val="TAN"/>
              <w:rPr>
                <w:rFonts w:eastAsia="SimSun"/>
                <w:lang w:eastAsia="zh-CN"/>
              </w:rPr>
            </w:pPr>
            <w:r w:rsidRPr="00BB629B">
              <w:rPr>
                <w:rFonts w:eastAsia="SimSun"/>
                <w:lang w:eastAsia="zh-CN"/>
              </w:rPr>
              <w:lastRenderedPageBreak/>
              <w:t>C056</w:t>
            </w:r>
            <w:r w:rsidRPr="00BB629B">
              <w:rPr>
                <w:rFonts w:eastAsia="SimSun"/>
                <w:lang w:eastAsia="zh-CN"/>
              </w:rPr>
              <w:tab/>
            </w:r>
            <w:r w:rsidRPr="00BB629B">
              <w:t>IF A.4.1-1/2 AND A.4.1-2/8 AND A.4.1-3/1 AND (A.4.1-4A/3 OR A.4.1-4A/4) AND A.4.3.2A.1-2/4 THEN R ELSE N/A</w:t>
            </w:r>
          </w:p>
        </w:tc>
      </w:tr>
      <w:tr w:rsidR="004D2CCE" w:rsidRPr="00BB629B" w14:paraId="2802E4A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63102" w14:textId="77777777" w:rsidR="004D2CCE" w:rsidRPr="00BB629B" w:rsidRDefault="004D2CCE" w:rsidP="00BA6190">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4D2CCE" w:rsidRPr="00BB629B" w14:paraId="436A867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ACD16" w14:textId="77777777" w:rsidR="004D2CCE" w:rsidRPr="00BB629B" w:rsidRDefault="004D2CCE" w:rsidP="00BA6190">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4D2CCE" w:rsidRPr="00BB629B" w14:paraId="265514A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5ED14" w14:textId="77777777" w:rsidR="004D2CCE" w:rsidRPr="00BB629B" w:rsidRDefault="004D2CCE" w:rsidP="00BA6190">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4D2CCE" w:rsidRPr="00BB629B" w14:paraId="633642A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5EBDD" w14:textId="77777777" w:rsidR="004D2CCE" w:rsidRPr="00BB629B" w:rsidRDefault="004D2CCE" w:rsidP="00BA6190">
            <w:pPr>
              <w:pStyle w:val="TAN"/>
              <w:rPr>
                <w:rFonts w:eastAsia="SimSun"/>
                <w:lang w:eastAsia="zh-CN"/>
              </w:rPr>
            </w:pPr>
            <w:r w:rsidRPr="00BB629B">
              <w:t>C060</w:t>
            </w:r>
            <w:r w:rsidRPr="00BB629B">
              <w:tab/>
              <w:t>IF A.4.1-1/2 AND A.4.1-2/8 AND A.4.1-3/1 AND (A.4.3.2-1/14 OR A.4.3.2-1/15) THEN R ELSE N/A</w:t>
            </w:r>
          </w:p>
        </w:tc>
      </w:tr>
      <w:tr w:rsidR="004D2CCE" w:rsidRPr="00BB629B" w14:paraId="619AA8D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87B9B" w14:textId="77777777" w:rsidR="004D2CCE" w:rsidRPr="00BB629B" w:rsidRDefault="004D2CCE" w:rsidP="00BA6190">
            <w:pPr>
              <w:pStyle w:val="TAN"/>
            </w:pPr>
            <w:r w:rsidRPr="00BB629B">
              <w:t>C061</w:t>
            </w:r>
            <w:r w:rsidRPr="00BB629B">
              <w:tab/>
              <w:t>IF A.4.1-1/2 AND A.4.1-2/8 AND (A.4.1-3/1 OR A.4.1-3/2 OR A.4.1-3/3 OR A.4.1-3/5) THEN R ELSE N/A</w:t>
            </w:r>
          </w:p>
        </w:tc>
      </w:tr>
      <w:tr w:rsidR="004D2CCE" w:rsidRPr="00BB629B" w14:paraId="5F39A41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4C67E0" w14:textId="77777777" w:rsidR="004D2CCE" w:rsidRPr="00BB629B" w:rsidRDefault="004D2CCE" w:rsidP="00BA6190">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4D2CCE" w:rsidRPr="00BB629B" w14:paraId="056AA03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8C42C" w14:textId="77777777" w:rsidR="004D2CCE" w:rsidRPr="00BB629B" w:rsidRDefault="004D2CCE" w:rsidP="00BA6190">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4D2CCE" w:rsidRPr="00BB629B" w14:paraId="5BC980B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0CB06" w14:textId="77777777" w:rsidR="004D2CCE" w:rsidRPr="00BB629B" w:rsidRDefault="004D2CCE" w:rsidP="00BA6190">
            <w:pPr>
              <w:pStyle w:val="TAN"/>
            </w:pPr>
            <w:r w:rsidRPr="00BB629B">
              <w:t>C062</w:t>
            </w:r>
            <w:r>
              <w:t>c</w:t>
            </w:r>
            <w:r w:rsidRPr="00BB629B">
              <w:tab/>
              <w:t>IF A.4.1-1/2 AND A.4.1.2/8 AND (A.4.1-3/1 OR A.4.1-3/2 OR A.4.1-3/3 OR A.4.1-3/5) AND A.4.3.9-1/1 THEN R ELSE N/A</w:t>
            </w:r>
          </w:p>
        </w:tc>
      </w:tr>
      <w:tr w:rsidR="004D2CCE" w:rsidRPr="00BB629B" w14:paraId="6FDE7C4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CD183" w14:textId="77777777" w:rsidR="004D2CCE" w:rsidRPr="00BB629B" w:rsidRDefault="004D2CCE" w:rsidP="00BA6190">
            <w:pPr>
              <w:pStyle w:val="TAN"/>
            </w:pPr>
            <w:r w:rsidRPr="00BB629B">
              <w:t>C063</w:t>
            </w:r>
            <w:r w:rsidRPr="00BB629B">
              <w:tab/>
              <w:t>IF (A.4.1-1/1 OR A.4.1-1/2) AND A.4.1-3/2 AND (A.4.1-4/3 OR A.4.1-4/2) AND A.4.3.2B.2.0-1A/2 THEN R ELSE N/A</w:t>
            </w:r>
          </w:p>
        </w:tc>
      </w:tr>
      <w:tr w:rsidR="004D2CCE" w:rsidRPr="00BB629B" w14:paraId="15835E5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2D35D" w14:textId="77777777" w:rsidR="004D2CCE" w:rsidRPr="00BB629B" w:rsidRDefault="004D2CCE" w:rsidP="00BA6190">
            <w:pPr>
              <w:pStyle w:val="TAN"/>
            </w:pPr>
            <w:r w:rsidRPr="00BB629B">
              <w:t>C064</w:t>
            </w:r>
            <w:r w:rsidRPr="00BB629B">
              <w:tab/>
              <w:t>IF (A.4.1-1/1 OR A.4.1-1/2) AND A.4.1-3/2 AND (A.4.1-4/3 OR A.4.1-4/2) AND A.4.3.2B.2.0-1A/3 THEN R ELSE N/A</w:t>
            </w:r>
          </w:p>
        </w:tc>
      </w:tr>
      <w:tr w:rsidR="004D2CCE" w:rsidRPr="00BB629B" w14:paraId="50712D2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71B5A" w14:textId="77777777" w:rsidR="004D2CCE" w:rsidRPr="00BB629B" w:rsidRDefault="004D2CCE" w:rsidP="00BA6190">
            <w:pPr>
              <w:pStyle w:val="TAN"/>
            </w:pPr>
            <w:r w:rsidRPr="00BB629B">
              <w:t>C064a</w:t>
            </w:r>
            <w:r w:rsidRPr="00BB629B">
              <w:tab/>
              <w:t>IF (A.4.1-1/1 OR A.4.1-1/2) AND A.4.1-3/2 AND (A.4.1-4/3 OR A.4.1-4/2) AND A.4.3.2B.2.0-1A/4 THEN R ELSE N/A</w:t>
            </w:r>
          </w:p>
        </w:tc>
      </w:tr>
      <w:tr w:rsidR="004D2CCE" w:rsidRPr="00BB629B" w14:paraId="25A93B2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EFD54" w14:textId="77777777" w:rsidR="004D2CCE" w:rsidRPr="00BB629B" w:rsidRDefault="004D2CCE" w:rsidP="00BA6190">
            <w:pPr>
              <w:pStyle w:val="TAN"/>
            </w:pPr>
            <w:r w:rsidRPr="00BB629B">
              <w:t>C064b</w:t>
            </w:r>
            <w:r w:rsidRPr="00BB629B">
              <w:tab/>
              <w:t>IF (A.4.1-1/1 OR A.4.1-1/2) AND A.4.1-3/2 AND (A.4.1-4/3 OR A.4.1-4/2) AND A.4.3.2B.2.0-1A/5 THEN R ELSE N/A</w:t>
            </w:r>
          </w:p>
        </w:tc>
      </w:tr>
      <w:tr w:rsidR="004D2CCE" w:rsidRPr="00BB629B" w14:paraId="47D0326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F5DD9" w14:textId="77777777" w:rsidR="004D2CCE" w:rsidRPr="00BB629B" w:rsidRDefault="004D2CCE" w:rsidP="00BA6190">
            <w:pPr>
              <w:pStyle w:val="TAN"/>
            </w:pPr>
            <w:bookmarkStart w:id="22" w:name="_Hlk75949411"/>
            <w:r w:rsidRPr="0062575A">
              <w:t>C065</w:t>
            </w:r>
            <w:r w:rsidRPr="0062575A">
              <w:tab/>
              <w:t>IF (A.4.1-4/1 OR A.4.1-4/2 OR A.4.1-4/3) AND A.4.1-3/2 AND (A.4.3.2-1/42 OR A.4.3.2-1/43 OR A.4.3.2-1/44) OR (A.4.3.2-1/42a OR A.4.3.2-1/43a OR A.4.3.2-1/44a)) AND (A.4.3.2-1/24 OR A.4.3.2-1/24A) THEN R ELSE N/A</w:t>
            </w:r>
          </w:p>
        </w:tc>
      </w:tr>
      <w:tr w:rsidR="004D2CCE" w:rsidRPr="00BB629B" w14:paraId="7436D54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9D0AA" w14:textId="77777777" w:rsidR="004D2CCE" w:rsidRPr="00BB629B" w:rsidRDefault="004D2CCE" w:rsidP="00BA6190">
            <w:pPr>
              <w:pStyle w:val="TAN"/>
            </w:pPr>
            <w:r w:rsidRPr="0062575A">
              <w:t>C065a</w:t>
            </w:r>
            <w:r w:rsidRPr="0062575A">
              <w:tab/>
              <w:t>IF (A.4.1-4/1 OR A.4.1-4/2 OR A.4.1-4/3) AND A.4.1-3/2 AND (A.4.3.2-1/42 OR A.4.3.2-1/43 OR A.4.3.2-1/44) OR (A.4.3.2-1/42a OR A.4.3.2-1/43a OR A.4.3.2-1/44a)) AND (A.4.3.2-1/24 OR A.4.3.2-1/24A) AND A.4.3.2A.1-1/1 THEN R ELSE N/A</w:t>
            </w:r>
          </w:p>
        </w:tc>
      </w:tr>
      <w:bookmarkEnd w:id="22"/>
      <w:tr w:rsidR="004D2CCE" w:rsidRPr="00BB629B" w14:paraId="209333F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12EF4" w14:textId="77777777" w:rsidR="004D2CCE" w:rsidRPr="00BB629B" w:rsidRDefault="004D2CCE" w:rsidP="00BA6190">
            <w:pPr>
              <w:pStyle w:val="TAN"/>
            </w:pPr>
            <w:r w:rsidRPr="0062575A">
              <w:t>C065b</w:t>
            </w:r>
            <w:r w:rsidRPr="0062575A">
              <w:tab/>
              <w:t>IF (A.4.1-4/1 OR A.4.1-4/2 OR A.4.1-4/3) AND A.4.1-3/2 AND (A.4.3.2-1/42 OR A.4.3.2-1/43 OR A.4.3.2-1/44) OR (A.4.3.2-1/42a OR A.4.3.2-1/43a OR A.4.3.2-1/44a)) THEN R ELSE N/A</w:t>
            </w:r>
          </w:p>
        </w:tc>
      </w:tr>
      <w:tr w:rsidR="004D2CCE" w:rsidRPr="00BB629B" w14:paraId="2A9F47E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3D3ECE" w14:textId="77777777" w:rsidR="004D2CCE" w:rsidRPr="0062575A" w:rsidRDefault="004D2CCE" w:rsidP="00BA6190">
            <w:pPr>
              <w:pStyle w:val="TAN"/>
            </w:pPr>
            <w:r w:rsidRPr="0062575A">
              <w:t>C065c</w:t>
            </w:r>
            <w:r w:rsidRPr="0062575A">
              <w:tab/>
              <w:t>IF (A.4.1-4/4 OR A.4.1-4/5) AND A.4.1-3/2 AND (A.4.3.2-1/42b OR A.4.3.2-1/43b) THEN R ELSE N/A</w:t>
            </w:r>
          </w:p>
        </w:tc>
      </w:tr>
      <w:tr w:rsidR="004D2CCE" w:rsidRPr="00BB629B" w14:paraId="7E0A5C4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5D49D" w14:textId="77777777" w:rsidR="004D2CCE" w:rsidRPr="00BB629B" w:rsidRDefault="004D2CCE" w:rsidP="00BA6190">
            <w:pPr>
              <w:pStyle w:val="TAN"/>
            </w:pPr>
            <w:r w:rsidRPr="0062575A">
              <w:t>C066</w:t>
            </w:r>
            <w:r w:rsidRPr="0062575A">
              <w:tab/>
              <w:t>IF A.4.1-2/7 AND A.4.1-3/1 AND ((A.4.3.2-1/42 OR A.4.3.2-1/43 OR A.4.3.2-1/44) OR (A.4.3.2-1/42a OR A.4.3.2-1/43a OR A.4.3.2-1/44a)) AND (A.4.3.2-1/24 OR A.4.3.2-1/24A) THEN R ELSE N/A</w:t>
            </w:r>
          </w:p>
        </w:tc>
      </w:tr>
      <w:tr w:rsidR="004D2CCE" w:rsidRPr="00BB629B" w14:paraId="11F58F6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225EB" w14:textId="77777777" w:rsidR="004D2CCE" w:rsidRPr="00BB629B" w:rsidRDefault="004D2CCE" w:rsidP="00BA6190">
            <w:pPr>
              <w:pStyle w:val="TAN"/>
            </w:pPr>
            <w:r w:rsidRPr="0062575A">
              <w:t>C066a</w:t>
            </w:r>
            <w:r w:rsidRPr="0062575A">
              <w:tab/>
              <w:t>IF A.4.1-2/7 AND A.4.1-3/1 AND ((A.4.3.2-1/42 OR A.4.3.2-1/43 OR A.4.3.2-1/44) OR (A.4.3.2-1/42a OR A.4.3.2-1/43a OR A.4.3.2-1/44a)) AND (A.4.3.2-1/24 OR A.4.3.2-1/24A) AND A.4.3.2A.1-1/1 THEN R ELSE N/A</w:t>
            </w:r>
          </w:p>
        </w:tc>
      </w:tr>
      <w:tr w:rsidR="004D2CCE" w:rsidRPr="00BB629B" w14:paraId="356F53E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B0C9B" w14:textId="77777777" w:rsidR="004D2CCE" w:rsidRPr="00BB629B" w:rsidRDefault="004D2CCE" w:rsidP="00BA6190">
            <w:pPr>
              <w:pStyle w:val="TAN"/>
            </w:pPr>
            <w:r w:rsidRPr="0062575A">
              <w:t>C066b</w:t>
            </w:r>
            <w:r w:rsidRPr="0062575A">
              <w:tab/>
              <w:t>IF A.4.1-2/7 AND A.4.1-3/1 AND ((A.4.3.2-1/42 OR A.4.3.2-1/43 OR A.4.3.2-1/44) OR (A.4.3.2-1/42a OR A.4.3.2-1/43a OR A.4.3.2-1/44a)) THEN R ELSE N/A</w:t>
            </w:r>
          </w:p>
        </w:tc>
      </w:tr>
      <w:tr w:rsidR="004D2CCE" w:rsidRPr="00BB629B" w14:paraId="14C7B7E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2843C" w14:textId="77777777" w:rsidR="004D2CCE" w:rsidRPr="00BB629B" w:rsidRDefault="004D2CCE" w:rsidP="00BA6190">
            <w:pPr>
              <w:pStyle w:val="TAN"/>
            </w:pPr>
            <w:r w:rsidRPr="0062575A">
              <w:t>C066c</w:t>
            </w:r>
            <w:r w:rsidRPr="0062575A">
              <w:tab/>
              <w:t>IF A.4.1-1/2 AND A.4.1-2/8 AND A.4.1-3/2 AND (A.4.3.2-1/42b OR A.4.3.2-1/43b) THEN R ELSE N/A</w:t>
            </w:r>
          </w:p>
        </w:tc>
      </w:tr>
      <w:tr w:rsidR="004D2CCE" w:rsidRPr="00BB629B" w14:paraId="7B50FD9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7FFE6" w14:textId="77777777" w:rsidR="004D2CCE" w:rsidRPr="00BB629B" w:rsidRDefault="004D2CCE" w:rsidP="00BA6190">
            <w:pPr>
              <w:pStyle w:val="TAN"/>
            </w:pPr>
            <w:r w:rsidRPr="00BB629B">
              <w:t>C067</w:t>
            </w:r>
            <w:r w:rsidRPr="00BB629B">
              <w:tab/>
              <w:t>IF (A.4.1-4/1 OR A.4.1-4/2 OR A.4.1-4/3 OR A.4.1-4/5) AND (A.4.1-4A/1 OR A.4.1-4A/2 OR A.4.1-4A/5) AND A.4.1-3/2 THEN R ELSE N/A</w:t>
            </w:r>
          </w:p>
        </w:tc>
      </w:tr>
      <w:tr w:rsidR="004D2CCE" w:rsidRPr="00BB629B" w14:paraId="3902E1C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E2874" w14:textId="77777777" w:rsidR="004D2CCE" w:rsidRPr="00BB629B" w:rsidRDefault="004D2CCE" w:rsidP="00BA6190">
            <w:pPr>
              <w:pStyle w:val="TAN"/>
            </w:pPr>
            <w:r w:rsidRPr="00BB629B">
              <w:t>C068</w:t>
            </w:r>
            <w:r w:rsidRPr="00BB629B">
              <w:tab/>
              <w:t>IF (A.4.1-4/1 OR A.4.1-4/2 OR A.4.1-4/3 OR A.4.1-4/5) AND [10] A.4.6-1/1 AND A.4.1-3/2 THEN R ELSE N/A</w:t>
            </w:r>
          </w:p>
        </w:tc>
      </w:tr>
      <w:tr w:rsidR="004D2CCE" w:rsidRPr="00BB629B" w14:paraId="34713C4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D5276" w14:textId="77777777" w:rsidR="004D2CCE" w:rsidRPr="00BB629B" w:rsidRDefault="004D2CCE" w:rsidP="00BA6190">
            <w:pPr>
              <w:pStyle w:val="TAN"/>
            </w:pPr>
            <w:r w:rsidRPr="00BB629B">
              <w:lastRenderedPageBreak/>
              <w:t>C069</w:t>
            </w:r>
            <w:r w:rsidRPr="00BB629B">
              <w:tab/>
              <w:t>IF (A.4.1-4/4 OR A.4.1-4/5) AND A.4.1-3/2 AND A.4.3.6-1/6 THEN R ELSE N/A</w:t>
            </w:r>
          </w:p>
        </w:tc>
      </w:tr>
      <w:tr w:rsidR="004D2CCE" w:rsidRPr="00BB629B" w14:paraId="1EAB70A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34217" w14:textId="77777777" w:rsidR="004D2CCE" w:rsidRPr="00BB629B" w:rsidRDefault="004D2CCE" w:rsidP="00BA6190">
            <w:pPr>
              <w:pStyle w:val="TAN"/>
              <w:rPr>
                <w:lang w:eastAsia="zh-CN"/>
              </w:rPr>
            </w:pPr>
            <w:bookmarkStart w:id="23"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4D2CCE" w:rsidRPr="00BB629B" w14:paraId="7469DBE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E94A9" w14:textId="77777777" w:rsidR="004D2CCE" w:rsidRPr="00BB629B" w:rsidRDefault="004D2CCE" w:rsidP="00BA6190">
            <w:pPr>
              <w:pStyle w:val="TAN"/>
              <w:ind w:left="805" w:hanging="805"/>
            </w:pPr>
            <w:r w:rsidRPr="00BB629B">
              <w:t>C071</w:t>
            </w:r>
            <w:r w:rsidRPr="00BB629B">
              <w:tab/>
              <w:t>IF A.4.1-1/2 AND (A.4.1-3/1 OR A.4.1-3/2 OR A.4.1-3/3 OR A.4.1-3/5) AND A.4.3.2-1/41 AND NOT A.4.3.1-7a/3 THEN R ELSE N/A</w:t>
            </w:r>
          </w:p>
        </w:tc>
      </w:tr>
      <w:tr w:rsidR="004D2CCE" w:rsidRPr="00BB629B" w14:paraId="577C5E3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52154" w14:textId="77777777" w:rsidR="004D2CCE" w:rsidRPr="00BB629B" w:rsidRDefault="004D2CCE" w:rsidP="00BA6190">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4D2CCE" w:rsidRPr="00BB629B" w14:paraId="3D980A6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767DA" w14:textId="77777777" w:rsidR="004D2CCE" w:rsidRPr="00BB629B" w:rsidRDefault="004D2CCE" w:rsidP="00BA6190">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23"/>
      </w:tr>
      <w:tr w:rsidR="004D2CCE" w:rsidRPr="00BB629B" w14:paraId="42DF427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42D6C" w14:textId="77777777" w:rsidR="004D2CCE" w:rsidRPr="00BB629B" w:rsidRDefault="004D2CCE" w:rsidP="00BA6190">
            <w:pPr>
              <w:pStyle w:val="TAN"/>
              <w:rPr>
                <w:lang w:eastAsia="zh-CN"/>
              </w:rPr>
            </w:pPr>
            <w:bookmarkStart w:id="24"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4D2CCE" w:rsidRPr="00BB629B" w14:paraId="05BB06F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53B27" w14:textId="77777777" w:rsidR="004D2CCE" w:rsidRPr="00BB629B" w:rsidRDefault="004D2CCE" w:rsidP="00BA6190">
            <w:pPr>
              <w:pStyle w:val="TAN"/>
              <w:rPr>
                <w:lang w:eastAsia="zh-CN"/>
              </w:rPr>
            </w:pPr>
            <w:r w:rsidRPr="00BB629B">
              <w:t>C075</w:t>
            </w:r>
            <w:r w:rsidRPr="00BB629B">
              <w:tab/>
              <w:t>IF A.4.1-1/2 AND (A.4.1-3/1 OR A.4.1-3/2 OR A.4.1-3/3 OR A.4.1-3/5) AND A.4.3.2-1/39 AND A.4.3.2-1/40 AND NOT A.4.3.1-7a/3 THEN R ELSE N/A</w:t>
            </w:r>
          </w:p>
        </w:tc>
      </w:tr>
      <w:tr w:rsidR="004D2CCE" w:rsidRPr="00BB629B" w14:paraId="3FE5FF7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5C867" w14:textId="77777777" w:rsidR="004D2CCE" w:rsidRPr="00BB629B" w:rsidRDefault="004D2CCE" w:rsidP="00BA6190">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4D2CCE" w:rsidRPr="00BB629B" w14:paraId="67002AC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76A26" w14:textId="77777777" w:rsidR="004D2CCE" w:rsidRPr="00BB629B" w:rsidRDefault="004D2CCE" w:rsidP="00BA6190">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24"/>
      </w:tr>
      <w:tr w:rsidR="004D2CCE" w:rsidRPr="00BB629B" w14:paraId="370BFBE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6724F" w14:textId="77777777" w:rsidR="004D2CCE" w:rsidRPr="00BB629B" w:rsidRDefault="004D2CCE" w:rsidP="00BA6190">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4D2CCE" w:rsidRPr="00BB629B" w14:paraId="4E6417F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B46B2" w14:textId="77777777" w:rsidR="004D2CCE" w:rsidRPr="00BB629B" w:rsidRDefault="004D2CCE" w:rsidP="00BA6190">
            <w:pPr>
              <w:pStyle w:val="TAN"/>
              <w:rPr>
                <w:lang w:eastAsia="zh-CN"/>
              </w:rPr>
            </w:pPr>
            <w:r w:rsidRPr="00BB629B">
              <w:rPr>
                <w:lang w:eastAsia="zh-CN"/>
              </w:rPr>
              <w:t>C079</w:t>
            </w:r>
            <w:r w:rsidRPr="00BB629B">
              <w:rPr>
                <w:lang w:eastAsia="zh-CN"/>
              </w:rPr>
              <w:tab/>
            </w:r>
            <w:r w:rsidRPr="00BB629B">
              <w:t>IF A.4.1-1/3 AND A.4.1-2/7 THEN R ELSE N/A</w:t>
            </w:r>
          </w:p>
        </w:tc>
      </w:tr>
      <w:tr w:rsidR="004D2CCE" w:rsidRPr="00BB629B" w14:paraId="5F2B697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76D5C" w14:textId="77777777" w:rsidR="004D2CCE" w:rsidRPr="00BB629B" w:rsidRDefault="004D2CCE" w:rsidP="00BA6190">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4D2CCE" w:rsidRPr="00BB629B" w14:paraId="7F22804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8FA2E" w14:textId="77777777" w:rsidR="004D2CCE" w:rsidRPr="00BB629B" w:rsidRDefault="004D2CCE" w:rsidP="00BA6190">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4D2CCE" w:rsidRPr="00BB629B" w14:paraId="4D33626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07EF5" w14:textId="77777777" w:rsidR="004D2CCE" w:rsidRPr="00BB629B" w:rsidRDefault="004D2CCE" w:rsidP="00BA6190">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4D2CCE" w:rsidRPr="00BB629B" w14:paraId="33C4E7A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21A39" w14:textId="77777777" w:rsidR="004D2CCE" w:rsidRPr="00BB629B" w:rsidRDefault="004D2CCE" w:rsidP="00BA6190">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4D2CCE" w:rsidRPr="00BB629B" w14:paraId="52F0ABD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6ED0C" w14:textId="77777777" w:rsidR="004D2CCE" w:rsidRPr="00BB629B" w:rsidRDefault="004D2CCE" w:rsidP="00BA6190">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4D2CCE" w:rsidRPr="00BB629B" w14:paraId="35199B2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E3A90" w14:textId="77777777" w:rsidR="004D2CCE" w:rsidRPr="00BB629B" w:rsidRDefault="004D2CCE" w:rsidP="00BA6190">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4D2CCE" w:rsidRPr="00BB629B" w14:paraId="4D97BF0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0FB5C" w14:textId="77777777" w:rsidR="004D2CCE" w:rsidRPr="00BB629B" w:rsidRDefault="004D2CCE" w:rsidP="00BA6190">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4D2CCE" w:rsidRPr="00BB629B" w14:paraId="5290CC9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7673F" w14:textId="77777777" w:rsidR="004D2CCE" w:rsidRPr="00BB629B" w:rsidRDefault="004D2CCE" w:rsidP="00BA6190">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4D2CCE" w:rsidRPr="00BB629B" w14:paraId="1947B69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052ACD" w14:textId="77777777" w:rsidR="004D2CCE" w:rsidRPr="00BB629B" w:rsidRDefault="004D2CCE" w:rsidP="00BA6190">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4D2CCE" w:rsidRPr="00BB629B" w14:paraId="2B77191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3A613" w14:textId="77777777" w:rsidR="004D2CCE" w:rsidRPr="00BB629B" w:rsidRDefault="004D2CCE" w:rsidP="00BA6190">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4D2CCE" w:rsidRPr="00BB629B" w14:paraId="14F6D68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A80AB" w14:textId="77777777" w:rsidR="004D2CCE" w:rsidRPr="00BB629B" w:rsidRDefault="004D2CCE" w:rsidP="00BA6190">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4D2CCE" w:rsidRPr="00BB629B" w14:paraId="2EB9C6B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08135" w14:textId="77777777" w:rsidR="004D2CCE" w:rsidRPr="00BB629B" w:rsidRDefault="004D2CCE" w:rsidP="00BA6190">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4D2CCE" w:rsidRPr="00BB629B" w14:paraId="271A6D0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A1D80" w14:textId="77777777" w:rsidR="004D2CCE" w:rsidRPr="00BB629B" w:rsidRDefault="004D2CCE" w:rsidP="00BA6190">
            <w:pPr>
              <w:pStyle w:val="TAN"/>
              <w:rPr>
                <w:rFonts w:eastAsia="SimSun"/>
                <w:lang w:eastAsia="zh-CN"/>
              </w:rPr>
            </w:pPr>
            <w:r w:rsidRPr="00BB629B">
              <w:rPr>
                <w:rFonts w:eastAsia="SimSun"/>
                <w:lang w:eastAsia="zh-CN"/>
              </w:rPr>
              <w:lastRenderedPageBreak/>
              <w:t>C085a</w:t>
            </w:r>
            <w:r w:rsidRPr="00BB629B">
              <w:rPr>
                <w:rFonts w:eastAsia="SimSun"/>
                <w:lang w:eastAsia="zh-CN"/>
              </w:rPr>
              <w:tab/>
            </w:r>
            <w:r w:rsidRPr="00BB629B">
              <w:t>IF (A.4.1-1/1 OR A.4.1-1/2) AND A.4.1-2/7 AND A.4.1-3/1 AND A.4.3.6-1/41 AND A.4.3.2-1/64 AND A.4.3.2-1/65 AND A.4.3.5-1/1 THEN R ELSE N/A</w:t>
            </w:r>
          </w:p>
        </w:tc>
      </w:tr>
      <w:tr w:rsidR="004D2CCE" w:rsidRPr="00BB629B" w14:paraId="5E80483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46700" w14:textId="77777777" w:rsidR="004D2CCE" w:rsidRPr="00BB629B" w:rsidRDefault="004D2CCE" w:rsidP="00BA6190">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4D2CCE" w:rsidRPr="00BB629B" w14:paraId="2D26F1C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F17F4" w14:textId="77777777" w:rsidR="004D2CCE" w:rsidRPr="00BB629B" w:rsidRDefault="004D2CCE" w:rsidP="00BA6190">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4D2CCE" w:rsidRPr="00BB629B" w:rsidDel="00142FC1" w14:paraId="3B6A9E9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15A513" w14:textId="77777777" w:rsidR="004D2CCE" w:rsidRPr="00BB629B" w:rsidDel="00142FC1" w:rsidRDefault="004D2CCE" w:rsidP="00BA6190">
            <w:pPr>
              <w:pStyle w:val="TAN"/>
            </w:pPr>
            <w:r w:rsidRPr="00BB629B">
              <w:t>C087</w:t>
            </w:r>
            <w:r w:rsidRPr="00BB629B">
              <w:tab/>
              <w:t>Void</w:t>
            </w:r>
          </w:p>
        </w:tc>
      </w:tr>
      <w:tr w:rsidR="004D2CCE" w:rsidRPr="00BB629B" w14:paraId="5F39D89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2A9F" w14:textId="77777777" w:rsidR="004D2CCE" w:rsidRPr="00BB629B" w:rsidRDefault="004D2CCE" w:rsidP="00BA6190">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4D2CCE" w:rsidRPr="00BB629B" w14:paraId="67AB625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74052" w14:textId="77777777" w:rsidR="004D2CCE" w:rsidRPr="00BB629B" w:rsidRDefault="004D2CCE" w:rsidP="00BA6190">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4D2CCE" w:rsidRPr="00BB629B" w14:paraId="6B659B2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90B5C" w14:textId="77777777" w:rsidR="004D2CCE" w:rsidRPr="00BB629B" w:rsidRDefault="004D2CCE" w:rsidP="00BA6190">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4D2CCE" w:rsidRPr="00BB629B" w14:paraId="24481EF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DA24C" w14:textId="77777777" w:rsidR="004D2CCE" w:rsidRPr="00BB629B" w:rsidRDefault="004D2CCE" w:rsidP="00BA6190">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4D2CCE" w:rsidRPr="00BB629B" w14:paraId="5D0D3A3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7DB83" w14:textId="77777777" w:rsidR="004D2CCE" w:rsidRPr="00BB629B" w:rsidRDefault="004D2CCE" w:rsidP="00BA6190">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4D2CCE" w:rsidRPr="00BB629B" w14:paraId="4755B95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FDD32" w14:textId="77777777" w:rsidR="004D2CCE" w:rsidRPr="00BB629B" w:rsidRDefault="004D2CCE" w:rsidP="00BA6190">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4D2CCE" w:rsidRPr="00BB629B" w14:paraId="3411222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4AB01" w14:textId="77777777" w:rsidR="004D2CCE" w:rsidRPr="00BB629B" w:rsidRDefault="004D2CCE" w:rsidP="00BA6190">
            <w:pPr>
              <w:pStyle w:val="TAN"/>
            </w:pPr>
            <w:r w:rsidRPr="00BB629B">
              <w:t>C094</w:t>
            </w:r>
            <w:r w:rsidRPr="00BB629B">
              <w:tab/>
              <w:t>IF ((A.4.1-1/1 AND A.4.1-1/1) OR (A.4.1-1/1 AND A.4.1-1/2) OR (A.4.1-1/2 AND A.4.1-1/1) OR (A.4.1-1/2 AND A.4.1-1/2)) AND A.4.1-3/1 AND A.4.3.6-1/45 THEN R ELSE N/A</w:t>
            </w:r>
          </w:p>
        </w:tc>
      </w:tr>
      <w:tr w:rsidR="004D2CCE" w:rsidRPr="00BB629B" w14:paraId="73D5926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6FA86" w14:textId="77777777" w:rsidR="004D2CCE" w:rsidRPr="00BB629B" w:rsidRDefault="004D2CCE" w:rsidP="00BA6190">
            <w:pPr>
              <w:pStyle w:val="TAN"/>
            </w:pPr>
            <w:r w:rsidRPr="00BB629B">
              <w:t>C095</w:t>
            </w:r>
            <w:r w:rsidRPr="00BB629B">
              <w:tab/>
              <w:t>IF A.4.1-1/2 AND A.4.1-2/8 AND A.4.1-3/1 AND A.4.3.6-1/45 THEN R ELSE N/A</w:t>
            </w:r>
          </w:p>
        </w:tc>
      </w:tr>
      <w:tr w:rsidR="004D2CCE" w:rsidRPr="00BB629B" w14:paraId="68DD839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FAF86" w14:textId="77777777" w:rsidR="004D2CCE" w:rsidRPr="00BB629B" w:rsidRDefault="004D2CCE" w:rsidP="00BA6190">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4D2CCE" w:rsidRPr="00BB629B" w14:paraId="7F4D043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F195F" w14:textId="77777777" w:rsidR="004D2CCE" w:rsidRPr="00BB629B" w:rsidRDefault="004D2CCE" w:rsidP="00BA6190">
            <w:pPr>
              <w:pStyle w:val="TAN"/>
            </w:pPr>
            <w:r w:rsidRPr="00BB629B">
              <w:t>C096</w:t>
            </w:r>
            <w:r w:rsidRPr="00BB629B">
              <w:tab/>
              <w:t>IF ((A.4.1-1/1 OR A.4.1-1/2) AND [10] A.4.1-1/3) THEN R ELSE N/A</w:t>
            </w:r>
          </w:p>
        </w:tc>
      </w:tr>
      <w:tr w:rsidR="004D2CCE" w:rsidRPr="00BB629B" w14:paraId="00FF1D9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870E0" w14:textId="77777777" w:rsidR="004D2CCE" w:rsidRPr="00BB629B" w:rsidRDefault="004D2CCE" w:rsidP="00BA6190">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4D2CCE" w:rsidRPr="00BB629B" w14:paraId="1F0EC29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FDA83" w14:textId="77777777" w:rsidR="004D2CCE" w:rsidRPr="00BB629B" w:rsidRDefault="004D2CCE" w:rsidP="00BA6190">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4D2CCE" w:rsidRPr="00BB629B" w14:paraId="14BF5FA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ACDA1" w14:textId="77777777" w:rsidR="004D2CCE" w:rsidRPr="00BB629B" w:rsidRDefault="004D2CCE" w:rsidP="00BA6190">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4D2CCE" w:rsidRPr="00BB629B" w14:paraId="5DA0549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C43134" w14:textId="77777777" w:rsidR="004D2CCE" w:rsidRPr="00BB629B" w:rsidRDefault="004D2CCE" w:rsidP="00BA6190">
            <w:pPr>
              <w:pStyle w:val="TAN"/>
              <w:rPr>
                <w:lang w:eastAsia="zh-CN"/>
              </w:rPr>
            </w:pPr>
            <w:r w:rsidRPr="00BB629B">
              <w:rPr>
                <w:lang w:eastAsia="zh-CN"/>
              </w:rPr>
              <w:t>C100</w:t>
            </w:r>
            <w:r w:rsidRPr="00BB629B">
              <w:rPr>
                <w:lang w:eastAsia="zh-CN"/>
              </w:rPr>
              <w:tab/>
            </w:r>
            <w:r w:rsidRPr="00BB629B">
              <w:t>IF A.4.1-1/3 AND A.4.1-2/7 AND A.4.3.10-1/3 THEN R ELSE N/A</w:t>
            </w:r>
          </w:p>
        </w:tc>
      </w:tr>
      <w:tr w:rsidR="004D2CCE" w:rsidRPr="00BB629B" w14:paraId="3D4B003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9B6E9" w14:textId="77777777" w:rsidR="004D2CCE" w:rsidRPr="00BB629B" w:rsidRDefault="004D2CCE" w:rsidP="00BA6190">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4D2CCE" w:rsidRPr="00BB629B" w14:paraId="288C22D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4AD61" w14:textId="77777777" w:rsidR="004D2CCE" w:rsidRPr="00BB629B" w:rsidRDefault="004D2CCE" w:rsidP="00BA6190">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4D2CCE" w:rsidRPr="00BB629B" w14:paraId="408522E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0E886" w14:textId="77777777" w:rsidR="004D2CCE" w:rsidRPr="00BB629B" w:rsidRDefault="004D2CCE" w:rsidP="00BA6190">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4D2CCE" w:rsidRPr="00BB629B" w14:paraId="78FA61E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9AFCE" w14:textId="77777777" w:rsidR="004D2CCE" w:rsidRPr="00BB629B" w:rsidRDefault="004D2CCE" w:rsidP="00BA6190">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4D2CCE" w:rsidRPr="00BB629B" w14:paraId="62FC8A4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BB71C" w14:textId="77777777" w:rsidR="004D2CCE" w:rsidRPr="00BB629B" w:rsidRDefault="004D2CCE" w:rsidP="00BA6190">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4D2CCE" w:rsidRPr="00BB629B" w14:paraId="3C1EF86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2CA13" w14:textId="77777777" w:rsidR="004D2CCE" w:rsidRPr="00BB629B" w:rsidRDefault="004D2CCE" w:rsidP="00BA6190">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4D2CCE" w:rsidRPr="00BB629B" w14:paraId="5855C16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CFF96" w14:textId="77777777" w:rsidR="004D2CCE" w:rsidRPr="00BB629B" w:rsidRDefault="004D2CCE" w:rsidP="00BA6190">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4D2CCE" w:rsidRPr="00BB629B" w14:paraId="344EAE5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8A6AA" w14:textId="77777777" w:rsidR="004D2CCE" w:rsidRPr="00BB629B" w:rsidRDefault="004D2CCE" w:rsidP="00BA6190">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4D2CCE" w:rsidRPr="00BB629B" w14:paraId="3DCB944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2E658" w14:textId="77777777" w:rsidR="004D2CCE" w:rsidRPr="00BB629B" w:rsidRDefault="004D2CCE" w:rsidP="00BA6190">
            <w:pPr>
              <w:pStyle w:val="TAN"/>
              <w:rPr>
                <w:lang w:eastAsia="zh-CN"/>
              </w:rPr>
            </w:pPr>
            <w:r w:rsidRPr="00BB629B">
              <w:rPr>
                <w:lang w:eastAsia="zh-CN"/>
              </w:rPr>
              <w:lastRenderedPageBreak/>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4D2CCE" w:rsidRPr="00BB629B" w14:paraId="3946208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497F3" w14:textId="77777777" w:rsidR="004D2CCE" w:rsidRPr="00BB629B" w:rsidRDefault="004D2CCE" w:rsidP="00BA6190">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4D2CCE" w:rsidRPr="00BB629B" w14:paraId="0F77FD5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B311D" w14:textId="77777777" w:rsidR="004D2CCE" w:rsidRPr="00BB629B" w:rsidRDefault="004D2CCE" w:rsidP="00BA6190">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4D2CCE" w:rsidRPr="00BB629B" w14:paraId="59C8C43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F3B0B" w14:textId="77777777" w:rsidR="004D2CCE" w:rsidRPr="00BB629B" w:rsidRDefault="004D2CCE" w:rsidP="00BA6190">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4D2CCE" w:rsidRPr="00BB629B" w14:paraId="7214B51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BC301" w14:textId="77777777" w:rsidR="004D2CCE" w:rsidRPr="00BB629B" w:rsidRDefault="004D2CCE" w:rsidP="00BA6190">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4D2CCE" w:rsidRPr="00BB629B" w14:paraId="5FB8B48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4D268" w14:textId="77777777" w:rsidR="004D2CCE" w:rsidRPr="00BB629B" w:rsidRDefault="004D2CCE" w:rsidP="00BA6190">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4D2CCE" w:rsidRPr="00BB629B" w14:paraId="2CD58D2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2633A" w14:textId="77777777" w:rsidR="004D2CCE" w:rsidRPr="00BB629B" w:rsidRDefault="004D2CCE" w:rsidP="00BA6190">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4D2CCE" w:rsidRPr="00BB629B" w14:paraId="41799D6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4C5EC" w14:textId="77777777" w:rsidR="004D2CCE" w:rsidRPr="00BB629B" w:rsidRDefault="004D2CCE" w:rsidP="00BA6190">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D2CCE" w:rsidRPr="00BB629B" w14:paraId="0DC64E4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8CB90" w14:textId="77777777" w:rsidR="004D2CCE" w:rsidRPr="00BB629B" w:rsidRDefault="004D2CCE" w:rsidP="00BA6190">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4D2CCE" w:rsidRPr="00BB629B" w14:paraId="4E727F0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589C2" w14:textId="77777777" w:rsidR="004D2CCE" w:rsidRPr="00BB629B" w:rsidRDefault="004D2CCE" w:rsidP="00BA6190">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4D2CCE" w:rsidRPr="00BB629B" w14:paraId="70AA05D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078E1" w14:textId="77777777" w:rsidR="004D2CCE" w:rsidRPr="00BB629B" w:rsidRDefault="004D2CCE" w:rsidP="00BA6190">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4D2CCE" w:rsidRPr="00BB629B" w14:paraId="5C5A284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EC220" w14:textId="77777777" w:rsidR="004D2CCE" w:rsidRPr="00BB629B" w:rsidRDefault="004D2CCE" w:rsidP="00BA6190">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D2CCE" w:rsidRPr="00BB629B" w14:paraId="030FEB6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91AA5" w14:textId="77777777" w:rsidR="004D2CCE" w:rsidRPr="00BB629B" w:rsidRDefault="004D2CCE" w:rsidP="00BA6190">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4D2CCE" w:rsidRPr="00BB629B" w14:paraId="2914256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6C8DB" w14:textId="77777777" w:rsidR="004D2CCE" w:rsidRPr="00BB629B" w:rsidRDefault="004D2CCE" w:rsidP="00BA6190">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4D2CCE" w:rsidRPr="00BB629B" w14:paraId="5606D56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B6824" w14:textId="77777777" w:rsidR="004D2CCE" w:rsidRPr="00BB629B" w:rsidRDefault="004D2CCE" w:rsidP="00BA6190">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4D2CCE" w:rsidRPr="00BB629B" w14:paraId="15FA10A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52C87" w14:textId="77777777" w:rsidR="004D2CCE" w:rsidRPr="00BB629B" w:rsidRDefault="004D2CCE" w:rsidP="00BA6190">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D2CCE" w:rsidRPr="00BB629B" w14:paraId="6D6D6AA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DE02A" w14:textId="77777777" w:rsidR="004D2CCE" w:rsidRPr="00BB629B" w:rsidRDefault="004D2CCE" w:rsidP="00BA6190">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4D2CCE" w:rsidRPr="00BB629B" w14:paraId="57A47F2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12F69" w14:textId="77777777" w:rsidR="004D2CCE" w:rsidRPr="00BB629B" w:rsidRDefault="004D2CCE" w:rsidP="00BA6190">
            <w:pPr>
              <w:pStyle w:val="TAN"/>
            </w:pPr>
            <w:r w:rsidRPr="00BB629B">
              <w:t>C117</w:t>
            </w:r>
            <w:r w:rsidRPr="00BB629B">
              <w:tab/>
              <w:t>IF A.4.1-1/2 AND (A.4.1-3/1 OR A.4.1-3/2 OR A.4.1-3/3 OR A.4.1-3/5) AND A.4.3.2-1/61 AND NOT A.4.3.1-7a/3 THEN R ELSE N/A</w:t>
            </w:r>
          </w:p>
        </w:tc>
      </w:tr>
      <w:tr w:rsidR="004D2CCE" w:rsidRPr="00BB629B" w14:paraId="596877B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FA562" w14:textId="77777777" w:rsidR="004D2CCE" w:rsidRPr="00BB629B" w:rsidRDefault="004D2CCE" w:rsidP="00BA6190">
            <w:pPr>
              <w:pStyle w:val="TAN"/>
            </w:pPr>
            <w:r w:rsidRPr="00BB629B">
              <w:t>C118</w:t>
            </w:r>
            <w:r w:rsidRPr="00BB629B">
              <w:tab/>
              <w:t>IF A.4.1-1/1 AND (A.4.1-3/1 OR A.4.1-3/2 OR A.4.1-3/3 OR A.4.1-3/5) AND A.4.3.2-1/61 AND (NOT A.4.3.9-1/2 AND A.4.3.9-4a/7 OR (A.4.3.9-4a/1 OR A.4.3.9-4a/2 OR A.4.3.9-4a/3 OR A.4.3.9-4a/66 OR A.4.3.9-4a/70)) THEN R ELSE N/A</w:t>
            </w:r>
          </w:p>
        </w:tc>
      </w:tr>
      <w:tr w:rsidR="004D2CCE" w:rsidRPr="00BB629B" w14:paraId="38AA388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69762" w14:textId="77777777" w:rsidR="004D2CCE" w:rsidRPr="00BB629B" w:rsidRDefault="004D2CCE" w:rsidP="00BA6190">
            <w:pPr>
              <w:pStyle w:val="TAN"/>
            </w:pPr>
            <w:r w:rsidRPr="00BB629B">
              <w:lastRenderedPageBreak/>
              <w:t>C119</w:t>
            </w:r>
            <w:r w:rsidRPr="00BB629B">
              <w:tab/>
              <w:t>IF A.4.1-1/2 AND (A.4.1-3/1 OR A.4.1-3/2 OR A.4.1-3/3 OR A.4.1-3/5) AND A.4.3.2-1/61 AND (A.4.3.9-4b/38 OR A.4.3.9-4b/41 OR A.4.3.9-4b/77 OR A.4.3.9-4b/78 OR A.4.3.9-4b/79) OR (A.4.3.9-4b/34 OR A.4.3.9-4b/39 OR A.4.3.9-4b/40 OR A.4.3.9-4b/48)) THEN R ELSE N/A</w:t>
            </w:r>
          </w:p>
        </w:tc>
      </w:tr>
      <w:tr w:rsidR="004D2CCE" w:rsidRPr="00BB629B" w14:paraId="57E572A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7A081" w14:textId="77777777" w:rsidR="004D2CCE" w:rsidRPr="00BB629B" w:rsidRDefault="004D2CCE" w:rsidP="00BA6190">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4D2CCE" w:rsidRPr="00BB629B" w14:paraId="244FA79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CE310" w14:textId="77777777" w:rsidR="004D2CCE" w:rsidRPr="00BB629B" w:rsidRDefault="004D2CCE" w:rsidP="00BA6190">
            <w:pPr>
              <w:pStyle w:val="TAN"/>
            </w:pPr>
            <w:r w:rsidRPr="00BB629B">
              <w:t>C121</w:t>
            </w:r>
            <w:r w:rsidRPr="00BB629B">
              <w:tab/>
              <w:t>IF A.4.1-1/1 AND (A.4.1-3/1 OR A.4.1-3/2 OR A.4.1-3/3 OR A.4.1-3/5) AND A.4.3.2-1/62 AND NOT A.4.3.1-7a/2 THEN R ELSE N/A</w:t>
            </w:r>
          </w:p>
        </w:tc>
      </w:tr>
      <w:tr w:rsidR="004D2CCE" w:rsidRPr="00BB629B" w14:paraId="26941CF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DD3056" w14:textId="77777777" w:rsidR="004D2CCE" w:rsidRPr="00BB629B" w:rsidRDefault="004D2CCE" w:rsidP="00BA6190">
            <w:pPr>
              <w:pStyle w:val="TAN"/>
            </w:pPr>
            <w:r w:rsidRPr="00BB629B">
              <w:t>C122</w:t>
            </w:r>
            <w:r w:rsidRPr="00BB629B">
              <w:tab/>
              <w:t>IF A.4.1-1/2 AND (A.4.1-3/1 OR A.4.1-3/2 OR A.4.1-3/3 OR A.4.1-3/5) AND A.4.3.2-1/12 AND NOT A.4.3.1-7a/3 THEN R ELSE N/A</w:t>
            </w:r>
          </w:p>
        </w:tc>
      </w:tr>
      <w:tr w:rsidR="004D2CCE" w:rsidRPr="00BB629B" w14:paraId="73FC84D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84C1C" w14:textId="77777777" w:rsidR="004D2CCE" w:rsidRPr="00BB629B" w:rsidRDefault="004D2CCE" w:rsidP="00BA6190">
            <w:pPr>
              <w:pStyle w:val="TAN"/>
            </w:pPr>
            <w:r w:rsidRPr="00BB629B">
              <w:t>C123</w:t>
            </w:r>
            <w:r w:rsidRPr="00BB629B">
              <w:tab/>
              <w:t>IF A.4.1-1/2 AND (A.4.1-3/1 OR A.4.1-3/2 OR A.4.1-3/3 OR A.4.1-3/5) AND A.4.3.2-1/62 AND NOT A.4.3.1-7a/3 THEN R ELSE N/A</w:t>
            </w:r>
          </w:p>
        </w:tc>
      </w:tr>
      <w:tr w:rsidR="004D2CCE" w:rsidRPr="00BB629B" w14:paraId="517BAF9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2296B" w14:textId="77777777" w:rsidR="004D2CCE" w:rsidRPr="00BB629B" w:rsidRDefault="004D2CCE" w:rsidP="00BA6190">
            <w:pPr>
              <w:pStyle w:val="TAN"/>
            </w:pPr>
            <w:r w:rsidRPr="00BB629B">
              <w:t>C124</w:t>
            </w:r>
            <w:r w:rsidRPr="00BB629B">
              <w:tab/>
              <w:t>IF A.4.1-1/1 AND (A.4.1-3/1 OR A.4.1-3/2 OR A.4.1-3/3 OR A.4.1-3/5) AND A.4.3.2-1/12 AND (NOT A.4.3.9-1/2 AND A.4.3.9-4a/7 OR (A.4.3.9-4a/1 OR A.4.3.9-4a/2 OR A.4.3.9-4a/3 OR A.4.3.9-4a/66 OR A.4.3.9-4a/70)) THEN R ELSE N/A</w:t>
            </w:r>
          </w:p>
        </w:tc>
      </w:tr>
      <w:tr w:rsidR="004D2CCE" w:rsidRPr="00BB629B" w14:paraId="0CAE87F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BCC6F" w14:textId="77777777" w:rsidR="004D2CCE" w:rsidRPr="00BB629B" w:rsidRDefault="004D2CCE" w:rsidP="00BA6190">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4D2CCE" w:rsidRPr="00BB629B" w14:paraId="7F2DAF7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370DE" w14:textId="77777777" w:rsidR="004D2CCE" w:rsidRPr="00BB629B" w:rsidRDefault="004D2CCE" w:rsidP="00BA6190">
            <w:pPr>
              <w:pStyle w:val="TAN"/>
            </w:pPr>
            <w:r w:rsidRPr="00BB629B">
              <w:t>C126</w:t>
            </w:r>
            <w:r w:rsidRPr="00BB629B">
              <w:tab/>
              <w:t>IF A.4.1-1/2 AND A.4.1-2/8 AND (A.4.1-3/1 OR A.4.1-3/2 OR A.4.1-3/3 OR A.4.1-3/5) and A.4.3.2-1/3 THEN R ELSE N/A</w:t>
            </w:r>
          </w:p>
        </w:tc>
      </w:tr>
      <w:tr w:rsidR="004D2CCE" w:rsidRPr="00BB629B" w14:paraId="2CA1B74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158A0" w14:textId="77777777" w:rsidR="004D2CCE" w:rsidRPr="00BB629B" w:rsidRDefault="004D2CCE" w:rsidP="00BA6190">
            <w:pPr>
              <w:pStyle w:val="TAN"/>
            </w:pPr>
            <w:r w:rsidRPr="00BB629B">
              <w:t>C126a</w:t>
            </w:r>
            <w:r w:rsidRPr="00BB629B">
              <w:tab/>
              <w:t>IF (A.4.1-1/1 OR A.4.1-1/2) AND A.4.1-2/7 AND A.4.1-3/2 AND A.4.1-4/3 AND A.4.3.2B.2.0-2A/1 AND A.4.3.2-1/37 THEN R ELSE N/A</w:t>
            </w:r>
          </w:p>
        </w:tc>
      </w:tr>
      <w:tr w:rsidR="004D2CCE" w:rsidRPr="00BB629B" w14:paraId="70D1E2F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13818" w14:textId="77777777" w:rsidR="004D2CCE" w:rsidRPr="00BB629B" w:rsidRDefault="004D2CCE" w:rsidP="00BA6190">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4D2CCE" w:rsidRPr="00BB629B" w14:paraId="2674028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FDB776" w14:textId="77777777" w:rsidR="004D2CCE" w:rsidRPr="00BB629B" w:rsidRDefault="004D2CCE" w:rsidP="00BA6190">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4D2CCE" w:rsidRPr="00BB629B" w14:paraId="164C78B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10A7F" w14:textId="77777777" w:rsidR="004D2CCE" w:rsidRPr="00BB629B" w:rsidRDefault="004D2CCE" w:rsidP="00BA6190">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4D2CCE" w:rsidRPr="00BB629B" w14:paraId="119BB29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0B2E5" w14:textId="77777777" w:rsidR="004D2CCE" w:rsidRPr="00BB629B" w:rsidRDefault="004D2CCE" w:rsidP="00BA6190">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D2CCE" w:rsidRPr="00BB629B" w14:paraId="27E7727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1E2112" w14:textId="77777777" w:rsidR="004D2CCE" w:rsidRPr="00BB629B" w:rsidRDefault="004D2CCE" w:rsidP="00BA6190">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4D2CCE" w:rsidRPr="00BB629B" w14:paraId="2F40747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E877B" w14:textId="77777777" w:rsidR="004D2CCE" w:rsidRPr="00BB629B" w:rsidRDefault="004D2CCE" w:rsidP="00BA6190">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4D2CCE" w:rsidRPr="00BB629B" w14:paraId="6502EED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C1D486" w14:textId="77777777" w:rsidR="004D2CCE" w:rsidRPr="00BB629B" w:rsidRDefault="004D2CCE" w:rsidP="00BA6190">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4D2CCE" w:rsidRPr="00BB629B" w14:paraId="40F1E3A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91D053" w14:textId="77777777" w:rsidR="004D2CCE" w:rsidRPr="00BB629B" w:rsidRDefault="004D2CCE" w:rsidP="00BA6190">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4D2CCE" w:rsidRPr="00BB629B" w14:paraId="0DA6973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B78644" w14:textId="77777777" w:rsidR="004D2CCE" w:rsidRPr="00BB629B" w:rsidRDefault="004D2CCE" w:rsidP="00BA6190">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4D2CCE" w:rsidRPr="00BB629B" w14:paraId="5A48FFA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357B8" w14:textId="77777777" w:rsidR="004D2CCE" w:rsidRPr="00BB629B" w:rsidRDefault="004D2CCE" w:rsidP="00BA6190">
            <w:pPr>
              <w:pStyle w:val="TAN"/>
              <w:rPr>
                <w:rFonts w:cs="Arial"/>
                <w:lang w:eastAsia="zh-CN"/>
              </w:rPr>
            </w:pPr>
            <w:r w:rsidRPr="00BB629B">
              <w:rPr>
                <w:lang w:eastAsia="zh-TW"/>
              </w:rPr>
              <w:lastRenderedPageBreak/>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D2CCE" w:rsidRPr="00BB629B" w14:paraId="32FA85F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50416" w14:textId="77777777" w:rsidR="004D2CCE" w:rsidRPr="00BB629B" w:rsidRDefault="004D2CCE" w:rsidP="00BA6190">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4D2CCE" w:rsidRPr="00BB629B" w14:paraId="2830F91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29452" w14:textId="77777777" w:rsidR="004D2CCE" w:rsidRPr="00BB629B" w:rsidRDefault="004D2CCE" w:rsidP="00BA6190">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4D2CCE" w:rsidRPr="00BB629B" w14:paraId="5371A7C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09F06" w14:textId="77777777" w:rsidR="004D2CCE" w:rsidRPr="00BB629B" w:rsidRDefault="004D2CCE" w:rsidP="00BA6190">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4D2CCE" w:rsidRPr="00BB629B" w14:paraId="027CF4D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3F8924" w14:textId="77777777" w:rsidR="004D2CCE" w:rsidRPr="00BB629B" w:rsidRDefault="004D2CCE" w:rsidP="00BA6190">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4D2CCE" w:rsidRPr="00BB629B" w14:paraId="03ECFB5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A5A0A" w14:textId="77777777" w:rsidR="004D2CCE" w:rsidRPr="00BB629B" w:rsidRDefault="004D2CCE" w:rsidP="00BA6190">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4D2CCE" w:rsidRPr="00BB629B" w14:paraId="3F016DA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40570" w14:textId="77777777" w:rsidR="004D2CCE" w:rsidRPr="00BB629B" w:rsidRDefault="004D2CCE" w:rsidP="00BA6190">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D2CCE" w:rsidRPr="00BB629B" w14:paraId="1B87A96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99DCE" w14:textId="77777777" w:rsidR="004D2CCE" w:rsidRPr="00BB629B" w:rsidRDefault="004D2CCE" w:rsidP="00BA6190">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D2CCE" w:rsidRPr="00BB629B" w14:paraId="7D5D522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A856C" w14:textId="77777777" w:rsidR="004D2CCE" w:rsidRPr="00BB629B" w:rsidRDefault="004D2CCE" w:rsidP="00BA6190">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D2CCE" w:rsidRPr="00BB629B" w14:paraId="19A5746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24AA49" w14:textId="77777777" w:rsidR="004D2CCE" w:rsidRPr="00BB629B" w:rsidRDefault="004D2CCE" w:rsidP="00BA6190">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4D2CCE" w:rsidRPr="00BB629B" w14:paraId="5E0F5E7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EA07A" w14:textId="77777777" w:rsidR="004D2CCE" w:rsidRPr="00BB629B" w:rsidRDefault="004D2CCE" w:rsidP="00BA6190">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4D2CCE" w:rsidRPr="00BB629B" w14:paraId="55A63C3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7C7BC" w14:textId="77777777" w:rsidR="004D2CCE" w:rsidRPr="00BB629B" w:rsidRDefault="004D2CCE" w:rsidP="00BA6190">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D2CCE" w:rsidRPr="00BB629B" w14:paraId="68B0B0D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18177" w14:textId="77777777" w:rsidR="004D2CCE" w:rsidRPr="00BB629B" w:rsidRDefault="004D2CCE" w:rsidP="00BA6190">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4D2CCE" w:rsidRPr="00BB629B" w14:paraId="3C56E95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DC0B6" w14:textId="77777777" w:rsidR="004D2CCE" w:rsidRPr="00BB629B" w:rsidRDefault="004D2CCE" w:rsidP="00BA6190">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D2CCE" w:rsidRPr="00BB629B" w14:paraId="128EF99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1DB82" w14:textId="77777777" w:rsidR="004D2CCE" w:rsidRPr="00BB629B" w:rsidRDefault="004D2CCE" w:rsidP="00BA6190">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4D2CCE" w:rsidRPr="00BB629B" w14:paraId="050BA19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92CE2" w14:textId="77777777" w:rsidR="004D2CCE" w:rsidRPr="00BB629B" w:rsidRDefault="004D2CCE" w:rsidP="00BA6190">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4D2CCE" w:rsidRPr="00BB629B" w14:paraId="5C496AE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42B5E9" w14:textId="77777777" w:rsidR="004D2CCE" w:rsidRPr="00BB629B" w:rsidRDefault="004D2CCE" w:rsidP="00BA6190">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4D2CCE" w:rsidRPr="00BB629B" w14:paraId="2AFA100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645A2" w14:textId="77777777" w:rsidR="004D2CCE" w:rsidRPr="00BB629B" w:rsidRDefault="004D2CCE" w:rsidP="00BA6190">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4D2CCE" w:rsidRPr="00BB629B" w14:paraId="698484F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67F0A" w14:textId="77777777" w:rsidR="004D2CCE" w:rsidRPr="00BB629B" w:rsidRDefault="004D2CCE" w:rsidP="00BA6190">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D2CCE" w:rsidRPr="00BB629B" w14:paraId="671B5A8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CD104" w14:textId="77777777" w:rsidR="004D2CCE" w:rsidRPr="00BB629B" w:rsidRDefault="004D2CCE" w:rsidP="00BA6190">
            <w:pPr>
              <w:pStyle w:val="TAN"/>
              <w:rPr>
                <w:lang w:eastAsia="zh-CN"/>
              </w:rPr>
            </w:pPr>
            <w:r w:rsidRPr="00BB629B">
              <w:rPr>
                <w:lang w:eastAsia="zh-TW"/>
              </w:rPr>
              <w:t>C147</w:t>
            </w:r>
            <w:r w:rsidRPr="00BB629B">
              <w:tab/>
              <w:t>IF A.4.1-1/2 AND A.4.1-2/8 AND A.4.1-3/1 AND A.4.3.2-1/64 AND A.4.3.2-1/77 THEN R ELSE N/A</w:t>
            </w:r>
          </w:p>
        </w:tc>
      </w:tr>
      <w:tr w:rsidR="004D2CCE" w:rsidRPr="00BB629B" w14:paraId="2431AD2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C98E1" w14:textId="77777777" w:rsidR="004D2CCE" w:rsidRPr="00BB629B" w:rsidRDefault="004D2CCE" w:rsidP="00BA6190">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4D2CCE" w:rsidRPr="00BB629B" w14:paraId="09EB518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D9574" w14:textId="77777777" w:rsidR="004D2CCE" w:rsidRPr="00BB629B" w:rsidRDefault="004D2CCE" w:rsidP="00BA6190">
            <w:pPr>
              <w:pStyle w:val="TAN"/>
            </w:pPr>
            <w:r w:rsidRPr="00BB629B">
              <w:rPr>
                <w:lang w:eastAsia="zh-TW"/>
              </w:rPr>
              <w:t>C149</w:t>
            </w:r>
            <w:r w:rsidRPr="00BB629B">
              <w:tab/>
              <w:t>IF (A.4.1-4/4 OR A.4.1-4/5) AND A.4.1-3/2 AND A.4.3.2-1/64 AND A.4.3.2-1/77 THEN R ELSE N/A</w:t>
            </w:r>
          </w:p>
        </w:tc>
      </w:tr>
      <w:tr w:rsidR="004D2CCE" w:rsidRPr="00BB629B" w14:paraId="417593A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30EA5" w14:textId="77777777" w:rsidR="004D2CCE" w:rsidRPr="00BB629B" w:rsidRDefault="004D2CCE" w:rsidP="00BA6190">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4D2CCE" w:rsidRPr="00BB629B" w14:paraId="1AA37D2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F357A" w14:textId="77777777" w:rsidR="004D2CCE" w:rsidRPr="00BB629B" w:rsidRDefault="004D2CCE" w:rsidP="00BA6190">
            <w:pPr>
              <w:pStyle w:val="TAN"/>
              <w:rPr>
                <w:lang w:eastAsia="zh-CN"/>
              </w:rPr>
            </w:pPr>
            <w:r w:rsidRPr="00BB629B">
              <w:rPr>
                <w:lang w:eastAsia="zh-TW"/>
              </w:rPr>
              <w:t>C151</w:t>
            </w:r>
            <w:r w:rsidRPr="00BB629B">
              <w:tab/>
              <w:t>IF A.4.1-1/2 AND A.4.1-2/8 AND A.4.1-3/1 AND (A.4.3.2-1/14 OR A.4.3.2-1/15) THEN R ELSE N/A</w:t>
            </w:r>
          </w:p>
        </w:tc>
      </w:tr>
      <w:tr w:rsidR="004D2CCE" w:rsidRPr="00BB629B" w14:paraId="225B352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0560B2" w14:textId="77777777" w:rsidR="004D2CCE" w:rsidRPr="00BB629B" w:rsidRDefault="004D2CCE" w:rsidP="00BA6190">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4D2CCE" w:rsidRPr="00BB629B" w14:paraId="6A41AF3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11E9C3" w14:textId="77777777" w:rsidR="004D2CCE" w:rsidRPr="00BB629B" w:rsidRDefault="004D2CCE" w:rsidP="00BA6190">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D2CCE" w:rsidRPr="00BB629B" w14:paraId="0BC67CD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EB8E7E" w14:textId="77777777" w:rsidR="004D2CCE" w:rsidRPr="00BB629B" w:rsidRDefault="004D2CCE" w:rsidP="00BA6190">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D2CCE" w:rsidRPr="00BB629B" w14:paraId="00A3350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B05B16" w14:textId="77777777" w:rsidR="004D2CCE" w:rsidRPr="00BB629B" w:rsidRDefault="004D2CCE" w:rsidP="00BA6190">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4D2CCE" w:rsidRPr="00BB629B" w14:paraId="32B886C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3740AA" w14:textId="77777777" w:rsidR="004D2CCE" w:rsidRPr="00BB629B" w:rsidRDefault="004D2CCE" w:rsidP="00BA6190">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4D2CCE" w:rsidRPr="00BB629B" w14:paraId="628FE5D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17A7DE" w14:textId="77777777" w:rsidR="004D2CCE" w:rsidRPr="00BB629B" w:rsidRDefault="004D2CCE" w:rsidP="00BA6190">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4D2CCE" w:rsidRPr="00BB629B" w14:paraId="30DB089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71912B" w14:textId="77777777" w:rsidR="004D2CCE" w:rsidRPr="00BB629B" w:rsidRDefault="004D2CCE" w:rsidP="00BA6190">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4D2CCE" w:rsidRPr="00BB629B" w14:paraId="265DAE0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49CBC" w14:textId="77777777" w:rsidR="004D2CCE" w:rsidRPr="00BB629B" w:rsidRDefault="004D2CCE" w:rsidP="00BA6190">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4D2CCE" w:rsidRPr="00BB629B" w14:paraId="07E5815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9A17F" w14:textId="77777777" w:rsidR="004D2CCE" w:rsidRPr="00BB629B" w:rsidRDefault="004D2CCE" w:rsidP="00BA6190">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4D2CCE" w:rsidRPr="00BB629B" w14:paraId="56D64CB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0D349" w14:textId="77777777" w:rsidR="004D2CCE" w:rsidRPr="00BB629B" w:rsidRDefault="004D2CCE" w:rsidP="00BA6190">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5" w:name="OLE_LINK1"/>
            <w:r w:rsidRPr="00BB629B">
              <w:t>THEN R ELSE N/A</w:t>
            </w:r>
            <w:bookmarkEnd w:id="25"/>
          </w:p>
        </w:tc>
      </w:tr>
      <w:tr w:rsidR="004D2CCE" w:rsidRPr="00BB629B" w14:paraId="1108359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A0755" w14:textId="77777777" w:rsidR="004D2CCE" w:rsidRPr="00BB629B" w:rsidRDefault="004D2CCE" w:rsidP="00BA6190">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4D2CCE" w:rsidRPr="00BB629B" w14:paraId="1D477B5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C1F40" w14:textId="77777777" w:rsidR="004D2CCE" w:rsidRPr="00BB629B" w:rsidRDefault="004D2CCE" w:rsidP="00BA6190">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4D2CCE" w:rsidRPr="00BB629B" w14:paraId="7D07E5B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4A9EE" w14:textId="77777777" w:rsidR="004D2CCE" w:rsidRPr="00BB629B" w:rsidRDefault="004D2CCE" w:rsidP="00BA6190">
            <w:pPr>
              <w:pStyle w:val="TAN"/>
              <w:rPr>
                <w:rFonts w:cs="Arial"/>
                <w:lang w:eastAsia="zh-CN"/>
              </w:rPr>
            </w:pPr>
            <w:r w:rsidRPr="00BB629B">
              <w:rPr>
                <w:rFonts w:cs="Arial"/>
                <w:lang w:eastAsia="zh-CN"/>
              </w:rPr>
              <w:t>C161</w:t>
            </w:r>
            <w:r w:rsidRPr="00BB629B">
              <w:tab/>
              <w:t>IF (A.4.1-4/4 OR A.4.1-4/5) AND A.4.1-3/2 AND A.4.3.6-1/41a THEN R ELSE N/A</w:t>
            </w:r>
          </w:p>
        </w:tc>
      </w:tr>
      <w:tr w:rsidR="004D2CCE" w:rsidRPr="00BB629B" w14:paraId="3C87B8B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0406DA" w14:textId="77777777" w:rsidR="004D2CCE" w:rsidRPr="00BB629B" w:rsidRDefault="004D2CCE" w:rsidP="00BA6190">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4D2CCE" w:rsidRPr="00BB629B" w14:paraId="092C33A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6A81D" w14:textId="77777777" w:rsidR="004D2CCE" w:rsidRPr="00BB629B" w:rsidRDefault="004D2CCE" w:rsidP="00BA6190">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4D2CCE" w:rsidRPr="00BB629B" w14:paraId="5986081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5922F" w14:textId="77777777" w:rsidR="004D2CCE" w:rsidRPr="00BB629B" w:rsidRDefault="004D2CCE" w:rsidP="00BA6190">
            <w:pPr>
              <w:pStyle w:val="TAN"/>
              <w:rPr>
                <w:rFonts w:cs="Arial"/>
                <w:lang w:eastAsia="zh-CN"/>
              </w:rPr>
            </w:pPr>
            <w:r w:rsidRPr="00BB629B">
              <w:rPr>
                <w:rFonts w:cs="Arial"/>
                <w:lang w:eastAsia="zh-CN"/>
              </w:rPr>
              <w:t>C164</w:t>
            </w:r>
            <w:r w:rsidRPr="00BB629B">
              <w:tab/>
              <w:t>IF (A.4.1-1/2 AND A.4.1-2/8 AND A.4.1-3/1) AND A.4.3.6-1/41a THEN R ELSE N/A</w:t>
            </w:r>
          </w:p>
        </w:tc>
      </w:tr>
      <w:tr w:rsidR="004D2CCE" w:rsidRPr="00BB629B" w14:paraId="1063BFB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12D4E" w14:textId="77777777" w:rsidR="004D2CCE" w:rsidRPr="00BB629B" w:rsidRDefault="004D2CCE" w:rsidP="00BA6190">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4D2CCE" w:rsidRPr="00BB629B" w14:paraId="12737DE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BF6430" w14:textId="77777777" w:rsidR="004D2CCE" w:rsidRPr="00BB629B" w:rsidRDefault="004D2CCE" w:rsidP="00BA6190">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4D2CCE" w:rsidRPr="00BB629B" w14:paraId="2739F3E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2A391" w14:textId="77777777" w:rsidR="004D2CCE" w:rsidRPr="00BB629B" w:rsidRDefault="004D2CCE" w:rsidP="00BA6190">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4D2CCE" w:rsidRPr="00BB629B" w14:paraId="67387E5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EB311" w14:textId="77777777" w:rsidR="004D2CCE" w:rsidRPr="00BB629B" w:rsidRDefault="004D2CCE" w:rsidP="00BA6190">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4D2CCE" w:rsidRPr="00BB629B" w14:paraId="7529657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30666" w14:textId="77777777" w:rsidR="004D2CCE" w:rsidRPr="00BB629B" w:rsidRDefault="004D2CCE" w:rsidP="00BA6190">
            <w:pPr>
              <w:pStyle w:val="TAN"/>
            </w:pPr>
            <w:r w:rsidRPr="00BB629B">
              <w:t>C169</w:t>
            </w:r>
            <w:r w:rsidRPr="00BB629B">
              <w:tab/>
              <w:t>IF A.4.1-1/1 AND (A.4.1-3/1 OR A.4.1-3/2 OR A.4.1-3/3 OR A.4.1-3/5) AND A.4.3.2-1/62 AND (NOT A.4.3.9-1/2 AND A.4.3.9-4a/7 OR (A.4.3.9-4a/1 OR A.4.3.9-4a/2 OR A.4.3.9-4a/3 OR A.4.3.9-4a/66 OR A.4.3.9-4a/70)) THEN R ELSE N/A</w:t>
            </w:r>
          </w:p>
        </w:tc>
      </w:tr>
      <w:tr w:rsidR="004D2CCE" w:rsidRPr="00BB629B" w14:paraId="1D82A16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7AF73" w14:textId="77777777" w:rsidR="004D2CCE" w:rsidRPr="00BB629B" w:rsidRDefault="004D2CCE" w:rsidP="00BA6190">
            <w:pPr>
              <w:pStyle w:val="TAN"/>
            </w:pPr>
            <w:r w:rsidRPr="00BB629B">
              <w:t>C170</w:t>
            </w:r>
            <w:r w:rsidRPr="00BB629B">
              <w:tab/>
              <w:t>IF A.4.1-1/2 AND (A.4.1-3/1 OR A.4.1-3/2 OR A.4.1-3/3 OR A.4.1-3/5) AND A.4.3.2-1/62 AND (NOT A.4.3.9-1/2 AND A.4.3.9-4a/7 OR (A.4.3.9-4a/1 OR A.4.3.9-4a/2 OR A.4.3.9-4a/3 OR A.4.3.9-4a/66 OR A.4.3.9-4a/70)) THEN R ELSE N/A</w:t>
            </w:r>
          </w:p>
        </w:tc>
      </w:tr>
      <w:tr w:rsidR="004D2CCE" w:rsidRPr="00BB629B" w14:paraId="0161E16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7937D" w14:textId="77777777" w:rsidR="004D2CCE" w:rsidRPr="00BB629B" w:rsidRDefault="004D2CCE" w:rsidP="00BA6190">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4D2CCE" w:rsidRPr="00BB629B" w14:paraId="0046C64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1E339" w14:textId="77777777" w:rsidR="004D2CCE" w:rsidRPr="00BB629B" w:rsidRDefault="004D2CCE" w:rsidP="00BA6190">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4D2CCE" w:rsidRPr="00BB629B" w14:paraId="129D0D0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10BC3" w14:textId="77777777" w:rsidR="004D2CCE" w:rsidRPr="00BB629B" w:rsidRDefault="004D2CCE" w:rsidP="00BA6190">
            <w:pPr>
              <w:pStyle w:val="TAN"/>
              <w:rPr>
                <w:lang w:eastAsia="zh-CN"/>
              </w:rPr>
            </w:pPr>
            <w:r w:rsidRPr="00BB629B">
              <w:rPr>
                <w:lang w:eastAsia="zh-TW"/>
              </w:rPr>
              <w:t>C173</w:t>
            </w:r>
            <w:r w:rsidRPr="00BB629B">
              <w:tab/>
              <w:t>IF (A.4.1-1/1 OR A.4.1-1/2) AND A.4.1-2/7 AND A.4.1-3/1 AND A.4.3.2-1/64 AND A.4.3.2-1/65 AND A.4.3.2-1/77 THEN R ELSE N/A</w:t>
            </w:r>
          </w:p>
        </w:tc>
      </w:tr>
      <w:tr w:rsidR="004D2CCE" w:rsidRPr="00BB629B" w14:paraId="15FC819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87851" w14:textId="77777777" w:rsidR="004D2CCE" w:rsidRPr="00BB629B" w:rsidRDefault="004D2CCE" w:rsidP="00BA6190">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4D2CCE" w:rsidRPr="00BB629B" w14:paraId="7ABE2A0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32564" w14:textId="77777777" w:rsidR="004D2CCE" w:rsidRPr="00BB629B" w:rsidRDefault="004D2CCE" w:rsidP="00BA6190">
            <w:pPr>
              <w:pStyle w:val="TAN"/>
            </w:pPr>
            <w:r w:rsidRPr="00BB629B">
              <w:rPr>
                <w:lang w:eastAsia="zh-TW"/>
              </w:rPr>
              <w:lastRenderedPageBreak/>
              <w:t>C175</w:t>
            </w:r>
            <w:r w:rsidRPr="00BB629B">
              <w:tab/>
              <w:t>IF (A.4.1-4/1 OR A.4.1-4/2 OR A.4.1-4/3 OR A.4.1-4/5) AND A.4.1-3/2 AND A.4.3.2-1/64 AND A.4.3.2-1/65 AND A.4.3.2-1/77 THEN R ELSE N/A</w:t>
            </w:r>
          </w:p>
        </w:tc>
      </w:tr>
      <w:tr w:rsidR="004D2CCE" w:rsidRPr="00BB629B" w14:paraId="0EDB453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EE099" w14:textId="77777777" w:rsidR="004D2CCE" w:rsidRPr="00BB629B" w:rsidRDefault="004D2CCE" w:rsidP="00BA6190">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4D2CCE" w:rsidRPr="00BB629B" w14:paraId="4310BD0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C3883" w14:textId="77777777" w:rsidR="004D2CCE" w:rsidRPr="00BB629B" w:rsidRDefault="004D2CCE" w:rsidP="00BA6190">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4D2CCE" w:rsidRPr="00BB629B" w14:paraId="02F716F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07B4C" w14:textId="77777777" w:rsidR="004D2CCE" w:rsidRPr="00BB629B" w:rsidRDefault="004D2CCE" w:rsidP="00BA6190">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4D2CCE" w:rsidRPr="004A1425" w14:paraId="5D0C61E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7A045" w14:textId="77777777" w:rsidR="004D2CCE" w:rsidRDefault="004D2CCE" w:rsidP="00BA6190">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D2CCE" w:rsidRPr="004A1425" w14:paraId="2D35B88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53F99" w14:textId="77777777" w:rsidR="004D2CCE" w:rsidRDefault="004D2CCE" w:rsidP="00BA6190">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4D2CCE" w:rsidRPr="004A1425" w14:paraId="3212DB1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2A99" w14:textId="77777777" w:rsidR="004D2CCE" w:rsidRDefault="004D2CCE" w:rsidP="00BA6190">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D2CCE" w:rsidRPr="00BB629B" w14:paraId="225419B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CD5D5" w14:textId="77777777" w:rsidR="004D2CCE" w:rsidRPr="00BB629B" w:rsidRDefault="004D2CCE" w:rsidP="00BA6190">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4D2CCE" w:rsidRPr="00BB629B" w14:paraId="4D1A080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C698D" w14:textId="77777777" w:rsidR="004D2CCE" w:rsidRPr="00BB629B" w:rsidRDefault="004D2CCE" w:rsidP="00BA6190">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4D2CCE" w:rsidRPr="00BB629B" w14:paraId="55CBF77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390EE" w14:textId="77777777" w:rsidR="004D2CCE" w:rsidRPr="00BB629B" w:rsidRDefault="004D2CCE" w:rsidP="00BA6190">
            <w:pPr>
              <w:pStyle w:val="TAN"/>
            </w:pPr>
            <w:r w:rsidRPr="00BB629B">
              <w:t>C179</w:t>
            </w:r>
            <w:r>
              <w:t>a</w:t>
            </w:r>
            <w:r w:rsidRPr="00BB629B">
              <w:tab/>
              <w:t xml:space="preserve">IF </w:t>
            </w:r>
            <w:r w:rsidRPr="004D1D6C">
              <w:t>A.4.1-1/1 AND A.4.1-2/7 AND A.4.1-3/1 AND (A.4.1-2/3 OR A.4.1-2/5) AND A.4.3.2-1/14 THEN R ELSE N/A</w:t>
            </w:r>
          </w:p>
        </w:tc>
      </w:tr>
      <w:tr w:rsidR="004D2CCE" w:rsidRPr="00BB629B" w14:paraId="1C0E150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082FE" w14:textId="77777777" w:rsidR="004D2CCE" w:rsidRPr="00BB629B" w:rsidRDefault="004D2CCE" w:rsidP="00BA6190">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4D2CCE" w:rsidRPr="00BB629B" w14:paraId="3AF22C9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A7833" w14:textId="77777777" w:rsidR="004D2CCE" w:rsidRPr="00BB629B" w:rsidRDefault="004D2CCE" w:rsidP="00BA6190">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D2CCE" w:rsidRPr="00BB629B" w14:paraId="4E3E5C3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69F68" w14:textId="77777777" w:rsidR="004D2CCE" w:rsidRPr="00BB629B" w:rsidRDefault="004D2CCE" w:rsidP="00BA6190">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D2CCE" w:rsidRPr="00BB629B" w14:paraId="2257FFC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6427CF" w14:textId="77777777" w:rsidR="004D2CCE" w:rsidRPr="00BB629B" w:rsidRDefault="004D2CCE" w:rsidP="00BA6190">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D2CCE" w:rsidRPr="00BB629B" w14:paraId="782525B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C2506" w14:textId="77777777" w:rsidR="004D2CCE" w:rsidRPr="00BB629B" w:rsidRDefault="004D2CCE" w:rsidP="00BA6190">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D2CCE" w:rsidRPr="00BB629B" w14:paraId="406B456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45204" w14:textId="77777777" w:rsidR="004D2CCE" w:rsidRPr="00BB629B" w:rsidRDefault="004D2CCE" w:rsidP="00BA6190">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D2CCE" w:rsidRPr="00BB629B" w14:paraId="4DF1B7F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51A9F3" w14:textId="77777777" w:rsidR="004D2CCE" w:rsidRPr="00BB629B" w:rsidRDefault="004D2CCE" w:rsidP="00BA6190">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D2CCE" w:rsidRPr="00BB629B" w14:paraId="004841A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ADC0A" w14:textId="77777777" w:rsidR="004D2CCE" w:rsidRPr="00BB629B" w:rsidRDefault="004D2CCE" w:rsidP="00BA6190">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4D2CCE" w:rsidRPr="00BB629B" w14:paraId="241D557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B6B39" w14:textId="77777777" w:rsidR="004D2CCE" w:rsidRPr="00BB629B" w:rsidRDefault="004D2CCE" w:rsidP="00BA6190">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4D2CCE" w:rsidRPr="00BB629B" w14:paraId="6305B4D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643303" w14:textId="77777777" w:rsidR="004D2CCE" w:rsidRPr="00BB629B" w:rsidRDefault="004D2CCE" w:rsidP="00BA6190">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D2CCE" w:rsidRPr="00BB629B" w14:paraId="634B001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738CD" w14:textId="77777777" w:rsidR="004D2CCE" w:rsidRPr="00BB629B" w:rsidRDefault="004D2CCE" w:rsidP="00BA6190">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D2CCE" w:rsidRPr="00BB629B" w14:paraId="5663B39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504B40" w14:textId="77777777" w:rsidR="004D2CCE" w:rsidRPr="00BB629B" w:rsidRDefault="004D2CCE" w:rsidP="00BA6190">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D2CCE" w:rsidRPr="00BB629B" w14:paraId="56313AC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E4DF3" w14:textId="77777777" w:rsidR="004D2CCE" w:rsidRPr="00BB629B" w:rsidRDefault="004D2CCE" w:rsidP="00BA6190">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D2CCE" w:rsidRPr="00BB629B" w14:paraId="3177DCD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95D95" w14:textId="77777777" w:rsidR="004D2CCE" w:rsidRPr="00BB629B" w:rsidRDefault="004D2CCE" w:rsidP="00BA6190">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D2CCE" w:rsidRPr="00BB629B" w14:paraId="036431C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F26E6" w14:textId="77777777" w:rsidR="004D2CCE" w:rsidRPr="00BB629B" w:rsidRDefault="004D2CCE" w:rsidP="00BA6190">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D2CCE" w:rsidRPr="00BB629B" w14:paraId="595D1B6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577AE" w14:textId="77777777" w:rsidR="004D2CCE" w:rsidRPr="00BB629B" w:rsidRDefault="004D2CCE" w:rsidP="00BA6190">
            <w:pPr>
              <w:pStyle w:val="TAN"/>
              <w:rPr>
                <w:lang w:eastAsia="zh-CN"/>
              </w:rPr>
            </w:pPr>
            <w:r w:rsidRPr="00BB629B">
              <w:rPr>
                <w:lang w:eastAsia="zh-CN"/>
              </w:rPr>
              <w:lastRenderedPageBreak/>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D2CCE" w:rsidRPr="00BB629B" w14:paraId="1CC1B09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08240" w14:textId="77777777" w:rsidR="004D2CCE" w:rsidRPr="00BB629B" w:rsidRDefault="004D2CCE" w:rsidP="00BA6190">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D2CCE" w:rsidRPr="00BB629B" w14:paraId="70710EF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F3996" w14:textId="77777777" w:rsidR="004D2CCE" w:rsidRPr="00BB629B" w:rsidRDefault="004D2CCE" w:rsidP="00BA6190">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4D2CCE" w:rsidRPr="00BB629B" w14:paraId="0084A77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769DA" w14:textId="77777777" w:rsidR="004D2CCE" w:rsidRPr="00BB629B" w:rsidRDefault="004D2CCE" w:rsidP="00BA6190">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4D2CCE" w:rsidRPr="00BB629B" w14:paraId="13E3A2A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A3156" w14:textId="77777777" w:rsidR="004D2CCE" w:rsidRPr="00BB629B" w:rsidRDefault="004D2CCE" w:rsidP="00BA6190">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4D2CCE" w:rsidRPr="00BB629B" w14:paraId="2B0DB07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3FA80" w14:textId="77777777" w:rsidR="004D2CCE" w:rsidRPr="00BB629B" w:rsidRDefault="004D2CCE" w:rsidP="00BA6190">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4D2CCE" w:rsidRPr="00BB629B" w14:paraId="2C0EFD4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73592" w14:textId="77777777" w:rsidR="004D2CCE" w:rsidRPr="00BB629B" w:rsidRDefault="004D2CCE" w:rsidP="00BA6190">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4D2CCE" w:rsidRPr="00BB629B" w14:paraId="7EA6497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855F4" w14:textId="77777777" w:rsidR="004D2CCE" w:rsidRPr="00BB629B" w:rsidRDefault="004D2CCE" w:rsidP="00BA6190">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4D2CCE" w:rsidRPr="00BB629B" w14:paraId="2277747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CE2D9" w14:textId="77777777" w:rsidR="004D2CCE" w:rsidRPr="00BB629B" w:rsidRDefault="004D2CCE" w:rsidP="00BA6190">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4D2CCE" w:rsidRPr="00BB629B" w14:paraId="5EA61E0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C3766" w14:textId="77777777" w:rsidR="004D2CCE" w:rsidRPr="00BB629B" w:rsidRDefault="004D2CCE" w:rsidP="00BA6190">
            <w:pPr>
              <w:pStyle w:val="TAN"/>
              <w:rPr>
                <w:lang w:eastAsia="zh-CN"/>
              </w:rPr>
            </w:pPr>
            <w:r w:rsidRPr="00BB629B">
              <w:rPr>
                <w:lang w:eastAsia="zh-CN"/>
              </w:rPr>
              <w:t>C204</w:t>
            </w:r>
            <w:r w:rsidRPr="00BB629B">
              <w:rPr>
                <w:lang w:eastAsia="zh-CN"/>
              </w:rPr>
              <w:tab/>
              <w:t>IF A.4.3.2-1/48 AND A.4.3.2-1/96 THEN R ELSE N/A</w:t>
            </w:r>
          </w:p>
        </w:tc>
      </w:tr>
      <w:tr w:rsidR="004D2CCE" w:rsidRPr="00BB629B" w14:paraId="6DBBEA7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B6B9B" w14:textId="77777777" w:rsidR="004D2CCE" w:rsidRPr="00BB629B" w:rsidRDefault="004D2CCE" w:rsidP="00BA6190">
            <w:pPr>
              <w:pStyle w:val="TAN"/>
              <w:rPr>
                <w:lang w:eastAsia="zh-CN"/>
              </w:rPr>
            </w:pPr>
            <w:r w:rsidRPr="00BB629B">
              <w:rPr>
                <w:lang w:eastAsia="zh-CN"/>
              </w:rPr>
              <w:t>C205</w:t>
            </w:r>
            <w:r w:rsidRPr="00BB629B">
              <w:rPr>
                <w:lang w:eastAsia="zh-CN"/>
              </w:rPr>
              <w:tab/>
              <w:t>IF A.4.3.2-1/48 AND A.4.3.2-1/97 THEN R ELSE N/A</w:t>
            </w:r>
          </w:p>
        </w:tc>
      </w:tr>
      <w:tr w:rsidR="004D2CCE" w:rsidRPr="00BB629B" w14:paraId="705B888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E597A" w14:textId="77777777" w:rsidR="004D2CCE" w:rsidRPr="00BB629B" w:rsidRDefault="004D2CCE" w:rsidP="00BA6190">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4D2CCE" w:rsidRPr="00BB629B" w14:paraId="390557D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21391" w14:textId="77777777" w:rsidR="004D2CCE" w:rsidRPr="00BB629B" w:rsidRDefault="004D2CCE" w:rsidP="00BA6190">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4D2CCE" w:rsidRPr="00BB629B" w14:paraId="57E22E9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080630" w14:textId="77777777" w:rsidR="004D2CCE" w:rsidRPr="00BB629B" w:rsidRDefault="004D2CCE" w:rsidP="00BA6190">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D2CCE" w:rsidRPr="00BB629B" w14:paraId="6060CA4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11CF6" w14:textId="77777777" w:rsidR="004D2CCE" w:rsidRPr="00BB629B" w:rsidRDefault="004D2CCE" w:rsidP="00BA6190">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4D2CCE" w:rsidRPr="00BB629B" w14:paraId="259854E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C04FD" w14:textId="77777777" w:rsidR="004D2CCE" w:rsidRPr="00BB629B" w:rsidRDefault="004D2CCE" w:rsidP="00BA6190">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D2CCE" w:rsidRPr="00BB629B" w14:paraId="24BFFA1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DC01D" w14:textId="77777777" w:rsidR="004D2CCE" w:rsidRPr="00BB629B" w:rsidRDefault="004D2CCE" w:rsidP="00BA6190">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4D2CCE" w:rsidRPr="00BB629B" w14:paraId="7A6F54F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A3139" w14:textId="77777777" w:rsidR="004D2CCE" w:rsidRPr="00BB629B" w:rsidRDefault="004D2CCE" w:rsidP="00BA6190">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4D2CCE" w:rsidRPr="00BB629B" w14:paraId="0244762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C3C5D" w14:textId="77777777" w:rsidR="004D2CCE" w:rsidRPr="00BB629B" w:rsidRDefault="004D2CCE" w:rsidP="00BA6190">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4D2CCE" w:rsidRPr="004A1425" w14:paraId="16FF6D6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5A31E" w14:textId="77777777" w:rsidR="004D2CCE" w:rsidRDefault="004D2CCE" w:rsidP="00BA6190">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D2CCE" w:rsidRPr="004A1425" w14:paraId="3A16F7A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5A991" w14:textId="77777777" w:rsidR="004D2CCE" w:rsidRDefault="004D2CCE" w:rsidP="00BA6190">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D2CCE" w:rsidRPr="004A1425" w14:paraId="60B0923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731DC" w14:textId="77777777" w:rsidR="004D2CCE" w:rsidRDefault="004D2CCE" w:rsidP="00BA6190">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D2CCE" w:rsidRPr="004A1425" w14:paraId="7845173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E7661B" w14:textId="77777777" w:rsidR="004D2CCE" w:rsidRDefault="004D2CCE" w:rsidP="00BA6190">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D2CCE" w:rsidRPr="004A1425" w14:paraId="4F5FA21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995BB3" w14:textId="77777777" w:rsidR="004D2CCE" w:rsidRPr="00DB64FE" w:rsidRDefault="004D2CCE" w:rsidP="00BA6190">
            <w:pPr>
              <w:pStyle w:val="TAN"/>
              <w:rPr>
                <w:lang w:eastAsia="zh-CN"/>
              </w:rPr>
            </w:pPr>
            <w:r w:rsidRPr="004A1425">
              <w:lastRenderedPageBreak/>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D2CCE" w:rsidRPr="004A1425" w14:paraId="27B5A9C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DA31CF" w14:textId="77777777" w:rsidR="004D2CCE" w:rsidRDefault="004D2CCE" w:rsidP="00BA6190">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D2CCE" w:rsidRPr="004A1425" w14:paraId="44B19A0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3F912E" w14:textId="77777777" w:rsidR="004D2CCE" w:rsidRDefault="004D2CCE" w:rsidP="00BA6190">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D2CCE" w:rsidRPr="004A1425" w14:paraId="53476BA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E01C9" w14:textId="77777777" w:rsidR="004D2CCE" w:rsidRDefault="004D2CCE" w:rsidP="00BA6190">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D2CCE" w:rsidRPr="004A1425" w14:paraId="186E808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A251B" w14:textId="77777777" w:rsidR="004D2CCE" w:rsidRDefault="004D2CCE" w:rsidP="00BA6190">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D2CCE" w:rsidRPr="004A1425" w14:paraId="2A101BD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45C7D5" w14:textId="77777777" w:rsidR="004D2CCE" w:rsidRDefault="004D2CCE" w:rsidP="00BA6190">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D2CCE" w:rsidRPr="004A1425" w14:paraId="2ED4BDE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891F8" w14:textId="77777777" w:rsidR="004D2CCE" w:rsidRDefault="004D2CCE" w:rsidP="00BA6190">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4D2CCE" w:rsidRPr="004A1425" w14:paraId="545A7A9C"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5DC20" w14:textId="77777777" w:rsidR="004D2CCE" w:rsidRDefault="004D2CCE" w:rsidP="00BA6190">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4D2CCE" w:rsidRPr="004A1425" w14:paraId="673A75A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E9B59" w14:textId="77777777" w:rsidR="004D2CCE" w:rsidRDefault="004D2CCE" w:rsidP="00BA6190">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4D2CCE" w:rsidRPr="004A1425" w14:paraId="1B8B5A4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07D15" w14:textId="77777777" w:rsidR="004D2CCE" w:rsidRDefault="004D2CCE" w:rsidP="00BA6190">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4D2CCE" w:rsidRPr="004A1425" w14:paraId="41F5FDC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44DB5" w14:textId="77777777" w:rsidR="004D2CCE" w:rsidRDefault="004D2CCE" w:rsidP="00BA6190">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4D2CCE" w:rsidRPr="004A1425" w14:paraId="5A6DDFE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4CFA0" w14:textId="77777777" w:rsidR="004D2CCE" w:rsidRDefault="004D2CCE" w:rsidP="00BA6190">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4D2CCE" w:rsidRPr="004A1425" w14:paraId="2957DEC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466C8" w14:textId="77777777" w:rsidR="004D2CCE" w:rsidRDefault="004D2CCE" w:rsidP="00BA6190">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4D2CCE" w:rsidRPr="004A1425" w14:paraId="3DFF101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A1CC9" w14:textId="77777777" w:rsidR="004D2CCE" w:rsidRDefault="004D2CCE" w:rsidP="00BA6190">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4D2CCE" w:rsidRPr="004A1425" w14:paraId="5B5255E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9A16A" w14:textId="77777777" w:rsidR="004D2CCE" w:rsidRDefault="004D2CCE" w:rsidP="00BA6190">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D2CCE" w:rsidRPr="004A1425" w14:paraId="62ECE11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60BBC" w14:textId="77777777" w:rsidR="004D2CCE" w:rsidRDefault="004D2CCE" w:rsidP="00BA6190">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4D2CCE" w:rsidRPr="004A1425" w14:paraId="5088826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43F98" w14:textId="77777777" w:rsidR="004D2CCE" w:rsidRDefault="004D2CCE" w:rsidP="00BA6190">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4D2CCE" w:rsidRPr="004A1425" w14:paraId="32A7360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FFC7F8" w14:textId="77777777" w:rsidR="004D2CCE" w:rsidRDefault="004D2CCE" w:rsidP="00BA6190">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4D2CCE" w:rsidRPr="004A1425" w14:paraId="2C77A5D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D1A36E" w14:textId="77777777" w:rsidR="004D2CCE" w:rsidRDefault="004D2CCE" w:rsidP="00BA6190">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D2CCE" w:rsidRPr="004A1425" w14:paraId="70769A4F"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17AF4" w14:textId="77777777" w:rsidR="004D2CCE" w:rsidRDefault="004D2CCE" w:rsidP="00BA6190">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D2CCE" w:rsidRPr="004A1425" w14:paraId="658DBA7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0AC755" w14:textId="77777777" w:rsidR="004D2CCE" w:rsidRPr="00266584" w:rsidRDefault="004D2CCE" w:rsidP="00BA6190">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4D2CCE" w:rsidRPr="004A1425" w14:paraId="1A06DFA3"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936E549" w14:textId="77777777" w:rsidR="004D2CCE" w:rsidRPr="00266584" w:rsidRDefault="004D2CCE" w:rsidP="00BA6190">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4D2CCE" w:rsidRPr="004A1425" w14:paraId="60C1C890"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BE39F2" w14:textId="77777777" w:rsidR="004D2CCE" w:rsidRPr="00266584" w:rsidRDefault="004D2CCE" w:rsidP="00BA6190">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4D2CCE" w14:paraId="5432424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5381961" w14:textId="77777777" w:rsidR="004D2CCE" w:rsidRPr="00266584" w:rsidRDefault="004D2CCE" w:rsidP="00BA6190">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4D2CCE" w14:paraId="658A9B1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2585CC" w14:textId="77777777" w:rsidR="004D2CCE" w:rsidRPr="00266584" w:rsidRDefault="004D2CCE" w:rsidP="00BA6190">
            <w:pPr>
              <w:pStyle w:val="TAN"/>
              <w:ind w:left="805" w:hanging="805"/>
              <w:rPr>
                <w:lang w:val="fr-FR" w:eastAsia="fr-FR"/>
              </w:rPr>
            </w:pPr>
            <w:r w:rsidRPr="00266584">
              <w:rPr>
                <w:lang w:val="fr-FR" w:eastAsia="fr-FR"/>
              </w:rPr>
              <w:lastRenderedPageBreak/>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D2CCE" w14:paraId="013C581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C4268" w14:textId="77777777" w:rsidR="004D2CCE" w:rsidRPr="00266584" w:rsidRDefault="004D2CCE" w:rsidP="00BA6190">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D2CCE" w14:paraId="0482134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30C28B3" w14:textId="77777777" w:rsidR="004D2CCE" w:rsidRPr="00266584" w:rsidRDefault="004D2CCE" w:rsidP="00BA6190">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4D2CCE" w:rsidRPr="004A1425" w14:paraId="4F39CB5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2B3FC3" w14:textId="77777777" w:rsidR="004D2CCE" w:rsidRPr="00266584" w:rsidRDefault="004D2CCE" w:rsidP="00BA6190">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4D2CCE" w:rsidRPr="004A1425" w14:paraId="7CC7CC9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39BAFF" w14:textId="77777777" w:rsidR="004D2CCE" w:rsidRPr="00266584" w:rsidRDefault="004D2CCE" w:rsidP="00BA6190">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4D2CCE" w:rsidRPr="004A1425" w14:paraId="6324872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006B64" w14:textId="77777777" w:rsidR="004D2CCE" w:rsidRPr="00266584" w:rsidRDefault="004D2CCE" w:rsidP="00BA6190">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D2CCE" w:rsidRPr="004A1425" w14:paraId="4C9A91C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B6213B4" w14:textId="77777777" w:rsidR="004D2CCE" w:rsidRPr="00266584" w:rsidRDefault="004D2CCE" w:rsidP="00BA6190">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D2CCE" w:rsidRPr="004A1425" w14:paraId="334BF73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D700F1" w14:textId="77777777" w:rsidR="004D2CCE" w:rsidRPr="00266584" w:rsidRDefault="004D2CCE" w:rsidP="00BA6190">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4D2CCE" w:rsidRPr="004A1425" w14:paraId="5D2DCA9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58C943" w14:textId="77777777" w:rsidR="004D2CCE" w:rsidRPr="00266584" w:rsidRDefault="004D2CCE" w:rsidP="00BA6190">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4D2CCE" w:rsidRPr="004A1425" w14:paraId="0320D49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C29026" w14:textId="77777777" w:rsidR="004D2CCE" w:rsidRPr="00266584" w:rsidRDefault="004D2CCE" w:rsidP="00BA6190">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4D2CCE" w:rsidRPr="004A1425" w14:paraId="2809F0B5"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88E6C6" w14:textId="77777777" w:rsidR="004D2CCE" w:rsidRPr="00266584" w:rsidRDefault="004D2CCE" w:rsidP="00BA6190">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4D2CCE" w:rsidRPr="004A1425" w14:paraId="3A0A670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411C5" w14:textId="77777777" w:rsidR="004D2CCE" w:rsidRPr="004A1425" w:rsidRDefault="004D2CCE" w:rsidP="00BA6190">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4D2CCE" w:rsidRPr="004A1425" w14:paraId="081D2B18"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EE3FD" w14:textId="77777777" w:rsidR="004D2CCE" w:rsidRPr="004A1425" w:rsidRDefault="004D2CCE" w:rsidP="00BA6190">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4D2CCE" w:rsidRPr="00FC3F6A" w14:paraId="56EAFA79"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AE473" w14:textId="77777777" w:rsidR="004D2CCE" w:rsidRPr="00FC3F6A" w:rsidRDefault="004D2CCE" w:rsidP="00BA6190">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4D2CCE" w14:paraId="5184B15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7E6FA" w14:textId="77777777" w:rsidR="004D2CCE" w:rsidRDefault="004D2CCE" w:rsidP="00BA6190">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4D2CCE" w:rsidRPr="000244ED" w14:paraId="4038E4B7"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3B94E" w14:textId="77777777" w:rsidR="004D2CCE" w:rsidRPr="000244ED" w:rsidRDefault="004D2CCE" w:rsidP="00BA6190">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4D2CCE" w14:paraId="7AE71B6D"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AB123A" w14:textId="77777777" w:rsidR="004D2CCE" w:rsidRDefault="004D2CCE" w:rsidP="00BA6190">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4D2CCE" w14:paraId="1078F96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41511" w14:textId="77777777" w:rsidR="004D2CCE" w:rsidRDefault="004D2CCE" w:rsidP="00BA6190">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4D2CCE" w14:paraId="08F5BAEB"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3CDAA" w14:textId="77777777" w:rsidR="004D2CCE" w:rsidRDefault="004D2CCE" w:rsidP="00BA6190">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4D2CCE" w:rsidRPr="004A1425" w14:paraId="511C87CE"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079C6" w14:textId="77777777" w:rsidR="004D2CCE" w:rsidRPr="004A1425" w:rsidRDefault="004D2CCE" w:rsidP="00BA6190">
            <w:pPr>
              <w:pStyle w:val="TAN"/>
            </w:pPr>
            <w:r>
              <w:rPr>
                <w:lang w:val="fr-FR" w:eastAsia="fr-FR"/>
              </w:rPr>
              <w:lastRenderedPageBreak/>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4D2CCE" w:rsidRPr="004A1425" w14:paraId="71AB5B8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92D2BC" w14:textId="77777777" w:rsidR="004D2CCE" w:rsidRPr="004A1425" w:rsidRDefault="004D2CCE" w:rsidP="00BA6190">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4D2CCE" w:rsidRPr="004A1425" w14:paraId="026C2EE4"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30CBA" w14:textId="77777777" w:rsidR="004D2CCE" w:rsidRPr="004A1425" w:rsidRDefault="004D2CCE" w:rsidP="00BA6190">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4D2CCE" w:rsidRPr="004A1425" w14:paraId="045B8426"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F82D9" w14:textId="77777777" w:rsidR="004D2CCE" w:rsidRPr="004A1425" w:rsidRDefault="004D2CCE" w:rsidP="00BA6190">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4D2CCE" w:rsidRPr="004A1425" w14:paraId="21DF2E32"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94A96" w14:textId="77777777" w:rsidR="004D2CCE" w:rsidRPr="004A1425" w:rsidRDefault="004D2CCE" w:rsidP="00BA6190">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4D2CCE" w:rsidRPr="004A1425" w14:paraId="20FDA43A"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BEE9D" w14:textId="77777777" w:rsidR="004D2CCE" w:rsidRPr="004A1425" w:rsidRDefault="004D2CCE" w:rsidP="00BA6190">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4D2CCE" w:rsidRPr="00BB629B" w14:paraId="105FB5A1" w14:textId="77777777" w:rsidTr="00BA619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1F879" w14:textId="77777777" w:rsidR="004D2CCE" w:rsidRPr="00BB629B" w:rsidRDefault="004D2CCE" w:rsidP="00BA6190">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23F604AA" w14:textId="77777777" w:rsidR="004D2CCE" w:rsidRPr="00BB629B" w:rsidRDefault="004D2CCE" w:rsidP="00BA6190">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301DA4E8" w14:textId="77777777" w:rsidR="004D2CCE" w:rsidRPr="00BB629B" w:rsidRDefault="004D2CCE" w:rsidP="00BA6190">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7C4C2621" w14:textId="77777777" w:rsidR="004D2CCE" w:rsidRPr="00BB629B" w:rsidRDefault="004D2CCE" w:rsidP="00BA6190">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7FB1B56" w14:textId="77777777" w:rsidR="004D2CCE" w:rsidRDefault="004D2CCE" w:rsidP="00C923CF">
      <w:pPr>
        <w:pStyle w:val="EditorsNote"/>
        <w:jc w:val="center"/>
        <w:rPr>
          <w:b/>
          <w:bCs/>
          <w:sz w:val="24"/>
          <w:szCs w:val="24"/>
        </w:rPr>
      </w:pPr>
    </w:p>
    <w:p w14:paraId="2AD945B0" w14:textId="77777777" w:rsidR="000102E1" w:rsidRPr="00771693" w:rsidRDefault="000102E1" w:rsidP="000102E1">
      <w:pPr>
        <w:pStyle w:val="Heading2"/>
        <w:ind w:left="0" w:firstLine="0"/>
        <w:jc w:val="center"/>
        <w:rPr>
          <w:rFonts w:ascii="Times New Roman" w:hAnsi="Times New Roman"/>
          <w:color w:val="FF0000"/>
          <w:sz w:val="24"/>
          <w:szCs w:val="24"/>
          <w:highlight w:val="yellow"/>
        </w:rPr>
      </w:pPr>
      <w:r w:rsidRPr="00771693">
        <w:rPr>
          <w:rFonts w:ascii="Times New Roman" w:hAnsi="Times New Roman"/>
          <w:color w:val="FF0000"/>
          <w:sz w:val="24"/>
          <w:szCs w:val="24"/>
          <w:highlight w:val="yellow"/>
        </w:rPr>
        <w:t>&lt;&lt; Unchanged Sections Skipped &gt;&gt;</w:t>
      </w:r>
    </w:p>
    <w:p w14:paraId="052E020E" w14:textId="7E2E6F2D" w:rsidR="00711DC2" w:rsidRPr="00771693" w:rsidRDefault="000102E1" w:rsidP="000102E1">
      <w:pPr>
        <w:pStyle w:val="Heading2"/>
        <w:ind w:left="0" w:firstLine="0"/>
        <w:jc w:val="center"/>
        <w:rPr>
          <w:rFonts w:ascii="Times New Roman" w:hAnsi="Times New Roman"/>
          <w:sz w:val="24"/>
          <w:szCs w:val="24"/>
        </w:rPr>
      </w:pPr>
      <w:r w:rsidRPr="00771693">
        <w:rPr>
          <w:rFonts w:ascii="Times New Roman" w:hAnsi="Times New Roman"/>
          <w:color w:val="FF0000"/>
          <w:sz w:val="24"/>
          <w:szCs w:val="24"/>
          <w:highlight w:val="yellow"/>
        </w:rPr>
        <w:t>&lt;&lt; Start of changes &gt;&gt;</w:t>
      </w:r>
    </w:p>
    <w:p w14:paraId="2894F1CA" w14:textId="77777777" w:rsidR="00711DC2" w:rsidRDefault="00711DC2" w:rsidP="00C923CF">
      <w:pPr>
        <w:pStyle w:val="EditorsNote"/>
        <w:jc w:val="center"/>
        <w:rPr>
          <w:b/>
          <w:bCs/>
          <w:sz w:val="24"/>
          <w:szCs w:val="24"/>
        </w:rPr>
      </w:pPr>
    </w:p>
    <w:p w14:paraId="51934C29" w14:textId="77777777" w:rsidR="00771693" w:rsidRDefault="00771693" w:rsidP="00C923CF">
      <w:pPr>
        <w:pStyle w:val="EditorsNote"/>
        <w:jc w:val="center"/>
        <w:rPr>
          <w:b/>
          <w:bCs/>
          <w:sz w:val="24"/>
          <w:szCs w:val="24"/>
        </w:rPr>
      </w:pPr>
    </w:p>
    <w:p w14:paraId="4426BD37" w14:textId="77777777" w:rsidR="00771693" w:rsidRDefault="00771693" w:rsidP="00C923CF">
      <w:pPr>
        <w:pStyle w:val="EditorsNote"/>
        <w:jc w:val="center"/>
        <w:rPr>
          <w:b/>
          <w:bCs/>
          <w:sz w:val="24"/>
          <w:szCs w:val="24"/>
        </w:rPr>
      </w:pPr>
    </w:p>
    <w:p w14:paraId="34918EAD" w14:textId="77777777" w:rsidR="00771693" w:rsidRDefault="00771693" w:rsidP="00C923CF">
      <w:pPr>
        <w:pStyle w:val="EditorsNote"/>
        <w:jc w:val="center"/>
        <w:rPr>
          <w:b/>
          <w:bCs/>
          <w:sz w:val="24"/>
          <w:szCs w:val="24"/>
        </w:rPr>
      </w:pPr>
    </w:p>
    <w:p w14:paraId="63DA2A7C" w14:textId="77777777" w:rsidR="00771693" w:rsidRDefault="00771693" w:rsidP="00C923CF">
      <w:pPr>
        <w:pStyle w:val="EditorsNote"/>
        <w:jc w:val="center"/>
        <w:rPr>
          <w:b/>
          <w:bCs/>
          <w:sz w:val="24"/>
          <w:szCs w:val="24"/>
        </w:rPr>
      </w:pPr>
    </w:p>
    <w:p w14:paraId="6EBED4AD" w14:textId="77777777" w:rsidR="00771693" w:rsidRDefault="00771693" w:rsidP="00C923CF">
      <w:pPr>
        <w:pStyle w:val="EditorsNote"/>
        <w:jc w:val="center"/>
        <w:rPr>
          <w:b/>
          <w:bCs/>
          <w:sz w:val="24"/>
          <w:szCs w:val="24"/>
        </w:rPr>
      </w:pPr>
    </w:p>
    <w:p w14:paraId="3EC55368" w14:textId="77777777" w:rsidR="00771693" w:rsidRDefault="00771693" w:rsidP="00C923CF">
      <w:pPr>
        <w:pStyle w:val="EditorsNote"/>
        <w:jc w:val="center"/>
        <w:rPr>
          <w:b/>
          <w:bCs/>
          <w:sz w:val="24"/>
          <w:szCs w:val="24"/>
        </w:rPr>
      </w:pPr>
    </w:p>
    <w:p w14:paraId="1289B388" w14:textId="77777777" w:rsidR="00771693" w:rsidRDefault="00771693" w:rsidP="00C923CF">
      <w:pPr>
        <w:pStyle w:val="EditorsNote"/>
        <w:jc w:val="center"/>
        <w:rPr>
          <w:b/>
          <w:bCs/>
          <w:sz w:val="24"/>
          <w:szCs w:val="24"/>
        </w:rPr>
      </w:pPr>
    </w:p>
    <w:p w14:paraId="2224EDA6" w14:textId="77777777" w:rsidR="00771693" w:rsidRDefault="00771693" w:rsidP="00C923CF">
      <w:pPr>
        <w:pStyle w:val="EditorsNote"/>
        <w:jc w:val="center"/>
        <w:rPr>
          <w:b/>
          <w:bCs/>
          <w:sz w:val="24"/>
          <w:szCs w:val="24"/>
        </w:rPr>
      </w:pPr>
    </w:p>
    <w:p w14:paraId="72914FB1" w14:textId="77777777" w:rsidR="00771693" w:rsidRDefault="00771693" w:rsidP="00C923CF">
      <w:pPr>
        <w:pStyle w:val="EditorsNote"/>
        <w:jc w:val="center"/>
        <w:rPr>
          <w:b/>
          <w:bCs/>
          <w:sz w:val="24"/>
          <w:szCs w:val="24"/>
        </w:rPr>
      </w:pPr>
    </w:p>
    <w:p w14:paraId="231050D9" w14:textId="1A96603B" w:rsidR="00C923CF" w:rsidRPr="00CF2139" w:rsidRDefault="00F46708" w:rsidP="00C923CF">
      <w:pPr>
        <w:pStyle w:val="EditorsNote"/>
        <w:jc w:val="center"/>
        <w:rPr>
          <w:rFonts w:ascii="Arial" w:hAnsi="Arial" w:cs="Arial"/>
          <w:b/>
          <w:bCs/>
          <w:color w:val="auto"/>
          <w:sz w:val="24"/>
          <w:szCs w:val="24"/>
        </w:rPr>
      </w:pPr>
      <w:r w:rsidRPr="00CF2139">
        <w:rPr>
          <w:rFonts w:ascii="Arial" w:hAnsi="Arial" w:cs="Arial"/>
          <w:color w:val="auto"/>
        </w:rPr>
        <w:t>Table 4.2-4: Applicability of RRM NR SA FR2 conformance test cases, ref. TS 38.533 [5]</w:t>
      </w:r>
    </w:p>
    <w:tbl>
      <w:tblPr>
        <w:tblW w:w="1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9"/>
        <w:gridCol w:w="4427"/>
        <w:gridCol w:w="851"/>
        <w:gridCol w:w="1379"/>
        <w:gridCol w:w="3135"/>
        <w:gridCol w:w="1969"/>
        <w:gridCol w:w="1420"/>
      </w:tblGrid>
      <w:tr w:rsidR="00C923CF" w14:paraId="5AC8BF29" w14:textId="77777777" w:rsidTr="00C923CF">
        <w:trPr>
          <w:tblHeader/>
          <w:jc w:val="center"/>
        </w:trPr>
        <w:tc>
          <w:tcPr>
            <w:tcW w:w="1160" w:type="dxa"/>
            <w:tcBorders>
              <w:top w:val="single" w:sz="4" w:space="0" w:color="auto"/>
              <w:left w:val="single" w:sz="4" w:space="0" w:color="auto"/>
              <w:bottom w:val="nil"/>
              <w:right w:val="single" w:sz="4" w:space="0" w:color="auto"/>
            </w:tcBorders>
            <w:hideMark/>
          </w:tcPr>
          <w:p w14:paraId="43FA5B31" w14:textId="77777777" w:rsidR="00C923CF" w:rsidRDefault="00C923CF">
            <w:pPr>
              <w:pStyle w:val="TAH"/>
            </w:pPr>
            <w:r>
              <w:lastRenderedPageBreak/>
              <w:t>Clause</w:t>
            </w:r>
          </w:p>
        </w:tc>
        <w:tc>
          <w:tcPr>
            <w:tcW w:w="4428" w:type="dxa"/>
            <w:tcBorders>
              <w:top w:val="single" w:sz="4" w:space="0" w:color="auto"/>
              <w:left w:val="single" w:sz="4" w:space="0" w:color="auto"/>
              <w:bottom w:val="nil"/>
              <w:right w:val="single" w:sz="4" w:space="0" w:color="auto"/>
            </w:tcBorders>
            <w:hideMark/>
          </w:tcPr>
          <w:p w14:paraId="76892FC7" w14:textId="77777777" w:rsidR="00C923CF" w:rsidRDefault="00C923CF">
            <w:pPr>
              <w:pStyle w:val="TAH"/>
            </w:pPr>
            <w:r>
              <w:t>TC Title</w:t>
            </w:r>
          </w:p>
        </w:tc>
        <w:tc>
          <w:tcPr>
            <w:tcW w:w="851" w:type="dxa"/>
            <w:tcBorders>
              <w:top w:val="single" w:sz="4" w:space="0" w:color="auto"/>
              <w:left w:val="single" w:sz="4" w:space="0" w:color="auto"/>
              <w:bottom w:val="nil"/>
              <w:right w:val="single" w:sz="4" w:space="0" w:color="auto"/>
            </w:tcBorders>
            <w:hideMark/>
          </w:tcPr>
          <w:p w14:paraId="07FAE25A" w14:textId="77777777" w:rsidR="00C923CF" w:rsidRDefault="00C923CF">
            <w:pPr>
              <w:pStyle w:val="TAH"/>
            </w:pPr>
            <w: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ECA5051" w14:textId="77777777" w:rsidR="00C923CF" w:rsidRDefault="00C923CF">
            <w:pPr>
              <w:pStyle w:val="TAH"/>
            </w:pPr>
            <w:r>
              <w:t>Applicability</w:t>
            </w:r>
          </w:p>
        </w:tc>
        <w:tc>
          <w:tcPr>
            <w:tcW w:w="1969" w:type="dxa"/>
            <w:tcBorders>
              <w:top w:val="single" w:sz="4" w:space="0" w:color="auto"/>
              <w:left w:val="single" w:sz="4" w:space="0" w:color="auto"/>
              <w:bottom w:val="nil"/>
              <w:right w:val="single" w:sz="4" w:space="0" w:color="auto"/>
            </w:tcBorders>
            <w:hideMark/>
          </w:tcPr>
          <w:p w14:paraId="7278010C" w14:textId="77777777" w:rsidR="00C923CF" w:rsidRDefault="00C923CF">
            <w:pPr>
              <w:pStyle w:val="TAH"/>
            </w:pPr>
            <w:r>
              <w:t>Additional Information</w:t>
            </w:r>
          </w:p>
        </w:tc>
        <w:tc>
          <w:tcPr>
            <w:tcW w:w="1420" w:type="dxa"/>
            <w:tcBorders>
              <w:top w:val="single" w:sz="4" w:space="0" w:color="auto"/>
              <w:left w:val="single" w:sz="4" w:space="0" w:color="auto"/>
              <w:bottom w:val="nil"/>
              <w:right w:val="single" w:sz="4" w:space="0" w:color="auto"/>
            </w:tcBorders>
            <w:hideMark/>
          </w:tcPr>
          <w:p w14:paraId="00CD3076" w14:textId="77777777" w:rsidR="00C923CF" w:rsidRDefault="00C923CF">
            <w:pPr>
              <w:pStyle w:val="TAH"/>
            </w:pPr>
            <w:r>
              <w:rPr>
                <w:lang w:eastAsia="zh-TW"/>
              </w:rPr>
              <w:t>Branch</w:t>
            </w:r>
          </w:p>
        </w:tc>
      </w:tr>
      <w:tr w:rsidR="00C923CF" w14:paraId="72EA593A" w14:textId="77777777" w:rsidTr="00C923CF">
        <w:trPr>
          <w:tblHeader/>
          <w:jc w:val="center"/>
        </w:trPr>
        <w:tc>
          <w:tcPr>
            <w:tcW w:w="1160" w:type="dxa"/>
            <w:tcBorders>
              <w:top w:val="nil"/>
              <w:left w:val="single" w:sz="4" w:space="0" w:color="auto"/>
              <w:bottom w:val="single" w:sz="4" w:space="0" w:color="auto"/>
              <w:right w:val="single" w:sz="4" w:space="0" w:color="auto"/>
            </w:tcBorders>
          </w:tcPr>
          <w:p w14:paraId="625A6CBF" w14:textId="77777777" w:rsidR="00C923CF" w:rsidRDefault="00C923CF">
            <w:pPr>
              <w:pStyle w:val="TAH"/>
            </w:pPr>
          </w:p>
        </w:tc>
        <w:tc>
          <w:tcPr>
            <w:tcW w:w="4428" w:type="dxa"/>
            <w:tcBorders>
              <w:top w:val="nil"/>
              <w:left w:val="single" w:sz="4" w:space="0" w:color="auto"/>
              <w:bottom w:val="single" w:sz="4" w:space="0" w:color="auto"/>
              <w:right w:val="single" w:sz="4" w:space="0" w:color="auto"/>
            </w:tcBorders>
          </w:tcPr>
          <w:p w14:paraId="420AD36C" w14:textId="77777777" w:rsidR="00C923CF" w:rsidRDefault="00C923CF">
            <w:pPr>
              <w:pStyle w:val="TAH"/>
            </w:pPr>
          </w:p>
        </w:tc>
        <w:tc>
          <w:tcPr>
            <w:tcW w:w="851" w:type="dxa"/>
            <w:tcBorders>
              <w:top w:val="nil"/>
              <w:left w:val="single" w:sz="4" w:space="0" w:color="auto"/>
              <w:bottom w:val="single" w:sz="4" w:space="0" w:color="auto"/>
              <w:right w:val="single" w:sz="4" w:space="0" w:color="auto"/>
            </w:tcBorders>
          </w:tcPr>
          <w:p w14:paraId="345DAFA0" w14:textId="77777777" w:rsidR="00C923CF" w:rsidRDefault="00C923C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9275B5B" w14:textId="77777777" w:rsidR="00C923CF" w:rsidRDefault="00C923CF">
            <w:pPr>
              <w:pStyle w:val="TAH"/>
            </w:pPr>
            <w:r>
              <w:t>Condition</w:t>
            </w:r>
          </w:p>
        </w:tc>
        <w:tc>
          <w:tcPr>
            <w:tcW w:w="3136" w:type="dxa"/>
            <w:tcBorders>
              <w:top w:val="single" w:sz="4" w:space="0" w:color="auto"/>
              <w:left w:val="single" w:sz="4" w:space="0" w:color="auto"/>
              <w:bottom w:val="single" w:sz="4" w:space="0" w:color="auto"/>
              <w:right w:val="single" w:sz="4" w:space="0" w:color="auto"/>
            </w:tcBorders>
            <w:hideMark/>
          </w:tcPr>
          <w:p w14:paraId="45E85773" w14:textId="77777777" w:rsidR="00C923CF" w:rsidRDefault="00C923CF">
            <w:pPr>
              <w:pStyle w:val="TAH"/>
            </w:pPr>
            <w:r>
              <w:t>Comment</w:t>
            </w:r>
          </w:p>
        </w:tc>
        <w:tc>
          <w:tcPr>
            <w:tcW w:w="1969" w:type="dxa"/>
            <w:tcBorders>
              <w:top w:val="nil"/>
              <w:left w:val="single" w:sz="4" w:space="0" w:color="auto"/>
              <w:bottom w:val="single" w:sz="4" w:space="0" w:color="auto"/>
              <w:right w:val="single" w:sz="4" w:space="0" w:color="auto"/>
            </w:tcBorders>
          </w:tcPr>
          <w:p w14:paraId="7D6FA2C0" w14:textId="77777777" w:rsidR="00C923CF" w:rsidRDefault="00C923CF">
            <w:pPr>
              <w:pStyle w:val="TAH"/>
            </w:pPr>
          </w:p>
        </w:tc>
        <w:tc>
          <w:tcPr>
            <w:tcW w:w="1420" w:type="dxa"/>
            <w:tcBorders>
              <w:top w:val="nil"/>
              <w:left w:val="single" w:sz="4" w:space="0" w:color="auto"/>
              <w:bottom w:val="single" w:sz="4" w:space="0" w:color="auto"/>
              <w:right w:val="single" w:sz="4" w:space="0" w:color="auto"/>
            </w:tcBorders>
          </w:tcPr>
          <w:p w14:paraId="3EC3A6FF" w14:textId="77777777" w:rsidR="00C923CF" w:rsidRDefault="00C923CF">
            <w:pPr>
              <w:pStyle w:val="TAH"/>
            </w:pPr>
          </w:p>
        </w:tc>
      </w:tr>
      <w:tr w:rsidR="00C923CF" w14:paraId="682A4973" w14:textId="77777777" w:rsidTr="00C923C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36E090C" w14:textId="77777777" w:rsidR="00C923CF" w:rsidRDefault="00C923CF">
            <w:pPr>
              <w:pStyle w:val="TAL"/>
              <w:rPr>
                <w:b/>
              </w:rPr>
            </w:pPr>
            <w:r>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F5DD851" w14:textId="77777777" w:rsidR="00C923CF" w:rsidRDefault="00C923CF">
            <w:pPr>
              <w:pStyle w:val="TAL"/>
              <w:rPr>
                <w:b/>
              </w:rPr>
            </w:pPr>
            <w:r>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E4075CA"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F3A278"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ACB880" w14:textId="77777777" w:rsidR="00C923CF" w:rsidRDefault="00C923C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2ED758" w14:textId="77777777" w:rsidR="00C923CF" w:rsidRDefault="00C923C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084ACC" w14:textId="77777777" w:rsidR="00C923CF" w:rsidRDefault="00C923CF">
            <w:pPr>
              <w:pStyle w:val="TAL"/>
              <w:rPr>
                <w:b/>
              </w:rPr>
            </w:pPr>
          </w:p>
        </w:tc>
      </w:tr>
      <w:tr w:rsidR="00C923CF" w14:paraId="731FF661" w14:textId="77777777" w:rsidTr="00C923C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950BCB6" w14:textId="77777777" w:rsidR="00C923CF" w:rsidRDefault="00C923CF">
            <w:pPr>
              <w:pStyle w:val="TAL"/>
              <w:rPr>
                <w:b/>
              </w:rPr>
            </w:pPr>
            <w:r>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6964563A" w14:textId="77777777" w:rsidR="00C923CF" w:rsidRDefault="00C923CF">
            <w:pPr>
              <w:pStyle w:val="TAL"/>
              <w:rPr>
                <w:b/>
              </w:rPr>
            </w:pPr>
            <w:r>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94CCD2E"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683CF2"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F6E496" w14:textId="77777777" w:rsidR="00C923CF" w:rsidRDefault="00C923C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1AC0BB6" w14:textId="77777777" w:rsidR="00C923CF" w:rsidRDefault="00C923C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04A07F4" w14:textId="77777777" w:rsidR="00C923CF" w:rsidRDefault="00C923CF">
            <w:pPr>
              <w:pStyle w:val="TAL"/>
              <w:rPr>
                <w:b/>
              </w:rPr>
            </w:pPr>
          </w:p>
        </w:tc>
      </w:tr>
      <w:tr w:rsidR="00C923CF" w14:paraId="2C42D3E7"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C3BD6CF" w14:textId="77777777" w:rsidR="00C923CF" w:rsidRDefault="00C923CF">
            <w:pPr>
              <w:pStyle w:val="TAL"/>
            </w:pPr>
            <w:r>
              <w:t>7.1.1.1</w:t>
            </w:r>
          </w:p>
        </w:tc>
        <w:tc>
          <w:tcPr>
            <w:tcW w:w="4428" w:type="dxa"/>
            <w:tcBorders>
              <w:top w:val="single" w:sz="4" w:space="0" w:color="auto"/>
              <w:left w:val="single" w:sz="4" w:space="0" w:color="auto"/>
              <w:bottom w:val="single" w:sz="4" w:space="0" w:color="auto"/>
              <w:right w:val="single" w:sz="4" w:space="0" w:color="auto"/>
            </w:tcBorders>
            <w:hideMark/>
          </w:tcPr>
          <w:p w14:paraId="0EAC8883" w14:textId="77777777" w:rsidR="00C923CF" w:rsidRDefault="00C923CF">
            <w:pPr>
              <w:pStyle w:val="TAL"/>
            </w:pPr>
            <w: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BFDBDBE" w14:textId="77777777" w:rsidR="00C923CF" w:rsidRDefault="00C923CF">
            <w:pPr>
              <w:pStyle w:val="TAC"/>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064E5B0" w14:textId="77777777" w:rsidR="00C923CF" w:rsidRDefault="00C923CF">
            <w:pPr>
              <w:pStyle w:val="TAL"/>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CC453C" w14:textId="77777777" w:rsidR="00C923CF" w:rsidRDefault="00C923CF">
            <w:pPr>
              <w:pStyle w:val="TAL"/>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C8906C3"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FD512E5" w14:textId="77777777" w:rsidR="00C923CF" w:rsidRDefault="00C923CF">
            <w:pPr>
              <w:pStyle w:val="TAL"/>
              <w:rPr>
                <w:rFonts w:eastAsiaTheme="minorHAnsi"/>
                <w:szCs w:val="22"/>
              </w:rPr>
            </w:pPr>
            <w:r>
              <w:t>2Rx</w:t>
            </w:r>
          </w:p>
        </w:tc>
      </w:tr>
      <w:tr w:rsidR="00C923CF" w14:paraId="751C9FE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1AC81060" w14:textId="77777777" w:rsidR="00C923CF" w:rsidRDefault="00C923CF">
            <w:pPr>
              <w:pStyle w:val="TAL"/>
            </w:pPr>
            <w:r>
              <w:t>7.1.1.2</w:t>
            </w:r>
          </w:p>
        </w:tc>
        <w:tc>
          <w:tcPr>
            <w:tcW w:w="4428" w:type="dxa"/>
            <w:tcBorders>
              <w:top w:val="single" w:sz="4" w:space="0" w:color="auto"/>
              <w:left w:val="single" w:sz="4" w:space="0" w:color="auto"/>
              <w:bottom w:val="single" w:sz="4" w:space="0" w:color="auto"/>
              <w:right w:val="single" w:sz="4" w:space="0" w:color="auto"/>
            </w:tcBorders>
            <w:hideMark/>
          </w:tcPr>
          <w:p w14:paraId="0828E2FC" w14:textId="77777777" w:rsidR="00C923CF" w:rsidRDefault="00C923CF">
            <w:pPr>
              <w:pStyle w:val="TAL"/>
            </w:pPr>
            <w: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3988230" w14:textId="77777777" w:rsidR="00C923CF" w:rsidRDefault="00C923CF">
            <w:pPr>
              <w:pStyle w:val="TAC"/>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C73E76" w14:textId="77777777" w:rsidR="00C923CF" w:rsidRDefault="00C923CF">
            <w:pPr>
              <w:pStyle w:val="TAL"/>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B3F23B" w14:textId="77777777" w:rsidR="00C923CF" w:rsidRDefault="00C923CF">
            <w:pPr>
              <w:pStyle w:val="TAL"/>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60B891"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5958BB0" w14:textId="77777777" w:rsidR="00C923CF" w:rsidRDefault="00C923CF">
            <w:pPr>
              <w:pStyle w:val="TAL"/>
              <w:rPr>
                <w:rFonts w:eastAsiaTheme="minorHAnsi"/>
                <w:szCs w:val="22"/>
              </w:rPr>
            </w:pPr>
            <w:r>
              <w:t>2Rx</w:t>
            </w:r>
          </w:p>
        </w:tc>
      </w:tr>
      <w:tr w:rsidR="00C923CF" w14:paraId="04E15D29"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62F26E6" w14:textId="77777777" w:rsidR="00C923CF" w:rsidRDefault="00C923CF">
            <w:pPr>
              <w:pStyle w:val="TAL"/>
            </w:pPr>
            <w:r>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hideMark/>
          </w:tcPr>
          <w:p w14:paraId="39F43892" w14:textId="77777777" w:rsidR="00C923CF" w:rsidRDefault="00C923CF">
            <w:pPr>
              <w:pStyle w:val="TAL"/>
            </w:pPr>
            <w: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692B0BE8" w14:textId="77777777" w:rsidR="00C923CF" w:rsidRDefault="00C923CF">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374BF70" w14:textId="77777777" w:rsidR="00C923CF" w:rsidRDefault="00C923CF">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20E104B4" w14:textId="77777777" w:rsidR="00C923CF" w:rsidRDefault="00C923CF">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7E3F22" w14:textId="77777777" w:rsidR="00C923CF" w:rsidRDefault="00C923CF">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4D490212" w14:textId="77777777" w:rsidR="00C923CF" w:rsidRDefault="00C923CF">
            <w:pPr>
              <w:pStyle w:val="TAL"/>
              <w:rPr>
                <w:szCs w:val="22"/>
              </w:rPr>
            </w:pPr>
            <w:r>
              <w:t>2Rx</w:t>
            </w:r>
          </w:p>
        </w:tc>
      </w:tr>
      <w:tr w:rsidR="00C923CF" w14:paraId="3823C1F8"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54BFA198" w14:textId="77777777" w:rsidR="00C923CF" w:rsidRDefault="00C923CF">
            <w:pPr>
              <w:pStyle w:val="TAL"/>
            </w:pPr>
            <w:r>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hideMark/>
          </w:tcPr>
          <w:p w14:paraId="56A72ACB" w14:textId="77777777" w:rsidR="00C923CF" w:rsidRDefault="00C923CF">
            <w:pPr>
              <w:pStyle w:val="TAL"/>
            </w:pPr>
            <w: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6621A122" w14:textId="77777777" w:rsidR="00C923CF" w:rsidRDefault="00C923CF">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32F8B11" w14:textId="77777777" w:rsidR="00C923CF" w:rsidRDefault="00C923CF">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41F6CC5D" w14:textId="77777777" w:rsidR="00C923CF" w:rsidRDefault="00C923CF">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0AE6AD" w14:textId="77777777" w:rsidR="00C923CF" w:rsidRDefault="00C923CF">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1403AFD" w14:textId="77777777" w:rsidR="00C923CF" w:rsidRDefault="00C923CF">
            <w:pPr>
              <w:pStyle w:val="TAL"/>
              <w:rPr>
                <w:szCs w:val="22"/>
              </w:rPr>
            </w:pPr>
            <w:r>
              <w:t>2Rx</w:t>
            </w:r>
          </w:p>
        </w:tc>
      </w:tr>
      <w:tr w:rsidR="00C923CF" w14:paraId="68E1378C"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ED51A90" w14:textId="77777777" w:rsidR="00C923CF" w:rsidRDefault="00C923CF">
            <w:pPr>
              <w:pStyle w:val="TAL"/>
            </w:pPr>
            <w:r>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hideMark/>
          </w:tcPr>
          <w:p w14:paraId="6068ED7D" w14:textId="77777777" w:rsidR="00C923CF" w:rsidRDefault="00C923CF">
            <w:pPr>
              <w:pStyle w:val="TAL"/>
            </w:pPr>
            <w: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346BB2D2" w14:textId="77777777" w:rsidR="00C923CF" w:rsidRDefault="00C923CF">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2B7F709" w14:textId="77777777" w:rsidR="00C923CF" w:rsidRDefault="00C923CF">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068CD875" w14:textId="77777777" w:rsidR="00C923CF" w:rsidRDefault="00C923CF">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58BF38" w14:textId="77777777" w:rsidR="00C923CF" w:rsidRDefault="00C923CF">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3BACA275" w14:textId="77777777" w:rsidR="00C923CF" w:rsidRDefault="00C923CF">
            <w:pPr>
              <w:pStyle w:val="TAL"/>
              <w:rPr>
                <w:szCs w:val="22"/>
              </w:rPr>
            </w:pPr>
            <w:r>
              <w:t>2Rx</w:t>
            </w:r>
          </w:p>
        </w:tc>
      </w:tr>
      <w:tr w:rsidR="00C923CF" w14:paraId="79FA84B4"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31CD5EB" w14:textId="77777777" w:rsidR="00C923CF" w:rsidRDefault="00C923CF">
            <w:pPr>
              <w:pStyle w:val="TAL"/>
            </w:pPr>
            <w:r>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hideMark/>
          </w:tcPr>
          <w:p w14:paraId="24476CF8" w14:textId="77777777" w:rsidR="00C923CF" w:rsidRDefault="00C923CF">
            <w:pPr>
              <w:pStyle w:val="TAL"/>
            </w:pPr>
            <w: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632C1C57" w14:textId="77777777" w:rsidR="00C923CF" w:rsidRDefault="00C923CF">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4822ED" w14:textId="77777777" w:rsidR="00C923CF" w:rsidRDefault="00C923CF">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2070B877" w14:textId="77777777" w:rsidR="00C923CF" w:rsidRDefault="00C923CF">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F6162F5" w14:textId="77777777" w:rsidR="00C923CF" w:rsidRDefault="00C923CF">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761E0D8B" w14:textId="77777777" w:rsidR="00C923CF" w:rsidRDefault="00C923CF">
            <w:pPr>
              <w:pStyle w:val="TAL"/>
              <w:rPr>
                <w:szCs w:val="22"/>
              </w:rPr>
            </w:pPr>
            <w:r>
              <w:t>2Rx</w:t>
            </w:r>
          </w:p>
        </w:tc>
      </w:tr>
      <w:tr w:rsidR="00C923CF" w14:paraId="57009F56" w14:textId="77777777" w:rsidTr="00C923C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C1ED4C" w14:textId="77777777" w:rsidR="00C923CF" w:rsidRDefault="00C923CF">
            <w:pPr>
              <w:pStyle w:val="TAL"/>
              <w:rPr>
                <w:b/>
              </w:rPr>
            </w:pPr>
            <w:r>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CB9327C" w14:textId="77777777" w:rsidR="00C923CF" w:rsidRDefault="00C923CF">
            <w:pPr>
              <w:pStyle w:val="TAL"/>
              <w:rPr>
                <w:b/>
              </w:rPr>
            </w:pPr>
            <w:r>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7D28988"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F2C8A6"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086285" w14:textId="77777777" w:rsidR="00C923CF" w:rsidRDefault="00C923C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7B85678" w14:textId="77777777" w:rsidR="00C923CF" w:rsidRDefault="00C923C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D9FE61" w14:textId="77777777" w:rsidR="00C923CF" w:rsidRDefault="00C923CF">
            <w:pPr>
              <w:pStyle w:val="TAL"/>
              <w:rPr>
                <w:b/>
              </w:rPr>
            </w:pPr>
          </w:p>
        </w:tc>
      </w:tr>
      <w:tr w:rsidR="00C923CF" w14:paraId="08E54870" w14:textId="77777777" w:rsidTr="00C923C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DED86C0" w14:textId="77777777" w:rsidR="00C923CF" w:rsidRDefault="00C923CF">
            <w:pPr>
              <w:pStyle w:val="TAL"/>
              <w:rPr>
                <w:b/>
              </w:rPr>
            </w:pPr>
            <w:r>
              <w:rPr>
                <w:b/>
              </w:rPr>
              <w:t>7.2.1</w:t>
            </w:r>
          </w:p>
        </w:tc>
        <w:tc>
          <w:tcPr>
            <w:tcW w:w="4428" w:type="dxa"/>
            <w:tcBorders>
              <w:top w:val="nil"/>
              <w:left w:val="single" w:sz="4" w:space="0" w:color="auto"/>
              <w:bottom w:val="single" w:sz="4" w:space="0" w:color="auto"/>
              <w:right w:val="single" w:sz="4" w:space="0" w:color="auto"/>
            </w:tcBorders>
            <w:shd w:val="clear" w:color="auto" w:fill="E7E6E6"/>
            <w:hideMark/>
          </w:tcPr>
          <w:p w14:paraId="2C574BCB" w14:textId="77777777" w:rsidR="00C923CF" w:rsidRDefault="00C923CF">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C036EA2"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B8060F"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D32AF" w14:textId="77777777" w:rsidR="00C923CF" w:rsidRDefault="00C923C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1E371E" w14:textId="77777777" w:rsidR="00C923CF" w:rsidRDefault="00C923C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35680B" w14:textId="77777777" w:rsidR="00C923CF" w:rsidRDefault="00C923CF">
            <w:pPr>
              <w:pStyle w:val="TAL"/>
              <w:rPr>
                <w:b/>
              </w:rPr>
            </w:pPr>
          </w:p>
        </w:tc>
      </w:tr>
      <w:tr w:rsidR="00C923CF" w14:paraId="24730099" w14:textId="77777777" w:rsidTr="00C923CF">
        <w:trPr>
          <w:jc w:val="center"/>
        </w:trPr>
        <w:tc>
          <w:tcPr>
            <w:tcW w:w="1160" w:type="dxa"/>
            <w:tcBorders>
              <w:top w:val="nil"/>
              <w:left w:val="single" w:sz="4" w:space="0" w:color="auto"/>
              <w:bottom w:val="single" w:sz="4" w:space="0" w:color="auto"/>
              <w:right w:val="single" w:sz="4" w:space="0" w:color="auto"/>
            </w:tcBorders>
            <w:hideMark/>
          </w:tcPr>
          <w:p w14:paraId="5F18AD61" w14:textId="77777777" w:rsidR="00C923CF" w:rsidRDefault="00C923CF">
            <w:pPr>
              <w:pStyle w:val="TAL"/>
            </w:pPr>
            <w:r>
              <w:t>7.2.1.1</w:t>
            </w:r>
          </w:p>
        </w:tc>
        <w:tc>
          <w:tcPr>
            <w:tcW w:w="4428" w:type="dxa"/>
            <w:tcBorders>
              <w:top w:val="nil"/>
              <w:left w:val="single" w:sz="4" w:space="0" w:color="auto"/>
              <w:bottom w:val="single" w:sz="4" w:space="0" w:color="auto"/>
              <w:right w:val="single" w:sz="4" w:space="0" w:color="auto"/>
            </w:tcBorders>
            <w:hideMark/>
          </w:tcPr>
          <w:p w14:paraId="50C04106" w14:textId="77777777" w:rsidR="00C923CF" w:rsidRDefault="00C923CF">
            <w:pPr>
              <w:pStyle w:val="TAL"/>
            </w:pPr>
            <w:r>
              <w:t>TA Validation for CG-SDT in FR2</w:t>
            </w:r>
          </w:p>
        </w:tc>
        <w:tc>
          <w:tcPr>
            <w:tcW w:w="851" w:type="dxa"/>
            <w:tcBorders>
              <w:top w:val="nil"/>
              <w:left w:val="single" w:sz="4" w:space="0" w:color="auto"/>
              <w:bottom w:val="single" w:sz="4" w:space="0" w:color="auto"/>
              <w:right w:val="single" w:sz="4" w:space="0" w:color="auto"/>
            </w:tcBorders>
            <w:hideMark/>
          </w:tcPr>
          <w:p w14:paraId="7A8B5466" w14:textId="77777777" w:rsidR="00C923CF" w:rsidRDefault="00C923CF">
            <w:pPr>
              <w:pStyle w:val="TAC"/>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E31C95C" w14:textId="77777777" w:rsidR="00C923CF" w:rsidRDefault="00C923CF">
            <w:pPr>
              <w:pStyle w:val="TAL"/>
            </w:pPr>
            <w:r>
              <w:rPr>
                <w:lang w:eastAsia="zh-CN"/>
              </w:rPr>
              <w:t>C095a</w:t>
            </w:r>
          </w:p>
        </w:tc>
        <w:tc>
          <w:tcPr>
            <w:tcW w:w="3136" w:type="dxa"/>
            <w:tcBorders>
              <w:top w:val="single" w:sz="4" w:space="0" w:color="auto"/>
              <w:left w:val="single" w:sz="4" w:space="0" w:color="auto"/>
              <w:bottom w:val="single" w:sz="4" w:space="0" w:color="auto"/>
              <w:right w:val="single" w:sz="4" w:space="0" w:color="auto"/>
            </w:tcBorders>
            <w:hideMark/>
          </w:tcPr>
          <w:p w14:paraId="6706B572" w14:textId="77777777" w:rsidR="00C923CF" w:rsidRDefault="00C923CF">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hideMark/>
          </w:tcPr>
          <w:p w14:paraId="076BCD41" w14:textId="77777777" w:rsidR="00C923CF" w:rsidRDefault="00C923CF">
            <w:pPr>
              <w:pStyle w:val="TAL"/>
            </w:pPr>
            <w:r>
              <w:rPr>
                <w:szCs w:val="18"/>
              </w:rPr>
              <w:t>NOTE 1</w:t>
            </w:r>
          </w:p>
        </w:tc>
        <w:tc>
          <w:tcPr>
            <w:tcW w:w="1420" w:type="dxa"/>
            <w:tcBorders>
              <w:top w:val="nil"/>
              <w:left w:val="single" w:sz="4" w:space="0" w:color="auto"/>
              <w:bottom w:val="single" w:sz="4" w:space="0" w:color="auto"/>
              <w:right w:val="single" w:sz="4" w:space="0" w:color="auto"/>
            </w:tcBorders>
            <w:hideMark/>
          </w:tcPr>
          <w:p w14:paraId="4DADED3C" w14:textId="77777777" w:rsidR="00C923CF" w:rsidRDefault="00C923CF">
            <w:pPr>
              <w:pStyle w:val="TAL"/>
            </w:pPr>
            <w:r>
              <w:t>2RX</w:t>
            </w:r>
          </w:p>
        </w:tc>
      </w:tr>
      <w:tr w:rsidR="00C923CF" w14:paraId="11205BC4" w14:textId="77777777" w:rsidTr="00C923C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EAB357" w14:textId="77777777" w:rsidR="00C923CF" w:rsidRDefault="00C923CF">
            <w:pPr>
              <w:pStyle w:val="TAL"/>
              <w:rPr>
                <w:b/>
              </w:rPr>
            </w:pPr>
            <w:r>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48EEEE91" w14:textId="77777777" w:rsidR="00C923CF" w:rsidRDefault="00C923CF">
            <w:pPr>
              <w:pStyle w:val="TAL"/>
              <w:rPr>
                <w:b/>
              </w:rPr>
            </w:pPr>
            <w:r>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1430220"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54A1C"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E8EEC3" w14:textId="77777777" w:rsidR="00C923CF" w:rsidRDefault="00C923C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61C7977" w14:textId="77777777" w:rsidR="00C923CF" w:rsidRDefault="00C923C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6CC723" w14:textId="77777777" w:rsidR="00C923CF" w:rsidRDefault="00C923CF">
            <w:pPr>
              <w:pStyle w:val="TAL"/>
              <w:rPr>
                <w:b/>
              </w:rPr>
            </w:pPr>
          </w:p>
        </w:tc>
      </w:tr>
      <w:tr w:rsidR="00C923CF" w14:paraId="4C96A989" w14:textId="77777777" w:rsidTr="00C923C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6D1DB6" w14:textId="77777777" w:rsidR="00C923CF" w:rsidRDefault="00C923CF">
            <w:pPr>
              <w:pStyle w:val="TAL"/>
              <w:rPr>
                <w:b/>
              </w:rPr>
            </w:pPr>
            <w:r>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21988BC" w14:textId="77777777" w:rsidR="00C923CF" w:rsidRDefault="00C923CF">
            <w:pPr>
              <w:pStyle w:val="TAL"/>
              <w:rPr>
                <w:b/>
              </w:rPr>
            </w:pPr>
            <w:r>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89F8849"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3C3940"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6D3932" w14:textId="77777777" w:rsidR="00C923CF" w:rsidRDefault="00C923C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381134" w14:textId="77777777" w:rsidR="00C923CF" w:rsidRDefault="00C923C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F8A9CB" w14:textId="77777777" w:rsidR="00C923CF" w:rsidRDefault="00C923CF">
            <w:pPr>
              <w:pStyle w:val="TAL"/>
              <w:rPr>
                <w:b/>
              </w:rPr>
            </w:pPr>
          </w:p>
        </w:tc>
      </w:tr>
      <w:tr w:rsidR="00C923CF" w14:paraId="5F185BDE" w14:textId="77777777" w:rsidTr="00C923CF">
        <w:trPr>
          <w:jc w:val="center"/>
        </w:trPr>
        <w:tc>
          <w:tcPr>
            <w:tcW w:w="1160" w:type="dxa"/>
            <w:tcBorders>
              <w:top w:val="nil"/>
              <w:left w:val="single" w:sz="4" w:space="0" w:color="auto"/>
              <w:bottom w:val="single" w:sz="4" w:space="0" w:color="auto"/>
              <w:right w:val="single" w:sz="4" w:space="0" w:color="auto"/>
            </w:tcBorders>
            <w:hideMark/>
          </w:tcPr>
          <w:p w14:paraId="4AF2CFF9" w14:textId="77777777" w:rsidR="00C923CF" w:rsidRDefault="00C923CF">
            <w:pPr>
              <w:pStyle w:val="TAL"/>
              <w:rPr>
                <w:b/>
              </w:rPr>
            </w:pPr>
            <w:r>
              <w:rPr>
                <w:lang w:eastAsia="zh-CN"/>
              </w:rPr>
              <w:t>7.3.1.4</w:t>
            </w:r>
          </w:p>
        </w:tc>
        <w:tc>
          <w:tcPr>
            <w:tcW w:w="4428" w:type="dxa"/>
            <w:tcBorders>
              <w:top w:val="nil"/>
              <w:left w:val="single" w:sz="4" w:space="0" w:color="auto"/>
              <w:bottom w:val="single" w:sz="4" w:space="0" w:color="auto"/>
              <w:right w:val="single" w:sz="4" w:space="0" w:color="auto"/>
            </w:tcBorders>
            <w:hideMark/>
          </w:tcPr>
          <w:p w14:paraId="6021702D" w14:textId="77777777" w:rsidR="00C923CF" w:rsidRDefault="00C923CF">
            <w:pPr>
              <w:pStyle w:val="TAL"/>
              <w:rPr>
                <w:b/>
              </w:rPr>
            </w:pPr>
            <w:r>
              <w:t>NR SA FR1-FR2 synchronous DAPS handover</w:t>
            </w:r>
          </w:p>
        </w:tc>
        <w:tc>
          <w:tcPr>
            <w:tcW w:w="851" w:type="dxa"/>
            <w:tcBorders>
              <w:top w:val="nil"/>
              <w:left w:val="single" w:sz="4" w:space="0" w:color="auto"/>
              <w:bottom w:val="single" w:sz="4" w:space="0" w:color="auto"/>
              <w:right w:val="single" w:sz="4" w:space="0" w:color="auto"/>
            </w:tcBorders>
            <w:hideMark/>
          </w:tcPr>
          <w:p w14:paraId="7DD95DB0" w14:textId="77777777" w:rsidR="00C923CF" w:rsidRDefault="00C923CF">
            <w:pPr>
              <w:pStyle w:val="TAC"/>
              <w:rPr>
                <w:b/>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6EC25FF" w14:textId="77777777" w:rsidR="00C923CF" w:rsidRDefault="00C923CF">
            <w:pPr>
              <w:pStyle w:val="TAL"/>
              <w:rPr>
                <w:b/>
              </w:rPr>
            </w:pPr>
            <w:r>
              <w:rPr>
                <w:lang w:eastAsia="zh-CN"/>
              </w:rPr>
              <w:t>C103</w:t>
            </w:r>
          </w:p>
        </w:tc>
        <w:tc>
          <w:tcPr>
            <w:tcW w:w="3136" w:type="dxa"/>
            <w:tcBorders>
              <w:top w:val="single" w:sz="4" w:space="0" w:color="auto"/>
              <w:left w:val="single" w:sz="4" w:space="0" w:color="auto"/>
              <w:bottom w:val="single" w:sz="4" w:space="0" w:color="auto"/>
              <w:right w:val="single" w:sz="4" w:space="0" w:color="auto"/>
            </w:tcBorders>
            <w:hideMark/>
          </w:tcPr>
          <w:p w14:paraId="7C7A6141" w14:textId="77777777" w:rsidR="00C923CF" w:rsidRDefault="00C923CF">
            <w:pPr>
              <w:pStyle w:val="TAL"/>
              <w:rPr>
                <w:b/>
              </w:rPr>
            </w:pPr>
            <w:r>
              <w:rPr>
                <w:lang w:eastAsia="zh-CN"/>
              </w:rPr>
              <w:t xml:space="preserve">UEs supporting 5GS NR SA FR1 and 5GS NR SA FR2 and inter-frequency DAPS handover and </w:t>
            </w:r>
            <w:r>
              <w:rPr>
                <w:rFonts w:cs="Arial"/>
              </w:rPr>
              <w:t xml:space="preserve">supporting different SCSs in source </w:t>
            </w:r>
            <w:proofErr w:type="spellStart"/>
            <w:r>
              <w:rPr>
                <w:rFonts w:cs="Arial"/>
              </w:rPr>
              <w:t>Pcell</w:t>
            </w:r>
            <w:proofErr w:type="spellEnd"/>
            <w:r>
              <w:rPr>
                <w:rFonts w:cs="Arial"/>
              </w:rPr>
              <w:t xml:space="preserve"> and inter-frequency target </w:t>
            </w:r>
            <w:proofErr w:type="spellStart"/>
            <w:r>
              <w:rPr>
                <w:rFonts w:cs="Arial"/>
              </w:rPr>
              <w:t>Pcell</w:t>
            </w:r>
            <w:proofErr w:type="spellEnd"/>
          </w:p>
        </w:tc>
        <w:tc>
          <w:tcPr>
            <w:tcW w:w="1969" w:type="dxa"/>
            <w:tcBorders>
              <w:top w:val="nil"/>
              <w:left w:val="single" w:sz="4" w:space="0" w:color="auto"/>
              <w:bottom w:val="single" w:sz="4" w:space="0" w:color="auto"/>
              <w:right w:val="single" w:sz="4" w:space="0" w:color="auto"/>
            </w:tcBorders>
            <w:hideMark/>
          </w:tcPr>
          <w:p w14:paraId="7DF1EE99" w14:textId="77777777" w:rsidR="00C923CF" w:rsidRDefault="00C923CF">
            <w:pPr>
              <w:pStyle w:val="TAL"/>
              <w:rPr>
                <w:b/>
              </w:rPr>
            </w:pPr>
            <w:r>
              <w:rPr>
                <w:szCs w:val="18"/>
              </w:rPr>
              <w:t>NOTE 1</w:t>
            </w:r>
          </w:p>
        </w:tc>
        <w:tc>
          <w:tcPr>
            <w:tcW w:w="1420" w:type="dxa"/>
            <w:tcBorders>
              <w:top w:val="nil"/>
              <w:left w:val="single" w:sz="4" w:space="0" w:color="auto"/>
              <w:bottom w:val="single" w:sz="4" w:space="0" w:color="auto"/>
              <w:right w:val="single" w:sz="4" w:space="0" w:color="auto"/>
            </w:tcBorders>
            <w:hideMark/>
          </w:tcPr>
          <w:p w14:paraId="455B6AAE" w14:textId="77777777" w:rsidR="00C923CF" w:rsidRDefault="00C923CF">
            <w:pPr>
              <w:pStyle w:val="TAL"/>
              <w:rPr>
                <w:b/>
              </w:rPr>
            </w:pPr>
            <w:r>
              <w:t>2Rx</w:t>
            </w:r>
          </w:p>
        </w:tc>
      </w:tr>
      <w:tr w:rsidR="00C923CF" w14:paraId="2BBAC75C" w14:textId="77777777" w:rsidTr="00C923CF">
        <w:trPr>
          <w:jc w:val="center"/>
        </w:trPr>
        <w:tc>
          <w:tcPr>
            <w:tcW w:w="1160" w:type="dxa"/>
            <w:tcBorders>
              <w:top w:val="nil"/>
              <w:left w:val="single" w:sz="4" w:space="0" w:color="auto"/>
              <w:bottom w:val="single" w:sz="4" w:space="0" w:color="auto"/>
              <w:right w:val="single" w:sz="4" w:space="0" w:color="auto"/>
            </w:tcBorders>
            <w:hideMark/>
          </w:tcPr>
          <w:p w14:paraId="44893881" w14:textId="77777777" w:rsidR="00C923CF" w:rsidRDefault="00C923CF">
            <w:pPr>
              <w:pStyle w:val="TAL"/>
              <w:rPr>
                <w:b/>
              </w:rPr>
            </w:pPr>
            <w:r>
              <w:rPr>
                <w:lang w:eastAsia="zh-CN"/>
              </w:rPr>
              <w:t>7.3.1.5</w:t>
            </w:r>
          </w:p>
        </w:tc>
        <w:tc>
          <w:tcPr>
            <w:tcW w:w="4428" w:type="dxa"/>
            <w:tcBorders>
              <w:top w:val="nil"/>
              <w:left w:val="single" w:sz="4" w:space="0" w:color="auto"/>
              <w:bottom w:val="single" w:sz="4" w:space="0" w:color="auto"/>
              <w:right w:val="single" w:sz="4" w:space="0" w:color="auto"/>
            </w:tcBorders>
            <w:hideMark/>
          </w:tcPr>
          <w:p w14:paraId="5F497312" w14:textId="77777777" w:rsidR="00C923CF" w:rsidRDefault="00C923CF">
            <w:pPr>
              <w:pStyle w:val="TAL"/>
              <w:rPr>
                <w:b/>
              </w:rPr>
            </w:pPr>
            <w:r>
              <w:t>NR SA FR1-FR2 asynchronous DAPS handover</w:t>
            </w:r>
          </w:p>
        </w:tc>
        <w:tc>
          <w:tcPr>
            <w:tcW w:w="851" w:type="dxa"/>
            <w:tcBorders>
              <w:top w:val="nil"/>
              <w:left w:val="single" w:sz="4" w:space="0" w:color="auto"/>
              <w:bottom w:val="single" w:sz="4" w:space="0" w:color="auto"/>
              <w:right w:val="single" w:sz="4" w:space="0" w:color="auto"/>
            </w:tcBorders>
            <w:hideMark/>
          </w:tcPr>
          <w:p w14:paraId="1FD05AF3" w14:textId="77777777" w:rsidR="00C923CF" w:rsidRDefault="00C923CF">
            <w:pPr>
              <w:pStyle w:val="TAC"/>
              <w:rPr>
                <w:b/>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3DD4DA" w14:textId="77777777" w:rsidR="00C923CF" w:rsidRDefault="00C923CF">
            <w:pPr>
              <w:pStyle w:val="TAL"/>
              <w:rPr>
                <w:b/>
              </w:rPr>
            </w:pPr>
            <w:r>
              <w:rPr>
                <w:lang w:eastAsia="zh-CN"/>
              </w:rPr>
              <w:t>C104</w:t>
            </w:r>
          </w:p>
        </w:tc>
        <w:tc>
          <w:tcPr>
            <w:tcW w:w="3136" w:type="dxa"/>
            <w:tcBorders>
              <w:top w:val="single" w:sz="4" w:space="0" w:color="auto"/>
              <w:left w:val="single" w:sz="4" w:space="0" w:color="auto"/>
              <w:bottom w:val="single" w:sz="4" w:space="0" w:color="auto"/>
              <w:right w:val="single" w:sz="4" w:space="0" w:color="auto"/>
            </w:tcBorders>
            <w:hideMark/>
          </w:tcPr>
          <w:p w14:paraId="3A1B67FE" w14:textId="77777777" w:rsidR="00C923CF" w:rsidRDefault="00C923CF">
            <w:pPr>
              <w:pStyle w:val="TAL"/>
              <w:rPr>
                <w:b/>
              </w:rPr>
            </w:pPr>
            <w:r>
              <w:rPr>
                <w:lang w:eastAsia="zh-CN"/>
              </w:rPr>
              <w:t xml:space="preserve">UEs supporting 5GS NR SA FR1 and 5GS NR SA FR2 and inter-frequency async DAPS handover and </w:t>
            </w:r>
            <w:r>
              <w:rPr>
                <w:rFonts w:cs="Arial"/>
              </w:rPr>
              <w:t xml:space="preserve">supporting different SCSs in source </w:t>
            </w:r>
            <w:proofErr w:type="spellStart"/>
            <w:r>
              <w:rPr>
                <w:rFonts w:cs="Arial"/>
              </w:rPr>
              <w:t>Pcell</w:t>
            </w:r>
            <w:proofErr w:type="spellEnd"/>
            <w:r>
              <w:rPr>
                <w:rFonts w:cs="Arial"/>
              </w:rPr>
              <w:t xml:space="preserve"> and inter-frequency target </w:t>
            </w:r>
            <w:proofErr w:type="spellStart"/>
            <w:r>
              <w:rPr>
                <w:rFonts w:cs="Arial"/>
              </w:rPr>
              <w:t>Pcell</w:t>
            </w:r>
            <w:proofErr w:type="spellEnd"/>
          </w:p>
        </w:tc>
        <w:tc>
          <w:tcPr>
            <w:tcW w:w="1969" w:type="dxa"/>
            <w:tcBorders>
              <w:top w:val="nil"/>
              <w:left w:val="single" w:sz="4" w:space="0" w:color="auto"/>
              <w:bottom w:val="single" w:sz="4" w:space="0" w:color="auto"/>
              <w:right w:val="single" w:sz="4" w:space="0" w:color="auto"/>
            </w:tcBorders>
            <w:hideMark/>
          </w:tcPr>
          <w:p w14:paraId="487148F9" w14:textId="77777777" w:rsidR="00C923CF" w:rsidRDefault="00C923CF">
            <w:pPr>
              <w:pStyle w:val="TAL"/>
              <w:rPr>
                <w:b/>
              </w:rPr>
            </w:pPr>
            <w:r>
              <w:rPr>
                <w:szCs w:val="18"/>
              </w:rPr>
              <w:t>NOTE 1</w:t>
            </w:r>
          </w:p>
        </w:tc>
        <w:tc>
          <w:tcPr>
            <w:tcW w:w="1420" w:type="dxa"/>
            <w:tcBorders>
              <w:top w:val="nil"/>
              <w:left w:val="single" w:sz="4" w:space="0" w:color="auto"/>
              <w:bottom w:val="single" w:sz="4" w:space="0" w:color="auto"/>
              <w:right w:val="single" w:sz="4" w:space="0" w:color="auto"/>
            </w:tcBorders>
            <w:hideMark/>
          </w:tcPr>
          <w:p w14:paraId="3D096029" w14:textId="77777777" w:rsidR="00C923CF" w:rsidRDefault="00C923CF">
            <w:pPr>
              <w:pStyle w:val="TAL"/>
              <w:rPr>
                <w:b/>
              </w:rPr>
            </w:pPr>
            <w:r>
              <w:t>2Rx</w:t>
            </w:r>
          </w:p>
        </w:tc>
      </w:tr>
      <w:tr w:rsidR="00C923CF" w14:paraId="1CA6479C"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7ECC52" w14:textId="77777777" w:rsidR="00C923CF" w:rsidRDefault="00C923CF">
            <w:pPr>
              <w:pStyle w:val="TAL"/>
              <w:rPr>
                <w:b/>
              </w:rPr>
            </w:pPr>
            <w:r>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712C99" w14:textId="77777777" w:rsidR="00C923CF" w:rsidRDefault="00C923CF">
            <w:pPr>
              <w:pStyle w:val="TAL"/>
              <w:rPr>
                <w:b/>
              </w:rPr>
            </w:pPr>
            <w:r>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C8B603"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FB4F0E"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14AE3D"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6D586A"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E5B6E6" w14:textId="77777777" w:rsidR="00C923CF" w:rsidRDefault="00C923CF">
            <w:pPr>
              <w:pStyle w:val="TAL"/>
              <w:rPr>
                <w:b/>
              </w:rPr>
            </w:pPr>
          </w:p>
        </w:tc>
      </w:tr>
      <w:tr w:rsidR="00C923CF" w14:paraId="4D20644C"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15EC09" w14:textId="77777777" w:rsidR="00C923CF" w:rsidRDefault="00C923CF">
            <w:pPr>
              <w:pStyle w:val="TAL"/>
              <w:rPr>
                <w:b/>
              </w:rPr>
            </w:pPr>
            <w:r>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0CF03C" w14:textId="77777777" w:rsidR="00C923CF" w:rsidRDefault="00C923CF">
            <w:pPr>
              <w:pStyle w:val="TAL"/>
              <w:rPr>
                <w:b/>
              </w:rPr>
            </w:pPr>
            <w:r>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68F4E8"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882A38"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C87A30"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046718"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3CD86" w14:textId="77777777" w:rsidR="00C923CF" w:rsidRDefault="00C923CF">
            <w:pPr>
              <w:pStyle w:val="TAL"/>
              <w:rPr>
                <w:b/>
              </w:rPr>
            </w:pPr>
          </w:p>
        </w:tc>
      </w:tr>
      <w:tr w:rsidR="00C923CF" w14:paraId="5833039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EB4908C" w14:textId="77777777" w:rsidR="00C923CF" w:rsidRDefault="00C923CF">
            <w:pPr>
              <w:pStyle w:val="TAL"/>
              <w:rPr>
                <w:bCs/>
              </w:rPr>
            </w:pPr>
            <w:r>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01A3C01" w14:textId="77777777" w:rsidR="00C923CF" w:rsidRDefault="00C923CF">
            <w:pPr>
              <w:pStyle w:val="TAL"/>
            </w:pPr>
            <w: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97CB0A1"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90E828" w14:textId="77777777" w:rsidR="00C923CF" w:rsidRDefault="00C923CF">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270DF0" w14:textId="77777777" w:rsidR="00C923CF" w:rsidRDefault="00C923CF">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64E8E00" w14:textId="77777777" w:rsidR="00C923CF" w:rsidRDefault="00C923C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AA595D" w14:textId="77777777" w:rsidR="00C923CF" w:rsidRDefault="00C923CF">
            <w:pPr>
              <w:pStyle w:val="TAL"/>
              <w:rPr>
                <w:rFonts w:eastAsiaTheme="minorHAnsi"/>
                <w:szCs w:val="22"/>
              </w:rPr>
            </w:pPr>
            <w:r>
              <w:t>2Rx</w:t>
            </w:r>
          </w:p>
        </w:tc>
      </w:tr>
      <w:tr w:rsidR="00C923CF" w14:paraId="20EE63ED"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81D007C" w14:textId="77777777" w:rsidR="00C923CF" w:rsidRDefault="00C923CF">
            <w:pPr>
              <w:pStyle w:val="TAL"/>
              <w:rPr>
                <w:bCs/>
              </w:rPr>
            </w:pPr>
            <w:r>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BA865F8" w14:textId="77777777" w:rsidR="00C923CF" w:rsidRDefault="00C923CF">
            <w:pPr>
              <w:pStyle w:val="TAL"/>
            </w:pPr>
            <w: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65CBB88"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92FB1D" w14:textId="77777777" w:rsidR="00C923CF" w:rsidRDefault="00C923CF">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B875E7" w14:textId="77777777" w:rsidR="00C923CF" w:rsidRDefault="00C923CF">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900E30" w14:textId="77777777" w:rsidR="00C923CF" w:rsidRDefault="00C923C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7D1729" w14:textId="77777777" w:rsidR="00C923CF" w:rsidRDefault="00C923CF">
            <w:pPr>
              <w:pStyle w:val="TAL"/>
              <w:rPr>
                <w:rFonts w:eastAsiaTheme="minorHAnsi"/>
                <w:szCs w:val="22"/>
              </w:rPr>
            </w:pPr>
            <w:r>
              <w:t>2Rx</w:t>
            </w:r>
          </w:p>
        </w:tc>
      </w:tr>
      <w:tr w:rsidR="00C923CF" w14:paraId="033A1AE7"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747C4174" w14:textId="77777777" w:rsidR="00C923CF" w:rsidRDefault="00C923CF">
            <w:pPr>
              <w:pStyle w:val="TAL"/>
              <w:rPr>
                <w:lang w:eastAsia="zh-CN"/>
              </w:rPr>
            </w:pPr>
            <w:r>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DE7EE7C" w14:textId="77777777" w:rsidR="00C923CF" w:rsidRDefault="00C923CF">
            <w:pPr>
              <w:pStyle w:val="TAL"/>
              <w:rPr>
                <w:lang w:eastAsia="zh-CN"/>
              </w:rPr>
            </w:pPr>
            <w:r>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5B4E1E4" w14:textId="77777777" w:rsidR="00C923CF" w:rsidRDefault="00C923CF">
            <w:pPr>
              <w:pStyle w:val="TAC"/>
              <w:rPr>
                <w:lang w:eastAsia="zh-CN"/>
              </w:rPr>
            </w:pPr>
            <w:r>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74AAF50" w14:textId="77777777" w:rsidR="00C923CF" w:rsidRDefault="00C923CF">
            <w:pPr>
              <w:pStyle w:val="TAL"/>
              <w:rPr>
                <w:lang w:eastAsia="zh-CN"/>
              </w:rPr>
            </w:pPr>
            <w:r>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77344E7A" w14:textId="77777777" w:rsidR="00C923CF" w:rsidRDefault="00C923CF">
            <w:pPr>
              <w:pStyle w:val="TAL"/>
              <w:rPr>
                <w:lang w:eastAsia="zh-CN"/>
              </w:rPr>
            </w:pPr>
            <w:r>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CB383ED" w14:textId="77777777" w:rsidR="00C923CF" w:rsidRDefault="00C923CF">
            <w:pPr>
              <w:pStyle w:val="TAL"/>
              <w:rPr>
                <w:rFonts w:eastAsia="SimSun"/>
                <w:szCs w:val="18"/>
                <w:lang w:eastAsia="zh-CN"/>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D8DA42" w14:textId="77777777" w:rsidR="00C923CF" w:rsidRDefault="00C923CF">
            <w:pPr>
              <w:pStyle w:val="TAL"/>
              <w:rPr>
                <w:rFonts w:eastAsiaTheme="minorHAnsi"/>
                <w:szCs w:val="22"/>
              </w:rPr>
            </w:pPr>
            <w:r>
              <w:t>2Rx</w:t>
            </w:r>
          </w:p>
        </w:tc>
      </w:tr>
      <w:tr w:rsidR="00C923CF" w14:paraId="04727E87"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26CC62" w14:textId="77777777" w:rsidR="00C923CF" w:rsidRDefault="00C923CF">
            <w:pPr>
              <w:pStyle w:val="TAL"/>
              <w:rPr>
                <w:b/>
              </w:rPr>
            </w:pPr>
            <w:r>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7BBBD8" w14:textId="77777777" w:rsidR="00C923CF" w:rsidRDefault="00C923CF">
            <w:pPr>
              <w:pStyle w:val="TAL"/>
              <w:rPr>
                <w:b/>
                <w:lang w:eastAsia="zh-CN"/>
              </w:rPr>
            </w:pPr>
            <w:r>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E2420E" w14:textId="77777777" w:rsidR="00C923CF" w:rsidRDefault="00C923C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0D0533"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D67DE"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D690AF"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945AA" w14:textId="77777777" w:rsidR="00C923CF" w:rsidRDefault="00C923CF">
            <w:pPr>
              <w:pStyle w:val="TAL"/>
              <w:rPr>
                <w:b/>
              </w:rPr>
            </w:pPr>
          </w:p>
        </w:tc>
      </w:tr>
      <w:tr w:rsidR="00C923CF" w14:paraId="2C9CB6B2"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76CA682" w14:textId="77777777" w:rsidR="00C923CF" w:rsidRDefault="00C923CF">
            <w:pPr>
              <w:pStyle w:val="TAL"/>
            </w:pPr>
            <w:r>
              <w:t>7.3.2.2.1</w:t>
            </w:r>
          </w:p>
        </w:tc>
        <w:tc>
          <w:tcPr>
            <w:tcW w:w="4428" w:type="dxa"/>
            <w:tcBorders>
              <w:top w:val="single" w:sz="4" w:space="0" w:color="auto"/>
              <w:left w:val="single" w:sz="4" w:space="0" w:color="auto"/>
              <w:bottom w:val="single" w:sz="4" w:space="0" w:color="auto"/>
              <w:right w:val="single" w:sz="4" w:space="0" w:color="auto"/>
            </w:tcBorders>
            <w:hideMark/>
          </w:tcPr>
          <w:p w14:paraId="5E3C9C2C" w14:textId="77777777" w:rsidR="00C923CF" w:rsidRDefault="00C923CF">
            <w:pPr>
              <w:pStyle w:val="TAL"/>
              <w:rPr>
                <w:lang w:eastAsia="zh-CN"/>
              </w:rPr>
            </w:pPr>
            <w: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64020BF" w14:textId="77777777" w:rsidR="00C923CF" w:rsidRDefault="00C923CF">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351447" w14:textId="77777777" w:rsidR="00C923CF" w:rsidRDefault="00C923CF">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57E048" w14:textId="77777777" w:rsidR="00C923CF" w:rsidRDefault="00C923CF">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43E0A2"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0D5C5A" w14:textId="77777777" w:rsidR="00C923CF" w:rsidRDefault="00C923CF">
            <w:pPr>
              <w:pStyle w:val="TAL"/>
              <w:rPr>
                <w:rFonts w:eastAsiaTheme="minorHAnsi"/>
                <w:szCs w:val="22"/>
              </w:rPr>
            </w:pPr>
            <w:r>
              <w:t>2Rx</w:t>
            </w:r>
          </w:p>
        </w:tc>
      </w:tr>
      <w:tr w:rsidR="00C923CF" w14:paraId="700FE08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1319A7E1" w14:textId="77777777" w:rsidR="00C923CF" w:rsidRDefault="00C923CF">
            <w:pPr>
              <w:pStyle w:val="TAL"/>
            </w:pPr>
            <w:r>
              <w:t>7.3.2.2.2</w:t>
            </w:r>
          </w:p>
        </w:tc>
        <w:tc>
          <w:tcPr>
            <w:tcW w:w="4428" w:type="dxa"/>
            <w:tcBorders>
              <w:top w:val="single" w:sz="4" w:space="0" w:color="auto"/>
              <w:left w:val="single" w:sz="4" w:space="0" w:color="auto"/>
              <w:bottom w:val="single" w:sz="4" w:space="0" w:color="auto"/>
              <w:right w:val="single" w:sz="4" w:space="0" w:color="auto"/>
            </w:tcBorders>
            <w:hideMark/>
          </w:tcPr>
          <w:p w14:paraId="5A4A14B7" w14:textId="77777777" w:rsidR="00C923CF" w:rsidRDefault="00C923CF">
            <w:pPr>
              <w:pStyle w:val="TAL"/>
              <w:rPr>
                <w:lang w:eastAsia="zh-CN"/>
              </w:rPr>
            </w:pPr>
            <w: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09903D" w14:textId="77777777" w:rsidR="00C923CF" w:rsidRDefault="00C923CF">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EF533E" w14:textId="77777777" w:rsidR="00C923CF" w:rsidRDefault="00C923CF">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C595E9F" w14:textId="77777777" w:rsidR="00C923CF" w:rsidRDefault="00C923CF">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8FBF39"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A7AFCB" w14:textId="77777777" w:rsidR="00C923CF" w:rsidRDefault="00C923CF">
            <w:pPr>
              <w:pStyle w:val="TAL"/>
              <w:rPr>
                <w:rFonts w:eastAsiaTheme="minorHAnsi"/>
                <w:szCs w:val="22"/>
              </w:rPr>
            </w:pPr>
            <w:r>
              <w:t>2Rx</w:t>
            </w:r>
          </w:p>
        </w:tc>
      </w:tr>
      <w:tr w:rsidR="00C923CF" w14:paraId="535DB155"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C257675" w14:textId="77777777" w:rsidR="00C923CF" w:rsidRDefault="00C923CF">
            <w:pPr>
              <w:pStyle w:val="TAL"/>
            </w:pPr>
            <w:r>
              <w:rPr>
                <w:lang w:eastAsia="sv-SE"/>
              </w:rPr>
              <w:t>7.3.2.2.4</w:t>
            </w:r>
          </w:p>
        </w:tc>
        <w:tc>
          <w:tcPr>
            <w:tcW w:w="4428" w:type="dxa"/>
            <w:tcBorders>
              <w:top w:val="single" w:sz="4" w:space="0" w:color="auto"/>
              <w:left w:val="single" w:sz="4" w:space="0" w:color="auto"/>
              <w:bottom w:val="single" w:sz="4" w:space="0" w:color="auto"/>
              <w:right w:val="single" w:sz="4" w:space="0" w:color="auto"/>
            </w:tcBorders>
            <w:hideMark/>
          </w:tcPr>
          <w:p w14:paraId="343E310F" w14:textId="77777777" w:rsidR="00C923CF" w:rsidRDefault="00C923CF">
            <w:pPr>
              <w:pStyle w:val="TAL"/>
            </w:pPr>
            <w: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0ECDC06" w14:textId="77777777" w:rsidR="00C923CF" w:rsidRDefault="00C923CF">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9C1A846" w14:textId="77777777" w:rsidR="00C923CF" w:rsidRDefault="00C923CF">
            <w:pPr>
              <w:pStyle w:val="TAL"/>
              <w:rPr>
                <w:rFonts w:eastAsia="SimSun"/>
                <w:szCs w:val="18"/>
                <w:lang w:eastAsia="zh-CN"/>
              </w:rPr>
            </w:pPr>
            <w:r>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hideMark/>
          </w:tcPr>
          <w:p w14:paraId="056153F5" w14:textId="77777777" w:rsidR="00C923CF" w:rsidRDefault="00C923CF">
            <w:pPr>
              <w:pStyle w:val="TAL"/>
              <w:rPr>
                <w:rFonts w:eastAsia="SimSun"/>
                <w:szCs w:val="18"/>
                <w:lang w:eastAsia="zh-CN"/>
              </w:rPr>
            </w:pPr>
            <w:r>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01DE9F45" w14:textId="77777777" w:rsidR="00C923CF" w:rsidRDefault="00C923CF">
            <w:pPr>
              <w:pStyle w:val="TAL"/>
              <w:rPr>
                <w:rFonts w:eastAsiaTheme="minorHAnsi"/>
                <w:szCs w:val="18"/>
              </w:rPr>
            </w:pPr>
            <w:r>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490D58F" w14:textId="77777777" w:rsidR="00C923CF" w:rsidRDefault="00C923CF">
            <w:pPr>
              <w:pStyle w:val="TAL"/>
              <w:rPr>
                <w:szCs w:val="22"/>
              </w:rPr>
            </w:pPr>
            <w:r>
              <w:rPr>
                <w:lang w:eastAsia="zh-CN"/>
              </w:rPr>
              <w:t>2Rx</w:t>
            </w:r>
          </w:p>
        </w:tc>
      </w:tr>
      <w:tr w:rsidR="00C923CF" w14:paraId="6DAE3761"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8E750" w14:textId="77777777" w:rsidR="00C923CF" w:rsidRDefault="00C923CF">
            <w:pPr>
              <w:pStyle w:val="TAL"/>
              <w:rPr>
                <w:b/>
              </w:rPr>
            </w:pPr>
            <w:r>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7ED54E" w14:textId="77777777" w:rsidR="00C923CF" w:rsidRDefault="00C923CF">
            <w:pPr>
              <w:pStyle w:val="TAL"/>
              <w:rPr>
                <w:b/>
                <w:lang w:eastAsia="zh-CN"/>
              </w:rPr>
            </w:pPr>
            <w:r>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CA0B18" w14:textId="77777777" w:rsidR="00C923CF" w:rsidRDefault="00C923C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187801"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C08194"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37BB9F"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2586B9" w14:textId="77777777" w:rsidR="00C923CF" w:rsidRDefault="00C923CF">
            <w:pPr>
              <w:pStyle w:val="TAL"/>
              <w:rPr>
                <w:b/>
              </w:rPr>
            </w:pPr>
          </w:p>
        </w:tc>
      </w:tr>
      <w:tr w:rsidR="00C923CF" w14:paraId="34F4C135"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F8F6BB7" w14:textId="77777777" w:rsidR="00C923CF" w:rsidRDefault="00C923CF">
            <w:pPr>
              <w:pStyle w:val="TAL"/>
            </w:pPr>
            <w:r>
              <w:t>7.3.2.3.1</w:t>
            </w:r>
          </w:p>
        </w:tc>
        <w:tc>
          <w:tcPr>
            <w:tcW w:w="4428" w:type="dxa"/>
            <w:tcBorders>
              <w:top w:val="single" w:sz="4" w:space="0" w:color="auto"/>
              <w:left w:val="single" w:sz="4" w:space="0" w:color="auto"/>
              <w:bottom w:val="single" w:sz="4" w:space="0" w:color="auto"/>
              <w:right w:val="single" w:sz="4" w:space="0" w:color="auto"/>
            </w:tcBorders>
            <w:hideMark/>
          </w:tcPr>
          <w:p w14:paraId="4C241F7A" w14:textId="77777777" w:rsidR="00C923CF" w:rsidRDefault="00C923CF">
            <w:pPr>
              <w:pStyle w:val="TAL"/>
              <w:rPr>
                <w:lang w:eastAsia="zh-CN"/>
              </w:rPr>
            </w:pPr>
            <w:r>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0D8568D" w14:textId="77777777" w:rsidR="00C923CF" w:rsidRDefault="00C923CF">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67D20C9" w14:textId="77777777" w:rsidR="00C923CF" w:rsidRDefault="00C923CF">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5F9663" w14:textId="77777777" w:rsidR="00C923CF" w:rsidRDefault="00C923CF">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31925DC"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CE5738" w14:textId="77777777" w:rsidR="00C923CF" w:rsidRDefault="00C923CF">
            <w:pPr>
              <w:pStyle w:val="TAL"/>
              <w:rPr>
                <w:rFonts w:eastAsiaTheme="minorHAnsi"/>
                <w:szCs w:val="22"/>
              </w:rPr>
            </w:pPr>
            <w:r>
              <w:t>2Rx</w:t>
            </w:r>
          </w:p>
        </w:tc>
      </w:tr>
      <w:tr w:rsidR="00C923CF" w14:paraId="117EC3AE"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A4DB22" w14:textId="77777777" w:rsidR="00C923CF" w:rsidRDefault="00C923CF">
            <w:pPr>
              <w:pStyle w:val="TAL"/>
              <w:rPr>
                <w:b/>
              </w:rPr>
            </w:pPr>
            <w:r>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7768C3" w14:textId="77777777" w:rsidR="00C923CF" w:rsidRDefault="00C923CF">
            <w:pPr>
              <w:pStyle w:val="TAL"/>
              <w:rPr>
                <w:b/>
                <w:lang w:eastAsia="zh-CN"/>
              </w:rPr>
            </w:pPr>
            <w:r>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FAF0A2" w14:textId="77777777" w:rsidR="00C923CF" w:rsidRDefault="00C923C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EE50FE"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A5E775"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AD3C69"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357DF" w14:textId="77777777" w:rsidR="00C923CF" w:rsidRDefault="00C923CF">
            <w:pPr>
              <w:pStyle w:val="TAL"/>
              <w:rPr>
                <w:b/>
              </w:rPr>
            </w:pPr>
          </w:p>
        </w:tc>
      </w:tr>
      <w:tr w:rsidR="00C923CF" w14:paraId="6C0DF88A"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725B07E" w14:textId="77777777" w:rsidR="00C923CF" w:rsidRDefault="00C923CF">
            <w:pPr>
              <w:pStyle w:val="TAL"/>
            </w:pPr>
            <w:r>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0BF0BA27" w14:textId="77777777" w:rsidR="00C923CF" w:rsidRDefault="00C923CF">
            <w:pPr>
              <w:pStyle w:val="TAL"/>
              <w:rPr>
                <w:lang w:eastAsia="zh-CN"/>
              </w:rPr>
            </w:pPr>
            <w: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D221E9F" w14:textId="77777777" w:rsidR="00C923CF" w:rsidRDefault="00C923CF">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0FD72EF" w14:textId="77777777" w:rsidR="00C923CF" w:rsidRDefault="00C923CF">
            <w:pPr>
              <w:pStyle w:val="TAL"/>
              <w:rPr>
                <w:lang w:eastAsia="zh-CN"/>
              </w:rPr>
            </w:pPr>
            <w:r>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62F0500" w14:textId="77777777" w:rsidR="00C923CF" w:rsidRDefault="00C923CF">
            <w:pPr>
              <w:pStyle w:val="TAL"/>
              <w:rPr>
                <w:lang w:eastAsia="zh-CN"/>
              </w:rPr>
            </w:pPr>
            <w:r>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4DFCA76"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66D535" w14:textId="77777777" w:rsidR="00C923CF" w:rsidRDefault="00C923CF">
            <w:pPr>
              <w:pStyle w:val="TAL"/>
              <w:rPr>
                <w:rFonts w:eastAsiaTheme="minorHAnsi"/>
                <w:szCs w:val="22"/>
              </w:rPr>
            </w:pPr>
            <w:r>
              <w:t>2Rx</w:t>
            </w:r>
          </w:p>
        </w:tc>
      </w:tr>
      <w:tr w:rsidR="00C923CF" w14:paraId="5966EDD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F04BF5D" w14:textId="77777777" w:rsidR="00C923CF" w:rsidRDefault="00C923CF">
            <w:pPr>
              <w:pStyle w:val="TAL"/>
            </w:pPr>
            <w:r>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42E4F18" w14:textId="77777777" w:rsidR="00C923CF" w:rsidRDefault="00C923CF">
            <w:pPr>
              <w:pStyle w:val="TAL"/>
              <w:rPr>
                <w:lang w:eastAsia="zh-CN"/>
              </w:rPr>
            </w:pPr>
            <w: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F9D0C62" w14:textId="77777777" w:rsidR="00C923CF" w:rsidRDefault="00C923CF">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6F0DC13" w14:textId="77777777" w:rsidR="00C923CF" w:rsidRDefault="00C923CF">
            <w:pPr>
              <w:pStyle w:val="TAL"/>
              <w:rPr>
                <w:lang w:eastAsia="zh-CN"/>
              </w:rPr>
            </w:pPr>
            <w:r>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137A1E3" w14:textId="77777777" w:rsidR="00C923CF" w:rsidRDefault="00C923CF">
            <w:pPr>
              <w:pStyle w:val="TAL"/>
              <w:rPr>
                <w:lang w:eastAsia="zh-CN"/>
              </w:rPr>
            </w:pPr>
            <w:r>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E4A6B44"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01D576" w14:textId="77777777" w:rsidR="00C923CF" w:rsidRDefault="00C923CF">
            <w:pPr>
              <w:pStyle w:val="TAL"/>
              <w:rPr>
                <w:rFonts w:eastAsiaTheme="minorHAnsi"/>
                <w:szCs w:val="22"/>
              </w:rPr>
            </w:pPr>
            <w:r>
              <w:t>2Rx</w:t>
            </w:r>
          </w:p>
        </w:tc>
      </w:tr>
      <w:tr w:rsidR="00C923CF" w14:paraId="521D4007"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BEAF50" w14:textId="77777777" w:rsidR="00C923CF" w:rsidRDefault="00C923CF">
            <w:pPr>
              <w:pStyle w:val="TAL"/>
              <w:rPr>
                <w:b/>
              </w:rPr>
            </w:pPr>
            <w:r>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586CFA" w14:textId="77777777" w:rsidR="00C923CF" w:rsidRDefault="00C923CF">
            <w:pPr>
              <w:pStyle w:val="TAL"/>
              <w:rPr>
                <w:b/>
                <w:lang w:eastAsia="zh-CN"/>
              </w:rPr>
            </w:pPr>
            <w:r>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596F49" w14:textId="77777777" w:rsidR="00C923CF" w:rsidRDefault="00C923C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0F33C2"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419D6E"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41337E"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613AE5" w14:textId="77777777" w:rsidR="00C923CF" w:rsidRDefault="00C923CF">
            <w:pPr>
              <w:pStyle w:val="TAL"/>
              <w:rPr>
                <w:b/>
              </w:rPr>
            </w:pPr>
          </w:p>
        </w:tc>
      </w:tr>
      <w:tr w:rsidR="00C923CF" w14:paraId="3F851E92"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2E2868" w14:textId="77777777" w:rsidR="00C923CF" w:rsidRDefault="00C923CF">
            <w:pPr>
              <w:pStyle w:val="TAL"/>
              <w:rPr>
                <w:b/>
              </w:rPr>
            </w:pPr>
            <w:r>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D0EBC8" w14:textId="77777777" w:rsidR="00C923CF" w:rsidRDefault="00C923CF">
            <w:pPr>
              <w:pStyle w:val="TAL"/>
              <w:rPr>
                <w:b/>
                <w:lang w:eastAsia="zh-CN"/>
              </w:rPr>
            </w:pPr>
            <w:r>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F234DD" w14:textId="77777777" w:rsidR="00C923CF" w:rsidRDefault="00C923C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E300FD"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A9C9BF"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AD6413"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E515E1" w14:textId="77777777" w:rsidR="00C923CF" w:rsidRDefault="00C923CF">
            <w:pPr>
              <w:pStyle w:val="TAL"/>
              <w:rPr>
                <w:b/>
              </w:rPr>
            </w:pPr>
          </w:p>
        </w:tc>
      </w:tr>
      <w:tr w:rsidR="00C923CF" w14:paraId="6CD94D5E"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70F2ABF7" w14:textId="77777777" w:rsidR="00C923CF" w:rsidRDefault="00C923CF">
            <w:pPr>
              <w:pStyle w:val="TAL"/>
              <w:rPr>
                <w:bCs/>
              </w:rPr>
            </w:pPr>
            <w:r>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8BC1646" w14:textId="77777777" w:rsidR="00C923CF" w:rsidRDefault="00C923CF">
            <w:pPr>
              <w:pStyle w:val="TAL"/>
            </w:pPr>
            <w: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2AF3280"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3145BF" w14:textId="77777777" w:rsidR="00C923CF" w:rsidRDefault="00C923CF">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4D83C8" w14:textId="77777777" w:rsidR="00C923CF" w:rsidRDefault="00C923CF">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7C56FDC"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6C6153D0" w14:textId="77777777" w:rsidR="00C923CF" w:rsidRDefault="00C923CF">
            <w:pPr>
              <w:pStyle w:val="TAL"/>
              <w:rPr>
                <w:rFonts w:eastAsiaTheme="minorHAnsi" w:cstheme="minorBidi"/>
                <w:kern w:val="2"/>
                <w:szCs w:val="22"/>
                <w14:ligatures w14:val="standardContextual"/>
              </w:rPr>
            </w:pPr>
            <w:r>
              <w:t>2Rx</w:t>
            </w:r>
          </w:p>
        </w:tc>
      </w:tr>
      <w:tr w:rsidR="00C923CF" w14:paraId="2EB7DD32"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7A0442" w14:textId="77777777" w:rsidR="00C923CF" w:rsidRDefault="00C923CF">
            <w:pPr>
              <w:pStyle w:val="TAL"/>
              <w:rPr>
                <w:b/>
              </w:rPr>
            </w:pPr>
            <w:r>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025495" w14:textId="77777777" w:rsidR="00C923CF" w:rsidRDefault="00C923CF">
            <w:pPr>
              <w:pStyle w:val="TAL"/>
              <w:rPr>
                <w:b/>
                <w:lang w:eastAsia="zh-CN"/>
              </w:rPr>
            </w:pPr>
            <w:r>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73B498" w14:textId="77777777" w:rsidR="00C923CF" w:rsidRDefault="00C923C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E3E43E"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B7DAC3"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506C8A"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60D428" w14:textId="77777777" w:rsidR="00C923CF" w:rsidRDefault="00C923CF">
            <w:pPr>
              <w:pStyle w:val="TAL"/>
              <w:rPr>
                <w:b/>
              </w:rPr>
            </w:pPr>
          </w:p>
        </w:tc>
      </w:tr>
      <w:tr w:rsidR="00C923CF" w14:paraId="1BA163F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AD98C2" w14:textId="77777777" w:rsidR="00C923CF" w:rsidRDefault="00C923CF">
            <w:pPr>
              <w:pStyle w:val="TAL"/>
              <w:rPr>
                <w:b/>
              </w:rPr>
            </w:pPr>
            <w:r>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CA4343" w14:textId="77777777" w:rsidR="00C923CF" w:rsidRDefault="00C923CF">
            <w:pPr>
              <w:pStyle w:val="TAL"/>
              <w:rPr>
                <w:b/>
                <w:lang w:eastAsia="zh-CN"/>
              </w:rPr>
            </w:pPr>
            <w:r>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8333B0" w14:textId="77777777" w:rsidR="00C923CF" w:rsidRDefault="00C923C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62B251"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5F9CED"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13FF39"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33005B" w14:textId="77777777" w:rsidR="00C923CF" w:rsidRDefault="00C923CF">
            <w:pPr>
              <w:pStyle w:val="TAL"/>
              <w:rPr>
                <w:b/>
              </w:rPr>
            </w:pPr>
          </w:p>
        </w:tc>
      </w:tr>
      <w:tr w:rsidR="00C923CF" w14:paraId="2F089DF8"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1984204B" w14:textId="77777777" w:rsidR="00C923CF" w:rsidRDefault="00C923CF">
            <w:pPr>
              <w:pStyle w:val="TAL"/>
              <w:rPr>
                <w:bCs/>
              </w:rPr>
            </w:pPr>
            <w:r>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CD7ADDE" w14:textId="77777777" w:rsidR="00C923CF" w:rsidRDefault="00C923CF">
            <w:pPr>
              <w:pStyle w:val="TAL"/>
            </w:pPr>
            <w: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9360891"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F3AAAC" w14:textId="77777777" w:rsidR="00C923CF" w:rsidRDefault="00C923CF">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E75609" w14:textId="77777777" w:rsidR="00C923CF" w:rsidRDefault="00C923CF">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DC7109"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0AE930FA" w14:textId="77777777" w:rsidR="00C923CF" w:rsidRDefault="00C923CF">
            <w:pPr>
              <w:pStyle w:val="TAL"/>
              <w:rPr>
                <w:rFonts w:eastAsiaTheme="minorHAnsi" w:cstheme="minorBidi"/>
                <w:kern w:val="2"/>
                <w:szCs w:val="22"/>
                <w14:ligatures w14:val="standardContextual"/>
              </w:rPr>
            </w:pPr>
            <w:r>
              <w:t>2Rx</w:t>
            </w:r>
          </w:p>
        </w:tc>
      </w:tr>
      <w:tr w:rsidR="00C923CF" w14:paraId="57A47020"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A100F1" w14:textId="77777777" w:rsidR="00C923CF" w:rsidRDefault="00C923CF">
            <w:pPr>
              <w:pStyle w:val="TAL"/>
              <w:rPr>
                <w:b/>
              </w:rPr>
            </w:pPr>
            <w:r>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E1330" w14:textId="77777777" w:rsidR="00C923CF" w:rsidRDefault="00C923CF">
            <w:pPr>
              <w:pStyle w:val="TAL"/>
              <w:rPr>
                <w:b/>
                <w:lang w:eastAsia="zh-CN"/>
              </w:rPr>
            </w:pPr>
            <w:r>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22F92B" w14:textId="77777777" w:rsidR="00C923CF" w:rsidRDefault="00C923C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BDD391" w14:textId="77777777" w:rsidR="00C923CF" w:rsidRDefault="00C923C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6A3F90"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1541A5"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84119D" w14:textId="77777777" w:rsidR="00C923CF" w:rsidRDefault="00C923CF">
            <w:pPr>
              <w:pStyle w:val="TAL"/>
              <w:rPr>
                <w:b/>
              </w:rPr>
            </w:pPr>
          </w:p>
        </w:tc>
      </w:tr>
      <w:tr w:rsidR="00C923CF" w14:paraId="15A540F8"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6E6F63" w14:textId="77777777" w:rsidR="00C923CF" w:rsidRDefault="00C923CF">
            <w:pPr>
              <w:pStyle w:val="TAL"/>
              <w:rPr>
                <w:b/>
              </w:rPr>
            </w:pPr>
            <w:r>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B41B28" w14:textId="77777777" w:rsidR="00C923CF" w:rsidRDefault="00C923CF">
            <w:pPr>
              <w:pStyle w:val="TAL"/>
              <w:rPr>
                <w:b/>
              </w:rPr>
            </w:pPr>
            <w:r>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82A079"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534515"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E0BAC"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62A58B"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759A18" w14:textId="77777777" w:rsidR="00C923CF" w:rsidRDefault="00C923CF">
            <w:pPr>
              <w:pStyle w:val="TAL"/>
              <w:rPr>
                <w:b/>
              </w:rPr>
            </w:pPr>
          </w:p>
        </w:tc>
      </w:tr>
      <w:tr w:rsidR="00C923CF" w14:paraId="41A56E9C"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7FBA310C" w14:textId="77777777" w:rsidR="00C923CF" w:rsidRDefault="00C923CF">
            <w:pPr>
              <w:pStyle w:val="TAL"/>
              <w:rPr>
                <w:bCs/>
              </w:rPr>
            </w:pPr>
            <w:r>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4F89A17" w14:textId="77777777" w:rsidR="00C923CF" w:rsidRDefault="00C923CF">
            <w:pPr>
              <w:pStyle w:val="TAL"/>
            </w:pPr>
            <w:r>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03C1A3A"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C713E9" w14:textId="77777777" w:rsidR="00C923CF" w:rsidRDefault="00C923CF">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0C53C0C4" w14:textId="77777777" w:rsidR="00C923CF" w:rsidRDefault="00C923CF">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16E0FF" w14:textId="77777777" w:rsidR="00C923CF" w:rsidRDefault="00C923CF">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7CC2362E" w14:textId="77777777" w:rsidR="00C923CF" w:rsidRDefault="00C923CF">
            <w:pPr>
              <w:pStyle w:val="TAL"/>
              <w:rPr>
                <w:rFonts w:eastAsiaTheme="minorHAnsi"/>
                <w:szCs w:val="22"/>
              </w:rPr>
            </w:pPr>
            <w:r>
              <w:t>2Rx</w:t>
            </w:r>
          </w:p>
        </w:tc>
      </w:tr>
      <w:tr w:rsidR="00C923CF" w14:paraId="5F7F6C9A"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911FBB" w14:textId="77777777" w:rsidR="00C923CF" w:rsidRDefault="00C923CF">
            <w:pPr>
              <w:pStyle w:val="TAL"/>
              <w:rPr>
                <w:b/>
              </w:rPr>
            </w:pPr>
            <w:r>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7B003C" w14:textId="77777777" w:rsidR="00C923CF" w:rsidRDefault="00C923CF">
            <w:pPr>
              <w:pStyle w:val="TAL"/>
              <w:rPr>
                <w:b/>
              </w:rPr>
            </w:pPr>
            <w:r>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C4B339"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1C6FBF"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F7A449"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6683AB"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D640C4" w14:textId="77777777" w:rsidR="00C923CF" w:rsidRDefault="00C923CF">
            <w:pPr>
              <w:pStyle w:val="TAL"/>
              <w:rPr>
                <w:b/>
              </w:rPr>
            </w:pPr>
          </w:p>
        </w:tc>
      </w:tr>
      <w:tr w:rsidR="00C923CF" w14:paraId="397B344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6764223" w14:textId="77777777" w:rsidR="00C923CF" w:rsidRDefault="00C923CF">
            <w:pPr>
              <w:pStyle w:val="TAL"/>
              <w:rPr>
                <w:bCs/>
              </w:rPr>
            </w:pPr>
            <w:r>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1D40BA8" w14:textId="77777777" w:rsidR="00C923CF" w:rsidRDefault="00C923CF">
            <w:pPr>
              <w:pStyle w:val="TAL"/>
            </w:pPr>
            <w: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ED02F27"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ADE693" w14:textId="77777777" w:rsidR="00C923CF" w:rsidRDefault="00C923CF">
            <w:pPr>
              <w:pStyle w:val="TAL"/>
            </w:pPr>
            <w:r>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173758A" w14:textId="77777777" w:rsidR="00C923CF" w:rsidRDefault="00C923CF">
            <w:pPr>
              <w:pStyle w:val="TAL"/>
            </w:pPr>
            <w:r>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570E455"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16F46960" w14:textId="77777777" w:rsidR="00C923CF" w:rsidRDefault="00C923CF">
            <w:pPr>
              <w:pStyle w:val="TAL"/>
              <w:rPr>
                <w:rFonts w:eastAsiaTheme="minorHAnsi" w:cstheme="minorBidi"/>
                <w:kern w:val="2"/>
                <w:szCs w:val="22"/>
                <w14:ligatures w14:val="standardContextual"/>
              </w:rPr>
            </w:pPr>
            <w:r>
              <w:t>2Rx</w:t>
            </w:r>
          </w:p>
        </w:tc>
      </w:tr>
      <w:tr w:rsidR="00C923CF" w14:paraId="320E55C5"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928986" w14:textId="77777777" w:rsidR="00C923CF" w:rsidRDefault="00C923CF">
            <w:pPr>
              <w:pStyle w:val="TAL"/>
              <w:rPr>
                <w:b/>
              </w:rPr>
            </w:pPr>
            <w:r>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B2B6D0" w14:textId="77777777" w:rsidR="00C923CF" w:rsidRDefault="00C923CF">
            <w:pPr>
              <w:pStyle w:val="TAL"/>
              <w:rPr>
                <w:b/>
              </w:rPr>
            </w:pPr>
            <w:proofErr w:type="spellStart"/>
            <w:r>
              <w:rPr>
                <w:b/>
              </w:rPr>
              <w:t>Scell</w:t>
            </w:r>
            <w:proofErr w:type="spellEnd"/>
            <w:r>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1C414D"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01E4A4"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AD2DDD"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C5394D"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33F36D" w14:textId="77777777" w:rsidR="00C923CF" w:rsidRDefault="00C923CF">
            <w:pPr>
              <w:pStyle w:val="TAL"/>
              <w:rPr>
                <w:b/>
              </w:rPr>
            </w:pPr>
          </w:p>
        </w:tc>
      </w:tr>
      <w:tr w:rsidR="00C923CF" w14:paraId="2430A3FE"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AFD30BE" w14:textId="77777777" w:rsidR="00C923CF" w:rsidRDefault="00C923CF">
            <w:pPr>
              <w:pStyle w:val="TAL"/>
            </w:pPr>
            <w:r>
              <w:t>7.5.3.1</w:t>
            </w:r>
          </w:p>
        </w:tc>
        <w:tc>
          <w:tcPr>
            <w:tcW w:w="4428" w:type="dxa"/>
            <w:tcBorders>
              <w:top w:val="single" w:sz="4" w:space="0" w:color="auto"/>
              <w:left w:val="single" w:sz="4" w:space="0" w:color="auto"/>
              <w:bottom w:val="single" w:sz="4" w:space="0" w:color="auto"/>
              <w:right w:val="single" w:sz="4" w:space="0" w:color="auto"/>
            </w:tcBorders>
            <w:hideMark/>
          </w:tcPr>
          <w:p w14:paraId="0E43E27C" w14:textId="77777777" w:rsidR="00C923CF" w:rsidRDefault="00C923CF">
            <w:pPr>
              <w:pStyle w:val="TAL"/>
              <w:rPr>
                <w:lang w:eastAsia="zh-CN"/>
              </w:rPr>
            </w:pPr>
            <w:r>
              <w:t xml:space="preserve">NR SA FR2-FR2 intra-band </w:t>
            </w:r>
            <w:proofErr w:type="spellStart"/>
            <w:r>
              <w:t>Scell</w:t>
            </w:r>
            <w:proofErr w:type="spellEnd"/>
            <w: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D547374" w14:textId="77777777" w:rsidR="00C923CF" w:rsidRDefault="00C923CF">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DE2321" w14:textId="77777777" w:rsidR="00C923CF" w:rsidRDefault="00C923CF">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F6515F" w14:textId="77777777" w:rsidR="00C923CF" w:rsidRDefault="00C923CF">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B9CA60A"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9AC97D" w14:textId="77777777" w:rsidR="00C923CF" w:rsidRDefault="00C923CF">
            <w:pPr>
              <w:pStyle w:val="TAL"/>
              <w:rPr>
                <w:rFonts w:eastAsiaTheme="minorHAnsi"/>
                <w:szCs w:val="22"/>
              </w:rPr>
            </w:pPr>
            <w:r>
              <w:t>2Rx</w:t>
            </w:r>
          </w:p>
        </w:tc>
      </w:tr>
      <w:tr w:rsidR="00C923CF" w14:paraId="1DC26674"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79100A1B" w14:textId="77777777" w:rsidR="00C923CF" w:rsidRDefault="00C923CF">
            <w:pPr>
              <w:pStyle w:val="TAL"/>
            </w:pPr>
            <w:r>
              <w:t>7.5.3.2</w:t>
            </w:r>
          </w:p>
        </w:tc>
        <w:tc>
          <w:tcPr>
            <w:tcW w:w="4428" w:type="dxa"/>
            <w:tcBorders>
              <w:top w:val="single" w:sz="4" w:space="0" w:color="auto"/>
              <w:left w:val="single" w:sz="4" w:space="0" w:color="auto"/>
              <w:bottom w:val="single" w:sz="4" w:space="0" w:color="auto"/>
              <w:right w:val="single" w:sz="4" w:space="0" w:color="auto"/>
            </w:tcBorders>
            <w:hideMark/>
          </w:tcPr>
          <w:p w14:paraId="7760AEE8" w14:textId="77777777" w:rsidR="00C923CF" w:rsidRDefault="00C923CF">
            <w:pPr>
              <w:pStyle w:val="TAL"/>
              <w:rPr>
                <w:lang w:eastAsia="zh-CN"/>
              </w:rPr>
            </w:pPr>
            <w:r>
              <w:t xml:space="preserve">NR SA FR1-FR2 inter-band </w:t>
            </w:r>
            <w:proofErr w:type="spellStart"/>
            <w:r>
              <w:t>Scell</w:t>
            </w:r>
            <w:proofErr w:type="spellEnd"/>
            <w: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322F949" w14:textId="77777777" w:rsidR="00C923CF" w:rsidRDefault="00C923CF">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C23ADC" w14:textId="77777777" w:rsidR="00C923CF" w:rsidRDefault="00C923CF">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5905DA" w14:textId="77777777" w:rsidR="00C923CF" w:rsidRDefault="00C923CF">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4266D1"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96F4BF9" w14:textId="77777777" w:rsidR="00C923CF" w:rsidRDefault="00C923CF">
            <w:pPr>
              <w:pStyle w:val="TAL"/>
              <w:rPr>
                <w:rFonts w:eastAsiaTheme="minorHAnsi"/>
                <w:szCs w:val="22"/>
              </w:rPr>
            </w:pPr>
            <w:r>
              <w:t>2Rx</w:t>
            </w:r>
          </w:p>
        </w:tc>
      </w:tr>
      <w:tr w:rsidR="00C923CF" w14:paraId="5FC900E7"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5E11F32" w14:textId="77777777" w:rsidR="00C923CF" w:rsidRDefault="00C923CF">
            <w:pPr>
              <w:pStyle w:val="TAL"/>
            </w:pPr>
            <w:r>
              <w:t>7.5.3.3</w:t>
            </w:r>
          </w:p>
        </w:tc>
        <w:tc>
          <w:tcPr>
            <w:tcW w:w="4428" w:type="dxa"/>
            <w:tcBorders>
              <w:top w:val="single" w:sz="4" w:space="0" w:color="auto"/>
              <w:left w:val="single" w:sz="4" w:space="0" w:color="auto"/>
              <w:bottom w:val="single" w:sz="4" w:space="0" w:color="auto"/>
              <w:right w:val="single" w:sz="4" w:space="0" w:color="auto"/>
            </w:tcBorders>
            <w:hideMark/>
          </w:tcPr>
          <w:p w14:paraId="68769DB3" w14:textId="77777777" w:rsidR="00C923CF" w:rsidRDefault="00C923CF">
            <w:pPr>
              <w:pStyle w:val="TAL"/>
            </w:pPr>
            <w:r>
              <w:t xml:space="preserve">SCell Activation and deactivation </w:t>
            </w:r>
            <w:r>
              <w:rPr>
                <w:lang w:eastAsia="zh-CN"/>
              </w:rPr>
              <w:t>for</w:t>
            </w:r>
            <w: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298CC262" w14:textId="77777777" w:rsidR="00C923CF" w:rsidRDefault="00C923CF">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hideMark/>
          </w:tcPr>
          <w:p w14:paraId="1809E1BA" w14:textId="77777777" w:rsidR="00C923CF" w:rsidRDefault="00C923CF">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hideMark/>
          </w:tcPr>
          <w:p w14:paraId="4E2551EB" w14:textId="77777777" w:rsidR="00C923CF" w:rsidRDefault="00C923CF">
            <w:pPr>
              <w:pStyle w:val="TAL"/>
              <w:rPr>
                <w:rFonts w:eastAsia="SimSun"/>
              </w:rPr>
            </w:pPr>
            <w:bookmarkStart w:id="26" w:name="_Hlk132875983"/>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w:t>
            </w:r>
            <w:r>
              <w:t xml:space="preserve"> and 2DL CA in NR</w:t>
            </w:r>
            <w:bookmarkEnd w:id="26"/>
          </w:p>
        </w:tc>
        <w:tc>
          <w:tcPr>
            <w:tcW w:w="1969" w:type="dxa"/>
            <w:tcBorders>
              <w:top w:val="single" w:sz="4" w:space="0" w:color="auto"/>
              <w:left w:val="single" w:sz="4" w:space="0" w:color="auto"/>
              <w:bottom w:val="single" w:sz="4" w:space="0" w:color="auto"/>
              <w:right w:val="single" w:sz="4" w:space="0" w:color="auto"/>
            </w:tcBorders>
            <w:hideMark/>
          </w:tcPr>
          <w:p w14:paraId="08C48ACD" w14:textId="77777777" w:rsidR="00C923CF" w:rsidRDefault="00C923CF">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770D998F" w14:textId="77777777" w:rsidR="00C923CF" w:rsidRDefault="00C923CF">
            <w:pPr>
              <w:pStyle w:val="TAL"/>
            </w:pPr>
            <w:r>
              <w:t>2Rx</w:t>
            </w:r>
          </w:p>
        </w:tc>
      </w:tr>
      <w:tr w:rsidR="00C923CF" w14:paraId="07DA6705"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D3484CC" w14:textId="77777777" w:rsidR="00C923CF" w:rsidRDefault="00C923CF">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hideMark/>
          </w:tcPr>
          <w:p w14:paraId="22D748A6" w14:textId="77777777" w:rsidR="00C923CF" w:rsidRDefault="00C923CF">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80AC72C" w14:textId="77777777" w:rsidR="00C923CF" w:rsidRDefault="00C923CF">
            <w:pPr>
              <w:pStyle w:val="TAC"/>
              <w:rPr>
                <w:rFonts w:eastAsia="SimSun"/>
                <w:szCs w:val="18"/>
                <w:lang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087A5AC" w14:textId="77777777" w:rsidR="00C923CF" w:rsidRDefault="00C923CF">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3EEB8449" w14:textId="77777777" w:rsidR="00C923CF" w:rsidRDefault="00C923CF">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hideMark/>
          </w:tcPr>
          <w:p w14:paraId="6C3EC553" w14:textId="77777777" w:rsidR="00C923CF" w:rsidRDefault="00C923CF">
            <w:pPr>
              <w:pStyle w:val="TAL"/>
              <w:rPr>
                <w:rFonts w:eastAsiaTheme="minorHAnsi"/>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F24F511" w14:textId="77777777" w:rsidR="00C923CF" w:rsidRDefault="00C923CF">
            <w:pPr>
              <w:pStyle w:val="TAL"/>
              <w:rPr>
                <w:szCs w:val="22"/>
              </w:rPr>
            </w:pPr>
            <w:r>
              <w:rPr>
                <w:lang w:val="fr-FR" w:eastAsia="fr-FR"/>
              </w:rPr>
              <w:t>2Rx</w:t>
            </w:r>
          </w:p>
        </w:tc>
      </w:tr>
      <w:tr w:rsidR="00C923CF" w14:paraId="71B4EDF0"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0AED620" w14:textId="77777777" w:rsidR="00C923CF" w:rsidRDefault="00C923CF">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hideMark/>
          </w:tcPr>
          <w:p w14:paraId="2E596304" w14:textId="77777777" w:rsidR="00C923CF" w:rsidRDefault="00C923CF">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6385EAE" w14:textId="77777777" w:rsidR="00C923CF" w:rsidRDefault="00C923CF">
            <w:pPr>
              <w:pStyle w:val="TAC"/>
              <w:rPr>
                <w:rFonts w:eastAsia="SimSun"/>
                <w:szCs w:val="18"/>
                <w:lang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B9504F7" w14:textId="77777777" w:rsidR="00C923CF" w:rsidRDefault="00C923CF">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0EEC43B6" w14:textId="77777777" w:rsidR="00C923CF" w:rsidRDefault="00C923CF">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hideMark/>
          </w:tcPr>
          <w:p w14:paraId="18EE57A4" w14:textId="77777777" w:rsidR="00C923CF" w:rsidRDefault="00C923CF">
            <w:pPr>
              <w:pStyle w:val="TAL"/>
              <w:rPr>
                <w:rFonts w:eastAsiaTheme="minorHAnsi"/>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AA4DCBD" w14:textId="77777777" w:rsidR="00C923CF" w:rsidRDefault="00C923CF">
            <w:pPr>
              <w:pStyle w:val="TAL"/>
              <w:rPr>
                <w:szCs w:val="22"/>
              </w:rPr>
            </w:pPr>
            <w:r>
              <w:rPr>
                <w:lang w:val="fr-FR" w:eastAsia="fr-FR"/>
              </w:rPr>
              <w:t>2Rx</w:t>
            </w:r>
          </w:p>
        </w:tc>
      </w:tr>
      <w:tr w:rsidR="00C923CF" w14:paraId="37687ECE"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1901A1" w14:textId="77777777" w:rsidR="00C923CF" w:rsidRDefault="00C923CF">
            <w:pPr>
              <w:pStyle w:val="TAL"/>
              <w:rPr>
                <w:b/>
                <w:bCs/>
              </w:rPr>
            </w:pPr>
            <w:r>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6057A0" w14:textId="77777777" w:rsidR="00C923CF" w:rsidRDefault="00C923CF">
            <w:pPr>
              <w:pStyle w:val="TAL"/>
              <w:rPr>
                <w:b/>
              </w:rPr>
            </w:pPr>
            <w:r>
              <w:rPr>
                <w:b/>
              </w:rPr>
              <w:t xml:space="preserve">Beam failure detection and </w:t>
            </w:r>
            <w:r>
              <w:rPr>
                <w:rFonts w:eastAsia="SimSun"/>
                <w:b/>
                <w:lang w:eastAsia="zh-CN"/>
              </w:rPr>
              <w:t xml:space="preserve">link </w:t>
            </w:r>
            <w:r>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0E82AB"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B7C98A"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BB90CB"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AE9788"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F829CD" w14:textId="77777777" w:rsidR="00C923CF" w:rsidRDefault="00C923CF">
            <w:pPr>
              <w:pStyle w:val="TAL"/>
              <w:rPr>
                <w:b/>
              </w:rPr>
            </w:pPr>
          </w:p>
        </w:tc>
      </w:tr>
      <w:tr w:rsidR="00C923CF" w14:paraId="1A83118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ED57CCD" w14:textId="77777777" w:rsidR="00C923CF" w:rsidRDefault="00C923CF">
            <w:pPr>
              <w:pStyle w:val="TAL"/>
              <w:rPr>
                <w:bCs/>
              </w:rPr>
            </w:pPr>
            <w:r>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F21A7C1" w14:textId="77777777" w:rsidR="00C923CF" w:rsidRDefault="00C923CF">
            <w:pPr>
              <w:pStyle w:val="TAL"/>
            </w:pPr>
            <w:r>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92D6470"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7307EA" w14:textId="77777777" w:rsidR="00C923CF" w:rsidRDefault="00C923CF">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11034CB7" w14:textId="77777777" w:rsidR="00C923CF" w:rsidRDefault="00C923CF">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A2BE81" w14:textId="77777777" w:rsidR="00C923CF" w:rsidRDefault="00C923CF">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6C733347" w14:textId="77777777" w:rsidR="00C923CF" w:rsidRDefault="00C923CF">
            <w:pPr>
              <w:pStyle w:val="TAL"/>
              <w:rPr>
                <w:rFonts w:eastAsiaTheme="minorHAnsi"/>
                <w:szCs w:val="22"/>
              </w:rPr>
            </w:pPr>
            <w:r>
              <w:t>2Rx</w:t>
            </w:r>
          </w:p>
        </w:tc>
      </w:tr>
      <w:tr w:rsidR="00C923CF" w14:paraId="0A25707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143F65B" w14:textId="77777777" w:rsidR="00C923CF" w:rsidRDefault="00C923CF">
            <w:pPr>
              <w:pStyle w:val="TAL"/>
              <w:rPr>
                <w:bCs/>
              </w:rPr>
            </w:pPr>
            <w:r>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74ECF23" w14:textId="77777777" w:rsidR="00C923CF" w:rsidRDefault="00C923CF">
            <w:pPr>
              <w:pStyle w:val="TAL"/>
            </w:pPr>
            <w:r>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56D2F88"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C548A1" w14:textId="77777777" w:rsidR="00C923CF" w:rsidRDefault="00C923CF">
            <w:pPr>
              <w:pStyle w:val="TAL"/>
            </w:pPr>
            <w:r>
              <w:t>C006a</w:t>
            </w:r>
          </w:p>
        </w:tc>
        <w:tc>
          <w:tcPr>
            <w:tcW w:w="3136" w:type="dxa"/>
            <w:tcBorders>
              <w:top w:val="single" w:sz="4" w:space="0" w:color="auto"/>
              <w:left w:val="single" w:sz="4" w:space="0" w:color="auto"/>
              <w:bottom w:val="single" w:sz="4" w:space="0" w:color="auto"/>
              <w:right w:val="single" w:sz="4" w:space="0" w:color="auto"/>
            </w:tcBorders>
            <w:hideMark/>
          </w:tcPr>
          <w:p w14:paraId="13800243" w14:textId="77777777" w:rsidR="00C923CF" w:rsidRDefault="00C923CF">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0E3798A" w14:textId="77777777" w:rsidR="00C923CF" w:rsidRDefault="00C923CF">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21BA7BA0" w14:textId="77777777" w:rsidR="00C923CF" w:rsidRDefault="00C923CF">
            <w:pPr>
              <w:pStyle w:val="TAL"/>
              <w:rPr>
                <w:rFonts w:eastAsiaTheme="minorHAnsi"/>
                <w:szCs w:val="22"/>
              </w:rPr>
            </w:pPr>
            <w:r>
              <w:t>2Rx</w:t>
            </w:r>
          </w:p>
        </w:tc>
      </w:tr>
      <w:tr w:rsidR="00C923CF" w14:paraId="655FD1B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59580F58" w14:textId="77777777" w:rsidR="00C923CF" w:rsidRDefault="00C923CF">
            <w:pPr>
              <w:pStyle w:val="TAL"/>
              <w:rPr>
                <w:bCs/>
              </w:rPr>
            </w:pPr>
            <w:r>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25190D1" w14:textId="77777777" w:rsidR="00C923CF" w:rsidRDefault="00C923CF">
            <w:pPr>
              <w:pStyle w:val="TAL"/>
            </w:pPr>
            <w:r>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E2D6058"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D5CF36" w14:textId="77777777" w:rsidR="00C923CF" w:rsidRDefault="00C923CF">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2E7B09C8" w14:textId="77777777" w:rsidR="00C923CF" w:rsidRDefault="00C923CF">
            <w:pPr>
              <w:pStyle w:val="TAL"/>
            </w:pPr>
            <w:r>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1331C37" w14:textId="77777777" w:rsidR="00C923CF" w:rsidRDefault="00C923CF">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60CE4CA9" w14:textId="77777777" w:rsidR="00C923CF" w:rsidRDefault="00C923CF">
            <w:pPr>
              <w:pStyle w:val="TAL"/>
              <w:rPr>
                <w:rFonts w:eastAsiaTheme="minorHAnsi"/>
                <w:szCs w:val="22"/>
              </w:rPr>
            </w:pPr>
            <w:r>
              <w:t>2Rx</w:t>
            </w:r>
          </w:p>
        </w:tc>
      </w:tr>
      <w:tr w:rsidR="00C923CF" w14:paraId="7BF0624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7FCA5DB" w14:textId="77777777" w:rsidR="00C923CF" w:rsidRDefault="00C923CF">
            <w:pPr>
              <w:pStyle w:val="TAL"/>
              <w:rPr>
                <w:bCs/>
              </w:rPr>
            </w:pPr>
            <w:r>
              <w:rPr>
                <w:lang w:eastAsia="zh-CN"/>
              </w:rPr>
              <w:lastRenderedPageBreak/>
              <w:t>7.5.5.4</w:t>
            </w:r>
          </w:p>
        </w:tc>
        <w:tc>
          <w:tcPr>
            <w:tcW w:w="4428" w:type="dxa"/>
            <w:tcBorders>
              <w:top w:val="single" w:sz="4" w:space="0" w:color="auto"/>
              <w:left w:val="single" w:sz="4" w:space="0" w:color="auto"/>
              <w:bottom w:val="single" w:sz="4" w:space="0" w:color="auto"/>
              <w:right w:val="single" w:sz="4" w:space="0" w:color="auto"/>
            </w:tcBorders>
            <w:hideMark/>
          </w:tcPr>
          <w:p w14:paraId="227396A1" w14:textId="77777777" w:rsidR="00C923CF" w:rsidRDefault="00C923CF">
            <w:pPr>
              <w:pStyle w:val="TAL"/>
            </w:pPr>
            <w:r>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76670AF" w14:textId="77777777" w:rsidR="00C923CF" w:rsidRDefault="00C923CF">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FDCD61" w14:textId="77777777" w:rsidR="00C923CF" w:rsidRDefault="00C923CF">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06BCD9FC" w14:textId="77777777" w:rsidR="00C923CF" w:rsidRDefault="00C923CF">
            <w:pPr>
              <w:pStyle w:val="TAL"/>
            </w:pPr>
            <w:r>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6034090" w14:textId="77777777" w:rsidR="00C923CF" w:rsidRDefault="00C923CF">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15D087A4" w14:textId="77777777" w:rsidR="00C923CF" w:rsidRDefault="00C923CF">
            <w:pPr>
              <w:pStyle w:val="TAL"/>
              <w:rPr>
                <w:rFonts w:eastAsiaTheme="minorHAnsi"/>
                <w:szCs w:val="22"/>
              </w:rPr>
            </w:pPr>
            <w:r>
              <w:t>2Rx</w:t>
            </w:r>
          </w:p>
        </w:tc>
      </w:tr>
      <w:tr w:rsidR="00C923CF" w14:paraId="001BB984"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FF878B2" w14:textId="77777777" w:rsidR="00C923CF" w:rsidRDefault="00C923CF">
            <w:pPr>
              <w:pStyle w:val="TAL"/>
              <w:rPr>
                <w:lang w:eastAsia="zh-CN"/>
              </w:rPr>
            </w:pPr>
            <w:r>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A3B1238" w14:textId="77777777" w:rsidR="00C923CF" w:rsidRDefault="00C923CF">
            <w:pPr>
              <w:pStyle w:val="TAL"/>
              <w:rPr>
                <w:lang w:eastAsia="zh-CN"/>
              </w:rPr>
            </w:pPr>
            <w:r>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736A1BF" w14:textId="77777777" w:rsidR="00C923CF" w:rsidRDefault="00C923CF">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E7E718" w14:textId="77777777" w:rsidR="00C923CF" w:rsidRDefault="00C923CF">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4C993ADE" w14:textId="77777777" w:rsidR="00C923CF" w:rsidRDefault="00C923CF">
            <w:pPr>
              <w:pStyle w:val="TAL"/>
              <w:rPr>
                <w:lang w:eastAsia="zh-CN"/>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D742480" w14:textId="77777777" w:rsidR="00C923CF" w:rsidRDefault="00C923CF">
            <w:pPr>
              <w:pStyle w:val="TAL"/>
            </w:pPr>
            <w:r>
              <w:t>NOTE 1</w:t>
            </w:r>
          </w:p>
        </w:tc>
        <w:tc>
          <w:tcPr>
            <w:tcW w:w="1420" w:type="dxa"/>
            <w:tcBorders>
              <w:top w:val="single" w:sz="4" w:space="0" w:color="auto"/>
              <w:left w:val="single" w:sz="4" w:space="0" w:color="auto"/>
              <w:bottom w:val="single" w:sz="4" w:space="0" w:color="auto"/>
              <w:right w:val="single" w:sz="4" w:space="0" w:color="auto"/>
            </w:tcBorders>
            <w:hideMark/>
          </w:tcPr>
          <w:p w14:paraId="5BA911C6" w14:textId="77777777" w:rsidR="00C923CF" w:rsidRDefault="00C923CF">
            <w:pPr>
              <w:pStyle w:val="TAL"/>
            </w:pPr>
            <w:r>
              <w:t>2Rx</w:t>
            </w:r>
          </w:p>
        </w:tc>
      </w:tr>
      <w:tr w:rsidR="00C923CF" w14:paraId="3D274208"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2A8B599" w14:textId="77777777" w:rsidR="00C923CF" w:rsidRDefault="00C923CF">
            <w:pPr>
              <w:pStyle w:val="TAL"/>
              <w:rPr>
                <w:lang w:eastAsia="zh-CN"/>
              </w:rPr>
            </w:pPr>
            <w:r>
              <w:rPr>
                <w:lang w:eastAsia="zh-CN"/>
              </w:rPr>
              <w:t>7.5.5.6</w:t>
            </w:r>
          </w:p>
        </w:tc>
        <w:tc>
          <w:tcPr>
            <w:tcW w:w="4428" w:type="dxa"/>
            <w:tcBorders>
              <w:top w:val="single" w:sz="4" w:space="0" w:color="auto"/>
              <w:left w:val="single" w:sz="4" w:space="0" w:color="auto"/>
              <w:bottom w:val="single" w:sz="4" w:space="0" w:color="auto"/>
              <w:right w:val="single" w:sz="4" w:space="0" w:color="auto"/>
            </w:tcBorders>
            <w:hideMark/>
          </w:tcPr>
          <w:p w14:paraId="5D4B94B6" w14:textId="77777777" w:rsidR="00C923CF" w:rsidRDefault="00C923CF">
            <w:pPr>
              <w:pStyle w:val="TAL"/>
              <w:rPr>
                <w:lang w:eastAsia="zh-CN"/>
              </w:rPr>
            </w:pPr>
            <w:r>
              <w:t xml:space="preserve">NR SA FR2 </w:t>
            </w:r>
            <w:proofErr w:type="spellStart"/>
            <w:r>
              <w:t>Scell</w:t>
            </w:r>
            <w:proofErr w:type="spellEnd"/>
            <w: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794E215" w14:textId="77777777" w:rsidR="00C923CF" w:rsidRDefault="00C923CF">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B222E8" w14:textId="77777777" w:rsidR="00C923CF" w:rsidRDefault="00C923CF">
            <w:pPr>
              <w:pStyle w:val="TAL"/>
            </w:pPr>
            <w:r>
              <w:t>C147</w:t>
            </w:r>
          </w:p>
        </w:tc>
        <w:tc>
          <w:tcPr>
            <w:tcW w:w="3136" w:type="dxa"/>
            <w:tcBorders>
              <w:top w:val="single" w:sz="4" w:space="0" w:color="auto"/>
              <w:left w:val="single" w:sz="4" w:space="0" w:color="auto"/>
              <w:bottom w:val="single" w:sz="4" w:space="0" w:color="auto"/>
              <w:right w:val="single" w:sz="4" w:space="0" w:color="auto"/>
            </w:tcBorders>
            <w:hideMark/>
          </w:tcPr>
          <w:p w14:paraId="7DF211F8" w14:textId="77777777" w:rsidR="00C923CF" w:rsidRDefault="00C923CF">
            <w:pPr>
              <w:pStyle w:val="TAL"/>
              <w:rPr>
                <w:lang w:eastAsia="zh-CN"/>
              </w:rPr>
            </w:pPr>
            <w:r>
              <w:rPr>
                <w:lang w:eastAsia="zh-CN"/>
              </w:rPr>
              <w:t>UEs supporting 5GS NR SA FR2</w:t>
            </w:r>
            <w:r>
              <w:rPr>
                <w:rFonts w:eastAsia="MS Mincho"/>
              </w:rPr>
              <w:t xml:space="preserve"> and CSI-RS based</w:t>
            </w:r>
            <w:r>
              <w:rPr>
                <w:rFonts w:cs="v4.2.0"/>
              </w:rPr>
              <w:t xml:space="preserve"> BFR on </w:t>
            </w:r>
            <w:proofErr w:type="spellStart"/>
            <w:r>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AA84251" w14:textId="77777777" w:rsidR="00C923CF" w:rsidRDefault="00C923C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04F492" w14:textId="77777777" w:rsidR="00C923CF" w:rsidRDefault="00C923CF">
            <w:pPr>
              <w:pStyle w:val="TAL"/>
            </w:pPr>
            <w:r>
              <w:t>2Rx</w:t>
            </w:r>
          </w:p>
        </w:tc>
      </w:tr>
      <w:tr w:rsidR="00C923CF" w14:paraId="335EAFC4"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61D0134" w14:textId="77777777" w:rsidR="00C923CF" w:rsidRDefault="00C923CF">
            <w:pPr>
              <w:pStyle w:val="TAL"/>
              <w:rPr>
                <w:lang w:eastAsia="zh-CN"/>
              </w:rPr>
            </w:pPr>
            <w:r>
              <w:rPr>
                <w:lang w:eastAsia="zh-CN"/>
              </w:rPr>
              <w:t>7.5.5.7</w:t>
            </w:r>
          </w:p>
        </w:tc>
        <w:tc>
          <w:tcPr>
            <w:tcW w:w="4428" w:type="dxa"/>
            <w:tcBorders>
              <w:top w:val="single" w:sz="4" w:space="0" w:color="auto"/>
              <w:left w:val="single" w:sz="4" w:space="0" w:color="auto"/>
              <w:bottom w:val="single" w:sz="4" w:space="0" w:color="auto"/>
              <w:right w:val="single" w:sz="4" w:space="0" w:color="auto"/>
            </w:tcBorders>
            <w:hideMark/>
          </w:tcPr>
          <w:p w14:paraId="41C3E8A1" w14:textId="77777777" w:rsidR="00C923CF" w:rsidRDefault="00C923CF">
            <w:pPr>
              <w:pStyle w:val="TAL"/>
              <w:rPr>
                <w:lang w:eastAsia="zh-CN"/>
              </w:rPr>
            </w:pPr>
            <w:r>
              <w:rPr>
                <w:lang w:eastAsia="zh-CN"/>
              </w:rPr>
              <w:t xml:space="preserve">NR SA FR2 </w:t>
            </w:r>
            <w:proofErr w:type="spellStart"/>
            <w:r>
              <w:rPr>
                <w:lang w:eastAsia="zh-CN"/>
              </w:rPr>
              <w:t>Scell</w:t>
            </w:r>
            <w:proofErr w:type="spellEnd"/>
            <w:r>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3C03FEF" w14:textId="77777777" w:rsidR="00C923CF" w:rsidRDefault="00C923CF">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1616653" w14:textId="77777777" w:rsidR="00C923CF" w:rsidRDefault="00C923CF">
            <w:pPr>
              <w:pStyle w:val="TAL"/>
            </w:pPr>
            <w:r>
              <w:t>C148</w:t>
            </w:r>
          </w:p>
        </w:tc>
        <w:tc>
          <w:tcPr>
            <w:tcW w:w="3136" w:type="dxa"/>
            <w:tcBorders>
              <w:top w:val="single" w:sz="4" w:space="0" w:color="auto"/>
              <w:left w:val="single" w:sz="4" w:space="0" w:color="auto"/>
              <w:bottom w:val="single" w:sz="4" w:space="0" w:color="auto"/>
              <w:right w:val="single" w:sz="4" w:space="0" w:color="auto"/>
            </w:tcBorders>
            <w:hideMark/>
          </w:tcPr>
          <w:p w14:paraId="209F6854" w14:textId="77777777" w:rsidR="00C923CF" w:rsidRDefault="00C923CF">
            <w:pPr>
              <w:pStyle w:val="TAL"/>
              <w:rPr>
                <w:lang w:eastAsia="zh-CN"/>
              </w:rPr>
            </w:pPr>
            <w:r>
              <w:rPr>
                <w:lang w:eastAsia="zh-CN"/>
              </w:rPr>
              <w:t>UEs supporting 5GS NR SA FR2 and long DRX cycle</w:t>
            </w:r>
            <w:r>
              <w:rPr>
                <w:rFonts w:eastAsia="MS Mincho"/>
              </w:rPr>
              <w:t xml:space="preserve"> and CSI-RS based</w:t>
            </w:r>
            <w:r>
              <w:rPr>
                <w:rFonts w:cs="v4.2.0"/>
              </w:rPr>
              <w:t xml:space="preserve"> BFR on </w:t>
            </w:r>
            <w:proofErr w:type="spellStart"/>
            <w:r>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E7220C1" w14:textId="77777777" w:rsidR="00C923CF" w:rsidRDefault="00C923C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B5F5578" w14:textId="77777777" w:rsidR="00C923CF" w:rsidRDefault="00C923CF">
            <w:pPr>
              <w:pStyle w:val="TAL"/>
            </w:pPr>
            <w:r>
              <w:t>2Rx</w:t>
            </w:r>
          </w:p>
        </w:tc>
      </w:tr>
      <w:tr w:rsidR="00C923CF" w14:paraId="0BD4443B"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89BD81" w14:textId="77777777" w:rsidR="00C923CF" w:rsidRDefault="00C923CF">
            <w:pPr>
              <w:pStyle w:val="TAL"/>
              <w:rPr>
                <w:b/>
              </w:rPr>
            </w:pPr>
            <w:r>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37ECC3" w14:textId="77777777" w:rsidR="00C923CF" w:rsidRDefault="00C923CF">
            <w:pPr>
              <w:pStyle w:val="TAL"/>
              <w:rPr>
                <w:b/>
                <w:lang w:eastAsia="zh-CN"/>
              </w:rPr>
            </w:pPr>
            <w:r>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82A1B9" w14:textId="77777777" w:rsidR="00C923CF" w:rsidRDefault="00C923C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83087A"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E91B17" w14:textId="77777777" w:rsidR="00C923CF" w:rsidRDefault="00C923C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C13B57"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0E475B" w14:textId="77777777" w:rsidR="00C923CF" w:rsidRDefault="00C923CF">
            <w:pPr>
              <w:pStyle w:val="TAL"/>
              <w:rPr>
                <w:b/>
              </w:rPr>
            </w:pPr>
          </w:p>
        </w:tc>
      </w:tr>
      <w:tr w:rsidR="00C923CF" w14:paraId="18AA79D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4A3A90" w14:textId="77777777" w:rsidR="00C923CF" w:rsidRDefault="00C923CF">
            <w:pPr>
              <w:pStyle w:val="TAL"/>
              <w:rPr>
                <w:b/>
              </w:rPr>
            </w:pPr>
            <w:r>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B589D1" w14:textId="77777777" w:rsidR="00C923CF" w:rsidRDefault="00C923CF">
            <w:pPr>
              <w:pStyle w:val="TAL"/>
              <w:rPr>
                <w:b/>
                <w:lang w:eastAsia="zh-CN"/>
              </w:rPr>
            </w:pPr>
            <w:r>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74F928" w14:textId="77777777" w:rsidR="00C923CF" w:rsidRDefault="00C923C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875263" w14:textId="77777777" w:rsidR="00C923CF" w:rsidRDefault="00C923C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709E85" w14:textId="77777777" w:rsidR="00C923CF" w:rsidRDefault="00C923C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7E2636"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CD3E9" w14:textId="77777777" w:rsidR="00C923CF" w:rsidRDefault="00C923CF">
            <w:pPr>
              <w:pStyle w:val="TAL"/>
              <w:rPr>
                <w:b/>
              </w:rPr>
            </w:pPr>
          </w:p>
        </w:tc>
      </w:tr>
      <w:tr w:rsidR="00C923CF" w14:paraId="63B15698"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5F122CE3" w14:textId="77777777" w:rsidR="00C923CF" w:rsidRDefault="00C923CF">
            <w:pPr>
              <w:pStyle w:val="TAL"/>
              <w:rPr>
                <w:bCs/>
              </w:rPr>
            </w:pPr>
            <w:r>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750E83D" w14:textId="77777777" w:rsidR="00C923CF" w:rsidRDefault="00C923CF">
            <w:pPr>
              <w:pStyle w:val="TAL"/>
            </w:pPr>
            <w:r>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EA5BF4" w14:textId="77777777" w:rsidR="00C923CF" w:rsidRDefault="00C923CF">
            <w:pPr>
              <w:pStyle w:val="TAC"/>
            </w:pPr>
            <w:r>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D679C8" w14:textId="77777777" w:rsidR="00C923CF" w:rsidRDefault="00C923CF">
            <w:pPr>
              <w:pStyle w:val="TAL"/>
            </w:pPr>
            <w:r>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0AB4D7" w14:textId="77777777" w:rsidR="00C923CF" w:rsidRDefault="00C923CF">
            <w:pPr>
              <w:pStyle w:val="TAL"/>
            </w:pPr>
            <w:r>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C86504" w14:textId="77777777" w:rsidR="00C923CF" w:rsidRDefault="00C923CF">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5CD7F3D0" w14:textId="77777777" w:rsidR="00C923CF" w:rsidRDefault="00C923CF">
            <w:pPr>
              <w:pStyle w:val="TAL"/>
              <w:rPr>
                <w:rFonts w:eastAsiaTheme="minorHAnsi"/>
                <w:szCs w:val="22"/>
              </w:rPr>
            </w:pPr>
            <w:r>
              <w:t>2Rx</w:t>
            </w:r>
          </w:p>
        </w:tc>
      </w:tr>
      <w:tr w:rsidR="00C923CF" w14:paraId="36F82D2D"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553E282" w14:textId="77777777" w:rsidR="00C923CF" w:rsidRDefault="00C923CF">
            <w:pPr>
              <w:pStyle w:val="TAL"/>
              <w:rPr>
                <w:bCs/>
              </w:rPr>
            </w:pPr>
            <w:r>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E254E2D" w14:textId="77777777" w:rsidR="00C923CF" w:rsidRDefault="00C923CF">
            <w:pPr>
              <w:pStyle w:val="TAL"/>
            </w:pPr>
            <w:r>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834C9A0" w14:textId="77777777" w:rsidR="00C923CF" w:rsidRDefault="00C923CF">
            <w:pPr>
              <w:pStyle w:val="TAC"/>
            </w:pPr>
            <w:r>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27B839" w14:textId="77777777" w:rsidR="00C923CF" w:rsidRDefault="00C923CF">
            <w:pPr>
              <w:pStyle w:val="TAL"/>
            </w:pPr>
            <w:r>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D325EB" w14:textId="77777777" w:rsidR="00C923CF" w:rsidRDefault="00C923CF">
            <w:pPr>
              <w:pStyle w:val="TAL"/>
            </w:pPr>
            <w:r>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627F96" w14:textId="77777777" w:rsidR="00C923CF" w:rsidRDefault="00C923CF">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6AC587D0" w14:textId="77777777" w:rsidR="00C923CF" w:rsidRDefault="00C923CF">
            <w:pPr>
              <w:pStyle w:val="TAL"/>
              <w:rPr>
                <w:rFonts w:eastAsiaTheme="minorHAnsi"/>
                <w:szCs w:val="22"/>
              </w:rPr>
            </w:pPr>
            <w:r>
              <w:t>2Rx</w:t>
            </w:r>
          </w:p>
        </w:tc>
      </w:tr>
      <w:tr w:rsidR="00C923CF" w14:paraId="511B5C7D"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9E9DF80" w14:textId="77777777" w:rsidR="00C923CF" w:rsidRDefault="00C923CF">
            <w:pPr>
              <w:pStyle w:val="TAL"/>
              <w:rPr>
                <w:lang w:eastAsia="zh-CN"/>
              </w:rPr>
            </w:pPr>
            <w:r>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C302EA1" w14:textId="77777777" w:rsidR="00C923CF" w:rsidRDefault="00C923CF">
            <w:pPr>
              <w:pStyle w:val="TAL"/>
              <w:rPr>
                <w:lang w:eastAsia="zh-CN"/>
              </w:rPr>
            </w:pPr>
            <w: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F79BD5D" w14:textId="77777777" w:rsidR="00C923CF" w:rsidRDefault="00C923CF">
            <w:pPr>
              <w:pStyle w:val="TAC"/>
              <w:rPr>
                <w:rFonts w:eastAsia="SimSun"/>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6281B0" w14:textId="77777777" w:rsidR="00C923CF" w:rsidRDefault="00C923CF">
            <w:pPr>
              <w:pStyle w:val="TAL"/>
              <w:rPr>
                <w:rFonts w:eastAsia="SimSun"/>
                <w:lang w:eastAsia="zh-CN"/>
              </w:rPr>
            </w:pPr>
            <w:r>
              <w:t>C006</w:t>
            </w:r>
          </w:p>
        </w:tc>
        <w:tc>
          <w:tcPr>
            <w:tcW w:w="3136" w:type="dxa"/>
            <w:tcBorders>
              <w:top w:val="single" w:sz="4" w:space="0" w:color="auto"/>
              <w:left w:val="single" w:sz="4" w:space="0" w:color="auto"/>
              <w:bottom w:val="single" w:sz="4" w:space="0" w:color="auto"/>
              <w:right w:val="single" w:sz="4" w:space="0" w:color="auto"/>
            </w:tcBorders>
            <w:hideMark/>
          </w:tcPr>
          <w:p w14:paraId="5A15FBCD" w14:textId="77777777" w:rsidR="00C923CF" w:rsidRDefault="00C923CF">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69D086" w14:textId="77777777" w:rsidR="00C923CF" w:rsidRDefault="00C923CF">
            <w:pPr>
              <w:pStyle w:val="TAL"/>
              <w:rPr>
                <w:rFonts w:eastAsiaTheme="minorHAnsi"/>
              </w:rPr>
            </w:pPr>
            <w:r>
              <w:t>NOTE 1</w:t>
            </w:r>
            <w:r>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2E71717C" w14:textId="77777777" w:rsidR="00C923CF" w:rsidRDefault="00C923CF">
            <w:pPr>
              <w:pStyle w:val="TAL"/>
            </w:pPr>
            <w:r>
              <w:t>2Rx</w:t>
            </w:r>
          </w:p>
        </w:tc>
      </w:tr>
      <w:tr w:rsidR="00C923CF" w14:paraId="4FBFD8A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B81B54" w14:textId="77777777" w:rsidR="00C923CF" w:rsidRDefault="00C923CF">
            <w:pPr>
              <w:pStyle w:val="TAL"/>
              <w:rPr>
                <w:b/>
              </w:rPr>
            </w:pPr>
            <w:r>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FD18EB" w14:textId="77777777" w:rsidR="00C923CF" w:rsidRDefault="00C923CF">
            <w:pPr>
              <w:pStyle w:val="TAL"/>
              <w:rPr>
                <w:b/>
                <w:lang w:eastAsia="zh-CN"/>
              </w:rPr>
            </w:pPr>
            <w:r>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B1BA13" w14:textId="77777777" w:rsidR="00C923CF" w:rsidRDefault="00C923C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3C486A" w14:textId="77777777" w:rsidR="00C923CF" w:rsidRDefault="00C923C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B2D85B" w14:textId="77777777" w:rsidR="00C923CF" w:rsidRDefault="00C923C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2310B2"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445D65" w14:textId="77777777" w:rsidR="00C923CF" w:rsidRDefault="00C923CF">
            <w:pPr>
              <w:pStyle w:val="TAL"/>
              <w:rPr>
                <w:b/>
              </w:rPr>
            </w:pPr>
          </w:p>
        </w:tc>
      </w:tr>
      <w:tr w:rsidR="00C923CF" w14:paraId="6346BF10"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0DE6C341" w14:textId="77777777" w:rsidR="00C923CF" w:rsidRDefault="00C923CF">
            <w:pPr>
              <w:pStyle w:val="TAL"/>
              <w:rPr>
                <w:bCs/>
              </w:rPr>
            </w:pPr>
            <w:r>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8DD4683" w14:textId="77777777" w:rsidR="00C923CF" w:rsidRDefault="00C923CF">
            <w:pPr>
              <w:pStyle w:val="TAL"/>
            </w:pPr>
            <w:r>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E70EBF" w14:textId="77777777" w:rsidR="00C923CF" w:rsidRDefault="00C923CF">
            <w:pPr>
              <w:pStyle w:val="TAC"/>
            </w:pPr>
            <w:r>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2D723B" w14:textId="77777777" w:rsidR="00C923CF" w:rsidRDefault="00C923CF">
            <w:pPr>
              <w:pStyle w:val="TAL"/>
            </w:pPr>
            <w:r>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8407CA" w14:textId="77777777" w:rsidR="00C923CF" w:rsidRDefault="00C923CF">
            <w:pPr>
              <w:pStyle w:val="TAL"/>
            </w:pPr>
            <w:r>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02BBFB9" w14:textId="77777777" w:rsidR="00C923CF" w:rsidRDefault="00C923CF">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59671969" w14:textId="77777777" w:rsidR="00C923CF" w:rsidRDefault="00C923CF">
            <w:pPr>
              <w:pStyle w:val="TAL"/>
              <w:rPr>
                <w:rFonts w:eastAsiaTheme="minorHAnsi"/>
                <w:szCs w:val="22"/>
              </w:rPr>
            </w:pPr>
            <w:r>
              <w:t>2Rx</w:t>
            </w:r>
          </w:p>
        </w:tc>
      </w:tr>
      <w:tr w:rsidR="00C923CF" w14:paraId="749D7EB9"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1CB490" w14:textId="77777777" w:rsidR="00C923CF" w:rsidRDefault="00C923CF">
            <w:pPr>
              <w:pStyle w:val="TAL"/>
              <w:rPr>
                <w:b/>
              </w:rPr>
            </w:pPr>
            <w:r>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47B36E" w14:textId="77777777" w:rsidR="00C923CF" w:rsidRDefault="00C923CF">
            <w:pPr>
              <w:pStyle w:val="TAL"/>
              <w:rPr>
                <w:b/>
                <w:lang w:eastAsia="zh-CN"/>
              </w:rPr>
            </w:pPr>
            <w:proofErr w:type="spellStart"/>
            <w:r>
              <w:rPr>
                <w:b/>
                <w:lang w:eastAsia="zh-CN"/>
              </w:rPr>
              <w:t>PSCell</w:t>
            </w:r>
            <w:proofErr w:type="spellEnd"/>
            <w:r>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BB68DD" w14:textId="77777777" w:rsidR="00C923CF" w:rsidRDefault="00C923C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B2C154" w14:textId="77777777" w:rsidR="00C923CF" w:rsidRDefault="00C923C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F5B3B" w14:textId="77777777" w:rsidR="00C923CF" w:rsidRDefault="00C923C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4BA440"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8FF78" w14:textId="77777777" w:rsidR="00C923CF" w:rsidRDefault="00C923CF">
            <w:pPr>
              <w:pStyle w:val="TAL"/>
              <w:rPr>
                <w:b/>
              </w:rPr>
            </w:pPr>
          </w:p>
        </w:tc>
      </w:tr>
      <w:tr w:rsidR="00C923CF" w14:paraId="66ED11B5"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59138122" w14:textId="77777777" w:rsidR="00C923CF" w:rsidRDefault="00C923CF">
            <w:pPr>
              <w:pStyle w:val="TAL"/>
            </w:pPr>
            <w:r>
              <w:t>7.5.7.1</w:t>
            </w:r>
          </w:p>
        </w:tc>
        <w:tc>
          <w:tcPr>
            <w:tcW w:w="4428" w:type="dxa"/>
            <w:tcBorders>
              <w:top w:val="single" w:sz="4" w:space="0" w:color="auto"/>
              <w:left w:val="single" w:sz="4" w:space="0" w:color="auto"/>
              <w:bottom w:val="single" w:sz="4" w:space="0" w:color="auto"/>
              <w:right w:val="single" w:sz="4" w:space="0" w:color="auto"/>
            </w:tcBorders>
            <w:hideMark/>
          </w:tcPr>
          <w:p w14:paraId="5C4DCDFE" w14:textId="77777777" w:rsidR="00C923CF" w:rsidRDefault="00C923CF">
            <w:pPr>
              <w:pStyle w:val="TAL"/>
              <w:rPr>
                <w:lang w:eastAsia="zh-CN"/>
              </w:rPr>
            </w:pPr>
            <w:r>
              <w:t xml:space="preserve">NR SA FR2 addition and release delay of known </w:t>
            </w:r>
            <w:proofErr w:type="spellStart"/>
            <w: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FE45E8B" w14:textId="77777777" w:rsidR="00C923CF" w:rsidRDefault="00C923CF">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70BC918" w14:textId="77777777" w:rsidR="00C923CF" w:rsidRDefault="00C923CF">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2E8C50" w14:textId="77777777" w:rsidR="00C923CF" w:rsidRDefault="00C923CF">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6C9B6CB"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37692DE" w14:textId="77777777" w:rsidR="00C923CF" w:rsidRDefault="00C923CF">
            <w:pPr>
              <w:pStyle w:val="TAL"/>
              <w:rPr>
                <w:rFonts w:eastAsiaTheme="minorHAnsi"/>
                <w:szCs w:val="22"/>
              </w:rPr>
            </w:pPr>
            <w:r>
              <w:t>2Rx</w:t>
            </w:r>
          </w:p>
        </w:tc>
      </w:tr>
      <w:tr w:rsidR="00C923CF" w14:paraId="0ECB20B4"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FCD3C66" w14:textId="77777777" w:rsidR="00C923CF" w:rsidRDefault="00C923CF">
            <w:pPr>
              <w:pStyle w:val="TAL"/>
            </w:pPr>
            <w:r>
              <w:t>7.5.7.2</w:t>
            </w:r>
          </w:p>
        </w:tc>
        <w:tc>
          <w:tcPr>
            <w:tcW w:w="4428" w:type="dxa"/>
            <w:tcBorders>
              <w:top w:val="single" w:sz="4" w:space="0" w:color="auto"/>
              <w:left w:val="single" w:sz="4" w:space="0" w:color="auto"/>
              <w:bottom w:val="single" w:sz="4" w:space="0" w:color="auto"/>
              <w:right w:val="single" w:sz="4" w:space="0" w:color="auto"/>
            </w:tcBorders>
            <w:hideMark/>
          </w:tcPr>
          <w:p w14:paraId="6F92E141" w14:textId="77777777" w:rsidR="00C923CF" w:rsidRDefault="00C923CF">
            <w:pPr>
              <w:pStyle w:val="TAL"/>
              <w:rPr>
                <w:lang w:eastAsia="zh-CN"/>
              </w:rPr>
            </w:pPr>
            <w:r>
              <w:t xml:space="preserve">NR SA FR2 addition and release delay of unknown </w:t>
            </w:r>
            <w:proofErr w:type="spellStart"/>
            <w: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0D87066" w14:textId="77777777" w:rsidR="00C923CF" w:rsidRDefault="00C923CF">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5CE793" w14:textId="77777777" w:rsidR="00C923CF" w:rsidRDefault="00C923CF">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2CC93F" w14:textId="77777777" w:rsidR="00C923CF" w:rsidRDefault="00C923CF">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313D5E"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A0C23EE" w14:textId="77777777" w:rsidR="00C923CF" w:rsidRDefault="00C923CF">
            <w:pPr>
              <w:pStyle w:val="TAL"/>
              <w:rPr>
                <w:rFonts w:eastAsiaTheme="minorHAnsi"/>
                <w:szCs w:val="22"/>
              </w:rPr>
            </w:pPr>
            <w:r>
              <w:t>2Rx</w:t>
            </w:r>
          </w:p>
        </w:tc>
      </w:tr>
      <w:tr w:rsidR="00C923CF" w14:paraId="5DD65D9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B2588F" w14:textId="77777777" w:rsidR="00C923CF" w:rsidRDefault="00C923CF">
            <w:pPr>
              <w:pStyle w:val="TAL"/>
              <w:rPr>
                <w:b/>
              </w:rPr>
            </w:pPr>
            <w:r>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FC1E25" w14:textId="77777777" w:rsidR="00C923CF" w:rsidRDefault="00C923CF">
            <w:pPr>
              <w:pStyle w:val="TAL"/>
              <w:rPr>
                <w:b/>
              </w:rPr>
            </w:pPr>
            <w:r>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D541F"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10B92"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59F81"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4EBEF"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C0206" w14:textId="77777777" w:rsidR="00C923CF" w:rsidRDefault="00C923CF">
            <w:pPr>
              <w:pStyle w:val="TAL"/>
              <w:rPr>
                <w:b/>
              </w:rPr>
            </w:pPr>
          </w:p>
        </w:tc>
      </w:tr>
      <w:tr w:rsidR="00C923CF" w14:paraId="4C5CEE15"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D27482" w14:textId="77777777" w:rsidR="00C923CF" w:rsidRDefault="00C923CF">
            <w:pPr>
              <w:pStyle w:val="TAL"/>
              <w:rPr>
                <w:b/>
              </w:rPr>
            </w:pPr>
            <w:r>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CC473D" w14:textId="77777777" w:rsidR="00C923CF" w:rsidRDefault="00C923CF">
            <w:pPr>
              <w:pStyle w:val="TAL"/>
              <w:rPr>
                <w:b/>
              </w:rPr>
            </w:pPr>
            <w:r>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5C8DA"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716ED"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78A18"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98845"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D98D4" w14:textId="77777777" w:rsidR="00C923CF" w:rsidRDefault="00C923CF">
            <w:pPr>
              <w:pStyle w:val="TAL"/>
              <w:rPr>
                <w:b/>
              </w:rPr>
            </w:pPr>
          </w:p>
        </w:tc>
      </w:tr>
      <w:tr w:rsidR="00C923CF" w14:paraId="530875C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4267937" w14:textId="77777777" w:rsidR="00C923CF" w:rsidRDefault="00C923CF">
            <w:pPr>
              <w:pStyle w:val="TAL"/>
            </w:pPr>
            <w:r>
              <w:t>7.5.8.1.1</w:t>
            </w:r>
          </w:p>
        </w:tc>
        <w:tc>
          <w:tcPr>
            <w:tcW w:w="4428" w:type="dxa"/>
            <w:tcBorders>
              <w:top w:val="single" w:sz="4" w:space="0" w:color="auto"/>
              <w:left w:val="single" w:sz="4" w:space="0" w:color="auto"/>
              <w:bottom w:val="single" w:sz="4" w:space="0" w:color="auto"/>
              <w:right w:val="single" w:sz="4" w:space="0" w:color="auto"/>
            </w:tcBorders>
            <w:hideMark/>
          </w:tcPr>
          <w:p w14:paraId="730507CC" w14:textId="77777777" w:rsidR="00C923CF" w:rsidRDefault="00C923CF">
            <w:pPr>
              <w:pStyle w:val="TAL"/>
            </w:pPr>
            <w: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23090EA1" w14:textId="77777777" w:rsidR="00C923CF" w:rsidRDefault="00C923CF">
            <w:pPr>
              <w:pStyle w:val="TAC"/>
              <w:rPr>
                <w:rFonts w:eastAsia="SimSun"/>
                <w:szCs w:val="18"/>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82F129" w14:textId="77777777" w:rsidR="00C923CF" w:rsidRDefault="00C923CF">
            <w:pPr>
              <w:pStyle w:val="TAL"/>
              <w:rPr>
                <w:rFonts w:eastAsia="SimSun"/>
                <w:szCs w:val="18"/>
                <w:lang w:eastAsia="zh-CN"/>
              </w:rPr>
            </w:pPr>
            <w:r>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136A6DFD" w14:textId="77777777" w:rsidR="00C923CF" w:rsidRDefault="00C923CF">
            <w:pPr>
              <w:pStyle w:val="TAL"/>
              <w:rPr>
                <w:rFonts w:eastAsia="SimSun"/>
                <w:szCs w:val="18"/>
                <w:lang w:eastAsia="zh-CN"/>
              </w:rPr>
            </w:pPr>
            <w:r>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hideMark/>
          </w:tcPr>
          <w:p w14:paraId="750A504F" w14:textId="77777777" w:rsidR="00C923CF" w:rsidRDefault="00C923CF">
            <w:pPr>
              <w:pStyle w:val="TAL"/>
              <w:rPr>
                <w:rFonts w:eastAsiaTheme="minorHAnsi"/>
                <w:szCs w:val="18"/>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27B7D8E4" w14:textId="77777777" w:rsidR="00C923CF" w:rsidRDefault="00C923CF">
            <w:pPr>
              <w:pStyle w:val="TAL"/>
              <w:rPr>
                <w:szCs w:val="22"/>
              </w:rPr>
            </w:pPr>
            <w:r>
              <w:t>2Rx</w:t>
            </w:r>
          </w:p>
        </w:tc>
      </w:tr>
      <w:tr w:rsidR="00C923CF" w14:paraId="1AA1DE92"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9B09B2" w14:textId="77777777" w:rsidR="00C923CF" w:rsidRDefault="00C923CF">
            <w:pPr>
              <w:pStyle w:val="TAL"/>
              <w:rPr>
                <w:b/>
              </w:rPr>
            </w:pPr>
            <w:r>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CFA033" w14:textId="77777777" w:rsidR="00C923CF" w:rsidRDefault="00C923CF">
            <w:pPr>
              <w:pStyle w:val="TAL"/>
              <w:rPr>
                <w:b/>
              </w:rPr>
            </w:pPr>
            <w:r>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17049"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D7D5B"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EE7EC"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416BB"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90783" w14:textId="77777777" w:rsidR="00C923CF" w:rsidRDefault="00C923CF">
            <w:pPr>
              <w:pStyle w:val="TAL"/>
              <w:rPr>
                <w:b/>
              </w:rPr>
            </w:pPr>
          </w:p>
        </w:tc>
      </w:tr>
      <w:tr w:rsidR="00C923CF" w14:paraId="508E1329"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EE4406F" w14:textId="77777777" w:rsidR="00C923CF" w:rsidRDefault="00C923CF">
            <w:pPr>
              <w:pStyle w:val="TAL"/>
            </w:pPr>
            <w:r>
              <w:t>7.5.8.2.1</w:t>
            </w:r>
          </w:p>
        </w:tc>
        <w:tc>
          <w:tcPr>
            <w:tcW w:w="4428" w:type="dxa"/>
            <w:tcBorders>
              <w:top w:val="single" w:sz="4" w:space="0" w:color="auto"/>
              <w:left w:val="single" w:sz="4" w:space="0" w:color="auto"/>
              <w:bottom w:val="single" w:sz="4" w:space="0" w:color="auto"/>
              <w:right w:val="single" w:sz="4" w:space="0" w:color="auto"/>
            </w:tcBorders>
            <w:hideMark/>
          </w:tcPr>
          <w:p w14:paraId="2588C169" w14:textId="77777777" w:rsidR="00C923CF" w:rsidRDefault="00C923CF">
            <w:pPr>
              <w:pStyle w:val="TAL"/>
            </w:pPr>
            <w:r>
              <w:t xml:space="preserve">NR SA </w:t>
            </w:r>
            <w:proofErr w:type="spellStart"/>
            <w:r>
              <w:t>Pcell</w:t>
            </w:r>
            <w:proofErr w:type="spellEnd"/>
            <w: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0A709FE1" w14:textId="77777777" w:rsidR="00C923CF" w:rsidRDefault="00C923CF">
            <w:pPr>
              <w:pStyle w:val="TAC"/>
              <w:rPr>
                <w:rFonts w:eastAsia="SimSun"/>
                <w:szCs w:val="18"/>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B24033" w14:textId="77777777" w:rsidR="00C923CF" w:rsidRDefault="00C923CF">
            <w:pPr>
              <w:pStyle w:val="TAL"/>
              <w:rPr>
                <w:rFonts w:eastAsia="SimSun"/>
                <w:szCs w:val="18"/>
                <w:lang w:eastAsia="zh-CN"/>
              </w:rPr>
            </w:pPr>
            <w:r>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5A55A69D" w14:textId="77777777" w:rsidR="00C923CF" w:rsidRDefault="00C923CF">
            <w:pPr>
              <w:pStyle w:val="TAL"/>
              <w:rPr>
                <w:rFonts w:eastAsia="SimSun"/>
                <w:szCs w:val="18"/>
                <w:lang w:eastAsia="zh-CN"/>
              </w:rPr>
            </w:pPr>
            <w:r>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hideMark/>
          </w:tcPr>
          <w:p w14:paraId="22E5B6D2" w14:textId="77777777" w:rsidR="00C923CF" w:rsidRDefault="00C923CF">
            <w:pPr>
              <w:pStyle w:val="TAL"/>
              <w:rPr>
                <w:rFonts w:eastAsiaTheme="minorHAnsi"/>
                <w:szCs w:val="18"/>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61A34B56" w14:textId="77777777" w:rsidR="00C923CF" w:rsidRDefault="00C923CF">
            <w:pPr>
              <w:pStyle w:val="TAL"/>
              <w:rPr>
                <w:szCs w:val="22"/>
              </w:rPr>
            </w:pPr>
            <w:r>
              <w:t>2Rx</w:t>
            </w:r>
          </w:p>
        </w:tc>
      </w:tr>
      <w:tr w:rsidR="00C923CF" w14:paraId="2DF23A91"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81DB77" w14:textId="77777777" w:rsidR="00C923CF" w:rsidRDefault="00C923CF">
            <w:pPr>
              <w:pStyle w:val="TAL"/>
              <w:rPr>
                <w:b/>
                <w:bCs/>
                <w:lang w:eastAsia="zh-CN"/>
              </w:rPr>
            </w:pPr>
            <w:r>
              <w:rPr>
                <w:b/>
                <w:bCs/>
                <w:lang w:eastAsia="zh-CN"/>
              </w:rPr>
              <w:lastRenderedPageBreak/>
              <w:t>7.5.8.3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CD60B1" w14:textId="77777777" w:rsidR="00C923CF" w:rsidRDefault="00C923CF">
            <w:pPr>
              <w:pStyle w:val="TAL"/>
              <w:rPr>
                <w:b/>
                <w:bCs/>
                <w:iCs/>
                <w:lang w:eastAsia="zh-CN"/>
              </w:rPr>
            </w:pPr>
            <w:r>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030E8A"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518C5E"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82A985"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AE3613"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5D50D2" w14:textId="77777777" w:rsidR="00C923CF" w:rsidRDefault="00C923CF">
            <w:pPr>
              <w:pStyle w:val="TAL"/>
              <w:rPr>
                <w:b/>
              </w:rPr>
            </w:pPr>
          </w:p>
        </w:tc>
      </w:tr>
      <w:tr w:rsidR="00C923CF" w14:paraId="33255DED" w14:textId="77777777" w:rsidTr="00C923CF">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BDA1F2" w14:textId="77777777" w:rsidR="00C923CF" w:rsidRDefault="00C923CF">
            <w:pPr>
              <w:pStyle w:val="TAL"/>
              <w:rPr>
                <w:b/>
                <w:lang w:eastAsia="zh-CN"/>
              </w:rPr>
            </w:pPr>
            <w:r>
              <w:rPr>
                <w:b/>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FA8F84" w14:textId="77777777" w:rsidR="00C923CF" w:rsidRDefault="00C923CF">
            <w:pPr>
              <w:pStyle w:val="TAL"/>
              <w:rPr>
                <w:bCs/>
                <w:lang w:eastAsia="zh-CN"/>
              </w:rPr>
            </w:pPr>
            <w:r>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3860832F" w14:textId="77777777" w:rsidR="00C923CF" w:rsidRDefault="00C923CF">
            <w:pPr>
              <w:pStyle w:val="TAC"/>
              <w:rPr>
                <w:bCs/>
              </w:rPr>
            </w:pPr>
            <w:r>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69957FCF" w14:textId="77777777" w:rsidR="00C923CF" w:rsidRDefault="00C923CF">
            <w:pPr>
              <w:pStyle w:val="TAL"/>
              <w:rPr>
                <w:bCs/>
              </w:rPr>
            </w:pPr>
            <w:r>
              <w:rPr>
                <w:bCs/>
              </w:rPr>
              <w:t>C240</w:t>
            </w:r>
          </w:p>
        </w:tc>
        <w:tc>
          <w:tcPr>
            <w:tcW w:w="3136" w:type="dxa"/>
            <w:tcBorders>
              <w:top w:val="single" w:sz="4" w:space="0" w:color="auto"/>
              <w:left w:val="single" w:sz="4" w:space="0" w:color="auto"/>
              <w:bottom w:val="single" w:sz="4" w:space="0" w:color="auto"/>
              <w:right w:val="single" w:sz="4" w:space="0" w:color="auto"/>
            </w:tcBorders>
            <w:shd w:val="clear" w:color="auto" w:fill="E7E6E6"/>
            <w:hideMark/>
          </w:tcPr>
          <w:p w14:paraId="27550AF5" w14:textId="77777777" w:rsidR="00C923CF" w:rsidRDefault="00C923CF">
            <w:pPr>
              <w:pStyle w:val="TAL"/>
              <w:rPr>
                <w:b/>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 xml:space="preserve">FR2 and </w:t>
            </w:r>
            <w:r>
              <w:rPr>
                <w:bCs/>
                <w:iCs/>
              </w:rPr>
              <w:t>one-shot large UL timing adjustment.</w:t>
            </w:r>
            <w:r>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hideMark/>
          </w:tcPr>
          <w:p w14:paraId="04921BEB" w14:textId="77777777" w:rsidR="00C923CF" w:rsidRDefault="00C923CF">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7445C1B6" w14:textId="77777777" w:rsidR="00C923CF" w:rsidRDefault="00C923CF">
            <w:pPr>
              <w:pStyle w:val="TAL"/>
              <w:rPr>
                <w:bCs/>
              </w:rPr>
            </w:pPr>
            <w:r>
              <w:rPr>
                <w:bCs/>
              </w:rPr>
              <w:t>2Rx</w:t>
            </w:r>
          </w:p>
        </w:tc>
      </w:tr>
      <w:tr w:rsidR="00C923CF" w14:paraId="0ACC767A"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911BD9" w14:textId="77777777" w:rsidR="00C923CF" w:rsidRDefault="00C923CF">
            <w:pPr>
              <w:pStyle w:val="TAL"/>
              <w:rPr>
                <w:b/>
              </w:rPr>
            </w:pPr>
            <w:r>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E62A00" w14:textId="77777777" w:rsidR="00C923CF" w:rsidRDefault="00C923CF">
            <w:pPr>
              <w:pStyle w:val="TAL"/>
              <w:rPr>
                <w:b/>
              </w:rPr>
            </w:pPr>
            <w:r>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E6177E"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202047"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832607"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56930A"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53BED3" w14:textId="77777777" w:rsidR="00C923CF" w:rsidRDefault="00C923CF">
            <w:pPr>
              <w:pStyle w:val="TAL"/>
              <w:rPr>
                <w:b/>
              </w:rPr>
            </w:pPr>
          </w:p>
        </w:tc>
      </w:tr>
      <w:tr w:rsidR="00C923CF" w14:paraId="505A954C"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0E9E748" w14:textId="77777777" w:rsidR="00C923CF" w:rsidRDefault="00C923CF">
            <w:pPr>
              <w:pStyle w:val="TAL"/>
              <w:rPr>
                <w:b/>
              </w:rPr>
            </w:pPr>
            <w:r>
              <w:t>7.5.11.1</w:t>
            </w:r>
          </w:p>
        </w:tc>
        <w:tc>
          <w:tcPr>
            <w:tcW w:w="4428" w:type="dxa"/>
            <w:tcBorders>
              <w:top w:val="single" w:sz="4" w:space="0" w:color="auto"/>
              <w:left w:val="single" w:sz="4" w:space="0" w:color="auto"/>
              <w:bottom w:val="single" w:sz="4" w:space="0" w:color="auto"/>
              <w:right w:val="single" w:sz="4" w:space="0" w:color="auto"/>
            </w:tcBorders>
            <w:hideMark/>
          </w:tcPr>
          <w:p w14:paraId="085AA182" w14:textId="77777777" w:rsidR="00C923CF" w:rsidRDefault="00C923CF">
            <w:pPr>
              <w:pStyle w:val="TAL"/>
              <w:rPr>
                <w:b/>
              </w:rPr>
            </w:pPr>
            <w:r>
              <w:t>UE UL carrier RRC reconfiguration delay</w:t>
            </w:r>
          </w:p>
        </w:tc>
        <w:tc>
          <w:tcPr>
            <w:tcW w:w="851" w:type="dxa"/>
            <w:tcBorders>
              <w:top w:val="single" w:sz="4" w:space="0" w:color="auto"/>
              <w:left w:val="single" w:sz="4" w:space="0" w:color="auto"/>
              <w:bottom w:val="single" w:sz="4" w:space="0" w:color="auto"/>
              <w:right w:val="single" w:sz="4" w:space="0" w:color="auto"/>
            </w:tcBorders>
            <w:hideMark/>
          </w:tcPr>
          <w:p w14:paraId="17F29E5E" w14:textId="77777777" w:rsidR="00C923CF" w:rsidRDefault="00C923CF">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1B24115" w14:textId="77777777" w:rsidR="00C923CF" w:rsidRDefault="00C923CF">
            <w:pPr>
              <w:pStyle w:val="TAL"/>
              <w:rPr>
                <w:b/>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77A0AA" w14:textId="77777777" w:rsidR="00C923CF" w:rsidRDefault="00C923CF">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E5B7207" w14:textId="77777777" w:rsidR="00C923CF" w:rsidRDefault="00C923CF">
            <w:pPr>
              <w:pStyle w:val="TAL"/>
              <w:rPr>
                <w:b/>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3228F8" w14:textId="77777777" w:rsidR="00C923CF" w:rsidRDefault="00C923CF">
            <w:pPr>
              <w:pStyle w:val="TAL"/>
              <w:rPr>
                <w:b/>
              </w:rPr>
            </w:pPr>
            <w:r>
              <w:t>2Rx</w:t>
            </w:r>
          </w:p>
        </w:tc>
      </w:tr>
      <w:tr w:rsidR="00C923CF" w14:paraId="5981A27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1E7155" w14:textId="77777777" w:rsidR="00C923CF" w:rsidRDefault="00C923CF">
            <w:pPr>
              <w:pStyle w:val="TAL"/>
              <w:rPr>
                <w:b/>
                <w:bCs/>
              </w:rPr>
            </w:pPr>
            <w:r>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EE92DC" w14:textId="77777777" w:rsidR="00C923CF" w:rsidRDefault="00C923CF">
            <w:pPr>
              <w:pStyle w:val="TAL"/>
              <w:rPr>
                <w:b/>
              </w:rPr>
            </w:pPr>
            <w:r>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84D89D"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76DEF2"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53B092"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A9B5E4"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B3D866" w14:textId="77777777" w:rsidR="00C923CF" w:rsidRDefault="00C923CF">
            <w:pPr>
              <w:pStyle w:val="TAL"/>
              <w:rPr>
                <w:b/>
              </w:rPr>
            </w:pPr>
          </w:p>
        </w:tc>
      </w:tr>
      <w:tr w:rsidR="00C923CF" w14:paraId="4482100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4267CD" w14:textId="77777777" w:rsidR="00C923CF" w:rsidRDefault="00C923CF">
            <w:pPr>
              <w:pStyle w:val="TAL"/>
              <w:rPr>
                <w:b/>
                <w:bCs/>
              </w:rPr>
            </w:pPr>
            <w:r>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9502A1" w14:textId="77777777" w:rsidR="00C923CF" w:rsidRDefault="00C923CF">
            <w:pPr>
              <w:pStyle w:val="TAL"/>
              <w:rPr>
                <w:b/>
              </w:rPr>
            </w:pPr>
            <w:r>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2CE8E"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0ADEED"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16EC8F"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7E0836"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DC66C" w14:textId="77777777" w:rsidR="00C923CF" w:rsidRDefault="00C923CF">
            <w:pPr>
              <w:pStyle w:val="TAL"/>
              <w:rPr>
                <w:b/>
              </w:rPr>
            </w:pPr>
          </w:p>
        </w:tc>
      </w:tr>
      <w:tr w:rsidR="00C923CF" w14:paraId="0FB11A0E"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CAD9A82" w14:textId="77777777" w:rsidR="00C923CF" w:rsidRDefault="00C923CF">
            <w:pPr>
              <w:pStyle w:val="TAL"/>
              <w:rPr>
                <w:bCs/>
              </w:rPr>
            </w:pPr>
            <w:r>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B0D4F62" w14:textId="77777777" w:rsidR="00C923CF" w:rsidRDefault="00C923CF">
            <w:pPr>
              <w:pStyle w:val="TAL"/>
            </w:pPr>
            <w:r>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8AB3A7F"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EFD016" w14:textId="77777777" w:rsidR="00C923CF" w:rsidRDefault="00C923CF">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2A0EAD71" w14:textId="77777777" w:rsidR="00C923CF" w:rsidRDefault="00C923CF">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208C8A"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BC3E5C" w14:textId="77777777" w:rsidR="00C923CF" w:rsidRDefault="00C923CF">
            <w:pPr>
              <w:pStyle w:val="TAL"/>
              <w:rPr>
                <w:rFonts w:eastAsiaTheme="minorHAnsi"/>
                <w:szCs w:val="22"/>
              </w:rPr>
            </w:pPr>
            <w:r>
              <w:t>2Rx</w:t>
            </w:r>
          </w:p>
        </w:tc>
      </w:tr>
      <w:tr w:rsidR="00C923CF" w14:paraId="6AE70699"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18413B45" w14:textId="77777777" w:rsidR="00C923CF" w:rsidRDefault="00C923CF">
            <w:pPr>
              <w:pStyle w:val="TAL"/>
              <w:rPr>
                <w:bCs/>
              </w:rPr>
            </w:pPr>
            <w:r>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98B71AD" w14:textId="77777777" w:rsidR="00C923CF" w:rsidRDefault="00C923CF">
            <w:pPr>
              <w:pStyle w:val="TAL"/>
            </w:pPr>
            <w:r>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594C8C0"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E62B7F" w14:textId="77777777" w:rsidR="00C923CF" w:rsidRDefault="00C923CF">
            <w:pPr>
              <w:pStyle w:val="TAL"/>
            </w:pPr>
            <w:r>
              <w:t>C006a</w:t>
            </w:r>
          </w:p>
        </w:tc>
        <w:tc>
          <w:tcPr>
            <w:tcW w:w="3136" w:type="dxa"/>
            <w:tcBorders>
              <w:top w:val="single" w:sz="4" w:space="0" w:color="auto"/>
              <w:left w:val="single" w:sz="4" w:space="0" w:color="auto"/>
              <w:bottom w:val="single" w:sz="4" w:space="0" w:color="auto"/>
              <w:right w:val="single" w:sz="4" w:space="0" w:color="auto"/>
            </w:tcBorders>
            <w:hideMark/>
          </w:tcPr>
          <w:p w14:paraId="241F4E07" w14:textId="77777777" w:rsidR="00C923CF" w:rsidRDefault="00C923CF">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01206F"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461D84" w14:textId="77777777" w:rsidR="00C923CF" w:rsidRDefault="00C923CF">
            <w:pPr>
              <w:pStyle w:val="TAL"/>
              <w:rPr>
                <w:rFonts w:eastAsiaTheme="minorHAnsi"/>
                <w:szCs w:val="22"/>
              </w:rPr>
            </w:pPr>
            <w:r>
              <w:t>2Rx</w:t>
            </w:r>
          </w:p>
        </w:tc>
      </w:tr>
      <w:tr w:rsidR="00C923CF" w14:paraId="2EEA25E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BF51DE2" w14:textId="77777777" w:rsidR="00C923CF" w:rsidRDefault="00C923CF">
            <w:pPr>
              <w:pStyle w:val="TAL"/>
              <w:rPr>
                <w:bCs/>
              </w:rPr>
            </w:pPr>
            <w:r>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5883C25" w14:textId="77777777" w:rsidR="00C923CF" w:rsidRDefault="00C923CF">
            <w:pPr>
              <w:pStyle w:val="TAL"/>
            </w:pPr>
            <w:r>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6783781"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F5FE19" w14:textId="77777777" w:rsidR="00C923CF" w:rsidRDefault="00C923CF">
            <w:pPr>
              <w:pStyle w:val="TAL"/>
            </w:pPr>
            <w:r>
              <w:t>C166</w:t>
            </w:r>
          </w:p>
        </w:tc>
        <w:tc>
          <w:tcPr>
            <w:tcW w:w="3136" w:type="dxa"/>
            <w:tcBorders>
              <w:top w:val="single" w:sz="4" w:space="0" w:color="auto"/>
              <w:left w:val="single" w:sz="4" w:space="0" w:color="auto"/>
              <w:bottom w:val="single" w:sz="4" w:space="0" w:color="auto"/>
              <w:right w:val="single" w:sz="4" w:space="0" w:color="auto"/>
            </w:tcBorders>
            <w:hideMark/>
          </w:tcPr>
          <w:p w14:paraId="2421BB55" w14:textId="77777777" w:rsidR="00C923CF" w:rsidRDefault="00C923CF">
            <w:pPr>
              <w:pStyle w:val="TAL"/>
            </w:pPr>
            <w:r>
              <w:rPr>
                <w:rFonts w:eastAsia="MS Mincho"/>
              </w:rPr>
              <w:t xml:space="preserve">UEs supporting 5GS </w:t>
            </w:r>
            <w:r>
              <w:rPr>
                <w:lang w:eastAsia="zh-CN"/>
              </w:rPr>
              <w:t>NR SA</w:t>
            </w:r>
            <w:r>
              <w:rPr>
                <w:rFonts w:eastAsia="MS Mincho"/>
              </w:rPr>
              <w:t xml:space="preserve"> FR2</w:t>
            </w:r>
            <w:r>
              <w:rPr>
                <w:lang w:eastAsia="zh-CN"/>
              </w:rPr>
              <w:t xml:space="preserv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D1C72D6"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76E561C" w14:textId="77777777" w:rsidR="00C923CF" w:rsidRDefault="00C923CF">
            <w:pPr>
              <w:pStyle w:val="TAL"/>
              <w:rPr>
                <w:rFonts w:eastAsiaTheme="minorHAnsi"/>
                <w:szCs w:val="22"/>
              </w:rPr>
            </w:pPr>
            <w:r>
              <w:t>2Rx</w:t>
            </w:r>
          </w:p>
        </w:tc>
      </w:tr>
      <w:tr w:rsidR="00C923CF" w14:paraId="56F82DC2"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7BCA518" w14:textId="77777777" w:rsidR="00C923CF" w:rsidRDefault="00C923CF">
            <w:pPr>
              <w:pStyle w:val="TAL"/>
              <w:rPr>
                <w:bCs/>
              </w:rPr>
            </w:pPr>
            <w:r>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B1680EE" w14:textId="77777777" w:rsidR="00C923CF" w:rsidRDefault="00C923CF">
            <w:pPr>
              <w:pStyle w:val="TAL"/>
            </w:pPr>
            <w:r>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95D03ED"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6C704B" w14:textId="77777777" w:rsidR="00C923CF" w:rsidRDefault="00C923CF">
            <w:pPr>
              <w:pStyle w:val="TAL"/>
            </w:pPr>
            <w:r>
              <w:t>C167</w:t>
            </w:r>
          </w:p>
        </w:tc>
        <w:tc>
          <w:tcPr>
            <w:tcW w:w="3136" w:type="dxa"/>
            <w:tcBorders>
              <w:top w:val="single" w:sz="4" w:space="0" w:color="auto"/>
              <w:left w:val="single" w:sz="4" w:space="0" w:color="auto"/>
              <w:bottom w:val="single" w:sz="4" w:space="0" w:color="auto"/>
              <w:right w:val="single" w:sz="4" w:space="0" w:color="auto"/>
            </w:tcBorders>
            <w:hideMark/>
          </w:tcPr>
          <w:p w14:paraId="1B1CB4E1" w14:textId="77777777" w:rsidR="00C923CF" w:rsidRDefault="00C923CF">
            <w:pPr>
              <w:pStyle w:val="TAL"/>
            </w:pPr>
            <w:r>
              <w:rPr>
                <w:rFonts w:eastAsia="MS Mincho"/>
              </w:rPr>
              <w:t xml:space="preserve">UEs supporting 5GS </w:t>
            </w:r>
            <w:r>
              <w:rPr>
                <w:lang w:eastAsia="zh-CN"/>
              </w:rPr>
              <w:t>NR SA</w:t>
            </w:r>
            <w:r>
              <w:rPr>
                <w:rFonts w:eastAsia="MS Mincho"/>
              </w:rPr>
              <w:t xml:space="preserve"> FR2</w:t>
            </w:r>
            <w:r>
              <w:rPr>
                <w:lang w:eastAsia="zh-CN"/>
              </w:rPr>
              <w:t xml:space="preserve"> long DRX cycle,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753E817" w14:textId="77777777" w:rsidR="00C923CF" w:rsidRDefault="00C923CF">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FB97B8" w14:textId="77777777" w:rsidR="00C923CF" w:rsidRDefault="00C923CF">
            <w:pPr>
              <w:pStyle w:val="TAL"/>
              <w:rPr>
                <w:rFonts w:eastAsiaTheme="minorHAnsi"/>
                <w:szCs w:val="22"/>
              </w:rPr>
            </w:pPr>
            <w:r>
              <w:t>2Rx</w:t>
            </w:r>
          </w:p>
        </w:tc>
      </w:tr>
      <w:tr w:rsidR="00C923CF" w14:paraId="4BF3EB6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0042FF" w14:textId="77777777" w:rsidR="00C923CF" w:rsidRDefault="00C923CF">
            <w:pPr>
              <w:pStyle w:val="TAL"/>
              <w:rPr>
                <w:b/>
                <w:bCs/>
              </w:rPr>
            </w:pPr>
            <w:r>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6EA1B" w14:textId="77777777" w:rsidR="00C923CF" w:rsidRDefault="00C923CF">
            <w:pPr>
              <w:pStyle w:val="TAL"/>
              <w:rPr>
                <w:b/>
              </w:rPr>
            </w:pPr>
            <w:r>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1FF3DC"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DB27E5"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966864"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2F82E5"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BD585F" w14:textId="77777777" w:rsidR="00C923CF" w:rsidRDefault="00C923CF">
            <w:pPr>
              <w:pStyle w:val="TAL"/>
              <w:rPr>
                <w:b/>
              </w:rPr>
            </w:pPr>
          </w:p>
        </w:tc>
      </w:tr>
      <w:tr w:rsidR="00C923CF" w14:paraId="28D36D3E"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79BE0A2" w14:textId="77777777" w:rsidR="00C923CF" w:rsidRDefault="00C923CF">
            <w:pPr>
              <w:pStyle w:val="TAL"/>
              <w:rPr>
                <w:bCs/>
              </w:rPr>
            </w:pPr>
            <w:r>
              <w:br w:type="page"/>
            </w:r>
            <w:r>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205827D" w14:textId="77777777" w:rsidR="00C923CF" w:rsidRDefault="00C923CF">
            <w:pPr>
              <w:pStyle w:val="TAL"/>
            </w:pPr>
            <w:r>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86BD4DF"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D23239" w14:textId="77777777" w:rsidR="00C923CF" w:rsidRDefault="00C923CF">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DD8BED" w14:textId="77777777" w:rsidR="00C923CF" w:rsidRDefault="00C923CF">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4DC710"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59DA5A9F" w14:textId="77777777" w:rsidR="00C923CF" w:rsidRDefault="00C923CF">
            <w:pPr>
              <w:pStyle w:val="TAL"/>
              <w:rPr>
                <w:rFonts w:eastAsiaTheme="minorHAnsi" w:cstheme="minorBidi"/>
                <w:kern w:val="2"/>
                <w:szCs w:val="22"/>
                <w14:ligatures w14:val="standardContextual"/>
              </w:rPr>
            </w:pPr>
            <w:r>
              <w:t>2Rx</w:t>
            </w:r>
          </w:p>
        </w:tc>
      </w:tr>
      <w:tr w:rsidR="00C923CF" w14:paraId="2C0592E0"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5212A815" w14:textId="77777777" w:rsidR="00C923CF" w:rsidRDefault="00C923CF">
            <w:pPr>
              <w:pStyle w:val="TAL"/>
              <w:rPr>
                <w:bCs/>
              </w:rPr>
            </w:pPr>
            <w:r>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30C70F30" w14:textId="77777777" w:rsidR="00C923CF" w:rsidRDefault="00C923CF">
            <w:pPr>
              <w:pStyle w:val="TAL"/>
            </w:pPr>
            <w:r>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F9E6AF2"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B799CD4" w14:textId="77777777" w:rsidR="00C923CF" w:rsidRDefault="00C923CF">
            <w:pPr>
              <w:pStyle w:val="TAL"/>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38265D4" w14:textId="77777777" w:rsidR="00C923CF" w:rsidRDefault="00C923CF">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8956AD"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5BCEEA76" w14:textId="77777777" w:rsidR="00C923CF" w:rsidRDefault="00C923CF">
            <w:pPr>
              <w:pStyle w:val="TAL"/>
              <w:rPr>
                <w:rFonts w:eastAsiaTheme="minorHAnsi" w:cstheme="minorBidi"/>
                <w:kern w:val="2"/>
                <w:szCs w:val="22"/>
                <w14:ligatures w14:val="standardContextual"/>
              </w:rPr>
            </w:pPr>
            <w:r>
              <w:t>2Rx</w:t>
            </w:r>
          </w:p>
        </w:tc>
      </w:tr>
      <w:tr w:rsidR="00C923CF" w14:paraId="6577ED6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CE06554" w14:textId="77777777" w:rsidR="00C923CF" w:rsidRDefault="00C923CF">
            <w:pPr>
              <w:pStyle w:val="TAL"/>
              <w:rPr>
                <w:bCs/>
              </w:rPr>
            </w:pPr>
            <w:r>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779C2C11" w14:textId="77777777" w:rsidR="00C923CF" w:rsidRDefault="00C923CF">
            <w:pPr>
              <w:pStyle w:val="TAL"/>
            </w:pPr>
            <w:r>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D537F63"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4AD281" w14:textId="77777777" w:rsidR="00C923CF" w:rsidRDefault="00C923CF">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7A7B07" w14:textId="77777777" w:rsidR="00C923CF" w:rsidRDefault="00C923CF">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CE7F0E"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09ED08D1" w14:textId="77777777" w:rsidR="00C923CF" w:rsidRDefault="00C923CF">
            <w:pPr>
              <w:pStyle w:val="TAL"/>
              <w:rPr>
                <w:rFonts w:eastAsiaTheme="minorHAnsi" w:cstheme="minorBidi"/>
                <w:kern w:val="2"/>
                <w:szCs w:val="22"/>
                <w14:ligatures w14:val="standardContextual"/>
              </w:rPr>
            </w:pPr>
            <w:r>
              <w:t>2Rx</w:t>
            </w:r>
          </w:p>
        </w:tc>
      </w:tr>
      <w:tr w:rsidR="00C923CF" w14:paraId="2F05F6B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4DB5A17" w14:textId="77777777" w:rsidR="00C923CF" w:rsidRDefault="00C923CF">
            <w:pPr>
              <w:pStyle w:val="TAL"/>
              <w:rPr>
                <w:bCs/>
              </w:rPr>
            </w:pPr>
            <w:r>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2E1BFDBF" w14:textId="77777777" w:rsidR="00C923CF" w:rsidRDefault="00C923CF">
            <w:pPr>
              <w:pStyle w:val="TAL"/>
            </w:pPr>
            <w:r>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E2569E"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2190CA" w14:textId="77777777" w:rsidR="00C923CF" w:rsidRDefault="00C923CF">
            <w:pPr>
              <w:pStyle w:val="TAL"/>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2BC615C" w14:textId="77777777" w:rsidR="00C923CF" w:rsidRDefault="00C923CF">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FEFFE4E"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64FBE826" w14:textId="77777777" w:rsidR="00C923CF" w:rsidRDefault="00C923CF">
            <w:pPr>
              <w:pStyle w:val="TAL"/>
              <w:rPr>
                <w:rFonts w:eastAsiaTheme="minorHAnsi" w:cstheme="minorBidi"/>
                <w:kern w:val="2"/>
                <w:szCs w:val="22"/>
                <w14:ligatures w14:val="standardContextual"/>
              </w:rPr>
            </w:pPr>
            <w:r>
              <w:t>2Rx</w:t>
            </w:r>
          </w:p>
        </w:tc>
      </w:tr>
      <w:tr w:rsidR="00C923CF" w14:paraId="42EA2D1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12D67618" w14:textId="77777777" w:rsidR="00C923CF" w:rsidRDefault="00C923CF">
            <w:pPr>
              <w:pStyle w:val="TAL"/>
              <w:rPr>
                <w:bCs/>
              </w:rPr>
            </w:pPr>
            <w:r>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87D1F41" w14:textId="77777777" w:rsidR="00C923CF" w:rsidRDefault="00C923CF">
            <w:pPr>
              <w:pStyle w:val="TAL"/>
            </w:pPr>
            <w:r>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324E4B9"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673418" w14:textId="77777777" w:rsidR="00C923CF" w:rsidRDefault="00C923CF">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4660FA" w14:textId="77777777" w:rsidR="00C923CF" w:rsidRDefault="00C923CF">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0322A5"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7D550D3F" w14:textId="77777777" w:rsidR="00C923CF" w:rsidRDefault="00C923CF">
            <w:pPr>
              <w:pStyle w:val="TAL"/>
              <w:rPr>
                <w:rFonts w:eastAsiaTheme="minorHAnsi" w:cstheme="minorBidi"/>
                <w:kern w:val="2"/>
                <w:szCs w:val="22"/>
                <w14:ligatures w14:val="standardContextual"/>
              </w:rPr>
            </w:pPr>
            <w:r>
              <w:t>2Rx</w:t>
            </w:r>
          </w:p>
        </w:tc>
      </w:tr>
      <w:tr w:rsidR="00C923CF" w14:paraId="09ABA39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CD080EE" w14:textId="77777777" w:rsidR="00C923CF" w:rsidRDefault="00C923CF">
            <w:pPr>
              <w:pStyle w:val="TAL"/>
              <w:rPr>
                <w:bCs/>
              </w:rPr>
            </w:pPr>
            <w:r>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5EEFF6E" w14:textId="77777777" w:rsidR="00C923CF" w:rsidRDefault="00C923CF">
            <w:pPr>
              <w:pStyle w:val="TAL"/>
            </w:pPr>
            <w:r>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CC9F80D"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B3DE36F" w14:textId="77777777" w:rsidR="00C923CF" w:rsidRDefault="00C923CF">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4B1BED" w14:textId="77777777" w:rsidR="00C923CF" w:rsidRDefault="00C923CF">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C7B1DA7"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0A2D5F3F" w14:textId="77777777" w:rsidR="00C923CF" w:rsidRDefault="00C923CF">
            <w:pPr>
              <w:pStyle w:val="TAL"/>
              <w:rPr>
                <w:rFonts w:eastAsiaTheme="minorHAnsi" w:cstheme="minorBidi"/>
                <w:kern w:val="2"/>
                <w:szCs w:val="22"/>
                <w14:ligatures w14:val="standardContextual"/>
              </w:rPr>
            </w:pPr>
            <w:r>
              <w:t>2Rx</w:t>
            </w:r>
          </w:p>
        </w:tc>
      </w:tr>
      <w:tr w:rsidR="00C923CF" w14:paraId="08659C0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18B0B2ED" w14:textId="77777777" w:rsidR="00C923CF" w:rsidRDefault="00C923CF">
            <w:pPr>
              <w:pStyle w:val="TAL"/>
              <w:rPr>
                <w:bCs/>
              </w:rPr>
            </w:pPr>
            <w:r>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4DCCEF5C" w14:textId="77777777" w:rsidR="00C923CF" w:rsidRDefault="00C923CF">
            <w:pPr>
              <w:pStyle w:val="TAL"/>
            </w:pPr>
            <w:r>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A077E47"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844C2D" w14:textId="77777777" w:rsidR="00C923CF" w:rsidRDefault="00C923CF">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6B20C8" w14:textId="77777777" w:rsidR="00C923CF" w:rsidRDefault="00C923CF">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AD5689B"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081AD4E2" w14:textId="77777777" w:rsidR="00C923CF" w:rsidRDefault="00C923CF">
            <w:pPr>
              <w:pStyle w:val="TAL"/>
              <w:rPr>
                <w:rFonts w:eastAsiaTheme="minorHAnsi" w:cstheme="minorBidi"/>
                <w:kern w:val="2"/>
                <w:szCs w:val="22"/>
                <w14:ligatures w14:val="standardContextual"/>
              </w:rPr>
            </w:pPr>
            <w:r>
              <w:t>2Rx</w:t>
            </w:r>
          </w:p>
        </w:tc>
      </w:tr>
      <w:tr w:rsidR="00C923CF" w14:paraId="719A6BA2"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D1F5551" w14:textId="77777777" w:rsidR="00C923CF" w:rsidRDefault="00C923CF">
            <w:pPr>
              <w:pStyle w:val="TAL"/>
              <w:rPr>
                <w:bCs/>
              </w:rPr>
            </w:pPr>
            <w:r>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618D4AC" w14:textId="77777777" w:rsidR="00C923CF" w:rsidRDefault="00C923CF">
            <w:pPr>
              <w:pStyle w:val="TAL"/>
            </w:pPr>
            <w:r>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1A3B8EE" w14:textId="77777777" w:rsidR="00C923CF" w:rsidRDefault="00C923CF">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FA5268" w14:textId="77777777" w:rsidR="00C923CF" w:rsidRDefault="00C923CF">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E3858B7" w14:textId="77777777" w:rsidR="00C923CF" w:rsidRDefault="00C923CF">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B044E9" w14:textId="77777777" w:rsidR="00C923CF" w:rsidRDefault="00C923CF"/>
        </w:tc>
        <w:tc>
          <w:tcPr>
            <w:tcW w:w="1420" w:type="dxa"/>
            <w:tcBorders>
              <w:top w:val="single" w:sz="4" w:space="0" w:color="auto"/>
              <w:left w:val="single" w:sz="4" w:space="0" w:color="auto"/>
              <w:bottom w:val="single" w:sz="4" w:space="0" w:color="auto"/>
              <w:right w:val="single" w:sz="4" w:space="0" w:color="auto"/>
            </w:tcBorders>
            <w:hideMark/>
          </w:tcPr>
          <w:p w14:paraId="1F509615" w14:textId="77777777" w:rsidR="00C923CF" w:rsidRDefault="00C923CF">
            <w:pPr>
              <w:pStyle w:val="TAL"/>
              <w:rPr>
                <w:rFonts w:eastAsiaTheme="minorHAnsi" w:cstheme="minorBidi"/>
                <w:kern w:val="2"/>
                <w:szCs w:val="22"/>
                <w14:ligatures w14:val="standardContextual"/>
              </w:rPr>
            </w:pPr>
            <w:r>
              <w:t>2Rx</w:t>
            </w:r>
          </w:p>
        </w:tc>
      </w:tr>
      <w:tr w:rsidR="00C923CF" w14:paraId="3A6E28E2"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C20150B" w14:textId="77777777" w:rsidR="00C923CF" w:rsidRDefault="00C923CF">
            <w:pPr>
              <w:pStyle w:val="TAL"/>
              <w:rPr>
                <w:rFonts w:eastAsia="MS Mincho"/>
                <w:b/>
              </w:rPr>
            </w:pPr>
            <w:r>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5D4361E" w14:textId="77777777" w:rsidR="00C923CF" w:rsidRDefault="00C923CF">
            <w:pPr>
              <w:pStyle w:val="TAL"/>
              <w:rPr>
                <w:rFonts w:eastAsia="MS Mincho"/>
                <w:b/>
              </w:rPr>
            </w:pPr>
            <w:r>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92CDEB0" w14:textId="77777777" w:rsidR="00C923CF" w:rsidRDefault="00C923C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967CBD9" w14:textId="77777777" w:rsidR="00C923CF" w:rsidRDefault="00C923CF">
            <w:pPr>
              <w:pStyle w:val="TAL"/>
              <w:rPr>
                <w:rFonts w:eastAsiaTheme="minorHAnsi"/>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E04095D" w14:textId="77777777" w:rsidR="00C923CF" w:rsidRDefault="00C923C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BE82435"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3C1BCA1" w14:textId="77777777" w:rsidR="00C923CF" w:rsidRDefault="00C923CF">
            <w:pPr>
              <w:pStyle w:val="TAL"/>
              <w:rPr>
                <w:b/>
              </w:rPr>
            </w:pPr>
          </w:p>
        </w:tc>
      </w:tr>
      <w:tr w:rsidR="00C923CF" w14:paraId="7B460017"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F232904" w14:textId="77777777" w:rsidR="00C923CF" w:rsidRDefault="00C923CF">
            <w:pPr>
              <w:pStyle w:val="TAL"/>
              <w:rPr>
                <w:rFonts w:eastAsia="MS Mincho"/>
              </w:rPr>
            </w:pPr>
            <w:r>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72E939CB" w14:textId="77777777" w:rsidR="00C923CF" w:rsidRDefault="00C923CF">
            <w:pPr>
              <w:pStyle w:val="TAL"/>
              <w:rPr>
                <w:rFonts w:eastAsia="MS Mincho"/>
              </w:rPr>
            </w:pPr>
            <w:r>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85B1B8D" w14:textId="77777777" w:rsidR="00C923CF" w:rsidRDefault="00C923CF">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3CE556" w14:textId="77777777" w:rsidR="00C923CF" w:rsidRDefault="00C923CF">
            <w:pPr>
              <w:pStyle w:val="TAL"/>
              <w:rPr>
                <w:rFonts w:eastAsiaTheme="minorHAnsi"/>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36EA7B" w14:textId="77777777" w:rsidR="00C923CF" w:rsidRDefault="00C923CF">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CE7382" w14:textId="77777777" w:rsidR="00C923CF" w:rsidRDefault="00C923CF">
            <w:pPr>
              <w:rPr>
                <w:rFonts w:eastAsia="MS Mincho"/>
              </w:rPr>
            </w:pPr>
          </w:p>
        </w:tc>
        <w:tc>
          <w:tcPr>
            <w:tcW w:w="1420" w:type="dxa"/>
            <w:tcBorders>
              <w:top w:val="single" w:sz="4" w:space="0" w:color="auto"/>
              <w:left w:val="single" w:sz="4" w:space="0" w:color="auto"/>
              <w:bottom w:val="single" w:sz="4" w:space="0" w:color="auto"/>
              <w:right w:val="single" w:sz="4" w:space="0" w:color="auto"/>
            </w:tcBorders>
            <w:hideMark/>
          </w:tcPr>
          <w:p w14:paraId="013221C4" w14:textId="77777777" w:rsidR="00C923CF" w:rsidRDefault="00C923CF">
            <w:pPr>
              <w:pStyle w:val="TAL"/>
              <w:rPr>
                <w:rFonts w:eastAsiaTheme="minorHAnsi" w:cstheme="minorBidi"/>
                <w:kern w:val="2"/>
                <w:szCs w:val="22"/>
                <w14:ligatures w14:val="standardContextual"/>
              </w:rPr>
            </w:pPr>
            <w:r>
              <w:t>2Rx</w:t>
            </w:r>
          </w:p>
        </w:tc>
      </w:tr>
      <w:tr w:rsidR="00C923CF" w14:paraId="56D732A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77E72C9" w14:textId="77777777" w:rsidR="00C923CF" w:rsidRDefault="00C923CF">
            <w:pPr>
              <w:pStyle w:val="TAL"/>
              <w:rPr>
                <w:rFonts w:eastAsia="MS Mincho"/>
              </w:rPr>
            </w:pPr>
            <w:r>
              <w:rPr>
                <w:rFonts w:cs="Arial"/>
                <w:szCs w:val="18"/>
              </w:rPr>
              <w:lastRenderedPageBreak/>
              <w:t>7.6.3.2</w:t>
            </w:r>
          </w:p>
        </w:tc>
        <w:tc>
          <w:tcPr>
            <w:tcW w:w="4428" w:type="dxa"/>
            <w:tcBorders>
              <w:top w:val="single" w:sz="4" w:space="0" w:color="auto"/>
              <w:left w:val="single" w:sz="4" w:space="0" w:color="auto"/>
              <w:bottom w:val="single" w:sz="4" w:space="0" w:color="auto"/>
              <w:right w:val="single" w:sz="4" w:space="0" w:color="auto"/>
            </w:tcBorders>
            <w:hideMark/>
          </w:tcPr>
          <w:p w14:paraId="590654C5" w14:textId="77777777" w:rsidR="00C923CF" w:rsidRDefault="00C923CF">
            <w:pPr>
              <w:pStyle w:val="TAL"/>
              <w:rPr>
                <w:rFonts w:eastAsia="MS Mincho"/>
              </w:rPr>
            </w:pPr>
            <w:r>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2EEFBE8" w14:textId="77777777" w:rsidR="00C923CF" w:rsidRDefault="00C923CF">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42D42B" w14:textId="77777777" w:rsidR="00C923CF" w:rsidRDefault="00C923CF">
            <w:pPr>
              <w:pStyle w:val="TAL"/>
              <w:rPr>
                <w:rFonts w:eastAsiaTheme="minorHAnsi"/>
                <w:lang w:eastAsia="zh-CN"/>
              </w:rPr>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FD223C6" w14:textId="77777777" w:rsidR="00C923CF" w:rsidRDefault="00C923CF">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BB35EEF" w14:textId="77777777" w:rsidR="00C923CF" w:rsidRDefault="00C923CF">
            <w:pPr>
              <w:rPr>
                <w:rFonts w:eastAsia="MS Mincho"/>
              </w:rPr>
            </w:pPr>
          </w:p>
        </w:tc>
        <w:tc>
          <w:tcPr>
            <w:tcW w:w="1420" w:type="dxa"/>
            <w:tcBorders>
              <w:top w:val="single" w:sz="4" w:space="0" w:color="auto"/>
              <w:left w:val="single" w:sz="4" w:space="0" w:color="auto"/>
              <w:bottom w:val="single" w:sz="4" w:space="0" w:color="auto"/>
              <w:right w:val="single" w:sz="4" w:space="0" w:color="auto"/>
            </w:tcBorders>
            <w:hideMark/>
          </w:tcPr>
          <w:p w14:paraId="5B4DE857" w14:textId="77777777" w:rsidR="00C923CF" w:rsidRDefault="00C923CF">
            <w:pPr>
              <w:pStyle w:val="TAL"/>
              <w:rPr>
                <w:rFonts w:eastAsiaTheme="minorHAnsi" w:cstheme="minorBidi"/>
                <w:kern w:val="2"/>
                <w:szCs w:val="22"/>
                <w14:ligatures w14:val="standardContextual"/>
              </w:rPr>
            </w:pPr>
            <w:r>
              <w:t>2Rx</w:t>
            </w:r>
          </w:p>
        </w:tc>
      </w:tr>
      <w:tr w:rsidR="00C923CF" w14:paraId="000A477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18BE79AC" w14:textId="77777777" w:rsidR="00C923CF" w:rsidRDefault="00C923CF">
            <w:pPr>
              <w:pStyle w:val="TAL"/>
              <w:rPr>
                <w:rFonts w:eastAsia="MS Mincho"/>
              </w:rPr>
            </w:pPr>
            <w:r>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E4E88E2" w14:textId="77777777" w:rsidR="00C923CF" w:rsidRDefault="00C923CF">
            <w:pPr>
              <w:pStyle w:val="TAL"/>
              <w:rPr>
                <w:rFonts w:eastAsia="MS Mincho"/>
              </w:rPr>
            </w:pPr>
            <w:r>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5E6384C" w14:textId="77777777" w:rsidR="00C923CF" w:rsidRDefault="00C923CF">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0A6830" w14:textId="77777777" w:rsidR="00C923CF" w:rsidRDefault="00C923CF">
            <w:pPr>
              <w:pStyle w:val="TAL"/>
              <w:rPr>
                <w:rFonts w:eastAsiaTheme="minorHAnsi"/>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4BFC8F" w14:textId="77777777" w:rsidR="00C923CF" w:rsidRDefault="00C923CF">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24F55C" w14:textId="77777777" w:rsidR="00C923CF" w:rsidRDefault="00C923CF">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00E5841F" w14:textId="77777777" w:rsidR="00C923CF" w:rsidRDefault="00C923CF">
            <w:pPr>
              <w:pStyle w:val="TAL"/>
            </w:pPr>
            <w:r>
              <w:t>2Rx</w:t>
            </w:r>
          </w:p>
        </w:tc>
      </w:tr>
      <w:tr w:rsidR="00C923CF" w14:paraId="3726CD79"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5658963" w14:textId="77777777" w:rsidR="00C923CF" w:rsidRDefault="00C923CF">
            <w:pPr>
              <w:pStyle w:val="TAL"/>
              <w:rPr>
                <w:rFonts w:eastAsia="MS Mincho"/>
              </w:rPr>
            </w:pPr>
            <w:r>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3546D6C" w14:textId="77777777" w:rsidR="00C923CF" w:rsidRDefault="00C923CF">
            <w:pPr>
              <w:pStyle w:val="TAL"/>
              <w:rPr>
                <w:rFonts w:eastAsia="MS Mincho"/>
              </w:rPr>
            </w:pPr>
            <w:r>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8F69C6B" w14:textId="77777777" w:rsidR="00C923CF" w:rsidRDefault="00C923CF">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DB7E4D" w14:textId="77777777" w:rsidR="00C923CF" w:rsidRDefault="00C923CF">
            <w:pPr>
              <w:pStyle w:val="TAL"/>
              <w:rPr>
                <w:rFonts w:eastAsiaTheme="minorHAnsi"/>
                <w:lang w:eastAsia="zh-CN"/>
              </w:rPr>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A892A1C" w14:textId="77777777" w:rsidR="00C923CF" w:rsidRDefault="00C923CF">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B2161B8" w14:textId="77777777" w:rsidR="00C923CF" w:rsidRDefault="00C923CF">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1AAE98C0" w14:textId="77777777" w:rsidR="00C923CF" w:rsidRDefault="00C923CF">
            <w:pPr>
              <w:pStyle w:val="TAL"/>
            </w:pPr>
            <w:r>
              <w:t>2Rx</w:t>
            </w:r>
          </w:p>
        </w:tc>
      </w:tr>
      <w:tr w:rsidR="00CF2139" w14:paraId="437A2920" w14:textId="77777777" w:rsidTr="00C923CF">
        <w:trPr>
          <w:jc w:val="center"/>
          <w:ins w:id="27" w:author="Sreekanth 1. K (Nokia)" w:date="2023-08-04T16:13:00Z"/>
        </w:trPr>
        <w:tc>
          <w:tcPr>
            <w:tcW w:w="1160" w:type="dxa"/>
            <w:tcBorders>
              <w:top w:val="single" w:sz="4" w:space="0" w:color="auto"/>
              <w:left w:val="single" w:sz="4" w:space="0" w:color="auto"/>
              <w:bottom w:val="single" w:sz="4" w:space="0" w:color="auto"/>
              <w:right w:val="single" w:sz="4" w:space="0" w:color="auto"/>
            </w:tcBorders>
          </w:tcPr>
          <w:p w14:paraId="76A1D026" w14:textId="3ECB2511" w:rsidR="00CF2139" w:rsidRDefault="00CF2139">
            <w:pPr>
              <w:pStyle w:val="TAL"/>
              <w:rPr>
                <w:ins w:id="28" w:author="Sreekanth 1. K (Nokia)" w:date="2023-08-04T16:13:00Z"/>
                <w:rFonts w:cs="Arial"/>
                <w:szCs w:val="18"/>
              </w:rPr>
            </w:pPr>
            <w:ins w:id="29" w:author="Sreekanth 1. K (Nokia)" w:date="2023-08-04T16:13:00Z">
              <w:r>
                <w:rPr>
                  <w:rFonts w:cs="Arial"/>
                  <w:szCs w:val="18"/>
                </w:rPr>
                <w:t>7.6.3.6</w:t>
              </w:r>
            </w:ins>
          </w:p>
        </w:tc>
        <w:tc>
          <w:tcPr>
            <w:tcW w:w="4428" w:type="dxa"/>
            <w:tcBorders>
              <w:top w:val="single" w:sz="4" w:space="0" w:color="auto"/>
              <w:left w:val="single" w:sz="4" w:space="0" w:color="auto"/>
              <w:bottom w:val="single" w:sz="4" w:space="0" w:color="auto"/>
              <w:right w:val="single" w:sz="4" w:space="0" w:color="auto"/>
            </w:tcBorders>
          </w:tcPr>
          <w:p w14:paraId="38BB3173" w14:textId="1F3DB25F" w:rsidR="00CF2139" w:rsidRDefault="00CF2139">
            <w:pPr>
              <w:pStyle w:val="TAL"/>
              <w:rPr>
                <w:ins w:id="30" w:author="Sreekanth 1. K (Nokia)" w:date="2023-08-04T16:13:00Z"/>
                <w:rFonts w:cs="Arial"/>
                <w:szCs w:val="18"/>
              </w:rPr>
            </w:pPr>
            <w:ins w:id="31" w:author="Sreekanth 1. K (Nokia)" w:date="2023-08-04T16:13:00Z">
              <w:r w:rsidRPr="00CF2139">
                <w:rPr>
                  <w:rFonts w:cs="Arial"/>
                  <w:szCs w:val="18"/>
                </w:rPr>
                <w:t>NR SA FR2 Inter-cell SSB based L1-RSRP measurements on FR2 SCell when DRX is not used</w:t>
              </w:r>
            </w:ins>
          </w:p>
        </w:tc>
        <w:tc>
          <w:tcPr>
            <w:tcW w:w="851" w:type="dxa"/>
            <w:tcBorders>
              <w:top w:val="single" w:sz="4" w:space="0" w:color="auto"/>
              <w:left w:val="single" w:sz="4" w:space="0" w:color="auto"/>
              <w:bottom w:val="single" w:sz="4" w:space="0" w:color="auto"/>
              <w:right w:val="single" w:sz="4" w:space="0" w:color="auto"/>
            </w:tcBorders>
          </w:tcPr>
          <w:p w14:paraId="0064D522" w14:textId="03B40128" w:rsidR="00CF2139" w:rsidRDefault="003204D9">
            <w:pPr>
              <w:pStyle w:val="TAC"/>
              <w:rPr>
                <w:ins w:id="32" w:author="Sreekanth 1. K (Nokia)" w:date="2023-08-04T16:13:00Z"/>
                <w:rFonts w:eastAsia="MS Mincho"/>
              </w:rPr>
            </w:pPr>
            <w:ins w:id="33" w:author="Sreekanth 1. K (Nokia)" w:date="2023-08-09T22:44:00Z">
              <w:r>
                <w:rPr>
                  <w:rFonts w:eastAsia="MS Mincho"/>
                </w:rPr>
                <w:t>Rel</w:t>
              </w:r>
              <w:r w:rsidR="00CD76FF">
                <w:rPr>
                  <w:rFonts w:eastAsia="MS Mincho"/>
                </w:rPr>
                <w:t>-1</w:t>
              </w:r>
            </w:ins>
            <w:ins w:id="34" w:author="Sreekanth 1. K (Nokia)" w:date="2023-08-09T22:46:00Z">
              <w:r w:rsidR="00564D44">
                <w:rPr>
                  <w:rFonts w:eastAsia="MS Mincho"/>
                </w:rPr>
                <w:t>7</w:t>
              </w:r>
            </w:ins>
          </w:p>
        </w:tc>
        <w:tc>
          <w:tcPr>
            <w:tcW w:w="1379" w:type="dxa"/>
            <w:tcBorders>
              <w:top w:val="single" w:sz="4" w:space="0" w:color="auto"/>
              <w:left w:val="single" w:sz="4" w:space="0" w:color="auto"/>
              <w:bottom w:val="single" w:sz="4" w:space="0" w:color="auto"/>
              <w:right w:val="single" w:sz="4" w:space="0" w:color="auto"/>
            </w:tcBorders>
          </w:tcPr>
          <w:p w14:paraId="3751305A" w14:textId="22B678F4" w:rsidR="00CF2139" w:rsidRDefault="00921CD2">
            <w:pPr>
              <w:pStyle w:val="TAL"/>
              <w:rPr>
                <w:ins w:id="35" w:author="Sreekanth 1. K (Nokia)" w:date="2023-08-04T16:13:00Z"/>
                <w:lang w:eastAsia="zh-CN"/>
              </w:rPr>
            </w:pPr>
            <w:ins w:id="36" w:author="Sreekanth 1. K (Nokia)" w:date="2023-08-09T23:54:00Z">
              <w:r>
                <w:rPr>
                  <w:lang w:eastAsia="zh-CN"/>
                </w:rPr>
                <w:t>C006zb</w:t>
              </w:r>
            </w:ins>
          </w:p>
        </w:tc>
        <w:tc>
          <w:tcPr>
            <w:tcW w:w="3136" w:type="dxa"/>
            <w:tcBorders>
              <w:top w:val="single" w:sz="4" w:space="0" w:color="auto"/>
              <w:left w:val="single" w:sz="4" w:space="0" w:color="auto"/>
              <w:bottom w:val="single" w:sz="4" w:space="0" w:color="auto"/>
              <w:right w:val="single" w:sz="4" w:space="0" w:color="auto"/>
            </w:tcBorders>
          </w:tcPr>
          <w:p w14:paraId="40B8AC9C" w14:textId="44408156" w:rsidR="00CF2139" w:rsidRDefault="00CF2139">
            <w:pPr>
              <w:pStyle w:val="TAL"/>
              <w:rPr>
                <w:ins w:id="37" w:author="Sreekanth 1. K (Nokia)" w:date="2023-08-04T16:13:00Z"/>
                <w:rFonts w:eastAsia="MS Mincho"/>
              </w:rPr>
            </w:pPr>
            <w:ins w:id="38" w:author="Sreekanth 1. K (Nokia)" w:date="2023-08-04T16:15:00Z">
              <w:r>
                <w:rPr>
                  <w:rFonts w:eastAsia="MS Mincho"/>
                </w:rPr>
                <w:t>UEs supporting 5GS NR SA FR2</w:t>
              </w:r>
            </w:ins>
            <w:ins w:id="39" w:author="Sreekanth 1. K (Nokia)" w:date="2023-08-09T23:03:00Z">
              <w:r w:rsidR="00C95305">
                <w:rPr>
                  <w:rFonts w:eastAsia="MS Mincho"/>
                </w:rPr>
                <w:t xml:space="preserve"> and </w:t>
              </w:r>
              <w:r w:rsidR="00C95305" w:rsidRPr="3BED5325">
                <w:rPr>
                  <w:szCs w:val="18"/>
                  <w:lang w:eastAsia="zh-CN"/>
                </w:rPr>
                <w:t>Inter-band CA (2UL CA)</w:t>
              </w:r>
            </w:ins>
          </w:p>
        </w:tc>
        <w:tc>
          <w:tcPr>
            <w:tcW w:w="1969" w:type="dxa"/>
            <w:tcBorders>
              <w:top w:val="single" w:sz="4" w:space="0" w:color="auto"/>
              <w:left w:val="single" w:sz="4" w:space="0" w:color="auto"/>
              <w:bottom w:val="single" w:sz="4" w:space="0" w:color="auto"/>
              <w:right w:val="single" w:sz="4" w:space="0" w:color="auto"/>
            </w:tcBorders>
          </w:tcPr>
          <w:p w14:paraId="07C2C294" w14:textId="50557FAA" w:rsidR="00CF2139" w:rsidRDefault="00777D80">
            <w:pPr>
              <w:pStyle w:val="TAL"/>
              <w:rPr>
                <w:ins w:id="40" w:author="Sreekanth 1. K (Nokia)" w:date="2023-08-04T16:13:00Z"/>
                <w:rFonts w:eastAsiaTheme="minorHAnsi"/>
              </w:rPr>
            </w:pPr>
            <w:ins w:id="41" w:author="Nokia - Siddharth Das" w:date="2023-08-10T15:42:00Z">
              <w:r>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55AF5C70" w14:textId="2D198437" w:rsidR="00CF2139" w:rsidRDefault="00B6393C">
            <w:pPr>
              <w:pStyle w:val="TAL"/>
              <w:rPr>
                <w:ins w:id="42" w:author="Sreekanth 1. K (Nokia)" w:date="2023-08-04T16:13:00Z"/>
              </w:rPr>
            </w:pPr>
            <w:ins w:id="43" w:author="Sreekanth 1. K (Nokia)" w:date="2023-08-09T23:03:00Z">
              <w:r>
                <w:t>2Rx</w:t>
              </w:r>
            </w:ins>
          </w:p>
        </w:tc>
      </w:tr>
      <w:tr w:rsidR="00C923CF" w14:paraId="4D826B3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6A57EFC" w14:textId="77777777" w:rsidR="00C923CF" w:rsidRDefault="00C923CF">
            <w:pPr>
              <w:pStyle w:val="TAL"/>
              <w:rPr>
                <w:rFonts w:cs="Arial"/>
                <w:szCs w:val="18"/>
              </w:rPr>
            </w:pPr>
            <w:r>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hideMark/>
          </w:tcPr>
          <w:p w14:paraId="76057631" w14:textId="77777777" w:rsidR="00C923CF" w:rsidRDefault="00C923CF">
            <w:pPr>
              <w:pStyle w:val="TAL"/>
              <w:rPr>
                <w:rFonts w:cs="Arial"/>
                <w:szCs w:val="18"/>
              </w:rPr>
            </w:pPr>
            <w:r>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A941E2D" w14:textId="77777777" w:rsidR="00C923CF" w:rsidRDefault="00C923CF">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2F567F3D" w14:textId="77777777" w:rsidR="00C923CF" w:rsidRDefault="00C923CF">
            <w:pPr>
              <w:pStyle w:val="TAL"/>
              <w:rPr>
                <w:rFonts w:eastAsiaTheme="minorHAnsi"/>
                <w:lang w:eastAsia="zh-CN"/>
              </w:rPr>
            </w:pPr>
            <w:r>
              <w:rPr>
                <w:lang w:eastAsia="zh-CN"/>
              </w:rPr>
              <w:t>C006l</w:t>
            </w:r>
          </w:p>
        </w:tc>
        <w:tc>
          <w:tcPr>
            <w:tcW w:w="3136" w:type="dxa"/>
            <w:tcBorders>
              <w:top w:val="single" w:sz="4" w:space="0" w:color="auto"/>
              <w:left w:val="single" w:sz="4" w:space="0" w:color="auto"/>
              <w:bottom w:val="single" w:sz="4" w:space="0" w:color="auto"/>
              <w:right w:val="single" w:sz="4" w:space="0" w:color="auto"/>
            </w:tcBorders>
            <w:hideMark/>
          </w:tcPr>
          <w:p w14:paraId="245C074D" w14:textId="77777777" w:rsidR="00C923CF" w:rsidRDefault="00C923CF">
            <w:pPr>
              <w:pStyle w:val="TAL"/>
              <w:rPr>
                <w:rFonts w:eastAsia="MS Mincho"/>
              </w:rPr>
            </w:pPr>
            <w:r>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7990DB07" w14:textId="77777777" w:rsidR="00C923CF" w:rsidRDefault="00C923CF">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452F9560" w14:textId="77777777" w:rsidR="00C923CF" w:rsidRDefault="00C923CF">
            <w:pPr>
              <w:pStyle w:val="TAL"/>
            </w:pPr>
            <w:r>
              <w:t>2Rx</w:t>
            </w:r>
          </w:p>
        </w:tc>
      </w:tr>
      <w:tr w:rsidR="00C923CF" w14:paraId="0B0D8FF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F576FE0" w14:textId="77777777" w:rsidR="00C923CF" w:rsidRDefault="00C923CF">
            <w:pPr>
              <w:pStyle w:val="TAL"/>
              <w:rPr>
                <w:rFonts w:eastAsia="MS Mincho"/>
                <w:b/>
              </w:rPr>
            </w:pPr>
            <w:r>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86BB0E0" w14:textId="77777777" w:rsidR="00C923CF" w:rsidRDefault="00C923CF">
            <w:pPr>
              <w:pStyle w:val="TAL"/>
              <w:rPr>
                <w:rFonts w:eastAsia="MS Mincho"/>
                <w:b/>
              </w:rPr>
            </w:pPr>
            <w:r>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66D6CAC" w14:textId="77777777" w:rsidR="00C923CF" w:rsidRDefault="00C923C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EEEE085" w14:textId="77777777" w:rsidR="00C923CF" w:rsidRDefault="00C923CF">
            <w:pPr>
              <w:pStyle w:val="TAL"/>
              <w:rPr>
                <w:rFonts w:eastAsiaTheme="minorHAnsi"/>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D282694" w14:textId="77777777" w:rsidR="00C923CF" w:rsidRDefault="00C923C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85CFAEB"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212ECA6" w14:textId="77777777" w:rsidR="00C923CF" w:rsidRDefault="00C923CF">
            <w:pPr>
              <w:pStyle w:val="TAL"/>
              <w:rPr>
                <w:b/>
              </w:rPr>
            </w:pPr>
          </w:p>
        </w:tc>
      </w:tr>
      <w:tr w:rsidR="00C923CF" w14:paraId="19CACFAB"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259EE7F" w14:textId="77777777" w:rsidR="00C923CF" w:rsidRDefault="00C923CF">
            <w:pPr>
              <w:pStyle w:val="TAL"/>
              <w:rPr>
                <w:rFonts w:cs="Arial"/>
                <w:szCs w:val="18"/>
              </w:rPr>
            </w:pPr>
            <w:r>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hideMark/>
          </w:tcPr>
          <w:p w14:paraId="6F1F5533" w14:textId="77777777" w:rsidR="00C923CF" w:rsidRDefault="00C923CF">
            <w:pPr>
              <w:pStyle w:val="TAL"/>
              <w:rPr>
                <w:rFonts w:cs="Arial"/>
                <w:szCs w:val="18"/>
              </w:rPr>
            </w:pPr>
            <w:r>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0148848" w14:textId="77777777" w:rsidR="00C923CF" w:rsidRDefault="00C923CF">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4EBCE448" w14:textId="77777777" w:rsidR="00C923CF" w:rsidRDefault="00C923CF">
            <w:pPr>
              <w:pStyle w:val="TAL"/>
              <w:rPr>
                <w:rFonts w:eastAsiaTheme="minorHAnsi"/>
                <w:lang w:eastAsia="zh-CN"/>
              </w:rPr>
            </w:pPr>
            <w:r>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hideMark/>
          </w:tcPr>
          <w:p w14:paraId="3F8E8BDA" w14:textId="77777777" w:rsidR="00C923CF" w:rsidRDefault="00C923CF">
            <w:pPr>
              <w:pStyle w:val="TAL"/>
              <w:rPr>
                <w:rFonts w:eastAsia="MS Mincho"/>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SA FR2 and</w:t>
            </w:r>
            <w:r>
              <w:rPr>
                <w:bCs/>
                <w:iCs/>
              </w:rPr>
              <w:t xml:space="preserve"> L1-SINR measurement based on </w:t>
            </w:r>
            <w:r>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5A980109" w14:textId="77777777" w:rsidR="00C923CF" w:rsidRDefault="00C923CF">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146CA41E" w14:textId="77777777" w:rsidR="00C923CF" w:rsidRDefault="00C923CF">
            <w:pPr>
              <w:keepNext/>
              <w:keepLines/>
              <w:spacing w:after="0"/>
              <w:rPr>
                <w:rFonts w:ascii="Arial" w:hAnsi="Arial" w:cs="Arial"/>
                <w:sz w:val="18"/>
                <w:lang w:eastAsia="zh-CN"/>
              </w:rPr>
            </w:pPr>
            <w:r>
              <w:rPr>
                <w:rFonts w:ascii="Arial" w:hAnsi="Arial" w:cs="Arial"/>
                <w:sz w:val="18"/>
                <w:lang w:eastAsia="zh-CN"/>
              </w:rPr>
              <w:t>2Rx</w:t>
            </w:r>
          </w:p>
          <w:p w14:paraId="26E0D151" w14:textId="77777777" w:rsidR="00C923CF" w:rsidRDefault="00C923CF">
            <w:pPr>
              <w:pStyle w:val="TAL"/>
              <w:rPr>
                <w:rFonts w:cstheme="minorBidi"/>
              </w:rPr>
            </w:pPr>
            <w:r>
              <w:rPr>
                <w:rFonts w:cs="Arial"/>
                <w:lang w:eastAsia="zh-CN"/>
              </w:rPr>
              <w:t>4Rx</w:t>
            </w:r>
          </w:p>
        </w:tc>
      </w:tr>
      <w:tr w:rsidR="00C923CF" w14:paraId="72B6DB4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148D924A" w14:textId="77777777" w:rsidR="00C923CF" w:rsidRDefault="00C923CF">
            <w:pPr>
              <w:pStyle w:val="TAL"/>
              <w:rPr>
                <w:rFonts w:cs="Arial"/>
                <w:szCs w:val="18"/>
              </w:rPr>
            </w:pPr>
            <w:r>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hideMark/>
          </w:tcPr>
          <w:p w14:paraId="1631D915" w14:textId="77777777" w:rsidR="00C923CF" w:rsidRDefault="00C923CF">
            <w:pPr>
              <w:pStyle w:val="TAL"/>
              <w:rPr>
                <w:rFonts w:cs="Arial"/>
                <w:szCs w:val="18"/>
              </w:rPr>
            </w:pPr>
            <w:r>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1161B6F3" w14:textId="77777777" w:rsidR="00C923CF" w:rsidRDefault="00C923CF">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6CB44438" w14:textId="77777777" w:rsidR="00C923CF" w:rsidRDefault="00C923CF">
            <w:pPr>
              <w:pStyle w:val="TAL"/>
              <w:rPr>
                <w:rFonts w:eastAsiaTheme="minorHAnsi"/>
                <w:lang w:eastAsia="zh-CN"/>
              </w:rPr>
            </w:pPr>
            <w:r>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hideMark/>
          </w:tcPr>
          <w:p w14:paraId="5AA9FE2C" w14:textId="77777777" w:rsidR="00C923CF" w:rsidRDefault="00C923CF">
            <w:pPr>
              <w:pStyle w:val="TAL"/>
              <w:rPr>
                <w:rFonts w:eastAsia="MS Mincho"/>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 xml:space="preserve">SA FR2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SSB as CMR and </w:t>
            </w:r>
            <w:r>
              <w:rPr>
                <w:snapToGrid w:val="0"/>
              </w:rPr>
              <w:t>dedicated</w:t>
            </w:r>
            <w:r>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688B221" w14:textId="77777777" w:rsidR="00C923CF" w:rsidRDefault="00C923CF">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05267528" w14:textId="77777777" w:rsidR="00C923CF" w:rsidRDefault="00C923CF">
            <w:pPr>
              <w:keepNext/>
              <w:keepLines/>
              <w:spacing w:after="0"/>
              <w:rPr>
                <w:rFonts w:ascii="Arial" w:hAnsi="Arial" w:cs="Arial"/>
                <w:sz w:val="18"/>
                <w:lang w:eastAsia="zh-CN"/>
              </w:rPr>
            </w:pPr>
            <w:r>
              <w:rPr>
                <w:rFonts w:ascii="Arial" w:hAnsi="Arial" w:cs="Arial"/>
                <w:sz w:val="18"/>
                <w:lang w:eastAsia="zh-CN"/>
              </w:rPr>
              <w:t>2Rx</w:t>
            </w:r>
          </w:p>
          <w:p w14:paraId="2F6938DA" w14:textId="77777777" w:rsidR="00C923CF" w:rsidRDefault="00C923CF">
            <w:pPr>
              <w:pStyle w:val="TAL"/>
              <w:rPr>
                <w:rFonts w:cstheme="minorBidi"/>
              </w:rPr>
            </w:pPr>
            <w:r>
              <w:rPr>
                <w:rFonts w:cs="Arial"/>
                <w:lang w:eastAsia="zh-CN"/>
              </w:rPr>
              <w:t>4Rx</w:t>
            </w:r>
          </w:p>
        </w:tc>
      </w:tr>
      <w:tr w:rsidR="00C923CF" w14:paraId="19308816"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C0856EA" w14:textId="77777777" w:rsidR="00C923CF" w:rsidRDefault="00C923CF">
            <w:pPr>
              <w:pStyle w:val="TAL"/>
              <w:rPr>
                <w:rFonts w:cs="Arial"/>
                <w:szCs w:val="18"/>
              </w:rPr>
            </w:pPr>
            <w:r>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hideMark/>
          </w:tcPr>
          <w:p w14:paraId="16FB3A88" w14:textId="77777777" w:rsidR="00C923CF" w:rsidRDefault="00C923CF">
            <w:pPr>
              <w:pStyle w:val="TAL"/>
              <w:rPr>
                <w:rFonts w:cs="Arial"/>
                <w:szCs w:val="18"/>
              </w:rPr>
            </w:pPr>
            <w:r>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3F01400F" w14:textId="77777777" w:rsidR="00C923CF" w:rsidRDefault="00C923CF">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2E035252" w14:textId="77777777" w:rsidR="00C923CF" w:rsidRDefault="00C923CF">
            <w:pPr>
              <w:pStyle w:val="TAL"/>
              <w:rPr>
                <w:rFonts w:eastAsiaTheme="minorHAnsi"/>
                <w:lang w:eastAsia="zh-CN"/>
              </w:rPr>
            </w:pPr>
            <w:r>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hideMark/>
          </w:tcPr>
          <w:p w14:paraId="5079E995" w14:textId="77777777" w:rsidR="00C923CF" w:rsidRDefault="00C923CF">
            <w:pPr>
              <w:pStyle w:val="TAL"/>
              <w:rPr>
                <w:rFonts w:eastAsia="MS Mincho"/>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 xml:space="preserve">SA FR2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002D224" w14:textId="77777777" w:rsidR="00C923CF" w:rsidRDefault="00C923CF">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744A730" w14:textId="77777777" w:rsidR="00C923CF" w:rsidRDefault="00C923CF">
            <w:pPr>
              <w:keepNext/>
              <w:keepLines/>
              <w:spacing w:after="0"/>
              <w:rPr>
                <w:rFonts w:ascii="Arial" w:hAnsi="Arial" w:cs="Arial"/>
                <w:sz w:val="18"/>
                <w:lang w:eastAsia="zh-CN"/>
              </w:rPr>
            </w:pPr>
            <w:r>
              <w:rPr>
                <w:rFonts w:ascii="Arial" w:hAnsi="Arial" w:cs="Arial"/>
                <w:sz w:val="18"/>
                <w:lang w:eastAsia="zh-CN"/>
              </w:rPr>
              <w:t>2Rx</w:t>
            </w:r>
          </w:p>
          <w:p w14:paraId="5FCEBCDE" w14:textId="77777777" w:rsidR="00C923CF" w:rsidRDefault="00C923CF">
            <w:pPr>
              <w:pStyle w:val="TAL"/>
              <w:rPr>
                <w:rFonts w:cstheme="minorBidi"/>
              </w:rPr>
            </w:pPr>
            <w:r>
              <w:rPr>
                <w:rFonts w:cs="Arial"/>
                <w:lang w:eastAsia="zh-CN"/>
              </w:rPr>
              <w:t>4Rx</w:t>
            </w:r>
          </w:p>
        </w:tc>
      </w:tr>
      <w:tr w:rsidR="00C923CF" w14:paraId="5F22C72E"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E17BFF" w14:textId="77777777" w:rsidR="00C923CF" w:rsidRDefault="00C923CF">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ED4D4" w14:textId="77777777" w:rsidR="00C923CF" w:rsidRDefault="00C923CF">
            <w:pPr>
              <w:pStyle w:val="TAL"/>
              <w:rPr>
                <w:rFonts w:cs="Arial"/>
                <w:szCs w:val="18"/>
              </w:rPr>
            </w:pPr>
            <w:r>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7B822" w14:textId="77777777" w:rsidR="00C923CF" w:rsidRDefault="00C923CF">
            <w:pPr>
              <w:pStyle w:val="TAC"/>
              <w:rPr>
                <w:rFonts w:eastAsia="MS Mincho" w:cstheme="minorBidi"/>
                <w:szCs w:val="22"/>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FD881" w14:textId="77777777" w:rsidR="00C923CF" w:rsidRDefault="00C923CF">
            <w:pPr>
              <w:pStyle w:val="TAL"/>
              <w:rPr>
                <w:rFonts w:eastAsiaTheme="minorHAnsi"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192C6" w14:textId="77777777" w:rsidR="00C923CF" w:rsidRDefault="00C923CF">
            <w:pPr>
              <w:pStyle w:val="TAL"/>
              <w:rPr>
                <w:rFonts w:cstheme="minorBidi"/>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87B76" w14:textId="77777777" w:rsidR="00C923CF" w:rsidRDefault="00C923C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54D48" w14:textId="77777777" w:rsidR="00C923CF" w:rsidRDefault="00C923CF">
            <w:pPr>
              <w:keepNext/>
              <w:keepLines/>
              <w:spacing w:after="0"/>
              <w:rPr>
                <w:rFonts w:ascii="Arial" w:hAnsi="Arial" w:cs="Arial"/>
                <w:sz w:val="18"/>
                <w:lang w:eastAsia="zh-CN"/>
              </w:rPr>
            </w:pPr>
          </w:p>
        </w:tc>
      </w:tr>
      <w:tr w:rsidR="00C923CF" w14:paraId="175A62D2"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54400BA6" w14:textId="77777777" w:rsidR="00C923CF" w:rsidRDefault="00C923CF">
            <w:pPr>
              <w:pStyle w:val="TAL"/>
              <w:rPr>
                <w:rFonts w:cs="Arial"/>
                <w:szCs w:val="18"/>
              </w:rPr>
            </w:pPr>
            <w:r>
              <w:t>7.6.13.1.1</w:t>
            </w:r>
          </w:p>
        </w:tc>
        <w:tc>
          <w:tcPr>
            <w:tcW w:w="4428" w:type="dxa"/>
            <w:tcBorders>
              <w:top w:val="single" w:sz="4" w:space="0" w:color="auto"/>
              <w:left w:val="single" w:sz="4" w:space="0" w:color="auto"/>
              <w:bottom w:val="single" w:sz="4" w:space="0" w:color="auto"/>
              <w:right w:val="single" w:sz="4" w:space="0" w:color="auto"/>
            </w:tcBorders>
            <w:hideMark/>
          </w:tcPr>
          <w:p w14:paraId="380BB446" w14:textId="77777777" w:rsidR="00C923CF" w:rsidRDefault="00C923CF">
            <w:pPr>
              <w:pStyle w:val="TAL"/>
              <w:rPr>
                <w:rFonts w:cs="Arial"/>
                <w:szCs w:val="18"/>
              </w:rPr>
            </w:pPr>
            <w:r>
              <w:t xml:space="preserve">UE Rx-Tx time difference measurement for propagation delay compensation using PRS in FR2 SA </w:t>
            </w:r>
          </w:p>
        </w:tc>
        <w:tc>
          <w:tcPr>
            <w:tcW w:w="851" w:type="dxa"/>
            <w:tcBorders>
              <w:top w:val="single" w:sz="4" w:space="0" w:color="auto"/>
              <w:left w:val="single" w:sz="4" w:space="0" w:color="auto"/>
              <w:bottom w:val="single" w:sz="4" w:space="0" w:color="auto"/>
              <w:right w:val="single" w:sz="4" w:space="0" w:color="auto"/>
            </w:tcBorders>
            <w:hideMark/>
          </w:tcPr>
          <w:p w14:paraId="340FBA85" w14:textId="77777777" w:rsidR="00C923CF" w:rsidRDefault="00C923CF">
            <w:pPr>
              <w:pStyle w:val="TAC"/>
              <w:rPr>
                <w:rFonts w:eastAsia="MS Mincho" w:cstheme="minorBidi"/>
                <w:szCs w:val="22"/>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5A735908" w14:textId="77777777" w:rsidR="00C923CF" w:rsidRDefault="00C923CF">
            <w:pPr>
              <w:pStyle w:val="TAL"/>
              <w:rPr>
                <w:rFonts w:eastAsiaTheme="minorHAnsi" w:cs="Arial"/>
                <w:lang w:eastAsia="zh-CN"/>
              </w:rPr>
            </w:pPr>
            <w:r>
              <w:t>C212</w:t>
            </w:r>
          </w:p>
        </w:tc>
        <w:tc>
          <w:tcPr>
            <w:tcW w:w="3136" w:type="dxa"/>
            <w:tcBorders>
              <w:top w:val="single" w:sz="4" w:space="0" w:color="auto"/>
              <w:left w:val="single" w:sz="4" w:space="0" w:color="auto"/>
              <w:bottom w:val="single" w:sz="4" w:space="0" w:color="auto"/>
              <w:right w:val="single" w:sz="4" w:space="0" w:color="auto"/>
            </w:tcBorders>
            <w:hideMark/>
          </w:tcPr>
          <w:p w14:paraId="162B6425" w14:textId="77777777" w:rsidR="00C923CF" w:rsidRDefault="00C923CF">
            <w:pPr>
              <w:pStyle w:val="TAL"/>
              <w:rPr>
                <w:rFonts w:cstheme="minorBidi"/>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19ADA9EC" w14:textId="77777777" w:rsidR="00C923CF" w:rsidRDefault="00C923C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65C8B57" w14:textId="77777777" w:rsidR="00C923CF" w:rsidRDefault="00C923CF">
            <w:pPr>
              <w:pStyle w:val="TAL"/>
              <w:rPr>
                <w:rFonts w:cs="Arial"/>
                <w:lang w:eastAsia="zh-CN"/>
              </w:rPr>
            </w:pPr>
            <w:r>
              <w:t>2Rx</w:t>
            </w:r>
          </w:p>
        </w:tc>
      </w:tr>
      <w:tr w:rsidR="00C923CF" w14:paraId="5BD262C4"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018DE072" w14:textId="77777777" w:rsidR="00C923CF" w:rsidRDefault="00C923CF">
            <w:pPr>
              <w:pStyle w:val="TAL"/>
              <w:rPr>
                <w:rFonts w:cstheme="minorBidi"/>
              </w:rPr>
            </w:pPr>
            <w:r>
              <w:t>7.6.13.2</w:t>
            </w:r>
          </w:p>
        </w:tc>
        <w:tc>
          <w:tcPr>
            <w:tcW w:w="4428" w:type="dxa"/>
            <w:tcBorders>
              <w:top w:val="single" w:sz="4" w:space="0" w:color="auto"/>
              <w:left w:val="single" w:sz="4" w:space="0" w:color="auto"/>
              <w:bottom w:val="single" w:sz="4" w:space="0" w:color="auto"/>
              <w:right w:val="single" w:sz="4" w:space="0" w:color="auto"/>
            </w:tcBorders>
            <w:hideMark/>
          </w:tcPr>
          <w:p w14:paraId="3AE813D6" w14:textId="77777777" w:rsidR="00C923CF" w:rsidRDefault="00C923CF">
            <w:pPr>
              <w:pStyle w:val="TAL"/>
            </w:pPr>
            <w:r>
              <w:t>UE Rx-Tx time difference measurement for propagation delay compensation using TRS in FR2</w:t>
            </w:r>
          </w:p>
        </w:tc>
        <w:tc>
          <w:tcPr>
            <w:tcW w:w="851" w:type="dxa"/>
            <w:tcBorders>
              <w:top w:val="single" w:sz="4" w:space="0" w:color="auto"/>
              <w:left w:val="single" w:sz="4" w:space="0" w:color="auto"/>
              <w:bottom w:val="single" w:sz="4" w:space="0" w:color="auto"/>
              <w:right w:val="single" w:sz="4" w:space="0" w:color="auto"/>
            </w:tcBorders>
          </w:tcPr>
          <w:p w14:paraId="744DC8D7" w14:textId="77777777" w:rsidR="00C923CF" w:rsidRDefault="00C923CF">
            <w:pPr>
              <w:pStyle w:val="TAC"/>
            </w:pPr>
          </w:p>
        </w:tc>
        <w:tc>
          <w:tcPr>
            <w:tcW w:w="1379" w:type="dxa"/>
            <w:tcBorders>
              <w:top w:val="single" w:sz="4" w:space="0" w:color="auto"/>
              <w:left w:val="single" w:sz="4" w:space="0" w:color="auto"/>
              <w:bottom w:val="single" w:sz="4" w:space="0" w:color="auto"/>
              <w:right w:val="single" w:sz="4" w:space="0" w:color="auto"/>
            </w:tcBorders>
          </w:tcPr>
          <w:p w14:paraId="671ECC13" w14:textId="77777777" w:rsidR="00C923CF" w:rsidRDefault="00C923CF">
            <w:pPr>
              <w:pStyle w:val="TAL"/>
            </w:pPr>
          </w:p>
        </w:tc>
        <w:tc>
          <w:tcPr>
            <w:tcW w:w="3136" w:type="dxa"/>
            <w:tcBorders>
              <w:top w:val="single" w:sz="4" w:space="0" w:color="auto"/>
              <w:left w:val="single" w:sz="4" w:space="0" w:color="auto"/>
              <w:bottom w:val="single" w:sz="4" w:space="0" w:color="auto"/>
              <w:right w:val="single" w:sz="4" w:space="0" w:color="auto"/>
            </w:tcBorders>
          </w:tcPr>
          <w:p w14:paraId="2387EB5E" w14:textId="77777777" w:rsidR="00C923CF" w:rsidRDefault="00C923C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tcPr>
          <w:p w14:paraId="305D2F4B" w14:textId="77777777" w:rsidR="00C923CF" w:rsidRDefault="00C923CF">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1EC284A" w14:textId="77777777" w:rsidR="00C923CF" w:rsidRDefault="00C923CF">
            <w:pPr>
              <w:pStyle w:val="TAL"/>
            </w:pPr>
          </w:p>
        </w:tc>
      </w:tr>
      <w:tr w:rsidR="00C923CF" w14:paraId="5D7185A1"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123E8C6" w14:textId="77777777" w:rsidR="00C923CF" w:rsidRDefault="00C923CF">
            <w:pPr>
              <w:pStyle w:val="TAL"/>
            </w:pPr>
            <w:r>
              <w:t>7.6.13.2.1</w:t>
            </w:r>
          </w:p>
        </w:tc>
        <w:tc>
          <w:tcPr>
            <w:tcW w:w="4428" w:type="dxa"/>
            <w:tcBorders>
              <w:top w:val="single" w:sz="4" w:space="0" w:color="auto"/>
              <w:left w:val="single" w:sz="4" w:space="0" w:color="auto"/>
              <w:bottom w:val="single" w:sz="4" w:space="0" w:color="auto"/>
              <w:right w:val="single" w:sz="4" w:space="0" w:color="auto"/>
            </w:tcBorders>
            <w:hideMark/>
          </w:tcPr>
          <w:p w14:paraId="49A5D02B" w14:textId="77777777" w:rsidR="00C923CF" w:rsidRDefault="00C923CF">
            <w:pPr>
              <w:pStyle w:val="TAL"/>
            </w:pPr>
            <w:r>
              <w:t>UE Rx-Tx time difference measurement for propagation delay compensation using PRS in FR2 SA</w:t>
            </w:r>
          </w:p>
        </w:tc>
        <w:tc>
          <w:tcPr>
            <w:tcW w:w="851" w:type="dxa"/>
            <w:tcBorders>
              <w:top w:val="single" w:sz="4" w:space="0" w:color="auto"/>
              <w:left w:val="single" w:sz="4" w:space="0" w:color="auto"/>
              <w:bottom w:val="single" w:sz="4" w:space="0" w:color="auto"/>
              <w:right w:val="single" w:sz="4" w:space="0" w:color="auto"/>
            </w:tcBorders>
            <w:hideMark/>
          </w:tcPr>
          <w:p w14:paraId="792FCC19" w14:textId="77777777" w:rsidR="00C923CF" w:rsidRDefault="00C923CF">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39B5CA0D" w14:textId="77777777" w:rsidR="00C923CF" w:rsidRDefault="00C923CF">
            <w:pPr>
              <w:pStyle w:val="TAL"/>
            </w:pPr>
            <w:r>
              <w:t>C213</w:t>
            </w:r>
          </w:p>
        </w:tc>
        <w:tc>
          <w:tcPr>
            <w:tcW w:w="3136" w:type="dxa"/>
            <w:tcBorders>
              <w:top w:val="single" w:sz="4" w:space="0" w:color="auto"/>
              <w:left w:val="single" w:sz="4" w:space="0" w:color="auto"/>
              <w:bottom w:val="single" w:sz="4" w:space="0" w:color="auto"/>
              <w:right w:val="single" w:sz="4" w:space="0" w:color="auto"/>
            </w:tcBorders>
            <w:hideMark/>
          </w:tcPr>
          <w:p w14:paraId="0E152F04" w14:textId="77777777" w:rsidR="00C923CF" w:rsidRDefault="00C923CF">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hideMark/>
          </w:tcPr>
          <w:p w14:paraId="5DB95B35" w14:textId="77777777" w:rsidR="00C923CF" w:rsidRDefault="00C923CF">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2AECE748" w14:textId="77777777" w:rsidR="00C923CF" w:rsidRDefault="00C923CF">
            <w:pPr>
              <w:pStyle w:val="TAL"/>
            </w:pPr>
            <w:r>
              <w:t>2Rx</w:t>
            </w:r>
          </w:p>
        </w:tc>
      </w:tr>
      <w:tr w:rsidR="00C923CF" w14:paraId="3567A625"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204E79" w14:textId="77777777" w:rsidR="00C923CF" w:rsidRDefault="00C923CF">
            <w:pPr>
              <w:pStyle w:val="TAL"/>
              <w:rPr>
                <w:b/>
                <w:bCs/>
              </w:rPr>
            </w:pPr>
            <w:r>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6F61C1" w14:textId="77777777" w:rsidR="00C923CF" w:rsidRDefault="00C923CF">
            <w:pPr>
              <w:pStyle w:val="TAL"/>
              <w:rPr>
                <w:b/>
              </w:rPr>
            </w:pPr>
            <w:r>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06153D"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697CC2"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E3EFC6"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725BD6"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3A29F0" w14:textId="77777777" w:rsidR="00C923CF" w:rsidRDefault="00C923CF">
            <w:pPr>
              <w:pStyle w:val="TAL"/>
              <w:rPr>
                <w:b/>
              </w:rPr>
            </w:pPr>
          </w:p>
        </w:tc>
      </w:tr>
      <w:tr w:rsidR="00C923CF" w14:paraId="7A5AF0B0"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5D97A1" w14:textId="77777777" w:rsidR="00C923CF" w:rsidRDefault="00C923CF">
            <w:pPr>
              <w:pStyle w:val="TAL"/>
              <w:rPr>
                <w:b/>
                <w:bCs/>
              </w:rPr>
            </w:pPr>
            <w:r>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8EF28C" w14:textId="77777777" w:rsidR="00C923CF" w:rsidRDefault="00C923CF">
            <w:pPr>
              <w:pStyle w:val="TAL"/>
              <w:rPr>
                <w:b/>
              </w:rPr>
            </w:pPr>
            <w:r>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BD6C1"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6A612F"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1F3553"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D5E2F"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231149" w14:textId="77777777" w:rsidR="00C923CF" w:rsidRDefault="00C923CF">
            <w:pPr>
              <w:pStyle w:val="TAL"/>
              <w:rPr>
                <w:b/>
              </w:rPr>
            </w:pPr>
          </w:p>
        </w:tc>
      </w:tr>
      <w:tr w:rsidR="00C923CF" w14:paraId="2447A537"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0DD0819B" w14:textId="77777777" w:rsidR="00C923CF" w:rsidRDefault="00C923CF">
            <w:pPr>
              <w:pStyle w:val="TAL"/>
              <w:rPr>
                <w:bCs/>
              </w:rPr>
            </w:pPr>
            <w:r>
              <w:t>7.7.1.1</w:t>
            </w:r>
          </w:p>
        </w:tc>
        <w:tc>
          <w:tcPr>
            <w:tcW w:w="4428" w:type="dxa"/>
            <w:tcBorders>
              <w:top w:val="single" w:sz="4" w:space="0" w:color="auto"/>
              <w:left w:val="single" w:sz="4" w:space="0" w:color="auto"/>
              <w:bottom w:val="single" w:sz="4" w:space="0" w:color="auto"/>
              <w:right w:val="single" w:sz="4" w:space="0" w:color="auto"/>
            </w:tcBorders>
            <w:hideMark/>
          </w:tcPr>
          <w:p w14:paraId="1308DFEB" w14:textId="77777777" w:rsidR="00C923CF" w:rsidRDefault="00C923CF">
            <w:pPr>
              <w:pStyle w:val="TAL"/>
            </w:pPr>
            <w: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82EE38" w14:textId="77777777" w:rsidR="00C923CF" w:rsidRDefault="00C923CF">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F9CEDB" w14:textId="77777777" w:rsidR="00C923CF" w:rsidRDefault="00C923CF">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58192B5" w14:textId="77777777" w:rsidR="00C923CF" w:rsidRDefault="00C923CF">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E5FA01" w14:textId="77777777" w:rsidR="00C923CF" w:rsidRDefault="00C923C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B4C073" w14:textId="77777777" w:rsidR="00C923CF" w:rsidRDefault="00C923CF">
            <w:pPr>
              <w:pStyle w:val="TAL"/>
              <w:rPr>
                <w:rFonts w:eastAsiaTheme="minorHAnsi"/>
                <w:szCs w:val="22"/>
              </w:rPr>
            </w:pPr>
            <w:r>
              <w:t>2Rx</w:t>
            </w:r>
          </w:p>
        </w:tc>
      </w:tr>
      <w:tr w:rsidR="00C923CF" w14:paraId="0F5DCE4E"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6B99F39D" w14:textId="77777777" w:rsidR="00C923CF" w:rsidRDefault="00C923CF">
            <w:pPr>
              <w:pStyle w:val="TAL"/>
              <w:rPr>
                <w:bCs/>
              </w:rPr>
            </w:pPr>
            <w:r>
              <w:t>7.7.1.2</w:t>
            </w:r>
          </w:p>
        </w:tc>
        <w:tc>
          <w:tcPr>
            <w:tcW w:w="4428" w:type="dxa"/>
            <w:tcBorders>
              <w:top w:val="single" w:sz="4" w:space="0" w:color="auto"/>
              <w:left w:val="single" w:sz="4" w:space="0" w:color="auto"/>
              <w:bottom w:val="single" w:sz="4" w:space="0" w:color="auto"/>
              <w:right w:val="single" w:sz="4" w:space="0" w:color="auto"/>
            </w:tcBorders>
            <w:hideMark/>
          </w:tcPr>
          <w:p w14:paraId="0C23B690" w14:textId="77777777" w:rsidR="00C923CF" w:rsidRDefault="00C923CF">
            <w:pPr>
              <w:pStyle w:val="TAL"/>
            </w:pPr>
            <w: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11F74C6" w14:textId="77777777" w:rsidR="00C923CF" w:rsidRDefault="00C923CF">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CFAE31" w14:textId="77777777" w:rsidR="00C923CF" w:rsidRDefault="00C923CF">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5A549C" w14:textId="77777777" w:rsidR="00C923CF" w:rsidRDefault="00C923CF">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6CB119" w14:textId="77777777" w:rsidR="00C923CF" w:rsidRDefault="00C923C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D2F069" w14:textId="77777777" w:rsidR="00C923CF" w:rsidRDefault="00C923CF">
            <w:pPr>
              <w:pStyle w:val="TAL"/>
              <w:rPr>
                <w:rFonts w:eastAsiaTheme="minorHAnsi"/>
                <w:szCs w:val="22"/>
              </w:rPr>
            </w:pPr>
            <w:r>
              <w:t>2Rx</w:t>
            </w:r>
          </w:p>
        </w:tc>
      </w:tr>
      <w:tr w:rsidR="00C923CF" w14:paraId="1FF48B78"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C037DE" w14:textId="77777777" w:rsidR="00C923CF" w:rsidRDefault="00C923CF">
            <w:pPr>
              <w:pStyle w:val="TAL"/>
              <w:rPr>
                <w:b/>
                <w:bCs/>
              </w:rPr>
            </w:pPr>
            <w:r>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2BF59A" w14:textId="77777777" w:rsidR="00C923CF" w:rsidRDefault="00C923CF">
            <w:pPr>
              <w:pStyle w:val="TAL"/>
              <w:rPr>
                <w:b/>
                <w:bCs/>
              </w:rPr>
            </w:pPr>
            <w:r>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79C007" w14:textId="77777777" w:rsidR="00C923CF" w:rsidRDefault="00C923C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C8B765" w14:textId="77777777" w:rsidR="00C923CF" w:rsidRDefault="00C923C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051EA" w14:textId="77777777" w:rsidR="00C923CF" w:rsidRDefault="00C923C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C36EFF" w14:textId="77777777" w:rsidR="00C923CF" w:rsidRDefault="00C923C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86298A" w14:textId="77777777" w:rsidR="00C923CF" w:rsidRDefault="00C923CF">
            <w:pPr>
              <w:pStyle w:val="TAL"/>
              <w:rPr>
                <w:b/>
              </w:rPr>
            </w:pPr>
          </w:p>
        </w:tc>
      </w:tr>
      <w:tr w:rsidR="00C923CF" w14:paraId="5C881304"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039749A6" w14:textId="77777777" w:rsidR="00C923CF" w:rsidRDefault="00C923CF">
            <w:pPr>
              <w:pStyle w:val="TAL"/>
              <w:rPr>
                <w:bCs/>
              </w:rPr>
            </w:pPr>
            <w:r>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DF10A9E" w14:textId="77777777" w:rsidR="00C923CF" w:rsidRDefault="00C923CF">
            <w:pPr>
              <w:pStyle w:val="TAL"/>
            </w:pPr>
            <w:r>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313AC6" w14:textId="77777777" w:rsidR="00C923CF" w:rsidRDefault="00C923CF">
            <w:pPr>
              <w:pStyle w:val="TAC"/>
            </w:pPr>
            <w:r>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A87C93" w14:textId="77777777" w:rsidR="00C923CF" w:rsidRDefault="00C923CF">
            <w:pPr>
              <w:pStyle w:val="TAL"/>
            </w:pPr>
            <w:r>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BFC12F" w14:textId="77777777" w:rsidR="00C923CF" w:rsidRDefault="00C923CF">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63183E" w14:textId="77777777" w:rsidR="00C923CF" w:rsidRDefault="00C923C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A5D925" w14:textId="77777777" w:rsidR="00C923CF" w:rsidRDefault="00C923CF">
            <w:pPr>
              <w:pStyle w:val="TAL"/>
              <w:rPr>
                <w:rFonts w:eastAsiaTheme="minorHAnsi"/>
                <w:szCs w:val="22"/>
              </w:rPr>
            </w:pPr>
            <w:r>
              <w:t>2Rx</w:t>
            </w:r>
          </w:p>
        </w:tc>
      </w:tr>
      <w:tr w:rsidR="00C923CF" w14:paraId="762C108C"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4E7198" w14:textId="77777777" w:rsidR="00C923CF" w:rsidRDefault="00C923CF">
            <w:pPr>
              <w:pStyle w:val="TAL"/>
              <w:rPr>
                <w:b/>
              </w:rPr>
            </w:pPr>
            <w:r>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68B8B3" w14:textId="77777777" w:rsidR="00C923CF" w:rsidRDefault="00C923CF">
            <w:pPr>
              <w:pStyle w:val="TAL"/>
              <w:rPr>
                <w:b/>
                <w:lang w:eastAsia="zh-CN"/>
              </w:rPr>
            </w:pPr>
            <w:r>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8274D5" w14:textId="77777777" w:rsidR="00C923CF" w:rsidRDefault="00C923C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C8E600" w14:textId="77777777" w:rsidR="00C923CF" w:rsidRDefault="00C923C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2C4094" w14:textId="77777777" w:rsidR="00C923CF" w:rsidRDefault="00C923C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B6388C"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A410FB" w14:textId="77777777" w:rsidR="00C923CF" w:rsidRDefault="00C923CF">
            <w:pPr>
              <w:pStyle w:val="TAL"/>
              <w:rPr>
                <w:b/>
              </w:rPr>
            </w:pPr>
          </w:p>
        </w:tc>
      </w:tr>
      <w:tr w:rsidR="00C923CF" w14:paraId="522D883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1383C0E0" w14:textId="77777777" w:rsidR="00C923CF" w:rsidRDefault="00C923CF">
            <w:pPr>
              <w:pStyle w:val="TAL"/>
            </w:pPr>
            <w:r>
              <w:lastRenderedPageBreak/>
              <w:t>7.7.2.1</w:t>
            </w:r>
          </w:p>
        </w:tc>
        <w:tc>
          <w:tcPr>
            <w:tcW w:w="4428" w:type="dxa"/>
            <w:tcBorders>
              <w:top w:val="single" w:sz="4" w:space="0" w:color="auto"/>
              <w:left w:val="single" w:sz="4" w:space="0" w:color="auto"/>
              <w:bottom w:val="single" w:sz="4" w:space="0" w:color="auto"/>
              <w:right w:val="single" w:sz="4" w:space="0" w:color="auto"/>
            </w:tcBorders>
            <w:hideMark/>
          </w:tcPr>
          <w:p w14:paraId="408B0826" w14:textId="77777777" w:rsidR="00C923CF" w:rsidRDefault="00C923CF">
            <w:pPr>
              <w:pStyle w:val="TAL"/>
              <w:rPr>
                <w:lang w:eastAsia="zh-CN"/>
              </w:rPr>
            </w:pPr>
            <w: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0C46B2E" w14:textId="77777777" w:rsidR="00C923CF" w:rsidRDefault="00C923CF">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508139" w14:textId="77777777" w:rsidR="00C923CF" w:rsidRDefault="00C923CF">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7A6CC7" w14:textId="77777777" w:rsidR="00C923CF" w:rsidRDefault="00C923CF">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ABFEE9" w14:textId="77777777" w:rsidR="00C923CF" w:rsidRDefault="00C923C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5F0AC8" w14:textId="77777777" w:rsidR="00C923CF" w:rsidRDefault="00C923CF">
            <w:pPr>
              <w:pStyle w:val="TAL"/>
              <w:rPr>
                <w:rFonts w:eastAsiaTheme="minorHAnsi"/>
                <w:szCs w:val="22"/>
              </w:rPr>
            </w:pPr>
            <w:r>
              <w:t>2Rx</w:t>
            </w:r>
          </w:p>
        </w:tc>
      </w:tr>
      <w:tr w:rsidR="00C923CF" w14:paraId="5F83451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37CEFBCC" w14:textId="77777777" w:rsidR="00C923CF" w:rsidRDefault="00C923CF">
            <w:pPr>
              <w:pStyle w:val="TAL"/>
            </w:pPr>
            <w:r>
              <w:t>7.7.2.2</w:t>
            </w:r>
          </w:p>
        </w:tc>
        <w:tc>
          <w:tcPr>
            <w:tcW w:w="4428" w:type="dxa"/>
            <w:tcBorders>
              <w:top w:val="single" w:sz="4" w:space="0" w:color="auto"/>
              <w:left w:val="single" w:sz="4" w:space="0" w:color="auto"/>
              <w:bottom w:val="single" w:sz="4" w:space="0" w:color="auto"/>
              <w:right w:val="single" w:sz="4" w:space="0" w:color="auto"/>
            </w:tcBorders>
            <w:hideMark/>
          </w:tcPr>
          <w:p w14:paraId="1A9E90D6" w14:textId="77777777" w:rsidR="00C923CF" w:rsidRDefault="00C923CF">
            <w:pPr>
              <w:pStyle w:val="TAL"/>
              <w:rPr>
                <w:lang w:eastAsia="zh-CN"/>
              </w:rPr>
            </w:pPr>
            <w: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271F68" w14:textId="77777777" w:rsidR="00C923CF" w:rsidRDefault="00C923CF">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ECC56E" w14:textId="77777777" w:rsidR="00C923CF" w:rsidRDefault="00C923CF">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5ECEFA" w14:textId="77777777" w:rsidR="00C923CF" w:rsidRDefault="00C923CF">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370145" w14:textId="77777777" w:rsidR="00C923CF" w:rsidRDefault="00C923C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389399" w14:textId="77777777" w:rsidR="00C923CF" w:rsidRDefault="00C923CF">
            <w:pPr>
              <w:pStyle w:val="TAL"/>
              <w:rPr>
                <w:rFonts w:eastAsiaTheme="minorHAnsi"/>
                <w:szCs w:val="22"/>
              </w:rPr>
            </w:pPr>
            <w:r>
              <w:t>2Rx</w:t>
            </w:r>
          </w:p>
        </w:tc>
      </w:tr>
      <w:tr w:rsidR="00C923CF" w14:paraId="42D6EA75"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FFAFB8" w14:textId="77777777" w:rsidR="00C923CF" w:rsidRDefault="00C923CF">
            <w:pPr>
              <w:pStyle w:val="TAL"/>
              <w:rPr>
                <w:b/>
              </w:rPr>
            </w:pPr>
            <w:r>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05108A" w14:textId="77777777" w:rsidR="00C923CF" w:rsidRDefault="00C923CF">
            <w:pPr>
              <w:pStyle w:val="TAL"/>
              <w:rPr>
                <w:b/>
                <w:lang w:eastAsia="zh-CN"/>
              </w:rPr>
            </w:pPr>
            <w:r>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587125" w14:textId="77777777" w:rsidR="00C923CF" w:rsidRDefault="00C923C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F991C0" w14:textId="77777777" w:rsidR="00C923CF" w:rsidRDefault="00C923C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594F83" w14:textId="77777777" w:rsidR="00C923CF" w:rsidRDefault="00C923C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C297B"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E04C2C" w14:textId="77777777" w:rsidR="00C923CF" w:rsidRDefault="00C923CF">
            <w:pPr>
              <w:pStyle w:val="TAL"/>
              <w:rPr>
                <w:b/>
              </w:rPr>
            </w:pPr>
          </w:p>
        </w:tc>
      </w:tr>
      <w:tr w:rsidR="00C923CF" w14:paraId="3794A155"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49ED665E" w14:textId="77777777" w:rsidR="00C923CF" w:rsidRDefault="00C923CF">
            <w:pPr>
              <w:pStyle w:val="TAL"/>
            </w:pPr>
            <w:r>
              <w:t>7.7.3.1</w:t>
            </w:r>
          </w:p>
        </w:tc>
        <w:tc>
          <w:tcPr>
            <w:tcW w:w="4428" w:type="dxa"/>
            <w:tcBorders>
              <w:top w:val="single" w:sz="4" w:space="0" w:color="auto"/>
              <w:left w:val="single" w:sz="4" w:space="0" w:color="auto"/>
              <w:bottom w:val="single" w:sz="4" w:space="0" w:color="auto"/>
              <w:right w:val="single" w:sz="4" w:space="0" w:color="auto"/>
            </w:tcBorders>
            <w:hideMark/>
          </w:tcPr>
          <w:p w14:paraId="337CF226" w14:textId="77777777" w:rsidR="00C923CF" w:rsidRDefault="00C923CF">
            <w:pPr>
              <w:pStyle w:val="TAL"/>
              <w:rPr>
                <w:lang w:eastAsia="zh-CN"/>
              </w:rPr>
            </w:pPr>
            <w: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B627904" w14:textId="77777777" w:rsidR="00C923CF" w:rsidRDefault="00C923CF">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C966CB" w14:textId="77777777" w:rsidR="00C923CF" w:rsidRDefault="00C923CF">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795982" w14:textId="77777777" w:rsidR="00C923CF" w:rsidRDefault="00C923CF">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6B8919" w14:textId="77777777" w:rsidR="00C923CF" w:rsidRDefault="00C923C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7758C1" w14:textId="77777777" w:rsidR="00C923CF" w:rsidRDefault="00C923CF">
            <w:pPr>
              <w:pStyle w:val="TAL"/>
              <w:rPr>
                <w:rFonts w:eastAsiaTheme="minorHAnsi"/>
                <w:szCs w:val="22"/>
              </w:rPr>
            </w:pPr>
            <w:r>
              <w:t>2Rx</w:t>
            </w:r>
          </w:p>
        </w:tc>
      </w:tr>
      <w:tr w:rsidR="00C923CF" w14:paraId="37F3A387"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5BFDFCB7" w14:textId="77777777" w:rsidR="00C923CF" w:rsidRDefault="00C923CF">
            <w:pPr>
              <w:pStyle w:val="TAL"/>
            </w:pPr>
            <w:r>
              <w:t>7.7.3.2</w:t>
            </w:r>
          </w:p>
        </w:tc>
        <w:tc>
          <w:tcPr>
            <w:tcW w:w="4428" w:type="dxa"/>
            <w:tcBorders>
              <w:top w:val="single" w:sz="4" w:space="0" w:color="auto"/>
              <w:left w:val="single" w:sz="4" w:space="0" w:color="auto"/>
              <w:bottom w:val="single" w:sz="4" w:space="0" w:color="auto"/>
              <w:right w:val="single" w:sz="4" w:space="0" w:color="auto"/>
            </w:tcBorders>
            <w:hideMark/>
          </w:tcPr>
          <w:p w14:paraId="39D4EA39" w14:textId="77777777" w:rsidR="00C923CF" w:rsidRDefault="00C923CF">
            <w:pPr>
              <w:pStyle w:val="TAL"/>
              <w:rPr>
                <w:lang w:eastAsia="zh-CN"/>
              </w:rPr>
            </w:pPr>
            <w: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2A5C35" w14:textId="77777777" w:rsidR="00C923CF" w:rsidRDefault="00C923CF">
            <w:pPr>
              <w:pStyle w:val="TAC"/>
              <w:rPr>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202C61" w14:textId="77777777" w:rsidR="00C923CF" w:rsidRDefault="00C923CF">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5357E3" w14:textId="77777777" w:rsidR="00C923CF" w:rsidRDefault="00C923CF">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D5F605A" w14:textId="77777777" w:rsidR="00C923CF" w:rsidRDefault="00C923C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004213" w14:textId="77777777" w:rsidR="00C923CF" w:rsidRDefault="00C923CF">
            <w:pPr>
              <w:pStyle w:val="TAL"/>
              <w:rPr>
                <w:rFonts w:eastAsiaTheme="minorHAnsi"/>
                <w:szCs w:val="22"/>
              </w:rPr>
            </w:pPr>
            <w:r>
              <w:t>2Rx</w:t>
            </w:r>
          </w:p>
        </w:tc>
      </w:tr>
      <w:tr w:rsidR="00C923CF" w14:paraId="01BF988D"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D5369B" w14:textId="77777777" w:rsidR="00C923CF" w:rsidRDefault="00C923CF">
            <w:pPr>
              <w:pStyle w:val="TAL"/>
              <w:rPr>
                <w:b/>
              </w:rPr>
            </w:pPr>
            <w:r>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9C9380" w14:textId="77777777" w:rsidR="00C923CF" w:rsidRDefault="00C923CF">
            <w:pPr>
              <w:pStyle w:val="TAL"/>
              <w:rPr>
                <w:b/>
                <w:lang w:eastAsia="zh-CN"/>
              </w:rPr>
            </w:pPr>
            <w:r>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D3825E" w14:textId="77777777" w:rsidR="00C923CF" w:rsidRDefault="00C923C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3D4D6D" w14:textId="77777777" w:rsidR="00C923CF" w:rsidRDefault="00C923C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D04368" w14:textId="77777777" w:rsidR="00C923CF" w:rsidRDefault="00C923C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B6F3E1"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B6C565" w14:textId="77777777" w:rsidR="00C923CF" w:rsidRDefault="00C923CF">
            <w:pPr>
              <w:pStyle w:val="TAL"/>
              <w:rPr>
                <w:b/>
              </w:rPr>
            </w:pPr>
          </w:p>
        </w:tc>
      </w:tr>
      <w:tr w:rsidR="00C923CF" w14:paraId="267C07B8"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E4BF912" w14:textId="77777777" w:rsidR="00C923CF" w:rsidRDefault="00C923CF">
            <w:pPr>
              <w:pStyle w:val="TAL"/>
              <w:rPr>
                <w:b/>
              </w:rPr>
            </w:pPr>
            <w:r>
              <w:t>7.7.4.1</w:t>
            </w:r>
          </w:p>
        </w:tc>
        <w:tc>
          <w:tcPr>
            <w:tcW w:w="4428" w:type="dxa"/>
            <w:tcBorders>
              <w:top w:val="single" w:sz="4" w:space="0" w:color="auto"/>
              <w:left w:val="single" w:sz="4" w:space="0" w:color="auto"/>
              <w:bottom w:val="single" w:sz="4" w:space="0" w:color="auto"/>
              <w:right w:val="single" w:sz="4" w:space="0" w:color="auto"/>
            </w:tcBorders>
            <w:hideMark/>
          </w:tcPr>
          <w:p w14:paraId="339EE296" w14:textId="77777777" w:rsidR="00C923CF" w:rsidRDefault="00C923CF">
            <w:pPr>
              <w:pStyle w:val="TAL"/>
              <w:rPr>
                <w:b/>
                <w:lang w:eastAsia="zh-CN"/>
              </w:rPr>
            </w:pPr>
            <w:r>
              <w:t xml:space="preserve">NR SA </w:t>
            </w:r>
            <w:r>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676410" w14:textId="77777777" w:rsidR="00C923CF" w:rsidRDefault="00C923CF">
            <w:pPr>
              <w:pStyle w:val="TAC"/>
              <w:rPr>
                <w:rFonts w:eastAsia="SimSun"/>
                <w:b/>
                <w:lang w:eastAsia="zh-CN"/>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76B645" w14:textId="77777777" w:rsidR="00C923CF" w:rsidRDefault="00C923CF">
            <w:pPr>
              <w:pStyle w:val="TAL"/>
              <w:rPr>
                <w:rFonts w:eastAsia="SimSun"/>
                <w:b/>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3B43AB" w14:textId="77777777" w:rsidR="00C923CF" w:rsidRDefault="00C923CF">
            <w:pPr>
              <w:pStyle w:val="TAL"/>
              <w:rPr>
                <w:rFonts w:eastAsia="SimSun"/>
                <w:b/>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9FBF5B"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227CBD6F" w14:textId="77777777" w:rsidR="00C923CF" w:rsidRDefault="00C923CF">
            <w:pPr>
              <w:pStyle w:val="TAL"/>
              <w:rPr>
                <w:b/>
              </w:rPr>
            </w:pPr>
            <w:r>
              <w:t>2Rx</w:t>
            </w:r>
          </w:p>
        </w:tc>
      </w:tr>
      <w:tr w:rsidR="00C923CF" w14:paraId="5FA75850"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7F40E0C0" w14:textId="77777777" w:rsidR="00C923CF" w:rsidRDefault="00C923CF">
            <w:pPr>
              <w:pStyle w:val="TAL"/>
              <w:rPr>
                <w:b/>
              </w:rPr>
            </w:pPr>
            <w:r>
              <w:t>7.7.4.2</w:t>
            </w:r>
          </w:p>
        </w:tc>
        <w:tc>
          <w:tcPr>
            <w:tcW w:w="4428" w:type="dxa"/>
            <w:tcBorders>
              <w:top w:val="single" w:sz="4" w:space="0" w:color="auto"/>
              <w:left w:val="single" w:sz="4" w:space="0" w:color="auto"/>
              <w:bottom w:val="single" w:sz="4" w:space="0" w:color="auto"/>
              <w:right w:val="single" w:sz="4" w:space="0" w:color="auto"/>
            </w:tcBorders>
            <w:hideMark/>
          </w:tcPr>
          <w:p w14:paraId="76FB2DD1" w14:textId="77777777" w:rsidR="00C923CF" w:rsidRDefault="00C923CF">
            <w:pPr>
              <w:pStyle w:val="TAL"/>
              <w:rPr>
                <w:b/>
                <w:lang w:eastAsia="zh-CN"/>
              </w:rPr>
            </w:pPr>
            <w:r>
              <w:t xml:space="preserve">NR SA </w:t>
            </w:r>
            <w:r>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D19A5BC" w14:textId="77777777" w:rsidR="00C923CF" w:rsidRDefault="00C923CF">
            <w:pPr>
              <w:pStyle w:val="TAC"/>
              <w:rPr>
                <w:rFonts w:eastAsia="SimSun"/>
                <w:b/>
                <w:lang w:eastAsia="zh-CN"/>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BF7EC0B" w14:textId="77777777" w:rsidR="00C923CF" w:rsidRDefault="00C923CF">
            <w:pPr>
              <w:pStyle w:val="TAL"/>
              <w:rPr>
                <w:rFonts w:eastAsia="SimSun"/>
                <w:b/>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275E86" w14:textId="77777777" w:rsidR="00C923CF" w:rsidRDefault="00C923CF">
            <w:pPr>
              <w:pStyle w:val="TAL"/>
              <w:rPr>
                <w:rFonts w:eastAsia="SimSun"/>
                <w:b/>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6236B0"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68D8C917" w14:textId="77777777" w:rsidR="00C923CF" w:rsidRDefault="00C923CF">
            <w:pPr>
              <w:pStyle w:val="TAL"/>
              <w:rPr>
                <w:b/>
              </w:rPr>
            </w:pPr>
            <w:r>
              <w:t>2Rx</w:t>
            </w:r>
          </w:p>
        </w:tc>
      </w:tr>
      <w:tr w:rsidR="00C923CF" w14:paraId="78CFF6CF"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F3D08D" w14:textId="77777777" w:rsidR="00C923CF" w:rsidRDefault="00C923CF">
            <w:pPr>
              <w:pStyle w:val="TAL"/>
              <w:rPr>
                <w:b/>
                <w:bCs/>
              </w:rPr>
            </w:pPr>
            <w:r>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19482BE" w14:textId="77777777" w:rsidR="00C923CF" w:rsidRDefault="00C923CF">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68A4D6" w14:textId="77777777" w:rsidR="00C923CF" w:rsidRDefault="00C923CF">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88A2A5" w14:textId="77777777" w:rsidR="00C923CF" w:rsidRDefault="00C923CF">
            <w:pPr>
              <w:pStyle w:val="TAL"/>
              <w:rPr>
                <w:rFonts w:eastAsiaTheme="minorHAnsi"/>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D48C48" w14:textId="77777777" w:rsidR="00C923CF" w:rsidRDefault="00C923CF">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164ED8"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B8025" w14:textId="77777777" w:rsidR="00C923CF" w:rsidRDefault="00C923CF">
            <w:pPr>
              <w:pStyle w:val="TAL"/>
            </w:pPr>
          </w:p>
        </w:tc>
      </w:tr>
      <w:tr w:rsidR="00C923CF" w14:paraId="19313AA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3C6E90" w14:textId="77777777" w:rsidR="00C923CF" w:rsidRDefault="00C923CF">
            <w:pPr>
              <w:pStyle w:val="TAL"/>
            </w:pPr>
            <w:r>
              <w:t>7.7.5.1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6A84D1" w14:textId="77777777" w:rsidR="00C923CF" w:rsidRDefault="00C923CF">
            <w:pPr>
              <w:pStyle w:val="TAL"/>
            </w:pPr>
            <w:r>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7B764573" w14:textId="77777777" w:rsidR="00C923CF" w:rsidRDefault="00C923CF">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035352FA" w14:textId="77777777" w:rsidR="00C923CF" w:rsidRDefault="00C923CF">
            <w:pPr>
              <w:pStyle w:val="TAL"/>
              <w:rPr>
                <w:rFonts w:eastAsiaTheme="minorHAnsi"/>
                <w:lang w:eastAsia="zh-CN"/>
              </w:rPr>
            </w:pPr>
            <w:r>
              <w:t>C006l</w:t>
            </w:r>
          </w:p>
        </w:tc>
        <w:tc>
          <w:tcPr>
            <w:tcW w:w="3136" w:type="dxa"/>
            <w:tcBorders>
              <w:top w:val="single" w:sz="4" w:space="0" w:color="auto"/>
              <w:left w:val="single" w:sz="4" w:space="0" w:color="auto"/>
              <w:bottom w:val="single" w:sz="4" w:space="0" w:color="auto"/>
              <w:right w:val="single" w:sz="4" w:space="0" w:color="auto"/>
            </w:tcBorders>
            <w:shd w:val="clear" w:color="auto" w:fill="E7E6E6"/>
            <w:hideMark/>
          </w:tcPr>
          <w:p w14:paraId="2EA30096" w14:textId="77777777" w:rsidR="00C923CF" w:rsidRDefault="00C923CF">
            <w:pPr>
              <w:pStyle w:val="TAL"/>
              <w:rPr>
                <w:rFonts w:eastAsia="MS Mincho"/>
              </w:rPr>
            </w:pPr>
            <w:r>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5A4413"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27F2659F" w14:textId="77777777" w:rsidR="00C923CF" w:rsidRDefault="00C923CF">
            <w:pPr>
              <w:pStyle w:val="TAL"/>
            </w:pPr>
            <w:r>
              <w:t>2Rx</w:t>
            </w:r>
          </w:p>
        </w:tc>
      </w:tr>
      <w:tr w:rsidR="00C923CF" w14:paraId="49445451"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A349B2" w14:textId="77777777" w:rsidR="00C923CF" w:rsidRDefault="00C923CF">
            <w:pPr>
              <w:pStyle w:val="TAL"/>
              <w:rPr>
                <w:b/>
              </w:rPr>
            </w:pPr>
            <w:r>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4EFA45" w14:textId="77777777" w:rsidR="00C923CF" w:rsidRDefault="00C923CF">
            <w:pPr>
              <w:pStyle w:val="TAL"/>
              <w:rPr>
                <w:b/>
                <w:lang w:eastAsia="zh-CN"/>
              </w:rPr>
            </w:pPr>
            <w:r>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E40347" w14:textId="77777777" w:rsidR="00C923CF" w:rsidRDefault="00C923C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5EAF4F" w14:textId="77777777" w:rsidR="00C923CF" w:rsidRDefault="00C923C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782E7C" w14:textId="77777777" w:rsidR="00C923CF" w:rsidRDefault="00C923C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9C1B25" w14:textId="77777777" w:rsidR="00C923CF" w:rsidRDefault="00C923CF">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CA3AF3" w14:textId="77777777" w:rsidR="00C923CF" w:rsidRDefault="00C923CF">
            <w:pPr>
              <w:pStyle w:val="TAL"/>
              <w:rPr>
                <w:b/>
              </w:rPr>
            </w:pPr>
          </w:p>
        </w:tc>
      </w:tr>
      <w:tr w:rsidR="00C923CF" w14:paraId="50F38613"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5D6391AC" w14:textId="77777777" w:rsidR="00C923CF" w:rsidRDefault="00C923CF">
            <w:pPr>
              <w:pStyle w:val="TAL"/>
            </w:pPr>
            <w:r>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FD8630D" w14:textId="77777777" w:rsidR="00C923CF" w:rsidRDefault="00C923CF">
            <w:pPr>
              <w:pStyle w:val="TAL"/>
              <w:rPr>
                <w:lang w:eastAsia="zh-CN"/>
              </w:rPr>
            </w:pPr>
            <w:r>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5CD552" w14:textId="77777777" w:rsidR="00C923CF" w:rsidRDefault="00C923CF">
            <w:pPr>
              <w:pStyle w:val="TAC"/>
              <w:rPr>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3707E55" w14:textId="77777777" w:rsidR="00C923CF" w:rsidRDefault="00C923CF">
            <w:pPr>
              <w:pStyle w:val="TAL"/>
              <w:rPr>
                <w:lang w:eastAsia="zh-CN"/>
              </w:rPr>
            </w:pPr>
            <w:r>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3DAB7106" w14:textId="77777777" w:rsidR="00C923CF" w:rsidRDefault="00C923CF">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51BCD9D" w14:textId="77777777" w:rsidR="00C923CF" w:rsidRDefault="00C923CF">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AC0974" w14:textId="77777777" w:rsidR="00C923CF" w:rsidRDefault="00C923CF">
            <w:pPr>
              <w:pStyle w:val="TAL"/>
              <w:rPr>
                <w:rFonts w:eastAsiaTheme="minorHAnsi" w:cstheme="minorBidi"/>
                <w:kern w:val="2"/>
                <w:szCs w:val="22"/>
                <w14:ligatures w14:val="standardContextual"/>
              </w:rPr>
            </w:pPr>
            <w:r>
              <w:t>2Rx</w:t>
            </w:r>
          </w:p>
        </w:tc>
      </w:tr>
      <w:tr w:rsidR="00C923CF" w14:paraId="00F2B489"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296B6610" w14:textId="77777777" w:rsidR="00C923CF" w:rsidRDefault="00C923CF">
            <w:pPr>
              <w:pStyle w:val="TAL"/>
            </w:pPr>
            <w:r>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8374184" w14:textId="77777777" w:rsidR="00C923CF" w:rsidRDefault="00C923CF">
            <w:pPr>
              <w:pStyle w:val="TAL"/>
              <w:rPr>
                <w:lang w:eastAsia="zh-CN"/>
              </w:rPr>
            </w:pPr>
            <w:r>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AD9264B" w14:textId="77777777" w:rsidR="00C923CF" w:rsidRDefault="00C923CF">
            <w:pPr>
              <w:pStyle w:val="TAC"/>
              <w:rPr>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79ECDB6" w14:textId="77777777" w:rsidR="00C923CF" w:rsidRDefault="00C923CF">
            <w:pPr>
              <w:pStyle w:val="TAL"/>
              <w:rPr>
                <w:lang w:eastAsia="zh-CN"/>
              </w:rPr>
            </w:pPr>
            <w:r>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2467704" w14:textId="77777777" w:rsidR="00C923CF" w:rsidRDefault="00C923CF">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4509B43" w14:textId="77777777" w:rsidR="00C923CF" w:rsidRDefault="00C923CF">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6125C4" w14:textId="77777777" w:rsidR="00C923CF" w:rsidRDefault="00C923CF">
            <w:pPr>
              <w:pStyle w:val="TAL"/>
              <w:rPr>
                <w:rFonts w:eastAsiaTheme="minorHAnsi" w:cstheme="minorBidi"/>
                <w:kern w:val="2"/>
                <w:szCs w:val="22"/>
                <w14:ligatures w14:val="standardContextual"/>
              </w:rPr>
            </w:pPr>
            <w:r>
              <w:t>2Rx</w:t>
            </w:r>
          </w:p>
        </w:tc>
      </w:tr>
      <w:tr w:rsidR="00C923CF" w14:paraId="4FF2956D" w14:textId="77777777" w:rsidTr="00C923CF">
        <w:trPr>
          <w:jc w:val="center"/>
        </w:trPr>
        <w:tc>
          <w:tcPr>
            <w:tcW w:w="1160" w:type="dxa"/>
            <w:tcBorders>
              <w:top w:val="single" w:sz="4" w:space="0" w:color="auto"/>
              <w:left w:val="single" w:sz="4" w:space="0" w:color="auto"/>
              <w:bottom w:val="single" w:sz="4" w:space="0" w:color="auto"/>
              <w:right w:val="single" w:sz="4" w:space="0" w:color="auto"/>
            </w:tcBorders>
            <w:hideMark/>
          </w:tcPr>
          <w:p w14:paraId="7A04A78F" w14:textId="77777777" w:rsidR="00C923CF" w:rsidRDefault="00C923CF">
            <w:pPr>
              <w:pStyle w:val="TAL"/>
            </w:pPr>
            <w:r>
              <w:rPr>
                <w:lang w:eastAsia="zh-TW"/>
              </w:rPr>
              <w:t>7.7.6.3</w:t>
            </w:r>
          </w:p>
        </w:tc>
        <w:tc>
          <w:tcPr>
            <w:tcW w:w="4428" w:type="dxa"/>
            <w:tcBorders>
              <w:top w:val="single" w:sz="4" w:space="0" w:color="auto"/>
              <w:left w:val="single" w:sz="4" w:space="0" w:color="auto"/>
              <w:bottom w:val="single" w:sz="4" w:space="0" w:color="auto"/>
              <w:right w:val="single" w:sz="4" w:space="0" w:color="auto"/>
            </w:tcBorders>
            <w:hideMark/>
          </w:tcPr>
          <w:p w14:paraId="1F9D1735" w14:textId="77777777" w:rsidR="00C923CF" w:rsidRDefault="00C923CF">
            <w:pPr>
              <w:pStyle w:val="TAL"/>
            </w:pPr>
            <w:r>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8900DD0" w14:textId="77777777" w:rsidR="00C923CF" w:rsidRDefault="00C923CF">
            <w:pPr>
              <w:pStyle w:val="TAC"/>
              <w:rPr>
                <w:rFonts w:eastAsia="SimSun"/>
                <w:szCs w:val="18"/>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96EE24A" w14:textId="77777777" w:rsidR="00C923CF" w:rsidRDefault="00C923CF">
            <w:pPr>
              <w:pStyle w:val="TAL"/>
              <w:rPr>
                <w:rFonts w:eastAsia="SimSun"/>
                <w:szCs w:val="18"/>
                <w:lang w:eastAsia="zh-CN"/>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hideMark/>
          </w:tcPr>
          <w:p w14:paraId="2DEC2925" w14:textId="77777777" w:rsidR="00C923CF" w:rsidRDefault="00C923CF">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7F33872" w14:textId="77777777" w:rsidR="00C923CF" w:rsidRDefault="00C923CF">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8C95C9C" w14:textId="77777777" w:rsidR="00C923CF" w:rsidRDefault="00C923CF">
            <w:pPr>
              <w:pStyle w:val="TAL"/>
              <w:rPr>
                <w:szCs w:val="22"/>
              </w:rPr>
            </w:pPr>
            <w:r>
              <w:t>2Rx</w:t>
            </w:r>
          </w:p>
        </w:tc>
      </w:tr>
      <w:tr w:rsidR="00C923CF" w14:paraId="083EB99E" w14:textId="77777777" w:rsidTr="00C923CF">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85B5EC0" w14:textId="77777777" w:rsidR="00C923CF" w:rsidRDefault="00C923CF">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544EB1A8" w14:textId="77777777" w:rsidR="00C923CF" w:rsidRDefault="00C923CF">
            <w:pPr>
              <w:pStyle w:val="TAN"/>
              <w:rPr>
                <w:rFonts w:eastAsia="SimSun"/>
                <w:lang w:eastAsia="zh-CN"/>
              </w:rPr>
            </w:pPr>
            <w:r>
              <w:rPr>
                <w:rFonts w:eastAsia="SimSun"/>
                <w:lang w:eastAsia="zh-CN"/>
              </w:rPr>
              <w:t>NOTE 2:</w:t>
            </w:r>
            <w:r>
              <w:rPr>
                <w:lang w:eastAsia="zh-TW"/>
              </w:rPr>
              <w:tab/>
            </w:r>
            <w:r>
              <w:rPr>
                <w:rFonts w:eastAsia="SimSun"/>
                <w:lang w:eastAsia="zh-CN"/>
              </w:rPr>
              <w:t>Void.</w:t>
            </w:r>
          </w:p>
          <w:p w14:paraId="6A0265ED" w14:textId="77777777" w:rsidR="00C923CF" w:rsidRDefault="00C923CF">
            <w:pPr>
              <w:pStyle w:val="TAN"/>
              <w:rPr>
                <w:rFonts w:eastAsiaTheme="minorHAnsi"/>
              </w:rPr>
            </w:pPr>
            <w:r>
              <w:rPr>
                <w:rFonts w:eastAsia="SimSun"/>
                <w:lang w:eastAsia="zh-CN"/>
              </w:rPr>
              <w:t>NOTE 3:</w:t>
            </w:r>
            <w:r>
              <w:rPr>
                <w:lang w:eastAsia="zh-TW"/>
              </w:rPr>
              <w:tab/>
              <w:t>Void</w:t>
            </w:r>
            <w:r>
              <w:t>.</w:t>
            </w:r>
          </w:p>
          <w:p w14:paraId="790D2483" w14:textId="77777777" w:rsidR="00C923CF" w:rsidRDefault="00C923CF">
            <w:pPr>
              <w:pStyle w:val="TAN"/>
              <w:rPr>
                <w:lang w:eastAsia="zh-TW"/>
              </w:rPr>
            </w:pPr>
            <w:r>
              <w:rPr>
                <w:lang w:eastAsia="zh-TW"/>
              </w:rPr>
              <w:t>NOTE 4:</w:t>
            </w:r>
            <w:r>
              <w:rPr>
                <w:lang w:eastAsia="zh-TW"/>
              </w:rPr>
              <w:tab/>
              <w:t>Test cases in TS 38.533 [5] clause 7 only apply to FR2 non-</w:t>
            </w:r>
            <w:proofErr w:type="spellStart"/>
            <w:r>
              <w:rPr>
                <w:lang w:eastAsia="zh-TW"/>
              </w:rPr>
              <w:t>RedCap</w:t>
            </w:r>
            <w:proofErr w:type="spellEnd"/>
            <w:r>
              <w:rPr>
                <w:lang w:eastAsia="zh-TW"/>
              </w:rPr>
              <w:t xml:space="preserve"> UEs. For FR2 </w:t>
            </w:r>
            <w:proofErr w:type="spellStart"/>
            <w:r>
              <w:rPr>
                <w:lang w:eastAsia="zh-TW"/>
              </w:rPr>
              <w:t>RedCap</w:t>
            </w:r>
            <w:proofErr w:type="spellEnd"/>
            <w:r>
              <w:rPr>
                <w:lang w:eastAsia="zh-TW"/>
              </w:rPr>
              <w:t xml:space="preserve"> UEs, Test cases in TS 38.533 [5] clause 17 apply.</w:t>
            </w:r>
          </w:p>
        </w:tc>
      </w:tr>
    </w:tbl>
    <w:p w14:paraId="1E34BE36" w14:textId="4C95768F" w:rsidR="00F46708" w:rsidRPr="000F6278" w:rsidRDefault="00C8460B" w:rsidP="00C8460B">
      <w:pPr>
        <w:pStyle w:val="TH"/>
      </w:pPr>
      <w:r w:rsidRPr="000F6278">
        <w:t xml:space="preserve"> </w:t>
      </w:r>
    </w:p>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1D06E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BF494" w14:textId="77777777" w:rsidR="00D67343" w:rsidRDefault="00D67343">
      <w:r>
        <w:separator/>
      </w:r>
    </w:p>
  </w:endnote>
  <w:endnote w:type="continuationSeparator" w:id="0">
    <w:p w14:paraId="0FD2F638" w14:textId="77777777" w:rsidR="00D67343" w:rsidRDefault="00D67343">
      <w:r>
        <w:continuationSeparator/>
      </w:r>
    </w:p>
  </w:endnote>
  <w:endnote w:type="continuationNotice" w:id="1">
    <w:p w14:paraId="4A6C805B" w14:textId="77777777" w:rsidR="00D67343" w:rsidRDefault="00D67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2092" w14:textId="77777777" w:rsidR="00731421" w:rsidRDefault="00731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1F88" w14:textId="77777777" w:rsidR="00731421" w:rsidRDefault="00731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34DB" w14:textId="77777777" w:rsidR="00731421" w:rsidRDefault="00731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7CBD2" w14:textId="77777777" w:rsidR="00D67343" w:rsidRDefault="00D67343">
      <w:r>
        <w:separator/>
      </w:r>
    </w:p>
  </w:footnote>
  <w:footnote w:type="continuationSeparator" w:id="0">
    <w:p w14:paraId="2F42489A" w14:textId="77777777" w:rsidR="00D67343" w:rsidRDefault="00D67343">
      <w:r>
        <w:continuationSeparator/>
      </w:r>
    </w:p>
  </w:footnote>
  <w:footnote w:type="continuationNotice" w:id="1">
    <w:p w14:paraId="0ED20F1C" w14:textId="77777777" w:rsidR="00D67343" w:rsidRDefault="00D67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6690" w14:textId="77777777" w:rsidR="00731421" w:rsidRDefault="00731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D7E1" w14:textId="77777777" w:rsidR="00731421" w:rsidRDefault="007314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63703A"/>
    <w:multiLevelType w:val="hybridMultilevel"/>
    <w:tmpl w:val="0388B2B6"/>
    <w:lvl w:ilvl="0" w:tplc="791CC340">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55886495">
    <w:abstractNumId w:val="8"/>
  </w:num>
  <w:num w:numId="2" w16cid:durableId="386998793">
    <w:abstractNumId w:val="29"/>
  </w:num>
  <w:num w:numId="3" w16cid:durableId="1476750752">
    <w:abstractNumId w:val="4"/>
  </w:num>
  <w:num w:numId="4" w16cid:durableId="355428795">
    <w:abstractNumId w:val="16"/>
  </w:num>
  <w:num w:numId="5" w16cid:durableId="1684865795">
    <w:abstractNumId w:val="13"/>
  </w:num>
  <w:num w:numId="6" w16cid:durableId="182209392">
    <w:abstractNumId w:val="26"/>
  </w:num>
  <w:num w:numId="7" w16cid:durableId="301809239">
    <w:abstractNumId w:val="30"/>
  </w:num>
  <w:num w:numId="8" w16cid:durableId="17251823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277374134">
    <w:abstractNumId w:val="31"/>
  </w:num>
  <w:num w:numId="10" w16cid:durableId="1860002423">
    <w:abstractNumId w:val="11"/>
  </w:num>
  <w:num w:numId="11" w16cid:durableId="214246394">
    <w:abstractNumId w:val="5"/>
  </w:num>
  <w:num w:numId="12" w16cid:durableId="2052025145">
    <w:abstractNumId w:val="14"/>
  </w:num>
  <w:num w:numId="13" w16cid:durableId="1514688200">
    <w:abstractNumId w:val="15"/>
  </w:num>
  <w:num w:numId="14" w16cid:durableId="1387533820">
    <w:abstractNumId w:val="12"/>
  </w:num>
  <w:num w:numId="15" w16cid:durableId="940376346">
    <w:abstractNumId w:val="25"/>
  </w:num>
  <w:num w:numId="16" w16cid:durableId="788671675">
    <w:abstractNumId w:val="0"/>
  </w:num>
  <w:num w:numId="17" w16cid:durableId="201387755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672767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021614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9590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8539">
    <w:abstractNumId w:val="18"/>
  </w:num>
  <w:num w:numId="22" w16cid:durableId="616061974">
    <w:abstractNumId w:val="20"/>
  </w:num>
  <w:num w:numId="23" w16cid:durableId="455761158">
    <w:abstractNumId w:val="21"/>
  </w:num>
  <w:num w:numId="24" w16cid:durableId="220873692">
    <w:abstractNumId w:val="22"/>
  </w:num>
  <w:num w:numId="25" w16cid:durableId="1022051011">
    <w:abstractNumId w:val="6"/>
  </w:num>
  <w:num w:numId="26" w16cid:durableId="1898854081">
    <w:abstractNumId w:val="23"/>
  </w:num>
  <w:num w:numId="27" w16cid:durableId="187764091">
    <w:abstractNumId w:val="28"/>
  </w:num>
  <w:num w:numId="28" w16cid:durableId="1763604513">
    <w:abstractNumId w:val="10"/>
  </w:num>
  <w:num w:numId="29" w16cid:durableId="2015453816">
    <w:abstractNumId w:val="9"/>
  </w:num>
  <w:num w:numId="30" w16cid:durableId="7400572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598573">
    <w:abstractNumId w:val="19"/>
  </w:num>
  <w:num w:numId="32" w16cid:durableId="1774016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0723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0339820">
    <w:abstractNumId w:val="8"/>
  </w:num>
  <w:num w:numId="35" w16cid:durableId="663624221">
    <w:abstractNumId w:val="25"/>
    <w:lvlOverride w:ilvl="0">
      <w:startOverride w:val="1"/>
    </w:lvlOverride>
  </w:num>
  <w:num w:numId="36" w16cid:durableId="1816096103">
    <w:abstractNumId w:val="31"/>
  </w:num>
  <w:num w:numId="37" w16cid:durableId="1025063788">
    <w:abstractNumId w:val="9"/>
  </w:num>
  <w:num w:numId="38" w16cid:durableId="1530607189">
    <w:abstractNumId w:val="2"/>
  </w:num>
  <w:num w:numId="39" w16cid:durableId="1526556622">
    <w:abstractNumId w:val="29"/>
  </w:num>
  <w:num w:numId="40" w16cid:durableId="2064059019">
    <w:abstractNumId w:val="4"/>
  </w:num>
  <w:num w:numId="41" w16cid:durableId="2607951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48749588">
    <w:abstractNumId w:val="26"/>
  </w:num>
  <w:num w:numId="43" w16cid:durableId="217672591">
    <w:abstractNumId w:val="3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02E1"/>
    <w:rsid w:val="0002006A"/>
    <w:rsid w:val="00022E4A"/>
    <w:rsid w:val="00024753"/>
    <w:rsid w:val="00024FFF"/>
    <w:rsid w:val="000276E6"/>
    <w:rsid w:val="00041628"/>
    <w:rsid w:val="00044457"/>
    <w:rsid w:val="00045BD4"/>
    <w:rsid w:val="00046A7A"/>
    <w:rsid w:val="00051A3D"/>
    <w:rsid w:val="00057393"/>
    <w:rsid w:val="00064F12"/>
    <w:rsid w:val="00067200"/>
    <w:rsid w:val="00067E62"/>
    <w:rsid w:val="00074D61"/>
    <w:rsid w:val="00081BA7"/>
    <w:rsid w:val="00083197"/>
    <w:rsid w:val="000876D5"/>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E5953"/>
    <w:rsid w:val="001138AE"/>
    <w:rsid w:val="00114A22"/>
    <w:rsid w:val="001256B4"/>
    <w:rsid w:val="00135326"/>
    <w:rsid w:val="00145D43"/>
    <w:rsid w:val="001623F4"/>
    <w:rsid w:val="0016514E"/>
    <w:rsid w:val="00171321"/>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D06E7"/>
    <w:rsid w:val="001E41F3"/>
    <w:rsid w:val="001F0760"/>
    <w:rsid w:val="001F0967"/>
    <w:rsid w:val="001F4CB2"/>
    <w:rsid w:val="001F4D82"/>
    <w:rsid w:val="001F6EF9"/>
    <w:rsid w:val="00206A1D"/>
    <w:rsid w:val="002117E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95E08"/>
    <w:rsid w:val="002B4825"/>
    <w:rsid w:val="002B5741"/>
    <w:rsid w:val="002B63E4"/>
    <w:rsid w:val="002C1378"/>
    <w:rsid w:val="002C29C7"/>
    <w:rsid w:val="002C305B"/>
    <w:rsid w:val="002C55BA"/>
    <w:rsid w:val="002D441B"/>
    <w:rsid w:val="002D487B"/>
    <w:rsid w:val="002E1C7B"/>
    <w:rsid w:val="002E3493"/>
    <w:rsid w:val="002E472E"/>
    <w:rsid w:val="002F1903"/>
    <w:rsid w:val="002F1CF9"/>
    <w:rsid w:val="002F45F6"/>
    <w:rsid w:val="00305409"/>
    <w:rsid w:val="003058DA"/>
    <w:rsid w:val="0031169A"/>
    <w:rsid w:val="003128D2"/>
    <w:rsid w:val="00316D3F"/>
    <w:rsid w:val="003204D9"/>
    <w:rsid w:val="00326EF8"/>
    <w:rsid w:val="00327004"/>
    <w:rsid w:val="00343D4C"/>
    <w:rsid w:val="003569E2"/>
    <w:rsid w:val="003609EF"/>
    <w:rsid w:val="0036231A"/>
    <w:rsid w:val="003660AF"/>
    <w:rsid w:val="00374DD4"/>
    <w:rsid w:val="00390F0A"/>
    <w:rsid w:val="00396602"/>
    <w:rsid w:val="003B5ECE"/>
    <w:rsid w:val="003B6632"/>
    <w:rsid w:val="003B73FB"/>
    <w:rsid w:val="003D22E2"/>
    <w:rsid w:val="003D324D"/>
    <w:rsid w:val="003E02B0"/>
    <w:rsid w:val="003E1A36"/>
    <w:rsid w:val="003E2BDE"/>
    <w:rsid w:val="003E5E45"/>
    <w:rsid w:val="003E662F"/>
    <w:rsid w:val="003E69F7"/>
    <w:rsid w:val="003F43F9"/>
    <w:rsid w:val="003F49DF"/>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611"/>
    <w:rsid w:val="004947CE"/>
    <w:rsid w:val="004971DC"/>
    <w:rsid w:val="00497471"/>
    <w:rsid w:val="004A4269"/>
    <w:rsid w:val="004A4DF1"/>
    <w:rsid w:val="004B75B7"/>
    <w:rsid w:val="004C1F8C"/>
    <w:rsid w:val="004C38BC"/>
    <w:rsid w:val="004C4F0E"/>
    <w:rsid w:val="004D2CCE"/>
    <w:rsid w:val="004D74A9"/>
    <w:rsid w:val="004E241C"/>
    <w:rsid w:val="004E3B6F"/>
    <w:rsid w:val="004F35A1"/>
    <w:rsid w:val="00510BA4"/>
    <w:rsid w:val="00513C4A"/>
    <w:rsid w:val="0051580D"/>
    <w:rsid w:val="00520CCA"/>
    <w:rsid w:val="00521780"/>
    <w:rsid w:val="00525756"/>
    <w:rsid w:val="00526347"/>
    <w:rsid w:val="00543C78"/>
    <w:rsid w:val="005445D5"/>
    <w:rsid w:val="00547111"/>
    <w:rsid w:val="00547E8B"/>
    <w:rsid w:val="00547F43"/>
    <w:rsid w:val="005516DB"/>
    <w:rsid w:val="005553AB"/>
    <w:rsid w:val="00557E32"/>
    <w:rsid w:val="00564D44"/>
    <w:rsid w:val="005668F9"/>
    <w:rsid w:val="005674FB"/>
    <w:rsid w:val="00580C81"/>
    <w:rsid w:val="00581DF3"/>
    <w:rsid w:val="00582BBA"/>
    <w:rsid w:val="00582C1A"/>
    <w:rsid w:val="00583A58"/>
    <w:rsid w:val="00586EA3"/>
    <w:rsid w:val="005876E1"/>
    <w:rsid w:val="005927EA"/>
    <w:rsid w:val="00592D74"/>
    <w:rsid w:val="0059606A"/>
    <w:rsid w:val="005A1581"/>
    <w:rsid w:val="005B3739"/>
    <w:rsid w:val="005C2C9F"/>
    <w:rsid w:val="005C3071"/>
    <w:rsid w:val="005C5583"/>
    <w:rsid w:val="005D1534"/>
    <w:rsid w:val="005E2C44"/>
    <w:rsid w:val="005E4FD2"/>
    <w:rsid w:val="005F0123"/>
    <w:rsid w:val="005F4326"/>
    <w:rsid w:val="006025D4"/>
    <w:rsid w:val="00606E9C"/>
    <w:rsid w:val="006101FC"/>
    <w:rsid w:val="00610AC1"/>
    <w:rsid w:val="0061436E"/>
    <w:rsid w:val="00617258"/>
    <w:rsid w:val="00621188"/>
    <w:rsid w:val="006257ED"/>
    <w:rsid w:val="00625AC8"/>
    <w:rsid w:val="0063057E"/>
    <w:rsid w:val="00631571"/>
    <w:rsid w:val="006364FF"/>
    <w:rsid w:val="00637667"/>
    <w:rsid w:val="00643554"/>
    <w:rsid w:val="00655F41"/>
    <w:rsid w:val="0066025C"/>
    <w:rsid w:val="00665C47"/>
    <w:rsid w:val="00670573"/>
    <w:rsid w:val="00676E78"/>
    <w:rsid w:val="006845E2"/>
    <w:rsid w:val="00690E63"/>
    <w:rsid w:val="00695808"/>
    <w:rsid w:val="006B46FB"/>
    <w:rsid w:val="006C78A7"/>
    <w:rsid w:val="006D5B47"/>
    <w:rsid w:val="006E21FB"/>
    <w:rsid w:val="006E2F56"/>
    <w:rsid w:val="006E500B"/>
    <w:rsid w:val="006E6C4A"/>
    <w:rsid w:val="006F69D7"/>
    <w:rsid w:val="00704493"/>
    <w:rsid w:val="00711B5E"/>
    <w:rsid w:val="00711DC2"/>
    <w:rsid w:val="0071336B"/>
    <w:rsid w:val="00725E2B"/>
    <w:rsid w:val="00731421"/>
    <w:rsid w:val="00731A89"/>
    <w:rsid w:val="0074315C"/>
    <w:rsid w:val="00743B89"/>
    <w:rsid w:val="00764900"/>
    <w:rsid w:val="00766ECB"/>
    <w:rsid w:val="00771693"/>
    <w:rsid w:val="00772275"/>
    <w:rsid w:val="00777D80"/>
    <w:rsid w:val="00781091"/>
    <w:rsid w:val="00785B5A"/>
    <w:rsid w:val="00792342"/>
    <w:rsid w:val="00793FAA"/>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6A58"/>
    <w:rsid w:val="00807F92"/>
    <w:rsid w:val="008137C2"/>
    <w:rsid w:val="008139B9"/>
    <w:rsid w:val="00816EDE"/>
    <w:rsid w:val="0082210D"/>
    <w:rsid w:val="008279FA"/>
    <w:rsid w:val="008309E3"/>
    <w:rsid w:val="00847676"/>
    <w:rsid w:val="008626E7"/>
    <w:rsid w:val="00863CF2"/>
    <w:rsid w:val="00866667"/>
    <w:rsid w:val="008706F8"/>
    <w:rsid w:val="00870EE7"/>
    <w:rsid w:val="00874199"/>
    <w:rsid w:val="00874ADC"/>
    <w:rsid w:val="008754A4"/>
    <w:rsid w:val="00880659"/>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1CD2"/>
    <w:rsid w:val="00925BED"/>
    <w:rsid w:val="009334B4"/>
    <w:rsid w:val="009417FD"/>
    <w:rsid w:val="00941E30"/>
    <w:rsid w:val="009550D8"/>
    <w:rsid w:val="009777D9"/>
    <w:rsid w:val="00987924"/>
    <w:rsid w:val="009879FD"/>
    <w:rsid w:val="00991B88"/>
    <w:rsid w:val="00992379"/>
    <w:rsid w:val="0099331A"/>
    <w:rsid w:val="009973D8"/>
    <w:rsid w:val="009A05BE"/>
    <w:rsid w:val="009A1973"/>
    <w:rsid w:val="009A1E75"/>
    <w:rsid w:val="009A5753"/>
    <w:rsid w:val="009A579D"/>
    <w:rsid w:val="009A61F4"/>
    <w:rsid w:val="009A6C65"/>
    <w:rsid w:val="009B1866"/>
    <w:rsid w:val="009C1105"/>
    <w:rsid w:val="009C3428"/>
    <w:rsid w:val="009C4FF7"/>
    <w:rsid w:val="009D4C2E"/>
    <w:rsid w:val="009E251E"/>
    <w:rsid w:val="009E3297"/>
    <w:rsid w:val="009E520C"/>
    <w:rsid w:val="009F2A8A"/>
    <w:rsid w:val="009F3D67"/>
    <w:rsid w:val="009F734F"/>
    <w:rsid w:val="00A0286E"/>
    <w:rsid w:val="00A057B6"/>
    <w:rsid w:val="00A173DA"/>
    <w:rsid w:val="00A177A0"/>
    <w:rsid w:val="00A246B6"/>
    <w:rsid w:val="00A27690"/>
    <w:rsid w:val="00A31AC0"/>
    <w:rsid w:val="00A3712D"/>
    <w:rsid w:val="00A42212"/>
    <w:rsid w:val="00A472EA"/>
    <w:rsid w:val="00A47E70"/>
    <w:rsid w:val="00A50CF0"/>
    <w:rsid w:val="00A55DE9"/>
    <w:rsid w:val="00A61260"/>
    <w:rsid w:val="00A67760"/>
    <w:rsid w:val="00A70AD5"/>
    <w:rsid w:val="00A766FB"/>
    <w:rsid w:val="00A7671C"/>
    <w:rsid w:val="00A81E61"/>
    <w:rsid w:val="00A9013D"/>
    <w:rsid w:val="00A93E3A"/>
    <w:rsid w:val="00AA23C8"/>
    <w:rsid w:val="00AA2B8A"/>
    <w:rsid w:val="00AA2CBC"/>
    <w:rsid w:val="00AA7797"/>
    <w:rsid w:val="00AB5C51"/>
    <w:rsid w:val="00AC5820"/>
    <w:rsid w:val="00AC786F"/>
    <w:rsid w:val="00AD1CD8"/>
    <w:rsid w:val="00AE0A06"/>
    <w:rsid w:val="00AE0B9D"/>
    <w:rsid w:val="00AE47D3"/>
    <w:rsid w:val="00AE654E"/>
    <w:rsid w:val="00B00972"/>
    <w:rsid w:val="00B03F37"/>
    <w:rsid w:val="00B06499"/>
    <w:rsid w:val="00B07FAC"/>
    <w:rsid w:val="00B11CF8"/>
    <w:rsid w:val="00B258BB"/>
    <w:rsid w:val="00B44737"/>
    <w:rsid w:val="00B52CF4"/>
    <w:rsid w:val="00B5554E"/>
    <w:rsid w:val="00B6393C"/>
    <w:rsid w:val="00B67B97"/>
    <w:rsid w:val="00B73201"/>
    <w:rsid w:val="00B7460E"/>
    <w:rsid w:val="00B81F63"/>
    <w:rsid w:val="00B87E54"/>
    <w:rsid w:val="00B948B5"/>
    <w:rsid w:val="00B968C8"/>
    <w:rsid w:val="00BA1287"/>
    <w:rsid w:val="00BA290A"/>
    <w:rsid w:val="00BA3EC5"/>
    <w:rsid w:val="00BA4947"/>
    <w:rsid w:val="00BA51D9"/>
    <w:rsid w:val="00BB2A90"/>
    <w:rsid w:val="00BB5DFC"/>
    <w:rsid w:val="00BC101B"/>
    <w:rsid w:val="00BC589A"/>
    <w:rsid w:val="00BD225D"/>
    <w:rsid w:val="00BD23AE"/>
    <w:rsid w:val="00BD279D"/>
    <w:rsid w:val="00BD6AAB"/>
    <w:rsid w:val="00BD6BB8"/>
    <w:rsid w:val="00BE3ED6"/>
    <w:rsid w:val="00BF001D"/>
    <w:rsid w:val="00BF1893"/>
    <w:rsid w:val="00C10CCE"/>
    <w:rsid w:val="00C157C9"/>
    <w:rsid w:val="00C240F3"/>
    <w:rsid w:val="00C27464"/>
    <w:rsid w:val="00C3441B"/>
    <w:rsid w:val="00C5749F"/>
    <w:rsid w:val="00C6283C"/>
    <w:rsid w:val="00C62A23"/>
    <w:rsid w:val="00C660A7"/>
    <w:rsid w:val="00C66BA2"/>
    <w:rsid w:val="00C8460B"/>
    <w:rsid w:val="00C86DA5"/>
    <w:rsid w:val="00C923CF"/>
    <w:rsid w:val="00C95305"/>
    <w:rsid w:val="00C95985"/>
    <w:rsid w:val="00CA1403"/>
    <w:rsid w:val="00CA3DFC"/>
    <w:rsid w:val="00CB0DA2"/>
    <w:rsid w:val="00CB2337"/>
    <w:rsid w:val="00CB5FE3"/>
    <w:rsid w:val="00CC0C0D"/>
    <w:rsid w:val="00CC5026"/>
    <w:rsid w:val="00CC68D0"/>
    <w:rsid w:val="00CC6DC1"/>
    <w:rsid w:val="00CD5AE3"/>
    <w:rsid w:val="00CD76FF"/>
    <w:rsid w:val="00CD7C08"/>
    <w:rsid w:val="00CE17E6"/>
    <w:rsid w:val="00CE4D5B"/>
    <w:rsid w:val="00CE5096"/>
    <w:rsid w:val="00CF2139"/>
    <w:rsid w:val="00D008F0"/>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51E9C"/>
    <w:rsid w:val="00D5602A"/>
    <w:rsid w:val="00D60756"/>
    <w:rsid w:val="00D60990"/>
    <w:rsid w:val="00D627C5"/>
    <w:rsid w:val="00D632F1"/>
    <w:rsid w:val="00D66520"/>
    <w:rsid w:val="00D67343"/>
    <w:rsid w:val="00D73881"/>
    <w:rsid w:val="00D82183"/>
    <w:rsid w:val="00D96A94"/>
    <w:rsid w:val="00DA41B9"/>
    <w:rsid w:val="00DA63A7"/>
    <w:rsid w:val="00DB482B"/>
    <w:rsid w:val="00DC3220"/>
    <w:rsid w:val="00DC4BE5"/>
    <w:rsid w:val="00DD1860"/>
    <w:rsid w:val="00DD51E5"/>
    <w:rsid w:val="00DE100A"/>
    <w:rsid w:val="00DE34CF"/>
    <w:rsid w:val="00DE4E58"/>
    <w:rsid w:val="00E0087E"/>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73C77"/>
    <w:rsid w:val="00F80A4F"/>
    <w:rsid w:val="00F8393C"/>
    <w:rsid w:val="00F83BFE"/>
    <w:rsid w:val="00F86806"/>
    <w:rsid w:val="00F95694"/>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1 Char,标题 8111 Char"/>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qFormat/>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qFormat/>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qFormat/>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00154144">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5AIRPNAIUNRU-1806254934-490</_dlc_DocId>
    <_dlc_DocIdUrl xmlns="71c5aaf6-e6ce-465b-b873-5148d2a4c105">
      <Url>https://nokia.sharepoint.com/sites/c5g/_layouts/15/DocIdRedir.aspx?ID=5AIRPNAIUNRU-1806254934-490</Url>
      <Description>5AIRPNAIUNRU-1806254934-490</Description>
    </_dlc_DocIdUrl>
  </documentManagement>
</p:properties>
</file>

<file path=customXml/itemProps1.xml><?xml version="1.0" encoding="utf-8"?>
<ds:datastoreItem xmlns:ds="http://schemas.openxmlformats.org/officeDocument/2006/customXml" ds:itemID="{6B1A5F8D-191B-4EC3-812C-4BAF1A923186}">
  <ds:schemaRefs>
    <ds:schemaRef ds:uri="http://schemas.microsoft.com/sharepoint/events"/>
  </ds:schemaRefs>
</ds:datastoreItem>
</file>

<file path=customXml/itemProps2.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3.xml><?xml version="1.0" encoding="utf-8"?>
<ds:datastoreItem xmlns:ds="http://schemas.openxmlformats.org/officeDocument/2006/customXml" ds:itemID="{8C321C79-71E7-48B2-B098-6BC3FE11C152}">
  <ds:schemaRefs>
    <ds:schemaRef ds:uri="http://schemas.microsoft.com/sharepoint/v3/contenttype/forms"/>
  </ds:schemaRefs>
</ds:datastoreItem>
</file>

<file path=customXml/itemProps4.xml><?xml version="1.0" encoding="utf-8"?>
<ds:datastoreItem xmlns:ds="http://schemas.openxmlformats.org/officeDocument/2006/customXml" ds:itemID="{A43E0F25-F173-411B-8734-57360C43B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2C5BCE-9E06-4AD4-A71F-33463212F0EA}">
  <ds:schemaRefs>
    <ds:schemaRef ds:uri="Microsoft.SharePoint.Taxonomy.ContentTypeSync"/>
  </ds:schemaRefs>
</ds:datastoreItem>
</file>

<file path=customXml/itemProps6.xml><?xml version="1.0" encoding="utf-8"?>
<ds:datastoreItem xmlns:ds="http://schemas.openxmlformats.org/officeDocument/2006/customXml" ds:itemID="{08BF0344-D96F-457B-ACB3-BDF2C33EF38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27</Pages>
  <Words>11203</Words>
  <Characters>63862</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36</cp:revision>
  <cp:lastPrinted>1899-12-31T23:00:00Z</cp:lastPrinted>
  <dcterms:created xsi:type="dcterms:W3CDTF">2023-08-04T10:32:00Z</dcterms:created>
  <dcterms:modified xsi:type="dcterms:W3CDTF">2023-08-11T08:03:00Z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14cdb071-8a74-46de-893b-b66144c27306</vt:lpwstr>
  </property>
</Properties>
</file>