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missing channel bandwidth for NS_01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0CCDA9" w:rsidR="001E41F3" w:rsidRDefault="00A64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E77C5" w:rsidR="001E41F3" w:rsidRDefault="00A641F4" w:rsidP="008921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Core spec update to address issue related to w</w:t>
            </w:r>
            <w:r>
              <w:rPr>
                <w:noProof/>
              </w:rPr>
              <w:t>hen the channel bandwidth 35MHz and 45MHz were introduced in Rel-17 it was missed to completly update the additional emission requirements table. The channel bandwidth were not added to NS_01 and need to be introduced to avoid confusion on the applicability of those channel sizes.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3D10" w:rsidR="001E41F3" w:rsidRDefault="008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bandwidth 35MHz and 45MHz are added to NS_01 in </w:t>
            </w:r>
            <w:r w:rsidRPr="00A163B5">
              <w:rPr>
                <w:noProof/>
              </w:rPr>
              <w:t>Table 6.2.3.1-1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41852" w:rsidR="001E41F3" w:rsidRDefault="008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Channel bandwidth 35MHz and 45MHz stay missing for NS_01 and</w:t>
            </w:r>
            <w:r>
              <w:rPr>
                <w:noProof/>
                <w:lang w:eastAsia="ja-JP"/>
              </w:rPr>
              <w:t xml:space="preserve"> will be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7E8B7" w:rsidR="001E41F3" w:rsidRDefault="00203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5BBDC" w:rsidR="001E41F3" w:rsidRDefault="0089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4B7FF" w:rsidR="001E41F3" w:rsidRDefault="0089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379A4" w:rsidR="001E41F3" w:rsidRDefault="00892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C55FC3" w:rsidR="001E41F3" w:rsidRDefault="00203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R4-2311241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9058A" w14:textId="5D124407" w:rsidR="0020390D" w:rsidRDefault="0020390D" w:rsidP="0020390D">
      <w:pPr>
        <w:pStyle w:val="TH"/>
        <w:jc w:val="left"/>
      </w:pPr>
      <w:r w:rsidRPr="0020390D">
        <w:rPr>
          <w:highlight w:val="green"/>
        </w:rPr>
        <w:lastRenderedPageBreak/>
        <w:t>&lt;Unchanged Sections skipped&gt;</w:t>
      </w:r>
    </w:p>
    <w:p w14:paraId="160815DF" w14:textId="5BC5B4E1" w:rsidR="0020390D" w:rsidRPr="00500E12" w:rsidRDefault="0020390D" w:rsidP="0020390D">
      <w:pPr>
        <w:pStyle w:val="TH"/>
      </w:pPr>
      <w:r w:rsidRPr="00500E12">
        <w:t>Table 6.2.3.3.1-1: Additional maximum power reduction (A-MPR)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1443"/>
        <w:gridCol w:w="1437"/>
        <w:gridCol w:w="1438"/>
        <w:gridCol w:w="1582"/>
        <w:gridCol w:w="1293"/>
      </w:tblGrid>
      <w:tr w:rsidR="0020390D" w:rsidRPr="00500E12" w14:paraId="471AC595" w14:textId="77777777" w:rsidTr="001F3601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BCA4" w14:textId="77777777" w:rsidR="0020390D" w:rsidRPr="00500E12" w:rsidRDefault="0020390D" w:rsidP="001F3601">
            <w:pPr>
              <w:pStyle w:val="TAH"/>
            </w:pPr>
            <w:r w:rsidRPr="00500E12"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B4FF" w14:textId="77777777" w:rsidR="0020390D" w:rsidRPr="00500E12" w:rsidRDefault="0020390D" w:rsidP="001F3601">
            <w:pPr>
              <w:pStyle w:val="TAH"/>
            </w:pPr>
            <w:r w:rsidRPr="00500E12"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772D" w14:textId="77777777" w:rsidR="0020390D" w:rsidRPr="00500E12" w:rsidRDefault="0020390D" w:rsidP="001F3601">
            <w:pPr>
              <w:pStyle w:val="TAH"/>
            </w:pPr>
            <w:r w:rsidRPr="00500E12"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B956" w14:textId="77777777" w:rsidR="0020390D" w:rsidRPr="00500E12" w:rsidRDefault="0020390D" w:rsidP="001F3601">
            <w:pPr>
              <w:pStyle w:val="TAH"/>
            </w:pPr>
            <w:r w:rsidRPr="00500E12"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F6BA" w14:textId="77777777" w:rsidR="0020390D" w:rsidRPr="00500E12" w:rsidRDefault="0020390D" w:rsidP="001F3601">
            <w:pPr>
              <w:pStyle w:val="TAH"/>
            </w:pPr>
            <w:r w:rsidRPr="00500E12">
              <w:t>Resources blocks</w:t>
            </w:r>
            <w:r w:rsidRPr="00500E12">
              <w:rPr>
                <w:lang w:eastAsia="zh-CN"/>
              </w:rPr>
              <w:t xml:space="preserve"> </w:t>
            </w:r>
            <w:r w:rsidRPr="00500E12">
              <w:t>(</w:t>
            </w:r>
            <w:r w:rsidRPr="00500E12">
              <w:rPr>
                <w:i/>
                <w:iCs/>
              </w:rPr>
              <w:t>N</w:t>
            </w:r>
            <w:r w:rsidRPr="00500E12">
              <w:rPr>
                <w:vertAlign w:val="subscript"/>
              </w:rPr>
              <w:t>RB</w:t>
            </w:r>
            <w:r w:rsidRPr="00500E12"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1948" w14:textId="77777777" w:rsidR="0020390D" w:rsidRPr="00500E12" w:rsidRDefault="0020390D" w:rsidP="001F3601">
            <w:pPr>
              <w:pStyle w:val="TAH"/>
            </w:pPr>
            <w:r w:rsidRPr="00500E12">
              <w:t>A-MPR (dB)</w:t>
            </w:r>
          </w:p>
        </w:tc>
      </w:tr>
      <w:tr w:rsidR="0020390D" w:rsidRPr="00500E12" w14:paraId="608E12D4" w14:textId="77777777" w:rsidTr="001F3601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CA94" w14:textId="77777777" w:rsidR="0020390D" w:rsidRPr="00500E12" w:rsidRDefault="0020390D" w:rsidP="001F3601">
            <w:pPr>
              <w:pStyle w:val="TAC"/>
            </w:pPr>
            <w:r w:rsidRPr="00500E12"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8DB8" w14:textId="77777777" w:rsidR="0020390D" w:rsidRPr="00500E12" w:rsidRDefault="0020390D" w:rsidP="001F3601">
            <w:pPr>
              <w:pStyle w:val="TAC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B2A6" w14:textId="77777777" w:rsidR="0020390D" w:rsidRPr="00500E12" w:rsidRDefault="0020390D" w:rsidP="001F3601">
            <w:pPr>
              <w:pStyle w:val="TAC"/>
            </w:pPr>
            <w:r w:rsidRPr="00500E12">
              <w:t>Table 5.2-1</w:t>
            </w:r>
          </w:p>
          <w:p w14:paraId="4E8145DF" w14:textId="77777777" w:rsidR="0020390D" w:rsidRPr="00500E12" w:rsidRDefault="0020390D" w:rsidP="001F3601">
            <w:pPr>
              <w:pStyle w:val="TAC"/>
            </w:pPr>
            <w:r w:rsidRPr="00500E12"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655C" w14:textId="7A5761E8" w:rsidR="0020390D" w:rsidRPr="00500E12" w:rsidRDefault="0020390D" w:rsidP="001F3601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MS Mincho"/>
                <w:lang w:eastAsia="zh-CN"/>
              </w:rPr>
              <w:t xml:space="preserve">5, 10, 15, 20, 25, 30, </w:t>
            </w:r>
            <w:ins w:id="1" w:author="Ashwin Mohan" w:date="2023-08-11T21:47:00Z">
              <w:r>
                <w:rPr>
                  <w:rFonts w:eastAsia="MS Mincho"/>
                  <w:lang w:eastAsia="zh-CN"/>
                </w:rPr>
                <w:t xml:space="preserve">35, </w:t>
              </w:r>
            </w:ins>
            <w:r w:rsidRPr="00500E12">
              <w:rPr>
                <w:rFonts w:eastAsia="MS Mincho"/>
                <w:lang w:eastAsia="zh-CN"/>
              </w:rPr>
              <w:t>40,</w:t>
            </w:r>
            <w:ins w:id="2" w:author="Ashwin Mohan" w:date="2023-08-11T21:47:00Z">
              <w:r>
                <w:rPr>
                  <w:rFonts w:eastAsia="MS Mincho"/>
                  <w:lang w:eastAsia="zh-CN"/>
                </w:rPr>
                <w:t xml:space="preserve"> 45,</w:t>
              </w:r>
            </w:ins>
            <w:r w:rsidRPr="00500E12">
              <w:rPr>
                <w:rFonts w:eastAsia="MS Mincho"/>
                <w:lang w:eastAsia="zh-CN"/>
              </w:rPr>
              <w:t xml:space="preserve"> 50, 60, 70</w:t>
            </w:r>
            <w:r w:rsidRPr="00500E12">
              <w:rPr>
                <w:lang w:eastAsia="zh-CN"/>
              </w:rPr>
              <w:t xml:space="preserve">, </w:t>
            </w:r>
            <w:r w:rsidRPr="00500E12"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6318" w14:textId="77777777" w:rsidR="0020390D" w:rsidRPr="00500E12" w:rsidRDefault="0020390D" w:rsidP="001F3601">
            <w:pPr>
              <w:pStyle w:val="TAC"/>
              <w:rPr>
                <w:rFonts w:eastAsia="MS Mincho"/>
                <w:lang w:eastAsia="zh-CN"/>
              </w:rPr>
            </w:pPr>
            <w:r w:rsidRPr="00500E12"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669" w14:textId="77777777" w:rsidR="0020390D" w:rsidRPr="00500E12" w:rsidRDefault="0020390D" w:rsidP="001F3601">
            <w:pPr>
              <w:pStyle w:val="TAC"/>
            </w:pPr>
            <w:r w:rsidRPr="00500E12">
              <w:t>N/A</w:t>
            </w:r>
          </w:p>
        </w:tc>
      </w:tr>
      <w:tr w:rsidR="0020390D" w:rsidRPr="00500E12" w14:paraId="2E6B6786" w14:textId="77777777" w:rsidTr="001F3601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5410E" w14:textId="77777777" w:rsidR="0020390D" w:rsidRPr="00500E12" w:rsidRDefault="0020390D" w:rsidP="001F3601">
            <w:pPr>
              <w:pStyle w:val="TAC"/>
            </w:pPr>
            <w:r w:rsidRPr="00500E12"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A175" w14:textId="77777777" w:rsidR="0020390D" w:rsidRPr="00500E12" w:rsidRDefault="0020390D" w:rsidP="001F3601">
            <w:pPr>
              <w:pStyle w:val="TAC"/>
              <w:rPr>
                <w:snapToGrid w:val="0"/>
              </w:rPr>
            </w:pPr>
            <w:r w:rsidRPr="00500E12"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EA82" w14:textId="77777777" w:rsidR="0020390D" w:rsidRPr="00500E12" w:rsidRDefault="0020390D" w:rsidP="001F3601">
            <w:pPr>
              <w:pStyle w:val="TAC"/>
              <w:rPr>
                <w:rFonts w:cs="Arial"/>
              </w:rPr>
            </w:pPr>
            <w:r w:rsidRPr="00500E12">
              <w:t>n2, n25, n66,</w:t>
            </w:r>
            <w:r w:rsidRPr="00500E12" w:rsidDel="005E0F23">
              <w:rPr>
                <w:rFonts w:cs="Arial"/>
              </w:rPr>
              <w:t xml:space="preserve"> </w:t>
            </w:r>
            <w:r w:rsidRPr="00500E12"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515F" w14:textId="77777777" w:rsidR="0020390D" w:rsidRPr="00500E12" w:rsidRDefault="0020390D" w:rsidP="001F3601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A82AD" w14:textId="77777777" w:rsidR="0020390D" w:rsidRPr="00500E12" w:rsidRDefault="0020390D" w:rsidP="001F3601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40687" w14:textId="77777777" w:rsidR="0020390D" w:rsidRPr="00500E12" w:rsidRDefault="0020390D" w:rsidP="001F3601">
            <w:pPr>
              <w:pStyle w:val="TAC"/>
              <w:rPr>
                <w:rFonts w:cs="Arial"/>
              </w:rPr>
            </w:pPr>
            <w:r w:rsidRPr="00500E12">
              <w:t>Clause 6.2.3.3.7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67823FD" w14:textId="1B21425A" w:rsidR="0020390D" w:rsidRDefault="0020390D" w:rsidP="0020390D">
      <w:pPr>
        <w:pStyle w:val="TH"/>
        <w:jc w:val="left"/>
      </w:pPr>
      <w:r w:rsidRPr="0020390D">
        <w:rPr>
          <w:highlight w:val="green"/>
        </w:rPr>
        <w:t>&lt;</w:t>
      </w:r>
      <w:r>
        <w:rPr>
          <w:highlight w:val="green"/>
        </w:rPr>
        <w:t>End of changes</w:t>
      </w:r>
      <w:r w:rsidRPr="0020390D">
        <w:rPr>
          <w:highlight w:val="green"/>
        </w:rPr>
        <w:t>&gt;</w:t>
      </w:r>
    </w:p>
    <w:p w14:paraId="6F2696E8" w14:textId="77777777" w:rsidR="0020390D" w:rsidRDefault="0020390D">
      <w:pPr>
        <w:rPr>
          <w:noProof/>
        </w:rPr>
      </w:pPr>
    </w:p>
    <w:sectPr w:rsidR="00203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9F9A" w14:textId="77777777" w:rsidR="007A737B" w:rsidRDefault="007A737B">
      <w:r>
        <w:separator/>
      </w:r>
    </w:p>
  </w:endnote>
  <w:endnote w:type="continuationSeparator" w:id="0">
    <w:p w14:paraId="25D1BA22" w14:textId="77777777" w:rsidR="007A737B" w:rsidRDefault="007A7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ACCF" w14:textId="77777777" w:rsidR="007A737B" w:rsidRDefault="007A737B">
      <w:r>
        <w:separator/>
      </w:r>
    </w:p>
  </w:footnote>
  <w:footnote w:type="continuationSeparator" w:id="0">
    <w:p w14:paraId="24BCF5B4" w14:textId="77777777" w:rsidR="007A737B" w:rsidRDefault="007A7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39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37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16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1F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41F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039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03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039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03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2023-08-12T04:48:00Z</dcterms:created>
  <dcterms:modified xsi:type="dcterms:W3CDTF">2023-08-12T04:48:00Z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R5-235237</vt:lpwstr>
  </property>
  <property fmtid="{D5CDD505-2E9C-101B-9397-08002B2CF9AE}" pid="10" name="Spec#">
    <vt:lpwstr>38.521-1</vt:lpwstr>
  </property>
  <property fmtid="{D5CDD505-2E9C-101B-9397-08002B2CF9AE}" pid="11" name="Cr#">
    <vt:lpwstr>2459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Adding missing channel bandwidth for NS_01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NR_RF_FR1_enh-UEConTest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