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C15AF" w14:textId="63E01560" w:rsidR="005F7CC2" w:rsidRPr="000711CD" w:rsidRDefault="005F7CC2" w:rsidP="005F7CC2">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fldSimple w:instr="DOCPROPERTY  Tdoc#  \* MERGEFORMAT">
        <w:r w:rsidRPr="004A4269">
          <w:rPr>
            <w:b/>
            <w:i/>
            <w:noProof/>
            <w:sz w:val="28"/>
          </w:rPr>
          <w:t>R5-2</w:t>
        </w:r>
      </w:fldSimple>
      <w:r>
        <w:rPr>
          <w:b/>
          <w:i/>
          <w:noProof/>
          <w:sz w:val="28"/>
        </w:rPr>
        <w:t>3</w:t>
      </w:r>
      <w:r w:rsidR="001E3724">
        <w:rPr>
          <w:b/>
          <w:i/>
          <w:noProof/>
          <w:sz w:val="28"/>
        </w:rPr>
        <w:t>5801</w:t>
      </w:r>
    </w:p>
    <w:p w14:paraId="3238CB0B" w14:textId="77777777" w:rsidR="005F7CC2" w:rsidRDefault="005F7CC2" w:rsidP="005F7CC2">
      <w:pPr>
        <w:pStyle w:val="CRCoverPage"/>
        <w:outlineLvl w:val="0"/>
        <w:rPr>
          <w:b/>
          <w:noProof/>
          <w:sz w:val="24"/>
        </w:rPr>
      </w:pPr>
      <w:r w:rsidRPr="004166B8">
        <w:rPr>
          <w:rFonts w:cs="Arial"/>
          <w:b/>
          <w:bCs/>
          <w:color w:val="312E25"/>
          <w:sz w:val="24"/>
          <w:szCs w:val="24"/>
          <w:shd w:val="clear" w:color="auto" w:fill="FFFFFF"/>
        </w:rPr>
        <w:t>Toulouse</w:t>
      </w:r>
      <w:r>
        <w:rPr>
          <w:b/>
          <w:noProof/>
          <w:sz w:val="24"/>
        </w:rPr>
        <w:t xml:space="preserve">, </w:t>
      </w:r>
      <w:fldSimple w:instr=" DOCPROPERTY  Country  \* MERGEFORMAT ">
        <w:r>
          <w:rPr>
            <w:b/>
            <w:noProof/>
            <w:sz w:val="24"/>
          </w:rPr>
          <w:t>France</w:t>
        </w:r>
      </w:fldSimple>
      <w:r>
        <w:rPr>
          <w:b/>
          <w:noProof/>
          <w:sz w:val="24"/>
        </w:rPr>
        <w:t xml:space="preserve">, </w:t>
      </w:r>
      <w:fldSimple w:instr=" DOCPROPERTY  StartDate  \* MERGEFORMAT ">
        <w:r w:rsidRPr="00BA51D9">
          <w:rPr>
            <w:b/>
            <w:noProof/>
            <w:sz w:val="24"/>
          </w:rPr>
          <w:t>2</w:t>
        </w:r>
        <w:r>
          <w:rPr>
            <w:b/>
            <w:noProof/>
            <w:sz w:val="24"/>
          </w:rPr>
          <w:t>1st</w:t>
        </w:r>
        <w:r w:rsidRPr="00BA51D9">
          <w:rPr>
            <w:b/>
            <w:noProof/>
            <w:sz w:val="24"/>
          </w:rPr>
          <w:t xml:space="preserve"> </w:t>
        </w:r>
        <w:r>
          <w:rPr>
            <w:b/>
            <w:noProof/>
            <w:sz w:val="24"/>
          </w:rPr>
          <w:t>August</w:t>
        </w:r>
        <w:r w:rsidRPr="00BA51D9">
          <w:rPr>
            <w:b/>
            <w:noProof/>
            <w:sz w:val="24"/>
          </w:rPr>
          <w:t xml:space="preserve"> 2023</w:t>
        </w:r>
      </w:fldSimple>
      <w:r>
        <w:rPr>
          <w:b/>
          <w:noProof/>
          <w:sz w:val="24"/>
        </w:rPr>
        <w:t xml:space="preserve"> - </w:t>
      </w:r>
      <w:fldSimple w:instr=" DOCPROPERTY  EndDate  \* MERGEFORMAT ">
        <w:r w:rsidRPr="00BA51D9">
          <w:rPr>
            <w:b/>
            <w:noProof/>
            <w:sz w:val="24"/>
          </w:rPr>
          <w:t>2</w:t>
        </w:r>
        <w:r>
          <w:rPr>
            <w:b/>
            <w:noProof/>
            <w:sz w:val="24"/>
          </w:rPr>
          <w:t>5</w:t>
        </w:r>
        <w:r w:rsidRPr="00BA51D9">
          <w:rPr>
            <w:b/>
            <w:noProof/>
            <w:sz w:val="24"/>
          </w:rPr>
          <w:t xml:space="preserve">th </w:t>
        </w:r>
        <w:r>
          <w:rPr>
            <w:b/>
            <w:noProof/>
            <w:sz w:val="24"/>
          </w:rPr>
          <w:t>August</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7CC2" w14:paraId="65B36114" w14:textId="77777777" w:rsidTr="003646ED">
        <w:tc>
          <w:tcPr>
            <w:tcW w:w="9641" w:type="dxa"/>
            <w:gridSpan w:val="9"/>
            <w:tcBorders>
              <w:top w:val="single" w:sz="4" w:space="0" w:color="auto"/>
              <w:left w:val="single" w:sz="4" w:space="0" w:color="auto"/>
              <w:right w:val="single" w:sz="4" w:space="0" w:color="auto"/>
            </w:tcBorders>
          </w:tcPr>
          <w:p w14:paraId="47D23120" w14:textId="77777777" w:rsidR="005F7CC2" w:rsidRDefault="005F7CC2" w:rsidP="003646ED">
            <w:pPr>
              <w:pStyle w:val="CRCoverPage"/>
              <w:spacing w:after="0"/>
              <w:jc w:val="right"/>
              <w:rPr>
                <w:i/>
                <w:noProof/>
              </w:rPr>
            </w:pPr>
            <w:r>
              <w:rPr>
                <w:i/>
                <w:noProof/>
                <w:sz w:val="14"/>
              </w:rPr>
              <w:t>CR-Form-v12.2</w:t>
            </w:r>
          </w:p>
        </w:tc>
      </w:tr>
      <w:tr w:rsidR="005F7CC2" w14:paraId="753450AC" w14:textId="77777777" w:rsidTr="003646ED">
        <w:tc>
          <w:tcPr>
            <w:tcW w:w="9641" w:type="dxa"/>
            <w:gridSpan w:val="9"/>
            <w:tcBorders>
              <w:left w:val="single" w:sz="4" w:space="0" w:color="auto"/>
              <w:right w:val="single" w:sz="4" w:space="0" w:color="auto"/>
            </w:tcBorders>
          </w:tcPr>
          <w:p w14:paraId="2DA02EE8" w14:textId="77777777" w:rsidR="005F7CC2" w:rsidRDefault="005F7CC2" w:rsidP="003646ED">
            <w:pPr>
              <w:pStyle w:val="CRCoverPage"/>
              <w:spacing w:after="0"/>
              <w:jc w:val="center"/>
              <w:rPr>
                <w:noProof/>
              </w:rPr>
            </w:pPr>
            <w:r>
              <w:rPr>
                <w:b/>
                <w:noProof/>
                <w:sz w:val="32"/>
              </w:rPr>
              <w:t>CHANGE REQUEST</w:t>
            </w:r>
          </w:p>
        </w:tc>
      </w:tr>
      <w:tr w:rsidR="005F7CC2" w14:paraId="0B7F753F" w14:textId="77777777" w:rsidTr="003646ED">
        <w:tc>
          <w:tcPr>
            <w:tcW w:w="9641" w:type="dxa"/>
            <w:gridSpan w:val="9"/>
            <w:tcBorders>
              <w:left w:val="single" w:sz="4" w:space="0" w:color="auto"/>
              <w:right w:val="single" w:sz="4" w:space="0" w:color="auto"/>
            </w:tcBorders>
          </w:tcPr>
          <w:p w14:paraId="7307C0E1" w14:textId="77777777" w:rsidR="005F7CC2" w:rsidRDefault="005F7CC2" w:rsidP="003646ED">
            <w:pPr>
              <w:pStyle w:val="CRCoverPage"/>
              <w:spacing w:after="0"/>
              <w:rPr>
                <w:noProof/>
                <w:sz w:val="8"/>
                <w:szCs w:val="8"/>
              </w:rPr>
            </w:pPr>
          </w:p>
        </w:tc>
      </w:tr>
      <w:tr w:rsidR="005F7CC2" w14:paraId="38215F4F" w14:textId="77777777" w:rsidTr="003646ED">
        <w:tc>
          <w:tcPr>
            <w:tcW w:w="142" w:type="dxa"/>
            <w:tcBorders>
              <w:left w:val="single" w:sz="4" w:space="0" w:color="auto"/>
            </w:tcBorders>
          </w:tcPr>
          <w:p w14:paraId="33C1AEF4" w14:textId="77777777" w:rsidR="005F7CC2" w:rsidRDefault="005F7CC2" w:rsidP="003646ED">
            <w:pPr>
              <w:pStyle w:val="CRCoverPage"/>
              <w:spacing w:after="0"/>
              <w:jc w:val="right"/>
              <w:rPr>
                <w:noProof/>
              </w:rPr>
            </w:pPr>
          </w:p>
        </w:tc>
        <w:tc>
          <w:tcPr>
            <w:tcW w:w="1559" w:type="dxa"/>
            <w:shd w:val="pct30" w:color="FFFF00" w:fill="auto"/>
          </w:tcPr>
          <w:p w14:paraId="2861A1E8" w14:textId="3E1658BE" w:rsidR="005F7CC2" w:rsidRPr="00410371" w:rsidRDefault="005F7CC2" w:rsidP="005F7CC2">
            <w:pPr>
              <w:pStyle w:val="CRCoverPage"/>
              <w:spacing w:after="0"/>
              <w:jc w:val="center"/>
              <w:rPr>
                <w:b/>
                <w:noProof/>
                <w:sz w:val="28"/>
              </w:rPr>
            </w:pPr>
            <w:fldSimple w:instr="DOCPROPERTY  Spec#  \* MERGEFORMAT">
              <w:r w:rsidRPr="009973D8">
                <w:rPr>
                  <w:b/>
                  <w:noProof/>
                  <w:sz w:val="28"/>
                </w:rPr>
                <w:t>38.5</w:t>
              </w:r>
            </w:fldSimple>
            <w:r>
              <w:rPr>
                <w:b/>
                <w:noProof/>
                <w:sz w:val="28"/>
              </w:rPr>
              <w:t>22</w:t>
            </w:r>
          </w:p>
        </w:tc>
        <w:tc>
          <w:tcPr>
            <w:tcW w:w="709" w:type="dxa"/>
          </w:tcPr>
          <w:p w14:paraId="448CFDE6" w14:textId="77777777" w:rsidR="005F7CC2" w:rsidRDefault="005F7CC2" w:rsidP="003646ED">
            <w:pPr>
              <w:pStyle w:val="CRCoverPage"/>
              <w:spacing w:after="0"/>
              <w:jc w:val="center"/>
              <w:rPr>
                <w:noProof/>
              </w:rPr>
            </w:pPr>
            <w:r>
              <w:rPr>
                <w:b/>
                <w:noProof/>
                <w:sz w:val="28"/>
              </w:rPr>
              <w:t>CR</w:t>
            </w:r>
          </w:p>
        </w:tc>
        <w:tc>
          <w:tcPr>
            <w:tcW w:w="1276" w:type="dxa"/>
            <w:shd w:val="pct30" w:color="FFFF00" w:fill="auto"/>
          </w:tcPr>
          <w:p w14:paraId="6FF5385E" w14:textId="1508F2A0" w:rsidR="005F7CC2" w:rsidRPr="00213218" w:rsidRDefault="005F7CC2" w:rsidP="003646ED">
            <w:pPr>
              <w:pStyle w:val="CRCoverPage"/>
              <w:spacing w:after="0"/>
              <w:jc w:val="center"/>
              <w:rPr>
                <w:noProof/>
                <w:highlight w:val="yellow"/>
              </w:rPr>
            </w:pPr>
            <w:r>
              <w:rPr>
                <w:b/>
                <w:noProof/>
                <w:sz w:val="28"/>
              </w:rPr>
              <w:t>0305</w:t>
            </w:r>
          </w:p>
        </w:tc>
        <w:tc>
          <w:tcPr>
            <w:tcW w:w="709" w:type="dxa"/>
          </w:tcPr>
          <w:p w14:paraId="2D8069DB" w14:textId="77777777" w:rsidR="005F7CC2" w:rsidRDefault="005F7CC2" w:rsidP="003646ED">
            <w:pPr>
              <w:pStyle w:val="CRCoverPage"/>
              <w:tabs>
                <w:tab w:val="right" w:pos="625"/>
              </w:tabs>
              <w:spacing w:after="0"/>
              <w:jc w:val="center"/>
              <w:rPr>
                <w:noProof/>
              </w:rPr>
            </w:pPr>
            <w:r>
              <w:rPr>
                <w:b/>
                <w:bCs/>
                <w:noProof/>
                <w:sz w:val="28"/>
              </w:rPr>
              <w:t>rev</w:t>
            </w:r>
          </w:p>
        </w:tc>
        <w:tc>
          <w:tcPr>
            <w:tcW w:w="992" w:type="dxa"/>
            <w:shd w:val="pct30" w:color="FFFF00" w:fill="auto"/>
          </w:tcPr>
          <w:p w14:paraId="3269CC34" w14:textId="4BE7D455" w:rsidR="005F7CC2" w:rsidRPr="00410371" w:rsidRDefault="001E3724" w:rsidP="003646ED">
            <w:pPr>
              <w:pStyle w:val="CRCoverPage"/>
              <w:spacing w:after="0"/>
              <w:jc w:val="center"/>
              <w:rPr>
                <w:b/>
                <w:noProof/>
              </w:rPr>
            </w:pPr>
            <w:r>
              <w:rPr>
                <w:b/>
                <w:noProof/>
                <w:sz w:val="28"/>
              </w:rPr>
              <w:t>1</w:t>
            </w:r>
          </w:p>
        </w:tc>
        <w:tc>
          <w:tcPr>
            <w:tcW w:w="2410" w:type="dxa"/>
          </w:tcPr>
          <w:p w14:paraId="1FCBB1F9" w14:textId="77777777" w:rsidR="005F7CC2" w:rsidRDefault="005F7CC2" w:rsidP="003646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775115" w14:textId="77777777" w:rsidR="005F7CC2" w:rsidRPr="00410371" w:rsidRDefault="005F7CC2" w:rsidP="003646ED">
            <w:pPr>
              <w:pStyle w:val="CRCoverPage"/>
              <w:spacing w:after="0"/>
              <w:jc w:val="center"/>
              <w:rPr>
                <w:noProof/>
                <w:sz w:val="28"/>
              </w:rPr>
            </w:pPr>
            <w:fldSimple w:instr="DOCPROPERTY  Version  \* MERGEFORMAT">
              <w:r w:rsidRPr="009973D8">
                <w:rPr>
                  <w:b/>
                  <w:noProof/>
                  <w:sz w:val="28"/>
                </w:rPr>
                <w:t>17.</w:t>
              </w:r>
              <w:r>
                <w:rPr>
                  <w:b/>
                  <w:noProof/>
                  <w:sz w:val="28"/>
                </w:rPr>
                <w:t>9</w:t>
              </w:r>
              <w:r w:rsidRPr="009973D8">
                <w:rPr>
                  <w:b/>
                  <w:noProof/>
                  <w:sz w:val="28"/>
                </w:rPr>
                <w:t>.</w:t>
              </w:r>
              <w:r>
                <w:rPr>
                  <w:b/>
                  <w:noProof/>
                  <w:sz w:val="28"/>
                </w:rPr>
                <w:t>0</w:t>
              </w:r>
            </w:fldSimple>
          </w:p>
        </w:tc>
        <w:tc>
          <w:tcPr>
            <w:tcW w:w="143" w:type="dxa"/>
            <w:tcBorders>
              <w:right w:val="single" w:sz="4" w:space="0" w:color="auto"/>
            </w:tcBorders>
          </w:tcPr>
          <w:p w14:paraId="506E723D" w14:textId="77777777" w:rsidR="005F7CC2" w:rsidRDefault="005F7CC2" w:rsidP="003646ED">
            <w:pPr>
              <w:pStyle w:val="CRCoverPage"/>
              <w:spacing w:after="0"/>
              <w:rPr>
                <w:noProof/>
              </w:rPr>
            </w:pPr>
          </w:p>
        </w:tc>
      </w:tr>
      <w:tr w:rsidR="005F7CC2" w14:paraId="31EF398F" w14:textId="77777777" w:rsidTr="003646ED">
        <w:tc>
          <w:tcPr>
            <w:tcW w:w="9641" w:type="dxa"/>
            <w:gridSpan w:val="9"/>
            <w:tcBorders>
              <w:left w:val="single" w:sz="4" w:space="0" w:color="auto"/>
              <w:right w:val="single" w:sz="4" w:space="0" w:color="auto"/>
            </w:tcBorders>
          </w:tcPr>
          <w:p w14:paraId="735228AC" w14:textId="77777777" w:rsidR="005F7CC2" w:rsidRDefault="005F7CC2" w:rsidP="003646ED">
            <w:pPr>
              <w:pStyle w:val="CRCoverPage"/>
              <w:spacing w:after="0"/>
              <w:rPr>
                <w:noProof/>
              </w:rPr>
            </w:pPr>
          </w:p>
        </w:tc>
      </w:tr>
      <w:tr w:rsidR="005F7CC2" w14:paraId="63937FC3" w14:textId="77777777" w:rsidTr="003646ED">
        <w:tc>
          <w:tcPr>
            <w:tcW w:w="9641" w:type="dxa"/>
            <w:gridSpan w:val="9"/>
            <w:tcBorders>
              <w:top w:val="single" w:sz="4" w:space="0" w:color="auto"/>
            </w:tcBorders>
          </w:tcPr>
          <w:p w14:paraId="417FEC28" w14:textId="77777777" w:rsidR="005F7CC2" w:rsidRPr="00F25D98" w:rsidRDefault="005F7CC2" w:rsidP="003646E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F7CC2" w14:paraId="117B6E89" w14:textId="77777777" w:rsidTr="003646ED">
        <w:tc>
          <w:tcPr>
            <w:tcW w:w="9641" w:type="dxa"/>
            <w:gridSpan w:val="9"/>
          </w:tcPr>
          <w:p w14:paraId="2C9955C0" w14:textId="77777777" w:rsidR="005F7CC2" w:rsidRDefault="005F7CC2" w:rsidP="003646ED">
            <w:pPr>
              <w:pStyle w:val="CRCoverPage"/>
              <w:spacing w:after="0"/>
              <w:rPr>
                <w:noProof/>
                <w:sz w:val="8"/>
                <w:szCs w:val="8"/>
              </w:rPr>
            </w:pPr>
          </w:p>
        </w:tc>
      </w:tr>
    </w:tbl>
    <w:p w14:paraId="474C31B2" w14:textId="77777777" w:rsidR="005F7CC2" w:rsidRDefault="005F7CC2" w:rsidP="005F7C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7CC2" w14:paraId="228AB0EB" w14:textId="77777777" w:rsidTr="003646ED">
        <w:tc>
          <w:tcPr>
            <w:tcW w:w="2835" w:type="dxa"/>
          </w:tcPr>
          <w:p w14:paraId="511B4EC8" w14:textId="77777777" w:rsidR="005F7CC2" w:rsidRDefault="005F7CC2" w:rsidP="003646ED">
            <w:pPr>
              <w:pStyle w:val="CRCoverPage"/>
              <w:tabs>
                <w:tab w:val="right" w:pos="2751"/>
              </w:tabs>
              <w:spacing w:after="0"/>
              <w:rPr>
                <w:b/>
                <w:i/>
                <w:noProof/>
              </w:rPr>
            </w:pPr>
            <w:r>
              <w:rPr>
                <w:b/>
                <w:i/>
                <w:noProof/>
              </w:rPr>
              <w:t>Proposed change affects:</w:t>
            </w:r>
          </w:p>
        </w:tc>
        <w:tc>
          <w:tcPr>
            <w:tcW w:w="1418" w:type="dxa"/>
          </w:tcPr>
          <w:p w14:paraId="1FAA35AF" w14:textId="77777777" w:rsidR="005F7CC2" w:rsidRDefault="005F7CC2" w:rsidP="003646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DA4B0C" w14:textId="77777777" w:rsidR="005F7CC2" w:rsidRDefault="005F7CC2" w:rsidP="003646ED">
            <w:pPr>
              <w:pStyle w:val="CRCoverPage"/>
              <w:spacing w:after="0"/>
              <w:jc w:val="center"/>
              <w:rPr>
                <w:b/>
                <w:caps/>
                <w:noProof/>
              </w:rPr>
            </w:pPr>
          </w:p>
        </w:tc>
        <w:tc>
          <w:tcPr>
            <w:tcW w:w="709" w:type="dxa"/>
            <w:tcBorders>
              <w:left w:val="single" w:sz="4" w:space="0" w:color="auto"/>
            </w:tcBorders>
          </w:tcPr>
          <w:p w14:paraId="547DE858" w14:textId="77777777" w:rsidR="005F7CC2" w:rsidRDefault="005F7CC2" w:rsidP="003646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761C4" w14:textId="77777777" w:rsidR="005F7CC2" w:rsidRDefault="005F7CC2" w:rsidP="003646ED">
            <w:pPr>
              <w:pStyle w:val="CRCoverPage"/>
              <w:spacing w:after="0"/>
              <w:jc w:val="center"/>
              <w:rPr>
                <w:b/>
                <w:caps/>
                <w:noProof/>
              </w:rPr>
            </w:pPr>
          </w:p>
        </w:tc>
        <w:tc>
          <w:tcPr>
            <w:tcW w:w="2126" w:type="dxa"/>
          </w:tcPr>
          <w:p w14:paraId="367E8853" w14:textId="77777777" w:rsidR="005F7CC2" w:rsidRDefault="005F7CC2" w:rsidP="003646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40B630" w14:textId="77777777" w:rsidR="005F7CC2" w:rsidRDefault="005F7CC2" w:rsidP="003646ED">
            <w:pPr>
              <w:pStyle w:val="CRCoverPage"/>
              <w:spacing w:after="0"/>
              <w:jc w:val="center"/>
              <w:rPr>
                <w:b/>
                <w:caps/>
                <w:noProof/>
              </w:rPr>
            </w:pPr>
          </w:p>
        </w:tc>
        <w:tc>
          <w:tcPr>
            <w:tcW w:w="1418" w:type="dxa"/>
            <w:tcBorders>
              <w:left w:val="nil"/>
            </w:tcBorders>
          </w:tcPr>
          <w:p w14:paraId="609A27B4" w14:textId="77777777" w:rsidR="005F7CC2" w:rsidRDefault="005F7CC2" w:rsidP="003646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F1FD2F" w14:textId="77777777" w:rsidR="005F7CC2" w:rsidRDefault="005F7CC2" w:rsidP="003646ED">
            <w:pPr>
              <w:pStyle w:val="CRCoverPage"/>
              <w:spacing w:after="0"/>
              <w:jc w:val="center"/>
              <w:rPr>
                <w:b/>
                <w:bCs/>
                <w:caps/>
                <w:noProof/>
              </w:rPr>
            </w:pPr>
          </w:p>
        </w:tc>
      </w:tr>
    </w:tbl>
    <w:p w14:paraId="3DB1EDBB" w14:textId="77777777" w:rsidR="005F7CC2" w:rsidRDefault="005F7CC2" w:rsidP="005F7C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7CC2" w14:paraId="2742D2B4" w14:textId="77777777" w:rsidTr="003646ED">
        <w:tc>
          <w:tcPr>
            <w:tcW w:w="9640" w:type="dxa"/>
            <w:gridSpan w:val="11"/>
          </w:tcPr>
          <w:p w14:paraId="6DF9E7E9" w14:textId="77777777" w:rsidR="005F7CC2" w:rsidRDefault="005F7CC2" w:rsidP="003646ED">
            <w:pPr>
              <w:pStyle w:val="CRCoverPage"/>
              <w:spacing w:after="0"/>
              <w:rPr>
                <w:noProof/>
                <w:sz w:val="8"/>
                <w:szCs w:val="8"/>
              </w:rPr>
            </w:pPr>
          </w:p>
        </w:tc>
      </w:tr>
      <w:tr w:rsidR="005F7CC2" w14:paraId="23293237" w14:textId="77777777" w:rsidTr="003646ED">
        <w:tc>
          <w:tcPr>
            <w:tcW w:w="1843" w:type="dxa"/>
            <w:tcBorders>
              <w:top w:val="single" w:sz="4" w:space="0" w:color="auto"/>
              <w:left w:val="single" w:sz="4" w:space="0" w:color="auto"/>
            </w:tcBorders>
          </w:tcPr>
          <w:p w14:paraId="4999FD03" w14:textId="77777777" w:rsidR="005F7CC2" w:rsidRDefault="005F7CC2" w:rsidP="003646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8C29B7" w14:textId="3E200449" w:rsidR="005F7CC2" w:rsidRDefault="005F7CC2" w:rsidP="003646ED">
            <w:pPr>
              <w:pStyle w:val="CRCoverPage"/>
              <w:spacing w:after="0"/>
              <w:ind w:left="100"/>
              <w:rPr>
                <w:noProof/>
              </w:rPr>
            </w:pPr>
            <w:r w:rsidRPr="6F2C30A8">
              <w:rPr>
                <w:noProof/>
              </w:rPr>
              <w:t xml:space="preserve">Adding applicability statement for </w:t>
            </w:r>
            <w:r>
              <w:t xml:space="preserve">NR SA FR1 DL </w:t>
            </w:r>
            <w:r w:rsidRPr="6F2C30A8">
              <w:rPr>
                <w:lang w:eastAsia="zh-CN"/>
              </w:rPr>
              <w:t>i</w:t>
            </w:r>
            <w:r>
              <w:t xml:space="preserve">nterruptions at switching between </w:t>
            </w:r>
            <w:r w:rsidRPr="6F2C30A8">
              <w:rPr>
                <w:lang w:eastAsia="zh-CN"/>
              </w:rPr>
              <w:t>two uplink carriers</w:t>
            </w:r>
            <w:r>
              <w:t xml:space="preserve"> test cases</w:t>
            </w:r>
          </w:p>
        </w:tc>
      </w:tr>
      <w:tr w:rsidR="005F7CC2" w14:paraId="6BD5F6EE" w14:textId="77777777" w:rsidTr="003646ED">
        <w:tc>
          <w:tcPr>
            <w:tcW w:w="1843" w:type="dxa"/>
            <w:tcBorders>
              <w:left w:val="single" w:sz="4" w:space="0" w:color="auto"/>
            </w:tcBorders>
          </w:tcPr>
          <w:p w14:paraId="7E782E8F" w14:textId="77777777" w:rsidR="005F7CC2" w:rsidRDefault="005F7CC2" w:rsidP="003646ED">
            <w:pPr>
              <w:pStyle w:val="CRCoverPage"/>
              <w:spacing w:after="0"/>
              <w:rPr>
                <w:b/>
                <w:i/>
                <w:noProof/>
                <w:sz w:val="8"/>
                <w:szCs w:val="8"/>
              </w:rPr>
            </w:pPr>
          </w:p>
        </w:tc>
        <w:tc>
          <w:tcPr>
            <w:tcW w:w="7797" w:type="dxa"/>
            <w:gridSpan w:val="10"/>
            <w:tcBorders>
              <w:right w:val="single" w:sz="4" w:space="0" w:color="auto"/>
            </w:tcBorders>
          </w:tcPr>
          <w:p w14:paraId="639F2832" w14:textId="77777777" w:rsidR="005F7CC2" w:rsidRDefault="005F7CC2" w:rsidP="003646ED">
            <w:pPr>
              <w:pStyle w:val="CRCoverPage"/>
              <w:spacing w:after="0"/>
              <w:rPr>
                <w:noProof/>
                <w:sz w:val="8"/>
                <w:szCs w:val="8"/>
              </w:rPr>
            </w:pPr>
          </w:p>
        </w:tc>
      </w:tr>
      <w:tr w:rsidR="005F7CC2" w14:paraId="266641AB" w14:textId="77777777" w:rsidTr="003646ED">
        <w:tc>
          <w:tcPr>
            <w:tcW w:w="1843" w:type="dxa"/>
            <w:tcBorders>
              <w:left w:val="single" w:sz="4" w:space="0" w:color="auto"/>
            </w:tcBorders>
          </w:tcPr>
          <w:p w14:paraId="0A6EF077" w14:textId="77777777" w:rsidR="005F7CC2" w:rsidRDefault="005F7CC2" w:rsidP="003646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0BBD33" w14:textId="77777777" w:rsidR="005F7CC2" w:rsidRDefault="005F7CC2" w:rsidP="003646ED">
            <w:pPr>
              <w:pStyle w:val="CRCoverPage"/>
              <w:spacing w:after="0"/>
              <w:ind w:left="100"/>
              <w:rPr>
                <w:noProof/>
              </w:rPr>
            </w:pPr>
            <w:fldSimple w:instr="DOCPROPERTY  SourceIfWg  \* MERGEFORMAT">
              <w:r>
                <w:rPr>
                  <w:noProof/>
                </w:rPr>
                <w:t>Nokia, Nokia Shanghai Bell</w:t>
              </w:r>
            </w:fldSimple>
          </w:p>
        </w:tc>
      </w:tr>
      <w:tr w:rsidR="005F7CC2" w14:paraId="4509679B" w14:textId="77777777" w:rsidTr="003646ED">
        <w:tc>
          <w:tcPr>
            <w:tcW w:w="1843" w:type="dxa"/>
            <w:tcBorders>
              <w:left w:val="single" w:sz="4" w:space="0" w:color="auto"/>
            </w:tcBorders>
          </w:tcPr>
          <w:p w14:paraId="3BF2056D" w14:textId="77777777" w:rsidR="005F7CC2" w:rsidRDefault="005F7CC2" w:rsidP="003646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70B4D" w14:textId="77777777" w:rsidR="005F7CC2" w:rsidRDefault="005F7CC2" w:rsidP="003646ED">
            <w:pPr>
              <w:pStyle w:val="CRCoverPage"/>
              <w:spacing w:after="0"/>
              <w:ind w:left="100"/>
              <w:rPr>
                <w:noProof/>
              </w:rPr>
            </w:pPr>
            <w:fldSimple w:instr="DOCPROPERTY  SourceIfTsg  \* MERGEFORMAT">
              <w:r>
                <w:rPr>
                  <w:noProof/>
                </w:rPr>
                <w:t>R5</w:t>
              </w:r>
            </w:fldSimple>
          </w:p>
        </w:tc>
      </w:tr>
      <w:tr w:rsidR="005F7CC2" w14:paraId="0912B6A5" w14:textId="77777777" w:rsidTr="003646ED">
        <w:tc>
          <w:tcPr>
            <w:tcW w:w="1843" w:type="dxa"/>
            <w:tcBorders>
              <w:left w:val="single" w:sz="4" w:space="0" w:color="auto"/>
            </w:tcBorders>
          </w:tcPr>
          <w:p w14:paraId="14D88EF6" w14:textId="77777777" w:rsidR="005F7CC2" w:rsidRDefault="005F7CC2" w:rsidP="003646ED">
            <w:pPr>
              <w:pStyle w:val="CRCoverPage"/>
              <w:spacing w:after="0"/>
              <w:rPr>
                <w:b/>
                <w:i/>
                <w:noProof/>
                <w:sz w:val="8"/>
                <w:szCs w:val="8"/>
              </w:rPr>
            </w:pPr>
          </w:p>
        </w:tc>
        <w:tc>
          <w:tcPr>
            <w:tcW w:w="7797" w:type="dxa"/>
            <w:gridSpan w:val="10"/>
            <w:tcBorders>
              <w:right w:val="single" w:sz="4" w:space="0" w:color="auto"/>
            </w:tcBorders>
          </w:tcPr>
          <w:p w14:paraId="52F12B30" w14:textId="77777777" w:rsidR="005F7CC2" w:rsidRDefault="005F7CC2" w:rsidP="003646ED">
            <w:pPr>
              <w:pStyle w:val="CRCoverPage"/>
              <w:spacing w:after="0"/>
              <w:rPr>
                <w:noProof/>
                <w:sz w:val="8"/>
                <w:szCs w:val="8"/>
              </w:rPr>
            </w:pPr>
          </w:p>
        </w:tc>
      </w:tr>
      <w:tr w:rsidR="005F7CC2" w14:paraId="184232AB" w14:textId="77777777" w:rsidTr="003646ED">
        <w:tc>
          <w:tcPr>
            <w:tcW w:w="1843" w:type="dxa"/>
            <w:tcBorders>
              <w:left w:val="single" w:sz="4" w:space="0" w:color="auto"/>
            </w:tcBorders>
          </w:tcPr>
          <w:p w14:paraId="2DF58221" w14:textId="77777777" w:rsidR="005F7CC2" w:rsidRDefault="005F7CC2" w:rsidP="003646ED">
            <w:pPr>
              <w:pStyle w:val="CRCoverPage"/>
              <w:tabs>
                <w:tab w:val="right" w:pos="1759"/>
              </w:tabs>
              <w:spacing w:after="0"/>
              <w:rPr>
                <w:b/>
                <w:i/>
                <w:noProof/>
              </w:rPr>
            </w:pPr>
            <w:r>
              <w:rPr>
                <w:b/>
                <w:i/>
                <w:noProof/>
              </w:rPr>
              <w:t>Work item code:</w:t>
            </w:r>
          </w:p>
        </w:tc>
        <w:tc>
          <w:tcPr>
            <w:tcW w:w="3686" w:type="dxa"/>
            <w:gridSpan w:val="5"/>
            <w:shd w:val="pct30" w:color="FFFF00" w:fill="auto"/>
          </w:tcPr>
          <w:p w14:paraId="3E8DE994" w14:textId="77777777" w:rsidR="005F7CC2" w:rsidRPr="00CF4875" w:rsidRDefault="005F7CC2" w:rsidP="003646ED">
            <w:pPr>
              <w:pStyle w:val="CRCoverPage"/>
              <w:spacing w:after="0"/>
              <w:ind w:left="100"/>
              <w:rPr>
                <w:rFonts w:cs="Arial"/>
                <w:noProof/>
              </w:rPr>
            </w:pPr>
            <w:r w:rsidRPr="00674E80">
              <w:rPr>
                <w:rFonts w:cs="Arial"/>
                <w:noProof/>
              </w:rPr>
              <w:t>NR_RF_FR1_enh-UEConTest</w:t>
            </w:r>
          </w:p>
        </w:tc>
        <w:tc>
          <w:tcPr>
            <w:tcW w:w="567" w:type="dxa"/>
            <w:tcBorders>
              <w:left w:val="nil"/>
            </w:tcBorders>
          </w:tcPr>
          <w:p w14:paraId="6546B871" w14:textId="77777777" w:rsidR="005F7CC2" w:rsidRDefault="005F7CC2" w:rsidP="003646ED">
            <w:pPr>
              <w:pStyle w:val="CRCoverPage"/>
              <w:spacing w:after="0"/>
              <w:ind w:right="100"/>
              <w:rPr>
                <w:noProof/>
              </w:rPr>
            </w:pPr>
          </w:p>
        </w:tc>
        <w:tc>
          <w:tcPr>
            <w:tcW w:w="1417" w:type="dxa"/>
            <w:gridSpan w:val="3"/>
            <w:tcBorders>
              <w:left w:val="nil"/>
            </w:tcBorders>
          </w:tcPr>
          <w:p w14:paraId="651EB38C" w14:textId="77777777" w:rsidR="005F7CC2" w:rsidRDefault="005F7CC2" w:rsidP="003646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DADC4C" w14:textId="77777777" w:rsidR="005F7CC2" w:rsidRDefault="005F7CC2" w:rsidP="003646ED">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08</w:t>
            </w:r>
            <w:r w:rsidRPr="008C2C74">
              <w:rPr>
                <w:noProof/>
              </w:rPr>
              <w:t>-</w:t>
            </w:r>
            <w:r w:rsidRPr="008C2C74">
              <w:rPr>
                <w:noProof/>
              </w:rPr>
              <w:fldChar w:fldCharType="end"/>
            </w:r>
            <w:r>
              <w:rPr>
                <w:noProof/>
              </w:rPr>
              <w:t>10</w:t>
            </w:r>
          </w:p>
        </w:tc>
      </w:tr>
      <w:tr w:rsidR="005F7CC2" w14:paraId="1BADD78D" w14:textId="77777777" w:rsidTr="003646ED">
        <w:tc>
          <w:tcPr>
            <w:tcW w:w="1843" w:type="dxa"/>
            <w:tcBorders>
              <w:left w:val="single" w:sz="4" w:space="0" w:color="auto"/>
            </w:tcBorders>
          </w:tcPr>
          <w:p w14:paraId="3E9E828B" w14:textId="77777777" w:rsidR="005F7CC2" w:rsidRDefault="005F7CC2" w:rsidP="003646ED">
            <w:pPr>
              <w:pStyle w:val="CRCoverPage"/>
              <w:spacing w:after="0"/>
              <w:rPr>
                <w:b/>
                <w:i/>
                <w:noProof/>
                <w:sz w:val="8"/>
                <w:szCs w:val="8"/>
              </w:rPr>
            </w:pPr>
          </w:p>
        </w:tc>
        <w:tc>
          <w:tcPr>
            <w:tcW w:w="1986" w:type="dxa"/>
            <w:gridSpan w:val="4"/>
          </w:tcPr>
          <w:p w14:paraId="6202DFB7" w14:textId="77777777" w:rsidR="005F7CC2" w:rsidRDefault="005F7CC2" w:rsidP="003646ED">
            <w:pPr>
              <w:pStyle w:val="CRCoverPage"/>
              <w:spacing w:after="0"/>
              <w:rPr>
                <w:noProof/>
                <w:sz w:val="8"/>
                <w:szCs w:val="8"/>
              </w:rPr>
            </w:pPr>
          </w:p>
        </w:tc>
        <w:tc>
          <w:tcPr>
            <w:tcW w:w="2267" w:type="dxa"/>
            <w:gridSpan w:val="2"/>
          </w:tcPr>
          <w:p w14:paraId="234D6BCA" w14:textId="77777777" w:rsidR="005F7CC2" w:rsidRDefault="005F7CC2" w:rsidP="003646ED">
            <w:pPr>
              <w:pStyle w:val="CRCoverPage"/>
              <w:spacing w:after="0"/>
              <w:rPr>
                <w:noProof/>
                <w:sz w:val="8"/>
                <w:szCs w:val="8"/>
              </w:rPr>
            </w:pPr>
          </w:p>
        </w:tc>
        <w:tc>
          <w:tcPr>
            <w:tcW w:w="1417" w:type="dxa"/>
            <w:gridSpan w:val="3"/>
          </w:tcPr>
          <w:p w14:paraId="6C2CE4F8" w14:textId="77777777" w:rsidR="005F7CC2" w:rsidRDefault="005F7CC2" w:rsidP="003646ED">
            <w:pPr>
              <w:pStyle w:val="CRCoverPage"/>
              <w:spacing w:after="0"/>
              <w:rPr>
                <w:noProof/>
                <w:sz w:val="8"/>
                <w:szCs w:val="8"/>
              </w:rPr>
            </w:pPr>
          </w:p>
        </w:tc>
        <w:tc>
          <w:tcPr>
            <w:tcW w:w="2127" w:type="dxa"/>
            <w:tcBorders>
              <w:right w:val="single" w:sz="4" w:space="0" w:color="auto"/>
            </w:tcBorders>
          </w:tcPr>
          <w:p w14:paraId="1158EDF7" w14:textId="77777777" w:rsidR="005F7CC2" w:rsidRDefault="005F7CC2" w:rsidP="003646ED">
            <w:pPr>
              <w:pStyle w:val="CRCoverPage"/>
              <w:spacing w:after="0"/>
              <w:rPr>
                <w:noProof/>
                <w:sz w:val="8"/>
                <w:szCs w:val="8"/>
              </w:rPr>
            </w:pPr>
          </w:p>
        </w:tc>
      </w:tr>
      <w:tr w:rsidR="005F7CC2" w14:paraId="1004B6A8" w14:textId="77777777" w:rsidTr="003646ED">
        <w:trPr>
          <w:cantSplit/>
        </w:trPr>
        <w:tc>
          <w:tcPr>
            <w:tcW w:w="1843" w:type="dxa"/>
            <w:tcBorders>
              <w:left w:val="single" w:sz="4" w:space="0" w:color="auto"/>
            </w:tcBorders>
          </w:tcPr>
          <w:p w14:paraId="77330640" w14:textId="77777777" w:rsidR="005F7CC2" w:rsidRDefault="005F7CC2" w:rsidP="003646ED">
            <w:pPr>
              <w:pStyle w:val="CRCoverPage"/>
              <w:tabs>
                <w:tab w:val="right" w:pos="1759"/>
              </w:tabs>
              <w:spacing w:after="0"/>
              <w:rPr>
                <w:b/>
                <w:i/>
                <w:noProof/>
              </w:rPr>
            </w:pPr>
            <w:r>
              <w:rPr>
                <w:b/>
                <w:i/>
                <w:noProof/>
              </w:rPr>
              <w:t>Category:</w:t>
            </w:r>
          </w:p>
        </w:tc>
        <w:tc>
          <w:tcPr>
            <w:tcW w:w="851" w:type="dxa"/>
            <w:shd w:val="pct30" w:color="FFFF00" w:fill="auto"/>
          </w:tcPr>
          <w:p w14:paraId="7B83B0C5" w14:textId="77777777" w:rsidR="005F7CC2" w:rsidRDefault="005F7CC2" w:rsidP="003646ED">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06216896" w14:textId="77777777" w:rsidR="005F7CC2" w:rsidRDefault="005F7CC2" w:rsidP="003646ED">
            <w:pPr>
              <w:pStyle w:val="CRCoverPage"/>
              <w:spacing w:after="0"/>
              <w:rPr>
                <w:noProof/>
              </w:rPr>
            </w:pPr>
          </w:p>
        </w:tc>
        <w:tc>
          <w:tcPr>
            <w:tcW w:w="1417" w:type="dxa"/>
            <w:gridSpan w:val="3"/>
            <w:tcBorders>
              <w:left w:val="nil"/>
            </w:tcBorders>
          </w:tcPr>
          <w:p w14:paraId="4AB5EF13" w14:textId="77777777" w:rsidR="005F7CC2" w:rsidRDefault="005F7CC2" w:rsidP="003646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A188AA" w14:textId="77777777" w:rsidR="005F7CC2" w:rsidRDefault="005F7CC2" w:rsidP="003646ED">
            <w:pPr>
              <w:pStyle w:val="CRCoverPage"/>
              <w:spacing w:after="0"/>
              <w:ind w:left="100"/>
              <w:rPr>
                <w:noProof/>
              </w:rPr>
            </w:pPr>
            <w:fldSimple w:instr="DOCPROPERTY  Release  \* MERGEFORMAT">
              <w:r>
                <w:rPr>
                  <w:noProof/>
                </w:rPr>
                <w:t>Rel</w:t>
              </w:r>
            </w:fldSimple>
            <w:r>
              <w:rPr>
                <w:noProof/>
              </w:rPr>
              <w:t>-17</w:t>
            </w:r>
          </w:p>
        </w:tc>
      </w:tr>
      <w:tr w:rsidR="005F7CC2" w14:paraId="5C287D90" w14:textId="77777777" w:rsidTr="003646ED">
        <w:tc>
          <w:tcPr>
            <w:tcW w:w="1843" w:type="dxa"/>
            <w:tcBorders>
              <w:left w:val="single" w:sz="4" w:space="0" w:color="auto"/>
              <w:bottom w:val="single" w:sz="4" w:space="0" w:color="auto"/>
            </w:tcBorders>
          </w:tcPr>
          <w:p w14:paraId="1FDFF6CB" w14:textId="77777777" w:rsidR="005F7CC2" w:rsidRDefault="005F7CC2" w:rsidP="003646ED">
            <w:pPr>
              <w:pStyle w:val="CRCoverPage"/>
              <w:spacing w:after="0"/>
              <w:rPr>
                <w:b/>
                <w:i/>
                <w:noProof/>
              </w:rPr>
            </w:pPr>
          </w:p>
        </w:tc>
        <w:tc>
          <w:tcPr>
            <w:tcW w:w="4677" w:type="dxa"/>
            <w:gridSpan w:val="8"/>
            <w:tcBorders>
              <w:bottom w:val="single" w:sz="4" w:space="0" w:color="auto"/>
            </w:tcBorders>
          </w:tcPr>
          <w:p w14:paraId="6E0B8037" w14:textId="77777777" w:rsidR="005F7CC2" w:rsidRDefault="005F7CC2" w:rsidP="003646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42C035" w14:textId="77777777" w:rsidR="005F7CC2" w:rsidRDefault="005F7CC2" w:rsidP="003646E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D47F67" w14:textId="77777777" w:rsidR="005F7CC2" w:rsidRPr="007C2097" w:rsidRDefault="005F7CC2" w:rsidP="003646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F7CC2" w14:paraId="605A1B82" w14:textId="77777777" w:rsidTr="003646ED">
        <w:tc>
          <w:tcPr>
            <w:tcW w:w="1843" w:type="dxa"/>
          </w:tcPr>
          <w:p w14:paraId="1865F3ED" w14:textId="77777777" w:rsidR="005F7CC2" w:rsidRDefault="005F7CC2" w:rsidP="003646ED">
            <w:pPr>
              <w:pStyle w:val="CRCoverPage"/>
              <w:spacing w:after="0"/>
              <w:rPr>
                <w:b/>
                <w:i/>
                <w:noProof/>
                <w:sz w:val="8"/>
                <w:szCs w:val="8"/>
              </w:rPr>
            </w:pPr>
          </w:p>
        </w:tc>
        <w:tc>
          <w:tcPr>
            <w:tcW w:w="7797" w:type="dxa"/>
            <w:gridSpan w:val="10"/>
          </w:tcPr>
          <w:p w14:paraId="1A4B932E" w14:textId="77777777" w:rsidR="005F7CC2" w:rsidRDefault="005F7CC2" w:rsidP="003646ED">
            <w:pPr>
              <w:pStyle w:val="CRCoverPage"/>
              <w:spacing w:after="0"/>
              <w:rPr>
                <w:noProof/>
                <w:sz w:val="8"/>
                <w:szCs w:val="8"/>
              </w:rPr>
            </w:pPr>
          </w:p>
        </w:tc>
      </w:tr>
      <w:tr w:rsidR="005F7CC2" w14:paraId="7A8B2441" w14:textId="77777777" w:rsidTr="003646ED">
        <w:tc>
          <w:tcPr>
            <w:tcW w:w="2694" w:type="dxa"/>
            <w:gridSpan w:val="2"/>
            <w:tcBorders>
              <w:top w:val="single" w:sz="4" w:space="0" w:color="auto"/>
              <w:left w:val="single" w:sz="4" w:space="0" w:color="auto"/>
            </w:tcBorders>
          </w:tcPr>
          <w:p w14:paraId="7BDE3539" w14:textId="77777777" w:rsidR="005F7CC2" w:rsidRDefault="005F7CC2" w:rsidP="005F7C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CB43C" w14:textId="4BA89600" w:rsidR="005F7CC2" w:rsidRDefault="005F7CC2" w:rsidP="005F7CC2">
            <w:pPr>
              <w:pStyle w:val="CRCoverPage"/>
              <w:spacing w:after="0"/>
              <w:rPr>
                <w:noProof/>
              </w:rPr>
            </w:pPr>
            <w:r w:rsidRPr="004A1425">
              <w:rPr>
                <w:noProof/>
              </w:rPr>
              <w:t xml:space="preserve">Applicability </w:t>
            </w:r>
            <w:r>
              <w:rPr>
                <w:noProof/>
              </w:rPr>
              <w:t>state</w:t>
            </w:r>
            <w:r w:rsidRPr="0031169A">
              <w:rPr>
                <w:noProof/>
              </w:rPr>
              <w:t>ment</w:t>
            </w:r>
            <w:r>
              <w:rPr>
                <w:noProof/>
              </w:rPr>
              <w:t xml:space="preserve"> </w:t>
            </w:r>
            <w:r w:rsidRPr="000D443F">
              <w:rPr>
                <w:noProof/>
              </w:rPr>
              <w:t>for</w:t>
            </w:r>
            <w:r>
              <w:rPr>
                <w:noProof/>
              </w:rPr>
              <w:t xml:space="preserve"> </w:t>
            </w:r>
            <w:r>
              <w:t>NR</w:t>
            </w:r>
            <w:r w:rsidRPr="00D20112">
              <w:t xml:space="preserve"> </w:t>
            </w:r>
            <w:r>
              <w:t xml:space="preserve">SA FR1 DL </w:t>
            </w:r>
            <w:r>
              <w:rPr>
                <w:lang w:eastAsia="zh-CN"/>
              </w:rPr>
              <w:t>i</w:t>
            </w:r>
            <w:r>
              <w:t xml:space="preserve">nterruptions </w:t>
            </w:r>
            <w:r w:rsidRPr="00226304">
              <w:t xml:space="preserve">at switching between </w:t>
            </w:r>
            <w:r w:rsidRPr="00226304">
              <w:rPr>
                <w:lang w:eastAsia="zh-CN"/>
              </w:rPr>
              <w:t>two uplink bands</w:t>
            </w:r>
            <w:r>
              <w:rPr>
                <w:lang w:eastAsia="zh-CN"/>
              </w:rPr>
              <w:t>/carriers</w:t>
            </w:r>
            <w:r>
              <w:t xml:space="preserve"> </w:t>
            </w:r>
            <w:r w:rsidRPr="00D20112">
              <w:t>test case</w:t>
            </w:r>
            <w:r>
              <w:t>s</w:t>
            </w:r>
            <w:r>
              <w:rPr>
                <w:noProof/>
              </w:rPr>
              <w:t xml:space="preserve"> are not specified</w:t>
            </w:r>
          </w:p>
        </w:tc>
      </w:tr>
      <w:tr w:rsidR="005F7CC2" w14:paraId="47D9BE43" w14:textId="77777777" w:rsidTr="003646ED">
        <w:tc>
          <w:tcPr>
            <w:tcW w:w="2694" w:type="dxa"/>
            <w:gridSpan w:val="2"/>
            <w:tcBorders>
              <w:left w:val="single" w:sz="4" w:space="0" w:color="auto"/>
            </w:tcBorders>
          </w:tcPr>
          <w:p w14:paraId="46FAD63C" w14:textId="77777777" w:rsidR="005F7CC2" w:rsidRDefault="005F7CC2" w:rsidP="005F7CC2">
            <w:pPr>
              <w:pStyle w:val="CRCoverPage"/>
              <w:spacing w:after="0"/>
              <w:rPr>
                <w:b/>
                <w:i/>
                <w:noProof/>
                <w:sz w:val="8"/>
                <w:szCs w:val="8"/>
              </w:rPr>
            </w:pPr>
          </w:p>
        </w:tc>
        <w:tc>
          <w:tcPr>
            <w:tcW w:w="6946" w:type="dxa"/>
            <w:gridSpan w:val="9"/>
            <w:tcBorders>
              <w:right w:val="single" w:sz="4" w:space="0" w:color="auto"/>
            </w:tcBorders>
          </w:tcPr>
          <w:p w14:paraId="1FF9A91F" w14:textId="77777777" w:rsidR="005F7CC2" w:rsidRDefault="005F7CC2" w:rsidP="005F7CC2">
            <w:pPr>
              <w:pStyle w:val="CRCoverPage"/>
              <w:spacing w:after="0"/>
              <w:rPr>
                <w:noProof/>
                <w:sz w:val="8"/>
                <w:szCs w:val="8"/>
              </w:rPr>
            </w:pPr>
          </w:p>
        </w:tc>
      </w:tr>
      <w:tr w:rsidR="005F7CC2" w14:paraId="2F86C9B6" w14:textId="77777777" w:rsidTr="003646ED">
        <w:tc>
          <w:tcPr>
            <w:tcW w:w="2694" w:type="dxa"/>
            <w:gridSpan w:val="2"/>
            <w:tcBorders>
              <w:left w:val="single" w:sz="4" w:space="0" w:color="auto"/>
            </w:tcBorders>
          </w:tcPr>
          <w:p w14:paraId="0764EC6E" w14:textId="77777777" w:rsidR="005F7CC2" w:rsidRDefault="005F7CC2" w:rsidP="005F7C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038545" w14:textId="77777777" w:rsidR="005F7CC2" w:rsidRDefault="005F7CC2" w:rsidP="005F7CC2">
            <w:pPr>
              <w:pStyle w:val="CRCoverPage"/>
              <w:numPr>
                <w:ilvl w:val="0"/>
                <w:numId w:val="31"/>
              </w:numPr>
              <w:spacing w:after="0"/>
              <w:rPr>
                <w:noProof/>
              </w:rPr>
            </w:pPr>
            <w:r>
              <w:rPr>
                <w:noProof/>
              </w:rPr>
              <w:t>Added new conditional statement in Table 4.0-1</w:t>
            </w:r>
          </w:p>
          <w:p w14:paraId="45CEF481" w14:textId="4EA7EB87" w:rsidR="005F7CC2" w:rsidRPr="00064F12" w:rsidRDefault="005F7CC2" w:rsidP="005F7CC2">
            <w:pPr>
              <w:pStyle w:val="CRCoverPage"/>
              <w:numPr>
                <w:ilvl w:val="0"/>
                <w:numId w:val="31"/>
              </w:numPr>
              <w:spacing w:after="0"/>
              <w:rPr>
                <w:noProof/>
              </w:rPr>
            </w:pPr>
            <w:r>
              <w:t>Added new clause 6.5.7A.2, 6.5.7B.2, 6.5.7C.1 and 6.5.7C.2 in Table 4.2-3</w:t>
            </w:r>
          </w:p>
        </w:tc>
      </w:tr>
      <w:tr w:rsidR="005F7CC2" w14:paraId="270260C9" w14:textId="77777777" w:rsidTr="003646ED">
        <w:tc>
          <w:tcPr>
            <w:tcW w:w="2694" w:type="dxa"/>
            <w:gridSpan w:val="2"/>
            <w:tcBorders>
              <w:left w:val="single" w:sz="4" w:space="0" w:color="auto"/>
            </w:tcBorders>
          </w:tcPr>
          <w:p w14:paraId="60F52494" w14:textId="77777777" w:rsidR="005F7CC2" w:rsidRDefault="005F7CC2" w:rsidP="005F7CC2">
            <w:pPr>
              <w:pStyle w:val="CRCoverPage"/>
              <w:spacing w:after="0"/>
              <w:rPr>
                <w:b/>
                <w:i/>
                <w:noProof/>
                <w:sz w:val="8"/>
                <w:szCs w:val="8"/>
              </w:rPr>
            </w:pPr>
          </w:p>
        </w:tc>
        <w:tc>
          <w:tcPr>
            <w:tcW w:w="6946" w:type="dxa"/>
            <w:gridSpan w:val="9"/>
            <w:tcBorders>
              <w:right w:val="single" w:sz="4" w:space="0" w:color="auto"/>
            </w:tcBorders>
          </w:tcPr>
          <w:p w14:paraId="37893D53" w14:textId="77777777" w:rsidR="005F7CC2" w:rsidRDefault="005F7CC2" w:rsidP="005F7CC2">
            <w:pPr>
              <w:pStyle w:val="CRCoverPage"/>
              <w:spacing w:after="0"/>
              <w:rPr>
                <w:noProof/>
                <w:sz w:val="8"/>
                <w:szCs w:val="8"/>
              </w:rPr>
            </w:pPr>
          </w:p>
        </w:tc>
      </w:tr>
      <w:tr w:rsidR="005F7CC2" w14:paraId="10F9C94B" w14:textId="77777777" w:rsidTr="003646ED">
        <w:tc>
          <w:tcPr>
            <w:tcW w:w="2694" w:type="dxa"/>
            <w:gridSpan w:val="2"/>
            <w:tcBorders>
              <w:left w:val="single" w:sz="4" w:space="0" w:color="auto"/>
              <w:bottom w:val="single" w:sz="4" w:space="0" w:color="auto"/>
            </w:tcBorders>
          </w:tcPr>
          <w:p w14:paraId="2147CB60" w14:textId="77777777" w:rsidR="005F7CC2" w:rsidRDefault="005F7CC2" w:rsidP="005F7C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51D8DF" w14:textId="4F6A446D" w:rsidR="005F7CC2" w:rsidRDefault="005F7CC2" w:rsidP="005F7CC2">
            <w:pPr>
              <w:pStyle w:val="CRCoverPage"/>
              <w:spacing w:after="0"/>
              <w:rPr>
                <w:noProof/>
              </w:rPr>
            </w:pPr>
            <w:r w:rsidRPr="004A1425">
              <w:rPr>
                <w:noProof/>
              </w:rPr>
              <w:t xml:space="preserve">Applicability </w:t>
            </w:r>
            <w:r>
              <w:rPr>
                <w:noProof/>
              </w:rPr>
              <w:t xml:space="preserve">statement </w:t>
            </w:r>
            <w:r w:rsidRPr="000D443F">
              <w:rPr>
                <w:noProof/>
              </w:rPr>
              <w:t>for</w:t>
            </w:r>
            <w:r>
              <w:rPr>
                <w:noProof/>
              </w:rPr>
              <w:t xml:space="preserve"> </w:t>
            </w:r>
            <w:r>
              <w:t>NR</w:t>
            </w:r>
            <w:r w:rsidRPr="00D20112">
              <w:t xml:space="preserve"> </w:t>
            </w:r>
            <w:r>
              <w:t xml:space="preserve">SA FR1 DL </w:t>
            </w:r>
            <w:r>
              <w:rPr>
                <w:lang w:eastAsia="zh-CN"/>
              </w:rPr>
              <w:t>i</w:t>
            </w:r>
            <w:r>
              <w:t xml:space="preserve">nterruptions </w:t>
            </w:r>
            <w:r w:rsidRPr="00226304">
              <w:t xml:space="preserve">at switching between </w:t>
            </w:r>
            <w:r w:rsidRPr="00226304">
              <w:rPr>
                <w:lang w:eastAsia="zh-CN"/>
              </w:rPr>
              <w:t>two uplink bands</w:t>
            </w:r>
            <w:r>
              <w:rPr>
                <w:lang w:eastAsia="zh-CN"/>
              </w:rPr>
              <w:t>/carriers</w:t>
            </w:r>
            <w:r>
              <w:t xml:space="preserve"> </w:t>
            </w:r>
            <w:r w:rsidRPr="00D20112">
              <w:t>test case</w:t>
            </w:r>
            <w:r>
              <w:t>s</w:t>
            </w:r>
            <w:r>
              <w:rPr>
                <w:noProof/>
              </w:rPr>
              <w:t xml:space="preserve"> will not be specified</w:t>
            </w:r>
          </w:p>
        </w:tc>
      </w:tr>
      <w:tr w:rsidR="005F7CC2" w14:paraId="49C23D84" w14:textId="77777777" w:rsidTr="003646ED">
        <w:tc>
          <w:tcPr>
            <w:tcW w:w="2694" w:type="dxa"/>
            <w:gridSpan w:val="2"/>
          </w:tcPr>
          <w:p w14:paraId="59ABF366" w14:textId="77777777" w:rsidR="005F7CC2" w:rsidRDefault="005F7CC2" w:rsidP="003646ED">
            <w:pPr>
              <w:pStyle w:val="CRCoverPage"/>
              <w:spacing w:after="0"/>
              <w:rPr>
                <w:b/>
                <w:i/>
                <w:noProof/>
                <w:sz w:val="8"/>
                <w:szCs w:val="8"/>
              </w:rPr>
            </w:pPr>
          </w:p>
        </w:tc>
        <w:tc>
          <w:tcPr>
            <w:tcW w:w="6946" w:type="dxa"/>
            <w:gridSpan w:val="9"/>
          </w:tcPr>
          <w:p w14:paraId="34A56FE4" w14:textId="77777777" w:rsidR="005F7CC2" w:rsidRDefault="005F7CC2" w:rsidP="003646ED">
            <w:pPr>
              <w:pStyle w:val="CRCoverPage"/>
              <w:spacing w:after="0"/>
              <w:rPr>
                <w:noProof/>
                <w:sz w:val="8"/>
                <w:szCs w:val="8"/>
              </w:rPr>
            </w:pPr>
          </w:p>
        </w:tc>
      </w:tr>
      <w:tr w:rsidR="005F7CC2" w14:paraId="625E332C" w14:textId="77777777" w:rsidTr="003646ED">
        <w:tc>
          <w:tcPr>
            <w:tcW w:w="2694" w:type="dxa"/>
            <w:gridSpan w:val="2"/>
            <w:tcBorders>
              <w:top w:val="single" w:sz="4" w:space="0" w:color="auto"/>
              <w:left w:val="single" w:sz="4" w:space="0" w:color="auto"/>
            </w:tcBorders>
          </w:tcPr>
          <w:p w14:paraId="3BBED9EE" w14:textId="77777777" w:rsidR="005F7CC2" w:rsidRDefault="005F7CC2" w:rsidP="003646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B454C" w14:textId="48B73C45" w:rsidR="005F7CC2" w:rsidRDefault="005F7CC2" w:rsidP="003646ED">
            <w:pPr>
              <w:pStyle w:val="CRCoverPage"/>
              <w:spacing w:after="0"/>
              <w:rPr>
                <w:noProof/>
              </w:rPr>
            </w:pPr>
            <w:r>
              <w:t>4</w:t>
            </w:r>
          </w:p>
        </w:tc>
      </w:tr>
      <w:tr w:rsidR="005F7CC2" w14:paraId="4B95920A" w14:textId="77777777" w:rsidTr="003646ED">
        <w:tc>
          <w:tcPr>
            <w:tcW w:w="2694" w:type="dxa"/>
            <w:gridSpan w:val="2"/>
            <w:tcBorders>
              <w:left w:val="single" w:sz="4" w:space="0" w:color="auto"/>
            </w:tcBorders>
          </w:tcPr>
          <w:p w14:paraId="52DE1286" w14:textId="77777777" w:rsidR="005F7CC2" w:rsidRDefault="005F7CC2" w:rsidP="003646ED">
            <w:pPr>
              <w:pStyle w:val="CRCoverPage"/>
              <w:spacing w:after="0"/>
              <w:rPr>
                <w:b/>
                <w:i/>
                <w:noProof/>
                <w:sz w:val="8"/>
                <w:szCs w:val="8"/>
              </w:rPr>
            </w:pPr>
          </w:p>
        </w:tc>
        <w:tc>
          <w:tcPr>
            <w:tcW w:w="6946" w:type="dxa"/>
            <w:gridSpan w:val="9"/>
            <w:tcBorders>
              <w:right w:val="single" w:sz="4" w:space="0" w:color="auto"/>
            </w:tcBorders>
          </w:tcPr>
          <w:p w14:paraId="2C797BF8" w14:textId="77777777" w:rsidR="005F7CC2" w:rsidRDefault="005F7CC2" w:rsidP="003646ED">
            <w:pPr>
              <w:pStyle w:val="CRCoverPage"/>
              <w:spacing w:after="0"/>
              <w:rPr>
                <w:noProof/>
                <w:sz w:val="8"/>
                <w:szCs w:val="8"/>
              </w:rPr>
            </w:pPr>
          </w:p>
        </w:tc>
      </w:tr>
      <w:tr w:rsidR="005F7CC2" w14:paraId="08692DDB" w14:textId="77777777" w:rsidTr="003646ED">
        <w:tc>
          <w:tcPr>
            <w:tcW w:w="2694" w:type="dxa"/>
            <w:gridSpan w:val="2"/>
            <w:tcBorders>
              <w:left w:val="single" w:sz="4" w:space="0" w:color="auto"/>
            </w:tcBorders>
          </w:tcPr>
          <w:p w14:paraId="44106545" w14:textId="77777777" w:rsidR="005F7CC2" w:rsidRDefault="005F7CC2" w:rsidP="003646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09E786" w14:textId="77777777" w:rsidR="005F7CC2" w:rsidRDefault="005F7CC2" w:rsidP="003646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03E941" w14:textId="77777777" w:rsidR="005F7CC2" w:rsidRDefault="005F7CC2" w:rsidP="003646ED">
            <w:pPr>
              <w:pStyle w:val="CRCoverPage"/>
              <w:spacing w:after="0"/>
              <w:jc w:val="center"/>
              <w:rPr>
                <w:b/>
                <w:caps/>
                <w:noProof/>
              </w:rPr>
            </w:pPr>
            <w:r>
              <w:rPr>
                <w:b/>
                <w:caps/>
                <w:noProof/>
              </w:rPr>
              <w:t>N</w:t>
            </w:r>
          </w:p>
        </w:tc>
        <w:tc>
          <w:tcPr>
            <w:tcW w:w="2977" w:type="dxa"/>
            <w:gridSpan w:val="4"/>
          </w:tcPr>
          <w:p w14:paraId="701839D4" w14:textId="77777777" w:rsidR="005F7CC2" w:rsidRDefault="005F7CC2" w:rsidP="003646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6F6456" w14:textId="77777777" w:rsidR="005F7CC2" w:rsidRDefault="005F7CC2" w:rsidP="003646ED">
            <w:pPr>
              <w:pStyle w:val="CRCoverPage"/>
              <w:spacing w:after="0"/>
              <w:ind w:left="99"/>
              <w:rPr>
                <w:noProof/>
              </w:rPr>
            </w:pPr>
          </w:p>
        </w:tc>
      </w:tr>
      <w:tr w:rsidR="005F7CC2" w14:paraId="5F664183" w14:textId="77777777" w:rsidTr="003646ED">
        <w:tc>
          <w:tcPr>
            <w:tcW w:w="2694" w:type="dxa"/>
            <w:gridSpan w:val="2"/>
            <w:tcBorders>
              <w:left w:val="single" w:sz="4" w:space="0" w:color="auto"/>
            </w:tcBorders>
          </w:tcPr>
          <w:p w14:paraId="4610F2B7" w14:textId="77777777" w:rsidR="005F7CC2" w:rsidRDefault="005F7CC2" w:rsidP="003646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3C2D40" w14:textId="77777777" w:rsidR="005F7CC2" w:rsidRDefault="005F7CC2" w:rsidP="00364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A0B0C4" w14:textId="77777777" w:rsidR="005F7CC2" w:rsidRDefault="005F7CC2" w:rsidP="003646ED">
            <w:pPr>
              <w:pStyle w:val="CRCoverPage"/>
              <w:spacing w:after="0"/>
              <w:jc w:val="center"/>
              <w:rPr>
                <w:b/>
                <w:caps/>
                <w:noProof/>
              </w:rPr>
            </w:pPr>
            <w:r>
              <w:rPr>
                <w:b/>
                <w:caps/>
                <w:noProof/>
              </w:rPr>
              <w:t>X</w:t>
            </w:r>
          </w:p>
        </w:tc>
        <w:tc>
          <w:tcPr>
            <w:tcW w:w="2977" w:type="dxa"/>
            <w:gridSpan w:val="4"/>
          </w:tcPr>
          <w:p w14:paraId="5DAA11BD" w14:textId="77777777" w:rsidR="005F7CC2" w:rsidRDefault="005F7CC2" w:rsidP="003646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7764E3" w14:textId="77777777" w:rsidR="005F7CC2" w:rsidRDefault="005F7CC2" w:rsidP="003646ED">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5F7CC2" w14:paraId="69A7B137" w14:textId="77777777" w:rsidTr="003646ED">
        <w:tc>
          <w:tcPr>
            <w:tcW w:w="2694" w:type="dxa"/>
            <w:gridSpan w:val="2"/>
            <w:tcBorders>
              <w:left w:val="single" w:sz="4" w:space="0" w:color="auto"/>
            </w:tcBorders>
          </w:tcPr>
          <w:p w14:paraId="70EC31C1" w14:textId="77777777" w:rsidR="005F7CC2" w:rsidRDefault="005F7CC2" w:rsidP="003646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3D99EC" w14:textId="77777777" w:rsidR="005F7CC2" w:rsidRDefault="005F7CC2" w:rsidP="003646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6C049" w14:textId="77777777" w:rsidR="005F7CC2" w:rsidRDefault="005F7CC2" w:rsidP="003646ED">
            <w:pPr>
              <w:pStyle w:val="CRCoverPage"/>
              <w:spacing w:after="0"/>
              <w:jc w:val="center"/>
              <w:rPr>
                <w:b/>
                <w:caps/>
                <w:noProof/>
              </w:rPr>
            </w:pPr>
          </w:p>
        </w:tc>
        <w:tc>
          <w:tcPr>
            <w:tcW w:w="2977" w:type="dxa"/>
            <w:gridSpan w:val="4"/>
          </w:tcPr>
          <w:p w14:paraId="234B8A49" w14:textId="77777777" w:rsidR="005F7CC2" w:rsidRDefault="005F7CC2" w:rsidP="003646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04DD3A" w14:textId="02D61706" w:rsidR="005F7CC2" w:rsidRDefault="005F7CC2" w:rsidP="003646ED">
            <w:pPr>
              <w:pStyle w:val="CRCoverPage"/>
              <w:spacing w:after="0"/>
              <w:ind w:left="99"/>
              <w:rPr>
                <w:noProof/>
              </w:rPr>
            </w:pPr>
            <w:r w:rsidRPr="009D33E5">
              <w:rPr>
                <w:noProof/>
              </w:rPr>
              <w:t>TS 38.5</w:t>
            </w:r>
            <w:r>
              <w:rPr>
                <w:noProof/>
              </w:rPr>
              <w:t>08-2</w:t>
            </w:r>
            <w:r w:rsidRPr="009D33E5">
              <w:rPr>
                <w:noProof/>
              </w:rPr>
              <w:t xml:space="preserve"> CR </w:t>
            </w:r>
            <w:r>
              <w:rPr>
                <w:noProof/>
              </w:rPr>
              <w:t>0519, 0522</w:t>
            </w:r>
          </w:p>
        </w:tc>
      </w:tr>
      <w:tr w:rsidR="005F7CC2" w14:paraId="02E9827D" w14:textId="77777777" w:rsidTr="003646ED">
        <w:tc>
          <w:tcPr>
            <w:tcW w:w="2694" w:type="dxa"/>
            <w:gridSpan w:val="2"/>
            <w:tcBorders>
              <w:left w:val="single" w:sz="4" w:space="0" w:color="auto"/>
            </w:tcBorders>
          </w:tcPr>
          <w:p w14:paraId="61467F31" w14:textId="77777777" w:rsidR="005F7CC2" w:rsidRDefault="005F7CC2" w:rsidP="003646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8A7070" w14:textId="77777777" w:rsidR="005F7CC2" w:rsidRDefault="005F7CC2" w:rsidP="003646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085946" w14:textId="77777777" w:rsidR="005F7CC2" w:rsidRDefault="005F7CC2" w:rsidP="003646ED">
            <w:pPr>
              <w:pStyle w:val="CRCoverPage"/>
              <w:spacing w:after="0"/>
              <w:jc w:val="center"/>
              <w:rPr>
                <w:b/>
                <w:caps/>
                <w:noProof/>
              </w:rPr>
            </w:pPr>
            <w:r>
              <w:rPr>
                <w:b/>
                <w:caps/>
                <w:noProof/>
              </w:rPr>
              <w:t>X</w:t>
            </w:r>
          </w:p>
        </w:tc>
        <w:tc>
          <w:tcPr>
            <w:tcW w:w="2977" w:type="dxa"/>
            <w:gridSpan w:val="4"/>
          </w:tcPr>
          <w:p w14:paraId="35558B14" w14:textId="77777777" w:rsidR="005F7CC2" w:rsidRDefault="005F7CC2" w:rsidP="003646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C53E08" w14:textId="77777777" w:rsidR="005F7CC2" w:rsidRDefault="005F7CC2" w:rsidP="003646ED">
            <w:pPr>
              <w:pStyle w:val="CRCoverPage"/>
              <w:spacing w:after="0"/>
              <w:ind w:left="99"/>
              <w:rPr>
                <w:noProof/>
              </w:rPr>
            </w:pPr>
            <w:r>
              <w:rPr>
                <w:noProof/>
              </w:rPr>
              <w:t xml:space="preserve">TS/TR ... CR ... </w:t>
            </w:r>
          </w:p>
        </w:tc>
      </w:tr>
      <w:tr w:rsidR="005F7CC2" w14:paraId="7B1F6C54" w14:textId="77777777" w:rsidTr="003646ED">
        <w:tc>
          <w:tcPr>
            <w:tcW w:w="2694" w:type="dxa"/>
            <w:gridSpan w:val="2"/>
            <w:tcBorders>
              <w:left w:val="single" w:sz="4" w:space="0" w:color="auto"/>
            </w:tcBorders>
          </w:tcPr>
          <w:p w14:paraId="533FB71F" w14:textId="77777777" w:rsidR="005F7CC2" w:rsidRDefault="005F7CC2" w:rsidP="003646ED">
            <w:pPr>
              <w:pStyle w:val="CRCoverPage"/>
              <w:spacing w:after="0"/>
              <w:rPr>
                <w:b/>
                <w:i/>
                <w:noProof/>
              </w:rPr>
            </w:pPr>
          </w:p>
        </w:tc>
        <w:tc>
          <w:tcPr>
            <w:tcW w:w="6946" w:type="dxa"/>
            <w:gridSpan w:val="9"/>
            <w:tcBorders>
              <w:right w:val="single" w:sz="4" w:space="0" w:color="auto"/>
            </w:tcBorders>
          </w:tcPr>
          <w:p w14:paraId="4E610591" w14:textId="77777777" w:rsidR="005F7CC2" w:rsidRDefault="005F7CC2" w:rsidP="003646ED">
            <w:pPr>
              <w:pStyle w:val="CRCoverPage"/>
              <w:spacing w:after="0"/>
              <w:rPr>
                <w:noProof/>
              </w:rPr>
            </w:pPr>
          </w:p>
        </w:tc>
      </w:tr>
      <w:tr w:rsidR="005F7CC2" w14:paraId="4D08B993" w14:textId="77777777" w:rsidTr="003646ED">
        <w:tc>
          <w:tcPr>
            <w:tcW w:w="2694" w:type="dxa"/>
            <w:gridSpan w:val="2"/>
            <w:tcBorders>
              <w:left w:val="single" w:sz="4" w:space="0" w:color="auto"/>
              <w:bottom w:val="single" w:sz="4" w:space="0" w:color="auto"/>
            </w:tcBorders>
          </w:tcPr>
          <w:p w14:paraId="7F8BDEDA" w14:textId="77777777" w:rsidR="005F7CC2" w:rsidRDefault="005F7CC2" w:rsidP="003646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2D2510" w14:textId="77777777" w:rsidR="005F7CC2" w:rsidRDefault="005F7CC2" w:rsidP="005F7CC2">
            <w:pPr>
              <w:pStyle w:val="CRCoverPage"/>
              <w:spacing w:after="0"/>
              <w:ind w:left="100"/>
              <w:rPr>
                <w:lang w:eastAsia="zh-CN"/>
              </w:rPr>
            </w:pPr>
            <w:r>
              <w:rPr>
                <w:noProof/>
              </w:rPr>
              <w:t xml:space="preserve">NOK1 shall be resolved according to R5-234783 </w:t>
            </w:r>
            <w:r w:rsidRPr="005B00C6">
              <w:t xml:space="preserve">Table </w:t>
            </w:r>
            <w:r>
              <w:t>A.4.3.6-1</w:t>
            </w:r>
            <w:r>
              <w:rPr>
                <w:lang w:eastAsia="zh-CN"/>
              </w:rPr>
              <w:t xml:space="preserve"> of TS 38.508-2.</w:t>
            </w:r>
          </w:p>
          <w:p w14:paraId="33F159A4" w14:textId="1AF3D91E" w:rsidR="005F7CC2" w:rsidRDefault="005F7CC2" w:rsidP="005F7CC2">
            <w:pPr>
              <w:pStyle w:val="CRCoverPage"/>
              <w:spacing w:after="0"/>
              <w:ind w:left="100"/>
              <w:rPr>
                <w:noProof/>
              </w:rPr>
            </w:pPr>
            <w:r w:rsidRPr="00DC64B6">
              <w:rPr>
                <w:noProof/>
              </w:rPr>
              <w:t>'</w:t>
            </w:r>
            <w:r>
              <w:t>1yy</w:t>
            </w:r>
            <w:r w:rsidRPr="00DC64B6">
              <w:rPr>
                <w:noProof/>
              </w:rPr>
              <w:t>'</w:t>
            </w:r>
            <w:r>
              <w:rPr>
                <w:noProof/>
              </w:rPr>
              <w:t xml:space="preserve"> </w:t>
            </w:r>
            <w:r w:rsidRPr="00DC64B6">
              <w:rPr>
                <w:noProof/>
              </w:rPr>
              <w:t xml:space="preserve">shall be resolved according to </w:t>
            </w:r>
            <w:r w:rsidRPr="0040479A">
              <w:rPr>
                <w:noProof/>
              </w:rPr>
              <w:t>R5-</w:t>
            </w:r>
            <w:r w:rsidRPr="00C03A7A">
              <w:rPr>
                <w:noProof/>
              </w:rPr>
              <w:t>234955 Table</w:t>
            </w:r>
            <w:r w:rsidRPr="00DC64B6">
              <w:rPr>
                <w:noProof/>
              </w:rPr>
              <w:t xml:space="preserve"> A.4.3.</w:t>
            </w:r>
            <w:r>
              <w:rPr>
                <w:noProof/>
              </w:rPr>
              <w:t>2-1</w:t>
            </w:r>
            <w:r w:rsidRPr="00DC64B6">
              <w:rPr>
                <w:noProof/>
              </w:rPr>
              <w:t xml:space="preserve"> of TS 38.508-2</w:t>
            </w:r>
          </w:p>
        </w:tc>
      </w:tr>
      <w:tr w:rsidR="005F7CC2" w:rsidRPr="008863B9" w14:paraId="6C40A7C3" w14:textId="77777777" w:rsidTr="003646ED">
        <w:tc>
          <w:tcPr>
            <w:tcW w:w="2694" w:type="dxa"/>
            <w:gridSpan w:val="2"/>
            <w:tcBorders>
              <w:top w:val="single" w:sz="4" w:space="0" w:color="auto"/>
              <w:bottom w:val="single" w:sz="4" w:space="0" w:color="auto"/>
            </w:tcBorders>
          </w:tcPr>
          <w:p w14:paraId="62C423CD" w14:textId="77777777" w:rsidR="005F7CC2" w:rsidRPr="008863B9" w:rsidRDefault="005F7CC2" w:rsidP="003646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9E62CA" w14:textId="77777777" w:rsidR="005F7CC2" w:rsidRPr="008863B9" w:rsidRDefault="005F7CC2" w:rsidP="003646ED">
            <w:pPr>
              <w:pStyle w:val="CRCoverPage"/>
              <w:spacing w:after="0"/>
              <w:ind w:left="100"/>
              <w:rPr>
                <w:noProof/>
                <w:sz w:val="8"/>
                <w:szCs w:val="8"/>
              </w:rPr>
            </w:pPr>
          </w:p>
        </w:tc>
      </w:tr>
      <w:tr w:rsidR="005F7CC2" w14:paraId="59AE4257" w14:textId="77777777" w:rsidTr="003646ED">
        <w:tc>
          <w:tcPr>
            <w:tcW w:w="2694" w:type="dxa"/>
            <w:gridSpan w:val="2"/>
            <w:tcBorders>
              <w:top w:val="single" w:sz="4" w:space="0" w:color="auto"/>
              <w:left w:val="single" w:sz="4" w:space="0" w:color="auto"/>
              <w:bottom w:val="single" w:sz="4" w:space="0" w:color="auto"/>
            </w:tcBorders>
          </w:tcPr>
          <w:p w14:paraId="0770CF84" w14:textId="77777777" w:rsidR="005F7CC2" w:rsidRDefault="005F7CC2" w:rsidP="003646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21D78" w14:textId="77777777" w:rsidR="005F7CC2" w:rsidRPr="001E3724" w:rsidRDefault="005F7CC2" w:rsidP="005F7CC2">
            <w:pPr>
              <w:pStyle w:val="CRCoverPage"/>
              <w:spacing w:after="0"/>
              <w:ind w:left="100"/>
            </w:pPr>
            <w:r w:rsidRPr="001E3724">
              <w:t>R1: Use generic condition for C051x instead of C051a and C051b</w:t>
            </w:r>
          </w:p>
          <w:p w14:paraId="0DD5AF2E" w14:textId="1F1150F3" w:rsidR="005F7CC2" w:rsidRDefault="005F7CC2" w:rsidP="005F7CC2">
            <w:pPr>
              <w:pStyle w:val="CRCoverPage"/>
              <w:spacing w:after="0"/>
              <w:ind w:left="100"/>
            </w:pPr>
            <w:r w:rsidRPr="001E3724">
              <w:t>R2: Defined new test cases conditions and accordingly change the conditions for required RRM testcases</w:t>
            </w:r>
          </w:p>
        </w:tc>
      </w:tr>
      <w:bookmarkEnd w:id="0"/>
    </w:tbl>
    <w:p w14:paraId="120FC27E" w14:textId="77777777" w:rsidR="005F7CC2" w:rsidRDefault="005F7CC2" w:rsidP="005F7CC2">
      <w:pPr>
        <w:rPr>
          <w:noProof/>
        </w:rPr>
      </w:pPr>
    </w:p>
    <w:p w14:paraId="1557EA72" w14:textId="305F7D40" w:rsidR="001E41F3" w:rsidRDefault="005F7CC2" w:rsidP="005F7CC2">
      <w:pPr>
        <w:tabs>
          <w:tab w:val="left" w:pos="2400"/>
        </w:tabs>
        <w:rPr>
          <w:noProof/>
        </w:rPr>
        <w:sectPr w:rsidR="001E41F3">
          <w:headerReference w:type="even" r:id="rId16"/>
          <w:footnotePr>
            <w:numRestart w:val="eachSect"/>
          </w:footnotePr>
          <w:pgSz w:w="11907" w:h="16840" w:code="9"/>
          <w:pgMar w:top="1418" w:right="1134" w:bottom="1134" w:left="1134" w:header="680" w:footer="567" w:gutter="0"/>
          <w:cols w:space="720"/>
        </w:sectPr>
      </w:pPr>
      <w:r>
        <w:rPr>
          <w:noProof/>
        </w:rPr>
        <w:tab/>
      </w:r>
    </w:p>
    <w:p w14:paraId="5B15BC4B" w14:textId="76DEF5C4" w:rsidR="00BC3921" w:rsidRDefault="00BC3921" w:rsidP="005B02FD">
      <w:pPr>
        <w:pStyle w:val="TH"/>
      </w:pPr>
      <w:bookmarkStart w:id="1" w:name="_Hlk68458867"/>
      <w:r>
        <w:rPr>
          <w:bCs/>
          <w:sz w:val="24"/>
          <w:szCs w:val="24"/>
          <w:highlight w:val="yellow"/>
          <w:lang w:eastAsia="en-GB"/>
        </w:rPr>
        <w:lastRenderedPageBreak/>
        <w:t>-------</w:t>
      </w:r>
      <w:r w:rsidRPr="001D6D15">
        <w:rPr>
          <w:bCs/>
          <w:sz w:val="24"/>
          <w:szCs w:val="24"/>
          <w:highlight w:val="yellow"/>
          <w:lang w:eastAsia="en-GB"/>
        </w:rPr>
        <w:t>Start of change</w:t>
      </w:r>
      <w:r w:rsidRPr="00BC3921">
        <w:rPr>
          <w:bCs/>
          <w:sz w:val="24"/>
          <w:szCs w:val="24"/>
          <w:highlight w:val="yellow"/>
          <w:lang w:eastAsia="en-GB"/>
        </w:rPr>
        <w:t>s-------</w:t>
      </w:r>
    </w:p>
    <w:p w14:paraId="5C22044B" w14:textId="350D5229" w:rsidR="005B02FD" w:rsidRPr="00BB629B" w:rsidRDefault="005B02FD" w:rsidP="005B02FD">
      <w:pPr>
        <w:pStyle w:val="TH"/>
      </w:pPr>
      <w:r w:rsidRPr="00BB629B">
        <w:t>Table 4.0-1</w:t>
      </w:r>
      <w:bookmarkEnd w:id="1"/>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5B02FD" w:rsidRPr="00BB629B" w14:paraId="7528C51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0B8638" w14:textId="77777777" w:rsidR="005B02FD" w:rsidRPr="00BB629B" w:rsidRDefault="005B02FD" w:rsidP="00EE43F9">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5B02FD" w:rsidRPr="00BB629B" w14:paraId="4FD1C5D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1D1C41" w14:textId="77777777" w:rsidR="005B02FD" w:rsidRPr="00BB629B" w:rsidRDefault="005B02FD" w:rsidP="00EE43F9">
            <w:pPr>
              <w:pStyle w:val="TAN"/>
            </w:pPr>
            <w:r w:rsidRPr="00BB629B">
              <w:t>C001a</w:t>
            </w:r>
            <w:r w:rsidRPr="00BB629B">
              <w:tab/>
              <w:t>IF (A.4.1-1/1 OR A.4.1-1/2) AND A.4.1-2/7 AND A.4.1-3/1 AND A.4.3.1-7/3 AND NOT A.4.3.2-1/84 THEN R ELSE N/A</w:t>
            </w:r>
          </w:p>
        </w:tc>
      </w:tr>
      <w:tr w:rsidR="005B02FD" w:rsidRPr="00BB629B" w14:paraId="3F2CE37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A006AD" w14:textId="77777777" w:rsidR="005B02FD" w:rsidRPr="00BB629B" w:rsidRDefault="005B02FD" w:rsidP="00EE43F9">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5B02FD" w:rsidRPr="00BB629B" w14:paraId="0CD3783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1EB35B" w14:textId="77777777" w:rsidR="005B02FD" w:rsidRPr="00BB629B" w:rsidRDefault="005B02FD" w:rsidP="00EE43F9">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5B02FD" w:rsidRPr="00BB629B" w14:paraId="43F9638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B77467" w14:textId="77777777" w:rsidR="005B02FD" w:rsidRPr="00BB629B" w:rsidRDefault="005B02FD" w:rsidP="00EE43F9">
            <w:pPr>
              <w:pStyle w:val="TAN"/>
            </w:pPr>
            <w:r w:rsidRPr="00BB629B">
              <w:t>C001d</w:t>
            </w:r>
            <w:r w:rsidRPr="00BB629B">
              <w:tab/>
              <w:t>Void</w:t>
            </w:r>
          </w:p>
        </w:tc>
      </w:tr>
      <w:tr w:rsidR="005B02FD" w:rsidRPr="00BB629B" w14:paraId="28D149E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6B9F76" w14:textId="77777777" w:rsidR="005B02FD" w:rsidRPr="00BB629B" w:rsidRDefault="005B02FD" w:rsidP="00EE43F9">
            <w:pPr>
              <w:pStyle w:val="TAN"/>
            </w:pPr>
            <w:bookmarkStart w:id="2" w:name="_Hlk106743770"/>
            <w:r w:rsidRPr="00BB629B">
              <w:t>C001e</w:t>
            </w:r>
            <w:r w:rsidRPr="00BB629B">
              <w:tab/>
              <w:t xml:space="preserve">IF </w:t>
            </w:r>
            <w:r w:rsidRPr="00BB629B">
              <w:rPr>
                <w:lang w:eastAsia="zh-CN"/>
              </w:rPr>
              <w:t xml:space="preserve">(A.4.1-1/1 OR A.4.1-1/2) AND A.4.1-2/7 AND A.4.1-3/1 AND </w:t>
            </w:r>
            <w:r w:rsidRPr="00EE2EFC">
              <w:rPr>
                <w:lang w:eastAsia="zh-CN"/>
              </w:rPr>
              <w:t>A.4.3.2A.1-1/1</w:t>
            </w:r>
            <w:r w:rsidRPr="00BB629B">
              <w:rPr>
                <w:lang w:eastAsia="zh-CN"/>
              </w:rPr>
              <w:t xml:space="preserve"> </w:t>
            </w:r>
            <w:r w:rsidRPr="00BB629B">
              <w:t>THEN R ELSE N/A</w:t>
            </w:r>
          </w:p>
        </w:tc>
      </w:tr>
      <w:tr w:rsidR="005B02FD" w:rsidRPr="00BB629B" w14:paraId="157EB19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0D3389" w14:textId="77777777" w:rsidR="005B02FD" w:rsidRPr="00BB629B" w:rsidRDefault="005B02FD" w:rsidP="00EE43F9">
            <w:pPr>
              <w:pStyle w:val="TAN"/>
            </w:pPr>
            <w:r w:rsidRPr="00BB629B">
              <w:t>C001f</w:t>
            </w:r>
            <w:r w:rsidRPr="00BB629B">
              <w:tab/>
              <w:t>IF (A.4.1-1/1 OR A.4.1-1/2) AND A.4.1-2/7 AND A.4.1-3/1 AND A.4.3.5-1/1 AND (A.4.3.11-1/1 OR A.4.3.11-1/3) THEN R ELSE N/A</w:t>
            </w:r>
          </w:p>
        </w:tc>
      </w:tr>
      <w:tr w:rsidR="005B02FD" w:rsidRPr="00BB629B" w14:paraId="52B4CD4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709945" w14:textId="77777777" w:rsidR="005B02FD" w:rsidRPr="00BB629B" w:rsidRDefault="005B02FD" w:rsidP="00EE43F9">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2"/>
      <w:tr w:rsidR="005B02FD" w:rsidRPr="00BB629B" w14:paraId="3E7DA3D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33923A" w14:textId="77777777" w:rsidR="005B02FD" w:rsidRPr="00BB629B" w:rsidRDefault="005B02FD" w:rsidP="00EE43F9">
            <w:pPr>
              <w:pStyle w:val="TAN"/>
            </w:pPr>
            <w:r w:rsidRPr="00BB629B">
              <w:t>C001</w:t>
            </w:r>
            <w:r w:rsidRPr="00BB629B">
              <w:rPr>
                <w:rFonts w:hint="eastAsia"/>
              </w:rPr>
              <w:t>h</w:t>
            </w:r>
            <w:r w:rsidRPr="00BB629B">
              <w:tab/>
              <w:t>IF (A.4.1-1/1 OR A.4.1-1/2) AND A.4.1-2/7 AND A.4.1-3/1 AND NOT A.4.3.2-1/84 THEN R ELSE N/A</w:t>
            </w:r>
          </w:p>
        </w:tc>
      </w:tr>
      <w:tr w:rsidR="005B02FD" w:rsidRPr="00BB629B" w14:paraId="7CF78CC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286BA" w14:textId="77777777" w:rsidR="005B02FD" w:rsidRPr="00BB629B" w:rsidRDefault="005B02FD" w:rsidP="00EE43F9">
            <w:pPr>
              <w:pStyle w:val="TAN"/>
            </w:pPr>
            <w:r w:rsidRPr="00BB629B">
              <w:t>C001i</w:t>
            </w:r>
            <w:r w:rsidRPr="00BB629B">
              <w:tab/>
              <w:t xml:space="preserve">IF </w:t>
            </w:r>
            <w:r w:rsidRPr="00BB629B">
              <w:rPr>
                <w:lang w:eastAsia="zh-CN"/>
              </w:rPr>
              <w:t xml:space="preserve">(A.4.1-1/1 OR A.4.1-1/2) AND A.4.1-2/7 AND A.4.1-3/1 AND </w:t>
            </w:r>
            <w:r w:rsidRPr="00EE2EFC">
              <w:rPr>
                <w:lang w:eastAsia="zh-CN"/>
              </w:rPr>
              <w:t>A.4.3.2A.1-1/2</w:t>
            </w:r>
            <w:r w:rsidRPr="00BB629B">
              <w:rPr>
                <w:lang w:eastAsia="zh-CN"/>
              </w:rPr>
              <w:t xml:space="preserve"> </w:t>
            </w:r>
            <w:r w:rsidRPr="00BB629B">
              <w:t>THEN R ELSE N/A</w:t>
            </w:r>
          </w:p>
        </w:tc>
      </w:tr>
      <w:tr w:rsidR="005B02FD" w:rsidRPr="00BB629B" w14:paraId="430A6A9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E1586F" w14:textId="77777777" w:rsidR="005B02FD" w:rsidRPr="00BB629B" w:rsidRDefault="005B02FD" w:rsidP="00EE43F9">
            <w:pPr>
              <w:pStyle w:val="TAN"/>
            </w:pPr>
            <w:r w:rsidRPr="00BB629B">
              <w:t>C001j</w:t>
            </w:r>
            <w:r w:rsidRPr="00BB629B">
              <w:tab/>
              <w:t xml:space="preserve">IF </w:t>
            </w:r>
            <w:r w:rsidRPr="00BB629B">
              <w:rPr>
                <w:lang w:eastAsia="zh-CN"/>
              </w:rPr>
              <w:t xml:space="preserve">(A.4.1-1/1 OR A.4.1-1/2) AND A.4.1-2/7 AND A.4.1-3/1 AND </w:t>
            </w:r>
            <w:r w:rsidRPr="00EE2EFC">
              <w:rPr>
                <w:lang w:eastAsia="zh-CN"/>
              </w:rPr>
              <w:t>A.4.3.2A.1-1/3</w:t>
            </w:r>
            <w:r w:rsidRPr="00BB629B">
              <w:rPr>
                <w:lang w:eastAsia="zh-CN"/>
              </w:rPr>
              <w:t xml:space="preserve"> </w:t>
            </w:r>
            <w:r w:rsidRPr="00BB629B">
              <w:t>THEN R ELSE N/A</w:t>
            </w:r>
          </w:p>
        </w:tc>
      </w:tr>
      <w:tr w:rsidR="005B02FD" w:rsidRPr="00BB629B" w14:paraId="0AEDD1D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A7517D" w14:textId="77777777" w:rsidR="005B02FD" w:rsidRPr="00BB629B" w:rsidRDefault="005B02FD" w:rsidP="00EE43F9">
            <w:pPr>
              <w:pStyle w:val="TAN"/>
            </w:pPr>
            <w:r w:rsidRPr="00BB629B">
              <w:t>C001k</w:t>
            </w:r>
            <w:r w:rsidRPr="00BB629B">
              <w:tab/>
              <w:t xml:space="preserve">IF </w:t>
            </w:r>
            <w:r w:rsidRPr="00BB629B">
              <w:rPr>
                <w:lang w:eastAsia="zh-CN"/>
              </w:rPr>
              <w:t xml:space="preserve">(A.4.1-1/1 OR A.4.1-1/2) AND A.4.1-2/7 AND A.4.1-3/1 AND </w:t>
            </w:r>
            <w:r w:rsidRPr="00EE2EFC">
              <w:rPr>
                <w:lang w:eastAsia="zh-CN"/>
              </w:rPr>
              <w:t>A.4.3.2A.1-1/4</w:t>
            </w:r>
            <w:r w:rsidRPr="00BB629B">
              <w:rPr>
                <w:lang w:eastAsia="zh-CN"/>
              </w:rPr>
              <w:t xml:space="preserve"> </w:t>
            </w:r>
            <w:r w:rsidRPr="00BB629B">
              <w:t>THEN R ELSE N/A</w:t>
            </w:r>
          </w:p>
        </w:tc>
      </w:tr>
      <w:tr w:rsidR="005B02FD" w14:paraId="4A6E674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983677" w14:textId="77777777" w:rsidR="005B02FD" w:rsidRDefault="005B02FD" w:rsidP="00EE43F9">
            <w:pPr>
              <w:pStyle w:val="TAN"/>
            </w:pPr>
            <w:r>
              <w:t>C001l</w:t>
            </w:r>
            <w:r>
              <w:tab/>
              <w:t>IF (A.4.1-1/1 OR A.4.1-1/2) AND A.4.1-2/7 AND A.4.1-3/1 AND NOT A.4.3.2-1/84 AND NOT A.4.3.12-1/2 THEN R ELSE N/A</w:t>
            </w:r>
          </w:p>
        </w:tc>
      </w:tr>
      <w:tr w:rsidR="005B02FD" w:rsidRPr="00BB629B" w14:paraId="1CE65AB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7C200D" w14:textId="77777777" w:rsidR="005B02FD" w:rsidRPr="00BB629B" w:rsidRDefault="005B02FD" w:rsidP="00EE43F9">
            <w:pPr>
              <w:pStyle w:val="TAN"/>
            </w:pPr>
            <w:r w:rsidRPr="00BB629B">
              <w:t>C002</w:t>
            </w:r>
            <w:r w:rsidRPr="00BB629B">
              <w:tab/>
              <w:t>IF (A.4.1-1/1 OR A.4.1-1/2) AND A.4.1-2/7 AND A.4.1-3/1 AND (A.4.1-2/3 OR A.4.1-2/5) THEN R ELSE N/A</w:t>
            </w:r>
          </w:p>
        </w:tc>
      </w:tr>
      <w:tr w:rsidR="005B02FD" w:rsidRPr="00BB629B" w14:paraId="6EDFA7F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380C3" w14:textId="77777777" w:rsidR="005B02FD" w:rsidRPr="00BB629B" w:rsidRDefault="005B02FD" w:rsidP="00EE43F9">
            <w:pPr>
              <w:pStyle w:val="TAN"/>
            </w:pPr>
            <w:r w:rsidRPr="00BB629B">
              <w:t>C003</w:t>
            </w:r>
            <w:r w:rsidRPr="00BB629B">
              <w:tab/>
              <w:t>IF (A.4.1-1/1 OR A.4.1-1/2) AND A.4.1-2/7 AND A.4.1-3/1 AND A.4.3.2-1/14 THEN R ELSE N/A</w:t>
            </w:r>
          </w:p>
        </w:tc>
      </w:tr>
      <w:tr w:rsidR="005B02FD" w:rsidRPr="00BB629B" w14:paraId="1E98A69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3B4A28" w14:textId="77777777" w:rsidR="005B02FD" w:rsidRPr="00BB629B" w:rsidRDefault="005B02FD" w:rsidP="00EE43F9">
            <w:pPr>
              <w:pStyle w:val="TAN"/>
            </w:pPr>
            <w:r w:rsidRPr="00BB629B">
              <w:t>C003a</w:t>
            </w:r>
            <w:r w:rsidRPr="00BB629B">
              <w:tab/>
              <w:t>IF A.4.1-1/1 AND A.4.1-2/7 AND A.4.1-3/1 AND (A.4.3.2-1/14 OR A.4.3.2-1/15) THEN R ELSE N/A</w:t>
            </w:r>
          </w:p>
        </w:tc>
      </w:tr>
      <w:tr w:rsidR="005B02FD" w:rsidRPr="00BB629B" w14:paraId="4C9AD15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3BC253" w14:textId="77777777" w:rsidR="005B02FD" w:rsidRPr="00BB629B" w:rsidRDefault="005B02FD" w:rsidP="00EE43F9">
            <w:pPr>
              <w:pStyle w:val="TAN"/>
            </w:pPr>
            <w:r w:rsidRPr="00BB629B">
              <w:t>C003b</w:t>
            </w:r>
            <w:r w:rsidRPr="00BB629B">
              <w:tab/>
              <w:t xml:space="preserve">IF </w:t>
            </w:r>
            <w:r w:rsidRPr="00EA0DE6">
              <w:t>(</w:t>
            </w:r>
            <w:r w:rsidRPr="00BB629B">
              <w:t xml:space="preserve">A.4.1-1/1 </w:t>
            </w:r>
            <w:r w:rsidRPr="00EA0DE6">
              <w:t xml:space="preserve">OR A.4.1-1/2) </w:t>
            </w:r>
            <w:r w:rsidRPr="00BB629B">
              <w:t>AND A.4.1-2/7 AND A.4.1-3/1 AND (A.4.3.2-1/58 OR A.4.3.2-1/59 OR A.4.3.2-1/60) THEN R ELSE N/A</w:t>
            </w:r>
          </w:p>
        </w:tc>
      </w:tr>
      <w:tr w:rsidR="005B02FD" w:rsidRPr="00BB629B" w14:paraId="1B8295D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5D61EC" w14:textId="77777777" w:rsidR="005B02FD" w:rsidRPr="00BB629B" w:rsidRDefault="005B02FD" w:rsidP="00EE43F9">
            <w:pPr>
              <w:pStyle w:val="TAN"/>
            </w:pPr>
            <w:r w:rsidRPr="00BB629B">
              <w:t>C004</w:t>
            </w:r>
            <w:r w:rsidRPr="00BB629B">
              <w:tab/>
              <w:t>IF (A.4.1-1/1 OR A.4.1-1/2) AND A.4.1-2/7 AND A.4.1-3/1 AND (A.4.1-4A/1 OR A.4.1-4A/2 OR A.4.1-4A/5) AND A.4.3.2A.1-2/1 THEN R ELSE N/A</w:t>
            </w:r>
          </w:p>
        </w:tc>
      </w:tr>
      <w:tr w:rsidR="005B02FD" w:rsidRPr="00BB629B" w14:paraId="5A1F42B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BB43A6" w14:textId="77777777" w:rsidR="005B02FD" w:rsidRPr="00BB629B" w:rsidRDefault="005B02FD" w:rsidP="00EE43F9">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5B02FD" w:rsidRPr="00BB629B" w14:paraId="3595076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507492" w14:textId="77777777" w:rsidR="005B02FD" w:rsidRPr="00BB629B" w:rsidRDefault="005B02FD" w:rsidP="00EE43F9">
            <w:pPr>
              <w:pStyle w:val="TAN"/>
            </w:pPr>
            <w:r w:rsidRPr="00BB629B">
              <w:t>C005</w:t>
            </w:r>
            <w:r w:rsidRPr="00BB629B">
              <w:tab/>
              <w:t>IF (A.4.1-1/1 OR A.4.1-1/2) AND A.4.1-2/7 AND A.4.1-3/1 AND A.4.1-4A/5 AND A.4.1-2/4 AND A.4.3.2A.1-1/1 AND A.4.1-3/1 THEN R ELSE N/A</w:t>
            </w:r>
          </w:p>
        </w:tc>
      </w:tr>
      <w:tr w:rsidR="005B02FD" w:rsidRPr="00BB629B" w14:paraId="09F06F6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4A4972" w14:textId="77777777" w:rsidR="005B02FD" w:rsidRPr="00BB629B" w:rsidRDefault="005B02FD" w:rsidP="00EE43F9">
            <w:pPr>
              <w:pStyle w:val="TAN"/>
            </w:pPr>
            <w:r w:rsidRPr="00BB629B">
              <w:t>C006</w:t>
            </w:r>
            <w:r w:rsidRPr="00BB629B">
              <w:tab/>
              <w:t>IF A.4.1-1/2 AND A.4.1-2/8 AND A.4.1-3/1 THEN R ELSE N/A</w:t>
            </w:r>
          </w:p>
        </w:tc>
      </w:tr>
      <w:tr w:rsidR="005B02FD" w:rsidRPr="00BB629B" w14:paraId="2B11EE0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EDDBB0" w14:textId="77777777" w:rsidR="005B02FD" w:rsidRPr="00BB629B" w:rsidRDefault="005B02FD" w:rsidP="00EE43F9">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5B02FD" w:rsidRPr="00BB629B" w14:paraId="0E32AFC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E4EBB0" w14:textId="77777777" w:rsidR="005B02FD" w:rsidRPr="00BB629B" w:rsidRDefault="005B02FD" w:rsidP="00EE43F9">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5B02FD" w:rsidRPr="00BB629B" w14:paraId="7443688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E5443" w14:textId="77777777" w:rsidR="005B02FD" w:rsidRPr="00BB629B" w:rsidRDefault="005B02FD" w:rsidP="00EE43F9">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5B02FD" w:rsidRPr="00BB629B" w14:paraId="2A5D608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0EDDBC" w14:textId="77777777" w:rsidR="005B02FD" w:rsidRPr="00BB629B" w:rsidRDefault="005B02FD" w:rsidP="00EE43F9">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5B02FD" w:rsidRPr="00BB629B" w14:paraId="26717CF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4CA562" w14:textId="77777777" w:rsidR="005B02FD" w:rsidRPr="00BB629B" w:rsidRDefault="005B02FD" w:rsidP="00EE43F9">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5B02FD" w:rsidRPr="00BB629B" w14:paraId="00FC2CE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D4CE53" w14:textId="77777777" w:rsidR="005B02FD" w:rsidRPr="00BB629B" w:rsidRDefault="005B02FD" w:rsidP="00EE43F9">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5B02FD" w:rsidRPr="00BB629B" w14:paraId="2B3C365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528EC6" w14:textId="77777777" w:rsidR="005B02FD" w:rsidRPr="00BB629B" w:rsidRDefault="005B02FD" w:rsidP="00EE43F9">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5B02FD" w:rsidRPr="00BB629B" w14:paraId="26DE6EF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FEA3CB" w14:textId="77777777" w:rsidR="005B02FD" w:rsidRPr="00BB629B" w:rsidRDefault="005B02FD" w:rsidP="00EE43F9">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5B02FD" w:rsidRPr="00BB629B" w14:paraId="1859D48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532FB4" w14:textId="77777777" w:rsidR="005B02FD" w:rsidRPr="00BB629B" w:rsidRDefault="005B02FD" w:rsidP="00EE43F9">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5B02FD" w:rsidRPr="000F6278" w14:paraId="177F420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3BD5A0" w14:textId="77777777" w:rsidR="005B02FD" w:rsidRPr="000F6278" w:rsidRDefault="005B02FD" w:rsidP="00EE43F9">
            <w:pPr>
              <w:pStyle w:val="TAN"/>
            </w:pPr>
            <w:r w:rsidRPr="000F6278">
              <w:lastRenderedPageBreak/>
              <w:t>C006</w:t>
            </w:r>
            <w:r>
              <w:t>j</w:t>
            </w:r>
            <w:r w:rsidRPr="000F6278">
              <w:tab/>
              <w:t xml:space="preserve">IF A.4.1-1/2 AND A.4.1-2/8 AND A.4.1-3/1 AND </w:t>
            </w:r>
            <w:r>
              <w:rPr>
                <w:szCs w:val="18"/>
              </w:rPr>
              <w:t>NOT</w:t>
            </w:r>
            <w:r w:rsidRPr="000F6278">
              <w:rPr>
                <w:szCs w:val="18"/>
              </w:rPr>
              <w:t xml:space="preserve"> </w:t>
            </w:r>
            <w:r>
              <w:rPr>
                <w:szCs w:val="18"/>
              </w:rPr>
              <w:t>(</w:t>
            </w:r>
            <w:r>
              <w:t>A.4.3.2-1/22A OR A.4.3.2-1/22B)</w:t>
            </w:r>
            <w:r w:rsidRPr="000F6278">
              <w:t xml:space="preserve"> THEN R ELSE N/A</w:t>
            </w:r>
          </w:p>
        </w:tc>
      </w:tr>
      <w:tr w:rsidR="005B02FD" w:rsidRPr="000F6278" w14:paraId="7DF476C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13E2E7" w14:textId="77777777" w:rsidR="005B02FD" w:rsidRPr="000F6278" w:rsidRDefault="005B02FD" w:rsidP="00EE43F9">
            <w:pPr>
              <w:pStyle w:val="TAN"/>
            </w:pPr>
            <w:r w:rsidRPr="000F6278">
              <w:t>C006</w:t>
            </w:r>
            <w:r>
              <w:t>k</w:t>
            </w:r>
            <w:r w:rsidRPr="000F6278">
              <w:tab/>
              <w:t xml:space="preserve">IF A.4.1-1/2 AND A.4.1-2/8 AND A.4.1-3/1 AND </w:t>
            </w:r>
            <w:r>
              <w:t>(A.4.3.2-1/22A OR A.4.3.2-1/22B)</w:t>
            </w:r>
            <w:r w:rsidRPr="000F6278">
              <w:t xml:space="preserve"> THEN R ELSE N/A</w:t>
            </w:r>
          </w:p>
        </w:tc>
      </w:tr>
      <w:tr w:rsidR="005B02FD" w:rsidRPr="00BB629B" w14:paraId="41304FB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7DBFB5" w14:textId="77777777" w:rsidR="005B02FD" w:rsidRPr="00BB629B" w:rsidRDefault="005B02FD" w:rsidP="00EE43F9">
            <w:pPr>
              <w:pStyle w:val="TAN"/>
            </w:pPr>
            <w:r w:rsidRPr="00266584">
              <w:t>C006l</w:t>
            </w:r>
            <w:r w:rsidRPr="00266584">
              <w:tab/>
              <w:t>IF A.4.</w:t>
            </w:r>
            <w:r w:rsidRPr="00BB629B">
              <w:t xml:space="preserve">1-1/2 AND A.4.1-2/8 AND A.4.1-3/1 </w:t>
            </w:r>
            <w:r>
              <w:t xml:space="preserve">AND </w:t>
            </w:r>
            <w:r w:rsidRPr="005B00C6">
              <w:t>A.4.3.6</w:t>
            </w:r>
            <w:r>
              <w:t xml:space="preserve">/56A </w:t>
            </w:r>
            <w:r w:rsidRPr="00BB629B">
              <w:t>THEN R ELSE N/A</w:t>
            </w:r>
          </w:p>
        </w:tc>
      </w:tr>
      <w:tr w:rsidR="005B02FD" w:rsidRPr="00814D9B" w14:paraId="2F42530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6E9B22" w14:textId="77777777" w:rsidR="005B02FD" w:rsidRPr="00814D9B" w:rsidRDefault="005B02FD" w:rsidP="00EE43F9">
            <w:pPr>
              <w:pStyle w:val="TAN"/>
            </w:pPr>
            <w:r w:rsidRPr="00814D9B">
              <w:t>C006m</w:t>
            </w:r>
            <w:r w:rsidRPr="00814D9B">
              <w:tab/>
              <w:t>IF A.4.1-1/2 AND A.4.1-2/8 AND A.4.1-3/1 AND A.4.3.2-1/56 AND 4.3.2-1/78 THEN R ELSE N/A</w:t>
            </w:r>
          </w:p>
        </w:tc>
      </w:tr>
      <w:tr w:rsidR="005B02FD" w:rsidRPr="00BB629B" w14:paraId="79033B3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77E7C5" w14:textId="77777777" w:rsidR="005B02FD" w:rsidRPr="00BB629B" w:rsidRDefault="005B02FD" w:rsidP="00EE43F9">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5B02FD" w:rsidRPr="00BB629B" w14:paraId="611AC8C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02C3B6" w14:textId="77777777" w:rsidR="005B02FD" w:rsidRPr="00BB629B" w:rsidRDefault="005B02FD" w:rsidP="00EE43F9">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5B02FD" w:rsidRPr="00BB629B" w14:paraId="2CAF879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963657" w14:textId="77777777" w:rsidR="005B02FD" w:rsidRPr="00BB629B" w:rsidRDefault="005B02FD" w:rsidP="00EE43F9">
            <w:pPr>
              <w:pStyle w:val="TAN"/>
            </w:pPr>
            <w:r w:rsidRPr="00BB629B">
              <w:t>C007</w:t>
            </w:r>
            <w:r w:rsidRPr="00BB629B">
              <w:tab/>
              <w:t>IF A.4.1-1/2 AND A.4.1-2/8 AND A.4.1-3/1 AND A.4.3.2-1/22 THEN R ELSE N/A</w:t>
            </w:r>
          </w:p>
        </w:tc>
      </w:tr>
      <w:tr w:rsidR="005B02FD" w:rsidRPr="00BB629B" w14:paraId="1ECE446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1797B" w14:textId="77777777" w:rsidR="005B02FD" w:rsidRPr="00BB629B" w:rsidRDefault="005B02FD" w:rsidP="00EE43F9">
            <w:pPr>
              <w:pStyle w:val="TAN"/>
            </w:pPr>
            <w:r w:rsidRPr="00BB629B">
              <w:t>C008</w:t>
            </w:r>
            <w:r w:rsidRPr="00BB629B">
              <w:tab/>
              <w:t xml:space="preserve">IF A.4.1-1/2 AND A.4.1-2/8 AND A.4.1-3/1 AND </w:t>
            </w:r>
            <w:proofErr w:type="gramStart"/>
            <w:r w:rsidRPr="00BB629B">
              <w:t>NOT(</w:t>
            </w:r>
            <w:proofErr w:type="gramEnd"/>
            <w:r w:rsidRPr="00BB629B">
              <w:t xml:space="preserve">A.4.3.2-1/22) </w:t>
            </w:r>
            <w:r w:rsidRPr="009372CC">
              <w:t>AND NOT(A.4.3.2-1/22A OR A.4.3.2-1/22B)</w:t>
            </w:r>
            <w:r w:rsidRPr="00BB629B">
              <w:t>THEN R ELSE N/A</w:t>
            </w:r>
          </w:p>
        </w:tc>
      </w:tr>
      <w:tr w:rsidR="005B02FD" w:rsidRPr="000F6278" w14:paraId="6F76D70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238374" w14:textId="77777777" w:rsidR="005B02FD" w:rsidRPr="000F6278" w:rsidRDefault="005B02FD" w:rsidP="00EE43F9">
            <w:pPr>
              <w:pStyle w:val="TAN"/>
            </w:pPr>
            <w:r w:rsidRPr="000F6278">
              <w:t>C008</w:t>
            </w:r>
            <w:r>
              <w:t>a</w:t>
            </w:r>
            <w:r w:rsidRPr="000F6278">
              <w:tab/>
              <w:t xml:space="preserve">IF A.4.1-1/2 AND A.4.1-2/8 AND A.4.1-3/1 AND </w:t>
            </w:r>
            <w:proofErr w:type="gramStart"/>
            <w:r w:rsidRPr="000F6278">
              <w:t>NOT(</w:t>
            </w:r>
            <w:proofErr w:type="gramEnd"/>
            <w:r w:rsidRPr="000F6278">
              <w:t>A.4.3.2-1/22) AND (</w:t>
            </w:r>
            <w:r>
              <w:t>A.4.3.2-1/22A OR A.4.3.2-1/22B</w:t>
            </w:r>
            <w:r w:rsidRPr="000F6278">
              <w:t>)THEN R ELSE N/A</w:t>
            </w:r>
          </w:p>
        </w:tc>
      </w:tr>
      <w:tr w:rsidR="005B02FD" w:rsidRPr="00BB629B" w14:paraId="2702D90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23F1DF" w14:textId="77777777" w:rsidR="005B02FD" w:rsidRPr="00BB629B" w:rsidRDefault="005B02FD" w:rsidP="00EE43F9">
            <w:pPr>
              <w:pStyle w:val="TAN"/>
            </w:pPr>
            <w:r w:rsidRPr="00BB629B">
              <w:t>C009</w:t>
            </w:r>
            <w:r w:rsidRPr="00BB629B">
              <w:tab/>
              <w:t>IF (A.4.1-1/1 OR A.4.1-1/2) AND A.4.1-3/2 AND A.4.1-4/1 AND A.4.3.2B.2.0-2/1 THEN R ELSE N/A</w:t>
            </w:r>
          </w:p>
        </w:tc>
      </w:tr>
      <w:tr w:rsidR="005B02FD" w:rsidRPr="00BB629B" w14:paraId="3A06F88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4D5D74" w14:textId="77777777" w:rsidR="005B02FD" w:rsidRPr="00BB629B" w:rsidRDefault="005B02FD" w:rsidP="00EE43F9">
            <w:pPr>
              <w:pStyle w:val="TAN"/>
            </w:pPr>
            <w:r w:rsidRPr="00BB629B">
              <w:t>C009a</w:t>
            </w:r>
            <w:r w:rsidRPr="00BB629B">
              <w:tab/>
              <w:t>IF (A.4.1-1/1 OR A.4.1-1/2) AND A.4.1-3/2 AND A.4.1-4/1 AND A.4.3.2B.2.0-1/1 THEN R ELSE N/A</w:t>
            </w:r>
          </w:p>
        </w:tc>
      </w:tr>
      <w:tr w:rsidR="005B02FD" w:rsidRPr="00BB629B" w14:paraId="30A11B1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79B853" w14:textId="77777777" w:rsidR="005B02FD" w:rsidRPr="00BB629B" w:rsidRDefault="005B02FD" w:rsidP="00EE43F9">
            <w:pPr>
              <w:pStyle w:val="TAN"/>
            </w:pPr>
            <w:r w:rsidRPr="00BB629B">
              <w:t>C009</w:t>
            </w:r>
            <w:r w:rsidRPr="00BB629B">
              <w:rPr>
                <w:rFonts w:eastAsia="SimSun"/>
                <w:lang w:eastAsia="zh-CN"/>
              </w:rPr>
              <w:t>z</w:t>
            </w:r>
            <w:r w:rsidRPr="00BB629B">
              <w:tab/>
              <w:t>IF (A.4.1-1/1 OR A.4.1-1/2) AND A.4.1-3/2 AND A.4.1-4/1 AND A.4.3.2B.2.0-2/1 AND A.4.3.2-1/25 THEN R ELSE N/A</w:t>
            </w:r>
          </w:p>
        </w:tc>
      </w:tr>
      <w:tr w:rsidR="005B02FD" w:rsidRPr="00BB629B" w14:paraId="2BA4B55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996AD8" w14:textId="77777777" w:rsidR="005B02FD" w:rsidRPr="00BB629B" w:rsidRDefault="005B02FD" w:rsidP="00EE43F9">
            <w:pPr>
              <w:pStyle w:val="TAN"/>
            </w:pPr>
            <w:r w:rsidRPr="00BB629B">
              <w:t>C010</w:t>
            </w:r>
            <w:r w:rsidRPr="00BB629B">
              <w:tab/>
              <w:t>IF (A.4.1-1/1 OR A.4.1-1/2) AND A.4.1-3/2 AND A.4.1-4/2 AND A.4.3.2B.2.0-2/1 THEN R ELSE N/A</w:t>
            </w:r>
          </w:p>
        </w:tc>
      </w:tr>
      <w:tr w:rsidR="005B02FD" w:rsidRPr="00BB629B" w14:paraId="5580DB1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CE82E8" w14:textId="77777777" w:rsidR="005B02FD" w:rsidRPr="00BB629B" w:rsidRDefault="005B02FD" w:rsidP="00EE43F9">
            <w:pPr>
              <w:pStyle w:val="TAN"/>
            </w:pPr>
            <w:r w:rsidRPr="00BB629B">
              <w:t>C010a</w:t>
            </w:r>
            <w:r w:rsidRPr="00BB629B">
              <w:tab/>
              <w:t>IF (A.4.1-1/1 OR A.4.1-1/2) AND A.4.1-3/2 AND A.4.1-4/2 AND A.4.3.2B.2.0-1/1 THEN R ELSE N/A</w:t>
            </w:r>
          </w:p>
        </w:tc>
      </w:tr>
      <w:tr w:rsidR="005B02FD" w:rsidRPr="00BB629B" w14:paraId="2CAEABD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62E9C3" w14:textId="77777777" w:rsidR="005B02FD" w:rsidRPr="00BB629B" w:rsidRDefault="005B02FD" w:rsidP="00EE43F9">
            <w:pPr>
              <w:pStyle w:val="TAN"/>
            </w:pPr>
            <w:r w:rsidRPr="00BB629B">
              <w:t>C010</w:t>
            </w:r>
            <w:r w:rsidRPr="00BB629B">
              <w:rPr>
                <w:rFonts w:eastAsia="SimSun"/>
                <w:lang w:eastAsia="zh-CN"/>
              </w:rPr>
              <w:t>z</w:t>
            </w:r>
            <w:r w:rsidRPr="00BB629B">
              <w:tab/>
              <w:t>IF (A.4.1-1/1 OR A.4.1-1/2) AND A.4.1-3/2 AND A.4.1-4/2 AND A.4.3.2B.2.0-2/1 AND A.4.3.2-1/25 THEN R ELSE N/A</w:t>
            </w:r>
          </w:p>
        </w:tc>
      </w:tr>
      <w:tr w:rsidR="005B02FD" w:rsidRPr="00BB629B" w14:paraId="49FADFC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033451" w14:textId="77777777" w:rsidR="005B02FD" w:rsidRPr="00BB629B" w:rsidRDefault="005B02FD" w:rsidP="00EE43F9">
            <w:pPr>
              <w:pStyle w:val="TAN"/>
            </w:pPr>
            <w:r w:rsidRPr="00BB629B">
              <w:t>C011</w:t>
            </w:r>
            <w:r w:rsidRPr="00BB629B">
              <w:tab/>
              <w:t>IF (A.4.1-1/1 OR A.4.1-1/2) AND A.4.1-3/2 AND A.4.1-4/3 AND A.4.3.2B.2.0-2/1 THEN R ELSE N/A</w:t>
            </w:r>
          </w:p>
        </w:tc>
      </w:tr>
      <w:tr w:rsidR="005B02FD" w:rsidRPr="00BB629B" w14:paraId="6C5A597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6741F6" w14:textId="77777777" w:rsidR="005B02FD" w:rsidRPr="00BB629B" w:rsidRDefault="005B02FD" w:rsidP="00EE43F9">
            <w:pPr>
              <w:pStyle w:val="TAN"/>
            </w:pPr>
            <w:r w:rsidRPr="00BB629B">
              <w:t>C011a</w:t>
            </w:r>
            <w:r w:rsidRPr="00BB629B">
              <w:tab/>
              <w:t>IF (A.4.1-1/1 OR A.4.1-1/2) AND A.4.1-3/2 AND A.4.1-4/3 AND A.4.3.2B.2.0-1/1 THEN R ELSE N/A</w:t>
            </w:r>
          </w:p>
        </w:tc>
      </w:tr>
      <w:tr w:rsidR="005B02FD" w:rsidRPr="00BB629B" w14:paraId="1CB7BFD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267DDF" w14:textId="77777777" w:rsidR="005B02FD" w:rsidRPr="00BB629B" w:rsidRDefault="005B02FD" w:rsidP="00EE43F9">
            <w:pPr>
              <w:pStyle w:val="TAN"/>
            </w:pPr>
            <w:r w:rsidRPr="00BB629B">
              <w:t>C011b</w:t>
            </w:r>
            <w:r w:rsidRPr="00BB629B">
              <w:tab/>
              <w:t>IF (A.4.1-1/1 OR A.4.1-1/2) AND A.4.1-3/2 AND A.4.1-4/3 AND A.4.3.2B.2.0-2A/1 THEN R ELSE N/A</w:t>
            </w:r>
          </w:p>
        </w:tc>
      </w:tr>
      <w:tr w:rsidR="005B02FD" w:rsidRPr="00BB629B" w14:paraId="570F44C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4736D4" w14:textId="77777777" w:rsidR="005B02FD" w:rsidRPr="00BB629B" w:rsidRDefault="005B02FD" w:rsidP="00EE43F9">
            <w:pPr>
              <w:pStyle w:val="TAN"/>
            </w:pPr>
            <w:r w:rsidRPr="00BB629B">
              <w:t>C011c</w:t>
            </w:r>
            <w:r w:rsidRPr="00BB629B">
              <w:tab/>
              <w:t>IF (A.4.1-1/1 OR A.4.1-1/2) AND A.4.1-3/2 AND A.4.1-4/3 AND A.4.3.2B.2.0-1A/1 THEN R ELSE N/A</w:t>
            </w:r>
          </w:p>
        </w:tc>
      </w:tr>
      <w:tr w:rsidR="005B02FD" w:rsidRPr="00BB629B" w14:paraId="4845DC3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CF2185" w14:textId="77777777" w:rsidR="005B02FD" w:rsidRPr="00BB629B" w:rsidRDefault="005B02FD" w:rsidP="00EE43F9">
            <w:pPr>
              <w:pStyle w:val="TAN"/>
            </w:pPr>
            <w:r w:rsidRPr="00BB629B">
              <w:t>C011d</w:t>
            </w:r>
            <w:r w:rsidRPr="00BB629B">
              <w:tab/>
              <w:t>IF (A.4.1-1/1 OR A.4.1-1/2) AND A.4.1-3/2 AND A.4.1-4/3 AND A.4.3.2B.2.0-2/2 AND A.4.3.2B.2.0-2A/1 THEN R ELSE N/A</w:t>
            </w:r>
          </w:p>
        </w:tc>
      </w:tr>
      <w:tr w:rsidR="005B02FD" w:rsidRPr="00BB629B" w14:paraId="24BD277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EB972" w14:textId="77777777" w:rsidR="005B02FD" w:rsidRPr="00BB629B" w:rsidRDefault="005B02FD" w:rsidP="00EE43F9">
            <w:pPr>
              <w:pStyle w:val="TAN"/>
            </w:pPr>
            <w:r w:rsidRPr="00BB629B">
              <w:t>C011</w:t>
            </w:r>
            <w:r w:rsidRPr="00BB629B">
              <w:rPr>
                <w:rFonts w:eastAsia="SimSun"/>
                <w:lang w:eastAsia="zh-CN"/>
              </w:rPr>
              <w:t>z</w:t>
            </w:r>
            <w:r w:rsidRPr="00BB629B">
              <w:tab/>
              <w:t>IF (A.4.1-1/1 OR A.4.1-1/2) AND A.4.1-3/2 AND A.4.1-4/3 AND A.4.3.2B.2.0-2A/1 AND A.4.3.2-1/25 THEN R ELSE N/A</w:t>
            </w:r>
          </w:p>
        </w:tc>
      </w:tr>
      <w:tr w:rsidR="005B02FD" w:rsidRPr="00BB629B" w14:paraId="296CCA3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A03DBA" w14:textId="77777777" w:rsidR="005B02FD" w:rsidRPr="00BB629B" w:rsidRDefault="005B02FD" w:rsidP="00EE43F9">
            <w:pPr>
              <w:pStyle w:val="TAN"/>
            </w:pPr>
            <w:r w:rsidRPr="00BB629B">
              <w:t>C012</w:t>
            </w:r>
            <w:r w:rsidRPr="00BB629B">
              <w:tab/>
              <w:t>IF (A.4.1-1/1 OR A.4.1-1/2) AND A.4.1-3/2 AND A.4.1-4/4 AND A.4.3.2B.2.0-2/1 THEN R ELSE N/A</w:t>
            </w:r>
          </w:p>
        </w:tc>
      </w:tr>
      <w:tr w:rsidR="005B02FD" w:rsidRPr="00BB629B" w14:paraId="15F93BA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963197" w14:textId="77777777" w:rsidR="005B02FD" w:rsidRPr="00BB629B" w:rsidRDefault="005B02FD" w:rsidP="00EE43F9">
            <w:pPr>
              <w:pStyle w:val="TAN"/>
            </w:pPr>
            <w:r w:rsidRPr="00BB629B">
              <w:t>C012a</w:t>
            </w:r>
            <w:r w:rsidRPr="00BB629B">
              <w:tab/>
              <w:t>IF (A.4.1-1/1 OR A.4.1-1/2) AND A.4.1-3/2 AND A.4.1-4/4 AND A.4.3.2B.2.0-1A/1 THEN R ELSE N/A</w:t>
            </w:r>
          </w:p>
        </w:tc>
      </w:tr>
      <w:tr w:rsidR="005B02FD" w:rsidRPr="00BB629B" w14:paraId="3E01A93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17E29" w14:textId="77777777" w:rsidR="005B02FD" w:rsidRPr="00BB629B" w:rsidRDefault="005B02FD" w:rsidP="00EE43F9">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5B02FD" w:rsidRPr="00BB629B" w14:paraId="30C9029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C6416E" w14:textId="77777777" w:rsidR="005B02FD" w:rsidRPr="00BB629B" w:rsidRDefault="005B02FD" w:rsidP="00EE43F9">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5B02FD" w:rsidRPr="00BB629B" w14:paraId="0AD8CFC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75F8DC" w14:textId="77777777" w:rsidR="005B02FD" w:rsidRPr="00BB629B" w:rsidRDefault="005B02FD" w:rsidP="00EE43F9">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5B02FD" w:rsidRPr="00BB629B" w14:paraId="3CC485E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A73C63" w14:textId="77777777" w:rsidR="005B02FD" w:rsidRPr="00BB629B" w:rsidRDefault="005B02FD" w:rsidP="00EE43F9">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5B02FD" w:rsidRPr="00BB629B" w14:paraId="2754AED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526E0C" w14:textId="77777777" w:rsidR="005B02FD" w:rsidRPr="00BB629B" w:rsidRDefault="005B02FD" w:rsidP="00EE43F9">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5B02FD" w:rsidRPr="00BB629B" w14:paraId="7A1ED6B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4E1FE" w14:textId="77777777" w:rsidR="005B02FD" w:rsidRPr="00BB629B" w:rsidRDefault="005B02FD" w:rsidP="00EE43F9">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5B02FD" w:rsidRPr="00BB629B" w14:paraId="2197940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1F233D" w14:textId="77777777" w:rsidR="005B02FD" w:rsidRPr="00BB629B" w:rsidRDefault="005B02FD" w:rsidP="00EE43F9">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5B02FD" w:rsidRPr="00BB629B" w14:paraId="388CA9F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16CB93" w14:textId="77777777" w:rsidR="005B02FD" w:rsidRPr="00BB629B" w:rsidRDefault="005B02FD" w:rsidP="00EE43F9">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5B02FD" w:rsidRPr="00BB629B" w14:paraId="528FE95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61EB63" w14:textId="77777777" w:rsidR="005B02FD" w:rsidRPr="00BB629B" w:rsidRDefault="005B02FD" w:rsidP="00EE43F9">
            <w:pPr>
              <w:pStyle w:val="TAN"/>
            </w:pPr>
            <w:r w:rsidRPr="00BB629B">
              <w:t>C012</w:t>
            </w:r>
            <w:r w:rsidRPr="00BB629B">
              <w:rPr>
                <w:rFonts w:eastAsia="SimSun"/>
                <w:lang w:eastAsia="zh-CN"/>
              </w:rPr>
              <w:t>z</w:t>
            </w:r>
            <w:r w:rsidRPr="00BB629B">
              <w:tab/>
              <w:t>IF (A.4.1-1/1 OR A.4.1-1/2) AND A.4.1-3/2 AND A.4.1-4/4 AND A.4.3.2B.2.0-2A/1 AND A.4.3.2-1/25 THEN R ELSE N/A</w:t>
            </w:r>
          </w:p>
        </w:tc>
      </w:tr>
      <w:tr w:rsidR="005B02FD" w:rsidRPr="00BB629B" w14:paraId="3409714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F7872B" w14:textId="77777777" w:rsidR="005B02FD" w:rsidRPr="00BB629B" w:rsidRDefault="005B02FD" w:rsidP="00EE43F9">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5B02FD" w:rsidRPr="00BB629B" w14:paraId="1C83824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BD050" w14:textId="77777777" w:rsidR="005B02FD" w:rsidRPr="00BB629B" w:rsidRDefault="005B02FD" w:rsidP="00EE43F9">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5B02FD" w:rsidRPr="00BB629B" w14:paraId="3FB6DD5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8AE62" w14:textId="77777777" w:rsidR="005B02FD" w:rsidRPr="00BB629B" w:rsidRDefault="005B02FD" w:rsidP="00EE43F9">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5B02FD" w:rsidRPr="00BB629B" w14:paraId="31BB13B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61045" w14:textId="77777777" w:rsidR="005B02FD" w:rsidRPr="00BB629B" w:rsidRDefault="005B02FD" w:rsidP="00EE43F9">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5B02FD" w:rsidRPr="00BB629B" w14:paraId="45755D9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F0157D" w14:textId="77777777" w:rsidR="005B02FD" w:rsidRPr="00BB629B" w:rsidRDefault="005B02FD" w:rsidP="00EE43F9">
            <w:pPr>
              <w:pStyle w:val="TAN"/>
            </w:pPr>
            <w:r w:rsidRPr="00BB629B">
              <w:lastRenderedPageBreak/>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5B02FD" w:rsidRPr="00BB629B" w14:paraId="48108DB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942307" w14:textId="77777777" w:rsidR="005B02FD" w:rsidRPr="00BB629B" w:rsidRDefault="005B02FD" w:rsidP="00EE43F9">
            <w:pPr>
              <w:pStyle w:val="TAN"/>
            </w:pPr>
            <w:r w:rsidRPr="00BB629B">
              <w:t>C013</w:t>
            </w:r>
            <w:r w:rsidRPr="00BB629B">
              <w:tab/>
              <w:t>IF (A.4.1-1/1 OR A.4.1-1/2) AND (A.4.1-3/2 OR A.4.1-3/3 OR A.4.1-3/5) AND (A.4.1-4/3 OR A.4.1-4/4) THEN R ELSE N/A</w:t>
            </w:r>
          </w:p>
        </w:tc>
      </w:tr>
      <w:tr w:rsidR="005B02FD" w:rsidRPr="00BB629B" w14:paraId="7DB305A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9C54E" w14:textId="77777777" w:rsidR="005B02FD" w:rsidRPr="00BB629B" w:rsidRDefault="005B02FD" w:rsidP="00EE43F9">
            <w:pPr>
              <w:pStyle w:val="TAN"/>
            </w:pPr>
            <w:r w:rsidRPr="00BB629B">
              <w:t>C014</w:t>
            </w:r>
            <w:r w:rsidRPr="00BB629B">
              <w:tab/>
              <w:t>IF (A.4.1-1/1 OR A.4.1-1/2) AND (A.4.1-3/2 OR A.4.1-3/3 OR A.4.1-3/5) AND (A.4.1-4/1 OR A.4.1-4/2 OR A.4.1-4/3 OR A.4.1-4/4) THEN R ELSE N/A</w:t>
            </w:r>
          </w:p>
        </w:tc>
      </w:tr>
      <w:tr w:rsidR="005B02FD" w:rsidRPr="00BB629B" w14:paraId="492765A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ED6423" w14:textId="77777777" w:rsidR="005B02FD" w:rsidRPr="00BB629B" w:rsidRDefault="005B02FD" w:rsidP="00EE43F9">
            <w:pPr>
              <w:pStyle w:val="TAN"/>
            </w:pPr>
            <w:r w:rsidRPr="00BB629B">
              <w:t>C015</w:t>
            </w:r>
            <w:r w:rsidRPr="00BB629B">
              <w:tab/>
              <w:t>IF A.4.1-1/1 AND (A.4.1-3/1 OR A.4.1-3/2 OR A.4.1-3/3 OR A.4.1-3/5) AND NOT A.4.3.1-7a/2 THEN R ELSE N/A</w:t>
            </w:r>
          </w:p>
        </w:tc>
      </w:tr>
      <w:tr w:rsidR="005B02FD" w:rsidRPr="00BB629B" w14:paraId="0391906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3E129" w14:textId="77777777" w:rsidR="005B02FD" w:rsidRPr="00BB629B" w:rsidRDefault="005B02FD" w:rsidP="00EE43F9">
            <w:pPr>
              <w:pStyle w:val="TAN"/>
            </w:pPr>
            <w:r w:rsidRPr="00BB629B">
              <w:t>C015b</w:t>
            </w:r>
            <w:r w:rsidRPr="00BB629B">
              <w:tab/>
              <w:t>IF A.4.1-1/1 AND (A.4.1-3/1 OR A.4.1-3/2 OR A.4.1-3/3 OR A.4.1-3/5) AND A.4.3.2-1/6 AND NOT A.4.3.1-7a/2 THEN R ELSE N/A</w:t>
            </w:r>
          </w:p>
        </w:tc>
      </w:tr>
      <w:tr w:rsidR="005B02FD" w:rsidRPr="00BB629B" w14:paraId="7D23AAA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5E77B9" w14:textId="77777777" w:rsidR="005B02FD" w:rsidRPr="00BB629B" w:rsidRDefault="005B02FD" w:rsidP="00EE43F9">
            <w:pPr>
              <w:pStyle w:val="TAN"/>
            </w:pPr>
            <w:r w:rsidRPr="00BB629B">
              <w:t>C015c</w:t>
            </w:r>
            <w:r w:rsidRPr="00BB629B">
              <w:tab/>
              <w:t>IF A.4.1-1/1 AND (A.4.1-3/1 OR A.4.1-3/2 OR A.4.1-3/3 OR A.4.1-3/5) AND A.4.3.2-1/66 AND NOT A.4.3.1-7a/2 THEN R ELSE N/A</w:t>
            </w:r>
          </w:p>
        </w:tc>
      </w:tr>
      <w:tr w:rsidR="005B02FD" w:rsidRPr="00BB629B" w14:paraId="2B310AF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57B113" w14:textId="77777777" w:rsidR="005B02FD" w:rsidRPr="00BB629B" w:rsidRDefault="005B02FD" w:rsidP="00EE43F9">
            <w:pPr>
              <w:pStyle w:val="TAN"/>
            </w:pPr>
            <w:r w:rsidRPr="00BB629B">
              <w:t>C015</w:t>
            </w:r>
            <w:r>
              <w:t>d</w:t>
            </w:r>
            <w:r w:rsidRPr="00BB629B">
              <w:tab/>
              <w:t>IF A.4.1-1/1 AND (A.4.1-3/1 OR A.4.1-3/2 OR A.4.1-3/3 OR A.4.1-3/5) AND A.4.3.9-1/</w:t>
            </w:r>
            <w:r>
              <w:t>a</w:t>
            </w:r>
            <w:r w:rsidRPr="00BB629B">
              <w:t xml:space="preserve"> AND NOT A.4.3.1-7a/2 THEN R ELSE N/A</w:t>
            </w:r>
          </w:p>
        </w:tc>
      </w:tr>
      <w:tr w:rsidR="005B02FD" w:rsidRPr="00BB629B" w14:paraId="0E20AAA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7F1A4D" w14:textId="77777777" w:rsidR="005B02FD" w:rsidRPr="00BB629B" w:rsidRDefault="005B02FD" w:rsidP="00EE43F9">
            <w:pPr>
              <w:pStyle w:val="TAN"/>
            </w:pPr>
            <w:r w:rsidRPr="00BB629B">
              <w:t>C015x</w:t>
            </w:r>
            <w:r w:rsidRPr="00BB629B">
              <w:tab/>
              <w:t>IF A.4.1-1/1 AND (A.4.1-3/1 OR A.4.1-3/2 OR A.4.1-3/3 OR A.4.1-3/5) AND A.4.3.9-1/1 AND NOT A.4.3.1-7a/2 THEN R ELSE N/A</w:t>
            </w:r>
          </w:p>
        </w:tc>
      </w:tr>
      <w:tr w:rsidR="005B02FD" w:rsidRPr="00BB629B" w14:paraId="2338BC2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FA8BB" w14:textId="77777777" w:rsidR="005B02FD" w:rsidRPr="00BB629B" w:rsidRDefault="005B02FD" w:rsidP="00EE43F9">
            <w:pPr>
              <w:pStyle w:val="TAN"/>
            </w:pPr>
            <w:r w:rsidRPr="00BB629B">
              <w:t>C015y</w:t>
            </w:r>
            <w:r w:rsidRPr="00BB629B">
              <w:tab/>
              <w:t>IF A.4.1-1/1 AND (A.4.1-3/1 OR A.4.1-3/2 OR A.4.1-3/3 OR A.4.1-3/5) AND A.4.3.2-1/33 AND NOT A.4.3.1-7a/2 THEN R ELSE N/A</w:t>
            </w:r>
          </w:p>
        </w:tc>
      </w:tr>
      <w:tr w:rsidR="005B02FD" w:rsidRPr="00BB629B" w14:paraId="1744F8F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9773DE" w14:textId="77777777" w:rsidR="005B02FD" w:rsidRPr="00BB629B" w:rsidRDefault="005B02FD" w:rsidP="00EE43F9">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5B02FD" w:rsidRPr="00BB629B" w14:paraId="2120909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101C75" w14:textId="77777777" w:rsidR="005B02FD" w:rsidRPr="00BB629B" w:rsidRDefault="005B02FD" w:rsidP="00EE43F9">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5B02FD" w:rsidRPr="00BB629B" w14:paraId="3963B0B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57D3C2" w14:textId="77777777" w:rsidR="005B02FD" w:rsidRPr="00BB629B" w:rsidRDefault="005B02FD" w:rsidP="00EE43F9">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5B02FD" w:rsidRPr="00BB629B" w14:paraId="430A097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7E297A" w14:textId="77777777" w:rsidR="005B02FD" w:rsidRPr="00BB629B" w:rsidRDefault="005B02FD" w:rsidP="00EE43F9">
            <w:pPr>
              <w:pStyle w:val="TAN"/>
            </w:pPr>
            <w:r w:rsidRPr="00BB629B">
              <w:t>C016x</w:t>
            </w:r>
            <w:r w:rsidRPr="00BB629B">
              <w:tab/>
              <w:t>IF A.4.1-1/2 AND (A.4.1-3/1 OR A.4.1-3/2 OR A.4.1-3/3 OR A.4.1-3/5) AND A.4.3.9-1/1 AND NOT A.4.3.1-7a/3 THEN R ELSE N/A</w:t>
            </w:r>
          </w:p>
        </w:tc>
      </w:tr>
      <w:tr w:rsidR="005B02FD" w:rsidRPr="00BB629B" w14:paraId="5F1B43A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1A9D8E" w14:textId="77777777" w:rsidR="005B02FD" w:rsidRPr="00BB629B" w:rsidRDefault="005B02FD" w:rsidP="00EE43F9">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5B02FD" w:rsidRPr="00BB629B" w14:paraId="037FBA9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001DB0" w14:textId="77777777" w:rsidR="005B02FD" w:rsidRPr="00BB629B" w:rsidRDefault="005B02FD" w:rsidP="00EE43F9">
            <w:pPr>
              <w:pStyle w:val="TAN"/>
            </w:pPr>
            <w:r w:rsidRPr="00BB629B">
              <w:t>C017</w:t>
            </w:r>
            <w:r w:rsidRPr="00BB629B">
              <w:tab/>
              <w:t>IF A.4.1-1/1 AND (A.4.1-3/1 OR A.4.1-3/2 OR A.4.1-3/3 OR A.4.1-3/5) AND (NOT A.4.3.9-1/2 AND A.4.3.9-4a/7 OR (A.4.3.9-4a/1 OR A.4.3.9-4a/2 OR A.4.3.9-4a/3 OR A.4.3.9-4a/66 OR A.4.3.9-4a/70)) THEN R ELSE N/A</w:t>
            </w:r>
          </w:p>
        </w:tc>
      </w:tr>
      <w:tr w:rsidR="005B02FD" w:rsidRPr="00BB629B" w14:paraId="296F500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26CC0F" w14:textId="77777777" w:rsidR="005B02FD" w:rsidRPr="00BB629B" w:rsidRDefault="005B02FD" w:rsidP="00EE43F9">
            <w:pPr>
              <w:pStyle w:val="TAN"/>
            </w:pPr>
            <w:r w:rsidRPr="00BB629B">
              <w:t>C017b</w:t>
            </w:r>
            <w:r w:rsidRPr="00BB629B">
              <w:tab/>
              <w:t>IF A.4.1-1/1 AND (A.4.1-3/1 OR A.4.1-3/2 OR A.4.1-3/3 OR A.4.1-3/5) AND (NOT A.4.3.9-1/2 AND A.4.3.9-4a/7 OR (A.4.3.9-4a/1 OR A.4.3.9-4a/2 OR A.4.3.9-4a/3 OR A.4.3.9-4a/66 OR A.4.3.9-4a/70)) AND A.4.3.2-1/6 THEN R ELSE N/A</w:t>
            </w:r>
          </w:p>
        </w:tc>
      </w:tr>
      <w:tr w:rsidR="005B02FD" w:rsidRPr="00BB629B" w14:paraId="74E4B0F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5E5B63" w14:textId="77777777" w:rsidR="005B02FD" w:rsidRPr="00BB629B" w:rsidRDefault="005B02FD" w:rsidP="00EE43F9">
            <w:pPr>
              <w:pStyle w:val="TAN"/>
            </w:pPr>
            <w:r w:rsidRPr="00BB629B">
              <w:t>C017c</w:t>
            </w:r>
            <w:r w:rsidRPr="00BB629B">
              <w:tab/>
              <w:t>IF A.4.1-1/1 AND (A.4.1-3/1 OR A.4.1-3/2 OR A.4.1-3/3 OR A.4.1-3/5) AND (NOT A.4.3.9-1/2 AND A.4.3.9-4a/7 OR (A.4.3.9-4a/1 OR A.4.3.9-4a/2 OR A.4.3.9-4a/3 OR A.4.3.9-4a/66 OR A.4.3.9-4a/70)) AND A.4.3.2-1/66 THEN R ELSE N/A</w:t>
            </w:r>
          </w:p>
        </w:tc>
      </w:tr>
      <w:tr w:rsidR="005B02FD" w:rsidRPr="00BB629B" w14:paraId="2F1BECE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64EE70" w14:textId="77777777" w:rsidR="005B02FD" w:rsidRPr="00BB629B" w:rsidRDefault="005B02FD" w:rsidP="00EE43F9">
            <w:pPr>
              <w:pStyle w:val="TAN"/>
            </w:pPr>
            <w:r w:rsidRPr="00BB629B">
              <w:t>C017</w:t>
            </w:r>
            <w:r>
              <w:t>d</w:t>
            </w:r>
            <w:r w:rsidRPr="00BB629B">
              <w:tab/>
              <w:t>IF A.4.1-1/1 AND (A.4.1-3/1 OR A.4.1-3/2 OR A.4.1-3/3 OR A.4.1-3/5) AND (NOT A.4.3.9-1/2 AND A.4.3.9-4a/7 OR (A.4.3.9-4a/1 OR A.4.3.9-4a/2 OR A.4.3.9-4a/3 OR A.4.3.9-4a/66 OR A.4.3.9-4a/70)) AND A.4.3.9-1/</w:t>
            </w:r>
            <w:r>
              <w:t>a</w:t>
            </w:r>
            <w:r w:rsidRPr="00BB629B">
              <w:t xml:space="preserve"> THEN R ELSE N/A</w:t>
            </w:r>
          </w:p>
        </w:tc>
      </w:tr>
      <w:tr w:rsidR="005B02FD" w:rsidRPr="00BB629B" w14:paraId="4CA3BD8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5CCFFB" w14:textId="77777777" w:rsidR="005B02FD" w:rsidRPr="00BB629B" w:rsidRDefault="005B02FD" w:rsidP="00EE43F9">
            <w:pPr>
              <w:pStyle w:val="TAN"/>
            </w:pPr>
            <w:r w:rsidRPr="00BB629B">
              <w:t>C017x</w:t>
            </w:r>
            <w:r w:rsidRPr="00BB629B">
              <w:tab/>
              <w:t>IF A.4.1-1/1 AND (A.4.1-3/1 OR A.4.1-3/2 OR A.4.1-3/3 OR A.4.1-3/5) AND (NOT A.4.3.9-1/2 AND A.4.3.9-4a/7 OR (A.4.3.9-4a/1 OR A.4.3.9-4a/2 OR A.4.3.9-4a/3 OR A.4.3.9-4a/66 OR A.4.3.9-4a/70)) AND A.4.3.9-1/1 THEN R ELSE N/A</w:t>
            </w:r>
          </w:p>
        </w:tc>
      </w:tr>
      <w:tr w:rsidR="005B02FD" w:rsidRPr="00BB629B" w14:paraId="4ED9052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A9D83A" w14:textId="77777777" w:rsidR="005B02FD" w:rsidRPr="00BB629B" w:rsidRDefault="005B02FD" w:rsidP="00EE43F9">
            <w:pPr>
              <w:pStyle w:val="TAN"/>
            </w:pPr>
            <w:r w:rsidRPr="00BB629B">
              <w:t>C017y</w:t>
            </w:r>
            <w:r w:rsidRPr="00BB629B">
              <w:tab/>
              <w:t>IF A.4.1-1/1 AND (A.4.1-3/1 OR A.4.1-3/2 OR A.4.1-3/3 OR A.4.1-3/5) AND (NOT A.4.3.9-1/2 AND A.4.3.9-4a/7 OR (A.4.3.9-4a/1 OR A.4.3.9-4a/2 OR A.4.3.9-4a/3 OR A.4.3.9-4a/66 OR A.4.3.9-4a/70)) AND A.4.3.2-1/33 THEN R ELSE N/A</w:t>
            </w:r>
          </w:p>
        </w:tc>
      </w:tr>
      <w:tr w:rsidR="005B02FD" w:rsidRPr="00BB629B" w14:paraId="1A75438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A7B26F" w14:textId="77777777" w:rsidR="005B02FD" w:rsidRPr="00BB629B" w:rsidRDefault="005B02FD" w:rsidP="00EE43F9">
            <w:pPr>
              <w:pStyle w:val="TAN"/>
            </w:pPr>
            <w:r w:rsidRPr="00BB629B">
              <w:lastRenderedPageBreak/>
              <w:t>C017z</w:t>
            </w:r>
            <w:r w:rsidRPr="00BB629B">
              <w:tab/>
              <w:t>IF A.4.1-1/2 AND (A.4.1-3/1 OR A.4.1-3/2 OR A.4.1-3/3 OR A.4.1-3/5) AND (NOT A.4.3.9-1/2 AND A.4.3.9-4a/7 OR (A.4.3.9-4a/1 OR A.4.3.9-4a/2 OR A.4.3.9-4a/3 OR A.4.3.9-4a/66 OR A.4.3.9-4a/70)) AND A.4.3.2-1/33 THEN R ELSE N/A</w:t>
            </w:r>
          </w:p>
        </w:tc>
      </w:tr>
      <w:tr w:rsidR="005B02FD" w:rsidRPr="00BB629B" w14:paraId="40278AD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ACB850" w14:textId="77777777" w:rsidR="005B02FD" w:rsidRPr="00BB629B" w:rsidRDefault="005B02FD" w:rsidP="00EE43F9">
            <w:pPr>
              <w:pStyle w:val="TAN"/>
            </w:pPr>
            <w:r w:rsidRPr="00BB629B">
              <w:t>C017g</w:t>
            </w:r>
            <w:r w:rsidRPr="00BB629B">
              <w:tab/>
            </w:r>
            <w:r w:rsidRPr="00EE2EFC">
              <w:t>IF (A.4.1-1/1 OR A.4.1-1/2) AND A.4.1-2/7 AND A.4.1-3/1</w:t>
            </w:r>
            <w:r w:rsidRPr="00BB629B">
              <w:t xml:space="preserve"> AND </w:t>
            </w:r>
            <w:r w:rsidRPr="00EE2EFC">
              <w:t>A.4.3.2A.1-1/1</w:t>
            </w:r>
            <w:r w:rsidRPr="00BB629B">
              <w:t xml:space="preserve"> AND (NOT A.4.3.9-1/2 AND A.4.3.9-4a/7 OR (A.4.3.9-4a/1 OR A.4.3.9-4a/2 OR A.4.3.9-4a/3 OR A.4.3.9-4a/66 OR A.4.3.9-4a/70)) THEN R ELSE N/A</w:t>
            </w:r>
          </w:p>
        </w:tc>
      </w:tr>
      <w:tr w:rsidR="005B02FD" w:rsidRPr="00BB629B" w14:paraId="502975D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0703CC" w14:textId="77777777" w:rsidR="005B02FD" w:rsidRPr="00BB629B" w:rsidRDefault="005B02FD" w:rsidP="00EE43F9">
            <w:pPr>
              <w:pStyle w:val="TAN"/>
            </w:pPr>
            <w:r w:rsidRPr="00BB629B">
              <w:t>C017h</w:t>
            </w:r>
            <w:r w:rsidRPr="00BB629B">
              <w:tab/>
            </w:r>
            <w:r w:rsidRPr="00EE2EFC">
              <w:t>IF (A.4.1-1/1 OR A.4.1-1/2) AND A.4.1-2/7 AND A.4.1-3/1</w:t>
            </w:r>
            <w:r w:rsidRPr="00BB629B">
              <w:t xml:space="preserve"> AND </w:t>
            </w:r>
            <w:r w:rsidRPr="00EE2EFC">
              <w:t>A.4.3.2A.1-1/2</w:t>
            </w:r>
            <w:r w:rsidRPr="00BB629B">
              <w:t xml:space="preserve"> AND (NOT A.4.3.9-1/2 AND A.4.3.9-4a/7 OR (A.4.3.9-4a/1 OR A.4.3.9-4a/2 OR A.4.3.9-4a/3 OR A.4.3.9-4a/66 OR A.4.3.9-4a/70)) THEN R ELSE N/A</w:t>
            </w:r>
          </w:p>
        </w:tc>
      </w:tr>
      <w:tr w:rsidR="005B02FD" w:rsidRPr="00BB629B" w14:paraId="7C4461C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9A6C94" w14:textId="77777777" w:rsidR="005B02FD" w:rsidRPr="00BB629B" w:rsidRDefault="005B02FD" w:rsidP="00EE43F9">
            <w:pPr>
              <w:pStyle w:val="TAN"/>
            </w:pPr>
            <w:r w:rsidRPr="00BB629B">
              <w:t>C017i</w:t>
            </w:r>
            <w:r w:rsidRPr="00BB629B">
              <w:tab/>
            </w:r>
            <w:r w:rsidRPr="00EE2EFC">
              <w:t>IF (A.4.1-1/1 OR A.4.1-1/2) AND A.4.1-2/7 AND A.4.1-3/1</w:t>
            </w:r>
            <w:r w:rsidRPr="00BB629B">
              <w:t xml:space="preserve"> AND </w:t>
            </w:r>
            <w:r w:rsidRPr="00EE2EFC">
              <w:t>A.4.3.2A.1-1/3</w:t>
            </w:r>
            <w:r w:rsidRPr="00BB629B">
              <w:t xml:space="preserve"> AND (NOT A.4.3.9-1/2 AND A.4.3.9-4a/7 OR (A.4.3.9-4a/1 OR A.4.3.9-4a/2 OR A.4.3.9-4a/3 OR A.4.3.9-4a/66 OR A.4.3.9-4a/70)) THEN R ELSE N/A</w:t>
            </w:r>
          </w:p>
        </w:tc>
      </w:tr>
      <w:tr w:rsidR="005B02FD" w:rsidRPr="00BB629B" w14:paraId="5DD4C29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68CEDC" w14:textId="77777777" w:rsidR="005B02FD" w:rsidRPr="00BB629B" w:rsidRDefault="005B02FD" w:rsidP="00EE43F9">
            <w:pPr>
              <w:pStyle w:val="TAN"/>
            </w:pPr>
            <w:r w:rsidRPr="00BB629B">
              <w:t>C017j</w:t>
            </w:r>
            <w:r w:rsidRPr="00BB629B">
              <w:tab/>
            </w:r>
            <w:r w:rsidRPr="00C06D4B">
              <w:t>Void</w:t>
            </w:r>
          </w:p>
        </w:tc>
      </w:tr>
      <w:tr w:rsidR="005B02FD" w:rsidRPr="00BB629B" w14:paraId="319C50D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39C737" w14:textId="77777777" w:rsidR="005B02FD" w:rsidRPr="00BB629B" w:rsidRDefault="005B02FD" w:rsidP="00EE43F9">
            <w:pPr>
              <w:pStyle w:val="TAN"/>
            </w:pPr>
            <w:r w:rsidRPr="00BB629B">
              <w:t>C018</w:t>
            </w:r>
            <w:r w:rsidRPr="00BB629B">
              <w:tab/>
              <w:t>IF (A.4.1-1/1 OR A.4.1-1/2) AND A.4.1-2/7 AND A.4.1-3/1 AND 4.3.2-1/9 THEN R ELSE N/A</w:t>
            </w:r>
          </w:p>
        </w:tc>
      </w:tr>
      <w:tr w:rsidR="005B02FD" w:rsidRPr="00BB629B" w14:paraId="313DE80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D60300" w14:textId="77777777" w:rsidR="005B02FD" w:rsidRPr="00BB629B" w:rsidRDefault="005B02FD" w:rsidP="00EE43F9">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5B02FD" w:rsidRPr="00BB629B" w14:paraId="4939919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FA090A" w14:textId="77777777" w:rsidR="005B02FD" w:rsidRPr="00BB629B" w:rsidRDefault="005B02FD" w:rsidP="00EE43F9">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5B02FD" w:rsidRPr="00BB629B" w14:paraId="600929A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92EFE0" w14:textId="77777777" w:rsidR="005B02FD" w:rsidRPr="00BB629B" w:rsidRDefault="005B02FD" w:rsidP="00EE43F9">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5B02FD" w:rsidRPr="00BB629B" w14:paraId="06B0AB0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90F916" w14:textId="77777777" w:rsidR="005B02FD" w:rsidRPr="00BB629B" w:rsidRDefault="005B02FD" w:rsidP="00EE43F9">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5B02FD" w:rsidRPr="00BB629B" w14:paraId="3221B77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9D931E" w14:textId="77777777" w:rsidR="005B02FD" w:rsidRPr="00BB629B" w:rsidRDefault="005B02FD" w:rsidP="00EE43F9">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5B02FD" w:rsidRPr="00BB629B" w14:paraId="79A4214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89558F" w14:textId="77777777" w:rsidR="005B02FD" w:rsidRPr="00BB629B" w:rsidRDefault="005B02FD" w:rsidP="00EE43F9">
            <w:pPr>
              <w:pStyle w:val="TAN"/>
            </w:pPr>
            <w:r w:rsidRPr="00BB629B">
              <w:t>C020</w:t>
            </w:r>
            <w:r w:rsidRPr="00BB629B">
              <w:tab/>
              <w:t>IF (A.4.1-1/1 OR A.4.1-1/2) AND (A.4.1-3/2 OR A.4.1-3/3 OR A.4.1-3/5) THEN R ELSE N/A</w:t>
            </w:r>
          </w:p>
        </w:tc>
      </w:tr>
      <w:tr w:rsidR="005B02FD" w:rsidRPr="00BB629B" w14:paraId="570A588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9E2BFD" w14:textId="77777777" w:rsidR="005B02FD" w:rsidRPr="00BB629B" w:rsidRDefault="005B02FD" w:rsidP="00EE43F9">
            <w:pPr>
              <w:pStyle w:val="TAN"/>
            </w:pPr>
            <w:r w:rsidRPr="00BB629B">
              <w:t>C021</w:t>
            </w:r>
            <w:r w:rsidRPr="00BB629B">
              <w:tab/>
              <w:t>IF (A.4.1-4/1 OR A.4.1-4/2 OR A.4.1-4/3 OR A.4.1-4/5) AND A.4.1-3/2 THEN R ELSE N/A</w:t>
            </w:r>
          </w:p>
        </w:tc>
      </w:tr>
      <w:tr w:rsidR="005B02FD" w:rsidRPr="00BB629B" w14:paraId="2FBB947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F44303" w14:textId="77777777" w:rsidR="005B02FD" w:rsidRPr="00BB629B" w:rsidRDefault="005B02FD" w:rsidP="00EE43F9">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5B02FD" w:rsidRPr="00BB629B" w14:paraId="1017C34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3C8DC6" w14:textId="77777777" w:rsidR="005B02FD" w:rsidRPr="00BB629B" w:rsidRDefault="005B02FD" w:rsidP="00EE43F9">
            <w:pPr>
              <w:pStyle w:val="TAN"/>
            </w:pPr>
            <w:r w:rsidRPr="00BB629B">
              <w:t>C021b</w:t>
            </w:r>
            <w:r w:rsidRPr="00BB629B">
              <w:tab/>
              <w:t>IF A.4.1-1/1 AND (A.4.1-4/1 OR A.4.1-4/2 OR A.4.1-4/3 OR A.4.1-4/5) AND A.4.1-3/2 THEN R ELSE N/A</w:t>
            </w:r>
          </w:p>
        </w:tc>
      </w:tr>
      <w:tr w:rsidR="005B02FD" w:rsidRPr="00BB629B" w14:paraId="06CC97F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AAD57A" w14:textId="77777777" w:rsidR="005B02FD" w:rsidRPr="00BB629B" w:rsidRDefault="005B02FD" w:rsidP="00EE43F9">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5B02FD" w:rsidRPr="00BB629B" w14:paraId="124DAA8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EFA9B0" w14:textId="77777777" w:rsidR="005B02FD" w:rsidRPr="00BB629B" w:rsidRDefault="005B02FD" w:rsidP="00EE43F9">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5B02FD" w:rsidRPr="00BB629B" w14:paraId="7DA712F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9455A9" w14:textId="77777777" w:rsidR="005B02FD" w:rsidRPr="00BB629B" w:rsidRDefault="005B02FD" w:rsidP="00EE43F9">
            <w:pPr>
              <w:pStyle w:val="TAN"/>
            </w:pPr>
            <w:r w:rsidRPr="00BB629B">
              <w:t>C022</w:t>
            </w:r>
            <w:r w:rsidRPr="00BB629B">
              <w:tab/>
              <w:t>IF (A.4.1-4/4 OR A.4.1-4/5) AND A.4.1-3/2 THEN R ELSE N/A</w:t>
            </w:r>
          </w:p>
        </w:tc>
      </w:tr>
      <w:tr w:rsidR="005B02FD" w:rsidRPr="00BB629B" w14:paraId="4199152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8EFD53" w14:textId="77777777" w:rsidR="005B02FD" w:rsidRPr="00BB629B" w:rsidRDefault="005B02FD" w:rsidP="00EE43F9">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5B02FD" w:rsidRPr="00BB629B" w14:paraId="01CC7BD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CDFF6B" w14:textId="77777777" w:rsidR="005B02FD" w:rsidRPr="00BB629B" w:rsidRDefault="005B02FD" w:rsidP="00EE43F9">
            <w:pPr>
              <w:pStyle w:val="TAN"/>
            </w:pPr>
            <w:r w:rsidRPr="00BB629B">
              <w:t>C022</w:t>
            </w:r>
            <w:r>
              <w:t>b</w:t>
            </w:r>
            <w:r w:rsidRPr="00BB629B">
              <w:tab/>
              <w:t>IF (A.4.1-4/4 OR A.4.1-4/5) AND A.4.1-3/2</w:t>
            </w:r>
            <w:r>
              <w:t xml:space="preserve"> AND </w:t>
            </w:r>
            <w:r w:rsidRPr="005B00C6">
              <w:t>A.4.3.6</w:t>
            </w:r>
            <w:r>
              <w:t>/56A</w:t>
            </w:r>
            <w:r w:rsidRPr="00BB629B">
              <w:t xml:space="preserve"> THEN R ELSE N/A</w:t>
            </w:r>
          </w:p>
        </w:tc>
      </w:tr>
      <w:tr w:rsidR="005B02FD" w:rsidRPr="00814D9B" w14:paraId="329C4D3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B6F9DD" w14:textId="77777777" w:rsidR="005B02FD" w:rsidRPr="00814D9B" w:rsidRDefault="005B02FD" w:rsidP="00EE43F9">
            <w:pPr>
              <w:pStyle w:val="TAN"/>
            </w:pPr>
            <w:r w:rsidRPr="00814D9B">
              <w:t>C022m</w:t>
            </w:r>
            <w:r w:rsidRPr="00814D9B">
              <w:tab/>
              <w:t>IF (A.4.1-4/4 OR A.4.1-4/5) AND A.4.1-3/2 AND A.4.3.2-1/56 AND 4.3.2-1/78 THEN R ELSE N/A</w:t>
            </w:r>
          </w:p>
        </w:tc>
      </w:tr>
      <w:tr w:rsidR="005B02FD" w:rsidRPr="00BB629B" w14:paraId="1C5D1DE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4AC465" w14:textId="77777777" w:rsidR="005B02FD" w:rsidRPr="00BB629B" w:rsidRDefault="005B02FD" w:rsidP="00EE43F9">
            <w:pPr>
              <w:pStyle w:val="TAN"/>
            </w:pPr>
            <w:r w:rsidRPr="00BB629B">
              <w:t>C023</w:t>
            </w:r>
            <w:r w:rsidRPr="00BB629B">
              <w:tab/>
              <w:t>IF A.4.1-4/5 AND A.4.1-3/2 THEN R ELSE N/A</w:t>
            </w:r>
          </w:p>
        </w:tc>
      </w:tr>
      <w:tr w:rsidR="005B02FD" w:rsidRPr="00BB629B" w14:paraId="02CF10E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4FE348" w14:textId="77777777" w:rsidR="005B02FD" w:rsidRPr="00BB629B" w:rsidRDefault="005B02FD" w:rsidP="00EE43F9">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5B02FD" w:rsidRPr="00BB629B" w14:paraId="697E2AD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C76BC4" w14:textId="77777777" w:rsidR="005B02FD" w:rsidRPr="00BB629B" w:rsidRDefault="005B02FD" w:rsidP="00EE43F9">
            <w:pPr>
              <w:pStyle w:val="TAN"/>
            </w:pPr>
            <w:r w:rsidRPr="00BB629B">
              <w:t>C024</w:t>
            </w:r>
            <w:r w:rsidRPr="00BB629B">
              <w:tab/>
              <w:t>IF A.4.1-1/1 AND A.4.1-2/7 AND A.4.1-3/1 THEN R ELSE N/A</w:t>
            </w:r>
          </w:p>
        </w:tc>
      </w:tr>
      <w:tr w:rsidR="005B02FD" w:rsidRPr="00BB629B" w14:paraId="0B46D75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3EC636" w14:textId="77777777" w:rsidR="005B02FD" w:rsidRPr="00BB629B" w:rsidRDefault="005B02FD" w:rsidP="00EE43F9">
            <w:pPr>
              <w:pStyle w:val="TAN"/>
            </w:pPr>
            <w:r w:rsidRPr="00BB629B">
              <w:t>C025</w:t>
            </w:r>
            <w:r w:rsidRPr="00BB629B">
              <w:tab/>
              <w:t>IF ((A.4.1-1/1 AND [</w:t>
            </w:r>
            <w:proofErr w:type="gramStart"/>
            <w:r w:rsidRPr="00BB629B">
              <w:t>10]A.</w:t>
            </w:r>
            <w:proofErr w:type="gramEnd"/>
            <w:r w:rsidRPr="00BB629B">
              <w:t>4.1-1/1) OR (A.4.1-1/1 AND [10]A.4.1-1/2) OR (A.4.1-1/2 AND [10]A.4.1-1/1) OR (A.4.1-1/2 AND [10]A.4.1-1/2)) AND A.4.1-3/1 THEN R ELSE N/A</w:t>
            </w:r>
          </w:p>
        </w:tc>
      </w:tr>
      <w:tr w:rsidR="005B02FD" w:rsidRPr="00BB629B" w14:paraId="7F09B48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C0EB25" w14:textId="77777777" w:rsidR="005B02FD" w:rsidRPr="00BB629B" w:rsidRDefault="005B02FD" w:rsidP="00EE43F9">
            <w:pPr>
              <w:pStyle w:val="TAN"/>
            </w:pPr>
            <w:r w:rsidRPr="00BB629B">
              <w:lastRenderedPageBreak/>
              <w:t>C025</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A.4.1-3/1 AND A.4.3.5-1/1</w:t>
            </w:r>
            <w:r w:rsidRPr="00BB629B">
              <w:rPr>
                <w:lang w:eastAsia="zh-CN"/>
              </w:rPr>
              <w:t xml:space="preserve"> </w:t>
            </w:r>
            <w:r w:rsidRPr="00BB629B">
              <w:t>THEN R ELSE N/A</w:t>
            </w:r>
          </w:p>
        </w:tc>
      </w:tr>
      <w:tr w:rsidR="005B02FD" w:rsidRPr="00BB629B" w14:paraId="2E5DF45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602AFD" w14:textId="77777777" w:rsidR="005B02FD" w:rsidRPr="00BB629B" w:rsidRDefault="005B02FD" w:rsidP="00EE43F9">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5B02FD" w:rsidRPr="00BB629B" w14:paraId="4255D9F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74866C" w14:textId="77777777" w:rsidR="005B02FD" w:rsidRPr="00BB629B" w:rsidRDefault="005B02FD" w:rsidP="00EE43F9">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5B02FD" w:rsidRPr="00BB629B" w14:paraId="65A412D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98A94E" w14:textId="77777777" w:rsidR="005B02FD" w:rsidRPr="00BB629B" w:rsidRDefault="005B02FD" w:rsidP="00EE43F9">
            <w:pPr>
              <w:pStyle w:val="TAN"/>
            </w:pPr>
            <w:r w:rsidRPr="00BB629B">
              <w:rPr>
                <w:lang w:eastAsia="zh-CN"/>
              </w:rPr>
              <w:t>C025d</w:t>
            </w:r>
            <w:r w:rsidRPr="00BB629B">
              <w:rPr>
                <w:lang w:eastAsia="zh-CN"/>
              </w:rPr>
              <w:tab/>
            </w:r>
            <w:r w:rsidRPr="00BB629B">
              <w:t>IF ((A.4.1-1/1 AND [</w:t>
            </w:r>
            <w:proofErr w:type="gramStart"/>
            <w:r w:rsidRPr="00BB629B">
              <w:t>10]A.</w:t>
            </w:r>
            <w:proofErr w:type="gramEnd"/>
            <w:r w:rsidRPr="00BB629B">
              <w:t xml:space="preserve">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5B02FD" w:rsidRPr="00BB629B" w14:paraId="09A2540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73A589" w14:textId="77777777" w:rsidR="005B02FD" w:rsidRPr="00BB629B" w:rsidRDefault="005B02FD" w:rsidP="00EE43F9">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5B02FD" w:rsidRPr="00BB629B" w14:paraId="1AE2714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7E99E3" w14:textId="77777777" w:rsidR="005B02FD" w:rsidRPr="00BB629B" w:rsidRDefault="005B02FD" w:rsidP="00EE43F9">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5B02FD" w:rsidRPr="00BB629B" w14:paraId="0C86801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0AC7F" w14:textId="77777777" w:rsidR="005B02FD" w:rsidRPr="00BB629B" w:rsidRDefault="005B02FD" w:rsidP="00EE43F9">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5B02FD" w:rsidRPr="00BB629B" w14:paraId="5D67DC2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EBF6CD" w14:textId="77777777" w:rsidR="005B02FD" w:rsidRPr="00BB629B" w:rsidRDefault="005B02FD" w:rsidP="00EE43F9">
            <w:pPr>
              <w:pStyle w:val="TAN"/>
            </w:pPr>
            <w:r w:rsidRPr="00BB629B">
              <w:t>C026</w:t>
            </w:r>
            <w:r w:rsidRPr="00BB629B">
              <w:tab/>
              <w:t>IF (A.4.1-4/1 OR A.4.1-4/2 OR A.4.1-4/3 OR A.4.1-4/5) AND A.4.1-3/2 AND 4.3.6-1/11 THEN R ELSE N/A</w:t>
            </w:r>
          </w:p>
        </w:tc>
      </w:tr>
      <w:tr w:rsidR="005B02FD" w:rsidRPr="00BB629B" w14:paraId="648E071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75C185" w14:textId="77777777" w:rsidR="005B02FD" w:rsidRPr="00BB629B" w:rsidRDefault="005B02FD" w:rsidP="00EE43F9">
            <w:pPr>
              <w:pStyle w:val="TAN"/>
            </w:pPr>
            <w:r w:rsidRPr="00BB629B">
              <w:t>C027</w:t>
            </w:r>
            <w:r w:rsidRPr="00BB629B">
              <w:tab/>
            </w:r>
            <w:r w:rsidRPr="00BB629B">
              <w:rPr>
                <w:lang w:eastAsia="zh-CN"/>
              </w:rPr>
              <w:t>Void</w:t>
            </w:r>
          </w:p>
        </w:tc>
      </w:tr>
      <w:tr w:rsidR="005B02FD" w:rsidRPr="00BB629B" w14:paraId="6EDD61B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B3269F" w14:textId="77777777" w:rsidR="005B02FD" w:rsidRPr="00BB629B" w:rsidRDefault="005B02FD" w:rsidP="00EE43F9">
            <w:pPr>
              <w:pStyle w:val="TAN"/>
            </w:pPr>
            <w:r w:rsidRPr="00BB629B">
              <w:t>C028</w:t>
            </w:r>
            <w:r w:rsidRPr="00BB629B">
              <w:tab/>
              <w:t>IF (A.4.1-1/1 OR A.4.1-1/2) AND A.4.1-3/1 AND 4.3.6-1/11 THEN R ELSE N/A</w:t>
            </w:r>
          </w:p>
        </w:tc>
      </w:tr>
      <w:tr w:rsidR="005B02FD" w:rsidRPr="00BB629B" w14:paraId="02FC969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FBE13C" w14:textId="77777777" w:rsidR="005B02FD" w:rsidRPr="00BB629B" w:rsidRDefault="005B02FD" w:rsidP="00EE43F9">
            <w:pPr>
              <w:pStyle w:val="TAN"/>
            </w:pPr>
            <w:r w:rsidRPr="00BB629B">
              <w:t>C029</w:t>
            </w:r>
            <w:r w:rsidRPr="00BB629B">
              <w:tab/>
              <w:t>IF (A.4.1-1/1 OR A.4.1-1/2) AND A.4.1-3/1 AND 4.3.2-1/9 THEN R ELSE N/A</w:t>
            </w:r>
          </w:p>
        </w:tc>
      </w:tr>
      <w:tr w:rsidR="005B02FD" w:rsidRPr="00BB629B" w14:paraId="6FA5590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29BF87" w14:textId="77777777" w:rsidR="005B02FD" w:rsidRPr="00BB629B" w:rsidRDefault="005B02FD" w:rsidP="00EE43F9">
            <w:pPr>
              <w:pStyle w:val="TAN"/>
            </w:pPr>
            <w:r w:rsidRPr="00BB629B">
              <w:t>C030</w:t>
            </w:r>
            <w:r w:rsidRPr="00BB629B">
              <w:tab/>
              <w:t>IF (A.4.1-4/1 OR A.4.1-4/2 OR A.4.1-4/3 OR A.4.1-4/5) AND A.4.1-3/2 AND A.4.3.2-1/9 THEN R ELSE N/A</w:t>
            </w:r>
          </w:p>
        </w:tc>
      </w:tr>
      <w:tr w:rsidR="005B02FD" w:rsidRPr="00BB629B" w14:paraId="0DFF94B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54B70F" w14:textId="77777777" w:rsidR="005B02FD" w:rsidRPr="00BB629B" w:rsidRDefault="005B02FD" w:rsidP="00EE43F9">
            <w:pPr>
              <w:pStyle w:val="TAN"/>
            </w:pPr>
            <w:r w:rsidRPr="00BB629B">
              <w:t>C030a</w:t>
            </w:r>
            <w:r w:rsidRPr="00BB629B">
              <w:tab/>
              <w:t>IF (A.4.1-4/4 OR A.4.1-4/5) AND A.4.1-3/2 AND A.4.3.2-1/9 THEN R ELSE N/A</w:t>
            </w:r>
          </w:p>
        </w:tc>
      </w:tr>
      <w:tr w:rsidR="005B02FD" w:rsidRPr="00BB629B" w14:paraId="2ED7185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F9EBC8" w14:textId="77777777" w:rsidR="005B02FD" w:rsidRPr="00BB629B" w:rsidRDefault="005B02FD" w:rsidP="00EE43F9">
            <w:pPr>
              <w:pStyle w:val="TAN"/>
            </w:pPr>
            <w:r w:rsidRPr="00BB629B">
              <w:t>C031</w:t>
            </w:r>
            <w:r w:rsidRPr="00BB629B">
              <w:tab/>
              <w:t>IF (A.4.1-1/1 OR A.4.1-1/2) AND A.4.1-2/7 AND A.4.1-3/1 AND (A.4.1-4A/1 OR A.4.1-4A/2 OR A.4.1-4A/5) AND A.4.3.2A.1-1/1 THEN R ELSE N/A</w:t>
            </w:r>
          </w:p>
        </w:tc>
      </w:tr>
      <w:tr w:rsidR="005B02FD" w:rsidRPr="00BB629B" w14:paraId="28AB315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CCD244" w14:textId="77777777" w:rsidR="005B02FD" w:rsidRPr="00BB629B" w:rsidRDefault="005B02FD" w:rsidP="00EE43F9">
            <w:pPr>
              <w:pStyle w:val="TAN"/>
            </w:pPr>
            <w:r w:rsidRPr="00BB629B">
              <w:t>C031a</w:t>
            </w:r>
            <w:r w:rsidRPr="00BB629B">
              <w:tab/>
              <w:t>IF (A.4.1-1/1 OR A.4.1-1/2) AND A.4.1-2/7 AND A.4.1-3/1 AND (A.4.1-4A/1 OR A.4.1-4A/2 OR A.4.1-4A/5) AND A.4.3.2A.1-1/1 AND A.4.3.6-1/54 THEN R ELSE N/A</w:t>
            </w:r>
          </w:p>
        </w:tc>
      </w:tr>
      <w:tr w:rsidR="005B02FD" w:rsidRPr="00BB629B" w14:paraId="1733246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9026F3" w14:textId="77777777" w:rsidR="005B02FD" w:rsidRPr="00BB629B" w:rsidRDefault="005B02FD" w:rsidP="00EE43F9">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5B02FD" w:rsidRPr="00BB629B" w14:paraId="76CCD9B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083B04" w14:textId="77777777" w:rsidR="005B02FD" w:rsidRPr="00BB629B" w:rsidRDefault="005B02FD" w:rsidP="00EE43F9">
            <w:pPr>
              <w:pStyle w:val="TAN"/>
            </w:pPr>
            <w:r>
              <w:t>C031c</w:t>
            </w:r>
            <w:r>
              <w:tab/>
              <w:t>IF (</w:t>
            </w:r>
            <w:r w:rsidRPr="001D06E7">
              <w:t>A.4.1-1/2 AND A.4.1-2/8 AND A.4.1-3/1 AND A.4.1-4A/6 AND A.4.3.2A.1-1/1</w:t>
            </w:r>
            <w:r>
              <w:t>) THEN R ELSE N/A</w:t>
            </w:r>
          </w:p>
        </w:tc>
      </w:tr>
      <w:tr w:rsidR="005B02FD" w:rsidRPr="00BB629B" w14:paraId="115D713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CA77AA" w14:textId="77777777" w:rsidR="005B02FD" w:rsidRPr="00BB629B" w:rsidRDefault="005B02FD" w:rsidP="00EE43F9">
            <w:pPr>
              <w:pStyle w:val="TAN"/>
            </w:pPr>
            <w:r w:rsidRPr="00BB629B">
              <w:t>C032</w:t>
            </w:r>
            <w:r w:rsidRPr="00BB629B">
              <w:tab/>
              <w:t>IF (A.4.1-4/1 OR A.4.1-4/2 OR A.4.1-4/3 OR A.4.1-4/5) AND A.4.1-3/2 AND (A.4.1-2/3 OR A.4.1-2/5) THEN R ELSE N/A</w:t>
            </w:r>
          </w:p>
        </w:tc>
      </w:tr>
      <w:tr w:rsidR="005B02FD" w:rsidRPr="00BB629B" w14:paraId="0FE552D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CD87F3" w14:textId="77777777" w:rsidR="005B02FD" w:rsidRPr="00BB629B" w:rsidRDefault="005B02FD" w:rsidP="00EE43F9">
            <w:pPr>
              <w:pStyle w:val="TAN"/>
            </w:pPr>
            <w:r w:rsidRPr="00BB629B">
              <w:t>C033</w:t>
            </w:r>
            <w:r w:rsidRPr="00BB629B">
              <w:tab/>
              <w:t>IF (A.4.1-1/1 OR A.4.1-1/2) AND A.4.1-2/7 AND A.4.1-3/1 AND (A.4.1-4A/1 OR A.4.1-4A/2 OR A.4.1-4A/5) AND A.4.3.2A.1-1/2 THEN R ELSE N/A</w:t>
            </w:r>
          </w:p>
        </w:tc>
      </w:tr>
      <w:tr w:rsidR="005B02FD" w:rsidRPr="00BB629B" w14:paraId="436B7FF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A8BD1A" w14:textId="77777777" w:rsidR="005B02FD" w:rsidRPr="00BB629B" w:rsidRDefault="005B02FD" w:rsidP="00EE43F9">
            <w:pPr>
              <w:pStyle w:val="TAN"/>
            </w:pPr>
            <w:r w:rsidRPr="00BB629B">
              <w:t>C034</w:t>
            </w:r>
            <w:r w:rsidRPr="00BB629B">
              <w:tab/>
              <w:t>IF (A.4.1-1/1 OR A.4.1-1/2) AND A.4.1-2/7 AND A.4.1-3/1 AND A.4.3.6-1/6 THEN R ELSE N/A</w:t>
            </w:r>
          </w:p>
        </w:tc>
      </w:tr>
      <w:tr w:rsidR="005B02FD" w:rsidRPr="00BB629B" w14:paraId="6B8BE88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18E167" w14:textId="77777777" w:rsidR="005B02FD" w:rsidRPr="00BB629B" w:rsidRDefault="005B02FD" w:rsidP="00EE43F9">
            <w:pPr>
              <w:pStyle w:val="TAN"/>
            </w:pPr>
            <w:r w:rsidRPr="00BB629B">
              <w:t>C035</w:t>
            </w:r>
            <w:r w:rsidRPr="00BB629B">
              <w:tab/>
              <w:t>IF (A.4.1-4/1 OR A.4.1-4/2 OR A.4.1-4/3 OR A.4.1-4/5) AND A.4.1-3/2 AND A.4.3.6-1/6 THEN R ELSE N/A</w:t>
            </w:r>
          </w:p>
        </w:tc>
      </w:tr>
      <w:tr w:rsidR="005B02FD" w:rsidRPr="00BB629B" w14:paraId="196FFA2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63B6FD" w14:textId="77777777" w:rsidR="005B02FD" w:rsidRPr="00BB629B" w:rsidRDefault="005B02FD" w:rsidP="00EE43F9">
            <w:pPr>
              <w:pStyle w:val="TAN"/>
            </w:pPr>
            <w:r w:rsidRPr="00BB629B">
              <w:t>C036</w:t>
            </w:r>
            <w:r w:rsidRPr="00BB629B">
              <w:tab/>
              <w:t>IF (A.4.1-1/1 OR A.4.1-1/2) AND A.4.1-2/7 AND A.4.1-3/1 AND (A.4.1-4A/1 OR A.4.1-4A/2 OR A.4.1-4A/5) AND A.4.3.2A.1-1/3 THEN R ELSE N/A</w:t>
            </w:r>
          </w:p>
        </w:tc>
      </w:tr>
      <w:tr w:rsidR="005B02FD" w:rsidRPr="00BB629B" w14:paraId="044544D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DD6A55" w14:textId="77777777" w:rsidR="005B02FD" w:rsidRPr="00BB629B" w:rsidRDefault="005B02FD" w:rsidP="00EE43F9">
            <w:pPr>
              <w:pStyle w:val="TAN"/>
            </w:pPr>
            <w:r w:rsidRPr="00BB629B">
              <w:t>C037</w:t>
            </w:r>
            <w:r w:rsidRPr="00BB629B">
              <w:tab/>
              <w:t>IF (A.4.1-1/1 OR A.4.1-1/2) AND A.4.1-2/7 AND A.4.1-3/1 AND A.4.3.6-1/41 THEN R ELSE N/A</w:t>
            </w:r>
          </w:p>
        </w:tc>
      </w:tr>
      <w:tr w:rsidR="005B02FD" w:rsidRPr="00BB629B" w14:paraId="749E6EF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6F3057" w14:textId="77777777" w:rsidR="005B02FD" w:rsidRPr="00BB629B" w:rsidRDefault="005B02FD" w:rsidP="00EE43F9">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5B02FD" w:rsidRPr="00BB629B" w14:paraId="5CC4C91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12FEC5" w14:textId="77777777" w:rsidR="005B02FD" w:rsidRPr="00BB629B" w:rsidRDefault="005B02FD" w:rsidP="00EE43F9">
            <w:pPr>
              <w:pStyle w:val="TAN"/>
            </w:pPr>
            <w:r w:rsidRPr="00BB629B">
              <w:t>C038</w:t>
            </w:r>
            <w:r w:rsidRPr="00BB629B">
              <w:tab/>
              <w:t>IF (A.4.1-1/1 OR A.4.1-1/2) AND A.4.1-2/7 AND A.4.1-3/2 AND (A.4.1-4/1 OR A.4.1-4/2 OR A.4.1-4/3 OR A.4.1-4/5) AND A.4.3.6-1/41 THEN R ELSE N/A</w:t>
            </w:r>
          </w:p>
        </w:tc>
      </w:tr>
      <w:tr w:rsidR="005B02FD" w:rsidRPr="00BB629B" w14:paraId="55DFF75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629AF9" w14:textId="77777777" w:rsidR="005B02FD" w:rsidRPr="00BB629B" w:rsidRDefault="005B02FD" w:rsidP="00EE43F9">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5B02FD" w:rsidRPr="00BB629B" w14:paraId="72C8F47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21410B" w14:textId="77777777" w:rsidR="005B02FD" w:rsidRPr="00BB629B" w:rsidRDefault="005B02FD" w:rsidP="00EE43F9">
            <w:pPr>
              <w:pStyle w:val="TAN"/>
            </w:pPr>
            <w:r w:rsidRPr="00BB629B">
              <w:t>C039</w:t>
            </w:r>
            <w:r w:rsidRPr="00BB629B">
              <w:tab/>
              <w:t>IF A.4.1-1/1 AND A.4.1-2/7 AND A.4.1-3/1 AND (A.4.1-4A/1 OR A.4.1-4A/2 OR A.4.1-4/5 OR A.4.1-4/7) AND A.4.1-5/1 AND A.4.3.6-1/41 THEN R ELSE N/A</w:t>
            </w:r>
          </w:p>
        </w:tc>
      </w:tr>
      <w:tr w:rsidR="005B02FD" w:rsidRPr="00BB629B" w14:paraId="736F3BE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56B51F" w14:textId="77777777" w:rsidR="005B02FD" w:rsidRPr="00BB629B" w:rsidRDefault="005B02FD" w:rsidP="00EE43F9">
            <w:pPr>
              <w:pStyle w:val="TAN"/>
            </w:pPr>
            <w:r w:rsidRPr="00BB629B">
              <w:lastRenderedPageBreak/>
              <w:t>C040</w:t>
            </w:r>
            <w:r w:rsidRPr="00BB629B">
              <w:tab/>
              <w:t>IF A.4.1-1/1 AND A.4.1-2/7 AND A.4.1-3/2 AND (A.4.1-4/1 OR A.4.1-4/2 OR A.4.1-4/3 OR A.4.1-4/5) AND A.4.3.6-1/41 THEN R ELSE N/A</w:t>
            </w:r>
          </w:p>
        </w:tc>
      </w:tr>
      <w:tr w:rsidR="005B02FD" w:rsidRPr="00BB629B" w14:paraId="507FE98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59FE5D" w14:textId="77777777" w:rsidR="005B02FD" w:rsidRPr="00BB629B" w:rsidRDefault="005B02FD" w:rsidP="00EE43F9">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5B02FD" w:rsidRPr="00BB629B" w14:paraId="0A8FD10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0007E" w14:textId="77777777" w:rsidR="005B02FD" w:rsidRPr="00BB629B" w:rsidRDefault="005B02FD" w:rsidP="00EE43F9">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5B02FD" w:rsidRPr="00BB629B" w14:paraId="7BFF10D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5362B8" w14:textId="77777777" w:rsidR="005B02FD" w:rsidRPr="00BB629B" w:rsidRDefault="005B02FD" w:rsidP="00EE43F9">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5B02FD" w:rsidRPr="00BB629B" w14:paraId="75F9408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727A9" w14:textId="77777777" w:rsidR="005B02FD" w:rsidRPr="00BB629B" w:rsidRDefault="005B02FD" w:rsidP="00EE43F9">
            <w:pPr>
              <w:pStyle w:val="TAN"/>
            </w:pPr>
            <w:r w:rsidRPr="00BB629B">
              <w:t>C042</w:t>
            </w:r>
            <w:r w:rsidRPr="00BB629B">
              <w:tab/>
              <w:t>IF (A.4.1-1/1 OR A.4.1-1/2) AND A.4.1-2/7 AND A.4.1-3/2 AND (A.4.1-4/1 OR A.4.1-4/2 OR A.4.1-4/3 OR A.4.1-4/5) AND A.4.3.2-1/34 AND A.4.3.6-1/41 THEN R ELSE N/A</w:t>
            </w:r>
          </w:p>
        </w:tc>
      </w:tr>
      <w:tr w:rsidR="005B02FD" w:rsidRPr="00BB629B" w14:paraId="6E98819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2E7056" w14:textId="77777777" w:rsidR="005B02FD" w:rsidRPr="00BB629B" w:rsidRDefault="005B02FD" w:rsidP="00EE43F9">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5B02FD" w:rsidRPr="00BB629B" w14:paraId="0715E95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B12CF0" w14:textId="77777777" w:rsidR="005B02FD" w:rsidRPr="00BB629B" w:rsidRDefault="005B02FD" w:rsidP="00EE43F9">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5B02FD" w:rsidRPr="00BB629B" w14:paraId="6D84ECE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A5E667" w14:textId="77777777" w:rsidR="005B02FD" w:rsidRPr="00BB629B" w:rsidRDefault="005B02FD" w:rsidP="00EE43F9">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5B02FD" w:rsidRPr="00BB629B" w14:paraId="47C8D42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818B47" w14:textId="77777777" w:rsidR="005B02FD" w:rsidRPr="00BB629B" w:rsidRDefault="005B02FD" w:rsidP="00EE43F9">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5B02FD" w:rsidRPr="00BB629B" w14:paraId="1F7D251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806A5B" w14:textId="77777777" w:rsidR="005B02FD" w:rsidRPr="00BB629B" w:rsidRDefault="005B02FD" w:rsidP="00EE43F9">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5B02FD" w:rsidRPr="00BB629B" w14:paraId="330C519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058D59" w14:textId="77777777" w:rsidR="005B02FD" w:rsidRPr="00BB629B" w:rsidRDefault="005B02FD" w:rsidP="00EE43F9">
            <w:pPr>
              <w:pStyle w:val="TAN"/>
            </w:pPr>
            <w:r w:rsidRPr="00BB629B">
              <w:t>C045</w:t>
            </w:r>
            <w:r w:rsidRPr="00BB629B">
              <w:tab/>
              <w:t>IF (A.4.1-1/1 OR A.4.1-1/2) AND A.4.1-3/2 AND A.4.3.2B.2.0-1/2 AND (A.4.1-4/1 OR A.4.1-4/2 OR A.4.1-4/3) THEN R ELSE N/A</w:t>
            </w:r>
          </w:p>
        </w:tc>
      </w:tr>
      <w:tr w:rsidR="005B02FD" w:rsidRPr="00BB629B" w14:paraId="376850D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A21764" w14:textId="77777777" w:rsidR="005B02FD" w:rsidRPr="00BB629B" w:rsidRDefault="005B02FD" w:rsidP="00EE43F9">
            <w:pPr>
              <w:pStyle w:val="TAN"/>
            </w:pPr>
            <w:r w:rsidRPr="00BB629B">
              <w:t>C046</w:t>
            </w:r>
            <w:r w:rsidRPr="00BB629B">
              <w:tab/>
              <w:t>IF (A.4.1-1/1 OR A.4.1-1/2) AND A.4.1-3/2 AND A.4.3.2B.2.0-1/3 AND (A.4.1-4/1 OR A.4.1-4/2 OR A.4.1-4/</w:t>
            </w:r>
            <w:proofErr w:type="gramStart"/>
            <w:r w:rsidRPr="00BB629B">
              <w:t>3 )</w:t>
            </w:r>
            <w:proofErr w:type="gramEnd"/>
            <w:r w:rsidRPr="00BB629B">
              <w:t xml:space="preserve"> THEN R ELSE N/A</w:t>
            </w:r>
          </w:p>
        </w:tc>
      </w:tr>
      <w:tr w:rsidR="005B02FD" w:rsidRPr="00BB629B" w14:paraId="7F639E2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F2F9BD" w14:textId="77777777" w:rsidR="005B02FD" w:rsidRPr="00BB629B" w:rsidRDefault="005B02FD" w:rsidP="00EE43F9">
            <w:pPr>
              <w:pStyle w:val="TAN"/>
            </w:pPr>
            <w:r w:rsidRPr="00BB629B">
              <w:t>C047</w:t>
            </w:r>
            <w:r w:rsidRPr="00BB629B">
              <w:tab/>
              <w:t>IF (A.4.1-1/1 OR A.4.1-1/2) AND A.4.1-3/2 AND A.4.3.2B.2.0-1/4 AND (A.4.1-4/1 OR A.4.1-4/2 OR A.4.1-4/3) THEN R ELSE N/A</w:t>
            </w:r>
          </w:p>
        </w:tc>
      </w:tr>
      <w:tr w:rsidR="005B02FD" w:rsidRPr="00BB629B" w14:paraId="05693D5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B622FE" w14:textId="77777777" w:rsidR="005B02FD" w:rsidRPr="00BB629B" w:rsidRDefault="005B02FD" w:rsidP="00EE43F9">
            <w:pPr>
              <w:pStyle w:val="TAN"/>
            </w:pPr>
            <w:r w:rsidRPr="00BB629B">
              <w:t>C048</w:t>
            </w:r>
            <w:r w:rsidRPr="00BB629B">
              <w:tab/>
              <w:t>IF (A.4.1-1/1 OR A.4.1-1/2) AND A.4.1-3/2 AND A.4.3.2B.2.0-1/2 AND A.4.1-4/1 THEN R ELSE N/A</w:t>
            </w:r>
          </w:p>
        </w:tc>
      </w:tr>
      <w:tr w:rsidR="005B02FD" w:rsidRPr="00BB629B" w14:paraId="6AA6367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6429D9" w14:textId="77777777" w:rsidR="005B02FD" w:rsidRPr="00BB629B" w:rsidRDefault="005B02FD" w:rsidP="00EE43F9">
            <w:pPr>
              <w:pStyle w:val="TAN"/>
            </w:pPr>
            <w:r w:rsidRPr="00BB629B">
              <w:t>C049</w:t>
            </w:r>
            <w:r w:rsidRPr="00BB629B">
              <w:tab/>
              <w:t>IF (A.4.1-1/1 OR A.4.1-1/2) AND A.4.1-3/2 AND A.4.3.2B.2.0-1/3 AND A.4.1-4/1 THEN R ELSE N/A</w:t>
            </w:r>
          </w:p>
        </w:tc>
      </w:tr>
      <w:tr w:rsidR="005B02FD" w:rsidRPr="00BB629B" w14:paraId="5B40DE2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8505EC" w14:textId="77777777" w:rsidR="005B02FD" w:rsidRPr="00BB629B" w:rsidRDefault="005B02FD" w:rsidP="00EE43F9">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5B02FD" w:rsidRPr="00BB629B" w14:paraId="7437B12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97CA45" w14:textId="77777777" w:rsidR="005B02FD" w:rsidRPr="00BB629B" w:rsidRDefault="005B02FD" w:rsidP="00EE43F9">
            <w:pPr>
              <w:pStyle w:val="TAN"/>
            </w:pPr>
            <w:r w:rsidRPr="00BB629B">
              <w:t>C051</w:t>
            </w:r>
            <w:r w:rsidRPr="00BB629B">
              <w:tab/>
              <w:t>IF (A.4.1-1/1 OR A.4.1-1/2) AND A.4.1-2/7 AND A.4.1-3/1 AND A.4.1-4A/5 AND A.4.3.2A.1-2/1 AND A.4.3.2-1/37 THEN R ELSE N/A</w:t>
            </w:r>
          </w:p>
        </w:tc>
      </w:tr>
      <w:tr w:rsidR="0007470F" w:rsidRPr="00BB629B" w14:paraId="2C743E0F" w14:textId="77777777" w:rsidTr="00EE43F9">
        <w:trPr>
          <w:cantSplit/>
          <w:trHeight w:val="105"/>
          <w:jc w:val="center"/>
          <w:ins w:id="3" w:author="Nokia - Siddharth Das" w:date="2023-08-22T11:23:00Z"/>
        </w:trPr>
        <w:tc>
          <w:tcPr>
            <w:tcW w:w="9750" w:type="dxa"/>
            <w:tcBorders>
              <w:top w:val="single" w:sz="4" w:space="0" w:color="auto"/>
              <w:left w:val="single" w:sz="4" w:space="0" w:color="auto"/>
              <w:bottom w:val="single" w:sz="4" w:space="0" w:color="auto"/>
              <w:right w:val="single" w:sz="4" w:space="0" w:color="auto"/>
            </w:tcBorders>
          </w:tcPr>
          <w:p w14:paraId="06DECD3C" w14:textId="1CA08965" w:rsidR="0007470F" w:rsidRPr="001E3724" w:rsidRDefault="0007470F" w:rsidP="00EE43F9">
            <w:pPr>
              <w:pStyle w:val="TAN"/>
              <w:rPr>
                <w:ins w:id="4" w:author="Nokia - Siddharth Das" w:date="2023-08-22T11:23:00Z"/>
              </w:rPr>
            </w:pPr>
            <w:ins w:id="5" w:author="Nokia - Siddharth Das" w:date="2023-08-22T11:23:00Z">
              <w:r w:rsidRPr="001E3724">
                <w:t>C051a</w:t>
              </w:r>
            </w:ins>
            <w:ins w:id="6" w:author="Nokia - Siddharth Das" w:date="2023-08-24T14:11:00Z">
              <w:r w:rsidR="005F7CC2" w:rsidRPr="001E3724">
                <w:tab/>
              </w:r>
            </w:ins>
            <w:ins w:id="7" w:author="Nokia - Siddharth Das" w:date="2023-08-22T11:23:00Z">
              <w:r w:rsidRPr="001E3724">
                <w:t>IF (A.4.1-1/1 OR A.4.1-1/2) AND A.4.1-2/7 AND A.4.1-3/1 AND A.4.1-4A/5 AND A.4.3.2A.1-2/1 AND A.4.3.2-1/37 AND A.4.3.6-1/NOK1 THEN R ELSE N/A</w:t>
              </w:r>
            </w:ins>
          </w:p>
        </w:tc>
      </w:tr>
      <w:tr w:rsidR="0007470F" w:rsidRPr="00BB629B" w14:paraId="78C34C4E" w14:textId="77777777" w:rsidTr="00EE43F9">
        <w:trPr>
          <w:cantSplit/>
          <w:trHeight w:val="105"/>
          <w:jc w:val="center"/>
          <w:ins w:id="8" w:author="Nokia - Siddharth Das" w:date="2023-08-22T11:22:00Z"/>
        </w:trPr>
        <w:tc>
          <w:tcPr>
            <w:tcW w:w="9750" w:type="dxa"/>
            <w:tcBorders>
              <w:top w:val="single" w:sz="4" w:space="0" w:color="auto"/>
              <w:left w:val="single" w:sz="4" w:space="0" w:color="auto"/>
              <w:bottom w:val="single" w:sz="4" w:space="0" w:color="auto"/>
              <w:right w:val="single" w:sz="4" w:space="0" w:color="auto"/>
            </w:tcBorders>
          </w:tcPr>
          <w:p w14:paraId="289860B8" w14:textId="205FBAD8" w:rsidR="0007470F" w:rsidRPr="001E3724" w:rsidRDefault="0007470F" w:rsidP="00EE43F9">
            <w:pPr>
              <w:pStyle w:val="TAN"/>
              <w:rPr>
                <w:ins w:id="9" w:author="Nokia - Siddharth Das" w:date="2023-08-22T11:22:00Z"/>
              </w:rPr>
            </w:pPr>
            <w:ins w:id="10" w:author="Nokia - Siddharth Das" w:date="2023-08-22T11:23:00Z">
              <w:r w:rsidRPr="001E3724">
                <w:t>C051b</w:t>
              </w:r>
            </w:ins>
            <w:ins w:id="11" w:author="Nokia - Siddharth Das" w:date="2023-08-24T14:11:00Z">
              <w:r w:rsidR="005F7CC2" w:rsidRPr="001E3724">
                <w:tab/>
              </w:r>
            </w:ins>
            <w:ins w:id="12" w:author="Nokia - Siddharth Das" w:date="2023-08-22T11:23:00Z">
              <w:r w:rsidRPr="001E3724">
                <w:rPr>
                  <w:lang w:eastAsia="zh-CN"/>
                </w:rPr>
                <w:t xml:space="preserve">IF (A.4.1-1/1 OR A.4.1-1/2) AND A.4.1-2/7 AND A.4.1-3/1 AND A.4.1-4A/5 AND A.4.3.2A.1-2/1 AND </w:t>
              </w:r>
              <w:r w:rsidRPr="001E3724">
                <w:rPr>
                  <w:lang w:eastAsia="zh-CN"/>
                  <w:rPrChange w:id="13" w:author="Nokia - Siddharth Das" w:date="2023-08-22T11:29:00Z">
                    <w:rPr>
                      <w:highlight w:val="green"/>
                      <w:lang w:eastAsia="zh-CN"/>
                    </w:rPr>
                  </w:rPrChange>
                </w:rPr>
                <w:t>A.4.3.2-1/1yy</w:t>
              </w:r>
              <w:r w:rsidRPr="001E3724">
                <w:rPr>
                  <w:lang w:eastAsia="zh-CN"/>
                </w:rPr>
                <w:t xml:space="preserve"> THEN R ELSE N/A</w:t>
              </w:r>
            </w:ins>
          </w:p>
        </w:tc>
      </w:tr>
      <w:tr w:rsidR="0007470F" w:rsidRPr="00BB629B" w14:paraId="69EFC702" w14:textId="77777777" w:rsidTr="00EE43F9">
        <w:trPr>
          <w:cantSplit/>
          <w:trHeight w:val="105"/>
          <w:jc w:val="center"/>
          <w:ins w:id="14" w:author="Nokia - Siddharth Das" w:date="2023-08-22T11:22:00Z"/>
        </w:trPr>
        <w:tc>
          <w:tcPr>
            <w:tcW w:w="9750" w:type="dxa"/>
            <w:tcBorders>
              <w:top w:val="single" w:sz="4" w:space="0" w:color="auto"/>
              <w:left w:val="single" w:sz="4" w:space="0" w:color="auto"/>
              <w:bottom w:val="single" w:sz="4" w:space="0" w:color="auto"/>
              <w:right w:val="single" w:sz="4" w:space="0" w:color="auto"/>
            </w:tcBorders>
          </w:tcPr>
          <w:p w14:paraId="5BB28045" w14:textId="5C82C1DF" w:rsidR="0007470F" w:rsidRPr="001E3724" w:rsidRDefault="0007470F" w:rsidP="00EE43F9">
            <w:pPr>
              <w:pStyle w:val="TAN"/>
              <w:rPr>
                <w:ins w:id="15" w:author="Nokia - Siddharth Das" w:date="2023-08-22T11:22:00Z"/>
              </w:rPr>
            </w:pPr>
            <w:ins w:id="16" w:author="Nokia - Siddharth Das" w:date="2023-08-22T11:24:00Z">
              <w:r w:rsidRPr="001E3724">
                <w:t>C051c</w:t>
              </w:r>
            </w:ins>
            <w:ins w:id="17" w:author="Nokia - Siddharth Das" w:date="2023-08-24T14:11:00Z">
              <w:r w:rsidR="005F7CC2" w:rsidRPr="001E3724">
                <w:tab/>
              </w:r>
            </w:ins>
            <w:ins w:id="18" w:author="Nokia - Siddharth Das" w:date="2023-08-22T11:24:00Z">
              <w:r w:rsidRPr="001E3724">
                <w:t>IF (A.4.1-1/1 OR A.4.1-1/2) AND A.4.1-2/7 AND A.4.1-3/1 AND A.4.1-4A/5 AND A.4.3.2A.1-2/1 AND A.4.3.2-1/1yy AND A.4.3.6-1/NOK1 THEN R ELSE N/A</w:t>
              </w:r>
            </w:ins>
          </w:p>
        </w:tc>
      </w:tr>
      <w:tr w:rsidR="0007470F" w:rsidRPr="00BB629B" w14:paraId="249D9A13" w14:textId="77777777" w:rsidTr="00EE43F9">
        <w:trPr>
          <w:cantSplit/>
          <w:trHeight w:val="105"/>
          <w:jc w:val="center"/>
          <w:ins w:id="19" w:author="Nokia - Siddharth Das" w:date="2023-08-22T11:21:00Z"/>
        </w:trPr>
        <w:tc>
          <w:tcPr>
            <w:tcW w:w="9750" w:type="dxa"/>
            <w:tcBorders>
              <w:top w:val="single" w:sz="4" w:space="0" w:color="auto"/>
              <w:left w:val="single" w:sz="4" w:space="0" w:color="auto"/>
              <w:bottom w:val="single" w:sz="4" w:space="0" w:color="auto"/>
              <w:right w:val="single" w:sz="4" w:space="0" w:color="auto"/>
            </w:tcBorders>
          </w:tcPr>
          <w:p w14:paraId="0D738AB9" w14:textId="65101B1A" w:rsidR="0007470F" w:rsidRPr="001E3724" w:rsidRDefault="0007470F" w:rsidP="00EE43F9">
            <w:pPr>
              <w:pStyle w:val="TAN"/>
              <w:rPr>
                <w:ins w:id="20" w:author="Nokia - Siddharth Das" w:date="2023-08-22T11:21:00Z"/>
              </w:rPr>
            </w:pPr>
            <w:ins w:id="21" w:author="Nokia - Siddharth Das" w:date="2023-08-22T11:21:00Z">
              <w:r w:rsidRPr="001E3724">
                <w:t>C051</w:t>
              </w:r>
            </w:ins>
            <w:ins w:id="22" w:author="Nokia - Siddharth Das" w:date="2023-08-22T11:24:00Z">
              <w:r w:rsidRPr="001E3724">
                <w:t>d</w:t>
              </w:r>
            </w:ins>
            <w:ins w:id="23" w:author="Nokia - Siddharth Das" w:date="2023-08-24T14:12:00Z">
              <w:r w:rsidR="005F7CC2" w:rsidRPr="001E3724">
                <w:tab/>
                <w:t>I</w:t>
              </w:r>
            </w:ins>
            <w:ins w:id="24" w:author="Nokia - Siddharth Das" w:date="2023-08-22T11:24:00Z">
              <w:r w:rsidRPr="001E3724">
                <w:rPr>
                  <w:lang w:eastAsia="zh-CN"/>
                </w:rPr>
                <w:t xml:space="preserve">F (A.4.1-1/1 OR A.4.1-1/2) AND A.4.1-2/7 AND A.4.1-3/1 AND </w:t>
              </w:r>
              <w:r w:rsidRPr="001E3724">
                <w:rPr>
                  <w:lang w:eastAsia="zh-CN"/>
                  <w:rPrChange w:id="25" w:author="Nokia - Siddharth Das" w:date="2023-08-22T11:29:00Z">
                    <w:rPr>
                      <w:highlight w:val="yellow"/>
                      <w:lang w:eastAsia="zh-CN"/>
                    </w:rPr>
                  </w:rPrChange>
                </w:rPr>
                <w:t>(A.4.1-4A/1 OR A.4.1-4A/5)</w:t>
              </w:r>
              <w:r w:rsidRPr="001E3724">
                <w:rPr>
                  <w:lang w:eastAsia="zh-CN"/>
                </w:rPr>
                <w:t xml:space="preserve"> AND A.4.3.2A.1-2/2 AND A.4.3.2-1/37 THEN R ELSE N/A</w:t>
              </w:r>
            </w:ins>
          </w:p>
        </w:tc>
      </w:tr>
      <w:tr w:rsidR="0007470F" w:rsidRPr="00BB629B" w14:paraId="217D121D" w14:textId="77777777" w:rsidTr="00EE43F9">
        <w:trPr>
          <w:cantSplit/>
          <w:trHeight w:val="105"/>
          <w:jc w:val="center"/>
          <w:ins w:id="26" w:author="Nokia - Siddharth Das" w:date="2023-08-22T11:21:00Z"/>
        </w:trPr>
        <w:tc>
          <w:tcPr>
            <w:tcW w:w="9750" w:type="dxa"/>
            <w:tcBorders>
              <w:top w:val="single" w:sz="4" w:space="0" w:color="auto"/>
              <w:left w:val="single" w:sz="4" w:space="0" w:color="auto"/>
              <w:bottom w:val="single" w:sz="4" w:space="0" w:color="auto"/>
              <w:right w:val="single" w:sz="4" w:space="0" w:color="auto"/>
            </w:tcBorders>
          </w:tcPr>
          <w:p w14:paraId="1EEDBD1F" w14:textId="1C459711" w:rsidR="0007470F" w:rsidRPr="001E3724" w:rsidRDefault="0007470F" w:rsidP="00EE43F9">
            <w:pPr>
              <w:pStyle w:val="TAN"/>
              <w:rPr>
                <w:ins w:id="27" w:author="Nokia - Siddharth Das" w:date="2023-08-22T11:21:00Z"/>
              </w:rPr>
            </w:pPr>
            <w:ins w:id="28" w:author="Nokia - Siddharth Das" w:date="2023-08-22T11:25:00Z">
              <w:r w:rsidRPr="001E3724">
                <w:t>C051e</w:t>
              </w:r>
            </w:ins>
            <w:ins w:id="29" w:author="Nokia - Siddharth Das" w:date="2023-08-24T14:12:00Z">
              <w:r w:rsidR="005F7CC2" w:rsidRPr="001E3724">
                <w:tab/>
              </w:r>
            </w:ins>
            <w:ins w:id="30" w:author="Nokia - Siddharth Das" w:date="2023-08-22T11:26:00Z">
              <w:r w:rsidRPr="001E3724">
                <w:t>IF (A.4.1-1/1 OR A.4.1-1/2) AND A.4.1-2/7 AND A.4.1-3/1 AND (A.4.1-4A/1 OR A.4.1-4A/5) AND A.4.3.2A.1-2/2 AND A.4.3.2-1/37 AND A.4.3.6-1/NOK1 THEN R ELSE N/A</w:t>
              </w:r>
            </w:ins>
          </w:p>
        </w:tc>
      </w:tr>
      <w:tr w:rsidR="005B02FD" w:rsidRPr="00BB629B" w14:paraId="5DE8BB71" w14:textId="77777777" w:rsidTr="00EE43F9">
        <w:trPr>
          <w:cantSplit/>
          <w:trHeight w:val="105"/>
          <w:jc w:val="center"/>
          <w:ins w:id="31" w:author="Sreekanth 1. K (Nokia)" w:date="2023-08-07T09:24:00Z"/>
        </w:trPr>
        <w:tc>
          <w:tcPr>
            <w:tcW w:w="9750" w:type="dxa"/>
            <w:tcBorders>
              <w:top w:val="single" w:sz="4" w:space="0" w:color="auto"/>
              <w:left w:val="single" w:sz="4" w:space="0" w:color="auto"/>
              <w:bottom w:val="single" w:sz="4" w:space="0" w:color="auto"/>
              <w:right w:val="single" w:sz="4" w:space="0" w:color="auto"/>
            </w:tcBorders>
          </w:tcPr>
          <w:p w14:paraId="46705138" w14:textId="112AD3BA" w:rsidR="005B02FD" w:rsidRPr="001E3724" w:rsidRDefault="005B02FD" w:rsidP="00EE43F9">
            <w:pPr>
              <w:pStyle w:val="TAN"/>
              <w:rPr>
                <w:ins w:id="32" w:author="Sreekanth 1. K (Nokia)" w:date="2023-08-07T09:24:00Z"/>
              </w:rPr>
            </w:pPr>
            <w:ins w:id="33" w:author="Sreekanth 1. K (Nokia)" w:date="2023-08-07T09:24:00Z">
              <w:r w:rsidRPr="001E3724">
                <w:rPr>
                  <w:rPrChange w:id="34" w:author="Nokia - Siddharth Das" w:date="2023-08-22T11:29:00Z">
                    <w:rPr>
                      <w:highlight w:val="green"/>
                    </w:rPr>
                  </w:rPrChange>
                </w:rPr>
                <w:t>C051</w:t>
              </w:r>
            </w:ins>
            <w:ins w:id="35" w:author="Nokia - Siddharth Das" w:date="2023-08-22T11:26:00Z">
              <w:r w:rsidR="0007470F" w:rsidRPr="001E3724">
                <w:t>f</w:t>
              </w:r>
            </w:ins>
            <w:r w:rsidR="005F7CC2" w:rsidRPr="001E3724">
              <w:tab/>
            </w:r>
            <w:ins w:id="36" w:author="Nokia - Siddharth Das" w:date="2023-08-22T11:26:00Z">
              <w:r w:rsidR="0007470F" w:rsidRPr="001E3724">
                <w:t>IF (A.4.1-1/1 OR A.4.1-1/2) AND A.4.1-2/7 AND A.4.1-3/1 AND (A.4.1-4A/1 OR A.4.1-4A/5) AND A.4.3.2A.1-2/2 AND A.4.3.2-1/1yy THEN R ELSE N/A</w:t>
              </w:r>
            </w:ins>
          </w:p>
        </w:tc>
      </w:tr>
      <w:tr w:rsidR="00F8693F" w:rsidRPr="00BB629B" w14:paraId="44283877" w14:textId="77777777" w:rsidTr="00EE43F9">
        <w:trPr>
          <w:cantSplit/>
          <w:trHeight w:val="105"/>
          <w:jc w:val="center"/>
          <w:ins w:id="37" w:author="Sreekanth 1. K (Nokia)" w:date="2023-08-10T14:33:00Z"/>
        </w:trPr>
        <w:tc>
          <w:tcPr>
            <w:tcW w:w="9750" w:type="dxa"/>
            <w:tcBorders>
              <w:top w:val="single" w:sz="4" w:space="0" w:color="auto"/>
              <w:left w:val="single" w:sz="4" w:space="0" w:color="auto"/>
              <w:bottom w:val="single" w:sz="4" w:space="0" w:color="auto"/>
              <w:right w:val="single" w:sz="4" w:space="0" w:color="auto"/>
            </w:tcBorders>
          </w:tcPr>
          <w:p w14:paraId="64C3BCA0" w14:textId="7D9FA7DF" w:rsidR="00F8693F" w:rsidRPr="001E3724" w:rsidRDefault="00F8693F" w:rsidP="0007470F">
            <w:pPr>
              <w:pStyle w:val="TAN"/>
              <w:rPr>
                <w:ins w:id="38" w:author="Sreekanth 1. K (Nokia)" w:date="2023-08-10T14:33:00Z"/>
                <w:lang w:val="en-IN"/>
                <w:rPrChange w:id="39" w:author="Nokia - Siddharth Das" w:date="2023-08-22T11:29:00Z">
                  <w:rPr>
                    <w:ins w:id="40" w:author="Sreekanth 1. K (Nokia)" w:date="2023-08-10T14:33:00Z"/>
                  </w:rPr>
                </w:rPrChange>
              </w:rPr>
            </w:pPr>
            <w:ins w:id="41" w:author="Sreekanth 1. K (Nokia)" w:date="2023-08-10T14:33:00Z">
              <w:r w:rsidRPr="001E3724">
                <w:rPr>
                  <w:rPrChange w:id="42" w:author="Nokia - Siddharth Das" w:date="2023-08-22T11:29:00Z">
                    <w:rPr>
                      <w:highlight w:val="green"/>
                    </w:rPr>
                  </w:rPrChange>
                </w:rPr>
                <w:t>C051</w:t>
              </w:r>
            </w:ins>
            <w:ins w:id="43" w:author="Nokia - Siddharth Das" w:date="2023-08-22T11:26:00Z">
              <w:r w:rsidR="0007470F" w:rsidRPr="001E3724">
                <w:t>g</w:t>
              </w:r>
            </w:ins>
            <w:r w:rsidR="005F7CC2" w:rsidRPr="001E3724">
              <w:tab/>
            </w:r>
            <w:ins w:id="44" w:author="Nokia - Siddharth Das" w:date="2023-08-22T11:27:00Z">
              <w:r w:rsidR="0007470F" w:rsidRPr="001E3724">
                <w:rPr>
                  <w:lang w:val="en-IN"/>
                </w:rPr>
                <w:t>IF (A.4.1-1/1 OR A.4.1-1/2) AND A.4.1-2/7 AND A.4.1-3/1 AND (A.4.1-4A/1 OR A.4.1-4A/5) AND A.4.3.2A.1-2/2 AND A.4.3.2-1/1yy AND A.4.3.6-1/NOK1 THEN R ELSE N/A</w:t>
              </w:r>
            </w:ins>
          </w:p>
        </w:tc>
      </w:tr>
      <w:tr w:rsidR="005B02FD" w:rsidRPr="00BB629B" w14:paraId="4723490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94EBB5" w14:textId="77777777" w:rsidR="005B02FD" w:rsidRPr="00BB629B" w:rsidRDefault="005B02FD" w:rsidP="00EE43F9">
            <w:pPr>
              <w:pStyle w:val="TAN"/>
            </w:pPr>
            <w:r w:rsidRPr="00BB629B">
              <w:rPr>
                <w:lang w:eastAsia="zh-CN"/>
              </w:rPr>
              <w:lastRenderedPageBreak/>
              <w:t>C052</w:t>
            </w:r>
            <w:r w:rsidRPr="00BB629B">
              <w:rPr>
                <w:lang w:eastAsia="zh-CN"/>
              </w:rPr>
              <w:tab/>
            </w:r>
            <w:r w:rsidRPr="00BB629B">
              <w:t xml:space="preserve">IF </w:t>
            </w:r>
            <w:r w:rsidRPr="00BB629B">
              <w:rPr>
                <w:lang w:eastAsia="zh-CN"/>
              </w:rPr>
              <w:t>(A.4.1-1/1 OR A.4.1-1/2) AND A.4.1-2/7 AND A.4.1-3/1 AND (A.4.3.11-1/1 OR A.4.3.11-1/</w:t>
            </w:r>
            <w:proofErr w:type="gramStart"/>
            <w:r w:rsidRPr="00BB629B">
              <w:rPr>
                <w:lang w:eastAsia="zh-CN"/>
              </w:rPr>
              <w:t>3)</w:t>
            </w:r>
            <w:r w:rsidRPr="00BB629B">
              <w:t>THEN</w:t>
            </w:r>
            <w:proofErr w:type="gramEnd"/>
            <w:r w:rsidRPr="00BB629B">
              <w:t xml:space="preserve"> R ELSE N/A</w:t>
            </w:r>
          </w:p>
        </w:tc>
      </w:tr>
      <w:tr w:rsidR="005B02FD" w:rsidRPr="00BB629B" w14:paraId="412F4AF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B4ABCB" w14:textId="77777777" w:rsidR="005B02FD" w:rsidRPr="00BB629B" w:rsidRDefault="005B02FD" w:rsidP="00EE43F9">
            <w:pPr>
              <w:pStyle w:val="TAN"/>
              <w:rPr>
                <w:lang w:eastAsia="zh-CN"/>
              </w:rPr>
            </w:pPr>
            <w:r w:rsidRPr="00BB629B">
              <w:rPr>
                <w:lang w:eastAsia="zh-CN"/>
              </w:rPr>
              <w:t>C052a</w:t>
            </w:r>
            <w:r w:rsidRPr="00BB629B">
              <w:rPr>
                <w:lang w:eastAsia="zh-CN"/>
              </w:rPr>
              <w:tab/>
              <w:t>IF (A.4.1-1/1 OR A.4.1-1/2) AND A.4.1-2/7 AND A.4.1-3/1 AND A.4.3.11-1/8 THEN R ELSE N/A</w:t>
            </w:r>
          </w:p>
        </w:tc>
      </w:tr>
      <w:tr w:rsidR="005B02FD" w:rsidRPr="00BB629B" w14:paraId="2925CE0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5B8C65" w14:textId="77777777" w:rsidR="005B02FD" w:rsidRPr="00BB629B" w:rsidRDefault="005B02FD" w:rsidP="00EE43F9">
            <w:pPr>
              <w:pStyle w:val="TAN"/>
              <w:rPr>
                <w:lang w:eastAsia="zh-CN"/>
              </w:rPr>
            </w:pPr>
            <w:r w:rsidRPr="00BB629B">
              <w:rPr>
                <w:lang w:eastAsia="zh-CN"/>
              </w:rPr>
              <w:t>C052b</w:t>
            </w:r>
            <w:r w:rsidRPr="00BB629B">
              <w:rPr>
                <w:lang w:eastAsia="zh-CN"/>
              </w:rPr>
              <w:tab/>
              <w:t>IF (A.4.1-1/1 OR A.4.1-1/2) AND A.4.1-2/7 AND A.4.1-3/1 AND A.4.3.11-1/6 THEN R ELSE N/A</w:t>
            </w:r>
          </w:p>
        </w:tc>
      </w:tr>
      <w:tr w:rsidR="005B02FD" w:rsidRPr="00BB629B" w14:paraId="7C5E0EF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5E3D2F" w14:textId="77777777" w:rsidR="005B02FD" w:rsidRPr="00BB629B" w:rsidRDefault="005B02FD" w:rsidP="00EE43F9">
            <w:pPr>
              <w:pStyle w:val="TAN"/>
              <w:rPr>
                <w:lang w:eastAsia="zh-CN"/>
              </w:rPr>
            </w:pPr>
            <w:r w:rsidRPr="00BB629B">
              <w:rPr>
                <w:lang w:eastAsia="zh-CN"/>
              </w:rPr>
              <w:t>C052c</w:t>
            </w:r>
            <w:r w:rsidRPr="00BB629B">
              <w:rPr>
                <w:lang w:eastAsia="zh-CN"/>
              </w:rPr>
              <w:tab/>
              <w:t>IF (A.4.1-1/1 OR A.4.1-1/2) AND A.4.1-2/7 AND A.4.1-3/1 AND A.4.3.11-1/7 THEN R ELSE N/A</w:t>
            </w:r>
          </w:p>
        </w:tc>
      </w:tr>
      <w:tr w:rsidR="005B02FD" w:rsidRPr="00BB629B" w14:paraId="6763061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70D9DF" w14:textId="77777777" w:rsidR="005B02FD" w:rsidRPr="00BB629B" w:rsidRDefault="005B02FD" w:rsidP="00EE43F9">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5B02FD" w:rsidRPr="00BB629B" w14:paraId="7FC297E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ECB402" w14:textId="77777777" w:rsidR="005B02FD" w:rsidRPr="00BB629B" w:rsidRDefault="005B02FD" w:rsidP="00EE43F9">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5B02FD" w:rsidRPr="00BB629B" w14:paraId="2A05064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4A5753" w14:textId="77777777" w:rsidR="005B02FD" w:rsidRPr="00BB629B" w:rsidRDefault="005B02FD" w:rsidP="00EE43F9">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5B02FD" w:rsidRPr="00BB629B" w14:paraId="025D85C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DFC87" w14:textId="77777777" w:rsidR="005B02FD" w:rsidRPr="00BB629B" w:rsidRDefault="005B02FD" w:rsidP="00EE43F9">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5B02FD" w:rsidRPr="00BB629B" w14:paraId="542AFBE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E13E97" w14:textId="77777777" w:rsidR="005B02FD" w:rsidRPr="00BB629B" w:rsidRDefault="005B02FD" w:rsidP="00EE43F9">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5B02FD" w:rsidRPr="00BB629B" w14:paraId="1BC181E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0E9D9E" w14:textId="77777777" w:rsidR="005B02FD" w:rsidRPr="00BB629B" w:rsidRDefault="005B02FD" w:rsidP="00EE43F9">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5B02FD" w:rsidRPr="00BB629B" w14:paraId="1045D4A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A23E88" w14:textId="77777777" w:rsidR="005B02FD" w:rsidRPr="00BB629B" w:rsidRDefault="005B02FD" w:rsidP="00EE43F9">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5B02FD" w:rsidRPr="00BB629B" w14:paraId="1682EC0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FBDE10" w14:textId="77777777" w:rsidR="005B02FD" w:rsidRPr="00BB629B" w:rsidRDefault="005B02FD" w:rsidP="00EE43F9">
            <w:pPr>
              <w:pStyle w:val="TAN"/>
              <w:rPr>
                <w:rFonts w:eastAsia="SimSun"/>
                <w:lang w:eastAsia="zh-CN"/>
              </w:rPr>
            </w:pPr>
            <w:r w:rsidRPr="00BB629B">
              <w:t>C060</w:t>
            </w:r>
            <w:r w:rsidRPr="00BB629B">
              <w:tab/>
              <w:t>IF A.4.1-1/2 AND A.4.1-2/8 AND A.4.1-3/1 AND (A.4.3.2-1/14 OR A.4.3.2-1/15) THEN R ELSE N/A</w:t>
            </w:r>
          </w:p>
        </w:tc>
      </w:tr>
      <w:tr w:rsidR="005B02FD" w:rsidRPr="00BB629B" w14:paraId="5E2150B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A55E59" w14:textId="77777777" w:rsidR="005B02FD" w:rsidRPr="00BB629B" w:rsidRDefault="005B02FD" w:rsidP="00EE43F9">
            <w:pPr>
              <w:pStyle w:val="TAN"/>
            </w:pPr>
            <w:r w:rsidRPr="00BB629B">
              <w:t>C061</w:t>
            </w:r>
            <w:r w:rsidRPr="00BB629B">
              <w:tab/>
              <w:t>IF A.4.1-1/2 AND A.4.1-2/8 AND (A.4.1-3/1 OR A.4.1-3/2 OR A.4.1-3/3 OR A.4.1-3/5) THEN R ELSE N/A</w:t>
            </w:r>
          </w:p>
        </w:tc>
      </w:tr>
      <w:tr w:rsidR="005B02FD" w:rsidRPr="00BB629B" w14:paraId="0F5F7F6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21D119" w14:textId="77777777" w:rsidR="005B02FD" w:rsidRPr="00BB629B" w:rsidRDefault="005B02FD" w:rsidP="00EE43F9">
            <w:pPr>
              <w:pStyle w:val="TAN"/>
            </w:pPr>
            <w:r w:rsidRPr="00BB629B">
              <w:t>C061a</w:t>
            </w:r>
            <w:r w:rsidRPr="00BB629B">
              <w:tab/>
              <w:t xml:space="preserve">IF A.4.1-1/2 AND A.4.1-2/8 AND (A.4.1-3/1 OR A.4.1-3/2 OR A.4.1-3/3 OR A.4.1-3/5) AND </w:t>
            </w:r>
            <w:r w:rsidRPr="00EE2EFC">
              <w:t>A.4.3.2A.1-1</w:t>
            </w:r>
            <w:r w:rsidRPr="00BB629B">
              <w:t xml:space="preserve"> THEN R ELSE N/A</w:t>
            </w:r>
          </w:p>
        </w:tc>
      </w:tr>
      <w:tr w:rsidR="005B02FD" w:rsidRPr="00BB629B" w14:paraId="7AD9F2A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A76BA8" w14:textId="77777777" w:rsidR="005B02FD" w:rsidRPr="00BB629B" w:rsidRDefault="005B02FD" w:rsidP="00EE43F9">
            <w:pPr>
              <w:pStyle w:val="TAN"/>
            </w:pPr>
            <w:r w:rsidRPr="00BB629B">
              <w:t>C061b</w:t>
            </w:r>
            <w:r w:rsidRPr="00BB629B">
              <w:tab/>
              <w:t xml:space="preserve">IF A.4.1-1/2 AND A.4.1-2/8 AND (A.4.1-3/1 OR A.4.1-3/2 OR A.4.1-3/3 OR A.4.1-3/5) AND </w:t>
            </w:r>
            <w:r w:rsidRPr="00EE2EFC">
              <w:t>A.4.3.2A.1-2</w:t>
            </w:r>
            <w:r w:rsidRPr="00BB629B">
              <w:t xml:space="preserve"> THEN R ELSE N/A</w:t>
            </w:r>
          </w:p>
        </w:tc>
      </w:tr>
      <w:tr w:rsidR="005B02FD" w:rsidRPr="00BB629B" w14:paraId="2F09675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FF792" w14:textId="77777777" w:rsidR="005B02FD" w:rsidRPr="00BB629B" w:rsidRDefault="005B02FD" w:rsidP="00EE43F9">
            <w:pPr>
              <w:pStyle w:val="TAN"/>
            </w:pPr>
            <w:r w:rsidRPr="00BB629B">
              <w:t>C062</w:t>
            </w:r>
            <w:r>
              <w:t>c</w:t>
            </w:r>
            <w:r w:rsidRPr="00BB629B">
              <w:tab/>
              <w:t>IF A.4.1-1/2 AND A.4.1.2/8 AND (A.4.1-3/1 OR A.4.1-3/2 OR A.4.1-3/3 OR A.4.1-3/5) AND A.4.3.9-1/1 THEN R ELSE N/A</w:t>
            </w:r>
          </w:p>
        </w:tc>
      </w:tr>
      <w:tr w:rsidR="005B02FD" w:rsidRPr="00BB629B" w14:paraId="06CBF8C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CE6381" w14:textId="77777777" w:rsidR="005B02FD" w:rsidRPr="00BB629B" w:rsidRDefault="005B02FD" w:rsidP="00EE43F9">
            <w:pPr>
              <w:pStyle w:val="TAN"/>
            </w:pPr>
            <w:r w:rsidRPr="00BB629B">
              <w:t>C063</w:t>
            </w:r>
            <w:r w:rsidRPr="00BB629B">
              <w:tab/>
              <w:t>IF (A.4.1-1/1 OR A.4.1-1/2) AND A.4.1-3/2 AND (A.4.1-4/3 OR A.4.1-4/2) AND A.4.3.2B.2.0-1A/2 THEN R ELSE N/A</w:t>
            </w:r>
          </w:p>
        </w:tc>
      </w:tr>
      <w:tr w:rsidR="005B02FD" w:rsidRPr="00BB629B" w14:paraId="1437DCC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1289A8" w14:textId="77777777" w:rsidR="005B02FD" w:rsidRPr="00BB629B" w:rsidRDefault="005B02FD" w:rsidP="00EE43F9">
            <w:pPr>
              <w:pStyle w:val="TAN"/>
            </w:pPr>
            <w:r w:rsidRPr="00BB629B">
              <w:t>C064</w:t>
            </w:r>
            <w:r w:rsidRPr="00BB629B">
              <w:tab/>
              <w:t>IF (A.4.1-1/1 OR A.4.1-1/2) AND A.4.1-3/2 AND (A.4.1-4/3 OR A.4.1-4/2) AND A.4.3.2B.2.0-1A/3 THEN R ELSE N/A</w:t>
            </w:r>
          </w:p>
        </w:tc>
      </w:tr>
      <w:tr w:rsidR="005B02FD" w:rsidRPr="00BB629B" w14:paraId="37B1BD4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E9E75" w14:textId="77777777" w:rsidR="005B02FD" w:rsidRPr="00BB629B" w:rsidRDefault="005B02FD" w:rsidP="00EE43F9">
            <w:pPr>
              <w:pStyle w:val="TAN"/>
            </w:pPr>
            <w:r w:rsidRPr="00BB629B">
              <w:t>C064a</w:t>
            </w:r>
            <w:r w:rsidRPr="00BB629B">
              <w:tab/>
              <w:t>IF (A.4.1-1/1 OR A.4.1-1/2) AND A.4.1-3/2 AND (A.4.1-4/3 OR A.4.1-4/2) AND A.4.3.2B.2.0-1A/4 THEN R ELSE N/A</w:t>
            </w:r>
          </w:p>
        </w:tc>
      </w:tr>
      <w:tr w:rsidR="005B02FD" w:rsidRPr="00BB629B" w14:paraId="42469A2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B63CC8" w14:textId="77777777" w:rsidR="005B02FD" w:rsidRPr="00BB629B" w:rsidRDefault="005B02FD" w:rsidP="00EE43F9">
            <w:pPr>
              <w:pStyle w:val="TAN"/>
            </w:pPr>
            <w:r w:rsidRPr="00BB629B">
              <w:t>C064b</w:t>
            </w:r>
            <w:r w:rsidRPr="00BB629B">
              <w:tab/>
              <w:t>IF (A.4.1-1/1 OR A.4.1-1/2) AND A.4.1-3/2 AND (A.4.1-4/3 OR A.4.1-4/2) AND A.4.3.2B.2.0-1A/5 THEN R ELSE N/A</w:t>
            </w:r>
          </w:p>
        </w:tc>
      </w:tr>
      <w:tr w:rsidR="005B02FD" w:rsidRPr="00BB629B" w14:paraId="4217C3E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948750" w14:textId="77777777" w:rsidR="005B02FD" w:rsidRPr="00BB629B" w:rsidRDefault="005B02FD" w:rsidP="00EE43F9">
            <w:pPr>
              <w:pStyle w:val="TAN"/>
            </w:pPr>
            <w:bookmarkStart w:id="45" w:name="_Hlk75949411"/>
            <w:r w:rsidRPr="0062575A">
              <w:t>C065</w:t>
            </w:r>
            <w:r w:rsidRPr="0062575A">
              <w:tab/>
              <w:t>IF (A.4.1-4/1 OR A.4.1-4/2 OR A.4.1-4/3) AND A.4.1-3/2 AND (A.4.3.2-1/42 OR A.4.3.2-1/43 OR A.4.3.2-1/44) OR (A.4.3.2-1/42a OR A.4.3.2-1/43a OR A.4.3.2-1/44a)) AND (A.4.3.2-1/24 OR A.4.3.2-1/24A) THEN R ELSE N/A</w:t>
            </w:r>
          </w:p>
        </w:tc>
      </w:tr>
      <w:tr w:rsidR="005B02FD" w:rsidRPr="00BB629B" w14:paraId="1CB001F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C46052" w14:textId="77777777" w:rsidR="005B02FD" w:rsidRPr="00BB629B" w:rsidRDefault="005B02FD" w:rsidP="00EE43F9">
            <w:pPr>
              <w:pStyle w:val="TAN"/>
            </w:pPr>
            <w:r w:rsidRPr="0062575A">
              <w:t>C065a</w:t>
            </w:r>
            <w:r w:rsidRPr="0062575A">
              <w:tab/>
              <w:t>IF (A.4.1-4/1 OR A.4.1-4/2 OR A.4.1-4/3) AND A.4.1-3/2 AND (A.4.3.2-1/42 OR A.4.3.2-1/43 OR A.4.3.2-1/44) OR (A.4.3.2-1/42a OR A.4.3.2-1/43a OR A.4.3.2-1/44a)) AND (A.4.3.2-1/24 OR A.4.3.2-1/24A) AND A.4.3.2A.1-1/1 THEN R ELSE N/A</w:t>
            </w:r>
          </w:p>
        </w:tc>
      </w:tr>
      <w:bookmarkEnd w:id="45"/>
      <w:tr w:rsidR="005B02FD" w:rsidRPr="00BB629B" w14:paraId="2EC729B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48CC02" w14:textId="77777777" w:rsidR="005B02FD" w:rsidRPr="00BB629B" w:rsidRDefault="005B02FD" w:rsidP="00EE43F9">
            <w:pPr>
              <w:pStyle w:val="TAN"/>
            </w:pPr>
            <w:r w:rsidRPr="0062575A">
              <w:t>C065b</w:t>
            </w:r>
            <w:r w:rsidRPr="0062575A">
              <w:tab/>
              <w:t>IF (A.4.1-4/1 OR A.4.1-4/2 OR A.4.1-4/3) AND A.4.1-3/2 AND (A.4.3.2-1/42 OR A.4.3.2-1/43 OR A.4.3.2-1/44) OR (A.4.3.2-1/42a OR A.4.3.2-1/43a OR A.4.3.2-1/44a)) THEN R ELSE N/A</w:t>
            </w:r>
          </w:p>
        </w:tc>
      </w:tr>
      <w:tr w:rsidR="005B02FD" w:rsidRPr="00BB629B" w14:paraId="284A8A0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973149" w14:textId="77777777" w:rsidR="005B02FD" w:rsidRPr="0062575A" w:rsidRDefault="005B02FD" w:rsidP="00EE43F9">
            <w:pPr>
              <w:pStyle w:val="TAN"/>
            </w:pPr>
            <w:r w:rsidRPr="0062575A">
              <w:t>C065c</w:t>
            </w:r>
            <w:r w:rsidRPr="0062575A">
              <w:tab/>
              <w:t>IF (A.4.1-4/4 OR A.4.1-4/5) AND A.4.1-3/2 AND (A.4.3.2-1/42b OR A.4.3.2-1/43b) THEN R ELSE N/A</w:t>
            </w:r>
          </w:p>
        </w:tc>
      </w:tr>
      <w:tr w:rsidR="005B02FD" w:rsidRPr="00BB629B" w14:paraId="16D2AF9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9DCD1D" w14:textId="77777777" w:rsidR="005B02FD" w:rsidRPr="00BB629B" w:rsidRDefault="005B02FD" w:rsidP="00EE43F9">
            <w:pPr>
              <w:pStyle w:val="TAN"/>
            </w:pPr>
            <w:r w:rsidRPr="0062575A">
              <w:lastRenderedPageBreak/>
              <w:t>C066</w:t>
            </w:r>
            <w:r w:rsidRPr="0062575A">
              <w:tab/>
              <w:t>IF A.4.1-2/7 AND A.4.1-3/1 AND ((A.4.3.2-1/42 OR A.4.3.2-1/43 OR A.4.3.2-1/44) OR (A.4.3.2-1/42a OR A.4.3.2-1/43a OR A.4.3.2-1/44a)) AND (A.4.3.2-1/24 OR A.4.3.2-1/24A) THEN R ELSE N/A</w:t>
            </w:r>
          </w:p>
        </w:tc>
      </w:tr>
      <w:tr w:rsidR="005B02FD" w:rsidRPr="00BB629B" w14:paraId="25CA252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A64C4E" w14:textId="77777777" w:rsidR="005B02FD" w:rsidRPr="00BB629B" w:rsidRDefault="005B02FD" w:rsidP="00EE43F9">
            <w:pPr>
              <w:pStyle w:val="TAN"/>
            </w:pPr>
            <w:r w:rsidRPr="0062575A">
              <w:t>C066a</w:t>
            </w:r>
            <w:r w:rsidRPr="0062575A">
              <w:tab/>
              <w:t>IF A.4.1-2/7 AND A.4.1-3/1 AND ((A.4.3.2-1/42 OR A.4.3.2-1/43 OR A.4.3.2-1/44) OR (A.4.3.2-1/42a OR A.4.3.2-1/43a OR A.4.3.2-1/44a)) AND (A.4.3.2-1/24 OR A.4.3.2-1/24A) AND A.4.3.2A.1-1/1 THEN R ELSE N/A</w:t>
            </w:r>
          </w:p>
        </w:tc>
      </w:tr>
      <w:tr w:rsidR="005B02FD" w:rsidRPr="00BB629B" w14:paraId="1474F4B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FF1FD4" w14:textId="77777777" w:rsidR="005B02FD" w:rsidRPr="00BB629B" w:rsidRDefault="005B02FD" w:rsidP="00EE43F9">
            <w:pPr>
              <w:pStyle w:val="TAN"/>
            </w:pPr>
            <w:r w:rsidRPr="0062575A">
              <w:t>C066b</w:t>
            </w:r>
            <w:r w:rsidRPr="0062575A">
              <w:tab/>
              <w:t>IF A.4.1-2/7 AND A.4.1-3/1 AND ((A.4.3.2-1/42 OR A.4.3.2-1/43 OR A.4.3.2-1/44) OR (A.4.3.2-1/42a OR A.4.3.2-1/43a OR A.4.3.2-1/44a)) THEN R ELSE N/A</w:t>
            </w:r>
          </w:p>
        </w:tc>
      </w:tr>
      <w:tr w:rsidR="005B02FD" w:rsidRPr="00BB629B" w14:paraId="070DCD4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DDBFA3" w14:textId="77777777" w:rsidR="005B02FD" w:rsidRPr="00BB629B" w:rsidRDefault="005B02FD" w:rsidP="00EE43F9">
            <w:pPr>
              <w:pStyle w:val="TAN"/>
            </w:pPr>
            <w:r w:rsidRPr="0062575A">
              <w:t>C066c</w:t>
            </w:r>
            <w:r w:rsidRPr="0062575A">
              <w:tab/>
              <w:t>IF A.4.1-1/2 AND A.4.1-2/8 AND A.4.1-3/2 AND (A.4.3.2-1/42b OR A.4.3.2-1/43b) THEN R ELSE N/A</w:t>
            </w:r>
          </w:p>
        </w:tc>
      </w:tr>
      <w:tr w:rsidR="005B02FD" w:rsidRPr="00BB629B" w14:paraId="11D3D07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88AFFA" w14:textId="77777777" w:rsidR="005B02FD" w:rsidRPr="00BB629B" w:rsidRDefault="005B02FD" w:rsidP="00EE43F9">
            <w:pPr>
              <w:pStyle w:val="TAN"/>
            </w:pPr>
            <w:r w:rsidRPr="00BB629B">
              <w:t>C067</w:t>
            </w:r>
            <w:r w:rsidRPr="00BB629B">
              <w:tab/>
              <w:t>IF (A.4.1-4/1 OR A.4.1-4/2 OR A.4.1-4/3 OR A.4.1-4/5) AND (A.4.1-4A/1 OR A.4.1-4A/2 OR A.4.1-4A/5) AND A.4.1-3/2 THEN R ELSE N/A</w:t>
            </w:r>
          </w:p>
        </w:tc>
      </w:tr>
      <w:tr w:rsidR="005B02FD" w:rsidRPr="00BB629B" w14:paraId="25F32D8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F1BD2D" w14:textId="77777777" w:rsidR="005B02FD" w:rsidRPr="00BB629B" w:rsidRDefault="005B02FD" w:rsidP="00EE43F9">
            <w:pPr>
              <w:pStyle w:val="TAN"/>
            </w:pPr>
            <w:r w:rsidRPr="00BB629B">
              <w:t>C068</w:t>
            </w:r>
            <w:r w:rsidRPr="00BB629B">
              <w:tab/>
              <w:t>IF (A.4.1-4/1 OR A.4.1-4/2 OR A.4.1-4/3 OR A.4.1-4/5) AND [10] A.4.6-1/1 AND A.4.1-3/2 THEN R ELSE N/A</w:t>
            </w:r>
          </w:p>
        </w:tc>
      </w:tr>
      <w:tr w:rsidR="005B02FD" w:rsidRPr="00BB629B" w14:paraId="6FB2CC3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2781FD" w14:textId="77777777" w:rsidR="005B02FD" w:rsidRPr="00BB629B" w:rsidRDefault="005B02FD" w:rsidP="00EE43F9">
            <w:pPr>
              <w:pStyle w:val="TAN"/>
            </w:pPr>
            <w:r w:rsidRPr="00BB629B">
              <w:t>C069</w:t>
            </w:r>
            <w:r w:rsidRPr="00BB629B">
              <w:tab/>
              <w:t>IF (A.4.1-4/4 OR A.4.1-4/5) AND A.4.1-3/2 AND A.4.3.6-1/6 THEN R ELSE N/A</w:t>
            </w:r>
          </w:p>
        </w:tc>
      </w:tr>
      <w:tr w:rsidR="005B02FD" w:rsidRPr="00BB629B" w14:paraId="708D4C2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50EC7D" w14:textId="77777777" w:rsidR="005B02FD" w:rsidRPr="00BB629B" w:rsidRDefault="005B02FD" w:rsidP="00EE43F9">
            <w:pPr>
              <w:pStyle w:val="TAN"/>
              <w:rPr>
                <w:lang w:eastAsia="zh-CN"/>
              </w:rPr>
            </w:pPr>
            <w:bookmarkStart w:id="46"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5B02FD" w:rsidRPr="00BB629B" w14:paraId="1DD177B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AF5EB7" w14:textId="77777777" w:rsidR="005B02FD" w:rsidRPr="00BB629B" w:rsidRDefault="005B02FD" w:rsidP="00EE43F9">
            <w:pPr>
              <w:pStyle w:val="TAN"/>
              <w:ind w:left="805" w:hanging="805"/>
            </w:pPr>
            <w:r w:rsidRPr="00BB629B">
              <w:t>C071</w:t>
            </w:r>
            <w:r w:rsidRPr="00BB629B">
              <w:tab/>
              <w:t>IF A.4.1-1/2 AND (A.4.1-3/1 OR A.4.1-3/2 OR A.4.1-3/3 OR A.4.1-3/5) AND A.4.3.2-1/41 AND NOT A.4.3.1-7a/3 THEN R ELSE N/A</w:t>
            </w:r>
          </w:p>
        </w:tc>
      </w:tr>
      <w:tr w:rsidR="005B02FD" w:rsidRPr="00BB629B" w14:paraId="413AE28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EA43E2" w14:textId="77777777" w:rsidR="005B02FD" w:rsidRPr="00BB629B" w:rsidRDefault="005B02FD" w:rsidP="00EE43F9">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5B02FD" w:rsidRPr="00BB629B" w14:paraId="10EEEBF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1071EB" w14:textId="77777777" w:rsidR="005B02FD" w:rsidRPr="00BB629B" w:rsidRDefault="005B02FD" w:rsidP="00EE43F9">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46"/>
      </w:tr>
      <w:tr w:rsidR="005B02FD" w:rsidRPr="00BB629B" w14:paraId="389B96A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DE0611" w14:textId="77777777" w:rsidR="005B02FD" w:rsidRPr="00BB629B" w:rsidRDefault="005B02FD" w:rsidP="00EE43F9">
            <w:pPr>
              <w:pStyle w:val="TAN"/>
              <w:rPr>
                <w:lang w:eastAsia="zh-CN"/>
              </w:rPr>
            </w:pPr>
            <w:bookmarkStart w:id="47"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5B02FD" w:rsidRPr="00BB629B" w14:paraId="3ADF323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EECA99" w14:textId="77777777" w:rsidR="005B02FD" w:rsidRPr="00BB629B" w:rsidRDefault="005B02FD" w:rsidP="00EE43F9">
            <w:pPr>
              <w:pStyle w:val="TAN"/>
              <w:rPr>
                <w:lang w:eastAsia="zh-CN"/>
              </w:rPr>
            </w:pPr>
            <w:r w:rsidRPr="00BB629B">
              <w:t>C075</w:t>
            </w:r>
            <w:r w:rsidRPr="00BB629B">
              <w:tab/>
              <w:t>IF A.4.1-1/2 AND (A.4.1-3/1 OR A.4.1-3/2 OR A.4.1-3/3 OR A.4.1-3/5) AND A.4.3.2-1/39 AND A.4.3.2-1/40 AND NOT A.4.3.1-7a/3 THEN R ELSE N/A</w:t>
            </w:r>
          </w:p>
        </w:tc>
      </w:tr>
      <w:tr w:rsidR="005B02FD" w:rsidRPr="00BB629B" w14:paraId="3A6333E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9536C7" w14:textId="77777777" w:rsidR="005B02FD" w:rsidRPr="00BB629B" w:rsidRDefault="005B02FD" w:rsidP="00EE43F9">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5B02FD" w:rsidRPr="00BB629B" w14:paraId="0532020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CA1270" w14:textId="77777777" w:rsidR="005B02FD" w:rsidRPr="00BB629B" w:rsidRDefault="005B02FD" w:rsidP="00EE43F9">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47"/>
      </w:tr>
      <w:tr w:rsidR="005B02FD" w:rsidRPr="00BB629B" w14:paraId="12DDA5D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85320A" w14:textId="77777777" w:rsidR="005B02FD" w:rsidRPr="00BB629B" w:rsidRDefault="005B02FD" w:rsidP="00EE43F9">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5B02FD" w:rsidRPr="00BB629B" w14:paraId="5C57F7B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30EF44" w14:textId="77777777" w:rsidR="005B02FD" w:rsidRPr="00BB629B" w:rsidRDefault="005B02FD" w:rsidP="00EE43F9">
            <w:pPr>
              <w:pStyle w:val="TAN"/>
              <w:rPr>
                <w:lang w:eastAsia="zh-CN"/>
              </w:rPr>
            </w:pPr>
            <w:r w:rsidRPr="00BB629B">
              <w:rPr>
                <w:lang w:eastAsia="zh-CN"/>
              </w:rPr>
              <w:t>C079</w:t>
            </w:r>
            <w:r w:rsidRPr="00BB629B">
              <w:rPr>
                <w:lang w:eastAsia="zh-CN"/>
              </w:rPr>
              <w:tab/>
            </w:r>
            <w:r w:rsidRPr="00BB629B">
              <w:t>IF A.4.1-1/3 AND A.4.1-2/7 THEN R ELSE N/A</w:t>
            </w:r>
          </w:p>
        </w:tc>
      </w:tr>
      <w:tr w:rsidR="005B02FD" w:rsidRPr="00BB629B" w14:paraId="0D1479D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C62209" w14:textId="77777777" w:rsidR="005B02FD" w:rsidRPr="00BB629B" w:rsidRDefault="005B02FD" w:rsidP="00EE43F9">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5B02FD" w:rsidRPr="00BB629B" w14:paraId="6658B5F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937E14" w14:textId="77777777" w:rsidR="005B02FD" w:rsidRPr="00BB629B" w:rsidRDefault="005B02FD" w:rsidP="00EE43F9">
            <w:pPr>
              <w:pStyle w:val="TAN"/>
              <w:rPr>
                <w:rFonts w:eastAsia="SimSun"/>
                <w:lang w:eastAsia="zh-CN"/>
              </w:rPr>
            </w:pPr>
            <w:r w:rsidRPr="00BB629B">
              <w:rPr>
                <w:rFonts w:eastAsia="SimSun"/>
                <w:lang w:eastAsia="zh-CN"/>
              </w:rPr>
              <w:t>C080</w:t>
            </w:r>
            <w:r w:rsidRPr="00BB629B">
              <w:rPr>
                <w:rFonts w:eastAsia="SimSun"/>
                <w:lang w:eastAsia="zh-CN"/>
              </w:rPr>
              <w:tab/>
            </w:r>
            <w:r w:rsidRPr="00BB629B">
              <w:t>IF ([</w:t>
            </w:r>
            <w:proofErr w:type="gramStart"/>
            <w:r w:rsidRPr="00BB629B">
              <w:t>10]A.</w:t>
            </w:r>
            <w:proofErr w:type="gramEnd"/>
            <w:r w:rsidRPr="00BB629B">
              <w:t>4.1-1/1 OR [10]A.4.1-1/2) AND A.4.1-1/2 AND A.4.1-2/8 THEN R ELSE N/A</w:t>
            </w:r>
          </w:p>
        </w:tc>
      </w:tr>
      <w:tr w:rsidR="005B02FD" w:rsidRPr="00BB629B" w14:paraId="3CE990B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495908" w14:textId="77777777" w:rsidR="005B02FD" w:rsidRPr="00BB629B" w:rsidRDefault="005B02FD" w:rsidP="00EE43F9">
            <w:pPr>
              <w:pStyle w:val="TAN"/>
              <w:rPr>
                <w:rFonts w:eastAsia="SimSun"/>
                <w:lang w:eastAsia="zh-CN"/>
              </w:rPr>
            </w:pPr>
            <w:r w:rsidRPr="00BB629B">
              <w:rPr>
                <w:rFonts w:eastAsia="SimSun"/>
                <w:lang w:eastAsia="zh-CN"/>
              </w:rPr>
              <w:t>C080a</w:t>
            </w:r>
            <w:r w:rsidRPr="00BB629B">
              <w:rPr>
                <w:rFonts w:eastAsia="SimSun"/>
                <w:lang w:eastAsia="zh-CN"/>
              </w:rPr>
              <w:tab/>
            </w:r>
            <w:r w:rsidRPr="00BB629B">
              <w:t>IF ([</w:t>
            </w:r>
            <w:proofErr w:type="gramStart"/>
            <w:r w:rsidRPr="00BB629B">
              <w:t>10]A.</w:t>
            </w:r>
            <w:proofErr w:type="gramEnd"/>
            <w:r w:rsidRPr="00BB629B">
              <w:t>4.1-1/1 OR [10]A.4.1-1/2) AND A.4.1-1/2 AND A.4.1-2/8 AND A.4.3.5-1/1</w:t>
            </w:r>
            <w:r w:rsidRPr="00BB629B">
              <w:rPr>
                <w:lang w:eastAsia="zh-CN"/>
              </w:rPr>
              <w:t xml:space="preserve"> </w:t>
            </w:r>
            <w:r w:rsidRPr="00BB629B">
              <w:t>THEN R ELSE N/A</w:t>
            </w:r>
          </w:p>
        </w:tc>
      </w:tr>
      <w:tr w:rsidR="005B02FD" w:rsidRPr="00BB629B" w14:paraId="3538680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61FD1E" w14:textId="77777777" w:rsidR="005B02FD" w:rsidRPr="00BB629B" w:rsidRDefault="005B02FD" w:rsidP="00EE43F9">
            <w:pPr>
              <w:pStyle w:val="TAN"/>
              <w:rPr>
                <w:rFonts w:eastAsia="SimSun"/>
                <w:lang w:eastAsia="zh-CN"/>
              </w:rPr>
            </w:pPr>
            <w:r w:rsidRPr="00BB629B">
              <w:rPr>
                <w:rFonts w:eastAsia="SimSun"/>
                <w:lang w:eastAsia="zh-CN"/>
              </w:rPr>
              <w:t>C081</w:t>
            </w:r>
            <w:r w:rsidRPr="00BB629B">
              <w:rPr>
                <w:rFonts w:eastAsia="SimSun"/>
                <w:lang w:eastAsia="zh-CN"/>
              </w:rPr>
              <w:tab/>
            </w:r>
            <w:r w:rsidRPr="00BB629B">
              <w:t>IF ([</w:t>
            </w:r>
            <w:proofErr w:type="gramStart"/>
            <w:r w:rsidRPr="00BB629B">
              <w:t>10]A.</w:t>
            </w:r>
            <w:proofErr w:type="gramEnd"/>
            <w:r w:rsidRPr="00BB629B">
              <w:t>4.1-1/1 OR [10]A.4.1-1/2) AND (A.4.1-3/2 OR A.4.1-3/5) AND (A.4.3.6-1/46 OR A.4.3.6-</w:t>
            </w:r>
            <w:r w:rsidRPr="00BB629B">
              <w:rPr>
                <w:lang w:eastAsia="zh-CN"/>
              </w:rPr>
              <w:t>1/47</w:t>
            </w:r>
            <w:r w:rsidRPr="00BB629B">
              <w:t>) THEN R ELSE N/A</w:t>
            </w:r>
          </w:p>
        </w:tc>
      </w:tr>
      <w:tr w:rsidR="005B02FD" w:rsidRPr="00BB629B" w14:paraId="0319116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FB9F3F" w14:textId="77777777" w:rsidR="005B02FD" w:rsidRPr="00BB629B" w:rsidRDefault="005B02FD" w:rsidP="00EE43F9">
            <w:pPr>
              <w:pStyle w:val="TAN"/>
              <w:rPr>
                <w:rFonts w:eastAsia="SimSun"/>
                <w:lang w:eastAsia="zh-CN"/>
              </w:rPr>
            </w:pPr>
            <w:r w:rsidRPr="00BB629B">
              <w:rPr>
                <w:rFonts w:eastAsia="SimSun"/>
                <w:lang w:eastAsia="zh-CN"/>
              </w:rPr>
              <w:t>C081a</w:t>
            </w:r>
            <w:r w:rsidRPr="00BB629B">
              <w:rPr>
                <w:rFonts w:eastAsia="SimSun"/>
                <w:lang w:eastAsia="zh-CN"/>
              </w:rPr>
              <w:tab/>
            </w:r>
            <w:r w:rsidRPr="00BB629B">
              <w:t>IF ([</w:t>
            </w:r>
            <w:proofErr w:type="gramStart"/>
            <w:r w:rsidRPr="00BB629B">
              <w:t>10]A.</w:t>
            </w:r>
            <w:proofErr w:type="gramEnd"/>
            <w:r w:rsidRPr="00BB629B">
              <w:t>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5B02FD" w:rsidRPr="00BB629B" w14:paraId="3EE2EA8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BD43E7" w14:textId="77777777" w:rsidR="005B02FD" w:rsidRPr="00BB629B" w:rsidRDefault="005B02FD" w:rsidP="00EE43F9">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5B02FD" w:rsidRPr="00BB629B" w14:paraId="08CCEAC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D4140" w14:textId="77777777" w:rsidR="005B02FD" w:rsidRPr="00BB629B" w:rsidRDefault="005B02FD" w:rsidP="00EE43F9">
            <w:pPr>
              <w:pStyle w:val="TAN"/>
              <w:rPr>
                <w:rFonts w:eastAsia="SimSun"/>
                <w:lang w:eastAsia="zh-CN"/>
              </w:rPr>
            </w:pPr>
            <w:r w:rsidRPr="00BB629B">
              <w:rPr>
                <w:rFonts w:eastAsia="SimSun"/>
                <w:lang w:eastAsia="zh-CN"/>
              </w:rPr>
              <w:lastRenderedPageBreak/>
              <w:t>C082a</w:t>
            </w:r>
            <w:r w:rsidRPr="00BB629B">
              <w:rPr>
                <w:rFonts w:eastAsia="SimSun"/>
                <w:lang w:eastAsia="zh-CN"/>
              </w:rPr>
              <w:tab/>
              <w:t>I</w:t>
            </w:r>
            <w:r w:rsidRPr="00BB629B">
              <w:t>F (A.4.1-4/1 OR A.4.1-4/2 OR A.4.1-4/3 OR A.4.1-4/5) AND A.4.1-3/2 AND A.4.3.2-1/63 AND A.4.3.2-1/65 AND A.4.3.5-1/1 THEN R ELSE N/A</w:t>
            </w:r>
          </w:p>
        </w:tc>
      </w:tr>
      <w:tr w:rsidR="005B02FD" w:rsidRPr="00BB629B" w14:paraId="34D7C56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5876F1" w14:textId="77777777" w:rsidR="005B02FD" w:rsidRPr="00BB629B" w:rsidRDefault="005B02FD" w:rsidP="00EE43F9">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5B02FD" w:rsidRPr="00BB629B" w14:paraId="14DBD1A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BDEA8C" w14:textId="77777777" w:rsidR="005B02FD" w:rsidRPr="00BB629B" w:rsidRDefault="005B02FD" w:rsidP="00EE43F9">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5B02FD" w:rsidRPr="00BB629B" w14:paraId="56118FB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07CB5D" w14:textId="77777777" w:rsidR="005B02FD" w:rsidRPr="00BB629B" w:rsidRDefault="005B02FD" w:rsidP="00EE43F9">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5B02FD" w:rsidRPr="00BB629B" w14:paraId="56F83E1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C44782" w14:textId="77777777" w:rsidR="005B02FD" w:rsidRPr="00BB629B" w:rsidRDefault="005B02FD" w:rsidP="00EE43F9">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5B02FD" w:rsidRPr="00BB629B" w14:paraId="4C4D256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3A9FE" w14:textId="77777777" w:rsidR="005B02FD" w:rsidRPr="00BB629B" w:rsidRDefault="005B02FD" w:rsidP="00EE43F9">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5B02FD" w:rsidRPr="00BB629B" w14:paraId="7A5EAE8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9FC53E" w14:textId="77777777" w:rsidR="005B02FD" w:rsidRPr="00BB629B" w:rsidRDefault="005B02FD" w:rsidP="00EE43F9">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5B02FD" w:rsidRPr="00BB629B" w14:paraId="4471F7E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5AEE3A" w14:textId="77777777" w:rsidR="005B02FD" w:rsidRPr="00BB629B" w:rsidRDefault="005B02FD" w:rsidP="00EE43F9">
            <w:pPr>
              <w:pStyle w:val="TAN"/>
              <w:rPr>
                <w:rFonts w:eastAsia="SimSun"/>
                <w:lang w:eastAsia="zh-CN"/>
              </w:rPr>
            </w:pPr>
            <w:r w:rsidRPr="00BB629B">
              <w:t>C086</w:t>
            </w:r>
            <w:r w:rsidRPr="00BB629B">
              <w:tab/>
              <w:t>IF ((A.4.1-1/1 AND [</w:t>
            </w:r>
            <w:proofErr w:type="gramStart"/>
            <w:r w:rsidRPr="00BB629B">
              <w:t>10]A.</w:t>
            </w:r>
            <w:proofErr w:type="gramEnd"/>
            <w:r w:rsidRPr="00BB629B">
              <w:t>4.1-1/1) OR (A.4.1-1/1 AND [10]A.4.1-1/2) OR (A.4.1-1/2 AND [10]A.4.1-1/1) OR (A.4.1-1/2 AND [10]A.4.1-1/2)) AND A.4.1-2/7 THEN R ELSE N/A</w:t>
            </w:r>
          </w:p>
        </w:tc>
      </w:tr>
      <w:tr w:rsidR="005B02FD" w:rsidRPr="00BB629B" w14:paraId="47D8A5E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40CBD5" w14:textId="77777777" w:rsidR="005B02FD" w:rsidRPr="00BB629B" w:rsidRDefault="005B02FD" w:rsidP="00EE43F9">
            <w:pPr>
              <w:pStyle w:val="TAN"/>
              <w:rPr>
                <w:rFonts w:eastAsia="SimSun"/>
                <w:lang w:eastAsia="zh-CN"/>
              </w:rPr>
            </w:pPr>
            <w:r w:rsidRPr="00BB629B">
              <w:t>C086</w:t>
            </w:r>
            <w:r w:rsidRPr="00BB629B">
              <w:rPr>
                <w:lang w:eastAsia="zh-CN"/>
              </w:rPr>
              <w:t>a</w:t>
            </w:r>
            <w:r w:rsidRPr="00BB629B">
              <w:tab/>
              <w:t>IF ((A.4.1-1/1 AND [</w:t>
            </w:r>
            <w:proofErr w:type="gramStart"/>
            <w:r w:rsidRPr="00BB629B">
              <w:t>10]A.</w:t>
            </w:r>
            <w:proofErr w:type="gramEnd"/>
            <w:r w:rsidRPr="00BB629B">
              <w:t>4.1-1/1) OR (A.4.1-1/1 AND [10]A.4.1-1/2) OR (A.4.1-1/2 AND [10]A.4.1-1/1) OR (A.4.1-1/2 AND [10]A.4.1-1/2)) AND A.4.1-2/7 AND A.4.3.5-1/1</w:t>
            </w:r>
            <w:r w:rsidRPr="00BB629B">
              <w:rPr>
                <w:lang w:eastAsia="zh-CN"/>
              </w:rPr>
              <w:t xml:space="preserve"> </w:t>
            </w:r>
            <w:r w:rsidRPr="00BB629B">
              <w:t>THEN R ELSE N/A</w:t>
            </w:r>
          </w:p>
        </w:tc>
      </w:tr>
      <w:tr w:rsidR="005B02FD" w:rsidRPr="00BB629B" w:rsidDel="00142FC1" w14:paraId="2DFFD7A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62AFD1" w14:textId="77777777" w:rsidR="005B02FD" w:rsidRPr="00BB629B" w:rsidDel="00142FC1" w:rsidRDefault="005B02FD" w:rsidP="00EE43F9">
            <w:pPr>
              <w:pStyle w:val="TAN"/>
            </w:pPr>
            <w:r w:rsidRPr="00BB629B">
              <w:t>C087</w:t>
            </w:r>
            <w:r w:rsidRPr="00BB629B">
              <w:tab/>
              <w:t>Void</w:t>
            </w:r>
          </w:p>
        </w:tc>
      </w:tr>
      <w:tr w:rsidR="005B02FD" w:rsidRPr="00BB629B" w14:paraId="6F055C7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008BF0" w14:textId="77777777" w:rsidR="005B02FD" w:rsidRPr="00BB629B" w:rsidRDefault="005B02FD" w:rsidP="00EE43F9">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5B02FD" w:rsidRPr="00BB629B" w14:paraId="46F7373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B918BF" w14:textId="77777777" w:rsidR="005B02FD" w:rsidRPr="00BB629B" w:rsidRDefault="005B02FD" w:rsidP="00EE43F9">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5B02FD" w:rsidRPr="00BB629B" w14:paraId="5F891CA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0E4566" w14:textId="77777777" w:rsidR="005B02FD" w:rsidRPr="00BB629B" w:rsidRDefault="005B02FD" w:rsidP="00EE43F9">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5B02FD" w:rsidRPr="00BB629B" w14:paraId="4B75229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1D91F5" w14:textId="77777777" w:rsidR="005B02FD" w:rsidRPr="00BB629B" w:rsidRDefault="005B02FD" w:rsidP="00EE43F9">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5B02FD" w:rsidRPr="00BB629B" w14:paraId="3394034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BC0837" w14:textId="77777777" w:rsidR="005B02FD" w:rsidRPr="00BB629B" w:rsidRDefault="005B02FD" w:rsidP="00EE43F9">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5B02FD" w:rsidRPr="00BB629B" w14:paraId="613B79B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4E2703" w14:textId="77777777" w:rsidR="005B02FD" w:rsidRPr="00BB629B" w:rsidRDefault="005B02FD" w:rsidP="00EE43F9">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5B02FD" w:rsidRPr="00BB629B" w14:paraId="0C3C5A1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B9B407" w14:textId="77777777" w:rsidR="005B02FD" w:rsidRPr="00BB629B" w:rsidRDefault="005B02FD" w:rsidP="00EE43F9">
            <w:pPr>
              <w:pStyle w:val="TAN"/>
            </w:pPr>
            <w:r w:rsidRPr="00BB629B">
              <w:t>C094</w:t>
            </w:r>
            <w:r w:rsidRPr="00BB629B">
              <w:tab/>
              <w:t>IF ((A.4.1-1/1 AND A.4.1-1/1) OR (A.4.1-1/1 AND A.4.1-1/2) OR (A.4.1-1/2 AND A.4.1-1/1) OR (A.4.1-1/2 AND A.4.1-1/2)) AND A.4.1-3/1 AND A.4.3.6-1/45 THEN R ELSE N/A</w:t>
            </w:r>
          </w:p>
        </w:tc>
      </w:tr>
      <w:tr w:rsidR="005B02FD" w:rsidRPr="00BB629B" w14:paraId="52F62AD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5A081E" w14:textId="77777777" w:rsidR="005B02FD" w:rsidRPr="00BB629B" w:rsidRDefault="005B02FD" w:rsidP="00EE43F9">
            <w:pPr>
              <w:pStyle w:val="TAN"/>
            </w:pPr>
            <w:r w:rsidRPr="00BB629B">
              <w:t>C095</w:t>
            </w:r>
            <w:r w:rsidRPr="00BB629B">
              <w:tab/>
              <w:t>IF A.4.1-1/2 AND A.4.1-2/8 AND A.4.1-3/1 AND A.4.3.6-1/45 THEN R ELSE N/A</w:t>
            </w:r>
          </w:p>
        </w:tc>
      </w:tr>
      <w:tr w:rsidR="005B02FD" w:rsidRPr="00BB629B" w14:paraId="7CAB393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D70A19" w14:textId="77777777" w:rsidR="005B02FD" w:rsidRPr="00BB629B" w:rsidRDefault="005B02FD" w:rsidP="00EE43F9">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5B02FD" w:rsidRPr="00BB629B" w14:paraId="4C8688C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BE2461" w14:textId="77777777" w:rsidR="005B02FD" w:rsidRPr="00BB629B" w:rsidRDefault="005B02FD" w:rsidP="00EE43F9">
            <w:pPr>
              <w:pStyle w:val="TAN"/>
            </w:pPr>
            <w:r w:rsidRPr="00BB629B">
              <w:t>C096</w:t>
            </w:r>
            <w:r w:rsidRPr="00BB629B">
              <w:tab/>
              <w:t>IF ((A.4.1-1/1 OR A.4.1-1/2) AND [10] A.4.1-1/3) THEN R ELSE N/A</w:t>
            </w:r>
          </w:p>
        </w:tc>
      </w:tr>
      <w:tr w:rsidR="005B02FD" w:rsidRPr="00BB629B" w14:paraId="16276DC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396D6A" w14:textId="77777777" w:rsidR="005B02FD" w:rsidRPr="00BB629B" w:rsidRDefault="005B02FD" w:rsidP="00EE43F9">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5B02FD" w:rsidRPr="00BB629B" w14:paraId="1CCB1D1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AB1ED9" w14:textId="77777777" w:rsidR="005B02FD" w:rsidRPr="00BB629B" w:rsidRDefault="005B02FD" w:rsidP="00EE43F9">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5B02FD" w:rsidRPr="00BB629B" w14:paraId="2A3A24A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289072" w14:textId="77777777" w:rsidR="005B02FD" w:rsidRPr="00BB629B" w:rsidRDefault="005B02FD" w:rsidP="00EE43F9">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5B02FD" w:rsidRPr="00BB629B" w14:paraId="091D5CB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9D0033" w14:textId="77777777" w:rsidR="005B02FD" w:rsidRPr="00BB629B" w:rsidRDefault="005B02FD" w:rsidP="00EE43F9">
            <w:pPr>
              <w:pStyle w:val="TAN"/>
              <w:rPr>
                <w:lang w:eastAsia="zh-CN"/>
              </w:rPr>
            </w:pPr>
            <w:r w:rsidRPr="00BB629B">
              <w:rPr>
                <w:lang w:eastAsia="zh-CN"/>
              </w:rPr>
              <w:lastRenderedPageBreak/>
              <w:t>C100</w:t>
            </w:r>
            <w:r w:rsidRPr="00BB629B">
              <w:rPr>
                <w:lang w:eastAsia="zh-CN"/>
              </w:rPr>
              <w:tab/>
            </w:r>
            <w:r w:rsidRPr="00BB629B">
              <w:t>IF A.4.1-1/3 AND A.4.1-2/7 AND A.4.3.10-1/3 THEN R ELSE N/A</w:t>
            </w:r>
          </w:p>
        </w:tc>
      </w:tr>
      <w:tr w:rsidR="005B02FD" w:rsidRPr="00BB629B" w14:paraId="78EA71C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7B07E3" w14:textId="77777777" w:rsidR="005B02FD" w:rsidRPr="00BB629B" w:rsidRDefault="005B02FD" w:rsidP="00EE43F9">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5B02FD" w:rsidRPr="00BB629B" w14:paraId="19E68ED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1B7865" w14:textId="77777777" w:rsidR="005B02FD" w:rsidRPr="00BB629B" w:rsidRDefault="005B02FD" w:rsidP="00EE43F9">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5B02FD" w:rsidRPr="00BB629B" w14:paraId="241823F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0280E8" w14:textId="77777777" w:rsidR="005B02FD" w:rsidRPr="00BB629B" w:rsidRDefault="005B02FD" w:rsidP="00EE43F9">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5B02FD" w:rsidRPr="00BB629B" w14:paraId="289659B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2892D8" w14:textId="77777777" w:rsidR="005B02FD" w:rsidRPr="00BB629B" w:rsidRDefault="005B02FD" w:rsidP="00EE43F9">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5B02FD" w:rsidRPr="00BB629B" w14:paraId="0C84FDC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FB7A06" w14:textId="77777777" w:rsidR="005B02FD" w:rsidRPr="00BB629B" w:rsidRDefault="005B02FD" w:rsidP="00EE43F9">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5B02FD" w:rsidRPr="00BB629B" w14:paraId="2514B55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08FE67" w14:textId="77777777" w:rsidR="005B02FD" w:rsidRPr="00BB629B" w:rsidRDefault="005B02FD" w:rsidP="00EE43F9">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5B02FD" w:rsidRPr="00BB629B" w14:paraId="20B4E22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7CE6F4" w14:textId="77777777" w:rsidR="005B02FD" w:rsidRPr="00BB629B" w:rsidRDefault="005B02FD" w:rsidP="00EE43F9">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5B02FD" w:rsidRPr="00BB629B" w14:paraId="0C2C310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54BEE5" w14:textId="77777777" w:rsidR="005B02FD" w:rsidRPr="00BB629B" w:rsidRDefault="005B02FD" w:rsidP="00EE43F9">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5B02FD" w:rsidRPr="00BB629B" w14:paraId="41B1F42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61D195" w14:textId="77777777" w:rsidR="005B02FD" w:rsidRPr="00BB629B" w:rsidRDefault="005B02FD" w:rsidP="00EE43F9">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5B02FD" w:rsidRPr="00BB629B" w14:paraId="3D228E3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F070C1" w14:textId="77777777" w:rsidR="005B02FD" w:rsidRPr="00BB629B" w:rsidRDefault="005B02FD" w:rsidP="00EE43F9">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5B02FD" w:rsidRPr="00BB629B" w14:paraId="1D22520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B73968" w14:textId="77777777" w:rsidR="005B02FD" w:rsidRPr="00BB629B" w:rsidRDefault="005B02FD" w:rsidP="00EE43F9">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5B02FD" w:rsidRPr="00BB629B" w14:paraId="62FF3A5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B1AB23" w14:textId="77777777" w:rsidR="005B02FD" w:rsidRPr="00BB629B" w:rsidRDefault="005B02FD" w:rsidP="00EE43F9">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5B02FD" w:rsidRPr="00BB629B" w14:paraId="255A4F5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6D6F78" w14:textId="77777777" w:rsidR="005B02FD" w:rsidRPr="00BB629B" w:rsidRDefault="005B02FD" w:rsidP="00EE43F9">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5B02FD" w:rsidRPr="00BB629B" w14:paraId="200FAC0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A1D907" w14:textId="77777777" w:rsidR="005B02FD" w:rsidRPr="00BB629B" w:rsidRDefault="005B02FD" w:rsidP="00EE43F9">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5B02FD" w:rsidRPr="00BB629B" w14:paraId="09413B3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472ACA" w14:textId="77777777" w:rsidR="005B02FD" w:rsidRPr="00BB629B" w:rsidRDefault="005B02FD" w:rsidP="00EE43F9">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5B02FD" w:rsidRPr="00BB629B" w14:paraId="2004411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8A3AF3" w14:textId="77777777" w:rsidR="005B02FD" w:rsidRPr="00BB629B" w:rsidRDefault="005B02FD" w:rsidP="00EE43F9">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5B02FD" w:rsidRPr="00BB629B" w14:paraId="77E8152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40D2E9" w14:textId="77777777" w:rsidR="005B02FD" w:rsidRPr="00BB629B" w:rsidRDefault="005B02FD" w:rsidP="00EE43F9">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5B02FD" w:rsidRPr="00BB629B" w14:paraId="5EB8489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805136" w14:textId="77777777" w:rsidR="005B02FD" w:rsidRPr="00BB629B" w:rsidRDefault="005B02FD" w:rsidP="00EE43F9">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5B02FD" w:rsidRPr="00BB629B" w14:paraId="4C4D4FA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C525F0" w14:textId="77777777" w:rsidR="005B02FD" w:rsidRPr="00BB629B" w:rsidRDefault="005B02FD" w:rsidP="00EE43F9">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5B02FD" w:rsidRPr="00BB629B" w14:paraId="1484D77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F600AD" w14:textId="77777777" w:rsidR="005B02FD" w:rsidRPr="00BB629B" w:rsidRDefault="005B02FD" w:rsidP="00EE43F9">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5B02FD" w:rsidRPr="00BB629B" w14:paraId="23B1249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4B02A4" w14:textId="77777777" w:rsidR="005B02FD" w:rsidRPr="00BB629B" w:rsidRDefault="005B02FD" w:rsidP="00EE43F9">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5B02FD" w:rsidRPr="00BB629B" w14:paraId="4767C70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4CA75" w14:textId="77777777" w:rsidR="005B02FD" w:rsidRPr="00BB629B" w:rsidRDefault="005B02FD" w:rsidP="00EE43F9">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5B02FD" w:rsidRPr="00BB629B" w14:paraId="39D1920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4BB0FB" w14:textId="77777777" w:rsidR="005B02FD" w:rsidRPr="00BB629B" w:rsidRDefault="005B02FD" w:rsidP="00EE43F9">
            <w:pPr>
              <w:pStyle w:val="TAN"/>
              <w:rPr>
                <w:lang w:eastAsia="zh-CN"/>
              </w:rPr>
            </w:pPr>
            <w:r w:rsidRPr="00BB629B">
              <w:lastRenderedPageBreak/>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5B02FD" w:rsidRPr="00BB629B" w14:paraId="11AC2BB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DC18B2" w14:textId="77777777" w:rsidR="005B02FD" w:rsidRPr="00BB629B" w:rsidRDefault="005B02FD" w:rsidP="00EE43F9">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5B02FD" w:rsidRPr="00BB629B" w14:paraId="686C0A9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52D00" w14:textId="77777777" w:rsidR="005B02FD" w:rsidRPr="00BB629B" w:rsidRDefault="005B02FD" w:rsidP="00EE43F9">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5B02FD" w:rsidRPr="00BB629B" w14:paraId="0406136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DF993A" w14:textId="77777777" w:rsidR="005B02FD" w:rsidRPr="00BB629B" w:rsidRDefault="005B02FD" w:rsidP="00EE43F9">
            <w:pPr>
              <w:pStyle w:val="TAN"/>
            </w:pPr>
            <w:r w:rsidRPr="00BB629B">
              <w:t>C117</w:t>
            </w:r>
            <w:r w:rsidRPr="00BB629B">
              <w:tab/>
              <w:t>IF A.4.1-1/2 AND (A.4.1-3/1 OR A.4.1-3/2 OR A.4.1-3/3 OR A.4.1-3/5) AND A.4.3.2-1/61 AND NOT A.4.3.1-7a/3 THEN R ELSE N/A</w:t>
            </w:r>
          </w:p>
        </w:tc>
      </w:tr>
      <w:tr w:rsidR="005B02FD" w:rsidRPr="00BB629B" w14:paraId="701A8C1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2F4E9" w14:textId="77777777" w:rsidR="005B02FD" w:rsidRPr="00BB629B" w:rsidRDefault="005B02FD" w:rsidP="00EE43F9">
            <w:pPr>
              <w:pStyle w:val="TAN"/>
            </w:pPr>
            <w:r w:rsidRPr="00BB629B">
              <w:t>C118</w:t>
            </w:r>
            <w:r w:rsidRPr="00BB629B">
              <w:tab/>
              <w:t>IF A.4.1-1/1 AND (A.4.1-3/1 OR A.4.1-3/2 OR A.4.1-3/3 OR A.4.1-3/5) AND A.4.3.2-1/61 AND (NOT A.4.3.9-1/2 AND A.4.3.9-4a/7 OR (A.4.3.9-4a/1 OR A.4.3.9-4a/2 OR A.4.3.9-4a/3 OR A.4.3.9-4a/66 OR A.4.3.9-4a/70)) THEN R ELSE N/A</w:t>
            </w:r>
          </w:p>
        </w:tc>
      </w:tr>
      <w:tr w:rsidR="005B02FD" w:rsidRPr="00BB629B" w14:paraId="56E45C1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7C9170" w14:textId="77777777" w:rsidR="005B02FD" w:rsidRPr="00BB629B" w:rsidRDefault="005B02FD" w:rsidP="00EE43F9">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5B02FD" w:rsidRPr="00BB629B" w14:paraId="74BC268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AEA9FE" w14:textId="77777777" w:rsidR="005B02FD" w:rsidRPr="00BB629B" w:rsidRDefault="005B02FD" w:rsidP="00EE43F9">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5B02FD" w:rsidRPr="00BB629B" w14:paraId="22A5E2E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1DE34D" w14:textId="77777777" w:rsidR="005B02FD" w:rsidRPr="00BB629B" w:rsidRDefault="005B02FD" w:rsidP="00EE43F9">
            <w:pPr>
              <w:pStyle w:val="TAN"/>
            </w:pPr>
            <w:r w:rsidRPr="00BB629B">
              <w:t>C121</w:t>
            </w:r>
            <w:r w:rsidRPr="00BB629B">
              <w:tab/>
              <w:t>IF A.4.1-1/1 AND (A.4.1-3/1 OR A.4.1-3/2 OR A.4.1-3/3 OR A.4.1-3/5) AND A.4.3.2-1/62 AND NOT A.4.3.1-7a/2 THEN R ELSE N/A</w:t>
            </w:r>
          </w:p>
        </w:tc>
      </w:tr>
      <w:tr w:rsidR="005B02FD" w:rsidRPr="00BB629B" w14:paraId="5380763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FEA157" w14:textId="77777777" w:rsidR="005B02FD" w:rsidRPr="00BB629B" w:rsidRDefault="005B02FD" w:rsidP="00EE43F9">
            <w:pPr>
              <w:pStyle w:val="TAN"/>
            </w:pPr>
            <w:r w:rsidRPr="00BB629B">
              <w:t>C122</w:t>
            </w:r>
            <w:r w:rsidRPr="00BB629B">
              <w:tab/>
              <w:t>IF A.4.1-1/2 AND (A.4.1-3/1 OR A.4.1-3/2 OR A.4.1-3/3 OR A.4.1-3/5) AND A.4.3.2-1/12 AND NOT A.4.3.1-7a/3 THEN R ELSE N/A</w:t>
            </w:r>
          </w:p>
        </w:tc>
      </w:tr>
      <w:tr w:rsidR="005B02FD" w:rsidRPr="00BB629B" w14:paraId="35ECCE9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454175" w14:textId="77777777" w:rsidR="005B02FD" w:rsidRPr="00BB629B" w:rsidRDefault="005B02FD" w:rsidP="00EE43F9">
            <w:pPr>
              <w:pStyle w:val="TAN"/>
            </w:pPr>
            <w:r w:rsidRPr="00BB629B">
              <w:t>C123</w:t>
            </w:r>
            <w:r w:rsidRPr="00BB629B">
              <w:tab/>
              <w:t>IF A.4.1-1/2 AND (A.4.1-3/1 OR A.4.1-3/2 OR A.4.1-3/3 OR A.4.1-3/5) AND A.4.3.2-1/62 AND NOT A.4.3.1-7a/3 THEN R ELSE N/A</w:t>
            </w:r>
          </w:p>
        </w:tc>
      </w:tr>
      <w:tr w:rsidR="005B02FD" w:rsidRPr="00BB629B" w14:paraId="7305D12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BD58D5" w14:textId="77777777" w:rsidR="005B02FD" w:rsidRPr="00BB629B" w:rsidRDefault="005B02FD" w:rsidP="00EE43F9">
            <w:pPr>
              <w:pStyle w:val="TAN"/>
            </w:pPr>
            <w:r w:rsidRPr="00BB629B">
              <w:t>C124</w:t>
            </w:r>
            <w:r w:rsidRPr="00BB629B">
              <w:tab/>
              <w:t>IF A.4.1-1/1 AND (A.4.1-3/1 OR A.4.1-3/2 OR A.4.1-3/3 OR A.4.1-3/5) AND A.4.3.2-1/12 AND (NOT A.4.3.9-1/2 AND A.4.3.9-4a/7 OR (A.4.3.9-4a/1 OR A.4.3.9-4a/2 OR A.4.3.9-4a/3 OR A.4.3.9-4a/66 OR A.4.3.9-4a/70)) THEN R ELSE N/A</w:t>
            </w:r>
          </w:p>
        </w:tc>
      </w:tr>
      <w:tr w:rsidR="005B02FD" w:rsidRPr="00BB629B" w14:paraId="3BFA7CC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357C9D" w14:textId="77777777" w:rsidR="005B02FD" w:rsidRPr="00BB629B" w:rsidRDefault="005B02FD" w:rsidP="00EE43F9">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5B02FD" w:rsidRPr="00BB629B" w14:paraId="3D45199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9103A2" w14:textId="77777777" w:rsidR="005B02FD" w:rsidRPr="00BB629B" w:rsidRDefault="005B02FD" w:rsidP="00EE43F9">
            <w:pPr>
              <w:pStyle w:val="TAN"/>
            </w:pPr>
            <w:r w:rsidRPr="00BB629B">
              <w:t>C126</w:t>
            </w:r>
            <w:r w:rsidRPr="00BB629B">
              <w:tab/>
              <w:t>IF A.4.1-1/2 AND A.4.1-2/8 AND (A.4.1-3/1 OR A.4.1-3/2 OR A.4.1-3/3 OR A.4.1-3/5) and A.4.3.2-1/3 THEN R ELSE N/A</w:t>
            </w:r>
          </w:p>
        </w:tc>
      </w:tr>
      <w:tr w:rsidR="005B02FD" w:rsidRPr="00BB629B" w14:paraId="62C7ABC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F2C6F7" w14:textId="77777777" w:rsidR="005B02FD" w:rsidRPr="00BB629B" w:rsidRDefault="005B02FD" w:rsidP="00EE43F9">
            <w:pPr>
              <w:pStyle w:val="TAN"/>
            </w:pPr>
            <w:r w:rsidRPr="00BB629B">
              <w:t>C126a</w:t>
            </w:r>
            <w:r w:rsidRPr="00BB629B">
              <w:tab/>
              <w:t>IF (A.4.1-1/1 OR A.4.1-1/2) AND A.4.1-2/7 AND A.4.1-3/2 AND A.4.1-4/3 AND A.4.3.2B.2.0-2A/1 AND A.4.3.2-1/37 THEN R ELSE N/A</w:t>
            </w:r>
          </w:p>
        </w:tc>
      </w:tr>
      <w:tr w:rsidR="005B02FD" w:rsidRPr="00BB629B" w14:paraId="7D4CCAD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16A88C" w14:textId="77777777" w:rsidR="005B02FD" w:rsidRPr="00BB629B" w:rsidRDefault="005B02FD" w:rsidP="00EE43F9">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5B02FD" w:rsidRPr="00BB629B" w14:paraId="19348A7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0F6F7C" w14:textId="77777777" w:rsidR="005B02FD" w:rsidRPr="00BB629B" w:rsidRDefault="005B02FD" w:rsidP="00EE43F9">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5B02FD" w:rsidRPr="00BB629B" w14:paraId="6738480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AFD2D7" w14:textId="77777777" w:rsidR="005B02FD" w:rsidRPr="00BB629B" w:rsidRDefault="005B02FD" w:rsidP="00EE43F9">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5B02FD" w:rsidRPr="00BB629B" w14:paraId="3B5A60F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2F86FC" w14:textId="77777777" w:rsidR="005B02FD" w:rsidRPr="00BB629B" w:rsidRDefault="005B02FD" w:rsidP="00EE43F9">
            <w:pPr>
              <w:pStyle w:val="TAN"/>
              <w:rPr>
                <w:lang w:eastAsia="zh-CN"/>
              </w:rPr>
            </w:pPr>
            <w:r w:rsidRPr="00BB629B">
              <w:rPr>
                <w:rFonts w:cs="Arial"/>
                <w:lang w:eastAsia="zh-CN"/>
              </w:rPr>
              <w:lastRenderedPageBreak/>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5B02FD" w:rsidRPr="00BB629B" w14:paraId="5678D4F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46C178" w14:textId="77777777" w:rsidR="005B02FD" w:rsidRPr="00BB629B" w:rsidRDefault="005B02FD" w:rsidP="00EE43F9">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5B02FD" w:rsidRPr="00BB629B" w14:paraId="477F49F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8FB0D1" w14:textId="77777777" w:rsidR="005B02FD" w:rsidRPr="00BB629B" w:rsidRDefault="005B02FD" w:rsidP="00EE43F9">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5B02FD" w:rsidRPr="00BB629B" w14:paraId="2312444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469014" w14:textId="77777777" w:rsidR="005B02FD" w:rsidRPr="00BB629B" w:rsidRDefault="005B02FD" w:rsidP="00EE43F9">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5B02FD" w:rsidRPr="00BB629B" w14:paraId="5772A82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D333B0" w14:textId="77777777" w:rsidR="005B02FD" w:rsidRPr="00BB629B" w:rsidRDefault="005B02FD" w:rsidP="00EE43F9">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5B02FD" w:rsidRPr="00BB629B" w14:paraId="363BBE1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A8AE83" w14:textId="77777777" w:rsidR="005B02FD" w:rsidRPr="00BB629B" w:rsidRDefault="005B02FD" w:rsidP="00EE43F9">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5B02FD" w:rsidRPr="00BB629B" w14:paraId="503EF9C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F864C7" w14:textId="77777777" w:rsidR="005B02FD" w:rsidRPr="00BB629B" w:rsidRDefault="005B02FD" w:rsidP="00EE43F9">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5B02FD" w:rsidRPr="00BB629B" w14:paraId="006198D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009505" w14:textId="77777777" w:rsidR="005B02FD" w:rsidRPr="00BB629B" w:rsidRDefault="005B02FD" w:rsidP="00EE43F9">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5B02FD" w:rsidRPr="00BB629B" w14:paraId="0EA9961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322B08" w14:textId="77777777" w:rsidR="005B02FD" w:rsidRPr="00BB629B" w:rsidRDefault="005B02FD" w:rsidP="00EE43F9">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5B02FD" w:rsidRPr="00BB629B" w14:paraId="0003C59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EFE3D3" w14:textId="77777777" w:rsidR="005B02FD" w:rsidRPr="00BB629B" w:rsidRDefault="005B02FD" w:rsidP="00EE43F9">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5B02FD" w:rsidRPr="00BB629B" w14:paraId="19FC63E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C0AEBD" w14:textId="77777777" w:rsidR="005B02FD" w:rsidRPr="00BB629B" w:rsidRDefault="005B02FD" w:rsidP="00EE43F9">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5B02FD" w:rsidRPr="00BB629B" w14:paraId="4082977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92458B" w14:textId="77777777" w:rsidR="005B02FD" w:rsidRPr="00BB629B" w:rsidRDefault="005B02FD" w:rsidP="00EE43F9">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5B02FD" w:rsidRPr="00BB629B" w14:paraId="1172199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F86CC8" w14:textId="77777777" w:rsidR="005B02FD" w:rsidRPr="00BB629B" w:rsidRDefault="005B02FD" w:rsidP="00EE43F9">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5B02FD" w:rsidRPr="00BB629B" w14:paraId="498EC94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4C5CBE" w14:textId="77777777" w:rsidR="005B02FD" w:rsidRPr="00BB629B" w:rsidRDefault="005B02FD" w:rsidP="00EE43F9">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5B02FD" w:rsidRPr="00BB629B" w14:paraId="11F0103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CC83FC" w14:textId="77777777" w:rsidR="005B02FD" w:rsidRPr="00BB629B" w:rsidRDefault="005B02FD" w:rsidP="00EE43F9">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5B02FD" w:rsidRPr="00BB629B" w14:paraId="381DFC6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AA2A1A" w14:textId="77777777" w:rsidR="005B02FD" w:rsidRPr="00BB629B" w:rsidRDefault="005B02FD" w:rsidP="00EE43F9">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5B02FD" w:rsidRPr="00BB629B" w14:paraId="6EEC914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694798" w14:textId="77777777" w:rsidR="005B02FD" w:rsidRPr="00BB629B" w:rsidRDefault="005B02FD" w:rsidP="00EE43F9">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5B02FD" w:rsidRPr="00BB629B" w14:paraId="7A210B6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8EECDA" w14:textId="77777777" w:rsidR="005B02FD" w:rsidRPr="00BB629B" w:rsidRDefault="005B02FD" w:rsidP="00EE43F9">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5B02FD" w:rsidRPr="00BB629B" w14:paraId="0CBB186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BEA489" w14:textId="77777777" w:rsidR="005B02FD" w:rsidRPr="00BB629B" w:rsidRDefault="005B02FD" w:rsidP="00EE43F9">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5B02FD" w:rsidRPr="00BB629B" w14:paraId="06F77DA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A2F757" w14:textId="77777777" w:rsidR="005B02FD" w:rsidRPr="00BB629B" w:rsidRDefault="005B02FD" w:rsidP="00EE43F9">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5B02FD" w:rsidRPr="00BB629B" w14:paraId="62CEFDC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9B45BB" w14:textId="77777777" w:rsidR="005B02FD" w:rsidRPr="00BB629B" w:rsidRDefault="005B02FD" w:rsidP="00EE43F9">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5B02FD" w:rsidRPr="00BB629B" w14:paraId="7085FA4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EA6734" w14:textId="77777777" w:rsidR="005B02FD" w:rsidRPr="00BB629B" w:rsidRDefault="005B02FD" w:rsidP="00EE43F9">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5B02FD" w:rsidRPr="00BB629B" w14:paraId="598EA8F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E02F97" w14:textId="77777777" w:rsidR="005B02FD" w:rsidRPr="00BB629B" w:rsidRDefault="005B02FD" w:rsidP="00EE43F9">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5B02FD" w:rsidRPr="00BB629B" w14:paraId="634AC7D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F50843" w14:textId="77777777" w:rsidR="005B02FD" w:rsidRPr="00BB629B" w:rsidRDefault="005B02FD" w:rsidP="00EE43F9">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5B02FD" w:rsidRPr="00BB629B" w14:paraId="44AAD55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E119E2" w14:textId="77777777" w:rsidR="005B02FD" w:rsidRPr="00BB629B" w:rsidRDefault="005B02FD" w:rsidP="00EE43F9">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5B02FD" w:rsidRPr="00BB629B" w14:paraId="34DAB6D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C6FCBC" w14:textId="77777777" w:rsidR="005B02FD" w:rsidRPr="00BB629B" w:rsidRDefault="005B02FD" w:rsidP="00EE43F9">
            <w:pPr>
              <w:pStyle w:val="TAN"/>
              <w:rPr>
                <w:lang w:eastAsia="zh-CN"/>
              </w:rPr>
            </w:pPr>
            <w:r w:rsidRPr="00BB629B">
              <w:rPr>
                <w:lang w:eastAsia="zh-TW"/>
              </w:rPr>
              <w:lastRenderedPageBreak/>
              <w:t>C147</w:t>
            </w:r>
            <w:r w:rsidRPr="00BB629B">
              <w:tab/>
              <w:t>IF A.4.1-1/2 AND A.4.1-2/8 AND A.4.1-3/1 AND A.4.3.2-1/64 AND A.4.3.2-1/77 THEN R ELSE N/A</w:t>
            </w:r>
          </w:p>
        </w:tc>
      </w:tr>
      <w:tr w:rsidR="005B02FD" w:rsidRPr="00BB629B" w14:paraId="7D38CFC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A59B04" w14:textId="77777777" w:rsidR="005B02FD" w:rsidRPr="00BB629B" w:rsidRDefault="005B02FD" w:rsidP="00EE43F9">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5B02FD" w:rsidRPr="00BB629B" w14:paraId="054DED3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7F1A5" w14:textId="77777777" w:rsidR="005B02FD" w:rsidRPr="00BB629B" w:rsidRDefault="005B02FD" w:rsidP="00EE43F9">
            <w:pPr>
              <w:pStyle w:val="TAN"/>
            </w:pPr>
            <w:r w:rsidRPr="00BB629B">
              <w:rPr>
                <w:lang w:eastAsia="zh-TW"/>
              </w:rPr>
              <w:t>C149</w:t>
            </w:r>
            <w:r w:rsidRPr="00BB629B">
              <w:tab/>
              <w:t>IF (A.4.1-4/4 OR A.4.1-4/5) AND A.4.1-3/2 AND A.4.3.2-1/64 AND A.4.3.2-1/77 THEN R ELSE N/A</w:t>
            </w:r>
          </w:p>
        </w:tc>
      </w:tr>
      <w:tr w:rsidR="005B02FD" w:rsidRPr="00BB629B" w14:paraId="2E5B5D2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92C34F" w14:textId="77777777" w:rsidR="005B02FD" w:rsidRPr="00BB629B" w:rsidRDefault="005B02FD" w:rsidP="00EE43F9">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5B02FD" w:rsidRPr="00BB629B" w14:paraId="510ABC1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109402" w14:textId="77777777" w:rsidR="005B02FD" w:rsidRPr="00BB629B" w:rsidRDefault="005B02FD" w:rsidP="00EE43F9">
            <w:pPr>
              <w:pStyle w:val="TAN"/>
              <w:rPr>
                <w:lang w:eastAsia="zh-CN"/>
              </w:rPr>
            </w:pPr>
            <w:r w:rsidRPr="00BB629B">
              <w:rPr>
                <w:lang w:eastAsia="zh-TW"/>
              </w:rPr>
              <w:t>C151</w:t>
            </w:r>
            <w:r w:rsidRPr="00BB629B">
              <w:tab/>
              <w:t>IF A.4.1-1/2 AND A.4.1-2/8 AND A.4.1-3/1 AND (A.4.3.2-1/14 OR A.4.3.2-1/15) THEN R ELSE N/A</w:t>
            </w:r>
          </w:p>
        </w:tc>
      </w:tr>
      <w:tr w:rsidR="005B02FD" w:rsidRPr="00BB629B" w14:paraId="4B3A688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DF5E89" w14:textId="77777777" w:rsidR="005B02FD" w:rsidRPr="00BB629B" w:rsidRDefault="005B02FD" w:rsidP="00EE43F9">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5B02FD" w:rsidRPr="00BB629B" w14:paraId="122589B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AC85304" w14:textId="77777777" w:rsidR="005B02FD" w:rsidRPr="00BB629B" w:rsidRDefault="005B02FD" w:rsidP="00EE43F9">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5B02FD" w:rsidRPr="00BB629B" w14:paraId="3A6FA6E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521BD80" w14:textId="77777777" w:rsidR="005B02FD" w:rsidRPr="00BB629B" w:rsidRDefault="005B02FD" w:rsidP="00EE43F9">
            <w:pPr>
              <w:pStyle w:val="TAN"/>
              <w:rPr>
                <w:rFonts w:cs="Arial"/>
                <w:kern w:val="2"/>
                <w:szCs w:val="18"/>
                <w:lang w:eastAsia="zh-CN" w:bidi="ar"/>
              </w:rPr>
            </w:pPr>
            <w:r w:rsidRPr="00BB629B">
              <w:rPr>
                <w:rFonts w:cs="Arial"/>
                <w:kern w:val="2"/>
                <w:szCs w:val="18"/>
                <w:lang w:eastAsia="zh-CN" w:bidi="ar"/>
              </w:rPr>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5B02FD" w:rsidRPr="00BB629B" w14:paraId="5021866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8639A40" w14:textId="77777777" w:rsidR="005B02FD" w:rsidRPr="00BB629B" w:rsidRDefault="005B02FD" w:rsidP="00EE43F9">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5B02FD" w:rsidRPr="00BB629B" w14:paraId="2AE9277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12D1E1E" w14:textId="77777777" w:rsidR="005B02FD" w:rsidRPr="00BB629B" w:rsidRDefault="005B02FD" w:rsidP="00EE43F9">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5B02FD" w:rsidRPr="00BB629B" w14:paraId="42C0B44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D9AB28D" w14:textId="77777777" w:rsidR="005B02FD" w:rsidRPr="00BB629B" w:rsidRDefault="005B02FD" w:rsidP="00EE43F9">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5B02FD" w:rsidRPr="00BB629B" w14:paraId="61B8EE3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5D0AE3A" w14:textId="77777777" w:rsidR="005B02FD" w:rsidRPr="00BB629B" w:rsidRDefault="005B02FD" w:rsidP="00EE43F9">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5B02FD" w:rsidRPr="00BB629B" w14:paraId="0D8F48A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988E14" w14:textId="77777777" w:rsidR="005B02FD" w:rsidRPr="00BB629B" w:rsidRDefault="005B02FD" w:rsidP="00EE43F9">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5B02FD" w:rsidRPr="00BB629B" w14:paraId="5184862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E392D3" w14:textId="77777777" w:rsidR="005B02FD" w:rsidRPr="00BB629B" w:rsidRDefault="005B02FD" w:rsidP="00EE43F9">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5B02FD" w:rsidRPr="00BB629B" w14:paraId="18B24C7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1BC71B" w14:textId="77777777" w:rsidR="005B02FD" w:rsidRPr="00BB629B" w:rsidRDefault="005B02FD" w:rsidP="00EE43F9">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48" w:name="OLE_LINK1"/>
            <w:r w:rsidRPr="00BB629B">
              <w:t>THEN R ELSE N/A</w:t>
            </w:r>
            <w:bookmarkEnd w:id="48"/>
          </w:p>
        </w:tc>
      </w:tr>
      <w:tr w:rsidR="005B02FD" w:rsidRPr="00BB629B" w14:paraId="218CC2A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2B9200" w14:textId="77777777" w:rsidR="005B02FD" w:rsidRPr="00BB629B" w:rsidRDefault="005B02FD" w:rsidP="00EE43F9">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5B02FD" w:rsidRPr="00BB629B" w14:paraId="0E38EE1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141A12" w14:textId="77777777" w:rsidR="005B02FD" w:rsidRPr="00BB629B" w:rsidRDefault="005B02FD" w:rsidP="00EE43F9">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5B02FD" w:rsidRPr="00BB629B" w14:paraId="4A1121C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13DCF9" w14:textId="77777777" w:rsidR="005B02FD" w:rsidRPr="00BB629B" w:rsidRDefault="005B02FD" w:rsidP="00EE43F9">
            <w:pPr>
              <w:pStyle w:val="TAN"/>
              <w:rPr>
                <w:rFonts w:cs="Arial"/>
                <w:lang w:eastAsia="zh-CN"/>
              </w:rPr>
            </w:pPr>
            <w:r w:rsidRPr="00BB629B">
              <w:rPr>
                <w:rFonts w:cs="Arial"/>
                <w:lang w:eastAsia="zh-CN"/>
              </w:rPr>
              <w:t>C161</w:t>
            </w:r>
            <w:r w:rsidRPr="00BB629B">
              <w:tab/>
              <w:t>IF (A.4.1-4/4 OR A.4.1-4/5) AND A.4.1-3/2 AND A.4.3.6-1/41a THEN R ELSE N/A</w:t>
            </w:r>
          </w:p>
        </w:tc>
      </w:tr>
      <w:tr w:rsidR="005B02FD" w:rsidRPr="00BB629B" w14:paraId="217E73D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48FF7F" w14:textId="77777777" w:rsidR="005B02FD" w:rsidRPr="00BB629B" w:rsidRDefault="005B02FD" w:rsidP="00EE43F9">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5B02FD" w:rsidRPr="00BB629B" w14:paraId="7DE0CE3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2DFA1C" w14:textId="77777777" w:rsidR="005B02FD" w:rsidRPr="00BB629B" w:rsidRDefault="005B02FD" w:rsidP="00EE43F9">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5B02FD" w:rsidRPr="00BB629B" w14:paraId="7E7ECD5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53660D" w14:textId="77777777" w:rsidR="005B02FD" w:rsidRPr="00BB629B" w:rsidRDefault="005B02FD" w:rsidP="00EE43F9">
            <w:pPr>
              <w:pStyle w:val="TAN"/>
              <w:rPr>
                <w:rFonts w:cs="Arial"/>
                <w:lang w:eastAsia="zh-CN"/>
              </w:rPr>
            </w:pPr>
            <w:r w:rsidRPr="00BB629B">
              <w:rPr>
                <w:rFonts w:cs="Arial"/>
                <w:lang w:eastAsia="zh-CN"/>
              </w:rPr>
              <w:t>C164</w:t>
            </w:r>
            <w:r w:rsidRPr="00BB629B">
              <w:tab/>
              <w:t>IF (A.4.1-1/2 AND A.4.1-2/8 AND A.4.1-3/1) AND A.4.3.6-1/41a THEN R ELSE N/A</w:t>
            </w:r>
          </w:p>
        </w:tc>
      </w:tr>
      <w:tr w:rsidR="005B02FD" w:rsidRPr="00BB629B" w14:paraId="5FD1AB5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99AEBE" w14:textId="77777777" w:rsidR="005B02FD" w:rsidRPr="00BB629B" w:rsidRDefault="005B02FD" w:rsidP="00EE43F9">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5B02FD" w:rsidRPr="00BB629B" w14:paraId="57CD711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A69C79" w14:textId="77777777" w:rsidR="005B02FD" w:rsidRPr="00BB629B" w:rsidRDefault="005B02FD" w:rsidP="00EE43F9">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5B02FD" w:rsidRPr="00BB629B" w14:paraId="5398F3D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78AD30" w14:textId="77777777" w:rsidR="005B02FD" w:rsidRPr="00BB629B" w:rsidRDefault="005B02FD" w:rsidP="00EE43F9">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5B02FD" w:rsidRPr="00BB629B" w14:paraId="269A1CC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D02EA4" w14:textId="77777777" w:rsidR="005B02FD" w:rsidRPr="00BB629B" w:rsidRDefault="005B02FD" w:rsidP="00EE43F9">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5B02FD" w:rsidRPr="00BB629B" w14:paraId="1E5A8A9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4DBD0F" w14:textId="77777777" w:rsidR="005B02FD" w:rsidRPr="00BB629B" w:rsidRDefault="005B02FD" w:rsidP="00EE43F9">
            <w:pPr>
              <w:pStyle w:val="TAN"/>
            </w:pPr>
            <w:r w:rsidRPr="00BB629B">
              <w:lastRenderedPageBreak/>
              <w:t>C169</w:t>
            </w:r>
            <w:r w:rsidRPr="00BB629B">
              <w:tab/>
              <w:t>IF A.4.1-1/1 AND (A.4.1-3/1 OR A.4.1-3/2 OR A.4.1-3/3 OR A.4.1-3/5) AND A.4.3.2-1/62 AND (NOT A.4.3.9-1/2 AND A.4.3.9-4a/7 OR (A.4.3.9-4a/1 OR A.4.3.9-4a/2 OR A.4.3.9-4a/3 OR A.4.3.9-4a/66 OR A.4.3.9-4a/70)) THEN R ELSE N/A</w:t>
            </w:r>
          </w:p>
        </w:tc>
      </w:tr>
      <w:tr w:rsidR="005B02FD" w:rsidRPr="00BB629B" w14:paraId="056071B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84A2A6" w14:textId="77777777" w:rsidR="005B02FD" w:rsidRPr="00BB629B" w:rsidRDefault="005B02FD" w:rsidP="00EE43F9">
            <w:pPr>
              <w:pStyle w:val="TAN"/>
            </w:pPr>
            <w:r w:rsidRPr="00BB629B">
              <w:t>C170</w:t>
            </w:r>
            <w:r w:rsidRPr="00BB629B">
              <w:tab/>
              <w:t>IF A.4.1-1/2 AND (A.4.1-3/1 OR A.4.1-3/2 OR A.4.1-3/3 OR A.4.1-3/5) AND A.4.3.2-1/62 AND (NOT A.4.3.9-1/2 AND A.4.3.9-4a/7 OR (A.4.3.9-4a/1 OR A.4.3.9-4a/2 OR A.4.3.9-4a/3 OR A.4.3.9-4a/66 OR A.4.3.9-4a/70)) THEN R ELSE N/A</w:t>
            </w:r>
          </w:p>
        </w:tc>
      </w:tr>
      <w:tr w:rsidR="005B02FD" w:rsidRPr="00BB629B" w14:paraId="2D401E2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F74C89" w14:textId="77777777" w:rsidR="005B02FD" w:rsidRPr="00BB629B" w:rsidRDefault="005B02FD" w:rsidP="00EE43F9">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5B02FD" w:rsidRPr="00BB629B" w14:paraId="093421E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D2131E" w14:textId="77777777" w:rsidR="005B02FD" w:rsidRPr="00BB629B" w:rsidRDefault="005B02FD" w:rsidP="00EE43F9">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5B02FD" w:rsidRPr="00BB629B" w14:paraId="707380C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05FACE" w14:textId="77777777" w:rsidR="005B02FD" w:rsidRPr="00BB629B" w:rsidRDefault="005B02FD" w:rsidP="00EE43F9">
            <w:pPr>
              <w:pStyle w:val="TAN"/>
              <w:rPr>
                <w:lang w:eastAsia="zh-CN"/>
              </w:rPr>
            </w:pPr>
            <w:r w:rsidRPr="00BB629B">
              <w:rPr>
                <w:lang w:eastAsia="zh-TW"/>
              </w:rPr>
              <w:t>C173</w:t>
            </w:r>
            <w:r w:rsidRPr="00BB629B">
              <w:tab/>
              <w:t>IF (A.4.1-1/1 OR A.4.1-1/2) AND A.4.1-2/7 AND A.4.1-3/1 AND A.4.3.2-1/64 AND A.4.3.2-1/65 AND A.4.3.2-1/77 THEN R ELSE N/A</w:t>
            </w:r>
          </w:p>
        </w:tc>
      </w:tr>
      <w:tr w:rsidR="005B02FD" w:rsidRPr="00BB629B" w14:paraId="69B28E4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207198" w14:textId="77777777" w:rsidR="005B02FD" w:rsidRPr="00BB629B" w:rsidRDefault="005B02FD" w:rsidP="00EE43F9">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5B02FD" w:rsidRPr="00BB629B" w14:paraId="4131E80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097DF6" w14:textId="77777777" w:rsidR="005B02FD" w:rsidRPr="00BB629B" w:rsidRDefault="005B02FD" w:rsidP="00EE43F9">
            <w:pPr>
              <w:pStyle w:val="TAN"/>
            </w:pPr>
            <w:r w:rsidRPr="00BB629B">
              <w:rPr>
                <w:lang w:eastAsia="zh-TW"/>
              </w:rPr>
              <w:t>C175</w:t>
            </w:r>
            <w:r w:rsidRPr="00BB629B">
              <w:tab/>
              <w:t>IF (A.4.1-4/1 OR A.4.1-4/2 OR A.4.1-4/3 OR A.4.1-4/5) AND A.4.1-3/2 AND A.4.3.2-1/64 AND A.4.3.2-1/65 AND A.4.3.2-1/77 THEN R ELSE N/A</w:t>
            </w:r>
          </w:p>
        </w:tc>
      </w:tr>
      <w:tr w:rsidR="005B02FD" w:rsidRPr="00BB629B" w14:paraId="0637D47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9E83EC" w14:textId="77777777" w:rsidR="005B02FD" w:rsidRPr="00BB629B" w:rsidRDefault="005B02FD" w:rsidP="00EE43F9">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5B02FD" w:rsidRPr="00BB629B" w14:paraId="718FF2A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DFC4DC" w14:textId="77777777" w:rsidR="005B02FD" w:rsidRPr="00BB629B" w:rsidRDefault="005B02FD" w:rsidP="00EE43F9">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5B02FD" w:rsidRPr="00BB629B" w14:paraId="17838FF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5CDC7E" w14:textId="77777777" w:rsidR="005B02FD" w:rsidRPr="00BB629B" w:rsidRDefault="005B02FD" w:rsidP="00EE43F9">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5B02FD" w:rsidRPr="004A1425" w14:paraId="7F2A5AB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35AC93" w14:textId="77777777" w:rsidR="005B02FD" w:rsidRDefault="005B02FD" w:rsidP="00EE43F9">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5B02FD" w:rsidRPr="004A1425" w14:paraId="16D6784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E62998" w14:textId="77777777" w:rsidR="005B02FD" w:rsidRDefault="005B02FD" w:rsidP="00EE43F9">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5B02FD" w:rsidRPr="004A1425" w14:paraId="32D1C5C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D0D6EB" w14:textId="77777777" w:rsidR="005B02FD" w:rsidRDefault="005B02FD" w:rsidP="00EE43F9">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5B02FD" w:rsidRPr="00BB629B" w14:paraId="032CFE0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9CEC96" w14:textId="77777777" w:rsidR="005B02FD" w:rsidRPr="00BB629B" w:rsidRDefault="005B02FD" w:rsidP="00EE43F9">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5B02FD" w:rsidRPr="00BB629B" w14:paraId="5693334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1AFE1B" w14:textId="77777777" w:rsidR="005B02FD" w:rsidRPr="00BB629B" w:rsidRDefault="005B02FD" w:rsidP="00EE43F9">
            <w:pPr>
              <w:pStyle w:val="TAN"/>
              <w:rPr>
                <w:lang w:eastAsia="zh-CN"/>
              </w:rPr>
            </w:pPr>
            <w:r w:rsidRPr="00BB629B">
              <w:rPr>
                <w:lang w:eastAsia="zh-CN"/>
              </w:rPr>
              <w:t>C179</w:t>
            </w:r>
            <w:r w:rsidRPr="00BB629B">
              <w:rPr>
                <w:lang w:eastAsia="zh-CN"/>
              </w:rPr>
              <w:tab/>
            </w:r>
            <w:r w:rsidRPr="00BB629B">
              <w:t>IF (A.4.1-1/1 OR A.4.1-1/2) AND A.4.1-2/7 AND A.4.1-3/1 AND (A.4.1-2/3 OR A.4.1-2/5) AND (A.4.3.2-1/14) THEN R ELSE N/A</w:t>
            </w:r>
          </w:p>
        </w:tc>
      </w:tr>
      <w:tr w:rsidR="005B02FD" w:rsidRPr="00BB629B" w14:paraId="38F6095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239AC9" w14:textId="77777777" w:rsidR="005B02FD" w:rsidRPr="00BB629B" w:rsidRDefault="005B02FD" w:rsidP="00EE43F9">
            <w:pPr>
              <w:pStyle w:val="TAN"/>
            </w:pPr>
            <w:r w:rsidRPr="00BB629B">
              <w:t>C179</w:t>
            </w:r>
            <w:r>
              <w:t>a</w:t>
            </w:r>
            <w:r w:rsidRPr="00BB629B">
              <w:tab/>
              <w:t xml:space="preserve">IF </w:t>
            </w:r>
            <w:r w:rsidRPr="004D1D6C">
              <w:t>A.4.1-1/1 AND A.4.1-2/7 AND A.4.1-3/1 AND (A.4.1-2/3 OR A.4.1-2/5) AND A.4.3.2-1/14 THEN R ELSE N/A</w:t>
            </w:r>
          </w:p>
        </w:tc>
      </w:tr>
      <w:tr w:rsidR="005B02FD" w:rsidRPr="00BB629B" w14:paraId="7564B91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D1B6F5" w14:textId="77777777" w:rsidR="005B02FD" w:rsidRPr="00BB629B" w:rsidRDefault="005B02FD" w:rsidP="00EE43F9">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5B02FD" w:rsidRPr="00BB629B" w14:paraId="05CDF79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1E346D" w14:textId="77777777" w:rsidR="005B02FD" w:rsidRPr="00BB629B" w:rsidRDefault="005B02FD" w:rsidP="00EE43F9">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B02FD" w:rsidRPr="00BB629B" w14:paraId="7B39A07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9F3178" w14:textId="77777777" w:rsidR="005B02FD" w:rsidRPr="00BB629B" w:rsidRDefault="005B02FD" w:rsidP="00EE43F9">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B02FD" w:rsidRPr="00BB629B" w14:paraId="4BAB47D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CE915B" w14:textId="77777777" w:rsidR="005B02FD" w:rsidRPr="00BB629B" w:rsidRDefault="005B02FD" w:rsidP="00EE43F9">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B02FD" w:rsidRPr="00BB629B" w14:paraId="2BC9949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F0FA93" w14:textId="77777777" w:rsidR="005B02FD" w:rsidRPr="00BB629B" w:rsidRDefault="005B02FD" w:rsidP="00EE43F9">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B02FD" w:rsidRPr="00BB629B" w14:paraId="6349E14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567816" w14:textId="77777777" w:rsidR="005B02FD" w:rsidRPr="00BB629B" w:rsidRDefault="005B02FD" w:rsidP="00EE43F9">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B02FD" w:rsidRPr="00BB629B" w14:paraId="46E5806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5408E2" w14:textId="77777777" w:rsidR="005B02FD" w:rsidRPr="00BB629B" w:rsidRDefault="005B02FD" w:rsidP="00EE43F9">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B02FD" w:rsidRPr="00BB629B" w14:paraId="3736EA2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7B88AB" w14:textId="77777777" w:rsidR="005B02FD" w:rsidRPr="00BB629B" w:rsidRDefault="005B02FD" w:rsidP="00EE43F9">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5B02FD" w:rsidRPr="00BB629B" w14:paraId="0D43AB1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C0BDF1" w14:textId="77777777" w:rsidR="005B02FD" w:rsidRPr="00BB629B" w:rsidRDefault="005B02FD" w:rsidP="00EE43F9">
            <w:pPr>
              <w:pStyle w:val="TAN"/>
              <w:rPr>
                <w:lang w:eastAsia="zh-CN"/>
              </w:rPr>
            </w:pPr>
            <w:r w:rsidRPr="00BB629B">
              <w:rPr>
                <w:lang w:eastAsia="zh-CN"/>
              </w:rPr>
              <w:lastRenderedPageBreak/>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5B02FD" w:rsidRPr="00BB629B" w14:paraId="654875C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07FB81" w14:textId="77777777" w:rsidR="005B02FD" w:rsidRPr="00BB629B" w:rsidRDefault="005B02FD" w:rsidP="00EE43F9">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B02FD" w:rsidRPr="00BB629B" w14:paraId="7C6ACA1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DA4A8D" w14:textId="77777777" w:rsidR="005B02FD" w:rsidRPr="00BB629B" w:rsidRDefault="005B02FD" w:rsidP="00EE43F9">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B02FD" w:rsidRPr="00BB629B" w14:paraId="2E4A482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D84135" w14:textId="77777777" w:rsidR="005B02FD" w:rsidRPr="00BB629B" w:rsidRDefault="005B02FD" w:rsidP="00EE43F9">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B02FD" w:rsidRPr="00BB629B" w14:paraId="3DD5CA4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BFA97B" w14:textId="77777777" w:rsidR="005B02FD" w:rsidRPr="00BB629B" w:rsidRDefault="005B02FD" w:rsidP="00EE43F9">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B02FD" w:rsidRPr="00BB629B" w14:paraId="22516EF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BE8DC4" w14:textId="77777777" w:rsidR="005B02FD" w:rsidRPr="00BB629B" w:rsidRDefault="005B02FD" w:rsidP="00EE43F9">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B02FD" w:rsidRPr="00BB629B" w14:paraId="0CE740F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1B06F9" w14:textId="77777777" w:rsidR="005B02FD" w:rsidRPr="00BB629B" w:rsidRDefault="005B02FD" w:rsidP="00EE43F9">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B02FD" w:rsidRPr="00BB629B" w14:paraId="28D2588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B53581" w14:textId="77777777" w:rsidR="005B02FD" w:rsidRPr="00BB629B" w:rsidRDefault="005B02FD" w:rsidP="00EE43F9">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5B02FD" w:rsidRPr="00BB629B" w14:paraId="7FD454F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9BE607" w14:textId="77777777" w:rsidR="005B02FD" w:rsidRPr="00BB629B" w:rsidRDefault="005B02FD" w:rsidP="00EE43F9">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5B02FD" w:rsidRPr="00BB629B" w14:paraId="4F6EF7B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CD3B77" w14:textId="77777777" w:rsidR="005B02FD" w:rsidRPr="00BB629B" w:rsidRDefault="005B02FD" w:rsidP="00EE43F9">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5B02FD" w:rsidRPr="00BB629B" w14:paraId="79E0AAF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21AC6C" w14:textId="77777777" w:rsidR="005B02FD" w:rsidRPr="00BB629B" w:rsidRDefault="005B02FD" w:rsidP="00EE43F9">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5B02FD" w:rsidRPr="00BB629B" w14:paraId="68B93C6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0C7A36" w14:textId="77777777" w:rsidR="005B02FD" w:rsidRPr="00BB629B" w:rsidRDefault="005B02FD" w:rsidP="00EE43F9">
            <w:pPr>
              <w:pStyle w:val="TAN"/>
              <w:rPr>
                <w:lang w:eastAsia="zh-CN"/>
              </w:rPr>
            </w:pPr>
            <w:r w:rsidRPr="00BB629B">
              <w:rPr>
                <w:lang w:eastAsia="zh-CN"/>
              </w:rPr>
              <w:t>C199</w:t>
            </w:r>
            <w:r w:rsidRPr="00BB629B">
              <w:rPr>
                <w:lang w:eastAsia="zh-CN"/>
              </w:rPr>
              <w:tab/>
            </w:r>
            <w:r w:rsidRPr="00BB629B">
              <w:t>IF ((A.4.1-1/1 AND [</w:t>
            </w:r>
            <w:proofErr w:type="gramStart"/>
            <w:r w:rsidRPr="00BB629B">
              <w:t>10]A.</w:t>
            </w:r>
            <w:proofErr w:type="gramEnd"/>
            <w:r w:rsidRPr="00BB629B">
              <w:t>4.1-1/1) OR (A.4.1-1/1 AND [10]A.4.1-1/2) OR (A.4.1-1/2 AND [10]A.4.1-1/1) OR (A.4.1-1/2 AND [10]A.4.1-1/2)) AND A.4.1-3/1 AND A.4.3.12-</w:t>
            </w:r>
            <w:r w:rsidRPr="00BB629B">
              <w:rPr>
                <w:lang w:eastAsia="zh-CN"/>
              </w:rPr>
              <w:t xml:space="preserve">1/2 </w:t>
            </w:r>
            <w:r w:rsidRPr="00BB629B">
              <w:t>THEN R ELSE N/A</w:t>
            </w:r>
          </w:p>
        </w:tc>
      </w:tr>
      <w:tr w:rsidR="005B02FD" w:rsidRPr="00BB629B" w14:paraId="7588030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4F7D56" w14:textId="77777777" w:rsidR="005B02FD" w:rsidRPr="00BB629B" w:rsidRDefault="005B02FD" w:rsidP="00EE43F9">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5B02FD" w:rsidRPr="00BB629B" w14:paraId="5BC95FA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E881D2" w14:textId="77777777" w:rsidR="005B02FD" w:rsidRPr="00BB629B" w:rsidRDefault="005B02FD" w:rsidP="00EE43F9">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5B02FD" w:rsidRPr="00BB629B" w14:paraId="5F73D3C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6882EE" w14:textId="77777777" w:rsidR="005B02FD" w:rsidRPr="00BB629B" w:rsidRDefault="005B02FD" w:rsidP="00EE43F9">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5B02FD" w:rsidRPr="00BB629B" w14:paraId="589786F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915C86" w14:textId="77777777" w:rsidR="005B02FD" w:rsidRPr="00BB629B" w:rsidRDefault="005B02FD" w:rsidP="00EE43F9">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5B02FD" w:rsidRPr="00BB629B" w14:paraId="35D5197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21054C" w14:textId="77777777" w:rsidR="005B02FD" w:rsidRPr="00BB629B" w:rsidRDefault="005B02FD" w:rsidP="00EE43F9">
            <w:pPr>
              <w:pStyle w:val="TAN"/>
              <w:rPr>
                <w:lang w:eastAsia="zh-CN"/>
              </w:rPr>
            </w:pPr>
            <w:r w:rsidRPr="00BB629B">
              <w:rPr>
                <w:lang w:eastAsia="zh-CN"/>
              </w:rPr>
              <w:t>C204</w:t>
            </w:r>
            <w:r w:rsidRPr="00BB629B">
              <w:rPr>
                <w:lang w:eastAsia="zh-CN"/>
              </w:rPr>
              <w:tab/>
              <w:t>IF A.4.3.2-1/48 AND A.4.3.2-1/96 THEN R ELSE N/A</w:t>
            </w:r>
          </w:p>
        </w:tc>
      </w:tr>
      <w:tr w:rsidR="005B02FD" w:rsidRPr="00BB629B" w14:paraId="3F039A1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3EB070" w14:textId="77777777" w:rsidR="005B02FD" w:rsidRPr="00BB629B" w:rsidRDefault="005B02FD" w:rsidP="00EE43F9">
            <w:pPr>
              <w:pStyle w:val="TAN"/>
              <w:rPr>
                <w:lang w:eastAsia="zh-CN"/>
              </w:rPr>
            </w:pPr>
            <w:r w:rsidRPr="00BB629B">
              <w:rPr>
                <w:lang w:eastAsia="zh-CN"/>
              </w:rPr>
              <w:t>C205</w:t>
            </w:r>
            <w:r w:rsidRPr="00BB629B">
              <w:rPr>
                <w:lang w:eastAsia="zh-CN"/>
              </w:rPr>
              <w:tab/>
              <w:t>IF A.4.3.2-1/48 AND A.4.3.2-1/97 THEN R ELSE N/A</w:t>
            </w:r>
          </w:p>
        </w:tc>
      </w:tr>
      <w:tr w:rsidR="005B02FD" w:rsidRPr="00BB629B" w14:paraId="6A510AD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3B69A8" w14:textId="77777777" w:rsidR="005B02FD" w:rsidRPr="00BB629B" w:rsidRDefault="005B02FD" w:rsidP="00EE43F9">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5B02FD" w:rsidRPr="00BB629B" w14:paraId="5C08382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1934B7" w14:textId="77777777" w:rsidR="005B02FD" w:rsidRPr="00BB629B" w:rsidRDefault="005B02FD" w:rsidP="00EE43F9">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5B02FD" w:rsidRPr="00BB629B" w14:paraId="7D8CD70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602589" w14:textId="77777777" w:rsidR="005B02FD" w:rsidRPr="00BB629B" w:rsidRDefault="005B02FD" w:rsidP="00EE43F9">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5B02FD" w:rsidRPr="00BB629B" w14:paraId="79817CF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2214B7" w14:textId="77777777" w:rsidR="005B02FD" w:rsidRPr="00BB629B" w:rsidRDefault="005B02FD" w:rsidP="00EE43F9">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5B02FD" w:rsidRPr="00BB629B" w14:paraId="7FE110B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A4947A" w14:textId="77777777" w:rsidR="005B02FD" w:rsidRPr="00BB629B" w:rsidRDefault="005B02FD" w:rsidP="00EE43F9">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5B02FD" w:rsidRPr="00BB629B" w14:paraId="792A59E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4B3B2E" w14:textId="77777777" w:rsidR="005B02FD" w:rsidRPr="00BB629B" w:rsidRDefault="005B02FD" w:rsidP="00EE43F9">
            <w:pPr>
              <w:pStyle w:val="TAN"/>
              <w:rPr>
                <w:lang w:eastAsia="zh-CN"/>
              </w:rPr>
            </w:pPr>
            <w:r w:rsidRPr="004A0E7C">
              <w:rPr>
                <w:lang w:eastAsia="zh-CN"/>
              </w:rPr>
              <w:lastRenderedPageBreak/>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5B02FD" w:rsidRPr="00BB629B" w14:paraId="5B9E28C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C7FF68" w14:textId="77777777" w:rsidR="005B02FD" w:rsidRPr="00BB629B" w:rsidRDefault="005B02FD" w:rsidP="00EE43F9">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5B02FD" w:rsidRPr="00BB629B" w14:paraId="79BBFE5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900927" w14:textId="77777777" w:rsidR="005B02FD" w:rsidRPr="00BB629B" w:rsidRDefault="005B02FD" w:rsidP="00EE43F9">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5B02FD" w:rsidRPr="004A1425" w14:paraId="3B3880B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198CBA" w14:textId="77777777" w:rsidR="005B02FD" w:rsidRDefault="005B02FD" w:rsidP="00EE43F9">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5B02FD" w:rsidRPr="004A1425" w14:paraId="3DFD377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AF5284" w14:textId="77777777" w:rsidR="005B02FD" w:rsidRDefault="005B02FD" w:rsidP="00EE43F9">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5B02FD" w:rsidRPr="004A1425" w14:paraId="51DB6D9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46B6B1" w14:textId="77777777" w:rsidR="005B02FD" w:rsidRDefault="005B02FD" w:rsidP="00EE43F9">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5B02FD" w:rsidRPr="004A1425" w14:paraId="455DC14E"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7B954" w14:textId="77777777" w:rsidR="005B02FD" w:rsidRDefault="005B02FD" w:rsidP="00EE43F9">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5B02FD" w:rsidRPr="004A1425" w14:paraId="41ECD98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CD957E" w14:textId="77777777" w:rsidR="005B02FD" w:rsidRPr="00DB64FE" w:rsidRDefault="005B02FD" w:rsidP="00EE43F9">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5B02FD" w:rsidRPr="004A1425" w14:paraId="7889B79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626A03" w14:textId="77777777" w:rsidR="005B02FD" w:rsidRDefault="005B02FD" w:rsidP="00EE43F9">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5B02FD" w:rsidRPr="004A1425" w14:paraId="49D517D2"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565A5A" w14:textId="77777777" w:rsidR="005B02FD" w:rsidRDefault="005B02FD" w:rsidP="00EE43F9">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5B02FD" w:rsidRPr="004A1425" w14:paraId="00B8C72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FFA710" w14:textId="77777777" w:rsidR="005B02FD" w:rsidRDefault="005B02FD" w:rsidP="00EE43F9">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5B02FD" w:rsidRPr="004A1425" w14:paraId="137B04D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BC57A4" w14:textId="77777777" w:rsidR="005B02FD" w:rsidRDefault="005B02FD" w:rsidP="00EE43F9">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5B02FD" w:rsidRPr="004A1425" w14:paraId="29FE195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74D436" w14:textId="77777777" w:rsidR="005B02FD" w:rsidRDefault="005B02FD" w:rsidP="00EE43F9">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5B02FD" w:rsidRPr="004A1425" w14:paraId="0D82881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1F3D62" w14:textId="77777777" w:rsidR="005B02FD" w:rsidRDefault="005B02FD" w:rsidP="00EE43F9">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5B02FD" w:rsidRPr="004A1425" w14:paraId="6517605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AC53CA" w14:textId="77777777" w:rsidR="005B02FD" w:rsidRDefault="005B02FD" w:rsidP="00EE43F9">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rFonts w:eastAsiaTheme="minorEastAsia"/>
                <w:lang w:eastAsia="fr-FR"/>
              </w:rPr>
              <w:t>AND A.4.3.2-1/46</w:t>
            </w:r>
            <w:r>
              <w:rPr>
                <w:rFonts w:eastAsiaTheme="minorEastAsia"/>
                <w:lang w:eastAsia="fr-FR"/>
              </w:rPr>
              <w:t xml:space="preserve"> </w:t>
            </w:r>
            <w:r w:rsidRPr="004A1425">
              <w:t>THEN R ELSE N/A</w:t>
            </w:r>
          </w:p>
        </w:tc>
      </w:tr>
      <w:tr w:rsidR="005B02FD" w:rsidRPr="004A1425" w14:paraId="3B78207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D8FD3E" w14:textId="77777777" w:rsidR="005B02FD" w:rsidRDefault="005B02FD" w:rsidP="00EE43F9">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5B02FD" w:rsidRPr="004A1425" w14:paraId="4A7B2E0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82797C" w14:textId="77777777" w:rsidR="005B02FD" w:rsidRDefault="005B02FD" w:rsidP="00EE43F9">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5B02FD" w:rsidRPr="004A1425" w14:paraId="270E29B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A10A1F" w14:textId="77777777" w:rsidR="005B02FD" w:rsidRDefault="005B02FD" w:rsidP="00EE43F9">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5B02FD" w:rsidRPr="004A1425" w14:paraId="2C6A0D75"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634564" w14:textId="77777777" w:rsidR="005B02FD" w:rsidRDefault="005B02FD" w:rsidP="00EE43F9">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5B02FD" w:rsidRPr="004A1425" w14:paraId="53482AC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930C34" w14:textId="77777777" w:rsidR="005B02FD" w:rsidRDefault="005B02FD" w:rsidP="00EE43F9">
            <w:pPr>
              <w:pStyle w:val="TAN"/>
              <w:rPr>
                <w:lang w:eastAsia="zh-CN"/>
              </w:rPr>
            </w:pPr>
            <w:r w:rsidRPr="004A1425">
              <w:t>C</w:t>
            </w:r>
            <w:r>
              <w:rPr>
                <w:lang w:eastAsia="zh-CN"/>
              </w:rPr>
              <w:t>230</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5B02FD" w:rsidRPr="004A1425" w14:paraId="3CBA3B5C"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9D6F0F" w14:textId="77777777" w:rsidR="005B02FD" w:rsidRDefault="005B02FD" w:rsidP="00EE43F9">
            <w:pPr>
              <w:pStyle w:val="TAN"/>
              <w:rPr>
                <w:lang w:eastAsia="zh-CN"/>
              </w:rPr>
            </w:pPr>
            <w:r w:rsidRPr="004A1425">
              <w:t>C</w:t>
            </w:r>
            <w:r>
              <w:rPr>
                <w:lang w:eastAsia="zh-CN"/>
              </w:rPr>
              <w:t>231</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5B02FD" w:rsidRPr="004A1425" w14:paraId="19C01A6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841901" w14:textId="77777777" w:rsidR="005B02FD" w:rsidRDefault="005B02FD" w:rsidP="00EE43F9">
            <w:pPr>
              <w:pStyle w:val="TAN"/>
              <w:rPr>
                <w:lang w:eastAsia="zh-CN"/>
              </w:rPr>
            </w:pPr>
            <w:r w:rsidRPr="004A1425">
              <w:t>C</w:t>
            </w:r>
            <w:r>
              <w:rPr>
                <w:lang w:eastAsia="zh-CN"/>
              </w:rPr>
              <w:t>232</w:t>
            </w:r>
            <w:r>
              <w:rPr>
                <w:lang w:eastAsia="zh-CN"/>
              </w:rPr>
              <w:tab/>
            </w:r>
            <w:r w:rsidRPr="004A1425">
              <w:t xml:space="preserve">IF </w:t>
            </w:r>
            <w:r>
              <w:t>(</w:t>
            </w:r>
            <w:r w:rsidRPr="004A1425">
              <w:t>[</w:t>
            </w:r>
            <w:proofErr w:type="gramStart"/>
            <w:r w:rsidRPr="004A1425">
              <w:t>10]A.</w:t>
            </w:r>
            <w:proofErr w:type="gramEnd"/>
            <w:r w:rsidRPr="004A1425">
              <w:t>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5B02FD" w:rsidRPr="004A1425" w14:paraId="6C13212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C094A3" w14:textId="77777777" w:rsidR="005B02FD" w:rsidRDefault="005B02FD" w:rsidP="00EE43F9">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5B02FD" w:rsidRPr="004A1425" w14:paraId="588D566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EBE3C2" w14:textId="77777777" w:rsidR="005B02FD" w:rsidRDefault="005B02FD" w:rsidP="00EE43F9">
            <w:pPr>
              <w:pStyle w:val="TAN"/>
              <w:rPr>
                <w:lang w:eastAsia="zh-CN"/>
              </w:rPr>
            </w:pPr>
            <w:r w:rsidRPr="004A1425">
              <w:lastRenderedPageBreak/>
              <w:t>C</w:t>
            </w:r>
            <w:r>
              <w:rPr>
                <w:lang w:eastAsia="zh-CN"/>
              </w:rPr>
              <w:t>234</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5B02FD" w:rsidRPr="004A1425" w14:paraId="564A2F4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398258" w14:textId="77777777" w:rsidR="005B02FD" w:rsidRDefault="005B02FD" w:rsidP="00EE43F9">
            <w:pPr>
              <w:pStyle w:val="TAN"/>
              <w:rPr>
                <w:lang w:eastAsia="zh-CN"/>
              </w:rPr>
            </w:pPr>
            <w:r w:rsidRPr="004A1425">
              <w:t>C</w:t>
            </w:r>
            <w:r>
              <w:rPr>
                <w:lang w:eastAsia="zh-CN"/>
              </w:rPr>
              <w:t>235</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5B02FD" w:rsidRPr="004A1425" w14:paraId="0547475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04914E" w14:textId="77777777" w:rsidR="005B02FD" w:rsidRDefault="005B02FD" w:rsidP="00EE43F9">
            <w:pPr>
              <w:pStyle w:val="TAN"/>
              <w:rPr>
                <w:lang w:eastAsia="zh-CN"/>
              </w:rPr>
            </w:pPr>
            <w:r w:rsidRPr="004A1425">
              <w:t>C</w:t>
            </w:r>
            <w:r>
              <w:rPr>
                <w:lang w:eastAsia="zh-CN"/>
              </w:rPr>
              <w:t>236</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5B02FD" w:rsidRPr="004A1425" w14:paraId="257A507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896F2A" w14:textId="77777777" w:rsidR="005B02FD" w:rsidRDefault="005B02FD" w:rsidP="00EE43F9">
            <w:pPr>
              <w:pStyle w:val="TAN"/>
              <w:rPr>
                <w:lang w:eastAsia="zh-CN"/>
              </w:rPr>
            </w:pPr>
            <w:r w:rsidRPr="004A1425">
              <w:t>C</w:t>
            </w:r>
            <w:r>
              <w:rPr>
                <w:lang w:eastAsia="zh-CN"/>
              </w:rPr>
              <w:t>237</w:t>
            </w:r>
            <w:r>
              <w:rPr>
                <w:lang w:eastAsia="zh-CN"/>
              </w:rPr>
              <w:tab/>
            </w:r>
            <w:r w:rsidRPr="004A1425">
              <w:t>IF [</w:t>
            </w:r>
            <w:proofErr w:type="gramStart"/>
            <w:r w:rsidRPr="004A1425">
              <w:t>10]A.</w:t>
            </w:r>
            <w:proofErr w:type="gramEnd"/>
            <w:r w:rsidRPr="004A1425">
              <w:t>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5B02FD" w:rsidRPr="004A1425" w14:paraId="65CD7D5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06D8D2A" w14:textId="77777777" w:rsidR="005B02FD" w:rsidRPr="00266584" w:rsidRDefault="005B02FD" w:rsidP="00EE43F9">
            <w:pPr>
              <w:pStyle w:val="TAN"/>
              <w:rPr>
                <w:lang w:eastAsia="zh-CN"/>
              </w:rPr>
            </w:pPr>
            <w:r w:rsidRPr="00266584">
              <w:t>C</w:t>
            </w:r>
            <w:r w:rsidRPr="00266584">
              <w:rPr>
                <w:lang w:eastAsia="zh-CN"/>
              </w:rPr>
              <w:t>238</w:t>
            </w:r>
            <w:r w:rsidRPr="00266584">
              <w:rPr>
                <w:lang w:eastAsia="zh-CN"/>
              </w:rPr>
              <w:tab/>
            </w:r>
            <w:r w:rsidRPr="00266584">
              <w:t>IF A.4.1-1/2 AND A.4.1-2/8 AND A.4.1-3/1 AND A.4.3.12-</w:t>
            </w:r>
            <w:r w:rsidRPr="00266584">
              <w:rPr>
                <w:lang w:eastAsia="zh-CN"/>
              </w:rPr>
              <w:t xml:space="preserve">1/2 AND </w:t>
            </w:r>
            <w:r w:rsidRPr="00266584">
              <w:t>A.4.3.6-</w:t>
            </w:r>
            <w:r w:rsidRPr="00266584">
              <w:rPr>
                <w:lang w:eastAsia="zh-CN"/>
              </w:rPr>
              <w:t xml:space="preserve">1/41a </w:t>
            </w:r>
            <w:r w:rsidRPr="00266584">
              <w:t>AND A.4.3.2-</w:t>
            </w:r>
            <w:r w:rsidRPr="00266584">
              <w:rPr>
                <w:lang w:eastAsia="zh-CN"/>
              </w:rPr>
              <w:t xml:space="preserve">1/34 </w:t>
            </w:r>
            <w:r w:rsidRPr="00266584">
              <w:t>THEN R ELSE N/A</w:t>
            </w:r>
          </w:p>
        </w:tc>
      </w:tr>
      <w:tr w:rsidR="005B02FD" w:rsidRPr="004A1425" w14:paraId="34E55FE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74E60D4" w14:textId="77777777" w:rsidR="005B02FD" w:rsidRPr="00266584" w:rsidRDefault="005B02FD" w:rsidP="00EE43F9">
            <w:pPr>
              <w:pStyle w:val="TAN"/>
            </w:pPr>
            <w:r w:rsidRPr="00266584">
              <w:t>C239</w:t>
            </w:r>
            <w:r w:rsidRPr="00266584">
              <w:rPr>
                <w:lang w:eastAsia="zh-CN"/>
              </w:rPr>
              <w:tab/>
            </w:r>
            <w:r w:rsidRPr="00266584">
              <w:t>IF A.4.1-1/2 AND A.4.1-2/8 AND A.4.1-3/1 AND A.4.3.12-</w:t>
            </w:r>
            <w:r w:rsidRPr="00266584">
              <w:rPr>
                <w:lang w:eastAsia="zh-CN"/>
              </w:rPr>
              <w:t xml:space="preserve">1/2 </w:t>
            </w:r>
            <w:r w:rsidRPr="00266584">
              <w:t>AND A.4.3.12-</w:t>
            </w:r>
            <w:r w:rsidRPr="00266584">
              <w:rPr>
                <w:lang w:eastAsia="zh-CN"/>
              </w:rPr>
              <w:t xml:space="preserve">1/8 </w:t>
            </w:r>
            <w:r w:rsidRPr="00266584">
              <w:t>THEN R ELSE N/A</w:t>
            </w:r>
          </w:p>
        </w:tc>
      </w:tr>
      <w:tr w:rsidR="005B02FD" w:rsidRPr="004A1425" w14:paraId="517900F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E9D3EA4" w14:textId="77777777" w:rsidR="005B02FD" w:rsidRPr="00266584" w:rsidRDefault="005B02FD" w:rsidP="00EE43F9">
            <w:pPr>
              <w:pStyle w:val="TAN"/>
            </w:pPr>
            <w:r w:rsidRPr="00266584">
              <w:t>C240</w:t>
            </w:r>
            <w:r w:rsidRPr="00266584">
              <w:tab/>
              <w:t xml:space="preserve">IF </w:t>
            </w:r>
            <w:r w:rsidRPr="00266584">
              <w:rPr>
                <w:lang w:eastAsia="zh-CN"/>
              </w:rPr>
              <w:t>(A.4.1-1/1 OR A.4.1-1/2) AND A.4.1-2/8 AND A.4.1-3/1 AND A.4.3.11-1/9</w:t>
            </w:r>
            <w:r w:rsidRPr="00266584">
              <w:t xml:space="preserve"> THEN R ELSE N/A</w:t>
            </w:r>
          </w:p>
        </w:tc>
      </w:tr>
      <w:tr w:rsidR="005B02FD" w14:paraId="451F891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276A23" w14:textId="77777777" w:rsidR="005B02FD" w:rsidRPr="00266584" w:rsidRDefault="005B02FD" w:rsidP="00EE43F9">
            <w:pPr>
              <w:pStyle w:val="TAN"/>
              <w:rPr>
                <w:lang w:val="fr-FR" w:eastAsia="fr-FR"/>
              </w:rPr>
            </w:pPr>
            <w:r w:rsidRPr="00266584">
              <w:rPr>
                <w:lang w:val="fr-FR" w:eastAsia="fr-FR"/>
              </w:rPr>
              <w:t>C241</w:t>
            </w:r>
            <w:r w:rsidRPr="00266584">
              <w:rPr>
                <w:lang w:val="fr-FR" w:eastAsia="fr-FR"/>
              </w:rPr>
              <w:tab/>
              <w:t xml:space="preserve">IF A.4.1-1/2 AND A.4.1-2/8 AND A.4.1-3/1 AND A.4.3.2A.1-1/1 AND </w:t>
            </w:r>
            <w:r w:rsidRPr="00266584">
              <w:t>A.4.3.5-</w:t>
            </w:r>
            <w:r w:rsidRPr="00266584">
              <w:rPr>
                <w:lang w:eastAsia="zh-CN"/>
              </w:rPr>
              <w:t>1</w:t>
            </w:r>
            <w:r w:rsidRPr="00266584">
              <w:rPr>
                <w:lang w:val="fr-FR" w:eastAsia="fr-FR"/>
              </w:rPr>
              <w:t>/13 THEN R ELSE N/A</w:t>
            </w:r>
          </w:p>
        </w:tc>
      </w:tr>
      <w:tr w:rsidR="005B02FD" w14:paraId="289B5BD8"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5DB4964" w14:textId="77777777" w:rsidR="005B02FD" w:rsidRPr="00266584" w:rsidRDefault="005B02FD" w:rsidP="00EE43F9">
            <w:pPr>
              <w:pStyle w:val="TAN"/>
              <w:ind w:left="805" w:hanging="805"/>
              <w:rPr>
                <w:lang w:val="fr-FR" w:eastAsia="fr-FR"/>
              </w:rPr>
            </w:pPr>
            <w:r w:rsidRPr="00266584">
              <w:rPr>
                <w:lang w:val="fr-FR" w:eastAsia="fr-FR"/>
              </w:rPr>
              <w:t>C242</w:t>
            </w:r>
            <w:r w:rsidRPr="00266584">
              <w:rPr>
                <w:lang w:val="fr-FR" w:eastAsia="fr-FR"/>
              </w:rPr>
              <w:tab/>
              <w:t xml:space="preserve">IF (A.4.1-4/1 OR A.4.1-4/2 OR A.4.1-4/3 OR A.4.1-4/5) AND (A.4.1-4A/3 OR A.4.1-4A/4 OR A.4.1-4A/6)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5B02FD" w14:paraId="26AC99A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B1F3120" w14:textId="77777777" w:rsidR="005B02FD" w:rsidRPr="00266584" w:rsidRDefault="005B02FD" w:rsidP="00EE43F9">
            <w:pPr>
              <w:pStyle w:val="TAN"/>
              <w:ind w:left="805" w:hanging="805"/>
              <w:rPr>
                <w:lang w:val="fr-FR" w:eastAsia="fr-FR"/>
              </w:rPr>
            </w:pPr>
            <w:r w:rsidRPr="00266584">
              <w:rPr>
                <w:lang w:val="fr-FR" w:eastAsia="fr-FR"/>
              </w:rPr>
              <w:t>C243</w:t>
            </w:r>
            <w:r w:rsidRPr="00266584">
              <w:rPr>
                <w:lang w:val="fr-FR" w:eastAsia="fr-FR"/>
              </w:rPr>
              <w:tab/>
              <w:t xml:space="preserve">IF (A.4.1-4/1 OR A.4.1-4/2 OR A.4.1-4/3 OR A.4.1-4/5) AND (A.4.1-4A/1 OR A.4.1-4A/2 OR A.4.1-4A/5) AND A.4.1-3/2 AND </w:t>
            </w:r>
            <w:r w:rsidRPr="00266584">
              <w:t>A.4.3.2</w:t>
            </w:r>
            <w:r w:rsidRPr="00266584">
              <w:rPr>
                <w:rFonts w:eastAsia="SimSun"/>
                <w:lang w:eastAsia="zh-CN"/>
              </w:rPr>
              <w:t>B</w:t>
            </w:r>
            <w:r w:rsidRPr="00266584">
              <w:t>.</w:t>
            </w:r>
            <w:r w:rsidRPr="00266584">
              <w:rPr>
                <w:rFonts w:eastAsia="SimSun"/>
                <w:lang w:eastAsia="zh-CN"/>
              </w:rPr>
              <w:t>2.0</w:t>
            </w:r>
            <w:r w:rsidRPr="00266584">
              <w:t xml:space="preserve">-1A/2 </w:t>
            </w:r>
            <w:r w:rsidRPr="00266584">
              <w:rPr>
                <w:lang w:val="fr-FR" w:eastAsia="fr-FR"/>
              </w:rPr>
              <w:t xml:space="preserve">AND </w:t>
            </w:r>
            <w:r w:rsidRPr="00266584">
              <w:t>A.4.3.5-</w:t>
            </w:r>
            <w:r w:rsidRPr="00266584">
              <w:rPr>
                <w:lang w:eastAsia="zh-CN"/>
              </w:rPr>
              <w:t>1</w:t>
            </w:r>
            <w:r w:rsidRPr="00266584">
              <w:rPr>
                <w:lang w:val="fr-FR" w:eastAsia="fr-FR"/>
              </w:rPr>
              <w:t>/12 THEN R ELSE N/A</w:t>
            </w:r>
          </w:p>
        </w:tc>
      </w:tr>
      <w:tr w:rsidR="005B02FD" w14:paraId="07655BD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68F6D6A" w14:textId="77777777" w:rsidR="005B02FD" w:rsidRPr="00266584" w:rsidRDefault="005B02FD" w:rsidP="00EE43F9">
            <w:pPr>
              <w:pStyle w:val="TAN"/>
              <w:ind w:left="805" w:hanging="805"/>
              <w:rPr>
                <w:lang w:val="fr-FR" w:eastAsia="fr-FR"/>
              </w:rPr>
            </w:pPr>
            <w:r w:rsidRPr="00266584">
              <w:rPr>
                <w:lang w:val="fr-FR" w:eastAsia="fr-FR"/>
              </w:rPr>
              <w:t>C244</w:t>
            </w:r>
            <w:r w:rsidRPr="00266584">
              <w:rPr>
                <w:lang w:val="fr-FR" w:eastAsia="fr-FR"/>
              </w:rPr>
              <w:tab/>
              <w:t xml:space="preserve">IF (A.4.1-1/1 OR A.4.1-1/2) AND A.4.1-2/7 AND A.4.1-3/1 AND (A.4.1-4A/1 OR A.4.1-4A/2 OR A.4.1-4A/5) AND A.4.3.2A.1-1/1 AND </w:t>
            </w:r>
            <w:r w:rsidRPr="00266584">
              <w:t>A.4.3.5-</w:t>
            </w:r>
            <w:r w:rsidRPr="00266584">
              <w:rPr>
                <w:lang w:eastAsia="zh-CN"/>
              </w:rPr>
              <w:t>1</w:t>
            </w:r>
            <w:r w:rsidRPr="00266584">
              <w:rPr>
                <w:lang w:val="fr-FR" w:eastAsia="fr-FR"/>
              </w:rPr>
              <w:t>/13 THEN R ELSE N/A</w:t>
            </w:r>
          </w:p>
        </w:tc>
      </w:tr>
      <w:tr w:rsidR="005B02FD" w:rsidRPr="004A1425" w14:paraId="58BC413D"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6821DC0" w14:textId="77777777" w:rsidR="005B02FD" w:rsidRPr="00266584" w:rsidRDefault="005B02FD" w:rsidP="00EE43F9">
            <w:pPr>
              <w:pStyle w:val="TAN"/>
            </w:pPr>
            <w:r w:rsidRPr="00266584">
              <w:rPr>
                <w:lang w:val="fr-FR" w:eastAsia="fr-FR"/>
              </w:rPr>
              <w:t>C245</w:t>
            </w:r>
            <w:r w:rsidRPr="00266584">
              <w:tab/>
              <w:t>IF A.4.1-1/1 AND (A.4.1-3/1 OR A.4.1-3/2 OR A.4.1-3/3 OR A.4.1-3/5) AND A.4.3.2-1/</w:t>
            </w:r>
            <w:r w:rsidRPr="00266584">
              <w:rPr>
                <w:rFonts w:eastAsia="DengXian"/>
                <w:lang w:eastAsia="zh-CN" w:bidi="ar"/>
              </w:rPr>
              <w:t>119</w:t>
            </w:r>
            <w:r w:rsidRPr="00266584">
              <w:t xml:space="preserve"> AND NOT A.4.3.1-7a/2 THEN R ELSE N/A</w:t>
            </w:r>
          </w:p>
        </w:tc>
      </w:tr>
      <w:tr w:rsidR="005B02FD" w:rsidRPr="004A1425" w14:paraId="5FAEFC7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91FAFFB" w14:textId="77777777" w:rsidR="005B02FD" w:rsidRPr="00266584" w:rsidRDefault="005B02FD" w:rsidP="00EE43F9">
            <w:pPr>
              <w:pStyle w:val="TAN"/>
            </w:pPr>
            <w:r w:rsidRPr="00266584">
              <w:rPr>
                <w:lang w:val="fr-FR" w:eastAsia="fr-FR"/>
              </w:rPr>
              <w:t>C246</w:t>
            </w:r>
            <w:r w:rsidRPr="00266584">
              <w:tab/>
              <w:t>IF A.4.1-1/1 AND (A.4.1-3/1 OR A.4.1-3/2 OR A.4.1-3/3 OR A.4.1-3/5) AND A.4.3.2-1/</w:t>
            </w:r>
            <w:r w:rsidRPr="00266584">
              <w:rPr>
                <w:rFonts w:eastAsia="DengXian"/>
                <w:lang w:eastAsia="zh-CN" w:bidi="ar"/>
              </w:rPr>
              <w:t>120</w:t>
            </w:r>
            <w:r w:rsidRPr="00266584">
              <w:t xml:space="preserve"> AND NOT A.4.3.1-7a/2 THEN R ELSE N/A</w:t>
            </w:r>
          </w:p>
        </w:tc>
      </w:tr>
      <w:tr w:rsidR="005B02FD" w:rsidRPr="004A1425" w14:paraId="515AFB6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7181142" w14:textId="77777777" w:rsidR="005B02FD" w:rsidRPr="00266584" w:rsidRDefault="005B02FD" w:rsidP="00EE43F9">
            <w:pPr>
              <w:pStyle w:val="TAN"/>
            </w:pPr>
            <w:r w:rsidRPr="00266584">
              <w:rPr>
                <w:lang w:val="fr-FR" w:eastAsia="fr-FR"/>
              </w:rPr>
              <w:t>C247</w:t>
            </w:r>
            <w:r w:rsidRPr="00266584">
              <w:tab/>
              <w:t>IF A.4.1-1/2 AND (A.4.1-3/1 OR A.4.1-3/2 OR A.4.1-3/3 OR A.4.1-3/5) AND A.4.3.2-1/</w:t>
            </w:r>
            <w:r w:rsidRPr="00266584">
              <w:rPr>
                <w:rFonts w:eastAsia="DengXian"/>
                <w:lang w:eastAsia="zh-CN" w:bidi="ar"/>
              </w:rPr>
              <w:t>119</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5B02FD" w:rsidRPr="004A1425" w14:paraId="4F4BA1C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A6A6905" w14:textId="77777777" w:rsidR="005B02FD" w:rsidRPr="00266584" w:rsidRDefault="005B02FD" w:rsidP="00EE43F9">
            <w:pPr>
              <w:pStyle w:val="TAN"/>
            </w:pPr>
            <w:r w:rsidRPr="00266584">
              <w:rPr>
                <w:lang w:val="fr-FR" w:eastAsia="fr-FR"/>
              </w:rPr>
              <w:t>C248</w:t>
            </w:r>
            <w:r w:rsidRPr="00266584">
              <w:tab/>
              <w:t>IF A.4.1-1/2 AND (A.4.1-3/1 OR A.4.1-3/2 OR A.4.1-3/3 OR A.4.1-3/5) AND A.4.3.2-1/</w:t>
            </w:r>
            <w:r w:rsidRPr="00266584">
              <w:rPr>
                <w:rFonts w:eastAsia="DengXian"/>
                <w:lang w:eastAsia="zh-CN" w:bidi="ar"/>
              </w:rPr>
              <w:t>120</w:t>
            </w:r>
            <w:r w:rsidRPr="00266584">
              <w:t xml:space="preserve"> AND NOT A.4.3</w:t>
            </w:r>
            <w:r w:rsidRPr="00266584">
              <w:rPr>
                <w:lang w:eastAsia="zh-CN"/>
              </w:rPr>
              <w:t>.1</w:t>
            </w:r>
            <w:r w:rsidRPr="00266584">
              <w:t>-</w:t>
            </w:r>
            <w:r w:rsidRPr="00266584">
              <w:rPr>
                <w:lang w:eastAsia="zh-CN"/>
              </w:rPr>
              <w:t>7</w:t>
            </w:r>
            <w:r w:rsidRPr="00266584">
              <w:rPr>
                <w:rFonts w:eastAsia="SimSun"/>
                <w:lang w:eastAsia="zh-CN"/>
              </w:rPr>
              <w:t>a/3</w:t>
            </w:r>
            <w:r w:rsidRPr="00266584">
              <w:t xml:space="preserve"> THEN R ELSE N/A</w:t>
            </w:r>
          </w:p>
        </w:tc>
      </w:tr>
      <w:tr w:rsidR="005B02FD" w:rsidRPr="004A1425" w14:paraId="338206E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38B567F" w14:textId="77777777" w:rsidR="005B02FD" w:rsidRPr="00266584" w:rsidRDefault="005B02FD" w:rsidP="00EE43F9">
            <w:pPr>
              <w:pStyle w:val="TAN"/>
            </w:pPr>
            <w:r w:rsidRPr="00266584">
              <w:rPr>
                <w:lang w:val="fr-FR" w:eastAsia="fr-FR"/>
              </w:rPr>
              <w:t>C249</w:t>
            </w:r>
            <w:r w:rsidRPr="00266584">
              <w:tab/>
              <w:t>IF A.4.1-1/1 AND (A.4.1-3/1 OR A.4.1-3/2 OR A.4.1-3/3 OR A.4.1-3/5) AND A.4.3.2-1/</w:t>
            </w:r>
            <w:r w:rsidRPr="00266584">
              <w:rPr>
                <w:rFonts w:eastAsia="DengXian"/>
                <w:lang w:eastAsia="zh-CN" w:bidi="ar"/>
              </w:rPr>
              <w:t>119</w:t>
            </w:r>
            <w:r w:rsidRPr="00266584">
              <w:t xml:space="preserve"> AND (NOT A.4.3.9-1/2 AND A.4.3.9-4a/7 OR (A.4.3.9-4a/1 OR A.4.3.9-4a/2 OR A.4.3.9-4a/3 OR A.4.3.9-4a/66 OR A.4.3.9-4a/70)) THEN R ELSE N/A</w:t>
            </w:r>
          </w:p>
        </w:tc>
      </w:tr>
      <w:tr w:rsidR="005B02FD" w:rsidRPr="004A1425" w14:paraId="47FCA8C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E4E96D2" w14:textId="77777777" w:rsidR="005B02FD" w:rsidRPr="00266584" w:rsidRDefault="005B02FD" w:rsidP="00EE43F9">
            <w:pPr>
              <w:pStyle w:val="TAN"/>
            </w:pPr>
            <w:r w:rsidRPr="00266584">
              <w:rPr>
                <w:lang w:val="fr-FR" w:eastAsia="fr-FR"/>
              </w:rPr>
              <w:t>C250</w:t>
            </w:r>
            <w:r w:rsidRPr="00266584">
              <w:tab/>
              <w:t>IF A.4.1-1/1 AND (A.4.1-3/1 OR A.4.1-3/2 OR A.4.1-3/3 OR A.4.1-3/5) AND A.4.3.2-1/</w:t>
            </w:r>
            <w:r w:rsidRPr="00266584">
              <w:rPr>
                <w:rFonts w:eastAsia="DengXian"/>
                <w:lang w:eastAsia="zh-CN" w:bidi="ar"/>
              </w:rPr>
              <w:t>120</w:t>
            </w:r>
            <w:r w:rsidRPr="00266584">
              <w:t xml:space="preserve"> AND (NOT A.4.3.9-1/2 AND A.4.3.9-4a/7 OR (A.4.3.9-4a/1 OR A.4.3.9-4a/2 OR A.4.3.9-4a/3 OR A.4.3.9-4a/66 OR A.4.3.9-4a/70)) THEN R ELSE N/A</w:t>
            </w:r>
          </w:p>
        </w:tc>
      </w:tr>
      <w:tr w:rsidR="005B02FD" w:rsidRPr="004A1425" w14:paraId="48342B3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2E4378E" w14:textId="77777777" w:rsidR="005B02FD" w:rsidRPr="00266584" w:rsidRDefault="005B02FD" w:rsidP="00EE43F9">
            <w:pPr>
              <w:pStyle w:val="TAN"/>
            </w:pPr>
            <w:r w:rsidRPr="00266584">
              <w:rPr>
                <w:lang w:val="fr-FR" w:eastAsia="fr-FR"/>
              </w:rPr>
              <w:t>C251</w:t>
            </w:r>
            <w:r w:rsidRPr="00266584">
              <w:tab/>
              <w:t>IF A.4.1-1/2 AND (A.4.1-3/1 OR A.4.1-3/2 OR A.4.1-3/3 OR A.4.1-3/5) AND A.4.3.2-1/</w:t>
            </w:r>
            <w:r w:rsidRPr="00266584">
              <w:rPr>
                <w:rFonts w:eastAsia="DengXian"/>
                <w:lang w:eastAsia="zh-CN" w:bidi="ar"/>
              </w:rPr>
              <w:t>119</w:t>
            </w:r>
            <w:r w:rsidRPr="00266584">
              <w:t xml:space="preserve"> AND (NOT A.4.3.9-1/2 AND (A.4.3.9-4b/38 OR A.4.3.9-4b/41 OR A.4.3.9-4b/48 OR A.4.3.9-4b/77 OR A.4.3.9-4b/78 OR A.4.3.9-4b/79) OR (A.4.3.9-4b/34 OR A.4.3.9-4b/39 OR A.4.3.9-4b/40)) THEN R ELSE N/A</w:t>
            </w:r>
          </w:p>
        </w:tc>
      </w:tr>
      <w:tr w:rsidR="005B02FD" w:rsidRPr="004A1425" w14:paraId="323DD3EB"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46999CC" w14:textId="77777777" w:rsidR="005B02FD" w:rsidRPr="00266584" w:rsidRDefault="005B02FD" w:rsidP="00EE43F9">
            <w:pPr>
              <w:pStyle w:val="TAN"/>
            </w:pPr>
            <w:r w:rsidRPr="00266584">
              <w:rPr>
                <w:lang w:val="fr-FR" w:eastAsia="fr-FR"/>
              </w:rPr>
              <w:t>C252</w:t>
            </w:r>
            <w:r w:rsidRPr="00266584">
              <w:tab/>
              <w:t>IF A.4.1-1/2 AND (A.4.1-3/1 OR A.4.1-3/2 OR A.4.1-3/3 OR A.4.1-3/5) AND A.4.3.2-1/</w:t>
            </w:r>
            <w:r w:rsidRPr="00266584">
              <w:rPr>
                <w:rFonts w:eastAsia="DengXian"/>
                <w:lang w:eastAsia="zh-CN" w:bidi="ar"/>
              </w:rPr>
              <w:t>120</w:t>
            </w:r>
            <w:r w:rsidRPr="00266584">
              <w:t xml:space="preserve"> AND (NOT A.4.3.9-1/2 AND (A.4.3.9-4b/38 OR A.4.3.9-4b/41 OR A.4.3.9-4b/48 OR A.4.3.9-4b/77 OR A.4.3.9-4b/78 OR A.4.3.9-4b/79) OR (A.4.3.9-4b/34 OR A.4.3.9-4b/39 OR A.4.3.9-4b/40)) THEN R ELSE N/A</w:t>
            </w:r>
          </w:p>
        </w:tc>
      </w:tr>
      <w:tr w:rsidR="005B02FD" w:rsidRPr="004A1425" w14:paraId="20351A6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7A9AD" w14:textId="77777777" w:rsidR="005B02FD" w:rsidRPr="004A1425" w:rsidRDefault="005B02FD" w:rsidP="00EE43F9">
            <w:pPr>
              <w:pStyle w:val="TAN"/>
            </w:pPr>
            <w:r>
              <w:rPr>
                <w:lang w:val="fr-FR" w:eastAsia="fr-FR"/>
              </w:rPr>
              <w:t>C253</w:t>
            </w:r>
            <w:r>
              <w:tab/>
            </w:r>
            <w:r w:rsidRPr="000244ED">
              <w:t xml:space="preserve">IF </w:t>
            </w:r>
            <w:r w:rsidRPr="005911BE">
              <w:t>(A.4.1-1/1 OR A.4.1-1/2)</w:t>
            </w:r>
            <w:r>
              <w:t xml:space="preserve"> </w:t>
            </w:r>
            <w:r w:rsidRPr="000244ED">
              <w:t>AND A.4.1-2/7 AND A.4.1-3/1 AND A.4.1-5/1 AND A.4.3.2-1/34 AND A.4.3.6-1/41 AND A.4.3.6-1/</w:t>
            </w:r>
            <w:r>
              <w:t>68</w:t>
            </w:r>
            <w:r w:rsidRPr="000244ED">
              <w:t xml:space="preserve"> AND A.4.3.6-1/</w:t>
            </w:r>
            <w:r>
              <w:t xml:space="preserve">72 </w:t>
            </w:r>
            <w:r w:rsidRPr="000244ED">
              <w:t>AND (NOT A.4.3.6-1/70) THEN R ELSE N/A</w:t>
            </w:r>
          </w:p>
        </w:tc>
      </w:tr>
      <w:tr w:rsidR="005B02FD" w:rsidRPr="004A1425" w14:paraId="679B3D5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41CE7C" w14:textId="77777777" w:rsidR="005B02FD" w:rsidRPr="004A1425" w:rsidRDefault="005B02FD" w:rsidP="00EE43F9">
            <w:pPr>
              <w:pStyle w:val="TAN"/>
            </w:pPr>
            <w:r>
              <w:rPr>
                <w:lang w:val="fr-FR" w:eastAsia="fr-FR"/>
              </w:rPr>
              <w:t>C254</w:t>
            </w:r>
            <w:r>
              <w:tab/>
            </w:r>
            <w:r w:rsidRPr="000244ED">
              <w:t xml:space="preserve">IF </w:t>
            </w:r>
            <w:r w:rsidRPr="005911BE">
              <w:t>(A.4.1-1/1 OR A.4.1-1/2)</w:t>
            </w:r>
            <w:r>
              <w:t xml:space="preserve"> </w:t>
            </w:r>
            <w:r w:rsidRPr="000244ED">
              <w:t>AND A.4.1-2/7 AND A.4.1-3/1 AND A.4.1-5/1 AND A.4.3.2-1/34 AND A.4.3.6-1/41</w:t>
            </w:r>
            <w:r>
              <w:t xml:space="preserve"> </w:t>
            </w:r>
            <w:r w:rsidRPr="000244ED">
              <w:t>AND A.4.3.6-1/</w:t>
            </w:r>
            <w:r>
              <w:t>68</w:t>
            </w:r>
            <w:r w:rsidRPr="000244ED">
              <w:t xml:space="preserve"> AND A.4.3.6-1/</w:t>
            </w:r>
            <w:r>
              <w:t xml:space="preserve">72 </w:t>
            </w:r>
            <w:r w:rsidRPr="000244ED">
              <w:t>AND A.4.3.6-1/70 THEN R ELSE N/A</w:t>
            </w:r>
          </w:p>
        </w:tc>
      </w:tr>
      <w:tr w:rsidR="005B02FD" w:rsidRPr="00FC3F6A" w14:paraId="232E732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8C3733" w14:textId="77777777" w:rsidR="005B02FD" w:rsidRPr="00FC3F6A" w:rsidRDefault="005B02FD" w:rsidP="00EE43F9">
            <w:pPr>
              <w:pStyle w:val="TAN"/>
            </w:pPr>
            <w:r>
              <w:rPr>
                <w:lang w:val="fr-FR" w:eastAsia="fr-FR"/>
              </w:rPr>
              <w:t>C255</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(NOT A.4.3.6-1/70) THEN R ELSE N/A</w:t>
            </w:r>
          </w:p>
        </w:tc>
      </w:tr>
      <w:tr w:rsidR="005B02FD" w14:paraId="6739E8C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04478E" w14:textId="77777777" w:rsidR="005B02FD" w:rsidRDefault="005B02FD" w:rsidP="00EE43F9">
            <w:pPr>
              <w:pStyle w:val="TAN"/>
            </w:pPr>
            <w:r>
              <w:rPr>
                <w:lang w:val="fr-FR" w:eastAsia="fr-FR"/>
              </w:rPr>
              <w:lastRenderedPageBreak/>
              <w:t>C256</w:t>
            </w:r>
            <w:r>
              <w:tab/>
            </w:r>
            <w:r w:rsidRPr="000244ED">
              <w:t xml:space="preserve">IF </w:t>
            </w:r>
            <w:r w:rsidRPr="005911BE">
              <w:t>(A.4.1-1/1 OR A.4.1-1/2)</w:t>
            </w:r>
            <w:r>
              <w:t xml:space="preserve"> </w:t>
            </w:r>
            <w:r w:rsidRPr="000244ED">
              <w:t>AND A.4.1-2/7 AND A.4.1-3/1 AND A.4.1-5/1 AND A.4.3.6-1/</w:t>
            </w:r>
            <w:r>
              <w:t>68</w:t>
            </w:r>
            <w:r w:rsidRPr="000244ED">
              <w:t xml:space="preserve"> AND A.4.3.6-1/</w:t>
            </w:r>
            <w:r>
              <w:t xml:space="preserve">72 </w:t>
            </w:r>
            <w:r w:rsidRPr="000244ED">
              <w:t>AND A.4.3.6-1/</w:t>
            </w:r>
            <w:r>
              <w:t>70</w:t>
            </w:r>
            <w:r w:rsidRPr="000244ED">
              <w:t xml:space="preserve"> </w:t>
            </w:r>
            <w:r w:rsidRPr="005911BE">
              <w:t>THEN R ELSE N/A</w:t>
            </w:r>
          </w:p>
        </w:tc>
      </w:tr>
      <w:tr w:rsidR="005B02FD" w:rsidRPr="000244ED" w14:paraId="10B462D1"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A3099C" w14:textId="77777777" w:rsidR="005B02FD" w:rsidRPr="000244ED" w:rsidRDefault="005B02FD" w:rsidP="00EE43F9">
            <w:pPr>
              <w:pStyle w:val="TAN"/>
            </w:pPr>
            <w:r>
              <w:rPr>
                <w:lang w:val="fr-FR" w:eastAsia="fr-FR"/>
              </w:rPr>
              <w:t>C257</w:t>
            </w:r>
            <w:r>
              <w:tab/>
            </w:r>
            <w:r w:rsidRPr="00BB629B">
              <w:t>IF ((A.4.1-1/1 AND [10]A.4.1-1/1) OR (A.4.1-1/1 AND [10]A.4.1-1/2) OR (A.4.1-1/2 AND [10]A.4.1-1/1) OR (A.4.1-1/2 AND [10]A.4.1-1/2))</w:t>
            </w:r>
            <w:r w:rsidRPr="000244ED">
              <w:t xml:space="preserve"> AND A.4.1-5/1</w:t>
            </w:r>
            <w:r>
              <w:t xml:space="preserve"> AND A.4.3.6-1/66 AND A.4.3.6-1/69 </w:t>
            </w:r>
            <w:r w:rsidRPr="005911BE">
              <w:t>THEN R ELSE N/A</w:t>
            </w:r>
          </w:p>
        </w:tc>
      </w:tr>
      <w:tr w:rsidR="005B02FD" w14:paraId="6C14F59A"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3FA7CA" w14:textId="77777777" w:rsidR="005B02FD" w:rsidRDefault="005B02FD" w:rsidP="00EE43F9">
            <w:pPr>
              <w:pStyle w:val="TAN"/>
            </w:pPr>
            <w:r>
              <w:rPr>
                <w:lang w:val="fr-FR" w:eastAsia="fr-FR"/>
              </w:rPr>
              <w:t>C258</w:t>
            </w:r>
            <w:r>
              <w:tab/>
            </w:r>
            <w:r w:rsidRPr="000244ED">
              <w:t xml:space="preserve">IF </w:t>
            </w:r>
            <w:r w:rsidRPr="005911BE">
              <w:t>(A.4.1-1/1 OR A.4.1-1/2)</w:t>
            </w:r>
            <w:r>
              <w:t xml:space="preserve"> </w:t>
            </w:r>
            <w:r w:rsidRPr="000244ED">
              <w:t>AND A.4.1-2/7 AND A.4.1-3/1 AND A.4.1-5/1</w:t>
            </w:r>
            <w:r>
              <w:t xml:space="preserve"> AND (A.4.1-4A/1 OR A.4.1-4A/2 OR A.4.1-4A/5) AND A.4.3.2A.1-1/1 AND A.4.3.6-1/68 </w:t>
            </w:r>
            <w:r w:rsidRPr="000244ED">
              <w:t>AND A.4.3.6-1/</w:t>
            </w:r>
            <w:r>
              <w:t xml:space="preserve">72 </w:t>
            </w:r>
            <w:r w:rsidRPr="005911BE">
              <w:t>THEN R ELSE N/A</w:t>
            </w:r>
          </w:p>
        </w:tc>
      </w:tr>
      <w:tr w:rsidR="005B02FD" w14:paraId="7241A723"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F13A5" w14:textId="77777777" w:rsidR="005B02FD" w:rsidRDefault="005B02FD" w:rsidP="00EE43F9">
            <w:pPr>
              <w:pStyle w:val="TAN"/>
            </w:pPr>
            <w:r>
              <w:rPr>
                <w:lang w:val="fr-FR" w:eastAsia="fr-FR"/>
              </w:rPr>
              <w:t>C259</w:t>
            </w:r>
            <w:r>
              <w:tab/>
            </w:r>
            <w:r w:rsidRPr="006D3239">
              <w:t>IF (A.4.1-1/1 OR A.4.1-1/2) AND A.4.1-2/7 AND A.4.1-3/1 AND A.4.3.2-1/34 AND A.4.3.6-1/41 AND ((A.4.3.2-1/42 OR A.4.3.2-1/43 OR A.4.3.2-1/44) OR (A.4.3.2-1/42a OR A.4.3.2-1/43a OR A.4.3.2-1/44a)) AND A.4.3.6-1/73 THEN R ELSE N/A</w:t>
            </w:r>
          </w:p>
        </w:tc>
      </w:tr>
      <w:tr w:rsidR="005B02FD" w14:paraId="68F35B1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B5CFD7" w14:textId="77777777" w:rsidR="005B02FD" w:rsidRDefault="005B02FD" w:rsidP="00EE43F9">
            <w:pPr>
              <w:pStyle w:val="TAN"/>
            </w:pPr>
            <w:r>
              <w:rPr>
                <w:lang w:val="fr-FR" w:eastAsia="fr-FR"/>
              </w:rPr>
              <w:t>C260</w:t>
            </w:r>
            <w:r>
              <w:tab/>
            </w:r>
            <w:r w:rsidRPr="006D3239">
              <w:t>IF (A.4.1-1/1 OR A.4.1-1/2) AND A.4.1-2/7 AND A.4.1-3/1 AND A.4.3.2-1/34 AND A.4.3.6-1/41 AND ((A.4.3.2-1/42 OR A.4.3.2-1/43 OR A.4.3.2-1/44) OR (A.4.3.2-1/42a OR A.4.3.2-1/43a OR A.4.3.2-1/44a)) AND A.4.3.6-1/74 THEN R ELSE N/A</w:t>
            </w:r>
          </w:p>
        </w:tc>
      </w:tr>
      <w:tr w:rsidR="005B02FD" w:rsidRPr="004A1425" w14:paraId="02B4C88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FBA34E" w14:textId="77777777" w:rsidR="005B02FD" w:rsidRPr="004A1425" w:rsidRDefault="005B02FD" w:rsidP="00EE43F9">
            <w:pPr>
              <w:pStyle w:val="TAN"/>
            </w:pPr>
            <w:r>
              <w:rPr>
                <w:lang w:val="fr-FR" w:eastAsia="fr-FR"/>
              </w:rPr>
              <w:t>C261</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A.4.3.2A.1-1/1</w:t>
            </w:r>
            <w:r w:rsidRPr="00BB629B">
              <w:t xml:space="preserve"> THEN R ELSE N/A</w:t>
            </w:r>
          </w:p>
        </w:tc>
      </w:tr>
      <w:tr w:rsidR="005B02FD" w:rsidRPr="004A1425" w14:paraId="20E5FB7F"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7D6058" w14:textId="77777777" w:rsidR="005B02FD" w:rsidRPr="004A1425" w:rsidRDefault="005B02FD" w:rsidP="00EE43F9">
            <w:pPr>
              <w:pStyle w:val="TAN"/>
            </w:pPr>
            <w:r>
              <w:rPr>
                <w:lang w:val="fr-FR" w:eastAsia="fr-FR"/>
              </w:rPr>
              <w:t>C262</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A.4.3.2A.1-1/2</w:t>
            </w:r>
            <w:r w:rsidRPr="00BB629B">
              <w:t xml:space="preserve"> THEN R ELSE N/A</w:t>
            </w:r>
          </w:p>
        </w:tc>
      </w:tr>
      <w:tr w:rsidR="005B02FD" w:rsidRPr="004A1425" w14:paraId="10C409E6"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EDF45B" w14:textId="77777777" w:rsidR="005B02FD" w:rsidRPr="004A1425" w:rsidRDefault="005B02FD" w:rsidP="00EE43F9">
            <w:pPr>
              <w:pStyle w:val="TAN"/>
            </w:pPr>
            <w:r>
              <w:rPr>
                <w:lang w:val="fr-FR" w:eastAsia="fr-FR"/>
              </w:rPr>
              <w:t>C263</w:t>
            </w:r>
            <w:r w:rsidRPr="00BB629B">
              <w:tab/>
              <w:t xml:space="preserve">IF </w:t>
            </w:r>
            <w:r>
              <w:rPr>
                <w:rFonts w:hint="eastAsia"/>
                <w:lang w:eastAsia="ko-KR"/>
              </w:rPr>
              <w:t>(</w:t>
            </w:r>
            <w:r w:rsidRPr="00BB629B">
              <w:t>A.4.1-1/1</w:t>
            </w:r>
            <w:r>
              <w:t xml:space="preserve"> </w:t>
            </w:r>
            <w:r>
              <w:rPr>
                <w:rFonts w:hint="eastAsia"/>
                <w:lang w:eastAsia="ko-KR"/>
              </w:rPr>
              <w:t>OR</w:t>
            </w:r>
            <w:r>
              <w:t xml:space="preserve"> </w:t>
            </w:r>
            <w:r>
              <w:rPr>
                <w:rFonts w:hint="eastAsia"/>
                <w:lang w:eastAsia="ko-KR"/>
              </w:rPr>
              <w:t>A.4.1-1/2)</w:t>
            </w:r>
            <w:r w:rsidRPr="00BB629B">
              <w:t xml:space="preserve"> </w:t>
            </w:r>
            <w:r>
              <w:rPr>
                <w:rFonts w:hint="eastAsia"/>
                <w:lang w:eastAsia="ko-KR"/>
              </w:rPr>
              <w:t>AND</w:t>
            </w:r>
            <w:r>
              <w:t xml:space="preserve"> </w:t>
            </w:r>
            <w:r>
              <w:rPr>
                <w:rFonts w:hint="eastAsia"/>
                <w:lang w:eastAsia="ko-KR"/>
              </w:rPr>
              <w:t>A.4.1-2/7</w:t>
            </w:r>
            <w:r>
              <w:rPr>
                <w:lang w:eastAsia="ko-KR"/>
              </w:rPr>
              <w:t xml:space="preserve"> </w:t>
            </w:r>
            <w:r w:rsidRPr="00BB629B">
              <w:t>AND (A.4.1-3/1 OR A.4.1-3/2 OR A.4.1-3/3 OR A.4.1-3/5)</w:t>
            </w:r>
            <w:r>
              <w:t xml:space="preserve"> </w:t>
            </w:r>
            <w:r>
              <w:rPr>
                <w:rFonts w:hint="eastAsia"/>
                <w:lang w:eastAsia="ko-KR"/>
              </w:rPr>
              <w:t>AND</w:t>
            </w:r>
            <w:r>
              <w:t xml:space="preserve"> </w:t>
            </w:r>
            <w:r>
              <w:rPr>
                <w:rFonts w:hint="eastAsia"/>
                <w:lang w:eastAsia="ko-KR"/>
              </w:rPr>
              <w:t>A.4.3.1-7a/1</w:t>
            </w:r>
            <w:r w:rsidRPr="00BB629B">
              <w:t xml:space="preserve"> AND NOT A.4.3.1-7a/2</w:t>
            </w:r>
            <w:r>
              <w:t xml:space="preserve"> </w:t>
            </w:r>
            <w:r w:rsidRPr="00BB629B">
              <w:t>AND NOT A.4.3.1-7a/</w:t>
            </w:r>
            <w:r>
              <w:rPr>
                <w:rFonts w:hint="eastAsia"/>
                <w:lang w:eastAsia="ko-KR"/>
              </w:rPr>
              <w:t>3</w:t>
            </w:r>
            <w:r>
              <w:rPr>
                <w:lang w:eastAsia="ko-KR"/>
              </w:rPr>
              <w:t xml:space="preserve"> </w:t>
            </w:r>
            <w:r>
              <w:rPr>
                <w:rFonts w:hint="eastAsia"/>
                <w:lang w:eastAsia="ko-KR"/>
              </w:rPr>
              <w:t>AND</w:t>
            </w:r>
            <w:r>
              <w:rPr>
                <w:lang w:eastAsia="ko-KR"/>
              </w:rPr>
              <w:t xml:space="preserve"> </w:t>
            </w:r>
            <w:r>
              <w:rPr>
                <w:rFonts w:hint="eastAsia"/>
                <w:lang w:eastAsia="ko-KR"/>
              </w:rPr>
              <w:t>A.4.3.2A.1-1/3</w:t>
            </w:r>
            <w:r w:rsidRPr="00BB629B">
              <w:t xml:space="preserve"> THEN R ELSE N/A</w:t>
            </w:r>
          </w:p>
        </w:tc>
      </w:tr>
      <w:tr w:rsidR="005B02FD" w:rsidRPr="004A1425" w14:paraId="17453307"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BC70EE" w14:textId="77777777" w:rsidR="005B02FD" w:rsidRPr="004A1425" w:rsidRDefault="005B02FD" w:rsidP="00EE43F9">
            <w:pPr>
              <w:pStyle w:val="TAN"/>
              <w:rPr>
                <w:lang w:eastAsia="zh-CN"/>
              </w:rPr>
            </w:pPr>
            <w:r>
              <w:rPr>
                <w:lang w:val="fr-FR" w:eastAsia="fr-FR"/>
              </w:rPr>
              <w:t>C264</w:t>
            </w:r>
            <w:r w:rsidRPr="00BB629B">
              <w:tab/>
              <w:t xml:space="preserve">IF </w:t>
            </w:r>
            <w:r w:rsidRPr="00BB629B">
              <w:rPr>
                <w:lang w:eastAsia="zh-CN"/>
              </w:rPr>
              <w:t xml:space="preserve">(A.4.1-1/1 OR A.4.1-1/2) AND A.4.1-2/7 AND A.4.1-3/1 </w:t>
            </w:r>
            <w:r>
              <w:rPr>
                <w:lang w:eastAsia="zh-CN"/>
              </w:rPr>
              <w:t xml:space="preserve">AND A.4.3.6-1/63 </w:t>
            </w:r>
            <w:r w:rsidRPr="00BB629B">
              <w:t>THEN R ELSE N/A</w:t>
            </w:r>
          </w:p>
        </w:tc>
      </w:tr>
      <w:tr w:rsidR="005B02FD" w:rsidRPr="004A1425" w14:paraId="668D6E30"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C361D8" w14:textId="77777777" w:rsidR="005B02FD" w:rsidRPr="004A1425" w:rsidRDefault="005B02FD" w:rsidP="00EE43F9">
            <w:pPr>
              <w:pStyle w:val="TAN"/>
              <w:rPr>
                <w:lang w:eastAsia="zh-CN"/>
              </w:rPr>
            </w:pPr>
            <w:r>
              <w:rPr>
                <w:lang w:val="fr-FR" w:eastAsia="fr-FR"/>
              </w:rPr>
              <w:t>C265</w:t>
            </w:r>
            <w:r w:rsidRPr="00BB629B">
              <w:tab/>
              <w:t xml:space="preserve">IF </w:t>
            </w:r>
            <w:r w:rsidRPr="00AB61DF">
              <w:rPr>
                <w:lang w:eastAsia="zh-CN"/>
              </w:rPr>
              <w:t xml:space="preserve">((A.4.1-1/1 AND [10]A.4.1-1/1) OR (A.4.1-1/1 AND [10]A.4.1-1/2) OR (A.4.1-1/2 AND [10]A.4.1-1/1) OR (A.4.1-1/2 AND [10]A.4.1-1/2)) AND A.4.1-3/1 </w:t>
            </w:r>
            <w:r>
              <w:rPr>
                <w:lang w:eastAsia="zh-CN"/>
              </w:rPr>
              <w:t xml:space="preserve">AND A.4.3.6-1/63 AND A.4.3.6-1/65 </w:t>
            </w:r>
            <w:r w:rsidRPr="00AB61DF">
              <w:rPr>
                <w:lang w:eastAsia="zh-CN"/>
              </w:rPr>
              <w:t>THEN R ELSE N/A</w:t>
            </w:r>
          </w:p>
        </w:tc>
      </w:tr>
      <w:tr w:rsidR="005B02FD" w:rsidRPr="004A1425" w14:paraId="6F50AF49"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C915A8" w14:textId="77777777" w:rsidR="005B02FD" w:rsidRPr="004A1425" w:rsidRDefault="005B02FD" w:rsidP="00EE43F9">
            <w:pPr>
              <w:pStyle w:val="TAN"/>
              <w:rPr>
                <w:lang w:eastAsia="zh-CN"/>
              </w:rPr>
            </w:pPr>
            <w:r>
              <w:rPr>
                <w:lang w:val="fr-FR" w:eastAsia="fr-FR"/>
              </w:rPr>
              <w:t>C266</w:t>
            </w:r>
            <w:r w:rsidRPr="00BB629B">
              <w:tab/>
              <w:t xml:space="preserve">IF </w:t>
            </w:r>
            <w:r w:rsidRPr="00BB629B">
              <w:rPr>
                <w:lang w:eastAsia="zh-CN"/>
              </w:rPr>
              <w:t xml:space="preserve">(A.4.1-1/1 OR A.4.1-1/2) AND A.4.1-2/7 AND A.4.1-3/1 </w:t>
            </w:r>
            <w:r>
              <w:rPr>
                <w:lang w:eastAsia="zh-CN"/>
              </w:rPr>
              <w:t xml:space="preserve">AND A.4.3.6-1/63 AND A.4.3.6-1/67 </w:t>
            </w:r>
            <w:r w:rsidRPr="00BB629B">
              <w:t>THEN R ELSE N/A</w:t>
            </w:r>
          </w:p>
        </w:tc>
      </w:tr>
      <w:tr w:rsidR="005B02FD" w:rsidRPr="00BB629B" w14:paraId="61B95264" w14:textId="77777777" w:rsidTr="00EE43F9">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617AE2" w14:textId="77777777" w:rsidR="005B02FD" w:rsidRPr="00BB629B" w:rsidRDefault="005B02FD" w:rsidP="00EE43F9">
            <w:pPr>
              <w:pStyle w:val="TAN"/>
              <w:ind w:left="805" w:hanging="805"/>
            </w:pPr>
            <w:r w:rsidRPr="00BB629B">
              <w:t>NOTE 1:</w:t>
            </w:r>
            <w:r w:rsidRPr="00BB629B">
              <w:tab/>
            </w:r>
            <w:proofErr w:type="spellStart"/>
            <w:r w:rsidRPr="00BB629B">
              <w:t>Cxx</w:t>
            </w:r>
            <w:r w:rsidRPr="00BB629B">
              <w:rPr>
                <w:rFonts w:eastAsia="SimSun"/>
                <w:lang w:eastAsia="zh-CN"/>
              </w:rPr>
              <w:t>xx</w:t>
            </w:r>
            <w:proofErr w:type="spellEnd"/>
            <w:r w:rsidRPr="00BB629B">
              <w:t xml:space="preserve"> applicability is defined for </w:t>
            </w:r>
            <w:r w:rsidRPr="00BB629B">
              <w:rPr>
                <w:rFonts w:eastAsia="SimSun"/>
              </w:rPr>
              <w:t>enhanced type 1 receiver for NR</w:t>
            </w:r>
            <w:r w:rsidRPr="00BB629B">
              <w:t xml:space="preserve"> related tests (A.4.3.9-1/1).</w:t>
            </w:r>
          </w:p>
          <w:p w14:paraId="07B3F138" w14:textId="77777777" w:rsidR="005B02FD" w:rsidRPr="00BB629B" w:rsidRDefault="005B02FD" w:rsidP="00EE43F9">
            <w:pPr>
              <w:pStyle w:val="TAN"/>
              <w:ind w:left="805" w:hanging="805"/>
              <w:rPr>
                <w:bCs/>
                <w:iCs/>
              </w:rPr>
            </w:pPr>
            <w:r w:rsidRPr="00BB629B">
              <w:t>NOTE 2:</w:t>
            </w:r>
            <w:r w:rsidRPr="00BB629B">
              <w:tab/>
            </w:r>
            <w:proofErr w:type="spellStart"/>
            <w:r w:rsidRPr="00BB629B">
              <w:t>Cxxx</w:t>
            </w:r>
            <w:r w:rsidRPr="00BB629B">
              <w:rPr>
                <w:rFonts w:eastAsia="SimSun"/>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1D399EE7" w14:textId="77777777" w:rsidR="005B02FD" w:rsidRPr="00BB629B" w:rsidRDefault="005B02FD" w:rsidP="00EE43F9">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SimSun"/>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4691C82D" w14:textId="77777777" w:rsidR="005B02FD" w:rsidRPr="00BB629B" w:rsidRDefault="005B02FD" w:rsidP="00EE43F9">
            <w:pPr>
              <w:pStyle w:val="TAN"/>
              <w:ind w:left="805" w:hanging="805"/>
              <w:rPr>
                <w:lang w:eastAsia="zh-CN"/>
              </w:rPr>
            </w:pPr>
            <w:r w:rsidRPr="00BB629B">
              <w:rPr>
                <w:bCs/>
                <w:iCs/>
                <w:lang w:val="fr-FR" w:eastAsia="fr-FR"/>
              </w:rPr>
              <w:t>NOTE 4:</w:t>
            </w:r>
            <w:r w:rsidRPr="00BB629B">
              <w:rPr>
                <w:bCs/>
                <w:iCs/>
                <w:lang w:val="fr-FR" w:eastAsia="fr-FR"/>
              </w:rPr>
              <w:tab/>
            </w:r>
            <w:proofErr w:type="spellStart"/>
            <w:r w:rsidRPr="00BB629B">
              <w:rPr>
                <w:bCs/>
                <w:iCs/>
                <w:lang w:val="fr-FR" w:eastAsia="fr-FR"/>
              </w:rPr>
              <w:t>Cxxxw</w:t>
            </w:r>
            <w:proofErr w:type="spellEnd"/>
            <w:r w:rsidRPr="00BB629B">
              <w:rPr>
                <w:bCs/>
                <w:iCs/>
                <w:lang w:val="fr-FR" w:eastAsia="fr-FR"/>
              </w:rPr>
              <w:t xml:space="preserve"> </w:t>
            </w:r>
            <w:proofErr w:type="spellStart"/>
            <w:r w:rsidRPr="00BB629B">
              <w:rPr>
                <w:bCs/>
                <w:iCs/>
                <w:lang w:val="fr-FR" w:eastAsia="fr-FR"/>
              </w:rPr>
              <w:t>applicability</w:t>
            </w:r>
            <w:proofErr w:type="spellEnd"/>
            <w:r w:rsidRPr="00BB629B">
              <w:rPr>
                <w:bCs/>
                <w:iCs/>
                <w:lang w:val="fr-FR" w:eastAsia="fr-FR"/>
              </w:rPr>
              <w:t xml:space="preserve"> </w:t>
            </w:r>
            <w:proofErr w:type="spellStart"/>
            <w:r w:rsidRPr="00BB629B">
              <w:rPr>
                <w:bCs/>
                <w:iCs/>
                <w:lang w:val="fr-FR" w:eastAsia="fr-FR"/>
              </w:rPr>
              <w:t>is</w:t>
            </w:r>
            <w:proofErr w:type="spellEnd"/>
            <w:r w:rsidRPr="00BB629B">
              <w:rPr>
                <w:bCs/>
                <w:iCs/>
                <w:lang w:val="fr-FR" w:eastAsia="fr-FR"/>
              </w:rPr>
              <w:t xml:space="preserve"> </w:t>
            </w:r>
            <w:proofErr w:type="spellStart"/>
            <w:r w:rsidRPr="00BB629B">
              <w:rPr>
                <w:bCs/>
                <w:iCs/>
                <w:lang w:val="fr-FR" w:eastAsia="fr-FR"/>
              </w:rPr>
              <w:t>defined</w:t>
            </w:r>
            <w:proofErr w:type="spellEnd"/>
            <w:r w:rsidRPr="00BB629B">
              <w:rPr>
                <w:bCs/>
                <w:iCs/>
                <w:lang w:val="fr-FR" w:eastAsia="fr-FR"/>
              </w:rPr>
              <w:t xml:space="preserve"> for </w:t>
            </w:r>
            <w:proofErr w:type="spellStart"/>
            <w:r w:rsidRPr="00BB629B">
              <w:rPr>
                <w:bCs/>
                <w:iCs/>
                <w:lang w:val="fr-FR" w:eastAsia="fr-FR"/>
              </w:rPr>
              <w:t>mpr</w:t>
            </w:r>
            <w:proofErr w:type="spellEnd"/>
            <w:r w:rsidRPr="00BB629B">
              <w:rPr>
                <w:bCs/>
                <w:iCs/>
                <w:lang w:val="fr-FR" w:eastAsia="fr-FR"/>
              </w:rPr>
              <w:t xml:space="preserve"> Power Boost </w:t>
            </w:r>
            <w:proofErr w:type="spellStart"/>
            <w:r w:rsidRPr="00BB629B">
              <w:rPr>
                <w:bCs/>
                <w:iCs/>
                <w:lang w:val="fr-FR" w:eastAsia="fr-FR"/>
              </w:rPr>
              <w:t>related</w:t>
            </w:r>
            <w:proofErr w:type="spellEnd"/>
            <w:r w:rsidRPr="00BB629B">
              <w:rPr>
                <w:bCs/>
                <w:iCs/>
                <w:lang w:val="fr-FR" w:eastAsia="fr-FR"/>
              </w:rPr>
              <w:t xml:space="preserve"> test (</w:t>
            </w:r>
            <w:r w:rsidRPr="00BB629B">
              <w:rPr>
                <w:lang w:val="fr-FR" w:eastAsia="fr-FR"/>
              </w:rPr>
              <w:t>A.4.3.2-1/38</w:t>
            </w:r>
            <w:r w:rsidRPr="00BB629B">
              <w:rPr>
                <w:bCs/>
                <w:iCs/>
                <w:lang w:val="fr-FR" w:eastAsia="fr-FR"/>
              </w:rPr>
              <w:t>).</w:t>
            </w:r>
          </w:p>
        </w:tc>
      </w:tr>
    </w:tbl>
    <w:p w14:paraId="33BB3B63" w14:textId="77777777" w:rsidR="005B02FD" w:rsidRDefault="005B02FD" w:rsidP="00C923CF">
      <w:pPr>
        <w:pStyle w:val="EditorsNote"/>
        <w:jc w:val="center"/>
        <w:rPr>
          <w:b/>
          <w:bCs/>
          <w:sz w:val="24"/>
          <w:szCs w:val="24"/>
        </w:rPr>
      </w:pPr>
    </w:p>
    <w:p w14:paraId="468801CE" w14:textId="77777777" w:rsidR="00AA7F18" w:rsidRPr="00BB629B" w:rsidRDefault="00AA7F18" w:rsidP="00AA7F18">
      <w:pPr>
        <w:pStyle w:val="TH"/>
      </w:pPr>
      <w:bookmarkStart w:id="49" w:name="_Hlk68461561"/>
      <w:r w:rsidRPr="00BB629B">
        <w:lastRenderedPageBreak/>
        <w:t>Table 4.2-3</w:t>
      </w:r>
      <w:bookmarkEnd w:id="49"/>
      <w:r w:rsidRPr="00BB629B">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AA7F18" w:rsidRPr="00BB629B" w14:paraId="1FEB150A" w14:textId="77777777" w:rsidTr="0FD409D2">
        <w:trPr>
          <w:tblHeader/>
          <w:jc w:val="center"/>
        </w:trPr>
        <w:tc>
          <w:tcPr>
            <w:tcW w:w="1171" w:type="dxa"/>
            <w:tcBorders>
              <w:top w:val="single" w:sz="4" w:space="0" w:color="auto"/>
              <w:left w:val="single" w:sz="4" w:space="0" w:color="auto"/>
              <w:bottom w:val="nil"/>
              <w:right w:val="single" w:sz="4" w:space="0" w:color="auto"/>
            </w:tcBorders>
            <w:hideMark/>
          </w:tcPr>
          <w:p w14:paraId="6ABA202A" w14:textId="77777777" w:rsidR="00AA7F18" w:rsidRPr="00BB629B" w:rsidRDefault="00AA7F18" w:rsidP="00EE43F9">
            <w:pPr>
              <w:pStyle w:val="TAH"/>
            </w:pPr>
            <w:r w:rsidRPr="00BB629B">
              <w:lastRenderedPageBreak/>
              <w:t>Clause</w:t>
            </w:r>
          </w:p>
        </w:tc>
        <w:tc>
          <w:tcPr>
            <w:tcW w:w="4521" w:type="dxa"/>
            <w:tcBorders>
              <w:top w:val="single" w:sz="4" w:space="0" w:color="auto"/>
              <w:left w:val="single" w:sz="4" w:space="0" w:color="auto"/>
              <w:bottom w:val="nil"/>
              <w:right w:val="single" w:sz="4" w:space="0" w:color="auto"/>
            </w:tcBorders>
            <w:hideMark/>
          </w:tcPr>
          <w:p w14:paraId="0170CD6B" w14:textId="77777777" w:rsidR="00AA7F18" w:rsidRPr="00BB629B" w:rsidRDefault="00AA7F18" w:rsidP="00EE43F9">
            <w:pPr>
              <w:pStyle w:val="TAH"/>
            </w:pPr>
            <w:r w:rsidRPr="00BB629B">
              <w:t>TC Title</w:t>
            </w:r>
          </w:p>
        </w:tc>
        <w:tc>
          <w:tcPr>
            <w:tcW w:w="827" w:type="dxa"/>
            <w:tcBorders>
              <w:top w:val="single" w:sz="4" w:space="0" w:color="auto"/>
              <w:left w:val="single" w:sz="4" w:space="0" w:color="auto"/>
              <w:bottom w:val="nil"/>
              <w:right w:val="single" w:sz="4" w:space="0" w:color="auto"/>
            </w:tcBorders>
            <w:hideMark/>
          </w:tcPr>
          <w:p w14:paraId="5F853366" w14:textId="77777777" w:rsidR="00AA7F18" w:rsidRPr="00BB629B" w:rsidRDefault="00AA7F18" w:rsidP="00EE43F9">
            <w:pPr>
              <w:pStyle w:val="TAH"/>
            </w:pPr>
            <w:r w:rsidRPr="00BB629B">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1411AC5F" w14:textId="77777777" w:rsidR="00AA7F18" w:rsidRPr="00BB629B" w:rsidRDefault="00AA7F18" w:rsidP="00EE43F9">
            <w:pPr>
              <w:pStyle w:val="TAH"/>
            </w:pPr>
            <w:r w:rsidRPr="00BB629B">
              <w:t>Applicability</w:t>
            </w:r>
          </w:p>
        </w:tc>
        <w:tc>
          <w:tcPr>
            <w:tcW w:w="2078" w:type="dxa"/>
            <w:tcBorders>
              <w:top w:val="single" w:sz="4" w:space="0" w:color="auto"/>
              <w:left w:val="single" w:sz="4" w:space="0" w:color="auto"/>
              <w:bottom w:val="nil"/>
              <w:right w:val="single" w:sz="4" w:space="0" w:color="auto"/>
            </w:tcBorders>
            <w:hideMark/>
          </w:tcPr>
          <w:p w14:paraId="050E6F10" w14:textId="77777777" w:rsidR="00AA7F18" w:rsidRPr="00BB629B" w:rsidRDefault="00AA7F18" w:rsidP="00EE43F9">
            <w:pPr>
              <w:pStyle w:val="TAH"/>
            </w:pPr>
            <w:r w:rsidRPr="00BB629B">
              <w:t>Additional Information</w:t>
            </w:r>
          </w:p>
        </w:tc>
        <w:tc>
          <w:tcPr>
            <w:tcW w:w="1434" w:type="dxa"/>
            <w:tcBorders>
              <w:top w:val="single" w:sz="4" w:space="0" w:color="auto"/>
              <w:left w:val="single" w:sz="4" w:space="0" w:color="auto"/>
              <w:bottom w:val="nil"/>
              <w:right w:val="single" w:sz="4" w:space="0" w:color="auto"/>
            </w:tcBorders>
            <w:hideMark/>
          </w:tcPr>
          <w:p w14:paraId="15C77548" w14:textId="77777777" w:rsidR="00AA7F18" w:rsidRPr="00BB629B" w:rsidRDefault="00AA7F18" w:rsidP="00EE43F9">
            <w:pPr>
              <w:pStyle w:val="TAH"/>
            </w:pPr>
            <w:r w:rsidRPr="00BB629B">
              <w:rPr>
                <w:lang w:eastAsia="zh-TW"/>
              </w:rPr>
              <w:t>Branch</w:t>
            </w:r>
          </w:p>
        </w:tc>
      </w:tr>
      <w:tr w:rsidR="00AA7F18" w:rsidRPr="00BB629B" w14:paraId="607FFDDB" w14:textId="77777777" w:rsidTr="0FD409D2">
        <w:trPr>
          <w:tblHeader/>
          <w:jc w:val="center"/>
        </w:trPr>
        <w:tc>
          <w:tcPr>
            <w:tcW w:w="1171" w:type="dxa"/>
            <w:tcBorders>
              <w:top w:val="nil"/>
              <w:left w:val="single" w:sz="4" w:space="0" w:color="auto"/>
              <w:bottom w:val="single" w:sz="4" w:space="0" w:color="auto"/>
              <w:right w:val="single" w:sz="4" w:space="0" w:color="auto"/>
            </w:tcBorders>
          </w:tcPr>
          <w:p w14:paraId="1892D7DC" w14:textId="77777777" w:rsidR="00AA7F18" w:rsidRPr="00BB629B" w:rsidRDefault="00AA7F18" w:rsidP="00EE43F9">
            <w:pPr>
              <w:pStyle w:val="TAH"/>
            </w:pPr>
          </w:p>
        </w:tc>
        <w:tc>
          <w:tcPr>
            <w:tcW w:w="4521" w:type="dxa"/>
            <w:tcBorders>
              <w:top w:val="nil"/>
              <w:left w:val="single" w:sz="4" w:space="0" w:color="auto"/>
              <w:bottom w:val="single" w:sz="4" w:space="0" w:color="auto"/>
              <w:right w:val="single" w:sz="4" w:space="0" w:color="auto"/>
            </w:tcBorders>
          </w:tcPr>
          <w:p w14:paraId="546FC160" w14:textId="77777777" w:rsidR="00AA7F18" w:rsidRPr="00BB629B" w:rsidRDefault="00AA7F18" w:rsidP="00EE43F9">
            <w:pPr>
              <w:pStyle w:val="TAH"/>
            </w:pPr>
          </w:p>
        </w:tc>
        <w:tc>
          <w:tcPr>
            <w:tcW w:w="827" w:type="dxa"/>
            <w:tcBorders>
              <w:top w:val="nil"/>
              <w:left w:val="single" w:sz="4" w:space="0" w:color="auto"/>
              <w:bottom w:val="single" w:sz="4" w:space="0" w:color="auto"/>
              <w:right w:val="single" w:sz="4" w:space="0" w:color="auto"/>
            </w:tcBorders>
          </w:tcPr>
          <w:p w14:paraId="5E5A7164" w14:textId="77777777" w:rsidR="00AA7F18" w:rsidRPr="00BB629B" w:rsidRDefault="00AA7F18" w:rsidP="00EE43F9">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4EBCEA49" w14:textId="77777777" w:rsidR="00AA7F18" w:rsidRPr="00BB629B" w:rsidRDefault="00AA7F18" w:rsidP="00EE43F9">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4074CE02" w14:textId="77777777" w:rsidR="00AA7F18" w:rsidRPr="00BB629B" w:rsidRDefault="00AA7F18" w:rsidP="00EE43F9">
            <w:pPr>
              <w:pStyle w:val="TAH"/>
            </w:pPr>
            <w:r w:rsidRPr="00BB629B">
              <w:t>Comment</w:t>
            </w:r>
          </w:p>
        </w:tc>
        <w:tc>
          <w:tcPr>
            <w:tcW w:w="2078" w:type="dxa"/>
            <w:tcBorders>
              <w:top w:val="nil"/>
              <w:left w:val="single" w:sz="4" w:space="0" w:color="auto"/>
              <w:bottom w:val="single" w:sz="4" w:space="0" w:color="auto"/>
              <w:right w:val="single" w:sz="4" w:space="0" w:color="auto"/>
            </w:tcBorders>
          </w:tcPr>
          <w:p w14:paraId="5C0FF43F" w14:textId="77777777" w:rsidR="00AA7F18" w:rsidRPr="00BB629B" w:rsidRDefault="00AA7F18" w:rsidP="00EE43F9">
            <w:pPr>
              <w:pStyle w:val="TAH"/>
            </w:pPr>
          </w:p>
        </w:tc>
        <w:tc>
          <w:tcPr>
            <w:tcW w:w="1434" w:type="dxa"/>
            <w:tcBorders>
              <w:top w:val="nil"/>
              <w:left w:val="single" w:sz="4" w:space="0" w:color="auto"/>
              <w:bottom w:val="single" w:sz="4" w:space="0" w:color="auto"/>
              <w:right w:val="single" w:sz="4" w:space="0" w:color="auto"/>
            </w:tcBorders>
          </w:tcPr>
          <w:p w14:paraId="6B1A06B3" w14:textId="77777777" w:rsidR="00AA7F18" w:rsidRPr="00BB629B" w:rsidRDefault="00AA7F18" w:rsidP="00EE43F9">
            <w:pPr>
              <w:pStyle w:val="TAH"/>
            </w:pPr>
          </w:p>
        </w:tc>
      </w:tr>
      <w:tr w:rsidR="00AA7F18" w:rsidRPr="00BB629B" w14:paraId="7FE3477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3AAC14" w14:textId="77777777" w:rsidR="00AA7F18" w:rsidRPr="00BB629B" w:rsidRDefault="00AA7F18" w:rsidP="00EE43F9">
            <w:pPr>
              <w:pStyle w:val="TAL"/>
              <w:rPr>
                <w:b/>
              </w:rPr>
            </w:pPr>
            <w:r w:rsidRPr="00BB629B">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AE835DC" w14:textId="77777777" w:rsidR="00AA7F18" w:rsidRPr="00BB629B" w:rsidRDefault="00AA7F18" w:rsidP="00EE43F9">
            <w:pPr>
              <w:pStyle w:val="TAL"/>
              <w:rPr>
                <w:b/>
                <w:lang w:eastAsia="zh-CN"/>
              </w:rPr>
            </w:pPr>
            <w:r w:rsidRPr="00BB629B">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671469"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86D1AB"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265893"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F20D5DF"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B99705" w14:textId="77777777" w:rsidR="00AA7F18" w:rsidRPr="00BB629B" w:rsidRDefault="00AA7F18" w:rsidP="00EE43F9">
            <w:pPr>
              <w:pStyle w:val="TAL"/>
              <w:rPr>
                <w:b/>
                <w:lang w:eastAsia="zh-CN"/>
              </w:rPr>
            </w:pPr>
          </w:p>
        </w:tc>
      </w:tr>
      <w:tr w:rsidR="00AA7F18" w:rsidRPr="00BB629B" w14:paraId="45305A2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D39D0B0" w14:textId="77777777" w:rsidR="00AA7F18" w:rsidRPr="00BB629B" w:rsidRDefault="00AA7F18" w:rsidP="00EE43F9">
            <w:pPr>
              <w:pStyle w:val="TAL"/>
              <w:rPr>
                <w:b/>
              </w:rPr>
            </w:pPr>
            <w:r w:rsidRPr="00BB629B">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07C0C9" w14:textId="77777777" w:rsidR="00AA7F18" w:rsidRPr="00BB629B" w:rsidRDefault="00AA7F18" w:rsidP="00EE43F9">
            <w:pPr>
              <w:pStyle w:val="TAL"/>
              <w:rPr>
                <w:b/>
              </w:rPr>
            </w:pPr>
            <w:r w:rsidRPr="00BB629B">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7BB87C"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61423E"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370C28"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DA26E3"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128976" w14:textId="77777777" w:rsidR="00AA7F18" w:rsidRPr="00BB629B" w:rsidRDefault="00AA7F18" w:rsidP="00EE43F9">
            <w:pPr>
              <w:pStyle w:val="TAL"/>
              <w:rPr>
                <w:b/>
                <w:lang w:eastAsia="zh-CN"/>
              </w:rPr>
            </w:pPr>
          </w:p>
        </w:tc>
      </w:tr>
      <w:tr w:rsidR="00AA7F18" w:rsidRPr="00BB629B" w14:paraId="4BFA154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6AFF14F5" w14:textId="77777777" w:rsidR="00AA7F18" w:rsidRPr="00BB629B" w:rsidRDefault="00AA7F18" w:rsidP="00EE43F9">
            <w:pPr>
              <w:pStyle w:val="TAL"/>
            </w:pPr>
            <w:r w:rsidRPr="00BB629B">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56D3DAD6" w14:textId="77777777" w:rsidR="00AA7F18" w:rsidRPr="00BB629B" w:rsidRDefault="00AA7F18" w:rsidP="00EE43F9">
            <w:pPr>
              <w:pStyle w:val="TAL"/>
            </w:pPr>
            <w:r w:rsidRPr="00BB629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87F29DF"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761997"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AC09DEF"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A7798C4"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92C60DB" w14:textId="77777777" w:rsidR="00AA7F18" w:rsidRPr="00BB629B" w:rsidRDefault="00AA7F18" w:rsidP="00EE43F9">
            <w:pPr>
              <w:pStyle w:val="TAL"/>
              <w:rPr>
                <w:lang w:eastAsia="zh-CN"/>
              </w:rPr>
            </w:pPr>
            <w:r w:rsidRPr="00BB629B">
              <w:rPr>
                <w:lang w:eastAsia="zh-CN"/>
              </w:rPr>
              <w:t>2Rx</w:t>
            </w:r>
          </w:p>
          <w:p w14:paraId="368CA09A" w14:textId="77777777" w:rsidR="00AA7F18" w:rsidRPr="00BB629B" w:rsidRDefault="00AA7F18" w:rsidP="00EE43F9">
            <w:pPr>
              <w:pStyle w:val="TAL"/>
              <w:rPr>
                <w:lang w:eastAsia="zh-CN"/>
              </w:rPr>
            </w:pPr>
            <w:r w:rsidRPr="00BB629B">
              <w:rPr>
                <w:lang w:eastAsia="zh-CN"/>
              </w:rPr>
              <w:t>4Rx</w:t>
            </w:r>
          </w:p>
        </w:tc>
      </w:tr>
      <w:tr w:rsidR="00AA7F18" w:rsidRPr="00BB629B" w14:paraId="70A5475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40F1CC2" w14:textId="77777777" w:rsidR="00AA7F18" w:rsidRPr="00BB629B" w:rsidRDefault="00AA7F18" w:rsidP="00EE43F9">
            <w:pPr>
              <w:pStyle w:val="TAL"/>
            </w:pPr>
            <w:r w:rsidRPr="00BB629B">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62CF21C1" w14:textId="77777777" w:rsidR="00AA7F18" w:rsidRPr="00BB629B" w:rsidRDefault="00AA7F18" w:rsidP="00EE43F9">
            <w:pPr>
              <w:pStyle w:val="TAL"/>
            </w:pPr>
            <w:r w:rsidRPr="00BB629B">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3F4EDCCE"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798FB2"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58A76BC"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BF9C052"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753E235" w14:textId="77777777" w:rsidR="00AA7F18" w:rsidRPr="00BB629B" w:rsidRDefault="00AA7F18" w:rsidP="00EE43F9">
            <w:pPr>
              <w:pStyle w:val="TAL"/>
              <w:rPr>
                <w:lang w:eastAsia="zh-CN"/>
              </w:rPr>
            </w:pPr>
            <w:r w:rsidRPr="00BB629B">
              <w:rPr>
                <w:lang w:eastAsia="zh-CN"/>
              </w:rPr>
              <w:t>2Rx</w:t>
            </w:r>
          </w:p>
          <w:p w14:paraId="5819CB9E" w14:textId="77777777" w:rsidR="00AA7F18" w:rsidRPr="00BB629B" w:rsidRDefault="00AA7F18" w:rsidP="00EE43F9">
            <w:pPr>
              <w:pStyle w:val="TAL"/>
              <w:rPr>
                <w:lang w:eastAsia="zh-CN"/>
              </w:rPr>
            </w:pPr>
            <w:r w:rsidRPr="00BB629B">
              <w:rPr>
                <w:lang w:eastAsia="zh-CN"/>
              </w:rPr>
              <w:t>4Rx</w:t>
            </w:r>
          </w:p>
        </w:tc>
      </w:tr>
      <w:tr w:rsidR="00AA7F18" w:rsidRPr="00BB629B" w14:paraId="0047F8D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0FAF81E5" w14:textId="77777777" w:rsidR="00AA7F18" w:rsidRPr="00BB629B" w:rsidRDefault="00AA7F18" w:rsidP="00EE43F9">
            <w:pPr>
              <w:pStyle w:val="TAL"/>
              <w:rPr>
                <w:lang w:eastAsia="zh-CN"/>
              </w:rPr>
            </w:pPr>
            <w:r w:rsidRPr="00BB629B">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5B16F034" w14:textId="77777777" w:rsidR="00AA7F18" w:rsidRPr="00BB629B" w:rsidRDefault="00AA7F18" w:rsidP="00EE43F9">
            <w:pPr>
              <w:pStyle w:val="TAL"/>
              <w:rPr>
                <w:lang w:eastAsia="zh-CN"/>
              </w:rPr>
            </w:pPr>
            <w:r w:rsidRPr="00BB629B">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A09D5B5" w14:textId="77777777" w:rsidR="00AA7F18" w:rsidRPr="00BB629B" w:rsidRDefault="00AA7F18" w:rsidP="00EE43F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65839EE" w14:textId="77777777" w:rsidR="00AA7F18" w:rsidRPr="00BB629B" w:rsidRDefault="00AA7F18" w:rsidP="00EE43F9">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1B30348"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B918DE3"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9FD282B" w14:textId="77777777" w:rsidR="00AA7F18" w:rsidRPr="00BB629B" w:rsidRDefault="00AA7F18" w:rsidP="00EE43F9">
            <w:pPr>
              <w:pStyle w:val="TAL"/>
              <w:rPr>
                <w:lang w:eastAsia="zh-CN"/>
              </w:rPr>
            </w:pPr>
            <w:r w:rsidRPr="00BB629B">
              <w:rPr>
                <w:lang w:eastAsia="zh-CN"/>
              </w:rPr>
              <w:t>2Rx</w:t>
            </w:r>
          </w:p>
          <w:p w14:paraId="6FFAB6E9" w14:textId="77777777" w:rsidR="00AA7F18" w:rsidRPr="00BB629B" w:rsidRDefault="00AA7F18" w:rsidP="00EE43F9">
            <w:pPr>
              <w:pStyle w:val="TAL"/>
              <w:rPr>
                <w:lang w:eastAsia="zh-CN"/>
              </w:rPr>
            </w:pPr>
            <w:r w:rsidRPr="00BB629B">
              <w:rPr>
                <w:lang w:eastAsia="zh-CN"/>
              </w:rPr>
              <w:t>4Rx</w:t>
            </w:r>
          </w:p>
        </w:tc>
      </w:tr>
      <w:tr w:rsidR="00AA7F18" w:rsidRPr="00BB629B" w14:paraId="59CE947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64211A41" w14:textId="77777777" w:rsidR="00AA7F18" w:rsidRPr="00BB629B" w:rsidRDefault="00AA7F18" w:rsidP="00EE43F9">
            <w:pPr>
              <w:pStyle w:val="TAL"/>
              <w:rPr>
                <w:lang w:eastAsia="zh-CN"/>
              </w:rPr>
            </w:pPr>
            <w:r w:rsidRPr="00BB629B">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64F90F85" w14:textId="77777777" w:rsidR="00AA7F18" w:rsidRPr="00BB629B" w:rsidRDefault="00AA7F18" w:rsidP="00EE43F9">
            <w:pPr>
              <w:pStyle w:val="TAL"/>
              <w:rPr>
                <w:lang w:eastAsia="zh-CN"/>
              </w:rPr>
            </w:pPr>
            <w:r w:rsidRPr="00BB629B">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1D55CB9" w14:textId="77777777" w:rsidR="00AA7F18" w:rsidRPr="00BB629B" w:rsidRDefault="00AA7F18" w:rsidP="00EE43F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1530544" w14:textId="77777777" w:rsidR="00AA7F18" w:rsidRPr="00BB629B" w:rsidRDefault="00AA7F18" w:rsidP="00EE43F9">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8FDD64C"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D12FE39"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CAF97A9" w14:textId="77777777" w:rsidR="00AA7F18" w:rsidRPr="00BB629B" w:rsidRDefault="00AA7F18" w:rsidP="00EE43F9">
            <w:pPr>
              <w:pStyle w:val="TAL"/>
              <w:rPr>
                <w:lang w:eastAsia="zh-CN"/>
              </w:rPr>
            </w:pPr>
            <w:r w:rsidRPr="00BB629B">
              <w:rPr>
                <w:lang w:eastAsia="zh-CN"/>
              </w:rPr>
              <w:t>2Rx</w:t>
            </w:r>
          </w:p>
          <w:p w14:paraId="775A2F1E" w14:textId="77777777" w:rsidR="00AA7F18" w:rsidRPr="00BB629B" w:rsidRDefault="00AA7F18" w:rsidP="00EE43F9">
            <w:pPr>
              <w:pStyle w:val="TAL"/>
              <w:rPr>
                <w:lang w:eastAsia="zh-CN"/>
              </w:rPr>
            </w:pPr>
            <w:r w:rsidRPr="00BB629B">
              <w:rPr>
                <w:lang w:eastAsia="zh-CN"/>
              </w:rPr>
              <w:t>4Rx</w:t>
            </w:r>
          </w:p>
        </w:tc>
      </w:tr>
      <w:tr w:rsidR="00AA7F18" w:rsidRPr="00BB629B" w14:paraId="672F906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6523BD0D" w14:textId="77777777" w:rsidR="00AA7F18" w:rsidRPr="00BB629B" w:rsidRDefault="00AA7F18" w:rsidP="00EE43F9">
            <w:pPr>
              <w:pStyle w:val="TAL"/>
              <w:rPr>
                <w:lang w:eastAsia="zh-CN"/>
              </w:rPr>
            </w:pPr>
            <w:r w:rsidRPr="00BB629B">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271891A9" w14:textId="77777777" w:rsidR="00AA7F18" w:rsidRPr="00BB629B" w:rsidRDefault="00AA7F18" w:rsidP="00EE43F9">
            <w:pPr>
              <w:pStyle w:val="TAL"/>
              <w:rPr>
                <w:lang w:eastAsia="zh-CN"/>
              </w:rPr>
            </w:pPr>
            <w:r w:rsidRPr="00BB629B">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498D67C" w14:textId="77777777" w:rsidR="00AA7F18" w:rsidRPr="00BB629B" w:rsidRDefault="00AA7F18" w:rsidP="00EE43F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66947F0" w14:textId="77777777" w:rsidR="00AA7F18" w:rsidRPr="00BB629B" w:rsidRDefault="00AA7F18" w:rsidP="00EE43F9">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FF98374"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234B4A3"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B028D3C" w14:textId="77777777" w:rsidR="00AA7F18" w:rsidRPr="00BB629B" w:rsidRDefault="00AA7F18" w:rsidP="00EE43F9">
            <w:pPr>
              <w:pStyle w:val="TAL"/>
              <w:rPr>
                <w:lang w:eastAsia="zh-CN"/>
              </w:rPr>
            </w:pPr>
            <w:r w:rsidRPr="00BB629B">
              <w:rPr>
                <w:lang w:eastAsia="zh-CN"/>
              </w:rPr>
              <w:t>2Rx</w:t>
            </w:r>
          </w:p>
          <w:p w14:paraId="7BF0FD3A" w14:textId="77777777" w:rsidR="00AA7F18" w:rsidRPr="00BB629B" w:rsidRDefault="00AA7F18" w:rsidP="00EE43F9">
            <w:pPr>
              <w:pStyle w:val="TAL"/>
              <w:rPr>
                <w:lang w:eastAsia="zh-CN"/>
              </w:rPr>
            </w:pPr>
            <w:r w:rsidRPr="00BB629B">
              <w:rPr>
                <w:lang w:eastAsia="zh-CN"/>
              </w:rPr>
              <w:t>4Rx</w:t>
            </w:r>
          </w:p>
        </w:tc>
      </w:tr>
      <w:tr w:rsidR="00AA7F18" w:rsidRPr="00BB629B" w14:paraId="5A7FAFE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26C2D240" w14:textId="77777777" w:rsidR="00AA7F18" w:rsidRPr="00BB629B" w:rsidRDefault="00AA7F18" w:rsidP="00EE43F9">
            <w:pPr>
              <w:pStyle w:val="TAL"/>
              <w:rPr>
                <w:lang w:eastAsia="zh-CN"/>
              </w:rPr>
            </w:pPr>
            <w:r w:rsidRPr="00BB629B">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1B08A224" w14:textId="77777777" w:rsidR="00AA7F18" w:rsidRPr="00BB629B" w:rsidRDefault="00AA7F18" w:rsidP="00EE43F9">
            <w:pPr>
              <w:pStyle w:val="TAL"/>
              <w:rPr>
                <w:lang w:eastAsia="zh-CN"/>
              </w:rPr>
            </w:pPr>
            <w:r w:rsidRPr="00BB629B">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540FE18" w14:textId="77777777" w:rsidR="00AA7F18" w:rsidRPr="00BB629B" w:rsidRDefault="00AA7F18" w:rsidP="00EE43F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960AF58" w14:textId="77777777" w:rsidR="00AA7F18" w:rsidRPr="00BB629B" w:rsidRDefault="00AA7F18" w:rsidP="00EE43F9">
            <w:pPr>
              <w:pStyle w:val="TAL"/>
              <w:rPr>
                <w:lang w:eastAsia="zh-CN"/>
              </w:rPr>
            </w:pPr>
            <w:r w:rsidRPr="00BB629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D338788"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CE3279A"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1730574" w14:textId="77777777" w:rsidR="00AA7F18" w:rsidRPr="00BB629B" w:rsidRDefault="00AA7F18" w:rsidP="00EE43F9">
            <w:pPr>
              <w:pStyle w:val="TAL"/>
              <w:rPr>
                <w:lang w:eastAsia="zh-CN"/>
              </w:rPr>
            </w:pPr>
            <w:r w:rsidRPr="00BB629B">
              <w:rPr>
                <w:lang w:eastAsia="zh-CN"/>
              </w:rPr>
              <w:t>2Rx</w:t>
            </w:r>
          </w:p>
          <w:p w14:paraId="54A50A0E" w14:textId="77777777" w:rsidR="00AA7F18" w:rsidRPr="00BB629B" w:rsidRDefault="00AA7F18" w:rsidP="00EE43F9">
            <w:pPr>
              <w:pStyle w:val="TAL"/>
              <w:rPr>
                <w:lang w:eastAsia="zh-CN"/>
              </w:rPr>
            </w:pPr>
            <w:r w:rsidRPr="00BB629B">
              <w:rPr>
                <w:lang w:eastAsia="zh-CN"/>
              </w:rPr>
              <w:t>4Rx</w:t>
            </w:r>
          </w:p>
        </w:tc>
      </w:tr>
      <w:tr w:rsidR="00AA7F18" w:rsidRPr="00BB629B" w14:paraId="5587A9AA"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6F8BEB36" w14:textId="77777777" w:rsidR="00AA7F18" w:rsidRPr="00BB629B" w:rsidRDefault="00AA7F18" w:rsidP="00EE43F9">
            <w:pPr>
              <w:pStyle w:val="TAL"/>
              <w:rPr>
                <w:lang w:eastAsia="zh-CN"/>
              </w:rPr>
            </w:pPr>
            <w:r w:rsidRPr="00BB629B">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65CB5C98" w14:textId="77777777" w:rsidR="00AA7F18" w:rsidRPr="00BB629B" w:rsidRDefault="00AA7F18" w:rsidP="00EE43F9">
            <w:pPr>
              <w:pStyle w:val="TAL"/>
              <w:rPr>
                <w:lang w:eastAsia="zh-CN"/>
              </w:rPr>
            </w:pPr>
            <w:r w:rsidRPr="00BB629B">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5AC154D" w14:textId="77777777" w:rsidR="00AA7F18" w:rsidRPr="00BB629B" w:rsidRDefault="00AA7F18" w:rsidP="00EE43F9">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B9FBE4" w14:textId="77777777" w:rsidR="00AA7F18" w:rsidRPr="00BB629B" w:rsidRDefault="00AA7F18" w:rsidP="00EE43F9">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B01609F"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EE4AB45"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58B6B7B" w14:textId="77777777" w:rsidR="00AA7F18" w:rsidRPr="00BB629B" w:rsidRDefault="00AA7F18" w:rsidP="00EE43F9">
            <w:pPr>
              <w:pStyle w:val="TAL"/>
              <w:rPr>
                <w:lang w:eastAsia="zh-CN"/>
              </w:rPr>
            </w:pPr>
            <w:r w:rsidRPr="00BB629B">
              <w:rPr>
                <w:lang w:eastAsia="zh-CN"/>
              </w:rPr>
              <w:t>2Rx</w:t>
            </w:r>
          </w:p>
          <w:p w14:paraId="70A7196F" w14:textId="77777777" w:rsidR="00AA7F18" w:rsidRPr="00BB629B" w:rsidRDefault="00AA7F18" w:rsidP="00EE43F9">
            <w:pPr>
              <w:pStyle w:val="TAL"/>
              <w:rPr>
                <w:lang w:eastAsia="zh-CN"/>
              </w:rPr>
            </w:pPr>
            <w:r w:rsidRPr="00BB629B">
              <w:rPr>
                <w:lang w:eastAsia="zh-CN"/>
              </w:rPr>
              <w:t>4Rx</w:t>
            </w:r>
          </w:p>
        </w:tc>
      </w:tr>
      <w:tr w:rsidR="00AA7F18" w:rsidRPr="00BB629B" w14:paraId="40D7F50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5084BFCA" w14:textId="77777777" w:rsidR="00AA7F18" w:rsidRPr="00BB629B" w:rsidRDefault="00AA7F18" w:rsidP="00EE43F9">
            <w:pPr>
              <w:pStyle w:val="TAL"/>
              <w:rPr>
                <w:lang w:eastAsia="zh-CN"/>
              </w:rPr>
            </w:pPr>
            <w:r w:rsidRPr="00BB629B">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0FBE8AD8" w14:textId="77777777" w:rsidR="00AA7F18" w:rsidRPr="00BB629B" w:rsidRDefault="00AA7F18" w:rsidP="00EE43F9">
            <w:pPr>
              <w:pStyle w:val="TAL"/>
            </w:pPr>
            <w:r w:rsidRPr="00BB629B">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1BE12782" w14:textId="77777777" w:rsidR="00AA7F18" w:rsidRPr="00BB629B" w:rsidRDefault="00AA7F18" w:rsidP="00EE43F9">
            <w:pPr>
              <w:pStyle w:val="TAC"/>
              <w:rPr>
                <w:lang w:val="en-US" w:eastAsia="zh-CN"/>
              </w:rPr>
            </w:pPr>
            <w:r w:rsidRPr="00BB629B">
              <w:rPr>
                <w:lang w:eastAsia="zh-CN"/>
              </w:rPr>
              <w:t>Rel-1</w:t>
            </w:r>
            <w:r w:rsidRPr="00BB629B">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27B5720E" w14:textId="77777777" w:rsidR="00AA7F18" w:rsidRPr="00BB629B" w:rsidRDefault="00AA7F18" w:rsidP="00EE43F9">
            <w:pPr>
              <w:pStyle w:val="TAL"/>
              <w:rPr>
                <w:lang w:eastAsia="zh-CN"/>
              </w:rPr>
            </w:pPr>
            <w:r w:rsidRPr="00BB629B">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76E55607"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w:t>
            </w:r>
            <w:proofErr w:type="spellStart"/>
            <w:r w:rsidRPr="00BB629B">
              <w:rPr>
                <w:lang w:eastAsia="zh-CN"/>
              </w:rPr>
              <w:t>freq</w:t>
            </w:r>
            <w:proofErr w:type="spellEnd"/>
            <w:r w:rsidRPr="00BB629B">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7224DAB"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A0A6E2A" w14:textId="77777777" w:rsidR="00AA7F18" w:rsidRPr="00BB629B" w:rsidRDefault="00AA7F18" w:rsidP="00EE43F9">
            <w:pPr>
              <w:pStyle w:val="TAL"/>
              <w:rPr>
                <w:lang w:eastAsia="zh-CN"/>
              </w:rPr>
            </w:pPr>
            <w:r w:rsidRPr="00BB629B">
              <w:rPr>
                <w:lang w:eastAsia="zh-CN"/>
              </w:rPr>
              <w:t>2Rx</w:t>
            </w:r>
          </w:p>
          <w:p w14:paraId="5D312150" w14:textId="77777777" w:rsidR="00AA7F18" w:rsidRPr="00BB629B" w:rsidRDefault="00AA7F18" w:rsidP="00EE43F9">
            <w:pPr>
              <w:pStyle w:val="TAL"/>
              <w:rPr>
                <w:lang w:eastAsia="zh-CN"/>
              </w:rPr>
            </w:pPr>
            <w:r w:rsidRPr="00BB629B">
              <w:rPr>
                <w:lang w:eastAsia="zh-CN"/>
              </w:rPr>
              <w:t>4Rx</w:t>
            </w:r>
          </w:p>
        </w:tc>
      </w:tr>
      <w:tr w:rsidR="00AA7F18" w:rsidRPr="00BB629B" w14:paraId="0545B359"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DF9D6E" w14:textId="77777777" w:rsidR="00AA7F18" w:rsidRPr="00BB629B" w:rsidRDefault="00AA7F18" w:rsidP="00EE43F9">
            <w:pPr>
              <w:pStyle w:val="TAL"/>
              <w:rPr>
                <w:b/>
              </w:rPr>
            </w:pPr>
            <w:r w:rsidRPr="00BB629B">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8A74BEC" w14:textId="77777777" w:rsidR="00AA7F18" w:rsidRPr="00BB629B" w:rsidRDefault="00AA7F18" w:rsidP="00EE43F9">
            <w:pPr>
              <w:pStyle w:val="TAL"/>
              <w:rPr>
                <w:b/>
              </w:rPr>
            </w:pPr>
            <w:r w:rsidRPr="00BB629B">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51850BC"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DE1862"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35A4A83"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E92E14"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99685E" w14:textId="77777777" w:rsidR="00AA7F18" w:rsidRPr="00BB629B" w:rsidRDefault="00AA7F18" w:rsidP="00EE43F9">
            <w:pPr>
              <w:pStyle w:val="TAL"/>
              <w:rPr>
                <w:b/>
                <w:lang w:eastAsia="zh-CN"/>
              </w:rPr>
            </w:pPr>
          </w:p>
        </w:tc>
      </w:tr>
      <w:tr w:rsidR="00AA7F18" w:rsidRPr="00BB629B" w14:paraId="4297638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DFDFE99" w14:textId="77777777" w:rsidR="00AA7F18" w:rsidRPr="00BB629B" w:rsidRDefault="00AA7F18" w:rsidP="00EE43F9">
            <w:pPr>
              <w:pStyle w:val="TAL"/>
            </w:pPr>
            <w:r w:rsidRPr="00BB629B">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741D264B" w14:textId="77777777" w:rsidR="00AA7F18" w:rsidRPr="00BB629B" w:rsidRDefault="00AA7F18" w:rsidP="00EE43F9">
            <w:pPr>
              <w:pStyle w:val="TAL"/>
            </w:pPr>
            <w:r w:rsidRPr="00BB629B">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1D530EF9"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722686" w14:textId="77777777" w:rsidR="00AA7F18" w:rsidRPr="00BB629B" w:rsidRDefault="00AA7F18" w:rsidP="00EE43F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43CA1C5"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516DA29"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BC1756" w14:textId="77777777" w:rsidR="00AA7F18" w:rsidRPr="00BB629B" w:rsidRDefault="00AA7F18" w:rsidP="00EE43F9">
            <w:pPr>
              <w:pStyle w:val="TAL"/>
              <w:rPr>
                <w:lang w:eastAsia="zh-CN"/>
              </w:rPr>
            </w:pPr>
            <w:r w:rsidRPr="00BB629B">
              <w:rPr>
                <w:lang w:eastAsia="zh-CN"/>
              </w:rPr>
              <w:t>2Rx</w:t>
            </w:r>
          </w:p>
          <w:p w14:paraId="52D7F9CF" w14:textId="77777777" w:rsidR="00AA7F18" w:rsidRPr="00BB629B" w:rsidRDefault="00AA7F18" w:rsidP="00EE43F9">
            <w:pPr>
              <w:pStyle w:val="TAL"/>
              <w:rPr>
                <w:lang w:eastAsia="zh-CN"/>
              </w:rPr>
            </w:pPr>
            <w:r w:rsidRPr="00BB629B">
              <w:rPr>
                <w:lang w:eastAsia="zh-CN"/>
              </w:rPr>
              <w:t>4Rx</w:t>
            </w:r>
          </w:p>
        </w:tc>
      </w:tr>
      <w:tr w:rsidR="00AA7F18" w:rsidRPr="00BB629B" w14:paraId="6890A3F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44D2DA89" w14:textId="77777777" w:rsidR="00AA7F18" w:rsidRPr="00BB629B" w:rsidRDefault="00AA7F18" w:rsidP="00EE43F9">
            <w:pPr>
              <w:pStyle w:val="TAL"/>
            </w:pPr>
            <w:r w:rsidRPr="00BB629B">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68168A17" w14:textId="77777777" w:rsidR="00AA7F18" w:rsidRPr="00BB629B" w:rsidRDefault="00AA7F18" w:rsidP="00EE43F9">
            <w:pPr>
              <w:pStyle w:val="TAL"/>
            </w:pPr>
            <w:r w:rsidRPr="00BB629B">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43BC89C5"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2FE163F" w14:textId="77777777" w:rsidR="00AA7F18" w:rsidRPr="00BB629B" w:rsidRDefault="00AA7F18" w:rsidP="00EE43F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8A833E5"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7DBBD32"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F5FB4F" w14:textId="77777777" w:rsidR="00AA7F18" w:rsidRPr="00BB629B" w:rsidRDefault="00AA7F18" w:rsidP="00EE43F9">
            <w:pPr>
              <w:pStyle w:val="TAL"/>
              <w:rPr>
                <w:lang w:eastAsia="zh-CN"/>
              </w:rPr>
            </w:pPr>
            <w:r w:rsidRPr="00BB629B">
              <w:rPr>
                <w:lang w:eastAsia="zh-CN"/>
              </w:rPr>
              <w:t>2Rx</w:t>
            </w:r>
          </w:p>
          <w:p w14:paraId="1EB6DEDE" w14:textId="77777777" w:rsidR="00AA7F18" w:rsidRPr="00BB629B" w:rsidRDefault="00AA7F18" w:rsidP="00EE43F9">
            <w:pPr>
              <w:pStyle w:val="TAL"/>
              <w:rPr>
                <w:lang w:eastAsia="zh-CN"/>
              </w:rPr>
            </w:pPr>
            <w:r w:rsidRPr="00BB629B">
              <w:rPr>
                <w:lang w:eastAsia="zh-CN"/>
              </w:rPr>
              <w:t>4Rx</w:t>
            </w:r>
          </w:p>
        </w:tc>
      </w:tr>
      <w:tr w:rsidR="00AA7F18" w:rsidRPr="00BB629B" w14:paraId="0AF6D76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0FEF3936" w14:textId="77777777" w:rsidR="00AA7F18" w:rsidRPr="00BB629B" w:rsidRDefault="00AA7F18" w:rsidP="00EE43F9">
            <w:pPr>
              <w:pStyle w:val="TAL"/>
              <w:rPr>
                <w:lang w:eastAsia="zh-CN"/>
              </w:rPr>
            </w:pPr>
            <w:r w:rsidRPr="00BB629B">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67729778" w14:textId="77777777" w:rsidR="00AA7F18" w:rsidRPr="00BB629B" w:rsidRDefault="00AA7F18" w:rsidP="00EE43F9">
            <w:pPr>
              <w:pStyle w:val="TAL"/>
              <w:rPr>
                <w:lang w:eastAsia="zh-CN"/>
              </w:rPr>
            </w:pPr>
            <w:r w:rsidRPr="00BB629B">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229C20B" w14:textId="77777777" w:rsidR="00AA7F18" w:rsidRPr="00BB629B" w:rsidRDefault="00AA7F18" w:rsidP="00EE43F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705E59C" w14:textId="77777777" w:rsidR="00AA7F18" w:rsidRPr="00BB629B" w:rsidRDefault="00AA7F18" w:rsidP="00EE43F9">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08463B56"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95F056C"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D5FB609" w14:textId="77777777" w:rsidR="00AA7F18" w:rsidRPr="00BB629B" w:rsidRDefault="00AA7F18" w:rsidP="00EE43F9">
            <w:pPr>
              <w:pStyle w:val="TAL"/>
              <w:rPr>
                <w:lang w:eastAsia="zh-CN"/>
              </w:rPr>
            </w:pPr>
            <w:r w:rsidRPr="00BB629B">
              <w:rPr>
                <w:lang w:eastAsia="zh-CN"/>
              </w:rPr>
              <w:t>2Rx</w:t>
            </w:r>
          </w:p>
          <w:p w14:paraId="7BD73AC7" w14:textId="77777777" w:rsidR="00AA7F18" w:rsidRPr="00BB629B" w:rsidRDefault="00AA7F18" w:rsidP="00EE43F9">
            <w:pPr>
              <w:pStyle w:val="TAL"/>
              <w:rPr>
                <w:lang w:eastAsia="zh-CN"/>
              </w:rPr>
            </w:pPr>
            <w:r w:rsidRPr="00BB629B">
              <w:rPr>
                <w:lang w:eastAsia="zh-CN"/>
              </w:rPr>
              <w:t>4Rx</w:t>
            </w:r>
          </w:p>
        </w:tc>
      </w:tr>
      <w:tr w:rsidR="00AA7F18" w:rsidRPr="00BB629B" w14:paraId="14CB877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3AB1A471" w14:textId="77777777" w:rsidR="00AA7F18" w:rsidRPr="00BB629B" w:rsidRDefault="00AA7F18" w:rsidP="00EE43F9">
            <w:pPr>
              <w:pStyle w:val="TAL"/>
              <w:rPr>
                <w:lang w:eastAsia="zh-CN"/>
              </w:rPr>
            </w:pPr>
            <w:r w:rsidRPr="00BB629B">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4BFE54B9" w14:textId="77777777" w:rsidR="00AA7F18" w:rsidRPr="00BB629B" w:rsidRDefault="00AA7F18" w:rsidP="00EE43F9">
            <w:pPr>
              <w:pStyle w:val="TAL"/>
              <w:rPr>
                <w:lang w:eastAsia="zh-CN"/>
              </w:rPr>
            </w:pPr>
            <w:r w:rsidRPr="00BB629B">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7051698" w14:textId="77777777" w:rsidR="00AA7F18" w:rsidRPr="00BB629B" w:rsidRDefault="00AA7F18" w:rsidP="00EE43F9">
            <w:pPr>
              <w:pStyle w:val="TAC"/>
              <w:rPr>
                <w:lang w:eastAsia="zh-CN"/>
              </w:rPr>
            </w:pPr>
            <w:r w:rsidRPr="00BB629B">
              <w:rPr>
                <w:lang w:eastAsia="zh-CN"/>
              </w:rPr>
              <w:t>Rel-1</w:t>
            </w:r>
            <w:r w:rsidRPr="00BB629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940B9CF" w14:textId="77777777" w:rsidR="00AA7F18" w:rsidRPr="00BB629B" w:rsidRDefault="00AA7F18" w:rsidP="00EE43F9">
            <w:pPr>
              <w:pStyle w:val="TAL"/>
              <w:rPr>
                <w:lang w:eastAsia="zh-CN"/>
              </w:rPr>
            </w:pPr>
            <w:r w:rsidRPr="00BB629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632505F3"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r w:rsidRPr="00BB629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E622D9F"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77CE748" w14:textId="77777777" w:rsidR="00AA7F18" w:rsidRPr="00BB629B" w:rsidRDefault="00AA7F18" w:rsidP="00EE43F9">
            <w:pPr>
              <w:pStyle w:val="TAL"/>
              <w:rPr>
                <w:lang w:eastAsia="zh-CN"/>
              </w:rPr>
            </w:pPr>
            <w:r w:rsidRPr="00BB629B">
              <w:rPr>
                <w:lang w:eastAsia="zh-CN"/>
              </w:rPr>
              <w:t>2Rx</w:t>
            </w:r>
          </w:p>
          <w:p w14:paraId="4DC189AD" w14:textId="77777777" w:rsidR="00AA7F18" w:rsidRPr="00BB629B" w:rsidRDefault="00AA7F18" w:rsidP="00EE43F9">
            <w:pPr>
              <w:pStyle w:val="TAL"/>
              <w:rPr>
                <w:lang w:eastAsia="zh-CN"/>
              </w:rPr>
            </w:pPr>
            <w:r w:rsidRPr="00BB629B">
              <w:rPr>
                <w:lang w:eastAsia="zh-CN"/>
              </w:rPr>
              <w:t>4Rx</w:t>
            </w:r>
          </w:p>
        </w:tc>
      </w:tr>
      <w:tr w:rsidR="00AA7F18" w:rsidRPr="00BB629B" w14:paraId="5391063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5F19B7DA" w14:textId="77777777" w:rsidR="00AA7F18" w:rsidRPr="00BB629B" w:rsidRDefault="00AA7F18" w:rsidP="00EE43F9">
            <w:pPr>
              <w:pStyle w:val="TAL"/>
              <w:rPr>
                <w:rFonts w:eastAsia="SimSun"/>
                <w:lang w:eastAsia="zh-CN"/>
              </w:rPr>
            </w:pPr>
            <w:r w:rsidRPr="00BB629B">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78AF002E" w14:textId="77777777" w:rsidR="00AA7F18" w:rsidRPr="00BB629B" w:rsidRDefault="00AA7F18" w:rsidP="00EE43F9">
            <w:pPr>
              <w:pStyle w:val="TAL"/>
              <w:rPr>
                <w:lang w:eastAsia="zh-CN"/>
              </w:rPr>
            </w:pPr>
            <w:r w:rsidRPr="00BB629B">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6CA6EAAE" w14:textId="77777777" w:rsidR="00AA7F18" w:rsidRPr="00BB629B" w:rsidRDefault="00AA7F18" w:rsidP="00EE43F9">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5A860CB8" w14:textId="77777777" w:rsidR="00AA7F18" w:rsidRPr="00BB629B" w:rsidRDefault="00AA7F18" w:rsidP="00EE43F9">
            <w:pPr>
              <w:pStyle w:val="TAL"/>
              <w:rPr>
                <w:lang w:eastAsia="zh-CN"/>
              </w:rPr>
            </w:pPr>
            <w:r w:rsidRPr="00BB629B">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63A2E441"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B1B83A7"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996890A" w14:textId="77777777" w:rsidR="00AA7F18" w:rsidRPr="00BB629B" w:rsidRDefault="00AA7F18" w:rsidP="00EE43F9">
            <w:pPr>
              <w:pStyle w:val="TAL"/>
              <w:rPr>
                <w:lang w:eastAsia="zh-CN"/>
              </w:rPr>
            </w:pPr>
            <w:r w:rsidRPr="00BB629B">
              <w:rPr>
                <w:lang w:eastAsia="zh-CN"/>
              </w:rPr>
              <w:t>2Rx</w:t>
            </w:r>
          </w:p>
          <w:p w14:paraId="4F1429B6" w14:textId="77777777" w:rsidR="00AA7F18" w:rsidRPr="00BB629B" w:rsidRDefault="00AA7F18" w:rsidP="00EE43F9">
            <w:pPr>
              <w:pStyle w:val="TAL"/>
              <w:rPr>
                <w:lang w:eastAsia="zh-CN"/>
              </w:rPr>
            </w:pPr>
            <w:r w:rsidRPr="00BB629B">
              <w:rPr>
                <w:lang w:eastAsia="zh-CN"/>
              </w:rPr>
              <w:t>4Rx</w:t>
            </w:r>
          </w:p>
        </w:tc>
      </w:tr>
      <w:tr w:rsidR="00AA7F18" w:rsidRPr="00BB629B" w14:paraId="6B9262E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A8DA79" w14:textId="77777777" w:rsidR="00AA7F18" w:rsidRPr="00BB629B" w:rsidRDefault="00AA7F18" w:rsidP="00EE43F9">
            <w:pPr>
              <w:pStyle w:val="TAL"/>
              <w:rPr>
                <w:b/>
                <w:lang w:eastAsia="zh-TW"/>
              </w:rPr>
            </w:pPr>
            <w:r w:rsidRPr="00BB629B">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D25A61" w14:textId="77777777" w:rsidR="00AA7F18" w:rsidRPr="00BB629B" w:rsidRDefault="00AA7F18" w:rsidP="00EE43F9">
            <w:pPr>
              <w:pStyle w:val="TAL"/>
              <w:rPr>
                <w:b/>
                <w:szCs w:val="18"/>
              </w:rPr>
            </w:pPr>
            <w:r w:rsidRPr="00BB629B">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DE20FFC"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8BFABC"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91EBD02"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45F734"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295AEF" w14:textId="77777777" w:rsidR="00AA7F18" w:rsidRPr="00BB629B" w:rsidRDefault="00AA7F18" w:rsidP="00EE43F9">
            <w:pPr>
              <w:pStyle w:val="TAL"/>
              <w:rPr>
                <w:b/>
                <w:lang w:eastAsia="zh-CN"/>
              </w:rPr>
            </w:pPr>
          </w:p>
        </w:tc>
      </w:tr>
      <w:tr w:rsidR="00AA7F18" w:rsidRPr="00BB629B" w14:paraId="4193BCB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E84CB2" w14:textId="77777777" w:rsidR="00AA7F18" w:rsidRPr="00BB629B" w:rsidRDefault="00AA7F18" w:rsidP="00EE43F9">
            <w:pPr>
              <w:pStyle w:val="TAL"/>
              <w:rPr>
                <w:b/>
              </w:rPr>
            </w:pPr>
            <w:r w:rsidRPr="00BB629B">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D3255B" w14:textId="77777777" w:rsidR="00AA7F18" w:rsidRPr="00BB629B" w:rsidRDefault="00AA7F18" w:rsidP="00EE43F9">
            <w:pPr>
              <w:pStyle w:val="TAL"/>
              <w:rPr>
                <w:b/>
              </w:rPr>
            </w:pPr>
            <w:r w:rsidRPr="00BB629B">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4CBB9F"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C69901"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E897D4"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315590A"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0590E1" w14:textId="77777777" w:rsidR="00AA7F18" w:rsidRPr="00BB629B" w:rsidRDefault="00AA7F18" w:rsidP="00EE43F9">
            <w:pPr>
              <w:pStyle w:val="TAL"/>
              <w:rPr>
                <w:b/>
                <w:lang w:eastAsia="zh-CN"/>
              </w:rPr>
            </w:pPr>
          </w:p>
        </w:tc>
      </w:tr>
      <w:tr w:rsidR="00AA7F18" w:rsidRPr="00BB629B" w14:paraId="784DBDD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BB7C10" w14:textId="77777777" w:rsidR="00AA7F18" w:rsidRPr="00BB629B" w:rsidRDefault="00AA7F18" w:rsidP="00EE43F9">
            <w:pPr>
              <w:pStyle w:val="TAL"/>
              <w:rPr>
                <w:b/>
              </w:rPr>
            </w:pPr>
            <w:r w:rsidRPr="00BB629B">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936BDF" w14:textId="77777777" w:rsidR="00AA7F18" w:rsidRPr="00BB629B" w:rsidRDefault="00AA7F18" w:rsidP="00EE43F9">
            <w:pPr>
              <w:pStyle w:val="TAL"/>
              <w:rPr>
                <w:b/>
              </w:rPr>
            </w:pPr>
            <w:r w:rsidRPr="00BB629B">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9E1FBB"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341AFB"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EFBE50D"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8F03B5"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8E0475" w14:textId="77777777" w:rsidR="00AA7F18" w:rsidRPr="00BB629B" w:rsidRDefault="00AA7F18" w:rsidP="00EE43F9">
            <w:pPr>
              <w:pStyle w:val="TAL"/>
              <w:rPr>
                <w:b/>
                <w:lang w:eastAsia="zh-CN"/>
              </w:rPr>
            </w:pPr>
          </w:p>
        </w:tc>
      </w:tr>
      <w:tr w:rsidR="00AA7F18" w:rsidRPr="00BB629B" w14:paraId="1EC304D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978C9EE" w14:textId="77777777" w:rsidR="00AA7F18" w:rsidRPr="00BB629B" w:rsidRDefault="00AA7F18" w:rsidP="00EE43F9">
            <w:pPr>
              <w:pStyle w:val="TAL"/>
              <w:rPr>
                <w:lang w:eastAsia="zh-CN"/>
              </w:rPr>
            </w:pPr>
            <w:r w:rsidRPr="00BB629B">
              <w:t>6.3.1.1</w:t>
            </w:r>
          </w:p>
        </w:tc>
        <w:tc>
          <w:tcPr>
            <w:tcW w:w="4521" w:type="dxa"/>
            <w:tcBorders>
              <w:top w:val="single" w:sz="4" w:space="0" w:color="auto"/>
              <w:left w:val="single" w:sz="4" w:space="0" w:color="auto"/>
              <w:bottom w:val="single" w:sz="4" w:space="0" w:color="auto"/>
              <w:right w:val="single" w:sz="4" w:space="0" w:color="auto"/>
            </w:tcBorders>
            <w:hideMark/>
          </w:tcPr>
          <w:p w14:paraId="09E78DCD" w14:textId="77777777" w:rsidR="00AA7F18" w:rsidRPr="00BB629B" w:rsidRDefault="00AA7F18" w:rsidP="00EE43F9">
            <w:pPr>
              <w:pStyle w:val="TAL"/>
              <w:rPr>
                <w:lang w:eastAsia="zh-CN"/>
              </w:rPr>
            </w:pPr>
            <w:r w:rsidRPr="00BB629B">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33798E3" w14:textId="77777777" w:rsidR="00AA7F18" w:rsidRPr="00BB629B" w:rsidRDefault="00AA7F18" w:rsidP="00EE43F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6F104C5"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750DE44"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46BDBB3"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8D84BC0" w14:textId="77777777" w:rsidR="00AA7F18" w:rsidRPr="00BB629B" w:rsidRDefault="00AA7F18" w:rsidP="00EE43F9">
            <w:pPr>
              <w:pStyle w:val="TAL"/>
              <w:rPr>
                <w:lang w:eastAsia="zh-CN"/>
              </w:rPr>
            </w:pPr>
            <w:r w:rsidRPr="00BB629B">
              <w:rPr>
                <w:lang w:eastAsia="zh-CN"/>
              </w:rPr>
              <w:t>2Rx</w:t>
            </w:r>
          </w:p>
          <w:p w14:paraId="4CDEE9FA" w14:textId="77777777" w:rsidR="00AA7F18" w:rsidRPr="00BB629B" w:rsidRDefault="00AA7F18" w:rsidP="00EE43F9">
            <w:pPr>
              <w:pStyle w:val="TAL"/>
              <w:rPr>
                <w:lang w:eastAsia="zh-CN"/>
              </w:rPr>
            </w:pPr>
            <w:r w:rsidRPr="00BB629B">
              <w:rPr>
                <w:lang w:eastAsia="zh-CN"/>
              </w:rPr>
              <w:t>4Rx</w:t>
            </w:r>
          </w:p>
        </w:tc>
      </w:tr>
      <w:tr w:rsidR="00AA7F18" w:rsidRPr="00BB629B" w14:paraId="1AE107B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3A9EABD0" w14:textId="77777777" w:rsidR="00AA7F18" w:rsidRPr="00BB629B" w:rsidRDefault="00AA7F18" w:rsidP="00EE43F9">
            <w:pPr>
              <w:pStyle w:val="TAL"/>
              <w:rPr>
                <w:lang w:eastAsia="zh-CN"/>
              </w:rPr>
            </w:pPr>
            <w:r w:rsidRPr="00BB629B">
              <w:t>6.3.1.2</w:t>
            </w:r>
          </w:p>
        </w:tc>
        <w:tc>
          <w:tcPr>
            <w:tcW w:w="4521" w:type="dxa"/>
            <w:tcBorders>
              <w:top w:val="single" w:sz="4" w:space="0" w:color="auto"/>
              <w:left w:val="single" w:sz="4" w:space="0" w:color="auto"/>
              <w:bottom w:val="single" w:sz="4" w:space="0" w:color="auto"/>
              <w:right w:val="single" w:sz="4" w:space="0" w:color="auto"/>
            </w:tcBorders>
            <w:hideMark/>
          </w:tcPr>
          <w:p w14:paraId="74322B5E" w14:textId="77777777" w:rsidR="00AA7F18" w:rsidRPr="00BB629B" w:rsidRDefault="00AA7F18" w:rsidP="00EE43F9">
            <w:pPr>
              <w:pStyle w:val="TAL"/>
              <w:rPr>
                <w:lang w:eastAsia="zh-CN"/>
              </w:rPr>
            </w:pPr>
            <w:r w:rsidRPr="00BB629B">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3B6A910" w14:textId="77777777" w:rsidR="00AA7F18" w:rsidRPr="00BB629B" w:rsidRDefault="00AA7F18" w:rsidP="00EE43F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5180A4A7"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F396C57"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8FE1EFE"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7F7EADC" w14:textId="77777777" w:rsidR="00AA7F18" w:rsidRPr="00BB629B" w:rsidRDefault="00AA7F18" w:rsidP="00EE43F9">
            <w:pPr>
              <w:pStyle w:val="TAL"/>
              <w:rPr>
                <w:lang w:eastAsia="zh-CN"/>
              </w:rPr>
            </w:pPr>
            <w:r w:rsidRPr="00BB629B">
              <w:rPr>
                <w:lang w:eastAsia="zh-CN"/>
              </w:rPr>
              <w:t>2Rx</w:t>
            </w:r>
          </w:p>
          <w:p w14:paraId="7CF9EC09" w14:textId="77777777" w:rsidR="00AA7F18" w:rsidRPr="00BB629B" w:rsidRDefault="00AA7F18" w:rsidP="00EE43F9">
            <w:pPr>
              <w:pStyle w:val="TAL"/>
              <w:rPr>
                <w:lang w:eastAsia="zh-CN"/>
              </w:rPr>
            </w:pPr>
            <w:r w:rsidRPr="00BB629B">
              <w:rPr>
                <w:lang w:eastAsia="zh-CN"/>
              </w:rPr>
              <w:t>4Rx</w:t>
            </w:r>
          </w:p>
        </w:tc>
      </w:tr>
      <w:tr w:rsidR="00AA7F18" w:rsidRPr="00BB629B" w14:paraId="3D1A971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45F0AC80" w14:textId="77777777" w:rsidR="00AA7F18" w:rsidRPr="00BB629B" w:rsidRDefault="00AA7F18" w:rsidP="00EE43F9">
            <w:pPr>
              <w:pStyle w:val="TAL"/>
              <w:rPr>
                <w:lang w:eastAsia="zh-CN"/>
              </w:rPr>
            </w:pPr>
            <w:r w:rsidRPr="00BB629B">
              <w:t>6.3.1.3</w:t>
            </w:r>
          </w:p>
        </w:tc>
        <w:tc>
          <w:tcPr>
            <w:tcW w:w="4521" w:type="dxa"/>
            <w:tcBorders>
              <w:top w:val="single" w:sz="4" w:space="0" w:color="auto"/>
              <w:left w:val="single" w:sz="4" w:space="0" w:color="auto"/>
              <w:bottom w:val="single" w:sz="4" w:space="0" w:color="auto"/>
              <w:right w:val="single" w:sz="4" w:space="0" w:color="auto"/>
            </w:tcBorders>
            <w:hideMark/>
          </w:tcPr>
          <w:p w14:paraId="3D1681DE" w14:textId="77777777" w:rsidR="00AA7F18" w:rsidRPr="00BB629B" w:rsidRDefault="00AA7F18" w:rsidP="00EE43F9">
            <w:pPr>
              <w:pStyle w:val="TAL"/>
              <w:rPr>
                <w:lang w:eastAsia="zh-CN"/>
              </w:rPr>
            </w:pPr>
            <w:r w:rsidRPr="00BB629B">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380F38C" w14:textId="77777777" w:rsidR="00AA7F18" w:rsidRPr="00BB629B" w:rsidRDefault="00AA7F18" w:rsidP="00EE43F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50C09CB"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E0729B"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299978D"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957BDA3" w14:textId="77777777" w:rsidR="00AA7F18" w:rsidRPr="00BB629B" w:rsidRDefault="00AA7F18" w:rsidP="00EE43F9">
            <w:pPr>
              <w:pStyle w:val="TAL"/>
              <w:rPr>
                <w:lang w:eastAsia="zh-CN"/>
              </w:rPr>
            </w:pPr>
            <w:r w:rsidRPr="00BB629B">
              <w:rPr>
                <w:lang w:eastAsia="zh-CN"/>
              </w:rPr>
              <w:t>2Rx</w:t>
            </w:r>
          </w:p>
          <w:p w14:paraId="2612DFA5" w14:textId="77777777" w:rsidR="00AA7F18" w:rsidRPr="00BB629B" w:rsidRDefault="00AA7F18" w:rsidP="00EE43F9">
            <w:pPr>
              <w:pStyle w:val="TAL"/>
              <w:rPr>
                <w:lang w:eastAsia="zh-CN"/>
              </w:rPr>
            </w:pPr>
            <w:r w:rsidRPr="00BB629B">
              <w:rPr>
                <w:lang w:eastAsia="zh-CN"/>
              </w:rPr>
              <w:t>4Rx</w:t>
            </w:r>
          </w:p>
        </w:tc>
      </w:tr>
      <w:tr w:rsidR="00AA7F18" w:rsidRPr="00BB629B" w14:paraId="6E43D54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4022C7D0" w14:textId="77777777" w:rsidR="00AA7F18" w:rsidRPr="00BB629B" w:rsidRDefault="00AA7F18" w:rsidP="00EE43F9">
            <w:pPr>
              <w:pStyle w:val="TAL"/>
              <w:rPr>
                <w:lang w:eastAsia="zh-CN"/>
              </w:rPr>
            </w:pPr>
            <w:r w:rsidRPr="00BB629B">
              <w:rPr>
                <w:lang w:eastAsia="zh-CN"/>
              </w:rPr>
              <w:lastRenderedPageBreak/>
              <w:t>6.3.1.4</w:t>
            </w:r>
          </w:p>
        </w:tc>
        <w:tc>
          <w:tcPr>
            <w:tcW w:w="4521" w:type="dxa"/>
            <w:tcBorders>
              <w:top w:val="single" w:sz="4" w:space="0" w:color="auto"/>
              <w:left w:val="single" w:sz="4" w:space="0" w:color="auto"/>
              <w:bottom w:val="single" w:sz="4" w:space="0" w:color="auto"/>
              <w:right w:val="single" w:sz="4" w:space="0" w:color="auto"/>
            </w:tcBorders>
            <w:hideMark/>
          </w:tcPr>
          <w:p w14:paraId="11583F79" w14:textId="77777777" w:rsidR="00AA7F18" w:rsidRPr="00BB629B" w:rsidRDefault="00AA7F18" w:rsidP="00EE43F9">
            <w:pPr>
              <w:pStyle w:val="TAL"/>
              <w:rPr>
                <w:lang w:eastAsia="zh-CN"/>
              </w:rPr>
            </w:pPr>
            <w:r w:rsidRPr="00BB629B">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0187AE52" w14:textId="77777777" w:rsidR="00AA7F18" w:rsidRPr="00BB629B" w:rsidRDefault="00AA7F18" w:rsidP="00EE43F9">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373D74" w14:textId="77777777" w:rsidR="00AA7F18" w:rsidRPr="00BB629B" w:rsidRDefault="00AA7F18" w:rsidP="00EE43F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B3D77C9"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0294DDB"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B9CC3B8" w14:textId="77777777" w:rsidR="00AA7F18" w:rsidRPr="00BB629B" w:rsidRDefault="00AA7F18" w:rsidP="00EE43F9">
            <w:pPr>
              <w:pStyle w:val="TAL"/>
              <w:rPr>
                <w:lang w:eastAsia="zh-CN"/>
              </w:rPr>
            </w:pPr>
            <w:r w:rsidRPr="00BB629B">
              <w:rPr>
                <w:lang w:eastAsia="zh-CN"/>
              </w:rPr>
              <w:t>2Rx</w:t>
            </w:r>
          </w:p>
          <w:p w14:paraId="380D38AB" w14:textId="77777777" w:rsidR="00AA7F18" w:rsidRPr="00BB629B" w:rsidRDefault="00AA7F18" w:rsidP="00EE43F9">
            <w:pPr>
              <w:pStyle w:val="TAL"/>
              <w:rPr>
                <w:lang w:eastAsia="zh-CN"/>
              </w:rPr>
            </w:pPr>
            <w:r w:rsidRPr="00BB629B">
              <w:rPr>
                <w:lang w:eastAsia="zh-CN"/>
              </w:rPr>
              <w:t>4Rx</w:t>
            </w:r>
          </w:p>
        </w:tc>
      </w:tr>
      <w:tr w:rsidR="00AA7F18" w:rsidRPr="00BB629B" w14:paraId="4DDE688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3B591659" w14:textId="77777777" w:rsidR="00AA7F18" w:rsidRPr="00BB629B" w:rsidRDefault="00AA7F18" w:rsidP="00EE43F9">
            <w:pPr>
              <w:pStyle w:val="TAL"/>
            </w:pPr>
            <w:r w:rsidRPr="00BB629B">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63BB385C" w14:textId="77777777" w:rsidR="00AA7F18" w:rsidRPr="00BB629B" w:rsidRDefault="00AA7F18" w:rsidP="00EE43F9">
            <w:pPr>
              <w:pStyle w:val="TAL"/>
            </w:pPr>
            <w:r w:rsidRPr="00BB629B">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06E0E12"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1E8A8D" w14:textId="77777777" w:rsidR="00AA7F18" w:rsidRPr="00BB629B" w:rsidRDefault="00AA7F18" w:rsidP="00EE43F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3B61E09"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CAB1ECD"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C98F04" w14:textId="77777777" w:rsidR="00AA7F18" w:rsidRPr="00BB629B" w:rsidRDefault="00AA7F18" w:rsidP="00EE43F9">
            <w:pPr>
              <w:pStyle w:val="TAL"/>
              <w:rPr>
                <w:lang w:eastAsia="zh-CN"/>
              </w:rPr>
            </w:pPr>
            <w:r w:rsidRPr="00BB629B">
              <w:rPr>
                <w:lang w:eastAsia="zh-CN"/>
              </w:rPr>
              <w:t>2Rx</w:t>
            </w:r>
          </w:p>
          <w:p w14:paraId="6E805F8C" w14:textId="77777777" w:rsidR="00AA7F18" w:rsidRPr="00BB629B" w:rsidRDefault="00AA7F18" w:rsidP="00EE43F9">
            <w:pPr>
              <w:pStyle w:val="TAL"/>
              <w:rPr>
                <w:lang w:eastAsia="zh-CN"/>
              </w:rPr>
            </w:pPr>
            <w:r w:rsidRPr="00BB629B">
              <w:rPr>
                <w:lang w:eastAsia="zh-CN"/>
              </w:rPr>
              <w:t>4Rx</w:t>
            </w:r>
          </w:p>
        </w:tc>
      </w:tr>
      <w:tr w:rsidR="00AA7F18" w:rsidRPr="00BB629B" w14:paraId="588DD2D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685E0299" w14:textId="77777777" w:rsidR="00AA7F18" w:rsidRPr="00BB629B" w:rsidRDefault="00AA7F18" w:rsidP="00EE43F9">
            <w:pPr>
              <w:pStyle w:val="TAL"/>
              <w:rPr>
                <w:lang w:eastAsia="zh-CN"/>
              </w:rPr>
            </w:pPr>
            <w:r w:rsidRPr="00BB629B">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7996A0D0" w14:textId="77777777" w:rsidR="00AA7F18" w:rsidRPr="00BB629B" w:rsidRDefault="00AA7F18" w:rsidP="00EE43F9">
            <w:pPr>
              <w:pStyle w:val="TAL"/>
              <w:rPr>
                <w:lang w:eastAsia="zh-CN"/>
              </w:rPr>
            </w:pPr>
            <w:r w:rsidRPr="00BB629B">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22A447B9"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36036F0" w14:textId="77777777" w:rsidR="00AA7F18" w:rsidRPr="00BB629B" w:rsidRDefault="00AA7F18" w:rsidP="00EE43F9">
            <w:pPr>
              <w:pStyle w:val="TAL"/>
              <w:rPr>
                <w:lang w:eastAsia="zh-CN"/>
              </w:rPr>
            </w:pPr>
            <w:r w:rsidRPr="00BB629B">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6D284789"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D4D555F"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AD0E810" w14:textId="77777777" w:rsidR="00AA7F18" w:rsidRPr="00BB629B" w:rsidRDefault="00AA7F18" w:rsidP="00EE43F9">
            <w:pPr>
              <w:pStyle w:val="TAL"/>
              <w:rPr>
                <w:lang w:eastAsia="zh-CN"/>
              </w:rPr>
            </w:pPr>
            <w:r w:rsidRPr="00BB629B">
              <w:rPr>
                <w:lang w:eastAsia="zh-CN"/>
              </w:rPr>
              <w:t>2Rx</w:t>
            </w:r>
          </w:p>
          <w:p w14:paraId="1B63A3C1" w14:textId="77777777" w:rsidR="00AA7F18" w:rsidRPr="00BB629B" w:rsidRDefault="00AA7F18" w:rsidP="00EE43F9">
            <w:pPr>
              <w:pStyle w:val="TAL"/>
              <w:rPr>
                <w:lang w:eastAsia="zh-CN"/>
              </w:rPr>
            </w:pPr>
            <w:r w:rsidRPr="00BB629B">
              <w:rPr>
                <w:lang w:eastAsia="zh-CN"/>
              </w:rPr>
              <w:t>4Rx</w:t>
            </w:r>
          </w:p>
        </w:tc>
      </w:tr>
      <w:tr w:rsidR="00AA7F18" w:rsidRPr="00BB629B" w14:paraId="6A98D4A2"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53DE76FE" w14:textId="77777777" w:rsidR="00AA7F18" w:rsidRPr="00BB629B" w:rsidRDefault="00AA7F18" w:rsidP="00EE43F9">
            <w:pPr>
              <w:pStyle w:val="TAL"/>
              <w:rPr>
                <w:lang w:eastAsia="zh-CN"/>
              </w:rPr>
            </w:pPr>
            <w:r w:rsidRPr="00BB629B">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1887D5E7" w14:textId="77777777" w:rsidR="00AA7F18" w:rsidRPr="00BB629B" w:rsidRDefault="00AA7F18" w:rsidP="00EE43F9">
            <w:pPr>
              <w:pStyle w:val="TAL"/>
              <w:rPr>
                <w:lang w:eastAsia="zh-CN"/>
              </w:rPr>
            </w:pPr>
            <w:r w:rsidRPr="00BB629B">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2E25BA6A"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86D3086" w14:textId="77777777" w:rsidR="00AA7F18" w:rsidRPr="00BB629B" w:rsidRDefault="00AA7F18" w:rsidP="00EE43F9">
            <w:pPr>
              <w:pStyle w:val="TAL"/>
              <w:rPr>
                <w:lang w:eastAsia="zh-CN"/>
              </w:rPr>
            </w:pPr>
            <w:r w:rsidRPr="00BB629B">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0FEB717B"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566D2545"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43B9AA3" w14:textId="77777777" w:rsidR="00AA7F18" w:rsidRPr="00BB629B" w:rsidRDefault="00AA7F18" w:rsidP="00EE43F9">
            <w:pPr>
              <w:pStyle w:val="TAL"/>
              <w:rPr>
                <w:lang w:eastAsia="zh-CN"/>
              </w:rPr>
            </w:pPr>
            <w:r w:rsidRPr="00BB629B">
              <w:rPr>
                <w:lang w:eastAsia="zh-CN"/>
              </w:rPr>
              <w:t>2Rx</w:t>
            </w:r>
          </w:p>
          <w:p w14:paraId="6DA83F7F" w14:textId="77777777" w:rsidR="00AA7F18" w:rsidRPr="00BB629B" w:rsidRDefault="00AA7F18" w:rsidP="00EE43F9">
            <w:pPr>
              <w:pStyle w:val="TAL"/>
              <w:rPr>
                <w:lang w:eastAsia="zh-CN"/>
              </w:rPr>
            </w:pPr>
            <w:r w:rsidRPr="00BB629B">
              <w:rPr>
                <w:lang w:eastAsia="zh-CN"/>
              </w:rPr>
              <w:t>4Rx</w:t>
            </w:r>
          </w:p>
        </w:tc>
      </w:tr>
      <w:tr w:rsidR="00AA7F18" w:rsidRPr="00BB629B" w14:paraId="125AE21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04224178" w14:textId="77777777" w:rsidR="00AA7F18" w:rsidRPr="00BB629B" w:rsidRDefault="00AA7F18" w:rsidP="00EE43F9">
            <w:pPr>
              <w:pStyle w:val="TAL"/>
              <w:rPr>
                <w:lang w:eastAsia="zh-CN"/>
              </w:rPr>
            </w:pPr>
            <w:r w:rsidRPr="00BB629B">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31363A50" w14:textId="77777777" w:rsidR="00AA7F18" w:rsidRPr="00BB629B" w:rsidRDefault="00AA7F18" w:rsidP="00EE43F9">
            <w:pPr>
              <w:pStyle w:val="TAL"/>
              <w:rPr>
                <w:lang w:eastAsia="zh-CN"/>
              </w:rPr>
            </w:pPr>
            <w:r w:rsidRPr="00BB629B">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0867DEDD"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3DD88EC" w14:textId="77777777" w:rsidR="00AA7F18" w:rsidRPr="00BB629B" w:rsidRDefault="00AA7F18" w:rsidP="00EE43F9">
            <w:pPr>
              <w:pStyle w:val="TAL"/>
              <w:rPr>
                <w:lang w:eastAsia="zh-CN"/>
              </w:rPr>
            </w:pPr>
            <w:r w:rsidRPr="00BB629B">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34DA87E6"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3E9C44F1"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C0DA8D9" w14:textId="77777777" w:rsidR="00AA7F18" w:rsidRPr="00BB629B" w:rsidRDefault="00AA7F18" w:rsidP="00EE43F9">
            <w:pPr>
              <w:pStyle w:val="TAL"/>
              <w:rPr>
                <w:lang w:eastAsia="zh-CN"/>
              </w:rPr>
            </w:pPr>
            <w:r w:rsidRPr="00BB629B">
              <w:rPr>
                <w:lang w:eastAsia="zh-CN"/>
              </w:rPr>
              <w:t>2Rx</w:t>
            </w:r>
          </w:p>
          <w:p w14:paraId="03133167" w14:textId="77777777" w:rsidR="00AA7F18" w:rsidRPr="00BB629B" w:rsidRDefault="00AA7F18" w:rsidP="00EE43F9">
            <w:pPr>
              <w:pStyle w:val="TAL"/>
              <w:rPr>
                <w:lang w:eastAsia="zh-CN"/>
              </w:rPr>
            </w:pPr>
            <w:r w:rsidRPr="00BB629B">
              <w:rPr>
                <w:lang w:eastAsia="zh-CN"/>
              </w:rPr>
              <w:t>4Rx</w:t>
            </w:r>
          </w:p>
        </w:tc>
      </w:tr>
      <w:tr w:rsidR="00AA7F18" w:rsidRPr="00BB629B" w14:paraId="1860B74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43A10DA9" w14:textId="77777777" w:rsidR="00AA7F18" w:rsidRPr="00BB629B" w:rsidRDefault="00AA7F18" w:rsidP="00EE43F9">
            <w:pPr>
              <w:pStyle w:val="TAL"/>
              <w:rPr>
                <w:lang w:eastAsia="zh-CN"/>
              </w:rPr>
            </w:pPr>
            <w:r w:rsidRPr="00BB629B">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1495F3CC" w14:textId="77777777" w:rsidR="00AA7F18" w:rsidRPr="00BB629B" w:rsidRDefault="00AA7F18" w:rsidP="00EE43F9">
            <w:pPr>
              <w:pStyle w:val="TAL"/>
              <w:rPr>
                <w:lang w:eastAsia="zh-CN"/>
              </w:rPr>
            </w:pPr>
            <w:r w:rsidRPr="00BB629B">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57B6A60F"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50D7C32" w14:textId="77777777" w:rsidR="00AA7F18" w:rsidRPr="00BB629B" w:rsidRDefault="00AA7F18" w:rsidP="00EE43F9">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1624F79"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738FAF78"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A4B789D" w14:textId="77777777" w:rsidR="00AA7F18" w:rsidRPr="00BB629B" w:rsidRDefault="00AA7F18" w:rsidP="00EE43F9">
            <w:pPr>
              <w:pStyle w:val="TAL"/>
              <w:rPr>
                <w:lang w:eastAsia="zh-CN"/>
              </w:rPr>
            </w:pPr>
            <w:r w:rsidRPr="00BB629B">
              <w:rPr>
                <w:lang w:eastAsia="zh-CN"/>
              </w:rPr>
              <w:t>2Rx</w:t>
            </w:r>
          </w:p>
          <w:p w14:paraId="6C5F2022" w14:textId="77777777" w:rsidR="00AA7F18" w:rsidRPr="00BB629B" w:rsidRDefault="00AA7F18" w:rsidP="00EE43F9">
            <w:pPr>
              <w:pStyle w:val="TAL"/>
              <w:rPr>
                <w:lang w:eastAsia="zh-CN"/>
              </w:rPr>
            </w:pPr>
            <w:r w:rsidRPr="00BB629B">
              <w:rPr>
                <w:lang w:eastAsia="zh-CN"/>
              </w:rPr>
              <w:t>4Rx</w:t>
            </w:r>
          </w:p>
        </w:tc>
      </w:tr>
      <w:tr w:rsidR="00AA7F18" w:rsidRPr="00BB629B" w14:paraId="48A7F98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164139B" w14:textId="77777777" w:rsidR="00AA7F18" w:rsidRPr="00BB629B" w:rsidRDefault="00AA7F18" w:rsidP="00EE43F9">
            <w:pPr>
              <w:pStyle w:val="TAL"/>
              <w:rPr>
                <w:lang w:eastAsia="zh-CN"/>
              </w:rPr>
            </w:pPr>
            <w:r w:rsidRPr="00BB629B">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075101F8" w14:textId="77777777" w:rsidR="00AA7F18" w:rsidRPr="00BB629B" w:rsidRDefault="00AA7F18" w:rsidP="00EE43F9">
            <w:pPr>
              <w:pStyle w:val="TAL"/>
              <w:rPr>
                <w:lang w:eastAsia="zh-CN"/>
              </w:rPr>
            </w:pPr>
            <w:r w:rsidRPr="00BB629B">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49C546B5"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0366FC3" w14:textId="77777777" w:rsidR="00AA7F18" w:rsidRPr="00BB629B" w:rsidRDefault="00AA7F18" w:rsidP="00EE43F9">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336A55CC"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16A314E"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1F227AC" w14:textId="77777777" w:rsidR="00AA7F18" w:rsidRPr="00BB629B" w:rsidRDefault="00AA7F18" w:rsidP="00EE43F9">
            <w:pPr>
              <w:pStyle w:val="TAL"/>
              <w:rPr>
                <w:lang w:eastAsia="zh-CN"/>
              </w:rPr>
            </w:pPr>
            <w:r w:rsidRPr="00BB629B">
              <w:rPr>
                <w:lang w:eastAsia="zh-CN"/>
              </w:rPr>
              <w:t>2Rx</w:t>
            </w:r>
          </w:p>
          <w:p w14:paraId="31E8BD03" w14:textId="77777777" w:rsidR="00AA7F18" w:rsidRPr="00BB629B" w:rsidRDefault="00AA7F18" w:rsidP="00EE43F9">
            <w:pPr>
              <w:pStyle w:val="TAL"/>
              <w:rPr>
                <w:lang w:eastAsia="zh-CN"/>
              </w:rPr>
            </w:pPr>
            <w:r w:rsidRPr="00BB629B">
              <w:rPr>
                <w:lang w:eastAsia="zh-CN"/>
              </w:rPr>
              <w:t>4Rx</w:t>
            </w:r>
          </w:p>
        </w:tc>
      </w:tr>
      <w:tr w:rsidR="00AA7F18" w:rsidRPr="00BB629B" w14:paraId="182BD0DD" w14:textId="77777777" w:rsidTr="0FD409D2">
        <w:trPr>
          <w:jc w:val="center"/>
        </w:trPr>
        <w:tc>
          <w:tcPr>
            <w:tcW w:w="1171" w:type="dxa"/>
            <w:tcBorders>
              <w:top w:val="single" w:sz="4" w:space="0" w:color="auto"/>
              <w:left w:val="single" w:sz="4" w:space="0" w:color="auto"/>
              <w:bottom w:val="nil"/>
              <w:right w:val="single" w:sz="4" w:space="0" w:color="auto"/>
            </w:tcBorders>
            <w:vAlign w:val="center"/>
          </w:tcPr>
          <w:p w14:paraId="6F1C76EC" w14:textId="77777777" w:rsidR="00AA7F18" w:rsidRPr="00BB629B" w:rsidRDefault="00AA7F18" w:rsidP="00EE43F9">
            <w:pPr>
              <w:pStyle w:val="TAL"/>
              <w:rPr>
                <w:lang w:eastAsia="zh-CN"/>
              </w:rPr>
            </w:pPr>
            <w:r w:rsidRPr="00BB629B">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320B357E" w14:textId="77777777" w:rsidR="00AA7F18" w:rsidRPr="00BB629B" w:rsidRDefault="00AA7F18" w:rsidP="00EE43F9">
            <w:pPr>
              <w:pStyle w:val="TAL"/>
              <w:rPr>
                <w:lang w:eastAsia="zh-CN"/>
              </w:rPr>
            </w:pPr>
            <w:r w:rsidRPr="00BB629B">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7310030E"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8521996" w14:textId="77777777" w:rsidR="00AA7F18" w:rsidRPr="00BB629B" w:rsidRDefault="00AA7F18" w:rsidP="00EE43F9">
            <w:pPr>
              <w:pStyle w:val="TAL"/>
              <w:rPr>
                <w:lang w:eastAsia="zh-CN"/>
              </w:rPr>
            </w:pPr>
            <w:r w:rsidRPr="00BB629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10AC5FBE"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FE1C41B" w14:textId="77777777" w:rsidR="00AA7F18" w:rsidRPr="00BB629B" w:rsidRDefault="00AA7F18" w:rsidP="00EE43F9">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32D0F9B" w14:textId="77777777" w:rsidR="00AA7F18" w:rsidRPr="00BB629B" w:rsidRDefault="00AA7F18" w:rsidP="00EE43F9">
            <w:pPr>
              <w:pStyle w:val="TAL"/>
              <w:rPr>
                <w:lang w:eastAsia="zh-CN"/>
              </w:rPr>
            </w:pPr>
            <w:r w:rsidRPr="00BB629B">
              <w:rPr>
                <w:lang w:eastAsia="zh-CN"/>
              </w:rPr>
              <w:t>2Rx</w:t>
            </w:r>
          </w:p>
          <w:p w14:paraId="02BC984F" w14:textId="77777777" w:rsidR="00AA7F18" w:rsidRPr="00BB629B" w:rsidRDefault="00AA7F18" w:rsidP="00EE43F9">
            <w:pPr>
              <w:pStyle w:val="TAL"/>
              <w:rPr>
                <w:lang w:eastAsia="zh-CN"/>
              </w:rPr>
            </w:pPr>
            <w:r w:rsidRPr="00BB629B">
              <w:rPr>
                <w:lang w:eastAsia="zh-CN"/>
              </w:rPr>
              <w:t>4Rx</w:t>
            </w:r>
          </w:p>
        </w:tc>
      </w:tr>
      <w:tr w:rsidR="00AA7F18" w:rsidRPr="00BB629B" w14:paraId="6D8AE04C" w14:textId="77777777" w:rsidTr="0FD409D2">
        <w:trPr>
          <w:jc w:val="center"/>
        </w:trPr>
        <w:tc>
          <w:tcPr>
            <w:tcW w:w="1171" w:type="dxa"/>
            <w:tcBorders>
              <w:top w:val="nil"/>
              <w:left w:val="single" w:sz="4" w:space="0" w:color="auto"/>
              <w:bottom w:val="single" w:sz="4" w:space="0" w:color="auto"/>
              <w:right w:val="single" w:sz="4" w:space="0" w:color="auto"/>
            </w:tcBorders>
            <w:vAlign w:val="center"/>
          </w:tcPr>
          <w:p w14:paraId="63F870AC" w14:textId="77777777" w:rsidR="00AA7F18" w:rsidRPr="00BB629B" w:rsidRDefault="00AA7F18" w:rsidP="00EE43F9">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D0764C7" w14:textId="77777777" w:rsidR="00AA7F18" w:rsidRPr="00BB629B" w:rsidRDefault="00AA7F18" w:rsidP="00EE43F9">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2FB20E85" w14:textId="77777777" w:rsidR="00AA7F18" w:rsidRPr="00BB629B" w:rsidRDefault="00AA7F18" w:rsidP="00EE43F9">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5CE3D131" w14:textId="77777777" w:rsidR="00AA7F18" w:rsidRPr="00BB629B" w:rsidRDefault="00AA7F18" w:rsidP="00EE43F9">
            <w:pPr>
              <w:pStyle w:val="TAL"/>
              <w:rPr>
                <w:lang w:eastAsia="zh-CN"/>
              </w:rPr>
            </w:pPr>
            <w:r w:rsidRPr="00BB629B">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2ADD2C94"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w:t>
            </w:r>
            <w:r w:rsidRPr="00BB629B">
              <w:t xml:space="preserve">inter-frequency </w:t>
            </w:r>
            <w:r w:rsidRPr="00BB629B">
              <w:rPr>
                <w:lang w:eastAsia="zh-CN"/>
              </w:rPr>
              <w:t xml:space="preserve">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0203F333" w14:textId="77777777" w:rsidR="00AA7F18" w:rsidRPr="00BB629B" w:rsidRDefault="00AA7F18" w:rsidP="00EE43F9">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6C959F4D" w14:textId="77777777" w:rsidR="00AA7F18" w:rsidRPr="00BB629B" w:rsidRDefault="00AA7F18" w:rsidP="00EE43F9">
            <w:pPr>
              <w:pStyle w:val="TAL"/>
              <w:rPr>
                <w:lang w:eastAsia="zh-CN"/>
              </w:rPr>
            </w:pPr>
            <w:r w:rsidRPr="00BB629B">
              <w:rPr>
                <w:lang w:eastAsia="zh-CN"/>
              </w:rPr>
              <w:t>2Rx</w:t>
            </w:r>
          </w:p>
          <w:p w14:paraId="430D3A85" w14:textId="77777777" w:rsidR="00AA7F18" w:rsidRPr="00BB629B" w:rsidRDefault="00AA7F18" w:rsidP="00EE43F9">
            <w:pPr>
              <w:pStyle w:val="TAL"/>
              <w:rPr>
                <w:lang w:eastAsia="zh-CN"/>
              </w:rPr>
            </w:pPr>
            <w:r w:rsidRPr="00BB629B">
              <w:rPr>
                <w:lang w:eastAsia="zh-CN"/>
              </w:rPr>
              <w:t>4Rx</w:t>
            </w:r>
          </w:p>
        </w:tc>
      </w:tr>
      <w:tr w:rsidR="00AA7F18" w:rsidRPr="00BB629B" w14:paraId="7E921930" w14:textId="77777777" w:rsidTr="0FD409D2">
        <w:trPr>
          <w:jc w:val="center"/>
        </w:trPr>
        <w:tc>
          <w:tcPr>
            <w:tcW w:w="1171" w:type="dxa"/>
            <w:tcBorders>
              <w:top w:val="single" w:sz="4" w:space="0" w:color="auto"/>
              <w:left w:val="single" w:sz="4" w:space="0" w:color="auto"/>
              <w:bottom w:val="nil"/>
              <w:right w:val="single" w:sz="4" w:space="0" w:color="auto"/>
            </w:tcBorders>
            <w:vAlign w:val="center"/>
          </w:tcPr>
          <w:p w14:paraId="03CBB79A" w14:textId="77777777" w:rsidR="00AA7F18" w:rsidRPr="00BB629B" w:rsidRDefault="00AA7F18" w:rsidP="00EE43F9">
            <w:pPr>
              <w:pStyle w:val="TAL"/>
              <w:rPr>
                <w:lang w:eastAsia="zh-CN"/>
              </w:rPr>
            </w:pPr>
            <w:r w:rsidRPr="00BB629B">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394F4951" w14:textId="77777777" w:rsidR="00AA7F18" w:rsidRPr="00BB629B" w:rsidRDefault="00AA7F18" w:rsidP="00EE43F9">
            <w:pPr>
              <w:pStyle w:val="TAL"/>
              <w:rPr>
                <w:lang w:eastAsia="zh-CN"/>
              </w:rPr>
            </w:pPr>
            <w:r w:rsidRPr="00BB629B">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31BC6F02"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4FB7D9D" w14:textId="77777777" w:rsidR="00AA7F18" w:rsidRPr="00BB629B" w:rsidRDefault="00AA7F18" w:rsidP="00EE43F9">
            <w:pPr>
              <w:pStyle w:val="TAL"/>
              <w:rPr>
                <w:lang w:eastAsia="zh-CN"/>
              </w:rPr>
            </w:pPr>
            <w:r w:rsidRPr="00BB629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5F0EBA5D"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31062D1" w14:textId="77777777" w:rsidR="00AA7F18" w:rsidRPr="00BB629B" w:rsidRDefault="00AA7F18" w:rsidP="00EE43F9">
            <w:pPr>
              <w:pStyle w:val="TAL"/>
              <w:rPr>
                <w:lang w:eastAsia="zh-CN"/>
              </w:rPr>
            </w:pPr>
            <w:r w:rsidRPr="00BB629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36ABCE62" w14:textId="77777777" w:rsidR="00AA7F18" w:rsidRPr="00BB629B" w:rsidRDefault="00AA7F18" w:rsidP="00EE43F9">
            <w:pPr>
              <w:pStyle w:val="TAL"/>
              <w:rPr>
                <w:lang w:eastAsia="zh-CN"/>
              </w:rPr>
            </w:pPr>
            <w:r w:rsidRPr="00BB629B">
              <w:rPr>
                <w:lang w:eastAsia="zh-CN"/>
              </w:rPr>
              <w:t>2Rx</w:t>
            </w:r>
          </w:p>
          <w:p w14:paraId="78195300" w14:textId="77777777" w:rsidR="00AA7F18" w:rsidRPr="00BB629B" w:rsidRDefault="00AA7F18" w:rsidP="00EE43F9">
            <w:pPr>
              <w:pStyle w:val="TAL"/>
              <w:rPr>
                <w:lang w:eastAsia="zh-CN"/>
              </w:rPr>
            </w:pPr>
            <w:r w:rsidRPr="00BB629B">
              <w:rPr>
                <w:lang w:eastAsia="zh-CN"/>
              </w:rPr>
              <w:t>4Rx</w:t>
            </w:r>
          </w:p>
        </w:tc>
      </w:tr>
      <w:tr w:rsidR="00AA7F18" w:rsidRPr="00BB629B" w14:paraId="067FA917" w14:textId="77777777" w:rsidTr="0FD409D2">
        <w:trPr>
          <w:jc w:val="center"/>
        </w:trPr>
        <w:tc>
          <w:tcPr>
            <w:tcW w:w="1171" w:type="dxa"/>
            <w:tcBorders>
              <w:top w:val="nil"/>
              <w:left w:val="single" w:sz="4" w:space="0" w:color="auto"/>
              <w:bottom w:val="single" w:sz="4" w:space="0" w:color="auto"/>
              <w:right w:val="single" w:sz="4" w:space="0" w:color="auto"/>
            </w:tcBorders>
            <w:vAlign w:val="center"/>
          </w:tcPr>
          <w:p w14:paraId="45DD3FBF" w14:textId="77777777" w:rsidR="00AA7F18" w:rsidRPr="00BB629B" w:rsidRDefault="00AA7F18" w:rsidP="00EE43F9">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53E35F39" w14:textId="77777777" w:rsidR="00AA7F18" w:rsidRPr="00BB629B" w:rsidRDefault="00AA7F18" w:rsidP="00EE43F9">
            <w:pPr>
              <w:pStyle w:val="TAL"/>
            </w:pPr>
          </w:p>
        </w:tc>
        <w:tc>
          <w:tcPr>
            <w:tcW w:w="827" w:type="dxa"/>
            <w:tcBorders>
              <w:top w:val="nil"/>
              <w:left w:val="single" w:sz="4" w:space="0" w:color="auto"/>
              <w:bottom w:val="single" w:sz="4" w:space="0" w:color="auto"/>
              <w:right w:val="single" w:sz="4" w:space="0" w:color="auto"/>
            </w:tcBorders>
          </w:tcPr>
          <w:p w14:paraId="54C8E991" w14:textId="77777777" w:rsidR="00AA7F18" w:rsidRPr="00BB629B" w:rsidRDefault="00AA7F18" w:rsidP="00EE43F9">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AB5540A" w14:textId="77777777" w:rsidR="00AA7F18" w:rsidRPr="00BB629B" w:rsidRDefault="00AA7F18" w:rsidP="00EE43F9">
            <w:pPr>
              <w:pStyle w:val="TAL"/>
              <w:rPr>
                <w:lang w:eastAsia="zh-CN"/>
              </w:rPr>
            </w:pPr>
            <w:r w:rsidRPr="00BB629B">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5965E0D8"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w:t>
            </w:r>
            <w:r w:rsidRPr="00BB629B">
              <w:t xml:space="preserve">inter-frequency async </w:t>
            </w:r>
            <w:r w:rsidRPr="00BB629B">
              <w:rPr>
                <w:lang w:eastAsia="zh-CN"/>
              </w:rPr>
              <w:t xml:space="preserve">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346F96CF" w14:textId="77777777" w:rsidR="00AA7F18" w:rsidRPr="00BB629B" w:rsidRDefault="00AA7F18" w:rsidP="00EE43F9">
            <w:pPr>
              <w:pStyle w:val="TAL"/>
              <w:rPr>
                <w:lang w:eastAsia="zh-CN"/>
              </w:rPr>
            </w:pPr>
            <w:r w:rsidRPr="00BB629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37F962F5" w14:textId="77777777" w:rsidR="00AA7F18" w:rsidRPr="00BB629B" w:rsidRDefault="00AA7F18" w:rsidP="00EE43F9">
            <w:pPr>
              <w:pStyle w:val="TAL"/>
              <w:rPr>
                <w:lang w:eastAsia="zh-CN"/>
              </w:rPr>
            </w:pPr>
            <w:r w:rsidRPr="00BB629B">
              <w:rPr>
                <w:lang w:eastAsia="zh-CN"/>
              </w:rPr>
              <w:t>2Rx</w:t>
            </w:r>
          </w:p>
          <w:p w14:paraId="75563016" w14:textId="77777777" w:rsidR="00AA7F18" w:rsidRPr="00BB629B" w:rsidRDefault="00AA7F18" w:rsidP="00EE43F9">
            <w:pPr>
              <w:pStyle w:val="TAL"/>
              <w:rPr>
                <w:lang w:eastAsia="zh-CN"/>
              </w:rPr>
            </w:pPr>
            <w:r w:rsidRPr="00BB629B">
              <w:rPr>
                <w:lang w:eastAsia="zh-CN"/>
              </w:rPr>
              <w:t>4Rx</w:t>
            </w:r>
          </w:p>
        </w:tc>
      </w:tr>
      <w:tr w:rsidR="00AA7F18" w:rsidRPr="00BB629B" w14:paraId="0203696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869CD0" w14:textId="77777777" w:rsidR="00AA7F18" w:rsidRPr="00BB629B" w:rsidRDefault="00AA7F18" w:rsidP="00EE43F9">
            <w:pPr>
              <w:pStyle w:val="TAL"/>
              <w:rPr>
                <w:b/>
              </w:rPr>
            </w:pPr>
            <w:r w:rsidRPr="00BB629B">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3AC003" w14:textId="77777777" w:rsidR="00AA7F18" w:rsidRPr="00BB629B" w:rsidRDefault="00AA7F18" w:rsidP="00EE43F9">
            <w:pPr>
              <w:pStyle w:val="TAL"/>
              <w:rPr>
                <w:b/>
              </w:rPr>
            </w:pPr>
            <w:r w:rsidRPr="00BB629B">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DE514DE"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5E8A6E"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F14227"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B83A1BF"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E0CC1E" w14:textId="77777777" w:rsidR="00AA7F18" w:rsidRPr="00BB629B" w:rsidRDefault="00AA7F18" w:rsidP="00EE43F9">
            <w:pPr>
              <w:pStyle w:val="TAL"/>
              <w:rPr>
                <w:b/>
                <w:lang w:eastAsia="zh-CN"/>
              </w:rPr>
            </w:pPr>
          </w:p>
        </w:tc>
      </w:tr>
      <w:tr w:rsidR="00AA7F18" w:rsidRPr="00BB629B" w14:paraId="65CF2BD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F03BDC" w14:textId="77777777" w:rsidR="00AA7F18" w:rsidRPr="00BB629B" w:rsidRDefault="00AA7F18" w:rsidP="00EE43F9">
            <w:pPr>
              <w:pStyle w:val="TAL"/>
              <w:rPr>
                <w:b/>
              </w:rPr>
            </w:pPr>
            <w:r w:rsidRPr="00BB629B">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3548C8" w14:textId="77777777" w:rsidR="00AA7F18" w:rsidRPr="00BB629B" w:rsidRDefault="00AA7F18" w:rsidP="00EE43F9">
            <w:pPr>
              <w:pStyle w:val="TAL"/>
              <w:rPr>
                <w:b/>
              </w:rPr>
            </w:pPr>
            <w:r w:rsidRPr="00BB629B">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35F3AE"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D21793"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3DF598A"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A7AD5C7"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681A8B" w14:textId="77777777" w:rsidR="00AA7F18" w:rsidRPr="00BB629B" w:rsidRDefault="00AA7F18" w:rsidP="00EE43F9">
            <w:pPr>
              <w:pStyle w:val="TAL"/>
              <w:rPr>
                <w:b/>
                <w:lang w:eastAsia="zh-CN"/>
              </w:rPr>
            </w:pPr>
          </w:p>
        </w:tc>
      </w:tr>
      <w:tr w:rsidR="00AA7F18" w:rsidRPr="00BB629B" w14:paraId="3BDF2FE2"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7D300FF" w14:textId="77777777" w:rsidR="00AA7F18" w:rsidRPr="00BB629B" w:rsidRDefault="00AA7F18" w:rsidP="00EE43F9">
            <w:pPr>
              <w:pStyle w:val="TAL"/>
            </w:pPr>
            <w:r w:rsidRPr="00BB629B">
              <w:t>6.3.2.1.1</w:t>
            </w:r>
          </w:p>
        </w:tc>
        <w:tc>
          <w:tcPr>
            <w:tcW w:w="4521" w:type="dxa"/>
            <w:tcBorders>
              <w:top w:val="single" w:sz="4" w:space="0" w:color="auto"/>
              <w:left w:val="single" w:sz="4" w:space="0" w:color="auto"/>
              <w:bottom w:val="single" w:sz="4" w:space="0" w:color="auto"/>
              <w:right w:val="single" w:sz="4" w:space="0" w:color="auto"/>
            </w:tcBorders>
            <w:hideMark/>
          </w:tcPr>
          <w:p w14:paraId="54DA218F" w14:textId="77777777" w:rsidR="00AA7F18" w:rsidRPr="00BB629B" w:rsidRDefault="00AA7F18" w:rsidP="00EE43F9">
            <w:pPr>
              <w:pStyle w:val="TAL"/>
              <w:rPr>
                <w:szCs w:val="18"/>
              </w:rPr>
            </w:pPr>
            <w:r w:rsidRPr="00BB629B">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F464C81"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F1DDBC"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D44C37"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67CA86E"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56649F" w14:textId="77777777" w:rsidR="00AA7F18" w:rsidRPr="00BB629B" w:rsidRDefault="00AA7F18" w:rsidP="00EE43F9">
            <w:pPr>
              <w:pStyle w:val="TAL"/>
              <w:rPr>
                <w:lang w:eastAsia="zh-CN"/>
              </w:rPr>
            </w:pPr>
            <w:r w:rsidRPr="00BB629B">
              <w:rPr>
                <w:lang w:eastAsia="zh-CN"/>
              </w:rPr>
              <w:t>2Rx</w:t>
            </w:r>
          </w:p>
          <w:p w14:paraId="085EE761" w14:textId="77777777" w:rsidR="00AA7F18" w:rsidRPr="00BB629B" w:rsidRDefault="00AA7F18" w:rsidP="00EE43F9">
            <w:pPr>
              <w:pStyle w:val="TAL"/>
              <w:rPr>
                <w:lang w:eastAsia="zh-CN"/>
              </w:rPr>
            </w:pPr>
            <w:r w:rsidRPr="00BB629B">
              <w:rPr>
                <w:lang w:eastAsia="zh-CN"/>
              </w:rPr>
              <w:t>4Rx</w:t>
            </w:r>
          </w:p>
        </w:tc>
      </w:tr>
      <w:tr w:rsidR="00AA7F18" w:rsidRPr="00BB629B" w14:paraId="6185F129"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C3CBB0D" w14:textId="77777777" w:rsidR="00AA7F18" w:rsidRPr="00BB629B" w:rsidRDefault="00AA7F18" w:rsidP="00EE43F9">
            <w:pPr>
              <w:pStyle w:val="TAL"/>
            </w:pPr>
            <w:r w:rsidRPr="00BB629B">
              <w:t>6.3.2.1.2</w:t>
            </w:r>
          </w:p>
        </w:tc>
        <w:tc>
          <w:tcPr>
            <w:tcW w:w="4521" w:type="dxa"/>
            <w:tcBorders>
              <w:top w:val="single" w:sz="4" w:space="0" w:color="auto"/>
              <w:left w:val="single" w:sz="4" w:space="0" w:color="auto"/>
              <w:bottom w:val="single" w:sz="4" w:space="0" w:color="auto"/>
              <w:right w:val="single" w:sz="4" w:space="0" w:color="auto"/>
            </w:tcBorders>
            <w:hideMark/>
          </w:tcPr>
          <w:p w14:paraId="40E0ECA4" w14:textId="77777777" w:rsidR="00AA7F18" w:rsidRPr="00BB629B" w:rsidRDefault="00AA7F18" w:rsidP="00EE43F9">
            <w:pPr>
              <w:pStyle w:val="TAL"/>
              <w:rPr>
                <w:szCs w:val="18"/>
              </w:rPr>
            </w:pPr>
            <w:r w:rsidRPr="00BB629B">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0FE3206E"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5FCF11"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1976E01"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9640A5C"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EE37C6" w14:textId="77777777" w:rsidR="00AA7F18" w:rsidRPr="00BB629B" w:rsidRDefault="00AA7F18" w:rsidP="00EE43F9">
            <w:pPr>
              <w:pStyle w:val="TAL"/>
              <w:rPr>
                <w:lang w:eastAsia="zh-CN"/>
              </w:rPr>
            </w:pPr>
            <w:r w:rsidRPr="00BB629B">
              <w:rPr>
                <w:lang w:eastAsia="zh-CN"/>
              </w:rPr>
              <w:t>2Rx</w:t>
            </w:r>
          </w:p>
          <w:p w14:paraId="46DE844A" w14:textId="77777777" w:rsidR="00AA7F18" w:rsidRPr="00BB629B" w:rsidRDefault="00AA7F18" w:rsidP="00EE43F9">
            <w:pPr>
              <w:pStyle w:val="TAL"/>
              <w:rPr>
                <w:lang w:eastAsia="zh-CN"/>
              </w:rPr>
            </w:pPr>
            <w:r w:rsidRPr="00BB629B">
              <w:rPr>
                <w:lang w:eastAsia="zh-CN"/>
              </w:rPr>
              <w:t>4Rx</w:t>
            </w:r>
          </w:p>
        </w:tc>
      </w:tr>
      <w:tr w:rsidR="00AA7F18" w:rsidRPr="00BB629B" w14:paraId="1C8671E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6A818969" w14:textId="77777777" w:rsidR="00AA7F18" w:rsidRPr="00BB629B" w:rsidRDefault="00AA7F18" w:rsidP="00EE43F9">
            <w:pPr>
              <w:pStyle w:val="TAL"/>
            </w:pPr>
            <w:r w:rsidRPr="00BB629B">
              <w:t>6.3.2.1.3</w:t>
            </w:r>
          </w:p>
        </w:tc>
        <w:tc>
          <w:tcPr>
            <w:tcW w:w="4521" w:type="dxa"/>
            <w:tcBorders>
              <w:top w:val="single" w:sz="4" w:space="0" w:color="auto"/>
              <w:left w:val="single" w:sz="4" w:space="0" w:color="auto"/>
              <w:bottom w:val="single" w:sz="4" w:space="0" w:color="auto"/>
              <w:right w:val="single" w:sz="4" w:space="0" w:color="auto"/>
            </w:tcBorders>
            <w:hideMark/>
          </w:tcPr>
          <w:p w14:paraId="068160FB" w14:textId="77777777" w:rsidR="00AA7F18" w:rsidRPr="00BB629B" w:rsidRDefault="00AA7F18" w:rsidP="00EE43F9">
            <w:pPr>
              <w:pStyle w:val="TAL"/>
            </w:pPr>
            <w:r w:rsidRPr="00BB629B">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2C723CE0" w14:textId="77777777" w:rsidR="00AA7F18" w:rsidRPr="00BB629B" w:rsidRDefault="00AA7F18" w:rsidP="00EE43F9">
            <w:pPr>
              <w:pStyle w:val="TAC"/>
              <w:rPr>
                <w:rFonts w:eastAsia="SimSun"/>
                <w:szCs w:val="18"/>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35961FFD" w14:textId="77777777" w:rsidR="00AA7F18" w:rsidRPr="00BB629B" w:rsidRDefault="00AA7F18" w:rsidP="00EE43F9">
            <w:pPr>
              <w:pStyle w:val="TAL"/>
              <w:rPr>
                <w:rFonts w:eastAsia="SimSun"/>
                <w:szCs w:val="18"/>
                <w:lang w:eastAsia="zh-CN"/>
              </w:rPr>
            </w:pPr>
            <w:r w:rsidRPr="00BB629B">
              <w:t>C001</w:t>
            </w:r>
          </w:p>
        </w:tc>
        <w:tc>
          <w:tcPr>
            <w:tcW w:w="3197" w:type="dxa"/>
            <w:tcBorders>
              <w:top w:val="single" w:sz="4" w:space="0" w:color="auto"/>
              <w:left w:val="single" w:sz="4" w:space="0" w:color="auto"/>
              <w:bottom w:val="single" w:sz="4" w:space="0" w:color="auto"/>
              <w:right w:val="single" w:sz="4" w:space="0" w:color="auto"/>
            </w:tcBorders>
            <w:hideMark/>
          </w:tcPr>
          <w:p w14:paraId="5B55F2BE" w14:textId="77777777" w:rsidR="00AA7F18" w:rsidRPr="00BB629B" w:rsidRDefault="00AA7F18" w:rsidP="00EE43F9">
            <w:pPr>
              <w:pStyle w:val="TAL"/>
              <w:rPr>
                <w:rFonts w:eastAsia="SimSun"/>
                <w:szCs w:val="18"/>
                <w:lang w:eastAsia="zh-CN"/>
              </w:rPr>
            </w:pPr>
            <w:r>
              <w:t>UEs</w:t>
            </w:r>
            <w:r w:rsidRPr="00BB629B">
              <w:t xml:space="preserve"> supporting 5GS NR SA FR1</w:t>
            </w:r>
          </w:p>
        </w:tc>
        <w:tc>
          <w:tcPr>
            <w:tcW w:w="2078" w:type="dxa"/>
            <w:tcBorders>
              <w:top w:val="single" w:sz="4" w:space="0" w:color="auto"/>
              <w:left w:val="single" w:sz="4" w:space="0" w:color="auto"/>
              <w:bottom w:val="single" w:sz="4" w:space="0" w:color="auto"/>
              <w:right w:val="single" w:sz="4" w:space="0" w:color="auto"/>
            </w:tcBorders>
          </w:tcPr>
          <w:p w14:paraId="0B4E47F5" w14:textId="77777777" w:rsidR="00AA7F18" w:rsidRPr="00BB629B" w:rsidRDefault="00AA7F18" w:rsidP="00EE43F9">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52B28D1" w14:textId="77777777" w:rsidR="00AA7F18" w:rsidRPr="00BB629B" w:rsidRDefault="00AA7F18" w:rsidP="00EE43F9">
            <w:pPr>
              <w:pStyle w:val="TAL"/>
              <w:rPr>
                <w:lang w:eastAsia="zh-CN"/>
              </w:rPr>
            </w:pPr>
            <w:r w:rsidRPr="00BB629B">
              <w:rPr>
                <w:lang w:eastAsia="zh-CN"/>
              </w:rPr>
              <w:t>2Rx</w:t>
            </w:r>
          </w:p>
          <w:p w14:paraId="73C9B735" w14:textId="77777777" w:rsidR="00AA7F18" w:rsidRPr="00BB629B" w:rsidRDefault="00AA7F18" w:rsidP="00EE43F9">
            <w:pPr>
              <w:pStyle w:val="TAL"/>
              <w:rPr>
                <w:lang w:eastAsia="zh-CN"/>
              </w:rPr>
            </w:pPr>
            <w:r w:rsidRPr="00BB629B">
              <w:rPr>
                <w:lang w:eastAsia="zh-CN"/>
              </w:rPr>
              <w:t>4Rx</w:t>
            </w:r>
          </w:p>
        </w:tc>
      </w:tr>
      <w:tr w:rsidR="00AA7F18" w:rsidRPr="00BB629B" w14:paraId="2D0EBF1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CD6CBC" w14:textId="77777777" w:rsidR="00AA7F18" w:rsidRPr="00BB629B" w:rsidRDefault="00AA7F18" w:rsidP="00EE43F9">
            <w:pPr>
              <w:pStyle w:val="TAL"/>
              <w:rPr>
                <w:b/>
              </w:rPr>
            </w:pPr>
            <w:r w:rsidRPr="00BB629B">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D147C2" w14:textId="77777777" w:rsidR="00AA7F18" w:rsidRPr="00BB629B" w:rsidRDefault="00AA7F18" w:rsidP="00EE43F9">
            <w:pPr>
              <w:pStyle w:val="TAL"/>
              <w:rPr>
                <w:b/>
              </w:rPr>
            </w:pPr>
            <w:r w:rsidRPr="00BB629B">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BAA0D6"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4B916E6"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BB03145"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5F1B5A"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A92C21" w14:textId="77777777" w:rsidR="00AA7F18" w:rsidRPr="00BB629B" w:rsidRDefault="00AA7F18" w:rsidP="00EE43F9">
            <w:pPr>
              <w:pStyle w:val="TAL"/>
              <w:rPr>
                <w:b/>
                <w:lang w:eastAsia="zh-CN"/>
              </w:rPr>
            </w:pPr>
          </w:p>
        </w:tc>
      </w:tr>
      <w:tr w:rsidR="00AA7F18" w:rsidRPr="00BB629B" w14:paraId="7150005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9C490D2" w14:textId="77777777" w:rsidR="00AA7F18" w:rsidRPr="00BB629B" w:rsidRDefault="00AA7F18" w:rsidP="00EE43F9">
            <w:pPr>
              <w:pStyle w:val="TAL"/>
            </w:pPr>
            <w:r w:rsidRPr="00BB629B">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74F4911E" w14:textId="77777777" w:rsidR="00AA7F18" w:rsidRPr="00BB629B" w:rsidRDefault="00AA7F18" w:rsidP="00EE43F9">
            <w:pPr>
              <w:pStyle w:val="TAL"/>
            </w:pPr>
            <w:r w:rsidRPr="00BB629B">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65701B04"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C950AE"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28F015"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38F63C6" w14:textId="77777777" w:rsidR="00AA7F18" w:rsidRPr="00BB629B" w:rsidRDefault="00AA7F18" w:rsidP="00EE43F9">
            <w:pPr>
              <w:pStyle w:val="TAL"/>
              <w:rPr>
                <w:lang w:eastAsia="zh-CN"/>
              </w:rPr>
            </w:pPr>
            <w:r>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EF34613" w14:textId="77777777" w:rsidR="00AA7F18" w:rsidRPr="00BB629B" w:rsidRDefault="00AA7F18" w:rsidP="00EE43F9">
            <w:pPr>
              <w:pStyle w:val="TAL"/>
              <w:rPr>
                <w:lang w:eastAsia="zh-CN"/>
              </w:rPr>
            </w:pPr>
            <w:r w:rsidRPr="00BB629B">
              <w:rPr>
                <w:lang w:eastAsia="zh-CN"/>
              </w:rPr>
              <w:t>2Rx</w:t>
            </w:r>
          </w:p>
          <w:p w14:paraId="45D401A5" w14:textId="77777777" w:rsidR="00AA7F18" w:rsidRPr="00BB629B" w:rsidRDefault="00AA7F18" w:rsidP="00EE43F9">
            <w:pPr>
              <w:pStyle w:val="TAL"/>
              <w:rPr>
                <w:lang w:eastAsia="zh-CN"/>
              </w:rPr>
            </w:pPr>
            <w:r w:rsidRPr="00BB629B">
              <w:rPr>
                <w:lang w:eastAsia="zh-CN"/>
              </w:rPr>
              <w:t>4Rx</w:t>
            </w:r>
          </w:p>
        </w:tc>
      </w:tr>
      <w:tr w:rsidR="00AA7F18" w:rsidRPr="00BB629B" w14:paraId="3937A8E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52ADF6E" w14:textId="77777777" w:rsidR="00AA7F18" w:rsidRPr="00BB629B" w:rsidRDefault="00AA7F18" w:rsidP="00EE43F9">
            <w:pPr>
              <w:pStyle w:val="TAL"/>
            </w:pPr>
            <w:r w:rsidRPr="00BB629B">
              <w:rPr>
                <w:lang w:eastAsia="zh-CN"/>
              </w:rPr>
              <w:lastRenderedPageBreak/>
              <w:t>6.3.2.2.2</w:t>
            </w:r>
          </w:p>
        </w:tc>
        <w:tc>
          <w:tcPr>
            <w:tcW w:w="4521" w:type="dxa"/>
            <w:tcBorders>
              <w:top w:val="single" w:sz="4" w:space="0" w:color="auto"/>
              <w:left w:val="single" w:sz="4" w:space="0" w:color="auto"/>
              <w:bottom w:val="single" w:sz="4" w:space="0" w:color="auto"/>
              <w:right w:val="single" w:sz="4" w:space="0" w:color="auto"/>
            </w:tcBorders>
            <w:hideMark/>
          </w:tcPr>
          <w:p w14:paraId="78CA4B4F" w14:textId="77777777" w:rsidR="00AA7F18" w:rsidRPr="00BB629B" w:rsidRDefault="00AA7F18" w:rsidP="00EE43F9">
            <w:pPr>
              <w:pStyle w:val="TAL"/>
            </w:pPr>
            <w:r w:rsidRPr="00BB629B">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03B8196D"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B42AA9" w14:textId="77777777" w:rsidR="00AA7F18" w:rsidRPr="00BB629B" w:rsidRDefault="00AA7F18" w:rsidP="00EE43F9">
            <w:pPr>
              <w:pStyle w:val="TAL"/>
              <w:rPr>
                <w:lang w:eastAsia="zh-CN"/>
              </w:rPr>
            </w:pPr>
            <w:r w:rsidRPr="00BB629B">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42D57AD9"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12D6AE6D" w14:textId="77777777" w:rsidR="00AA7F18" w:rsidRPr="00BB629B" w:rsidRDefault="00AA7F18" w:rsidP="00EE43F9">
            <w:pPr>
              <w:pStyle w:val="TAL"/>
              <w:rPr>
                <w:lang w:eastAsia="zh-CN"/>
              </w:rPr>
            </w:pPr>
            <w:r>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EE4C09" w14:textId="77777777" w:rsidR="00AA7F18" w:rsidRPr="00BB629B" w:rsidRDefault="00AA7F18" w:rsidP="00EE43F9">
            <w:pPr>
              <w:pStyle w:val="TAL"/>
              <w:rPr>
                <w:lang w:eastAsia="zh-CN"/>
              </w:rPr>
            </w:pPr>
            <w:r w:rsidRPr="00BB629B">
              <w:rPr>
                <w:lang w:eastAsia="zh-CN"/>
              </w:rPr>
              <w:t>2Rx</w:t>
            </w:r>
          </w:p>
          <w:p w14:paraId="60E7D733" w14:textId="77777777" w:rsidR="00AA7F18" w:rsidRPr="00BB629B" w:rsidRDefault="00AA7F18" w:rsidP="00EE43F9">
            <w:pPr>
              <w:pStyle w:val="TAL"/>
              <w:rPr>
                <w:lang w:eastAsia="zh-CN"/>
              </w:rPr>
            </w:pPr>
            <w:r w:rsidRPr="00BB629B">
              <w:rPr>
                <w:lang w:eastAsia="zh-CN"/>
              </w:rPr>
              <w:t>4Rx</w:t>
            </w:r>
          </w:p>
        </w:tc>
      </w:tr>
      <w:tr w:rsidR="00AA7F18" w:rsidRPr="00BB629B" w14:paraId="2B985DF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2756820D" w14:textId="77777777" w:rsidR="00AA7F18" w:rsidRPr="00BB629B" w:rsidRDefault="00AA7F18" w:rsidP="00EE43F9">
            <w:pPr>
              <w:pStyle w:val="TAL"/>
              <w:rPr>
                <w:lang w:eastAsia="zh-CN"/>
              </w:rPr>
            </w:pPr>
            <w:r w:rsidRPr="00BB629B">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3CC7FD0C" w14:textId="77777777" w:rsidR="00AA7F18" w:rsidRPr="00BB629B" w:rsidRDefault="00AA7F18" w:rsidP="00EE43F9">
            <w:pPr>
              <w:pStyle w:val="TAL"/>
            </w:pPr>
            <w:r w:rsidRPr="00BB629B">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5F438468"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C3B7BD3" w14:textId="77777777" w:rsidR="00AA7F18" w:rsidRPr="00BB629B" w:rsidRDefault="00AA7F18" w:rsidP="00EE43F9">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510A12A9"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0A7AC267" w14:textId="77777777" w:rsidR="00AA7F18" w:rsidRPr="00BB629B" w:rsidRDefault="00AA7F18" w:rsidP="00EE43F9">
            <w:pPr>
              <w:pStyle w:val="TAL"/>
              <w:rPr>
                <w:lang w:eastAsia="zh-CN"/>
              </w:rPr>
            </w:pPr>
            <w:r>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22809734" w14:textId="77777777" w:rsidR="00AA7F18" w:rsidRPr="00BB629B" w:rsidRDefault="00AA7F18" w:rsidP="00EE43F9">
            <w:pPr>
              <w:pStyle w:val="TAL"/>
              <w:rPr>
                <w:lang w:eastAsia="zh-CN"/>
              </w:rPr>
            </w:pPr>
            <w:r w:rsidRPr="00BB629B">
              <w:rPr>
                <w:lang w:eastAsia="zh-CN"/>
              </w:rPr>
              <w:t>2Rx</w:t>
            </w:r>
          </w:p>
          <w:p w14:paraId="3A3558B1" w14:textId="77777777" w:rsidR="00AA7F18" w:rsidRPr="00BB629B" w:rsidRDefault="00AA7F18" w:rsidP="00EE43F9">
            <w:pPr>
              <w:pStyle w:val="TAL"/>
              <w:rPr>
                <w:lang w:eastAsia="zh-CN"/>
              </w:rPr>
            </w:pPr>
            <w:r w:rsidRPr="00BB629B">
              <w:rPr>
                <w:lang w:eastAsia="zh-CN"/>
              </w:rPr>
              <w:t>4Rx</w:t>
            </w:r>
          </w:p>
        </w:tc>
      </w:tr>
      <w:tr w:rsidR="00AA7F18" w:rsidRPr="00BB629B" w14:paraId="415B0B5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0F5A64AA" w14:textId="77777777" w:rsidR="00AA7F18" w:rsidRPr="00BB629B" w:rsidRDefault="00AA7F18" w:rsidP="00EE43F9">
            <w:pPr>
              <w:pStyle w:val="TAL"/>
              <w:rPr>
                <w:lang w:eastAsia="zh-CN"/>
              </w:rPr>
            </w:pPr>
            <w:r w:rsidRPr="00BB629B">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19D4989D" w14:textId="77777777" w:rsidR="00AA7F18" w:rsidRPr="00BB629B" w:rsidRDefault="00AA7F18" w:rsidP="00EE43F9">
            <w:pPr>
              <w:pStyle w:val="TAL"/>
            </w:pPr>
            <w:r w:rsidRPr="00BB629B">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0BEF841F"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EAC5EDE" w14:textId="77777777" w:rsidR="00AA7F18" w:rsidRPr="00BB629B" w:rsidRDefault="00AA7F18" w:rsidP="00EE43F9">
            <w:pPr>
              <w:pStyle w:val="TAL"/>
              <w:rPr>
                <w:lang w:eastAsia="zh-CN"/>
              </w:rPr>
            </w:pPr>
            <w:r w:rsidRPr="00BB629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35C06109"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30576FCF" w14:textId="77777777" w:rsidR="00AA7F18" w:rsidRPr="00BB629B" w:rsidRDefault="00AA7F18" w:rsidP="00EE43F9">
            <w:pPr>
              <w:pStyle w:val="TAL"/>
              <w:rPr>
                <w:lang w:eastAsia="zh-CN"/>
              </w:rPr>
            </w:pPr>
            <w:r>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2569345D" w14:textId="77777777" w:rsidR="00AA7F18" w:rsidRPr="00BB629B" w:rsidRDefault="00AA7F18" w:rsidP="00EE43F9">
            <w:pPr>
              <w:pStyle w:val="TAL"/>
              <w:rPr>
                <w:lang w:eastAsia="zh-CN"/>
              </w:rPr>
            </w:pPr>
            <w:r w:rsidRPr="00BB629B">
              <w:rPr>
                <w:lang w:eastAsia="zh-CN"/>
              </w:rPr>
              <w:t>2Rx</w:t>
            </w:r>
          </w:p>
          <w:p w14:paraId="500A974B" w14:textId="77777777" w:rsidR="00AA7F18" w:rsidRPr="00BB629B" w:rsidRDefault="00AA7F18" w:rsidP="00EE43F9">
            <w:pPr>
              <w:pStyle w:val="TAL"/>
              <w:rPr>
                <w:lang w:eastAsia="zh-CN"/>
              </w:rPr>
            </w:pPr>
            <w:r w:rsidRPr="00BB629B">
              <w:rPr>
                <w:lang w:eastAsia="zh-CN"/>
              </w:rPr>
              <w:t>4Rx</w:t>
            </w:r>
          </w:p>
        </w:tc>
      </w:tr>
      <w:tr w:rsidR="00AA7F18" w:rsidRPr="00BB629B" w14:paraId="1EF4446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CEBC14" w14:textId="77777777" w:rsidR="00AA7F18" w:rsidRPr="00BB629B" w:rsidRDefault="00AA7F18" w:rsidP="00EE43F9">
            <w:pPr>
              <w:pStyle w:val="TAL"/>
              <w:rPr>
                <w:b/>
              </w:rPr>
            </w:pPr>
            <w:r w:rsidRPr="00BB629B">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12434E" w14:textId="77777777" w:rsidR="00AA7F18" w:rsidRPr="00BB629B" w:rsidRDefault="00AA7F18" w:rsidP="00EE43F9">
            <w:pPr>
              <w:pStyle w:val="TAL"/>
              <w:rPr>
                <w:b/>
              </w:rPr>
            </w:pPr>
            <w:r w:rsidRPr="00BB629B">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ACBA5E"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765004"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E865D9"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997F8BE"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2E72BA" w14:textId="77777777" w:rsidR="00AA7F18" w:rsidRPr="00BB629B" w:rsidRDefault="00AA7F18" w:rsidP="00EE43F9">
            <w:pPr>
              <w:pStyle w:val="TAL"/>
              <w:rPr>
                <w:b/>
                <w:lang w:eastAsia="zh-CN"/>
              </w:rPr>
            </w:pPr>
          </w:p>
        </w:tc>
      </w:tr>
      <w:tr w:rsidR="00AA7F18" w:rsidRPr="00BB629B" w14:paraId="4F97F99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1BF00BEA" w14:textId="77777777" w:rsidR="00AA7F18" w:rsidRPr="00BB629B" w:rsidRDefault="00AA7F18" w:rsidP="00EE43F9">
            <w:pPr>
              <w:pStyle w:val="TAL"/>
            </w:pPr>
            <w:r w:rsidRPr="00BB629B">
              <w:t>6.3.2.3.1</w:t>
            </w:r>
          </w:p>
        </w:tc>
        <w:tc>
          <w:tcPr>
            <w:tcW w:w="4521" w:type="dxa"/>
            <w:tcBorders>
              <w:top w:val="single" w:sz="4" w:space="0" w:color="auto"/>
              <w:left w:val="single" w:sz="4" w:space="0" w:color="auto"/>
              <w:bottom w:val="single" w:sz="4" w:space="0" w:color="auto"/>
              <w:right w:val="single" w:sz="4" w:space="0" w:color="auto"/>
            </w:tcBorders>
            <w:hideMark/>
          </w:tcPr>
          <w:p w14:paraId="6305DF35" w14:textId="77777777" w:rsidR="00AA7F18" w:rsidRPr="00BB629B" w:rsidRDefault="00AA7F18" w:rsidP="00EE43F9">
            <w:pPr>
              <w:pStyle w:val="TAL"/>
              <w:rPr>
                <w:szCs w:val="18"/>
              </w:rPr>
            </w:pPr>
            <w:r w:rsidRPr="00BB629B">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7350CDDE"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F6A0C6"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982D81E"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BA9F168"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9EFC06" w14:textId="77777777" w:rsidR="00AA7F18" w:rsidRPr="00BB629B" w:rsidRDefault="00AA7F18" w:rsidP="00EE43F9">
            <w:pPr>
              <w:pStyle w:val="TAL"/>
              <w:rPr>
                <w:lang w:eastAsia="zh-CN"/>
              </w:rPr>
            </w:pPr>
            <w:r w:rsidRPr="00BB629B">
              <w:rPr>
                <w:lang w:eastAsia="zh-CN"/>
              </w:rPr>
              <w:t>2Rx</w:t>
            </w:r>
          </w:p>
          <w:p w14:paraId="3B373278" w14:textId="77777777" w:rsidR="00AA7F18" w:rsidRPr="00BB629B" w:rsidRDefault="00AA7F18" w:rsidP="00EE43F9">
            <w:pPr>
              <w:pStyle w:val="TAL"/>
              <w:rPr>
                <w:lang w:eastAsia="zh-CN"/>
              </w:rPr>
            </w:pPr>
            <w:r w:rsidRPr="00BB629B">
              <w:rPr>
                <w:lang w:eastAsia="zh-CN"/>
              </w:rPr>
              <w:t>4Rx</w:t>
            </w:r>
          </w:p>
        </w:tc>
      </w:tr>
      <w:tr w:rsidR="00AA7F18" w:rsidRPr="00BB629B" w14:paraId="220CA8C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144EE116" w14:textId="77777777" w:rsidR="00AA7F18" w:rsidRPr="00BB629B" w:rsidRDefault="00AA7F18" w:rsidP="00EE43F9">
            <w:pPr>
              <w:pStyle w:val="TAL"/>
            </w:pPr>
            <w:r w:rsidRPr="00BB629B">
              <w:t>6.3.2.3.2</w:t>
            </w:r>
          </w:p>
        </w:tc>
        <w:tc>
          <w:tcPr>
            <w:tcW w:w="4521" w:type="dxa"/>
            <w:tcBorders>
              <w:top w:val="single" w:sz="4" w:space="0" w:color="auto"/>
              <w:left w:val="single" w:sz="4" w:space="0" w:color="auto"/>
              <w:bottom w:val="single" w:sz="4" w:space="0" w:color="auto"/>
              <w:right w:val="single" w:sz="4" w:space="0" w:color="auto"/>
            </w:tcBorders>
            <w:hideMark/>
          </w:tcPr>
          <w:p w14:paraId="311DCA8E" w14:textId="77777777" w:rsidR="00AA7F18" w:rsidRPr="00BB629B" w:rsidRDefault="00AA7F18" w:rsidP="00EE43F9">
            <w:pPr>
              <w:pStyle w:val="TAL"/>
              <w:rPr>
                <w:szCs w:val="18"/>
              </w:rPr>
            </w:pPr>
            <w:r w:rsidRPr="00BB629B">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5EF080F3"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B8FE289" w14:textId="77777777" w:rsidR="00AA7F18" w:rsidRPr="00BB629B" w:rsidRDefault="00AA7F18" w:rsidP="00EE43F9">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9F29010"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98D9E0A"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8F4B282" w14:textId="77777777" w:rsidR="00AA7F18" w:rsidRPr="00BB629B" w:rsidRDefault="00AA7F18" w:rsidP="00EE43F9">
            <w:pPr>
              <w:pStyle w:val="TAL"/>
              <w:rPr>
                <w:lang w:eastAsia="zh-CN"/>
              </w:rPr>
            </w:pPr>
            <w:r w:rsidRPr="00BB629B">
              <w:rPr>
                <w:lang w:eastAsia="zh-CN"/>
              </w:rPr>
              <w:t>2Rx</w:t>
            </w:r>
          </w:p>
          <w:p w14:paraId="0E710D01" w14:textId="77777777" w:rsidR="00AA7F18" w:rsidRPr="00BB629B" w:rsidRDefault="00AA7F18" w:rsidP="00EE43F9">
            <w:pPr>
              <w:pStyle w:val="TAL"/>
              <w:rPr>
                <w:lang w:eastAsia="zh-CN"/>
              </w:rPr>
            </w:pPr>
            <w:r w:rsidRPr="00BB629B">
              <w:rPr>
                <w:lang w:eastAsia="zh-CN"/>
              </w:rPr>
              <w:t>4Rx</w:t>
            </w:r>
          </w:p>
        </w:tc>
      </w:tr>
      <w:tr w:rsidR="00AA7F18" w:rsidRPr="00BB629B" w14:paraId="6E126F92"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B44DE2" w14:textId="77777777" w:rsidR="00AA7F18" w:rsidRPr="00BB629B" w:rsidRDefault="00AA7F18" w:rsidP="00EE43F9">
            <w:pPr>
              <w:pStyle w:val="TAL"/>
              <w:rPr>
                <w:b/>
              </w:rPr>
            </w:pPr>
            <w:r w:rsidRPr="00BB629B">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1CC4A5" w14:textId="77777777" w:rsidR="00AA7F18" w:rsidRPr="00BB629B" w:rsidRDefault="00AA7F18" w:rsidP="00EE43F9">
            <w:pPr>
              <w:pStyle w:val="TAL"/>
              <w:rPr>
                <w:b/>
              </w:rPr>
            </w:pPr>
            <w:r w:rsidRPr="00BB629B">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4B0DD36"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233058"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025DA2"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CEFC80"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B98AE6" w14:textId="77777777" w:rsidR="00AA7F18" w:rsidRPr="00BB629B" w:rsidRDefault="00AA7F18" w:rsidP="00EE43F9">
            <w:pPr>
              <w:pStyle w:val="TAL"/>
              <w:rPr>
                <w:b/>
                <w:lang w:eastAsia="zh-CN"/>
              </w:rPr>
            </w:pPr>
          </w:p>
        </w:tc>
      </w:tr>
      <w:tr w:rsidR="00AA7F18" w:rsidRPr="00BB629B" w14:paraId="0514856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44F21F5" w14:textId="77777777" w:rsidR="00AA7F18" w:rsidRPr="00BB629B" w:rsidRDefault="00AA7F18" w:rsidP="00EE43F9">
            <w:pPr>
              <w:pStyle w:val="TAL"/>
            </w:pPr>
            <w:r w:rsidRPr="00BB629B">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7AD69FD3" w14:textId="77777777" w:rsidR="00AA7F18" w:rsidRPr="00BB629B" w:rsidRDefault="00AA7F18" w:rsidP="00EE43F9">
            <w:pPr>
              <w:pStyle w:val="TAL"/>
              <w:rPr>
                <w:szCs w:val="18"/>
              </w:rPr>
            </w:pPr>
            <w:r w:rsidRPr="00BB629B">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6BE4A1B" w14:textId="77777777" w:rsidR="00AA7F18" w:rsidRPr="00BB629B" w:rsidRDefault="00AA7F18" w:rsidP="00EE43F9">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D2DA961" w14:textId="77777777" w:rsidR="00AA7F18" w:rsidRPr="00BB629B" w:rsidRDefault="00AA7F18" w:rsidP="00EE43F9">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7BC7B139"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36E6C062"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6F4000" w14:textId="77777777" w:rsidR="00AA7F18" w:rsidRPr="00BB629B" w:rsidRDefault="00AA7F18" w:rsidP="00EE43F9">
            <w:pPr>
              <w:pStyle w:val="TAL"/>
              <w:rPr>
                <w:lang w:eastAsia="zh-CN"/>
              </w:rPr>
            </w:pPr>
            <w:r w:rsidRPr="00BB629B">
              <w:rPr>
                <w:lang w:eastAsia="zh-CN"/>
              </w:rPr>
              <w:t>2Rx</w:t>
            </w:r>
          </w:p>
          <w:p w14:paraId="3FF71605" w14:textId="77777777" w:rsidR="00AA7F18" w:rsidRPr="00BB629B" w:rsidRDefault="00AA7F18" w:rsidP="00EE43F9">
            <w:pPr>
              <w:pStyle w:val="TAL"/>
              <w:rPr>
                <w:lang w:eastAsia="zh-CN"/>
              </w:rPr>
            </w:pPr>
            <w:r w:rsidRPr="00BB629B">
              <w:rPr>
                <w:lang w:eastAsia="zh-CN"/>
              </w:rPr>
              <w:t>4Rx</w:t>
            </w:r>
          </w:p>
        </w:tc>
      </w:tr>
      <w:tr w:rsidR="00AA7F18" w:rsidRPr="00BB629B" w14:paraId="5B05FDD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F4D7941" w14:textId="77777777" w:rsidR="00AA7F18" w:rsidRPr="00BB629B" w:rsidRDefault="00AA7F18" w:rsidP="00EE43F9">
            <w:pPr>
              <w:pStyle w:val="TAL"/>
            </w:pPr>
            <w:r w:rsidRPr="00BB629B">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5A31BA75" w14:textId="77777777" w:rsidR="00AA7F18" w:rsidRPr="00BB629B" w:rsidRDefault="00AA7F18" w:rsidP="00EE43F9">
            <w:pPr>
              <w:pStyle w:val="TAL"/>
              <w:rPr>
                <w:szCs w:val="18"/>
              </w:rPr>
            </w:pPr>
            <w:r w:rsidRPr="00BB629B">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40CB007B" w14:textId="77777777" w:rsidR="00AA7F18" w:rsidRPr="00BB629B" w:rsidRDefault="00AA7F18" w:rsidP="00EE43F9">
            <w:pPr>
              <w:pStyle w:val="TAC"/>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6DE50B1" w14:textId="77777777" w:rsidR="00AA7F18" w:rsidRPr="00BB629B" w:rsidRDefault="00AA7F18" w:rsidP="00EE43F9">
            <w:pPr>
              <w:pStyle w:val="TAL"/>
              <w:rPr>
                <w:lang w:eastAsia="zh-CN"/>
              </w:rPr>
            </w:pPr>
            <w:r w:rsidRPr="00BB629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59CA6041" w14:textId="77777777" w:rsidR="00AA7F18" w:rsidRPr="00BB629B" w:rsidRDefault="00AA7F18" w:rsidP="00EE43F9">
            <w:pPr>
              <w:pStyle w:val="TAL"/>
              <w:rPr>
                <w:lang w:eastAsia="zh-CN"/>
              </w:rPr>
            </w:pPr>
            <w:r>
              <w:rPr>
                <w:lang w:eastAsia="zh-CN"/>
              </w:rPr>
              <w:t>UEs</w:t>
            </w:r>
            <w:r w:rsidRPr="00BB629B">
              <w:rPr>
                <w:lang w:eastAsia="zh-CN"/>
              </w:rPr>
              <w:t xml:space="preserve">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43DB822B"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1D7C51" w14:textId="77777777" w:rsidR="00AA7F18" w:rsidRPr="00BB629B" w:rsidRDefault="00AA7F18" w:rsidP="00EE43F9">
            <w:pPr>
              <w:pStyle w:val="TAL"/>
              <w:rPr>
                <w:lang w:eastAsia="zh-CN"/>
              </w:rPr>
            </w:pPr>
            <w:r w:rsidRPr="00BB629B">
              <w:rPr>
                <w:lang w:eastAsia="zh-CN"/>
              </w:rPr>
              <w:t>2Rx</w:t>
            </w:r>
          </w:p>
          <w:p w14:paraId="21372152" w14:textId="77777777" w:rsidR="00AA7F18" w:rsidRPr="00BB629B" w:rsidRDefault="00AA7F18" w:rsidP="00EE43F9">
            <w:pPr>
              <w:pStyle w:val="TAL"/>
              <w:rPr>
                <w:lang w:eastAsia="zh-CN"/>
              </w:rPr>
            </w:pPr>
            <w:r w:rsidRPr="00BB629B">
              <w:rPr>
                <w:lang w:eastAsia="zh-CN"/>
              </w:rPr>
              <w:t>4Rx</w:t>
            </w:r>
          </w:p>
        </w:tc>
      </w:tr>
      <w:tr w:rsidR="00AA7F18" w:rsidRPr="00BB629B" w14:paraId="07087F5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E8CE2C" w14:textId="77777777" w:rsidR="00AA7F18" w:rsidRPr="00BB629B" w:rsidRDefault="00AA7F18" w:rsidP="00EE43F9">
            <w:pPr>
              <w:pStyle w:val="TAL"/>
              <w:rPr>
                <w:b/>
                <w:lang w:eastAsia="zh-TW"/>
              </w:rPr>
            </w:pPr>
            <w:r w:rsidRPr="00BB629B">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13A1B03" w14:textId="77777777" w:rsidR="00AA7F18" w:rsidRPr="00BB629B" w:rsidRDefault="00AA7F18" w:rsidP="00EE43F9">
            <w:pPr>
              <w:pStyle w:val="TAL"/>
              <w:rPr>
                <w:b/>
                <w:szCs w:val="18"/>
              </w:rPr>
            </w:pPr>
            <w:r w:rsidRPr="00BB629B">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D2B48A9"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08F5DEC"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132177"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F7C04D"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991D5E" w14:textId="77777777" w:rsidR="00AA7F18" w:rsidRPr="00BB629B" w:rsidRDefault="00AA7F18" w:rsidP="00EE43F9">
            <w:pPr>
              <w:pStyle w:val="TAL"/>
              <w:rPr>
                <w:b/>
                <w:lang w:eastAsia="zh-CN"/>
              </w:rPr>
            </w:pPr>
          </w:p>
        </w:tc>
      </w:tr>
      <w:tr w:rsidR="00AA7F18" w:rsidRPr="00BB629B" w14:paraId="61B1DD6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0AA896" w14:textId="77777777" w:rsidR="00AA7F18" w:rsidRPr="00BB629B" w:rsidRDefault="00AA7F18" w:rsidP="00EE43F9">
            <w:pPr>
              <w:pStyle w:val="TAL"/>
              <w:rPr>
                <w:b/>
                <w:lang w:eastAsia="zh-TW"/>
              </w:rPr>
            </w:pPr>
            <w:r w:rsidRPr="00BB629B">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FF27D39" w14:textId="77777777" w:rsidR="00AA7F18" w:rsidRPr="00BB629B" w:rsidRDefault="00AA7F18" w:rsidP="00EE43F9">
            <w:pPr>
              <w:pStyle w:val="TAL"/>
              <w:rPr>
                <w:b/>
                <w:szCs w:val="18"/>
              </w:rPr>
            </w:pPr>
            <w:r w:rsidRPr="00BB629B">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BAE1ED"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07A226E"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887ADEC"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284062"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3A96A5" w14:textId="77777777" w:rsidR="00AA7F18" w:rsidRPr="00BB629B" w:rsidRDefault="00AA7F18" w:rsidP="00EE43F9">
            <w:pPr>
              <w:pStyle w:val="TAL"/>
              <w:rPr>
                <w:b/>
                <w:lang w:eastAsia="zh-CN"/>
              </w:rPr>
            </w:pPr>
          </w:p>
        </w:tc>
      </w:tr>
      <w:tr w:rsidR="00AA7F18" w:rsidRPr="00BB629B" w14:paraId="4B3CD33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F87B1B9" w14:textId="77777777" w:rsidR="00AA7F18" w:rsidRPr="00BB629B" w:rsidRDefault="00AA7F18" w:rsidP="00EE43F9">
            <w:pPr>
              <w:pStyle w:val="TAL"/>
              <w:rPr>
                <w:lang w:eastAsia="zh-TW"/>
              </w:rPr>
            </w:pPr>
            <w:r w:rsidRPr="00BB629B">
              <w:t>6.4.1.1</w:t>
            </w:r>
          </w:p>
        </w:tc>
        <w:tc>
          <w:tcPr>
            <w:tcW w:w="4521" w:type="dxa"/>
            <w:tcBorders>
              <w:top w:val="single" w:sz="4" w:space="0" w:color="auto"/>
              <w:left w:val="single" w:sz="4" w:space="0" w:color="auto"/>
              <w:bottom w:val="single" w:sz="4" w:space="0" w:color="auto"/>
              <w:right w:val="single" w:sz="4" w:space="0" w:color="auto"/>
            </w:tcBorders>
            <w:hideMark/>
          </w:tcPr>
          <w:p w14:paraId="13BA0956" w14:textId="77777777" w:rsidR="00AA7F18" w:rsidRPr="00BB629B" w:rsidRDefault="00AA7F18" w:rsidP="00EE43F9">
            <w:pPr>
              <w:pStyle w:val="TAL"/>
              <w:rPr>
                <w:szCs w:val="18"/>
              </w:rPr>
            </w:pPr>
            <w:r w:rsidRPr="00BB629B">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6304D6EC" w14:textId="77777777" w:rsidR="00AA7F18" w:rsidRPr="00BB629B" w:rsidRDefault="00AA7F18" w:rsidP="00EE43F9">
            <w:pPr>
              <w:pStyle w:val="TAC"/>
              <w:rPr>
                <w:rFonts w:eastAsia="SimSun"/>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BB5FBCB"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F896F58"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6813937" w14:textId="77777777" w:rsidR="00AA7F18" w:rsidRPr="00BB629B" w:rsidRDefault="00AA7F18" w:rsidP="00EE43F9">
            <w:pPr>
              <w:pStyle w:val="TAL"/>
              <w:rPr>
                <w:lang w:eastAsia="zh-CN"/>
              </w:rPr>
            </w:pPr>
            <w:r>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67CE04D" w14:textId="77777777" w:rsidR="00AA7F18" w:rsidRPr="00BB629B" w:rsidRDefault="00AA7F18" w:rsidP="00EE43F9">
            <w:pPr>
              <w:pStyle w:val="TAL"/>
              <w:rPr>
                <w:lang w:eastAsia="zh-CN"/>
              </w:rPr>
            </w:pPr>
            <w:r w:rsidRPr="00BB629B">
              <w:rPr>
                <w:lang w:eastAsia="zh-CN"/>
              </w:rPr>
              <w:t>2Rx</w:t>
            </w:r>
          </w:p>
          <w:p w14:paraId="0FB5C46A" w14:textId="77777777" w:rsidR="00AA7F18" w:rsidRPr="00BB629B" w:rsidRDefault="00AA7F18" w:rsidP="00EE43F9">
            <w:pPr>
              <w:pStyle w:val="TAL"/>
              <w:rPr>
                <w:lang w:eastAsia="zh-CN"/>
              </w:rPr>
            </w:pPr>
            <w:r w:rsidRPr="00BB629B">
              <w:rPr>
                <w:lang w:eastAsia="zh-CN"/>
              </w:rPr>
              <w:t>4Rx</w:t>
            </w:r>
          </w:p>
        </w:tc>
      </w:tr>
      <w:tr w:rsidR="00AA7F18" w:rsidRPr="00BB629B" w14:paraId="7AF0D50A"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7F2A4F" w14:textId="77777777" w:rsidR="00AA7F18" w:rsidRPr="00BB629B" w:rsidRDefault="00AA7F18" w:rsidP="00EE43F9">
            <w:pPr>
              <w:pStyle w:val="TAL"/>
              <w:rPr>
                <w:b/>
                <w:lang w:eastAsia="zh-TW"/>
              </w:rPr>
            </w:pPr>
            <w:r w:rsidRPr="00BB629B">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871048" w14:textId="77777777" w:rsidR="00AA7F18" w:rsidRPr="00BB629B" w:rsidRDefault="00AA7F18" w:rsidP="00EE43F9">
            <w:pPr>
              <w:pStyle w:val="TAL"/>
              <w:rPr>
                <w:b/>
                <w:szCs w:val="18"/>
              </w:rPr>
            </w:pPr>
            <w:r w:rsidRPr="00BB629B">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C889677"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0113D2"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76228CB"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C3D4DA"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C9989F" w14:textId="77777777" w:rsidR="00AA7F18" w:rsidRPr="00BB629B" w:rsidRDefault="00AA7F18" w:rsidP="00EE43F9">
            <w:pPr>
              <w:pStyle w:val="TAL"/>
              <w:rPr>
                <w:b/>
                <w:lang w:eastAsia="zh-CN"/>
              </w:rPr>
            </w:pPr>
          </w:p>
        </w:tc>
      </w:tr>
      <w:tr w:rsidR="00AA7F18" w:rsidRPr="00BB629B" w14:paraId="6CB1791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29D334" w14:textId="77777777" w:rsidR="00AA7F18" w:rsidRPr="00BB629B" w:rsidRDefault="00AA7F18" w:rsidP="00EE43F9">
            <w:pPr>
              <w:pStyle w:val="TAL"/>
              <w:rPr>
                <w:b/>
              </w:rPr>
            </w:pPr>
            <w:r w:rsidRPr="00BB629B">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981B07" w14:textId="77777777" w:rsidR="00AA7F18" w:rsidRPr="00BB629B" w:rsidRDefault="00AA7F18" w:rsidP="00EE43F9">
            <w:pPr>
              <w:pStyle w:val="TAL"/>
              <w:rPr>
                <w:b/>
              </w:rPr>
            </w:pPr>
            <w:r w:rsidRPr="00BB629B">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D51AAAC"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0D34C5"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2AE2A74"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9F8985"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6B83F1" w14:textId="77777777" w:rsidR="00AA7F18" w:rsidRPr="00BB629B" w:rsidRDefault="00AA7F18" w:rsidP="00EE43F9">
            <w:pPr>
              <w:pStyle w:val="TAL"/>
              <w:rPr>
                <w:b/>
                <w:lang w:eastAsia="zh-CN"/>
              </w:rPr>
            </w:pPr>
          </w:p>
        </w:tc>
      </w:tr>
      <w:tr w:rsidR="00AA7F18" w:rsidRPr="00BB629B" w14:paraId="24057E7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6F8008BA" w14:textId="77777777" w:rsidR="00AA7F18" w:rsidRPr="00BB629B" w:rsidRDefault="00AA7F18" w:rsidP="00EE43F9">
            <w:pPr>
              <w:pStyle w:val="TAL"/>
            </w:pPr>
            <w:r w:rsidRPr="00BB629B">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1DDBB498" w14:textId="77777777" w:rsidR="00AA7F18" w:rsidRPr="00BB629B" w:rsidRDefault="00AA7F18" w:rsidP="00EE43F9">
            <w:pPr>
              <w:pStyle w:val="TAL"/>
            </w:pPr>
            <w:r w:rsidRPr="00BB629B">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10ABE9C9" w14:textId="77777777" w:rsidR="00AA7F18" w:rsidRPr="00BB629B" w:rsidRDefault="00AA7F18" w:rsidP="00EE43F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2E349132"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B30873"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C580316" w14:textId="77777777" w:rsidR="00AA7F18" w:rsidRPr="00BB629B" w:rsidRDefault="00AA7F18" w:rsidP="00EE43F9">
            <w:pPr>
              <w:pStyle w:val="TAL"/>
              <w:rPr>
                <w:lang w:eastAsia="zh-CN"/>
              </w:rPr>
            </w:pPr>
            <w:r>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7B3EA2" w14:textId="77777777" w:rsidR="00AA7F18" w:rsidRPr="00BB629B" w:rsidRDefault="00AA7F18" w:rsidP="00EE43F9">
            <w:pPr>
              <w:pStyle w:val="TAL"/>
              <w:rPr>
                <w:lang w:eastAsia="zh-CN"/>
              </w:rPr>
            </w:pPr>
            <w:r w:rsidRPr="00BB629B">
              <w:rPr>
                <w:lang w:eastAsia="zh-CN"/>
              </w:rPr>
              <w:t>2Rx</w:t>
            </w:r>
          </w:p>
          <w:p w14:paraId="6E1E85F2" w14:textId="77777777" w:rsidR="00AA7F18" w:rsidRPr="00BB629B" w:rsidRDefault="00AA7F18" w:rsidP="00EE43F9">
            <w:pPr>
              <w:pStyle w:val="TAL"/>
              <w:rPr>
                <w:lang w:eastAsia="zh-CN"/>
              </w:rPr>
            </w:pPr>
            <w:r w:rsidRPr="00BB629B">
              <w:rPr>
                <w:lang w:eastAsia="zh-CN"/>
              </w:rPr>
              <w:t>4Rx</w:t>
            </w:r>
          </w:p>
        </w:tc>
      </w:tr>
      <w:tr w:rsidR="00AA7F18" w:rsidRPr="00BB629B" w14:paraId="4527B8B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1D258B5" w14:textId="77777777" w:rsidR="00AA7F18" w:rsidRPr="00BB629B" w:rsidRDefault="00AA7F18" w:rsidP="00EE43F9">
            <w:pPr>
              <w:pStyle w:val="TAL"/>
              <w:rPr>
                <w:b/>
              </w:rPr>
            </w:pPr>
            <w:r w:rsidRPr="00BB629B">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DA1BC51" w14:textId="77777777" w:rsidR="00AA7F18" w:rsidRPr="00BB629B" w:rsidRDefault="00AA7F18" w:rsidP="00EE43F9">
            <w:pPr>
              <w:pStyle w:val="TAL"/>
              <w:rPr>
                <w:b/>
              </w:rPr>
            </w:pPr>
            <w:r w:rsidRPr="00BB629B">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C261D8"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3073F5"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DD6BB2"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7988DE"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849A7E" w14:textId="77777777" w:rsidR="00AA7F18" w:rsidRPr="00BB629B" w:rsidRDefault="00AA7F18" w:rsidP="00EE43F9">
            <w:pPr>
              <w:pStyle w:val="TAL"/>
              <w:rPr>
                <w:b/>
                <w:lang w:eastAsia="zh-CN"/>
              </w:rPr>
            </w:pPr>
          </w:p>
        </w:tc>
      </w:tr>
      <w:tr w:rsidR="00AA7F18" w:rsidRPr="00BB629B" w14:paraId="5AC5463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E59E92" w14:textId="77777777" w:rsidR="00AA7F18" w:rsidRPr="00BB629B" w:rsidRDefault="00AA7F18" w:rsidP="00EE43F9">
            <w:pPr>
              <w:pStyle w:val="TAL"/>
              <w:rPr>
                <w:b/>
                <w:lang w:eastAsia="zh-TW"/>
              </w:rPr>
            </w:pPr>
            <w:r w:rsidRPr="00BB629B">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700FDF6" w14:textId="77777777" w:rsidR="00AA7F18" w:rsidRPr="00BB629B" w:rsidRDefault="00AA7F18" w:rsidP="00EE43F9">
            <w:pPr>
              <w:pStyle w:val="TAL"/>
              <w:rPr>
                <w:b/>
                <w:szCs w:val="18"/>
              </w:rPr>
            </w:pPr>
            <w:r w:rsidRPr="00BB629B">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1BA5AE"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AFB97D"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6BA982"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052A371"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54D6E8" w14:textId="77777777" w:rsidR="00AA7F18" w:rsidRPr="00BB629B" w:rsidRDefault="00AA7F18" w:rsidP="00EE43F9">
            <w:pPr>
              <w:pStyle w:val="TAL"/>
              <w:rPr>
                <w:b/>
                <w:lang w:eastAsia="zh-CN"/>
              </w:rPr>
            </w:pPr>
          </w:p>
        </w:tc>
      </w:tr>
      <w:tr w:rsidR="00AA7F18" w:rsidRPr="00BB629B" w14:paraId="3C0E7CF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D2488B2" w14:textId="77777777" w:rsidR="00AA7F18" w:rsidRPr="00BB629B" w:rsidRDefault="00AA7F18" w:rsidP="00EE43F9">
            <w:pPr>
              <w:pStyle w:val="TAL"/>
            </w:pPr>
            <w:r w:rsidRPr="00BB629B">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5D9CFC23" w14:textId="77777777" w:rsidR="00AA7F18" w:rsidRPr="00BB629B" w:rsidRDefault="00AA7F18" w:rsidP="00EE43F9">
            <w:pPr>
              <w:pStyle w:val="TAL"/>
            </w:pPr>
            <w:r w:rsidRPr="00BB629B">
              <w:rPr>
                <w:lang w:eastAsia="zh-CN"/>
              </w:rPr>
              <w:t xml:space="preserve">NR SA FR1 radio link monitoring out-of-sync test for </w:t>
            </w:r>
            <w:proofErr w:type="spellStart"/>
            <w:r w:rsidRPr="00BB629B">
              <w:rPr>
                <w:lang w:eastAsia="zh-CN"/>
              </w:rPr>
              <w:t>Pcell</w:t>
            </w:r>
            <w:proofErr w:type="spellEnd"/>
            <w:r w:rsidRPr="00BB629B">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A81C4FF" w14:textId="77777777" w:rsidR="00AA7F18" w:rsidRPr="00BB629B" w:rsidRDefault="00AA7F18" w:rsidP="00EE43F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0F6F5543"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D26B106"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0620A2D" w14:textId="77777777" w:rsidR="00AA7F18" w:rsidRPr="00BB629B" w:rsidRDefault="00AA7F18" w:rsidP="00EE43F9">
            <w:pPr>
              <w:pStyle w:val="TAL"/>
              <w:rPr>
                <w:lang w:eastAsia="zh-CN"/>
              </w:rPr>
            </w:pPr>
            <w:r>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C2D0F68" w14:textId="77777777" w:rsidR="00AA7F18" w:rsidRPr="00BB629B" w:rsidRDefault="00AA7F18" w:rsidP="00EE43F9">
            <w:pPr>
              <w:pStyle w:val="TAL"/>
              <w:rPr>
                <w:lang w:eastAsia="zh-CN"/>
              </w:rPr>
            </w:pPr>
            <w:r w:rsidRPr="00BB629B">
              <w:rPr>
                <w:lang w:eastAsia="zh-CN"/>
              </w:rPr>
              <w:t>2Rx</w:t>
            </w:r>
          </w:p>
          <w:p w14:paraId="07B4BEF5" w14:textId="77777777" w:rsidR="00AA7F18" w:rsidRPr="00BB629B" w:rsidRDefault="00AA7F18" w:rsidP="00EE43F9">
            <w:pPr>
              <w:pStyle w:val="TAL"/>
              <w:rPr>
                <w:lang w:eastAsia="zh-CN"/>
              </w:rPr>
            </w:pPr>
            <w:r w:rsidRPr="00BB629B">
              <w:rPr>
                <w:lang w:eastAsia="zh-CN"/>
              </w:rPr>
              <w:t>4Rx</w:t>
            </w:r>
          </w:p>
        </w:tc>
      </w:tr>
      <w:tr w:rsidR="00AA7F18" w:rsidRPr="00BB629B" w14:paraId="0CDFC322"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12DDFAC3" w14:textId="77777777" w:rsidR="00AA7F18" w:rsidRPr="00BB629B" w:rsidRDefault="00AA7F18" w:rsidP="00EE43F9">
            <w:pPr>
              <w:pStyle w:val="TAL"/>
            </w:pPr>
            <w:r w:rsidRPr="00BB629B">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68E9C030" w14:textId="77777777" w:rsidR="00AA7F18" w:rsidRPr="00BB629B" w:rsidRDefault="00AA7F18" w:rsidP="00EE43F9">
            <w:pPr>
              <w:pStyle w:val="TAL"/>
            </w:pPr>
            <w:r w:rsidRPr="00BB629B">
              <w:rPr>
                <w:lang w:eastAsia="zh-CN"/>
              </w:rPr>
              <w:t xml:space="preserve">NR SA FR1 radio link monitoring in-sync test for </w:t>
            </w:r>
            <w:proofErr w:type="spellStart"/>
            <w:r w:rsidRPr="00BB629B">
              <w:rPr>
                <w:lang w:eastAsia="zh-CN"/>
              </w:rPr>
              <w:t>Pcell</w:t>
            </w:r>
            <w:proofErr w:type="spellEnd"/>
            <w:r w:rsidRPr="00BB629B">
              <w:rPr>
                <w:lang w:eastAsia="zh-CN"/>
              </w:rPr>
              <w:t xml:space="preserve">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A7ED7DD" w14:textId="77777777" w:rsidR="00AA7F18" w:rsidRPr="00BB629B" w:rsidRDefault="00AA7F18" w:rsidP="00EE43F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1F2C1EBE" w14:textId="77777777" w:rsidR="00AA7F18" w:rsidRPr="00BB629B" w:rsidRDefault="00AA7F18" w:rsidP="00EE43F9">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AA41040"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3104E0E" w14:textId="77777777" w:rsidR="00AA7F18" w:rsidRPr="00BB629B" w:rsidRDefault="00AA7F18" w:rsidP="00EE43F9">
            <w:pPr>
              <w:pStyle w:val="TAL"/>
              <w:rPr>
                <w:lang w:eastAsia="zh-CN"/>
              </w:rPr>
            </w:pPr>
            <w:r>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38F2AA8" w14:textId="77777777" w:rsidR="00AA7F18" w:rsidRPr="00BB629B" w:rsidRDefault="00AA7F18" w:rsidP="00EE43F9">
            <w:pPr>
              <w:pStyle w:val="TAL"/>
              <w:rPr>
                <w:lang w:eastAsia="zh-CN"/>
              </w:rPr>
            </w:pPr>
            <w:r w:rsidRPr="00BB629B">
              <w:rPr>
                <w:lang w:eastAsia="zh-CN"/>
              </w:rPr>
              <w:t>2Rx</w:t>
            </w:r>
          </w:p>
          <w:p w14:paraId="46643205" w14:textId="77777777" w:rsidR="00AA7F18" w:rsidRPr="00BB629B" w:rsidRDefault="00AA7F18" w:rsidP="00EE43F9">
            <w:pPr>
              <w:pStyle w:val="TAL"/>
              <w:rPr>
                <w:lang w:eastAsia="zh-CN"/>
              </w:rPr>
            </w:pPr>
            <w:r w:rsidRPr="00BB629B">
              <w:rPr>
                <w:lang w:eastAsia="zh-CN"/>
              </w:rPr>
              <w:t>4Rx</w:t>
            </w:r>
          </w:p>
        </w:tc>
      </w:tr>
      <w:tr w:rsidR="00AA7F18" w:rsidRPr="00BB629B" w14:paraId="6A30154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F4DB69B" w14:textId="77777777" w:rsidR="00AA7F18" w:rsidRPr="00BB629B" w:rsidRDefault="00AA7F18" w:rsidP="00EE43F9">
            <w:pPr>
              <w:pStyle w:val="TAL"/>
            </w:pPr>
            <w:r w:rsidRPr="00BB629B">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63634E8B" w14:textId="77777777" w:rsidR="00AA7F18" w:rsidRPr="00BB629B" w:rsidRDefault="00AA7F18" w:rsidP="00EE43F9">
            <w:pPr>
              <w:pStyle w:val="TAL"/>
            </w:pPr>
            <w:r w:rsidRPr="00BB629B">
              <w:rPr>
                <w:lang w:eastAsia="zh-CN"/>
              </w:rPr>
              <w:t xml:space="preserve">NR SA FR1 radio link monitoring out-of-sync test for </w:t>
            </w:r>
            <w:proofErr w:type="spellStart"/>
            <w:r w:rsidRPr="00BB629B">
              <w:rPr>
                <w:lang w:eastAsia="zh-CN"/>
              </w:rPr>
              <w:t>Pcell</w:t>
            </w:r>
            <w:proofErr w:type="spellEnd"/>
            <w:r w:rsidRPr="00BB629B">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73C91C9C" w14:textId="77777777" w:rsidR="00AA7F18" w:rsidRPr="00BB629B" w:rsidRDefault="00AA7F18" w:rsidP="00EE43F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055B7F04" w14:textId="77777777" w:rsidR="00AA7F18" w:rsidRPr="00BB629B" w:rsidRDefault="00AA7F18" w:rsidP="00EE43F9">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2247720"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BFAC2B7" w14:textId="77777777" w:rsidR="00AA7F18" w:rsidRPr="00BB629B" w:rsidRDefault="00AA7F18" w:rsidP="00EE43F9">
            <w:pPr>
              <w:pStyle w:val="TAL"/>
              <w:rPr>
                <w:lang w:eastAsia="zh-CN"/>
              </w:rPr>
            </w:pPr>
            <w:r>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0E0CDA40" w14:textId="77777777" w:rsidR="00AA7F18" w:rsidRPr="00BB629B" w:rsidRDefault="00AA7F18" w:rsidP="00EE43F9">
            <w:pPr>
              <w:pStyle w:val="TAL"/>
              <w:rPr>
                <w:lang w:eastAsia="zh-CN"/>
              </w:rPr>
            </w:pPr>
            <w:r w:rsidRPr="00BB629B">
              <w:rPr>
                <w:lang w:eastAsia="zh-CN"/>
              </w:rPr>
              <w:t>2Rx</w:t>
            </w:r>
          </w:p>
          <w:p w14:paraId="1E1D6ECB" w14:textId="77777777" w:rsidR="00AA7F18" w:rsidRPr="00BB629B" w:rsidRDefault="00AA7F18" w:rsidP="00EE43F9">
            <w:pPr>
              <w:pStyle w:val="TAL"/>
              <w:rPr>
                <w:lang w:eastAsia="zh-CN"/>
              </w:rPr>
            </w:pPr>
            <w:r w:rsidRPr="00BB629B">
              <w:rPr>
                <w:lang w:eastAsia="zh-CN"/>
              </w:rPr>
              <w:t>4Rx</w:t>
            </w:r>
          </w:p>
        </w:tc>
      </w:tr>
      <w:tr w:rsidR="00AA7F18" w:rsidRPr="00BB629B" w14:paraId="3D4155F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1ADDD40" w14:textId="77777777" w:rsidR="00AA7F18" w:rsidRPr="00BB629B" w:rsidRDefault="00AA7F18" w:rsidP="00EE43F9">
            <w:pPr>
              <w:pStyle w:val="TAL"/>
            </w:pPr>
            <w:r w:rsidRPr="00BB629B">
              <w:rPr>
                <w:lang w:eastAsia="zh-CN"/>
              </w:rPr>
              <w:lastRenderedPageBreak/>
              <w:t>6.5.1.4</w:t>
            </w:r>
          </w:p>
        </w:tc>
        <w:tc>
          <w:tcPr>
            <w:tcW w:w="4521" w:type="dxa"/>
            <w:tcBorders>
              <w:top w:val="single" w:sz="4" w:space="0" w:color="auto"/>
              <w:left w:val="single" w:sz="4" w:space="0" w:color="auto"/>
              <w:bottom w:val="single" w:sz="4" w:space="0" w:color="auto"/>
              <w:right w:val="single" w:sz="4" w:space="0" w:color="auto"/>
            </w:tcBorders>
            <w:hideMark/>
          </w:tcPr>
          <w:p w14:paraId="160DB585" w14:textId="77777777" w:rsidR="00AA7F18" w:rsidRPr="00BB629B" w:rsidRDefault="00AA7F18" w:rsidP="00EE43F9">
            <w:pPr>
              <w:pStyle w:val="TAL"/>
            </w:pPr>
            <w:r w:rsidRPr="00BB629B">
              <w:rPr>
                <w:lang w:eastAsia="zh-CN"/>
              </w:rPr>
              <w:t xml:space="preserve">NR SA FR1 radio link monitoring in-sync test for </w:t>
            </w:r>
            <w:proofErr w:type="spellStart"/>
            <w:r w:rsidRPr="00BB629B">
              <w:rPr>
                <w:lang w:eastAsia="zh-CN"/>
              </w:rPr>
              <w:t>Pcell</w:t>
            </w:r>
            <w:proofErr w:type="spellEnd"/>
            <w:r w:rsidRPr="00BB629B">
              <w:rPr>
                <w:lang w:eastAsia="zh-CN"/>
              </w:rPr>
              <w:t xml:space="preserve">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6F97DEB" w14:textId="77777777" w:rsidR="00AA7F18" w:rsidRPr="00BB629B" w:rsidRDefault="00AA7F18" w:rsidP="00EE43F9">
            <w:pPr>
              <w:pStyle w:val="TAC"/>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C60689A" w14:textId="77777777" w:rsidR="00AA7F18" w:rsidRPr="00BB629B" w:rsidRDefault="00AA7F18" w:rsidP="00EE43F9">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999B9AF"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9752AF8" w14:textId="77777777" w:rsidR="00AA7F18" w:rsidRPr="00BB629B" w:rsidRDefault="00AA7F18" w:rsidP="00EE43F9">
            <w:pPr>
              <w:pStyle w:val="TAL"/>
              <w:rPr>
                <w:lang w:eastAsia="zh-CN"/>
              </w:rPr>
            </w:pPr>
            <w:r>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FE2F01" w14:textId="77777777" w:rsidR="00AA7F18" w:rsidRPr="00BB629B" w:rsidRDefault="00AA7F18" w:rsidP="00EE43F9">
            <w:pPr>
              <w:pStyle w:val="TAL"/>
              <w:rPr>
                <w:lang w:eastAsia="zh-CN"/>
              </w:rPr>
            </w:pPr>
            <w:r w:rsidRPr="00BB629B">
              <w:rPr>
                <w:lang w:eastAsia="zh-CN"/>
              </w:rPr>
              <w:t>2Rx</w:t>
            </w:r>
          </w:p>
          <w:p w14:paraId="285E1B12" w14:textId="77777777" w:rsidR="00AA7F18" w:rsidRPr="00BB629B" w:rsidRDefault="00AA7F18" w:rsidP="00EE43F9">
            <w:pPr>
              <w:pStyle w:val="TAL"/>
              <w:rPr>
                <w:lang w:eastAsia="zh-CN"/>
              </w:rPr>
            </w:pPr>
            <w:r w:rsidRPr="00BB629B">
              <w:rPr>
                <w:lang w:eastAsia="zh-CN"/>
              </w:rPr>
              <w:t>4Rx</w:t>
            </w:r>
          </w:p>
        </w:tc>
      </w:tr>
      <w:tr w:rsidR="00AA7F18" w:rsidRPr="00BB629B" w14:paraId="4CA972B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E8C733A" w14:textId="77777777" w:rsidR="00AA7F18" w:rsidRPr="00BB629B" w:rsidRDefault="00AA7F18" w:rsidP="00EE43F9">
            <w:pPr>
              <w:pStyle w:val="TAL"/>
            </w:pPr>
            <w:r w:rsidRPr="00BB629B">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3D2D20E8" w14:textId="77777777" w:rsidR="00AA7F18" w:rsidRPr="00BB629B" w:rsidRDefault="00AA7F18" w:rsidP="00EE43F9">
            <w:pPr>
              <w:pStyle w:val="TAL"/>
            </w:pPr>
            <w:r w:rsidRPr="00BB629B">
              <w:rPr>
                <w:lang w:eastAsia="zh-CN"/>
              </w:rPr>
              <w:t xml:space="preserve">NR SA FR1 radio link monitoring out-of-sync test for </w:t>
            </w:r>
            <w:proofErr w:type="spellStart"/>
            <w:r w:rsidRPr="00BB629B">
              <w:rPr>
                <w:lang w:eastAsia="zh-CN"/>
              </w:rPr>
              <w:t>Pcell</w:t>
            </w:r>
            <w:proofErr w:type="spellEnd"/>
            <w:r w:rsidRPr="00BB629B">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7543DE6"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D75D52" w14:textId="77777777" w:rsidR="00AA7F18" w:rsidRPr="00BB629B" w:rsidRDefault="00AA7F18" w:rsidP="00EE43F9">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223F88A"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6902B998" w14:textId="77777777" w:rsidR="00AA7F18" w:rsidRPr="00BB629B" w:rsidRDefault="00AA7F18" w:rsidP="00EE43F9">
            <w:pPr>
              <w:pStyle w:val="TAL"/>
              <w:rPr>
                <w:lang w:eastAsia="zh-CN"/>
              </w:rPr>
            </w:pPr>
            <w:r>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2896F8FA" w14:textId="77777777" w:rsidR="00AA7F18" w:rsidRPr="00BB629B" w:rsidRDefault="00AA7F18" w:rsidP="00EE43F9">
            <w:pPr>
              <w:pStyle w:val="TAL"/>
              <w:rPr>
                <w:lang w:eastAsia="zh-CN"/>
              </w:rPr>
            </w:pPr>
            <w:r w:rsidRPr="00BB629B">
              <w:rPr>
                <w:lang w:eastAsia="zh-CN"/>
              </w:rPr>
              <w:t>2Rx</w:t>
            </w:r>
          </w:p>
          <w:p w14:paraId="42DA52DB" w14:textId="77777777" w:rsidR="00AA7F18" w:rsidRPr="00BB629B" w:rsidRDefault="00AA7F18" w:rsidP="00EE43F9">
            <w:pPr>
              <w:pStyle w:val="TAL"/>
              <w:rPr>
                <w:lang w:eastAsia="zh-CN"/>
              </w:rPr>
            </w:pPr>
            <w:r w:rsidRPr="00BB629B">
              <w:rPr>
                <w:lang w:eastAsia="zh-CN"/>
              </w:rPr>
              <w:t>4Rx</w:t>
            </w:r>
          </w:p>
        </w:tc>
      </w:tr>
      <w:tr w:rsidR="00AA7F18" w:rsidRPr="00BB629B" w14:paraId="7D8A765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1BA22063" w14:textId="77777777" w:rsidR="00AA7F18" w:rsidRPr="00BB629B" w:rsidRDefault="00AA7F18" w:rsidP="00EE43F9">
            <w:pPr>
              <w:pStyle w:val="TAL"/>
            </w:pPr>
            <w:r w:rsidRPr="00BB629B">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35C123E6" w14:textId="77777777" w:rsidR="00AA7F18" w:rsidRPr="00BB629B" w:rsidRDefault="00AA7F18" w:rsidP="00EE43F9">
            <w:pPr>
              <w:pStyle w:val="TAL"/>
            </w:pPr>
            <w:r w:rsidRPr="00BB629B">
              <w:rPr>
                <w:lang w:eastAsia="zh-CN"/>
              </w:rPr>
              <w:t xml:space="preserve">NR SA FR1 radio link monitoring in-sync test for </w:t>
            </w:r>
            <w:proofErr w:type="spellStart"/>
            <w:r w:rsidRPr="00BB629B">
              <w:rPr>
                <w:lang w:eastAsia="zh-CN"/>
              </w:rPr>
              <w:t>Pcell</w:t>
            </w:r>
            <w:proofErr w:type="spellEnd"/>
            <w:r w:rsidRPr="00BB629B">
              <w:rPr>
                <w:lang w:eastAsia="zh-CN"/>
              </w:rPr>
              <w:t xml:space="preserve">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D8AEF4B"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60AE7AF" w14:textId="77777777" w:rsidR="00AA7F18" w:rsidRPr="00BB629B" w:rsidRDefault="00AA7F18" w:rsidP="00EE43F9">
            <w:pPr>
              <w:pStyle w:val="TAL"/>
              <w:rPr>
                <w:lang w:eastAsia="zh-CN"/>
              </w:rPr>
            </w:pPr>
            <w:r w:rsidRPr="00BB629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4B6723CD"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w:t>
            </w:r>
            <w:r w:rsidRPr="00BB629B">
              <w:rPr>
                <w:rFonts w:eastAsia="SimSun"/>
                <w:lang w:eastAsia="zh-CN"/>
              </w:rPr>
              <w:t xml:space="preserve">and </w:t>
            </w:r>
            <w:r w:rsidRPr="00BB629B">
              <w:t>CSI-RS-based RLM</w:t>
            </w:r>
          </w:p>
        </w:tc>
        <w:tc>
          <w:tcPr>
            <w:tcW w:w="2078" w:type="dxa"/>
            <w:tcBorders>
              <w:top w:val="single" w:sz="4" w:space="0" w:color="auto"/>
              <w:left w:val="single" w:sz="4" w:space="0" w:color="auto"/>
              <w:bottom w:val="single" w:sz="4" w:space="0" w:color="auto"/>
              <w:right w:val="single" w:sz="4" w:space="0" w:color="auto"/>
            </w:tcBorders>
          </w:tcPr>
          <w:p w14:paraId="4ED559A5" w14:textId="77777777" w:rsidR="00AA7F18" w:rsidRPr="00BB629B" w:rsidRDefault="00AA7F18" w:rsidP="00EE43F9">
            <w:pPr>
              <w:pStyle w:val="TAL"/>
              <w:rPr>
                <w:lang w:eastAsia="zh-CN"/>
              </w:rPr>
            </w:pPr>
            <w:r>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69DCF78A" w14:textId="77777777" w:rsidR="00AA7F18" w:rsidRPr="00BB629B" w:rsidRDefault="00AA7F18" w:rsidP="00EE43F9">
            <w:pPr>
              <w:pStyle w:val="TAL"/>
              <w:rPr>
                <w:lang w:eastAsia="zh-CN"/>
              </w:rPr>
            </w:pPr>
            <w:r w:rsidRPr="00BB629B">
              <w:rPr>
                <w:lang w:eastAsia="zh-CN"/>
              </w:rPr>
              <w:t>2Rx</w:t>
            </w:r>
          </w:p>
          <w:p w14:paraId="5D1158D9" w14:textId="77777777" w:rsidR="00AA7F18" w:rsidRPr="00BB629B" w:rsidRDefault="00AA7F18" w:rsidP="00EE43F9">
            <w:pPr>
              <w:pStyle w:val="TAL"/>
              <w:rPr>
                <w:lang w:eastAsia="zh-CN"/>
              </w:rPr>
            </w:pPr>
            <w:r w:rsidRPr="00BB629B">
              <w:rPr>
                <w:lang w:eastAsia="zh-CN"/>
              </w:rPr>
              <w:t>4Rx</w:t>
            </w:r>
          </w:p>
        </w:tc>
      </w:tr>
      <w:tr w:rsidR="00AA7F18" w:rsidRPr="00BB629B" w14:paraId="365BF11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43EBBF74" w14:textId="77777777" w:rsidR="00AA7F18" w:rsidRPr="00BB629B" w:rsidRDefault="00AA7F18" w:rsidP="00EE43F9">
            <w:pPr>
              <w:pStyle w:val="TAL"/>
            </w:pPr>
            <w:r w:rsidRPr="00BB629B">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461C8DBF" w14:textId="77777777" w:rsidR="00AA7F18" w:rsidRPr="00BB629B" w:rsidRDefault="00AA7F18" w:rsidP="00EE43F9">
            <w:pPr>
              <w:pStyle w:val="TAL"/>
            </w:pPr>
            <w:r w:rsidRPr="00BB629B">
              <w:rPr>
                <w:lang w:eastAsia="zh-CN"/>
              </w:rPr>
              <w:t xml:space="preserve">NR SA FR1 radio link monitoring out-of-sync test for </w:t>
            </w:r>
            <w:proofErr w:type="spellStart"/>
            <w:r w:rsidRPr="00BB629B">
              <w:rPr>
                <w:lang w:eastAsia="zh-CN"/>
              </w:rPr>
              <w:t>Pcell</w:t>
            </w:r>
            <w:proofErr w:type="spellEnd"/>
            <w:r w:rsidRPr="00BB629B">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076B29A"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AE8C18" w14:textId="77777777" w:rsidR="00AA7F18" w:rsidRPr="00BB629B" w:rsidRDefault="00AA7F18" w:rsidP="00EE43F9">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7415FDD"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20797E5" w14:textId="77777777" w:rsidR="00AA7F18" w:rsidRPr="00BB629B" w:rsidRDefault="00AA7F18" w:rsidP="00EE43F9">
            <w:pPr>
              <w:pStyle w:val="TAL"/>
              <w:rPr>
                <w:lang w:eastAsia="zh-CN"/>
              </w:rPr>
            </w:pPr>
            <w:r>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085B1AA4" w14:textId="77777777" w:rsidR="00AA7F18" w:rsidRPr="00BB629B" w:rsidRDefault="00AA7F18" w:rsidP="00EE43F9">
            <w:pPr>
              <w:pStyle w:val="TAL"/>
              <w:rPr>
                <w:lang w:eastAsia="zh-CN"/>
              </w:rPr>
            </w:pPr>
            <w:r w:rsidRPr="00BB629B">
              <w:rPr>
                <w:lang w:eastAsia="zh-CN"/>
              </w:rPr>
              <w:t>2Rx</w:t>
            </w:r>
          </w:p>
          <w:p w14:paraId="2A19AF04" w14:textId="77777777" w:rsidR="00AA7F18" w:rsidRPr="00BB629B" w:rsidRDefault="00AA7F18" w:rsidP="00EE43F9">
            <w:pPr>
              <w:pStyle w:val="TAL"/>
              <w:rPr>
                <w:lang w:eastAsia="zh-CN"/>
              </w:rPr>
            </w:pPr>
            <w:r w:rsidRPr="00BB629B">
              <w:rPr>
                <w:lang w:eastAsia="zh-CN"/>
              </w:rPr>
              <w:t>4Rx</w:t>
            </w:r>
          </w:p>
        </w:tc>
      </w:tr>
      <w:tr w:rsidR="00AA7F18" w:rsidRPr="00BB629B" w14:paraId="35FCF2AA"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03CC185" w14:textId="77777777" w:rsidR="00AA7F18" w:rsidRPr="00BB629B" w:rsidRDefault="00AA7F18" w:rsidP="00EE43F9">
            <w:pPr>
              <w:pStyle w:val="TAL"/>
            </w:pPr>
            <w:r w:rsidRPr="00BB629B">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35D8CDB4" w14:textId="77777777" w:rsidR="00AA7F18" w:rsidRPr="00BB629B" w:rsidRDefault="00AA7F18" w:rsidP="00EE43F9">
            <w:pPr>
              <w:pStyle w:val="TAL"/>
            </w:pPr>
            <w:r w:rsidRPr="00BB629B">
              <w:rPr>
                <w:lang w:eastAsia="zh-CN"/>
              </w:rPr>
              <w:t xml:space="preserve">NR SA FR1 radio link monitoring in-sync test for </w:t>
            </w:r>
            <w:proofErr w:type="spellStart"/>
            <w:r w:rsidRPr="00BB629B">
              <w:rPr>
                <w:lang w:eastAsia="zh-CN"/>
              </w:rPr>
              <w:t>Pcell</w:t>
            </w:r>
            <w:proofErr w:type="spellEnd"/>
            <w:r w:rsidRPr="00BB629B">
              <w:rPr>
                <w:lang w:eastAsia="zh-CN"/>
              </w:rPr>
              <w:t xml:space="preserve">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95849AF"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0F97E4" w14:textId="77777777" w:rsidR="00AA7F18" w:rsidRPr="00BB629B" w:rsidRDefault="00AA7F18" w:rsidP="00EE43F9">
            <w:pPr>
              <w:pStyle w:val="TAL"/>
              <w:rPr>
                <w:lang w:eastAsia="zh-CN"/>
              </w:rPr>
            </w:pPr>
            <w:r w:rsidRPr="00BB629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1042CD17"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DC294DD" w14:textId="77777777" w:rsidR="00AA7F18" w:rsidRPr="00BB629B" w:rsidRDefault="00AA7F18" w:rsidP="00EE43F9">
            <w:pPr>
              <w:pStyle w:val="TAL"/>
              <w:rPr>
                <w:lang w:eastAsia="zh-CN"/>
              </w:rPr>
            </w:pPr>
            <w:r>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5CD5D440" w14:textId="77777777" w:rsidR="00AA7F18" w:rsidRPr="00BB629B" w:rsidRDefault="00AA7F18" w:rsidP="00EE43F9">
            <w:pPr>
              <w:pStyle w:val="TAL"/>
              <w:rPr>
                <w:lang w:eastAsia="zh-CN"/>
              </w:rPr>
            </w:pPr>
            <w:r w:rsidRPr="00BB629B">
              <w:rPr>
                <w:lang w:eastAsia="zh-CN"/>
              </w:rPr>
              <w:t>2Rx</w:t>
            </w:r>
          </w:p>
          <w:p w14:paraId="123C7FBB" w14:textId="77777777" w:rsidR="00AA7F18" w:rsidRPr="00BB629B" w:rsidRDefault="00AA7F18" w:rsidP="00EE43F9">
            <w:pPr>
              <w:pStyle w:val="TAL"/>
              <w:rPr>
                <w:lang w:eastAsia="zh-CN"/>
              </w:rPr>
            </w:pPr>
            <w:r w:rsidRPr="00BB629B">
              <w:rPr>
                <w:lang w:eastAsia="zh-CN"/>
              </w:rPr>
              <w:t>4Rx</w:t>
            </w:r>
          </w:p>
        </w:tc>
      </w:tr>
      <w:tr w:rsidR="00AA7F18" w:rsidRPr="00BB629B" w14:paraId="57519FE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F63368" w14:textId="77777777" w:rsidR="00AA7F18" w:rsidRPr="00BB629B" w:rsidRDefault="00AA7F18" w:rsidP="00EE43F9">
            <w:pPr>
              <w:pStyle w:val="TAL"/>
              <w:rPr>
                <w:b/>
                <w:lang w:eastAsia="zh-TW"/>
              </w:rPr>
            </w:pPr>
            <w:r w:rsidRPr="00BB629B">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1EF9D7" w14:textId="77777777" w:rsidR="00AA7F18" w:rsidRPr="00BB629B" w:rsidRDefault="00AA7F18" w:rsidP="00EE43F9">
            <w:pPr>
              <w:pStyle w:val="TAL"/>
              <w:rPr>
                <w:b/>
                <w:lang w:eastAsia="zh-CN"/>
              </w:rPr>
            </w:pPr>
            <w:r w:rsidRPr="00BB629B">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639DDF" w14:textId="77777777" w:rsidR="00AA7F18" w:rsidRPr="00BB629B" w:rsidRDefault="00AA7F18" w:rsidP="00EE43F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AC5C03" w14:textId="77777777" w:rsidR="00AA7F18" w:rsidRPr="00BB629B" w:rsidRDefault="00AA7F18" w:rsidP="00EE43F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52BD6E" w14:textId="77777777" w:rsidR="00AA7F18" w:rsidRPr="00BB629B" w:rsidRDefault="00AA7F18" w:rsidP="00EE43F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39CC5F" w14:textId="77777777" w:rsidR="00AA7F18" w:rsidRPr="00BB629B" w:rsidRDefault="00AA7F18" w:rsidP="00EE43F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62472E" w14:textId="77777777" w:rsidR="00AA7F18" w:rsidRPr="00BB629B" w:rsidRDefault="00AA7F18" w:rsidP="00EE43F9">
            <w:pPr>
              <w:pStyle w:val="TAL"/>
              <w:rPr>
                <w:b/>
                <w:lang w:eastAsia="zh-CN"/>
              </w:rPr>
            </w:pPr>
          </w:p>
        </w:tc>
      </w:tr>
      <w:tr w:rsidR="00AA7F18" w:rsidRPr="00BB629B" w14:paraId="6B59FC7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16F515A" w14:textId="77777777" w:rsidR="00AA7F18" w:rsidRPr="00BB629B" w:rsidRDefault="00AA7F18" w:rsidP="00EE43F9">
            <w:pPr>
              <w:pStyle w:val="TAL"/>
              <w:rPr>
                <w:lang w:eastAsia="zh-TW"/>
              </w:rPr>
            </w:pPr>
            <w:r w:rsidRPr="00BB629B">
              <w:t>6.5.2.1</w:t>
            </w:r>
          </w:p>
        </w:tc>
        <w:tc>
          <w:tcPr>
            <w:tcW w:w="4521" w:type="dxa"/>
            <w:tcBorders>
              <w:top w:val="single" w:sz="4" w:space="0" w:color="auto"/>
              <w:left w:val="single" w:sz="4" w:space="0" w:color="auto"/>
              <w:bottom w:val="single" w:sz="4" w:space="0" w:color="auto"/>
              <w:right w:val="single" w:sz="4" w:space="0" w:color="auto"/>
            </w:tcBorders>
            <w:hideMark/>
          </w:tcPr>
          <w:p w14:paraId="5690E8FF" w14:textId="77777777" w:rsidR="00AA7F18" w:rsidRPr="00BB629B" w:rsidRDefault="00AA7F18" w:rsidP="00EE43F9">
            <w:pPr>
              <w:pStyle w:val="TAL"/>
              <w:rPr>
                <w:lang w:eastAsia="zh-CN"/>
              </w:rPr>
            </w:pPr>
            <w:r w:rsidRPr="00BB629B">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10476FDB" w14:textId="77777777" w:rsidR="00AA7F18" w:rsidRPr="00BB629B" w:rsidRDefault="00AA7F18" w:rsidP="00EE43F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9AE9A5" w14:textId="77777777" w:rsidR="00AA7F18" w:rsidRPr="00BB629B" w:rsidRDefault="00AA7F18" w:rsidP="00EE43F9">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502248E" w14:textId="77777777" w:rsidR="00AA7F18" w:rsidRPr="00BB629B" w:rsidRDefault="00AA7F18" w:rsidP="00EE43F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E410540"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F731B6C" w14:textId="77777777" w:rsidR="00AA7F18" w:rsidRPr="00BB629B" w:rsidRDefault="00AA7F18" w:rsidP="00EE43F9">
            <w:pPr>
              <w:pStyle w:val="TAL"/>
              <w:rPr>
                <w:lang w:eastAsia="zh-CN"/>
              </w:rPr>
            </w:pPr>
            <w:r w:rsidRPr="00BB629B">
              <w:rPr>
                <w:lang w:eastAsia="zh-CN"/>
              </w:rPr>
              <w:t>2Rx</w:t>
            </w:r>
          </w:p>
          <w:p w14:paraId="2DF000C3" w14:textId="77777777" w:rsidR="00AA7F18" w:rsidRPr="00BB629B" w:rsidRDefault="00AA7F18" w:rsidP="00EE43F9">
            <w:pPr>
              <w:pStyle w:val="TAL"/>
              <w:rPr>
                <w:lang w:eastAsia="zh-CN"/>
              </w:rPr>
            </w:pPr>
            <w:r w:rsidRPr="00BB629B">
              <w:rPr>
                <w:lang w:eastAsia="zh-CN"/>
              </w:rPr>
              <w:t>4Rx</w:t>
            </w:r>
          </w:p>
        </w:tc>
      </w:tr>
      <w:tr w:rsidR="00AA7F18" w:rsidRPr="00BB629B" w14:paraId="1BB83A49"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389529" w14:textId="77777777" w:rsidR="00AA7F18" w:rsidRPr="00BB629B" w:rsidRDefault="00AA7F18" w:rsidP="00EE43F9">
            <w:pPr>
              <w:pStyle w:val="TAL"/>
              <w:rPr>
                <w:b/>
                <w:lang w:eastAsia="zh-TW"/>
              </w:rPr>
            </w:pPr>
            <w:r w:rsidRPr="00BB629B">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3BF3E00" w14:textId="77777777" w:rsidR="00AA7F18" w:rsidRPr="00BB629B" w:rsidRDefault="00AA7F18" w:rsidP="00EE43F9">
            <w:pPr>
              <w:pStyle w:val="TAL"/>
              <w:rPr>
                <w:b/>
                <w:lang w:eastAsia="zh-CN"/>
              </w:rPr>
            </w:pPr>
            <w:proofErr w:type="spellStart"/>
            <w:r w:rsidRPr="00BB629B">
              <w:rPr>
                <w:b/>
                <w:lang w:eastAsia="zh-CN"/>
              </w:rPr>
              <w:t>Scell</w:t>
            </w:r>
            <w:proofErr w:type="spellEnd"/>
            <w:r w:rsidRPr="00BB629B">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ABA8CCD" w14:textId="77777777" w:rsidR="00AA7F18" w:rsidRPr="00BB629B" w:rsidRDefault="00AA7F18" w:rsidP="00EE43F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B83F42" w14:textId="77777777" w:rsidR="00AA7F18" w:rsidRPr="00BB629B" w:rsidRDefault="00AA7F18" w:rsidP="00EE43F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45F95F4" w14:textId="77777777" w:rsidR="00AA7F18" w:rsidRPr="00BB629B" w:rsidRDefault="00AA7F18" w:rsidP="00EE43F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087659" w14:textId="77777777" w:rsidR="00AA7F18" w:rsidRPr="00BB629B" w:rsidRDefault="00AA7F18" w:rsidP="00EE43F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B123D2" w14:textId="77777777" w:rsidR="00AA7F18" w:rsidRPr="00BB629B" w:rsidRDefault="00AA7F18" w:rsidP="00EE43F9">
            <w:pPr>
              <w:pStyle w:val="TAL"/>
              <w:rPr>
                <w:b/>
                <w:lang w:eastAsia="zh-CN"/>
              </w:rPr>
            </w:pPr>
          </w:p>
        </w:tc>
      </w:tr>
      <w:tr w:rsidR="00AA7F18" w:rsidRPr="00BB629B" w14:paraId="50782DA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5A0B3E7" w14:textId="77777777" w:rsidR="00AA7F18" w:rsidRPr="00BB629B" w:rsidRDefault="00AA7F18" w:rsidP="00EE43F9">
            <w:pPr>
              <w:pStyle w:val="TAL"/>
              <w:rPr>
                <w:lang w:eastAsia="zh-TW"/>
              </w:rPr>
            </w:pPr>
            <w:r w:rsidRPr="00BB629B">
              <w:t>6.5.3.1</w:t>
            </w:r>
          </w:p>
        </w:tc>
        <w:tc>
          <w:tcPr>
            <w:tcW w:w="4521" w:type="dxa"/>
            <w:tcBorders>
              <w:top w:val="single" w:sz="4" w:space="0" w:color="auto"/>
              <w:left w:val="single" w:sz="4" w:space="0" w:color="auto"/>
              <w:bottom w:val="single" w:sz="4" w:space="0" w:color="auto"/>
              <w:right w:val="single" w:sz="4" w:space="0" w:color="auto"/>
            </w:tcBorders>
            <w:hideMark/>
          </w:tcPr>
          <w:p w14:paraId="01224CEF" w14:textId="77777777" w:rsidR="00AA7F18" w:rsidRPr="00BB629B" w:rsidRDefault="00AA7F18" w:rsidP="00EE43F9">
            <w:pPr>
              <w:pStyle w:val="TAL"/>
              <w:rPr>
                <w:lang w:eastAsia="zh-CN"/>
              </w:rPr>
            </w:pPr>
            <w:r w:rsidRPr="00BB629B">
              <w:t xml:space="preserve">NR SA FR1 </w:t>
            </w:r>
            <w:proofErr w:type="spellStart"/>
            <w:r w:rsidRPr="00BB629B">
              <w:t>Scell</w:t>
            </w:r>
            <w:proofErr w:type="spellEnd"/>
            <w:r w:rsidRPr="00BB629B">
              <w:t xml:space="preserve"> activation and deactivation of known </w:t>
            </w:r>
            <w:proofErr w:type="spellStart"/>
            <w:r w:rsidRPr="00BB629B">
              <w:t>Scell</w:t>
            </w:r>
            <w:proofErr w:type="spellEnd"/>
            <w:r w:rsidRPr="00BB629B">
              <w:t xml:space="preserve"> in non-DRX for 160ms </w:t>
            </w:r>
            <w:proofErr w:type="spellStart"/>
            <w:r w:rsidRPr="00BB629B">
              <w:t>Scell</w:t>
            </w:r>
            <w:proofErr w:type="spellEnd"/>
            <w:r w:rsidRPr="00BB629B">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1BEE2027" w14:textId="77777777" w:rsidR="00AA7F18" w:rsidRPr="00BB629B" w:rsidRDefault="00AA7F18" w:rsidP="00EE43F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543BE8" w14:textId="77777777" w:rsidR="00AA7F18" w:rsidRPr="00BB629B" w:rsidRDefault="00AA7F18" w:rsidP="00EE43F9">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F8AFA0D" w14:textId="77777777" w:rsidR="00AA7F18" w:rsidRPr="00BB629B" w:rsidRDefault="00AA7F18" w:rsidP="00EE43F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1A7A0D9"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6D27801" w14:textId="77777777" w:rsidR="00AA7F18" w:rsidRPr="00BB629B" w:rsidRDefault="00AA7F18" w:rsidP="00EE43F9">
            <w:pPr>
              <w:pStyle w:val="TAL"/>
              <w:rPr>
                <w:lang w:eastAsia="zh-CN"/>
              </w:rPr>
            </w:pPr>
            <w:r w:rsidRPr="00BB629B">
              <w:rPr>
                <w:lang w:eastAsia="zh-CN"/>
              </w:rPr>
              <w:t>2Rx</w:t>
            </w:r>
          </w:p>
          <w:p w14:paraId="435289AB" w14:textId="77777777" w:rsidR="00AA7F18" w:rsidRPr="00BB629B" w:rsidRDefault="00AA7F18" w:rsidP="00EE43F9">
            <w:pPr>
              <w:pStyle w:val="TAL"/>
              <w:rPr>
                <w:lang w:eastAsia="zh-CN"/>
              </w:rPr>
            </w:pPr>
            <w:r w:rsidRPr="00BB629B">
              <w:rPr>
                <w:lang w:eastAsia="zh-CN"/>
              </w:rPr>
              <w:t>4Rx</w:t>
            </w:r>
          </w:p>
        </w:tc>
      </w:tr>
      <w:tr w:rsidR="00AA7F18" w:rsidRPr="00BB629B" w14:paraId="35F3A0F9"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D7C32EA" w14:textId="77777777" w:rsidR="00AA7F18" w:rsidRPr="00BB629B" w:rsidRDefault="00AA7F18" w:rsidP="00EE43F9">
            <w:pPr>
              <w:pStyle w:val="TAL"/>
              <w:rPr>
                <w:lang w:eastAsia="zh-TW"/>
              </w:rPr>
            </w:pPr>
            <w:r w:rsidRPr="00BB629B">
              <w:t>6.5.3.2</w:t>
            </w:r>
          </w:p>
        </w:tc>
        <w:tc>
          <w:tcPr>
            <w:tcW w:w="4521" w:type="dxa"/>
            <w:tcBorders>
              <w:top w:val="single" w:sz="4" w:space="0" w:color="auto"/>
              <w:left w:val="single" w:sz="4" w:space="0" w:color="auto"/>
              <w:bottom w:val="single" w:sz="4" w:space="0" w:color="auto"/>
              <w:right w:val="single" w:sz="4" w:space="0" w:color="auto"/>
            </w:tcBorders>
            <w:hideMark/>
          </w:tcPr>
          <w:p w14:paraId="10BA0D48" w14:textId="77777777" w:rsidR="00AA7F18" w:rsidRPr="00BB629B" w:rsidRDefault="00AA7F18" w:rsidP="00EE43F9">
            <w:pPr>
              <w:pStyle w:val="TAL"/>
              <w:rPr>
                <w:lang w:eastAsia="zh-CN"/>
              </w:rPr>
            </w:pPr>
            <w:r w:rsidRPr="00BB629B">
              <w:t xml:space="preserve">NR SA FR1 </w:t>
            </w:r>
            <w:proofErr w:type="spellStart"/>
            <w:r w:rsidRPr="00BB629B">
              <w:t>Scell</w:t>
            </w:r>
            <w:proofErr w:type="spellEnd"/>
            <w:r w:rsidRPr="00BB629B">
              <w:t xml:space="preserve"> activation and deactivation of known </w:t>
            </w:r>
            <w:proofErr w:type="spellStart"/>
            <w:r w:rsidRPr="00BB629B">
              <w:t>Scell</w:t>
            </w:r>
            <w:proofErr w:type="spellEnd"/>
            <w:r w:rsidRPr="00BB629B">
              <w:t xml:space="preserve"> in non-DRX for 640ms </w:t>
            </w:r>
            <w:proofErr w:type="spellStart"/>
            <w:r w:rsidRPr="00BB629B">
              <w:t>Scell</w:t>
            </w:r>
            <w:proofErr w:type="spellEnd"/>
            <w:r w:rsidRPr="00BB629B">
              <w:t xml:space="preserve"> measurement cycle</w:t>
            </w:r>
          </w:p>
        </w:tc>
        <w:tc>
          <w:tcPr>
            <w:tcW w:w="827" w:type="dxa"/>
            <w:tcBorders>
              <w:top w:val="single" w:sz="4" w:space="0" w:color="auto"/>
              <w:left w:val="single" w:sz="4" w:space="0" w:color="auto"/>
              <w:bottom w:val="single" w:sz="4" w:space="0" w:color="auto"/>
              <w:right w:val="single" w:sz="4" w:space="0" w:color="auto"/>
            </w:tcBorders>
            <w:hideMark/>
          </w:tcPr>
          <w:p w14:paraId="4C9C4791" w14:textId="77777777" w:rsidR="00AA7F18" w:rsidRPr="00BB629B" w:rsidRDefault="00AA7F18" w:rsidP="00EE43F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72594C" w14:textId="77777777" w:rsidR="00AA7F18" w:rsidRPr="00BB629B" w:rsidRDefault="00AA7F18" w:rsidP="00EE43F9">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17D8875D" w14:textId="77777777" w:rsidR="00AA7F18" w:rsidRPr="00BB629B" w:rsidRDefault="00AA7F18" w:rsidP="00EE43F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8CDAA96"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16385A" w14:textId="77777777" w:rsidR="00AA7F18" w:rsidRPr="00BB629B" w:rsidRDefault="00AA7F18" w:rsidP="00EE43F9">
            <w:pPr>
              <w:pStyle w:val="TAL"/>
              <w:rPr>
                <w:lang w:eastAsia="zh-CN"/>
              </w:rPr>
            </w:pPr>
            <w:r w:rsidRPr="00BB629B">
              <w:rPr>
                <w:lang w:eastAsia="zh-CN"/>
              </w:rPr>
              <w:t>2Rx</w:t>
            </w:r>
          </w:p>
          <w:p w14:paraId="307C91D7" w14:textId="77777777" w:rsidR="00AA7F18" w:rsidRPr="00BB629B" w:rsidRDefault="00AA7F18" w:rsidP="00EE43F9">
            <w:pPr>
              <w:pStyle w:val="TAL"/>
              <w:rPr>
                <w:lang w:eastAsia="zh-CN"/>
              </w:rPr>
            </w:pPr>
            <w:r w:rsidRPr="00BB629B">
              <w:rPr>
                <w:lang w:eastAsia="zh-CN"/>
              </w:rPr>
              <w:t>4Rx</w:t>
            </w:r>
          </w:p>
        </w:tc>
      </w:tr>
      <w:tr w:rsidR="00AA7F18" w:rsidRPr="00BB629B" w14:paraId="723F2C9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E734F51" w14:textId="77777777" w:rsidR="00AA7F18" w:rsidRPr="00BB629B" w:rsidRDefault="00AA7F18" w:rsidP="00EE43F9">
            <w:pPr>
              <w:pStyle w:val="TAL"/>
              <w:rPr>
                <w:lang w:eastAsia="zh-TW"/>
              </w:rPr>
            </w:pPr>
            <w:r w:rsidRPr="00BB629B">
              <w:t>6.5.3.3</w:t>
            </w:r>
          </w:p>
        </w:tc>
        <w:tc>
          <w:tcPr>
            <w:tcW w:w="4521" w:type="dxa"/>
            <w:tcBorders>
              <w:top w:val="single" w:sz="4" w:space="0" w:color="auto"/>
              <w:left w:val="single" w:sz="4" w:space="0" w:color="auto"/>
              <w:bottom w:val="single" w:sz="4" w:space="0" w:color="auto"/>
              <w:right w:val="single" w:sz="4" w:space="0" w:color="auto"/>
            </w:tcBorders>
            <w:hideMark/>
          </w:tcPr>
          <w:p w14:paraId="08B6AE9F" w14:textId="77777777" w:rsidR="00AA7F18" w:rsidRPr="00BB629B" w:rsidRDefault="00AA7F18" w:rsidP="00EE43F9">
            <w:pPr>
              <w:pStyle w:val="TAL"/>
              <w:rPr>
                <w:lang w:eastAsia="zh-CN"/>
              </w:rPr>
            </w:pPr>
            <w:r w:rsidRPr="00BB629B">
              <w:t xml:space="preserve">NR SA FR1 </w:t>
            </w:r>
            <w:proofErr w:type="spellStart"/>
            <w:r w:rsidRPr="00BB629B">
              <w:t>Scell</w:t>
            </w:r>
            <w:proofErr w:type="spellEnd"/>
            <w:r w:rsidRPr="00BB629B">
              <w:t xml:space="preserve"> activation and deactivation of unknown </w:t>
            </w:r>
            <w:proofErr w:type="spellStart"/>
            <w:r w:rsidRPr="00BB629B">
              <w:t>Scell</w:t>
            </w:r>
            <w:proofErr w:type="spellEnd"/>
            <w:r w:rsidRPr="00BB629B">
              <w:t xml:space="preserve"> in non-DRX</w:t>
            </w:r>
          </w:p>
        </w:tc>
        <w:tc>
          <w:tcPr>
            <w:tcW w:w="827" w:type="dxa"/>
            <w:tcBorders>
              <w:top w:val="single" w:sz="4" w:space="0" w:color="auto"/>
              <w:left w:val="single" w:sz="4" w:space="0" w:color="auto"/>
              <w:bottom w:val="single" w:sz="4" w:space="0" w:color="auto"/>
              <w:right w:val="single" w:sz="4" w:space="0" w:color="auto"/>
            </w:tcBorders>
            <w:hideMark/>
          </w:tcPr>
          <w:p w14:paraId="6355B538" w14:textId="77777777" w:rsidR="00AA7F18" w:rsidRPr="00BB629B" w:rsidRDefault="00AA7F18" w:rsidP="00EE43F9">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A160CAB" w14:textId="77777777" w:rsidR="00AA7F18" w:rsidRPr="00BB629B" w:rsidRDefault="00AA7F18" w:rsidP="00EE43F9">
            <w:pPr>
              <w:pStyle w:val="TAL"/>
              <w:rPr>
                <w:rFonts w:eastAsia="SimSun"/>
                <w:lang w:eastAsia="zh-CN"/>
              </w:rPr>
            </w:pPr>
            <w:r w:rsidRPr="00BB629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AF0E877" w14:textId="77777777" w:rsidR="00AA7F18" w:rsidRPr="00BB629B" w:rsidRDefault="00AA7F18" w:rsidP="00EE43F9">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7131019"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15D5417" w14:textId="77777777" w:rsidR="00AA7F18" w:rsidRPr="00BB629B" w:rsidRDefault="00AA7F18" w:rsidP="00EE43F9">
            <w:pPr>
              <w:pStyle w:val="TAL"/>
              <w:rPr>
                <w:lang w:eastAsia="zh-CN"/>
              </w:rPr>
            </w:pPr>
            <w:r w:rsidRPr="00BB629B">
              <w:rPr>
                <w:lang w:eastAsia="zh-CN"/>
              </w:rPr>
              <w:t>2Rx</w:t>
            </w:r>
          </w:p>
          <w:p w14:paraId="246FDB5C" w14:textId="77777777" w:rsidR="00AA7F18" w:rsidRPr="00BB629B" w:rsidRDefault="00AA7F18" w:rsidP="00EE43F9">
            <w:pPr>
              <w:pStyle w:val="TAL"/>
              <w:rPr>
                <w:lang w:eastAsia="zh-CN"/>
              </w:rPr>
            </w:pPr>
            <w:r w:rsidRPr="00BB629B">
              <w:rPr>
                <w:lang w:eastAsia="zh-CN"/>
              </w:rPr>
              <w:t>4Rx</w:t>
            </w:r>
          </w:p>
        </w:tc>
      </w:tr>
      <w:tr w:rsidR="00AA7F18" w:rsidRPr="00BB629B" w14:paraId="2EE60D4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7C9D8FD6" w14:textId="77777777" w:rsidR="00AA7F18" w:rsidRPr="00BB629B" w:rsidRDefault="00AA7F18" w:rsidP="00EE43F9">
            <w:pPr>
              <w:pStyle w:val="TAL"/>
            </w:pPr>
            <w:r>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43A40AF0" w14:textId="77777777" w:rsidR="00AA7F18" w:rsidRPr="00BB629B" w:rsidRDefault="00AA7F18" w:rsidP="00EE43F9">
            <w:pPr>
              <w:pStyle w:val="TAL"/>
            </w:pPr>
            <w:r>
              <w:rPr>
                <w:lang w:val="fr-FR" w:eastAsia="fr-FR"/>
              </w:rPr>
              <w:t xml:space="preserve">NR SA FR1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p>
        </w:tc>
        <w:tc>
          <w:tcPr>
            <w:tcW w:w="827" w:type="dxa"/>
            <w:tcBorders>
              <w:top w:val="single" w:sz="4" w:space="0" w:color="auto"/>
              <w:left w:val="single" w:sz="4" w:space="0" w:color="auto"/>
              <w:bottom w:val="single" w:sz="4" w:space="0" w:color="auto"/>
              <w:right w:val="single" w:sz="4" w:space="0" w:color="auto"/>
            </w:tcBorders>
          </w:tcPr>
          <w:p w14:paraId="07447F52" w14:textId="77777777" w:rsidR="00AA7F18" w:rsidRPr="00BB629B" w:rsidRDefault="00AA7F18" w:rsidP="00EE43F9">
            <w:pPr>
              <w:pStyle w:val="TAC"/>
              <w:rPr>
                <w:lang w:eastAsia="zh-CN"/>
              </w:rPr>
            </w:pPr>
            <w:r>
              <w:rPr>
                <w:lang w:val="fr-FR" w:eastAsia="zh-CN"/>
              </w:rPr>
              <w:t>Rel-1</w:t>
            </w:r>
            <w:r w:rsidRPr="00DE7DFA">
              <w:rPr>
                <w:lang w:val="fr-FR" w:eastAsia="zh-CN"/>
              </w:rPr>
              <w:t>6</w:t>
            </w:r>
          </w:p>
        </w:tc>
        <w:tc>
          <w:tcPr>
            <w:tcW w:w="1157" w:type="dxa"/>
            <w:tcBorders>
              <w:top w:val="single" w:sz="4" w:space="0" w:color="auto"/>
              <w:left w:val="single" w:sz="4" w:space="0" w:color="auto"/>
              <w:bottom w:val="single" w:sz="4" w:space="0" w:color="auto"/>
              <w:right w:val="single" w:sz="4" w:space="0" w:color="auto"/>
            </w:tcBorders>
          </w:tcPr>
          <w:p w14:paraId="69D51001" w14:textId="77777777" w:rsidR="00AA7F18" w:rsidRPr="00BB629B" w:rsidRDefault="00AA7F18" w:rsidP="00EE43F9">
            <w:pPr>
              <w:pStyle w:val="TAL"/>
              <w:rPr>
                <w:lang w:eastAsia="zh-CN"/>
              </w:rPr>
            </w:pPr>
            <w:r>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2DD3DE71" w14:textId="77777777" w:rsidR="00AA7F18" w:rsidRPr="00BB629B" w:rsidRDefault="00AA7F18" w:rsidP="00EE43F9">
            <w:pPr>
              <w:pStyle w:val="TAL"/>
              <w:rPr>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r w:rsidRPr="00DE7DFA">
              <w:rPr>
                <w:lang w:val="fr-FR" w:eastAsia="fr-FR"/>
              </w:rPr>
              <w:t xml:space="preserve"> and direct SCell activation</w:t>
            </w:r>
          </w:p>
        </w:tc>
        <w:tc>
          <w:tcPr>
            <w:tcW w:w="2078" w:type="dxa"/>
            <w:tcBorders>
              <w:top w:val="single" w:sz="4" w:space="0" w:color="auto"/>
              <w:left w:val="single" w:sz="4" w:space="0" w:color="auto"/>
              <w:bottom w:val="single" w:sz="4" w:space="0" w:color="auto"/>
              <w:right w:val="single" w:sz="4" w:space="0" w:color="auto"/>
            </w:tcBorders>
          </w:tcPr>
          <w:p w14:paraId="340953FE"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tcPr>
          <w:p w14:paraId="64E800ED" w14:textId="77777777" w:rsidR="00AA7F18" w:rsidRDefault="00AA7F18" w:rsidP="00EE43F9">
            <w:pPr>
              <w:pStyle w:val="TAL"/>
              <w:rPr>
                <w:lang w:val="fr-FR" w:eastAsia="zh-CN"/>
              </w:rPr>
            </w:pPr>
            <w:r>
              <w:rPr>
                <w:lang w:val="fr-FR" w:eastAsia="zh-CN"/>
              </w:rPr>
              <w:t>2Rx</w:t>
            </w:r>
          </w:p>
          <w:p w14:paraId="33787324" w14:textId="77777777" w:rsidR="00AA7F18" w:rsidRPr="00BB629B" w:rsidRDefault="00AA7F18" w:rsidP="00EE43F9">
            <w:pPr>
              <w:pStyle w:val="TAL"/>
              <w:rPr>
                <w:lang w:eastAsia="zh-CN"/>
              </w:rPr>
            </w:pPr>
            <w:r>
              <w:rPr>
                <w:lang w:val="fr-FR" w:eastAsia="zh-CN"/>
              </w:rPr>
              <w:t>4Rx</w:t>
            </w:r>
          </w:p>
        </w:tc>
      </w:tr>
      <w:tr w:rsidR="00AA7F18" w:rsidRPr="00BB629B" w14:paraId="6670070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4A978D5E" w14:textId="77777777" w:rsidR="00AA7F18" w:rsidRPr="00BB629B" w:rsidRDefault="00AA7F18" w:rsidP="00EE43F9">
            <w:pPr>
              <w:pStyle w:val="TAL"/>
            </w:pPr>
            <w:r>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33173AAC" w14:textId="77777777" w:rsidR="00AA7F18" w:rsidRPr="00BB629B" w:rsidRDefault="00AA7F18" w:rsidP="00EE43F9">
            <w:pPr>
              <w:pStyle w:val="TAL"/>
            </w:pPr>
            <w:r>
              <w:rPr>
                <w:lang w:val="fr-FR" w:eastAsia="fr-FR"/>
              </w:rPr>
              <w:t xml:space="preserve">NR SA FR1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at </w:t>
            </w:r>
            <w:proofErr w:type="spellStart"/>
            <w:r>
              <w:rPr>
                <w:lang w:val="fr-FR" w:eastAsia="fr-FR"/>
              </w:rPr>
              <w:t>handover</w:t>
            </w:r>
            <w:proofErr w:type="spellEnd"/>
          </w:p>
        </w:tc>
        <w:tc>
          <w:tcPr>
            <w:tcW w:w="827" w:type="dxa"/>
            <w:tcBorders>
              <w:top w:val="single" w:sz="4" w:space="0" w:color="auto"/>
              <w:left w:val="single" w:sz="4" w:space="0" w:color="auto"/>
              <w:bottom w:val="single" w:sz="4" w:space="0" w:color="auto"/>
              <w:right w:val="single" w:sz="4" w:space="0" w:color="auto"/>
            </w:tcBorders>
          </w:tcPr>
          <w:p w14:paraId="1D32A510" w14:textId="77777777" w:rsidR="00AA7F18" w:rsidRPr="00BB629B" w:rsidRDefault="00AA7F18" w:rsidP="00EE43F9">
            <w:pPr>
              <w:pStyle w:val="TAC"/>
              <w:rPr>
                <w:lang w:eastAsia="zh-CN"/>
              </w:rPr>
            </w:pPr>
            <w:r>
              <w:rPr>
                <w:lang w:val="fr-FR" w:eastAsia="zh-CN"/>
              </w:rPr>
              <w:t>Rel-1</w:t>
            </w:r>
            <w:r w:rsidRPr="00DE7DFA">
              <w:rPr>
                <w:lang w:val="fr-FR" w:eastAsia="zh-CN"/>
              </w:rPr>
              <w:t>6</w:t>
            </w:r>
          </w:p>
        </w:tc>
        <w:tc>
          <w:tcPr>
            <w:tcW w:w="1157" w:type="dxa"/>
            <w:tcBorders>
              <w:top w:val="single" w:sz="4" w:space="0" w:color="auto"/>
              <w:left w:val="single" w:sz="4" w:space="0" w:color="auto"/>
              <w:bottom w:val="single" w:sz="4" w:space="0" w:color="auto"/>
              <w:right w:val="single" w:sz="4" w:space="0" w:color="auto"/>
            </w:tcBorders>
          </w:tcPr>
          <w:p w14:paraId="3AF322B7" w14:textId="77777777" w:rsidR="00AA7F18" w:rsidRPr="00BB629B" w:rsidRDefault="00AA7F18" w:rsidP="00EE43F9">
            <w:pPr>
              <w:pStyle w:val="TAL"/>
              <w:rPr>
                <w:lang w:eastAsia="zh-CN"/>
              </w:rPr>
            </w:pPr>
            <w:r>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1C87A066" w14:textId="77777777" w:rsidR="00AA7F18" w:rsidRPr="00BB629B" w:rsidRDefault="00AA7F18" w:rsidP="00EE43F9">
            <w:pPr>
              <w:pStyle w:val="TAL"/>
              <w:rPr>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w:t>
            </w:r>
            <w:r w:rsidRPr="00DE7DFA">
              <w:rPr>
                <w:lang w:val="fr-FR" w:eastAsia="fr-FR"/>
              </w:rPr>
              <w:t xml:space="preserve"> and direct SCell activation</w:t>
            </w:r>
          </w:p>
        </w:tc>
        <w:tc>
          <w:tcPr>
            <w:tcW w:w="2078" w:type="dxa"/>
            <w:tcBorders>
              <w:top w:val="single" w:sz="4" w:space="0" w:color="auto"/>
              <w:left w:val="single" w:sz="4" w:space="0" w:color="auto"/>
              <w:bottom w:val="single" w:sz="4" w:space="0" w:color="auto"/>
              <w:right w:val="single" w:sz="4" w:space="0" w:color="auto"/>
            </w:tcBorders>
          </w:tcPr>
          <w:p w14:paraId="1A211B56" w14:textId="77777777" w:rsidR="00AA7F18" w:rsidRPr="00BB629B" w:rsidRDefault="00AA7F18" w:rsidP="00EE43F9">
            <w:pPr>
              <w:pStyle w:val="TAL"/>
            </w:pPr>
            <w:r w:rsidRPr="00DE7DFA">
              <w:t>NOTE 1</w:t>
            </w:r>
          </w:p>
        </w:tc>
        <w:tc>
          <w:tcPr>
            <w:tcW w:w="1434" w:type="dxa"/>
            <w:tcBorders>
              <w:top w:val="single" w:sz="4" w:space="0" w:color="auto"/>
              <w:left w:val="single" w:sz="4" w:space="0" w:color="auto"/>
              <w:bottom w:val="single" w:sz="4" w:space="0" w:color="auto"/>
              <w:right w:val="single" w:sz="4" w:space="0" w:color="auto"/>
            </w:tcBorders>
          </w:tcPr>
          <w:p w14:paraId="03226127" w14:textId="77777777" w:rsidR="00AA7F18" w:rsidRDefault="00AA7F18" w:rsidP="00EE43F9">
            <w:pPr>
              <w:pStyle w:val="TAL"/>
              <w:rPr>
                <w:lang w:val="fr-FR" w:eastAsia="zh-CN"/>
              </w:rPr>
            </w:pPr>
            <w:r>
              <w:rPr>
                <w:lang w:val="fr-FR" w:eastAsia="zh-CN"/>
              </w:rPr>
              <w:t>2Rx</w:t>
            </w:r>
          </w:p>
          <w:p w14:paraId="58F5BD67" w14:textId="77777777" w:rsidR="00AA7F18" w:rsidRPr="00BB629B" w:rsidRDefault="00AA7F18" w:rsidP="00EE43F9">
            <w:pPr>
              <w:pStyle w:val="TAL"/>
              <w:rPr>
                <w:lang w:eastAsia="zh-CN"/>
              </w:rPr>
            </w:pPr>
            <w:r>
              <w:rPr>
                <w:lang w:val="fr-FR" w:eastAsia="zh-CN"/>
              </w:rPr>
              <w:t>4Rx</w:t>
            </w:r>
          </w:p>
        </w:tc>
      </w:tr>
      <w:tr w:rsidR="00AA7F18" w:rsidRPr="00BB629B" w14:paraId="2E83183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C9F2D3" w14:textId="77777777" w:rsidR="00AA7F18" w:rsidRPr="00BB629B" w:rsidRDefault="00AA7F18" w:rsidP="00EE43F9">
            <w:pPr>
              <w:pStyle w:val="TAL"/>
              <w:rPr>
                <w:b/>
                <w:lang w:eastAsia="zh-TW"/>
              </w:rPr>
            </w:pPr>
            <w:r w:rsidRPr="00BB629B">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7588B4" w14:textId="77777777" w:rsidR="00AA7F18" w:rsidRPr="00BB629B" w:rsidRDefault="00AA7F18" w:rsidP="00EE43F9">
            <w:pPr>
              <w:pStyle w:val="TAL"/>
              <w:rPr>
                <w:b/>
                <w:lang w:eastAsia="zh-CN"/>
              </w:rPr>
            </w:pPr>
            <w:r w:rsidRPr="00BB629B">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0A4B90" w14:textId="77777777" w:rsidR="00AA7F18" w:rsidRPr="00BB629B" w:rsidRDefault="00AA7F18" w:rsidP="00EE43F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01BBEB" w14:textId="77777777" w:rsidR="00AA7F18" w:rsidRPr="00BB629B" w:rsidRDefault="00AA7F18" w:rsidP="00EE43F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92C95E" w14:textId="77777777" w:rsidR="00AA7F18" w:rsidRPr="00BB629B" w:rsidRDefault="00AA7F18" w:rsidP="00EE43F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43C7F5" w14:textId="77777777" w:rsidR="00AA7F18" w:rsidRPr="00BB629B" w:rsidRDefault="00AA7F18" w:rsidP="00EE43F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85ACD4E" w14:textId="77777777" w:rsidR="00AA7F18" w:rsidRPr="00BB629B" w:rsidRDefault="00AA7F18" w:rsidP="00EE43F9">
            <w:pPr>
              <w:pStyle w:val="TAL"/>
              <w:rPr>
                <w:b/>
                <w:lang w:eastAsia="zh-CN"/>
              </w:rPr>
            </w:pPr>
          </w:p>
        </w:tc>
      </w:tr>
      <w:tr w:rsidR="00AA7F18" w:rsidRPr="00BB629B" w14:paraId="17573A4A"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64562AD" w14:textId="77777777" w:rsidR="00AA7F18" w:rsidRPr="00BB629B" w:rsidRDefault="00AA7F18" w:rsidP="00EE43F9">
            <w:pPr>
              <w:pStyle w:val="TAL"/>
            </w:pPr>
            <w:r w:rsidRPr="00BB629B">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5EE77F7B" w14:textId="77777777" w:rsidR="00AA7F18" w:rsidRPr="00BB629B" w:rsidRDefault="00AA7F18" w:rsidP="00EE43F9">
            <w:pPr>
              <w:pStyle w:val="TAL"/>
            </w:pPr>
            <w:r w:rsidRPr="00BB629B">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72127C9B" w14:textId="77777777" w:rsidR="00AA7F18" w:rsidRPr="00BB629B" w:rsidRDefault="00AA7F18" w:rsidP="00EE43F9">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4327DD" w14:textId="77777777" w:rsidR="00AA7F18" w:rsidRPr="00BB629B" w:rsidRDefault="00AA7F18" w:rsidP="00EE43F9">
            <w:pPr>
              <w:pStyle w:val="TAL"/>
              <w:rPr>
                <w:lang w:eastAsia="zh-CN"/>
              </w:rPr>
            </w:pPr>
            <w:r w:rsidRPr="00BB629B">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0D5D364F" w14:textId="77777777" w:rsidR="00AA7F18" w:rsidRPr="00BB629B" w:rsidRDefault="00AA7F18" w:rsidP="00EE43F9">
            <w:pPr>
              <w:pStyle w:val="TAL"/>
              <w:rPr>
                <w:lang w:eastAsia="zh-CN"/>
              </w:rPr>
            </w:pPr>
            <w:r>
              <w:rPr>
                <w:rFonts w:eastAsia="SimSun"/>
                <w:lang w:eastAsia="zh-CN"/>
              </w:rPr>
              <w:t>UEs</w:t>
            </w:r>
            <w:r w:rsidRPr="00BB629B">
              <w:rPr>
                <w:rFonts w:eastAsia="SimSun"/>
                <w:lang w:eastAsia="zh-CN"/>
              </w:rPr>
              <w:t xml:space="preserve">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4BF93330" w14:textId="77777777" w:rsidR="00AA7F18" w:rsidRPr="00BB629B" w:rsidRDefault="00AA7F18" w:rsidP="00EE43F9">
            <w:pPr>
              <w:pStyle w:val="TAL"/>
              <w:rPr>
                <w:lang w:eastAsia="zh-CN"/>
              </w:rPr>
            </w:pPr>
            <w:r>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22DA502" w14:textId="77777777" w:rsidR="00AA7F18" w:rsidRPr="00BB629B" w:rsidRDefault="00AA7F18" w:rsidP="00EE43F9">
            <w:pPr>
              <w:pStyle w:val="TAL"/>
              <w:rPr>
                <w:lang w:eastAsia="zh-CN"/>
              </w:rPr>
            </w:pPr>
            <w:r w:rsidRPr="00BB629B">
              <w:rPr>
                <w:lang w:eastAsia="zh-CN"/>
              </w:rPr>
              <w:t>2Rx</w:t>
            </w:r>
          </w:p>
          <w:p w14:paraId="1C201F23" w14:textId="77777777" w:rsidR="00AA7F18" w:rsidRPr="00BB629B" w:rsidRDefault="00AA7F18" w:rsidP="00EE43F9">
            <w:pPr>
              <w:pStyle w:val="TAL"/>
              <w:rPr>
                <w:lang w:eastAsia="zh-CN"/>
              </w:rPr>
            </w:pPr>
            <w:r w:rsidRPr="00BB629B">
              <w:rPr>
                <w:lang w:eastAsia="zh-CN"/>
              </w:rPr>
              <w:t>4Rx</w:t>
            </w:r>
          </w:p>
        </w:tc>
      </w:tr>
      <w:tr w:rsidR="00AA7F18" w:rsidRPr="00BB629B" w14:paraId="19C6EAB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63E1AF" w14:textId="77777777" w:rsidR="00AA7F18" w:rsidRPr="00BB629B" w:rsidRDefault="00AA7F18" w:rsidP="00EE43F9">
            <w:pPr>
              <w:pStyle w:val="TAL"/>
              <w:rPr>
                <w:b/>
              </w:rPr>
            </w:pPr>
            <w:r w:rsidRPr="00BB629B">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AD59DE9" w14:textId="77777777" w:rsidR="00AA7F18" w:rsidRPr="00BB629B" w:rsidRDefault="00AA7F18" w:rsidP="00EE43F9">
            <w:pPr>
              <w:pStyle w:val="TAL"/>
              <w:rPr>
                <w:b/>
              </w:rPr>
            </w:pPr>
            <w:r w:rsidRPr="00BB629B">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17DB58" w14:textId="77777777" w:rsidR="00AA7F18" w:rsidRPr="00BB629B" w:rsidRDefault="00AA7F18" w:rsidP="00EE43F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46A7CB"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9FF514"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89F468" w14:textId="77777777" w:rsidR="00AA7F18" w:rsidRPr="00BB629B" w:rsidRDefault="00AA7F18" w:rsidP="00EE43F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720215" w14:textId="77777777" w:rsidR="00AA7F18" w:rsidRPr="00BB629B" w:rsidRDefault="00AA7F18" w:rsidP="00EE43F9">
            <w:pPr>
              <w:pStyle w:val="TAL"/>
              <w:rPr>
                <w:b/>
                <w:lang w:eastAsia="zh-CN"/>
              </w:rPr>
            </w:pPr>
          </w:p>
        </w:tc>
      </w:tr>
      <w:tr w:rsidR="00AA7F18" w:rsidRPr="00BB629B" w14:paraId="09AF691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F268D4C" w14:textId="77777777" w:rsidR="00AA7F18" w:rsidRPr="00BB629B" w:rsidRDefault="00AA7F18" w:rsidP="00EE43F9">
            <w:pPr>
              <w:pStyle w:val="TAL"/>
              <w:rPr>
                <w:lang w:eastAsia="zh-CN"/>
              </w:rPr>
            </w:pPr>
            <w:r w:rsidRPr="00BB629B">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05078643" w14:textId="77777777" w:rsidR="00AA7F18" w:rsidRPr="00BB629B" w:rsidRDefault="00AA7F18" w:rsidP="00EE43F9">
            <w:pPr>
              <w:pStyle w:val="TAL"/>
              <w:rPr>
                <w:lang w:eastAsia="zh-CN"/>
              </w:rPr>
            </w:pPr>
            <w:r w:rsidRPr="00BB629B">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0CB67051" w14:textId="77777777" w:rsidR="00AA7F18" w:rsidRPr="00BB629B" w:rsidRDefault="00AA7F18" w:rsidP="00EE43F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4DFF7AD6" w14:textId="77777777" w:rsidR="00AA7F18" w:rsidRPr="00BB629B" w:rsidRDefault="00AA7F18" w:rsidP="00EE43F9">
            <w:pPr>
              <w:pStyle w:val="TAL"/>
              <w:rPr>
                <w:lang w:eastAsia="zh-CN"/>
              </w:rPr>
            </w:pPr>
            <w:r w:rsidRPr="00BB629B">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5D185269"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091E6ADA" w14:textId="77777777" w:rsidR="00AA7F18" w:rsidRPr="00BB629B" w:rsidRDefault="00AA7F18" w:rsidP="00EE43F9">
            <w:pPr>
              <w:pStyle w:val="TAL"/>
            </w:pPr>
            <w:r>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F5E577" w14:textId="77777777" w:rsidR="00AA7F18" w:rsidRPr="00BB629B" w:rsidRDefault="00AA7F18" w:rsidP="00EE43F9">
            <w:pPr>
              <w:pStyle w:val="TAL"/>
              <w:rPr>
                <w:lang w:eastAsia="zh-CN"/>
              </w:rPr>
            </w:pPr>
            <w:r w:rsidRPr="00BB629B">
              <w:rPr>
                <w:lang w:eastAsia="zh-CN"/>
              </w:rPr>
              <w:t>2Rx</w:t>
            </w:r>
          </w:p>
          <w:p w14:paraId="6A70EFE1" w14:textId="77777777" w:rsidR="00AA7F18" w:rsidRPr="00BB629B" w:rsidRDefault="00AA7F18" w:rsidP="00EE43F9">
            <w:pPr>
              <w:pStyle w:val="TAL"/>
              <w:rPr>
                <w:lang w:eastAsia="zh-CN"/>
              </w:rPr>
            </w:pPr>
            <w:r w:rsidRPr="00BB629B">
              <w:rPr>
                <w:lang w:eastAsia="zh-CN"/>
              </w:rPr>
              <w:t>4Rx</w:t>
            </w:r>
          </w:p>
        </w:tc>
      </w:tr>
      <w:tr w:rsidR="00AA7F18" w:rsidRPr="00BB629B" w14:paraId="295A3D7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95ECBAE" w14:textId="77777777" w:rsidR="00AA7F18" w:rsidRPr="00BB629B" w:rsidRDefault="00AA7F18" w:rsidP="00EE43F9">
            <w:pPr>
              <w:pStyle w:val="TAL"/>
              <w:rPr>
                <w:lang w:eastAsia="zh-CN"/>
              </w:rPr>
            </w:pPr>
            <w:r w:rsidRPr="00BB629B">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34B89A85" w14:textId="77777777" w:rsidR="00AA7F18" w:rsidRPr="00BB629B" w:rsidRDefault="00AA7F18" w:rsidP="00EE43F9">
            <w:pPr>
              <w:pStyle w:val="TAL"/>
              <w:rPr>
                <w:lang w:eastAsia="zh-CN"/>
              </w:rPr>
            </w:pPr>
            <w:r w:rsidRPr="00BB629B">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290C9EA9" w14:textId="77777777" w:rsidR="00AA7F18" w:rsidRPr="00BB629B" w:rsidRDefault="00AA7F18" w:rsidP="00EE43F9">
            <w:pPr>
              <w:pStyle w:val="TAC"/>
              <w:rPr>
                <w:lang w:eastAsia="zh-CN"/>
              </w:rPr>
            </w:pPr>
            <w:r w:rsidRPr="00BB629B">
              <w:t>Rel-15</w:t>
            </w:r>
          </w:p>
        </w:tc>
        <w:tc>
          <w:tcPr>
            <w:tcW w:w="1157" w:type="dxa"/>
            <w:tcBorders>
              <w:top w:val="single" w:sz="4" w:space="0" w:color="auto"/>
              <w:left w:val="single" w:sz="4" w:space="0" w:color="auto"/>
              <w:bottom w:val="single" w:sz="4" w:space="0" w:color="auto"/>
              <w:right w:val="single" w:sz="4" w:space="0" w:color="auto"/>
            </w:tcBorders>
            <w:hideMark/>
          </w:tcPr>
          <w:p w14:paraId="642F71AA" w14:textId="77777777" w:rsidR="00AA7F18" w:rsidRPr="00BB629B" w:rsidRDefault="00AA7F18" w:rsidP="00EE43F9">
            <w:pPr>
              <w:pStyle w:val="TAL"/>
              <w:rPr>
                <w:lang w:eastAsia="zh-CN"/>
              </w:rPr>
            </w:pPr>
            <w:r w:rsidRPr="00BB629B">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0B287069" w14:textId="77777777" w:rsidR="00AA7F18" w:rsidRPr="00BB629B" w:rsidRDefault="00AA7F18" w:rsidP="00EE43F9">
            <w:pPr>
              <w:pStyle w:val="TAL"/>
              <w:rPr>
                <w:lang w:eastAsia="zh-CN"/>
              </w:rPr>
            </w:pPr>
            <w:r>
              <w:rPr>
                <w:lang w:eastAsia="zh-CN"/>
              </w:rPr>
              <w:t>UEs</w:t>
            </w:r>
            <w:r w:rsidRPr="00BB629B">
              <w:rPr>
                <w:lang w:eastAsia="zh-CN"/>
              </w:rPr>
              <w:t xml:space="preserve"> supporting 5GS</w:t>
            </w:r>
            <w:r w:rsidRPr="00BB629B">
              <w:rPr>
                <w:rFonts w:eastAsia="SimSun"/>
                <w:lang w:eastAsia="zh-CN"/>
              </w:rPr>
              <w:t xml:space="preserve"> NR</w:t>
            </w:r>
            <w:r w:rsidRPr="00BB629B">
              <w:rPr>
                <w:lang w:eastAsia="zh-CN"/>
              </w:rPr>
              <w:t xml:space="preserve"> </w:t>
            </w:r>
            <w:r w:rsidRPr="00BB629B">
              <w:rPr>
                <w:rFonts w:eastAsia="SimSun"/>
                <w:lang w:eastAsia="zh-CN"/>
              </w:rPr>
              <w:t xml:space="preserve">SA </w:t>
            </w:r>
            <w:r w:rsidRPr="00BB629B">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296D23F8" w14:textId="77777777" w:rsidR="00AA7F18" w:rsidRPr="00BB629B" w:rsidRDefault="00AA7F18" w:rsidP="00EE43F9">
            <w:pPr>
              <w:pStyle w:val="TAL"/>
            </w:pPr>
            <w:r>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B09A0EE" w14:textId="77777777" w:rsidR="00AA7F18" w:rsidRPr="00BB629B" w:rsidRDefault="00AA7F18" w:rsidP="00EE43F9">
            <w:pPr>
              <w:pStyle w:val="TAL"/>
              <w:rPr>
                <w:lang w:eastAsia="zh-CN"/>
              </w:rPr>
            </w:pPr>
            <w:r w:rsidRPr="00BB629B">
              <w:rPr>
                <w:lang w:eastAsia="zh-CN"/>
              </w:rPr>
              <w:t>2Rx</w:t>
            </w:r>
          </w:p>
          <w:p w14:paraId="1B6FC160" w14:textId="77777777" w:rsidR="00AA7F18" w:rsidRPr="00BB629B" w:rsidRDefault="00AA7F18" w:rsidP="00EE43F9">
            <w:pPr>
              <w:pStyle w:val="TAL"/>
              <w:rPr>
                <w:lang w:eastAsia="zh-CN"/>
              </w:rPr>
            </w:pPr>
            <w:r w:rsidRPr="00BB629B">
              <w:rPr>
                <w:lang w:eastAsia="zh-CN"/>
              </w:rPr>
              <w:t>4Rx</w:t>
            </w:r>
          </w:p>
        </w:tc>
      </w:tr>
      <w:tr w:rsidR="00AA7F18" w:rsidRPr="00BB629B" w14:paraId="18EDABC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5F4E3E9" w14:textId="77777777" w:rsidR="00AA7F18" w:rsidRPr="00BB629B" w:rsidRDefault="00AA7F18" w:rsidP="00EE43F9">
            <w:pPr>
              <w:pStyle w:val="TAL"/>
            </w:pPr>
            <w:r w:rsidRPr="00BB629B">
              <w:rPr>
                <w:lang w:eastAsia="zh-CN"/>
              </w:rPr>
              <w:lastRenderedPageBreak/>
              <w:t>6.5.5.3</w:t>
            </w:r>
          </w:p>
        </w:tc>
        <w:tc>
          <w:tcPr>
            <w:tcW w:w="4521" w:type="dxa"/>
            <w:tcBorders>
              <w:top w:val="single" w:sz="4" w:space="0" w:color="auto"/>
              <w:left w:val="single" w:sz="4" w:space="0" w:color="auto"/>
              <w:bottom w:val="single" w:sz="4" w:space="0" w:color="auto"/>
              <w:right w:val="single" w:sz="4" w:space="0" w:color="auto"/>
            </w:tcBorders>
            <w:hideMark/>
          </w:tcPr>
          <w:p w14:paraId="1ED827C8" w14:textId="77777777" w:rsidR="00AA7F18" w:rsidRPr="00BB629B" w:rsidRDefault="00AA7F18" w:rsidP="00EE43F9">
            <w:pPr>
              <w:pStyle w:val="TAL"/>
            </w:pPr>
            <w:r w:rsidRPr="00BB629B">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657AD7BB"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B303FD" w14:textId="77777777" w:rsidR="00AA7F18" w:rsidRPr="00BB629B" w:rsidRDefault="00AA7F18" w:rsidP="00EE43F9">
            <w:pPr>
              <w:pStyle w:val="TAL"/>
              <w:rPr>
                <w:lang w:eastAsia="zh-CN"/>
              </w:rPr>
            </w:pPr>
            <w:r w:rsidRPr="00BB629B">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52ACDFB2"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4D0E80E3" w14:textId="77777777" w:rsidR="00AA7F18" w:rsidRPr="00BB629B" w:rsidRDefault="00AA7F18" w:rsidP="00EE43F9">
            <w:pPr>
              <w:pStyle w:val="TAL"/>
              <w:rPr>
                <w:lang w:eastAsia="zh-CN"/>
              </w:rPr>
            </w:pPr>
            <w:r>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735A68" w14:textId="77777777" w:rsidR="00AA7F18" w:rsidRPr="00BB629B" w:rsidRDefault="00AA7F18" w:rsidP="00EE43F9">
            <w:pPr>
              <w:pStyle w:val="TAL"/>
              <w:rPr>
                <w:lang w:eastAsia="zh-CN"/>
              </w:rPr>
            </w:pPr>
            <w:r w:rsidRPr="00BB629B">
              <w:rPr>
                <w:lang w:eastAsia="zh-CN"/>
              </w:rPr>
              <w:t>2Rx</w:t>
            </w:r>
          </w:p>
          <w:p w14:paraId="24602EBC" w14:textId="77777777" w:rsidR="00AA7F18" w:rsidRPr="00BB629B" w:rsidRDefault="00AA7F18" w:rsidP="00EE43F9">
            <w:pPr>
              <w:pStyle w:val="TAL"/>
              <w:rPr>
                <w:lang w:eastAsia="zh-CN"/>
              </w:rPr>
            </w:pPr>
            <w:r w:rsidRPr="00BB629B">
              <w:rPr>
                <w:lang w:eastAsia="zh-CN"/>
              </w:rPr>
              <w:t>4Rx</w:t>
            </w:r>
          </w:p>
        </w:tc>
      </w:tr>
      <w:tr w:rsidR="00AA7F18" w:rsidRPr="00BB629B" w14:paraId="7BD3490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0E4B894" w14:textId="77777777" w:rsidR="00AA7F18" w:rsidRPr="00BB629B" w:rsidRDefault="00AA7F18" w:rsidP="00EE43F9">
            <w:pPr>
              <w:pStyle w:val="TAL"/>
            </w:pPr>
            <w:r w:rsidRPr="00BB629B">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1189EF31" w14:textId="77777777" w:rsidR="00AA7F18" w:rsidRPr="00BB629B" w:rsidRDefault="00AA7F18" w:rsidP="00EE43F9">
            <w:pPr>
              <w:pStyle w:val="TAL"/>
            </w:pPr>
            <w:r w:rsidRPr="00BB629B">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73A9F427"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0875B3" w14:textId="77777777" w:rsidR="00AA7F18" w:rsidRPr="00BB629B" w:rsidRDefault="00AA7F18" w:rsidP="00EE43F9">
            <w:pPr>
              <w:pStyle w:val="TAL"/>
              <w:rPr>
                <w:lang w:eastAsia="zh-CN"/>
              </w:rPr>
            </w:pPr>
            <w:r w:rsidRPr="00BB629B">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119845D9"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9BC45F0" w14:textId="77777777" w:rsidR="00AA7F18" w:rsidRPr="00BB629B" w:rsidRDefault="00AA7F18" w:rsidP="00EE43F9">
            <w:pPr>
              <w:pStyle w:val="TAL"/>
              <w:rPr>
                <w:lang w:eastAsia="zh-CN"/>
              </w:rPr>
            </w:pPr>
            <w:r>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6D3D330" w14:textId="77777777" w:rsidR="00AA7F18" w:rsidRPr="00BB629B" w:rsidRDefault="00AA7F18" w:rsidP="00EE43F9">
            <w:pPr>
              <w:pStyle w:val="TAL"/>
              <w:rPr>
                <w:lang w:eastAsia="zh-CN"/>
              </w:rPr>
            </w:pPr>
            <w:r w:rsidRPr="00BB629B">
              <w:rPr>
                <w:lang w:eastAsia="zh-CN"/>
              </w:rPr>
              <w:t>2Rx</w:t>
            </w:r>
          </w:p>
          <w:p w14:paraId="6759D1D2" w14:textId="77777777" w:rsidR="00AA7F18" w:rsidRPr="00BB629B" w:rsidRDefault="00AA7F18" w:rsidP="00EE43F9">
            <w:pPr>
              <w:pStyle w:val="TAL"/>
              <w:rPr>
                <w:lang w:eastAsia="zh-CN"/>
              </w:rPr>
            </w:pPr>
            <w:r w:rsidRPr="00BB629B">
              <w:rPr>
                <w:lang w:eastAsia="zh-CN"/>
              </w:rPr>
              <w:t>4Rx</w:t>
            </w:r>
          </w:p>
        </w:tc>
      </w:tr>
      <w:tr w:rsidR="00AA7F18" w:rsidRPr="00BB629B" w14:paraId="0874488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73A51596" w14:textId="77777777" w:rsidR="00AA7F18" w:rsidRPr="00BB629B" w:rsidRDefault="00AA7F18" w:rsidP="00EE43F9">
            <w:pPr>
              <w:pStyle w:val="TAL"/>
              <w:rPr>
                <w:lang w:eastAsia="zh-CN"/>
              </w:rPr>
            </w:pPr>
            <w:r w:rsidRPr="00BB629B">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1F3A1481" w14:textId="77777777" w:rsidR="00AA7F18" w:rsidRPr="00BB629B" w:rsidRDefault="00AA7F18" w:rsidP="00EE43F9">
            <w:pPr>
              <w:pStyle w:val="TAL"/>
              <w:rPr>
                <w:lang w:eastAsia="zh-CN"/>
              </w:rPr>
            </w:pPr>
            <w:r w:rsidRPr="00BB629B">
              <w:rPr>
                <w:lang w:eastAsia="zh-CN"/>
              </w:rPr>
              <w:t xml:space="preserve">NR SA FR1 </w:t>
            </w:r>
            <w:proofErr w:type="spellStart"/>
            <w:r w:rsidRPr="00BB629B">
              <w:rPr>
                <w:lang w:eastAsia="zh-CN"/>
              </w:rPr>
              <w:t>Scell</w:t>
            </w:r>
            <w:proofErr w:type="spellEnd"/>
            <w:r w:rsidRPr="00BB629B">
              <w:rPr>
                <w:lang w:eastAsia="zh-CN"/>
              </w:rPr>
              <w:t xml:space="preserve">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123159D4"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A4FE001" w14:textId="77777777" w:rsidR="00AA7F18" w:rsidRPr="00BB629B" w:rsidRDefault="00AA7F18" w:rsidP="00EE43F9">
            <w:pPr>
              <w:pStyle w:val="TAL"/>
              <w:rPr>
                <w:lang w:eastAsia="zh-CN"/>
              </w:rPr>
            </w:pPr>
            <w:r w:rsidRPr="00BB629B">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35512C81"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and CSI-RS-based RLM and SSB-based link recovery on </w:t>
            </w:r>
            <w:proofErr w:type="spellStart"/>
            <w:r w:rsidRPr="00BB629B">
              <w:rPr>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062515CD" w14:textId="77777777" w:rsidR="00AA7F18" w:rsidRPr="00BB629B" w:rsidRDefault="00AA7F18" w:rsidP="00EE43F9">
            <w:pPr>
              <w:pStyle w:val="TAL"/>
              <w:rPr>
                <w:lang w:eastAsia="zh-CN"/>
              </w:rPr>
            </w:pPr>
            <w:r>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57C21125" w14:textId="77777777" w:rsidR="00AA7F18" w:rsidRPr="00BB629B" w:rsidRDefault="00AA7F18" w:rsidP="00EE43F9">
            <w:pPr>
              <w:pStyle w:val="TAL"/>
              <w:rPr>
                <w:lang w:eastAsia="zh-CN"/>
              </w:rPr>
            </w:pPr>
            <w:r w:rsidRPr="00BB629B">
              <w:rPr>
                <w:lang w:eastAsia="zh-CN"/>
              </w:rPr>
              <w:t>2Rx</w:t>
            </w:r>
          </w:p>
          <w:p w14:paraId="4B1890B5" w14:textId="77777777" w:rsidR="00AA7F18" w:rsidRPr="00BB629B" w:rsidRDefault="00AA7F18" w:rsidP="00EE43F9">
            <w:pPr>
              <w:pStyle w:val="TAL"/>
              <w:rPr>
                <w:lang w:eastAsia="zh-CN"/>
              </w:rPr>
            </w:pPr>
            <w:r w:rsidRPr="00BB629B">
              <w:rPr>
                <w:lang w:eastAsia="zh-CN"/>
              </w:rPr>
              <w:t>4Rx</w:t>
            </w:r>
          </w:p>
        </w:tc>
      </w:tr>
      <w:tr w:rsidR="00AA7F18" w:rsidRPr="00BB629B" w14:paraId="2071C422"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700FDFB3" w14:textId="77777777" w:rsidR="00AA7F18" w:rsidRPr="00BB629B" w:rsidRDefault="00AA7F18" w:rsidP="00EE43F9">
            <w:pPr>
              <w:pStyle w:val="TAL"/>
              <w:rPr>
                <w:lang w:eastAsia="zh-CN"/>
              </w:rPr>
            </w:pPr>
            <w:r w:rsidRPr="00BB629B">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2C05C2C0" w14:textId="77777777" w:rsidR="00AA7F18" w:rsidRPr="00BB629B" w:rsidRDefault="00AA7F18" w:rsidP="00EE43F9">
            <w:pPr>
              <w:pStyle w:val="TAL"/>
              <w:rPr>
                <w:lang w:eastAsia="zh-CN"/>
              </w:rPr>
            </w:pPr>
            <w:r w:rsidRPr="00BB629B">
              <w:rPr>
                <w:lang w:eastAsia="zh-CN"/>
              </w:rPr>
              <w:t xml:space="preserve">NR SA FR1 </w:t>
            </w:r>
            <w:proofErr w:type="spellStart"/>
            <w:r w:rsidRPr="00BB629B">
              <w:rPr>
                <w:lang w:eastAsia="zh-CN"/>
              </w:rPr>
              <w:t>Scell</w:t>
            </w:r>
            <w:proofErr w:type="spellEnd"/>
            <w:r w:rsidRPr="00BB629B">
              <w:rPr>
                <w:lang w:eastAsia="zh-CN"/>
              </w:rPr>
              <w:t xml:space="preserve">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740D08CD" w14:textId="77777777" w:rsidR="00AA7F18" w:rsidRPr="00BB629B" w:rsidRDefault="00AA7F18" w:rsidP="00EE43F9">
            <w:pPr>
              <w:pStyle w:val="TAC"/>
              <w:rPr>
                <w:lang w:eastAsia="zh-CN"/>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317A47F" w14:textId="77777777" w:rsidR="00AA7F18" w:rsidRPr="00BB629B" w:rsidRDefault="00AA7F18" w:rsidP="00EE43F9">
            <w:pPr>
              <w:pStyle w:val="TAL"/>
              <w:rPr>
                <w:lang w:eastAsia="zh-CN"/>
              </w:rPr>
            </w:pPr>
            <w:r w:rsidRPr="00BB629B">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2D0E7813"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 xml:space="preserve">FR1 and CSI-RS-based RLM and SSB-based link recovery on </w:t>
            </w:r>
            <w:proofErr w:type="spellStart"/>
            <w:r w:rsidRPr="00BB629B">
              <w:rPr>
                <w:lang w:eastAsia="zh-CN"/>
              </w:rPr>
              <w:t>Scell</w:t>
            </w:r>
            <w:proofErr w:type="spellEnd"/>
            <w:r w:rsidRPr="00BB629B">
              <w:rPr>
                <w:lang w:eastAsia="zh-CN"/>
              </w:rPr>
              <w:t xml:space="preserve"> and long DRX cycle</w:t>
            </w:r>
          </w:p>
        </w:tc>
        <w:tc>
          <w:tcPr>
            <w:tcW w:w="2078" w:type="dxa"/>
            <w:tcBorders>
              <w:top w:val="single" w:sz="4" w:space="0" w:color="auto"/>
              <w:left w:val="single" w:sz="4" w:space="0" w:color="auto"/>
              <w:bottom w:val="single" w:sz="4" w:space="0" w:color="auto"/>
              <w:right w:val="single" w:sz="4" w:space="0" w:color="auto"/>
            </w:tcBorders>
          </w:tcPr>
          <w:p w14:paraId="1F2145E0" w14:textId="77777777" w:rsidR="00AA7F18" w:rsidRPr="00BB629B" w:rsidRDefault="00AA7F18" w:rsidP="00EE43F9">
            <w:pPr>
              <w:pStyle w:val="TAL"/>
              <w:rPr>
                <w:lang w:eastAsia="zh-CN"/>
              </w:rPr>
            </w:pPr>
            <w:r>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5A82551A" w14:textId="77777777" w:rsidR="00AA7F18" w:rsidRPr="00BB629B" w:rsidRDefault="00AA7F18" w:rsidP="00EE43F9">
            <w:pPr>
              <w:pStyle w:val="TAL"/>
              <w:rPr>
                <w:lang w:eastAsia="zh-CN"/>
              </w:rPr>
            </w:pPr>
            <w:r w:rsidRPr="00BB629B">
              <w:rPr>
                <w:lang w:eastAsia="zh-CN"/>
              </w:rPr>
              <w:t>2Rx</w:t>
            </w:r>
          </w:p>
          <w:p w14:paraId="55079F29" w14:textId="77777777" w:rsidR="00AA7F18" w:rsidRPr="00BB629B" w:rsidRDefault="00AA7F18" w:rsidP="00EE43F9">
            <w:pPr>
              <w:pStyle w:val="TAL"/>
              <w:rPr>
                <w:lang w:eastAsia="zh-CN"/>
              </w:rPr>
            </w:pPr>
            <w:r w:rsidRPr="00BB629B">
              <w:rPr>
                <w:lang w:eastAsia="zh-CN"/>
              </w:rPr>
              <w:t>4Rx</w:t>
            </w:r>
          </w:p>
        </w:tc>
      </w:tr>
      <w:tr w:rsidR="00AA7F18" w:rsidRPr="00BB629B" w14:paraId="5791C8F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7E16D5" w14:textId="77777777" w:rsidR="00AA7F18" w:rsidRPr="00BB629B" w:rsidRDefault="00AA7F18" w:rsidP="00EE43F9">
            <w:pPr>
              <w:pStyle w:val="TAL"/>
              <w:rPr>
                <w:b/>
                <w:lang w:eastAsia="zh-TW"/>
              </w:rPr>
            </w:pPr>
            <w:r w:rsidRPr="00BB629B">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3EB1FC" w14:textId="77777777" w:rsidR="00AA7F18" w:rsidRPr="00BB629B" w:rsidRDefault="00AA7F18" w:rsidP="00EE43F9">
            <w:pPr>
              <w:pStyle w:val="TAL"/>
              <w:rPr>
                <w:b/>
                <w:lang w:eastAsia="zh-CN"/>
              </w:rPr>
            </w:pPr>
            <w:r w:rsidRPr="00BB629B">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3EEAC3" w14:textId="77777777" w:rsidR="00AA7F18" w:rsidRPr="00BB629B" w:rsidRDefault="00AA7F18" w:rsidP="00EE43F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C108FD"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82BD0E"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D9BB8B3" w14:textId="77777777" w:rsidR="00AA7F18" w:rsidRPr="00BB629B" w:rsidRDefault="00AA7F18" w:rsidP="00EE43F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09731B" w14:textId="77777777" w:rsidR="00AA7F18" w:rsidRPr="00BB629B" w:rsidRDefault="00AA7F18" w:rsidP="00EE43F9">
            <w:pPr>
              <w:pStyle w:val="TAL"/>
              <w:rPr>
                <w:b/>
                <w:lang w:eastAsia="zh-CN"/>
              </w:rPr>
            </w:pPr>
          </w:p>
        </w:tc>
      </w:tr>
      <w:tr w:rsidR="00AA7F18" w:rsidRPr="00BB629B" w14:paraId="3C8BCF3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D7BD2B" w14:textId="77777777" w:rsidR="00AA7F18" w:rsidRPr="00BB629B" w:rsidRDefault="00AA7F18" w:rsidP="00EE43F9">
            <w:pPr>
              <w:pStyle w:val="TAL"/>
              <w:rPr>
                <w:b/>
                <w:lang w:eastAsia="zh-TW"/>
              </w:rPr>
            </w:pPr>
            <w:r w:rsidRPr="00BB629B">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80E3C1" w14:textId="77777777" w:rsidR="00AA7F18" w:rsidRPr="00BB629B" w:rsidRDefault="00AA7F18" w:rsidP="00EE43F9">
            <w:pPr>
              <w:pStyle w:val="TAL"/>
              <w:rPr>
                <w:b/>
                <w:lang w:eastAsia="zh-CN"/>
              </w:rPr>
            </w:pPr>
            <w:r w:rsidRPr="00BB629B">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AE2161" w14:textId="77777777" w:rsidR="00AA7F18" w:rsidRPr="00BB629B" w:rsidRDefault="00AA7F18" w:rsidP="00EE43F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F435DE7" w14:textId="77777777" w:rsidR="00AA7F18" w:rsidRPr="00BB629B" w:rsidRDefault="00AA7F18" w:rsidP="00EE43F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67654B0" w14:textId="77777777" w:rsidR="00AA7F18" w:rsidRPr="00BB629B" w:rsidRDefault="00AA7F18" w:rsidP="00EE43F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9BC1D3" w14:textId="77777777" w:rsidR="00AA7F18" w:rsidRPr="00BB629B" w:rsidRDefault="00AA7F18" w:rsidP="00EE43F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6785FB" w14:textId="77777777" w:rsidR="00AA7F18" w:rsidRPr="00BB629B" w:rsidRDefault="00AA7F18" w:rsidP="00EE43F9">
            <w:pPr>
              <w:pStyle w:val="TAL"/>
              <w:rPr>
                <w:b/>
                <w:lang w:eastAsia="zh-CN"/>
              </w:rPr>
            </w:pPr>
          </w:p>
        </w:tc>
      </w:tr>
      <w:tr w:rsidR="00AA7F18" w:rsidRPr="00BB629B" w14:paraId="2251544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A99536F" w14:textId="77777777" w:rsidR="00AA7F18" w:rsidRPr="00BB629B" w:rsidRDefault="00AA7F18" w:rsidP="00EE43F9">
            <w:pPr>
              <w:pStyle w:val="TAL"/>
            </w:pPr>
            <w:r w:rsidRPr="00BB629B">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4722BD17" w14:textId="77777777" w:rsidR="00AA7F18" w:rsidRPr="00BB629B" w:rsidRDefault="00AA7F18" w:rsidP="00EE43F9">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ABCE72F"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FDC905" w14:textId="77777777" w:rsidR="00AA7F18" w:rsidRPr="00BB629B" w:rsidRDefault="00AA7F18" w:rsidP="00EE43F9">
            <w:pPr>
              <w:pStyle w:val="TAL"/>
              <w:rPr>
                <w:lang w:eastAsia="zh-CN"/>
              </w:rPr>
            </w:pPr>
            <w:r w:rsidRPr="00BB629B">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3215A194"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(DCI and timer based active BWP switching delay type1 or type2) and (Support of BWP adaptation upto2 or upto4)</w:t>
            </w:r>
            <w:r w:rsidRPr="00BB629B">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02E47FAA"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3024885" w14:textId="77777777" w:rsidR="00AA7F18" w:rsidRPr="00BB629B" w:rsidRDefault="00AA7F18" w:rsidP="00EE43F9">
            <w:pPr>
              <w:pStyle w:val="TAL"/>
              <w:rPr>
                <w:lang w:eastAsia="zh-CN"/>
              </w:rPr>
            </w:pPr>
            <w:r w:rsidRPr="00BB629B">
              <w:rPr>
                <w:lang w:eastAsia="zh-CN"/>
              </w:rPr>
              <w:t>2Rx</w:t>
            </w:r>
          </w:p>
          <w:p w14:paraId="59A4CCCA" w14:textId="77777777" w:rsidR="00AA7F18" w:rsidRPr="00BB629B" w:rsidRDefault="00AA7F18" w:rsidP="00EE43F9">
            <w:pPr>
              <w:pStyle w:val="TAL"/>
              <w:rPr>
                <w:lang w:eastAsia="zh-CN"/>
              </w:rPr>
            </w:pPr>
            <w:r w:rsidRPr="00BB629B">
              <w:rPr>
                <w:lang w:eastAsia="zh-CN"/>
              </w:rPr>
              <w:t>4Rx</w:t>
            </w:r>
          </w:p>
        </w:tc>
      </w:tr>
      <w:tr w:rsidR="00AA7F18" w:rsidRPr="00BB629B" w14:paraId="19FCCE0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519E030" w14:textId="77777777" w:rsidR="00AA7F18" w:rsidRPr="00BB629B" w:rsidRDefault="00AA7F18" w:rsidP="00EE43F9">
            <w:pPr>
              <w:pStyle w:val="TAL"/>
              <w:rPr>
                <w:lang w:eastAsia="zh-CN"/>
              </w:rPr>
            </w:pPr>
            <w:r w:rsidRPr="00BB629B">
              <w:t>6.5.6.1.2</w:t>
            </w:r>
          </w:p>
        </w:tc>
        <w:tc>
          <w:tcPr>
            <w:tcW w:w="4521" w:type="dxa"/>
            <w:tcBorders>
              <w:top w:val="single" w:sz="4" w:space="0" w:color="auto"/>
              <w:left w:val="single" w:sz="4" w:space="0" w:color="auto"/>
              <w:bottom w:val="single" w:sz="4" w:space="0" w:color="auto"/>
              <w:right w:val="single" w:sz="4" w:space="0" w:color="auto"/>
            </w:tcBorders>
            <w:hideMark/>
          </w:tcPr>
          <w:p w14:paraId="6CBA491B" w14:textId="77777777" w:rsidR="00AA7F18" w:rsidRPr="00BB629B" w:rsidRDefault="00AA7F18" w:rsidP="00EE43F9">
            <w:pPr>
              <w:pStyle w:val="TAL"/>
              <w:rPr>
                <w:lang w:eastAsia="zh-CN"/>
              </w:rPr>
            </w:pPr>
            <w:r w:rsidRPr="00BB629B">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1938F70" w14:textId="77777777" w:rsidR="00AA7F18" w:rsidRPr="00BB629B" w:rsidRDefault="00AA7F18" w:rsidP="00EE43F9">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F294A0" w14:textId="77777777" w:rsidR="00AA7F18" w:rsidRPr="00BB629B" w:rsidRDefault="00AA7F18" w:rsidP="00EE43F9">
            <w:pPr>
              <w:pStyle w:val="TAL"/>
              <w:rPr>
                <w:lang w:eastAsia="zh-CN"/>
              </w:rPr>
            </w:pPr>
            <w:r w:rsidRPr="00BB629B">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793CAF43"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281CA82F" w14:textId="77777777" w:rsidR="00AA7F18" w:rsidRPr="00BB629B" w:rsidRDefault="00AA7F18" w:rsidP="00EE43F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E6CDCE0" w14:textId="77777777" w:rsidR="00AA7F18" w:rsidRPr="00BB629B" w:rsidRDefault="00AA7F18" w:rsidP="00EE43F9">
            <w:pPr>
              <w:pStyle w:val="TAL"/>
              <w:rPr>
                <w:lang w:eastAsia="zh-CN"/>
              </w:rPr>
            </w:pPr>
            <w:r w:rsidRPr="00BB629B">
              <w:rPr>
                <w:lang w:eastAsia="zh-CN"/>
              </w:rPr>
              <w:t>2Rx</w:t>
            </w:r>
          </w:p>
          <w:p w14:paraId="61627A5B" w14:textId="77777777" w:rsidR="00AA7F18" w:rsidRPr="00BB629B" w:rsidRDefault="00AA7F18" w:rsidP="00EE43F9">
            <w:pPr>
              <w:pStyle w:val="TAL"/>
              <w:rPr>
                <w:lang w:eastAsia="zh-CN"/>
              </w:rPr>
            </w:pPr>
            <w:r w:rsidRPr="00BB629B">
              <w:rPr>
                <w:lang w:eastAsia="zh-CN"/>
              </w:rPr>
              <w:t>4Rx</w:t>
            </w:r>
          </w:p>
        </w:tc>
      </w:tr>
      <w:tr w:rsidR="00AA7F18" w:rsidRPr="00BB629B" w14:paraId="76A729E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77A0C8" w14:textId="77777777" w:rsidR="00AA7F18" w:rsidRPr="00BB629B" w:rsidRDefault="00AA7F18" w:rsidP="00EE43F9">
            <w:pPr>
              <w:pStyle w:val="TAL"/>
              <w:rPr>
                <w:b/>
                <w:lang w:eastAsia="zh-TW"/>
              </w:rPr>
            </w:pPr>
            <w:r w:rsidRPr="00BB629B">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5FD6C6" w14:textId="77777777" w:rsidR="00AA7F18" w:rsidRPr="00BB629B" w:rsidRDefault="00AA7F18" w:rsidP="00EE43F9">
            <w:pPr>
              <w:pStyle w:val="TAL"/>
              <w:rPr>
                <w:b/>
                <w:lang w:eastAsia="zh-CN"/>
              </w:rPr>
            </w:pPr>
            <w:r w:rsidRPr="00BB629B">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BF33AA" w14:textId="77777777" w:rsidR="00AA7F18" w:rsidRPr="00BB629B" w:rsidRDefault="00AA7F18" w:rsidP="00EE43F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F2DAA0C" w14:textId="77777777" w:rsidR="00AA7F18" w:rsidRPr="00BB629B" w:rsidRDefault="00AA7F18" w:rsidP="00EE43F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E1450F" w14:textId="77777777" w:rsidR="00AA7F18" w:rsidRPr="00BB629B" w:rsidRDefault="00AA7F18" w:rsidP="00EE43F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2331DC" w14:textId="77777777" w:rsidR="00AA7F18" w:rsidRPr="00BB629B" w:rsidRDefault="00AA7F18" w:rsidP="00EE43F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3C7D7E" w14:textId="77777777" w:rsidR="00AA7F18" w:rsidRPr="00BB629B" w:rsidRDefault="00AA7F18" w:rsidP="00EE43F9">
            <w:pPr>
              <w:pStyle w:val="TAL"/>
              <w:rPr>
                <w:b/>
                <w:lang w:eastAsia="zh-CN"/>
              </w:rPr>
            </w:pPr>
          </w:p>
        </w:tc>
      </w:tr>
      <w:tr w:rsidR="00AA7F18" w:rsidRPr="00BB629B" w14:paraId="15FCD00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6008387" w14:textId="77777777" w:rsidR="00AA7F18" w:rsidRPr="00BB629B" w:rsidRDefault="00AA7F18" w:rsidP="00EE43F9">
            <w:pPr>
              <w:pStyle w:val="TAL"/>
            </w:pPr>
            <w:r w:rsidRPr="00BB629B">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5CC29374" w14:textId="77777777" w:rsidR="00AA7F18" w:rsidRPr="00BB629B" w:rsidRDefault="00AA7F18" w:rsidP="00EE43F9">
            <w:pPr>
              <w:pStyle w:val="TAL"/>
            </w:pPr>
            <w:r w:rsidRPr="00BB629B">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F9FB8EF" w14:textId="77777777" w:rsidR="00AA7F18" w:rsidRPr="00BB629B" w:rsidRDefault="00AA7F18" w:rsidP="00EE43F9">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8682F7" w14:textId="77777777" w:rsidR="00AA7F18" w:rsidRPr="00BB629B" w:rsidRDefault="00AA7F18" w:rsidP="00EE43F9">
            <w:pPr>
              <w:pStyle w:val="TAL"/>
              <w:rPr>
                <w:lang w:eastAsia="zh-CN"/>
              </w:rPr>
            </w:pPr>
            <w:r w:rsidRPr="00BB629B">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4C5B04E9" w14:textId="77777777" w:rsidR="00AA7F18" w:rsidRPr="00BB629B" w:rsidRDefault="00AA7F18" w:rsidP="00EE43F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lang w:eastAsia="zh-TW"/>
              </w:rPr>
              <w:t xml:space="preserve"> </w:t>
            </w:r>
            <w:r w:rsidRPr="00BB629B">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5AD84DE9" w14:textId="77777777" w:rsidR="00AA7F18" w:rsidRPr="00BB629B" w:rsidRDefault="00AA7F18" w:rsidP="00EE43F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31D9BB" w14:textId="77777777" w:rsidR="00AA7F18" w:rsidRPr="00BB629B" w:rsidRDefault="00AA7F18" w:rsidP="00EE43F9">
            <w:pPr>
              <w:pStyle w:val="TAL"/>
              <w:rPr>
                <w:lang w:eastAsia="zh-CN"/>
              </w:rPr>
            </w:pPr>
            <w:r w:rsidRPr="00BB629B">
              <w:rPr>
                <w:lang w:eastAsia="zh-CN"/>
              </w:rPr>
              <w:t>2Rx</w:t>
            </w:r>
          </w:p>
          <w:p w14:paraId="0E7ABEF7" w14:textId="77777777" w:rsidR="00AA7F18" w:rsidRPr="00BB629B" w:rsidRDefault="00AA7F18" w:rsidP="00EE43F9">
            <w:pPr>
              <w:pStyle w:val="TAL"/>
              <w:rPr>
                <w:lang w:eastAsia="zh-CN"/>
              </w:rPr>
            </w:pPr>
            <w:r w:rsidRPr="00BB629B">
              <w:rPr>
                <w:lang w:eastAsia="zh-CN"/>
              </w:rPr>
              <w:t>4Rx</w:t>
            </w:r>
          </w:p>
        </w:tc>
      </w:tr>
      <w:tr w:rsidR="00AA7F18" w:rsidRPr="00BB629B" w14:paraId="056B33E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EC4EB78" w14:textId="77777777" w:rsidR="00AA7F18" w:rsidRPr="00BB629B" w:rsidRDefault="00AA7F18" w:rsidP="00EE43F9">
            <w:pPr>
              <w:keepNext/>
              <w:keepLines/>
              <w:spacing w:after="0"/>
              <w:rPr>
                <w:rFonts w:ascii="Arial" w:hAnsi="Arial"/>
                <w:b/>
                <w:sz w:val="18"/>
                <w:lang w:eastAsia="zh-TW"/>
              </w:rPr>
            </w:pPr>
            <w:r w:rsidRPr="00BB629B">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038A0F0C" w14:textId="77777777" w:rsidR="00AA7F18" w:rsidRPr="00BB629B" w:rsidRDefault="00AA7F18" w:rsidP="00EE43F9">
            <w:pPr>
              <w:keepNext/>
              <w:keepLines/>
              <w:spacing w:after="0"/>
              <w:rPr>
                <w:rFonts w:ascii="Arial" w:hAnsi="Arial"/>
                <w:b/>
                <w:sz w:val="18"/>
                <w:lang w:eastAsia="zh-CN"/>
              </w:rPr>
            </w:pPr>
            <w:r w:rsidRPr="00BB629B">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6FF887" w14:textId="77777777" w:rsidR="00AA7F18" w:rsidRPr="00BB629B" w:rsidRDefault="00AA7F18" w:rsidP="00EE43F9">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9E4395" w14:textId="77777777" w:rsidR="00AA7F18" w:rsidRPr="00BB629B" w:rsidRDefault="00AA7F18" w:rsidP="00EE43F9">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93A496" w14:textId="77777777" w:rsidR="00AA7F18" w:rsidRPr="00BB629B" w:rsidRDefault="00AA7F18" w:rsidP="00EE43F9">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1DF943" w14:textId="77777777" w:rsidR="00AA7F18" w:rsidRPr="00BB629B" w:rsidRDefault="00AA7F18" w:rsidP="00EE43F9">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F07952" w14:textId="77777777" w:rsidR="00AA7F18" w:rsidRPr="00BB629B" w:rsidRDefault="00AA7F18" w:rsidP="00EE43F9">
            <w:pPr>
              <w:keepNext/>
              <w:keepLines/>
              <w:spacing w:after="0"/>
              <w:rPr>
                <w:rFonts w:ascii="Arial" w:hAnsi="Arial"/>
                <w:b/>
                <w:sz w:val="18"/>
                <w:lang w:eastAsia="zh-CN"/>
              </w:rPr>
            </w:pPr>
          </w:p>
        </w:tc>
      </w:tr>
      <w:tr w:rsidR="00AA7F18" w:rsidRPr="00BB629B" w14:paraId="77B0332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CB2FB15" w14:textId="77777777" w:rsidR="00AA7F18" w:rsidRPr="00BB629B" w:rsidRDefault="00AA7F18" w:rsidP="00EE43F9">
            <w:pPr>
              <w:keepNext/>
              <w:keepLines/>
              <w:spacing w:after="0"/>
              <w:rPr>
                <w:rFonts w:ascii="Arial" w:hAnsi="Arial"/>
                <w:bCs/>
                <w:sz w:val="18"/>
                <w:lang w:eastAsia="zh-TW"/>
              </w:rPr>
            </w:pPr>
            <w:r w:rsidRPr="00BB629B">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957507B" w14:textId="77777777" w:rsidR="00AA7F18" w:rsidRPr="00BB629B" w:rsidRDefault="00AA7F18" w:rsidP="00EE43F9">
            <w:pPr>
              <w:keepNext/>
              <w:keepLines/>
              <w:spacing w:after="0"/>
              <w:rPr>
                <w:rFonts w:ascii="Arial" w:hAnsi="Arial"/>
                <w:b/>
                <w:sz w:val="18"/>
                <w:lang w:eastAsia="zh-CN"/>
              </w:rPr>
            </w:pPr>
            <w:r w:rsidRPr="00BB629B">
              <w:rPr>
                <w:rFonts w:ascii="Arial" w:hAnsi="Arial"/>
                <w:sz w:val="18"/>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5B788A1" w14:textId="77777777" w:rsidR="00AA7F18" w:rsidRPr="00BB629B" w:rsidRDefault="00AA7F18" w:rsidP="00EE43F9">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D014B67" w14:textId="77777777" w:rsidR="00AA7F18" w:rsidRPr="00BB629B" w:rsidRDefault="00AA7F18" w:rsidP="00EE43F9">
            <w:pPr>
              <w:keepNext/>
              <w:keepLines/>
              <w:spacing w:after="0"/>
              <w:rPr>
                <w:rFonts w:ascii="Arial" w:eastAsia="SimSun" w:hAnsi="Arial"/>
                <w:b/>
                <w:sz w:val="18"/>
                <w:lang w:eastAsia="zh-CN"/>
              </w:rPr>
            </w:pPr>
            <w:r w:rsidRPr="00BB629B">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5B669C4" w14:textId="77777777" w:rsidR="00AA7F18" w:rsidRPr="00BB629B" w:rsidRDefault="00AA7F18" w:rsidP="00EE43F9">
            <w:pPr>
              <w:keepNext/>
              <w:keepLines/>
              <w:spacing w:after="0"/>
              <w:rPr>
                <w:rFonts w:ascii="Arial" w:eastAsia="SimSun" w:hAnsi="Arial"/>
                <w:b/>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 xml:space="preserve">FR1 and Inter-band CA (2UL </w:t>
            </w:r>
            <w:proofErr w:type="gramStart"/>
            <w:r w:rsidRPr="00BB629B">
              <w:rPr>
                <w:rFonts w:ascii="Arial" w:hAnsi="Arial"/>
                <w:sz w:val="18"/>
                <w:lang w:eastAsia="zh-CN"/>
              </w:rPr>
              <w:t>CA)and</w:t>
            </w:r>
            <w:proofErr w:type="gramEnd"/>
            <w:r w:rsidRPr="00BB629B">
              <w:rPr>
                <w:rFonts w:ascii="Arial" w:hAnsi="Arial"/>
                <w:sz w:val="18"/>
                <w:lang w:eastAsia="zh-CN"/>
              </w:rPr>
              <w:t xml:space="preserve"> </w:t>
            </w:r>
            <w:r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2043249" w14:textId="77777777" w:rsidR="00AA7F18" w:rsidRPr="00BB629B" w:rsidRDefault="00AA7F18" w:rsidP="00EE43F9">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609E932" w14:textId="77777777" w:rsidR="00AA7F18" w:rsidRPr="00BB629B" w:rsidRDefault="00AA7F18" w:rsidP="00EE43F9">
            <w:pPr>
              <w:keepNext/>
              <w:keepLines/>
              <w:spacing w:after="0"/>
              <w:rPr>
                <w:rFonts w:ascii="Arial" w:hAnsi="Arial"/>
                <w:sz w:val="18"/>
                <w:lang w:eastAsia="zh-CN"/>
              </w:rPr>
            </w:pPr>
            <w:r w:rsidRPr="00BB629B">
              <w:rPr>
                <w:rFonts w:ascii="Arial" w:hAnsi="Arial"/>
                <w:sz w:val="18"/>
                <w:lang w:eastAsia="zh-CN"/>
              </w:rPr>
              <w:t>2Rx</w:t>
            </w:r>
          </w:p>
          <w:p w14:paraId="3543F25D" w14:textId="77777777" w:rsidR="00AA7F18" w:rsidRPr="00BB629B" w:rsidRDefault="00AA7F18" w:rsidP="00EE43F9">
            <w:pPr>
              <w:keepNext/>
              <w:keepLines/>
              <w:spacing w:after="0"/>
              <w:rPr>
                <w:rFonts w:ascii="Arial" w:hAnsi="Arial"/>
                <w:sz w:val="18"/>
                <w:lang w:eastAsia="zh-CN"/>
              </w:rPr>
            </w:pPr>
            <w:r w:rsidRPr="00BB629B">
              <w:rPr>
                <w:rFonts w:ascii="Arial" w:hAnsi="Arial"/>
                <w:sz w:val="18"/>
                <w:lang w:eastAsia="zh-CN"/>
              </w:rPr>
              <w:t>4Rx</w:t>
            </w:r>
          </w:p>
          <w:p w14:paraId="0AB5B367" w14:textId="77777777" w:rsidR="00AA7F18" w:rsidRPr="00BB629B" w:rsidRDefault="00AA7F18" w:rsidP="00EE43F9">
            <w:pPr>
              <w:keepNext/>
              <w:keepLines/>
              <w:spacing w:after="0"/>
              <w:rPr>
                <w:rFonts w:ascii="Arial" w:hAnsi="Arial"/>
                <w:b/>
                <w:sz w:val="18"/>
                <w:lang w:eastAsia="zh-CN"/>
              </w:rPr>
            </w:pPr>
          </w:p>
        </w:tc>
      </w:tr>
      <w:tr w:rsidR="00AA7F18" w:rsidRPr="00BB629B" w14:paraId="2209A88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DA877D4" w14:textId="77777777" w:rsidR="00AA7F18" w:rsidRPr="00BB629B" w:rsidRDefault="00AA7F18" w:rsidP="00EE43F9">
            <w:pPr>
              <w:keepNext/>
              <w:keepLines/>
              <w:spacing w:after="0"/>
              <w:rPr>
                <w:rFonts w:ascii="Arial" w:hAnsi="Arial"/>
                <w:bCs/>
                <w:sz w:val="18"/>
                <w:lang w:eastAsia="zh-TW"/>
              </w:rPr>
            </w:pPr>
            <w:r w:rsidRPr="00BB629B">
              <w:rPr>
                <w:rFonts w:ascii="Arial" w:hAnsi="Arial"/>
                <w:bCs/>
                <w:sz w:val="18"/>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309CD45" w14:textId="77777777" w:rsidR="00AA7F18" w:rsidRPr="00BB629B" w:rsidRDefault="00AA7F18" w:rsidP="00EE43F9">
            <w:pPr>
              <w:keepNext/>
              <w:keepLines/>
              <w:spacing w:after="0"/>
              <w:rPr>
                <w:rFonts w:ascii="Arial" w:hAnsi="Arial"/>
                <w:b/>
                <w:sz w:val="18"/>
                <w:lang w:eastAsia="zh-CN"/>
              </w:rPr>
            </w:pPr>
            <w:r w:rsidRPr="00BB629B">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A148DF5" w14:textId="77777777" w:rsidR="00AA7F18" w:rsidRPr="00BB629B" w:rsidRDefault="00AA7F18" w:rsidP="00EE43F9">
            <w:pPr>
              <w:keepNext/>
              <w:keepLines/>
              <w:spacing w:after="0"/>
              <w:jc w:val="center"/>
              <w:rPr>
                <w:rFonts w:ascii="Arial" w:eastAsia="SimSun" w:hAnsi="Arial"/>
                <w:b/>
                <w:sz w:val="18"/>
                <w:lang w:eastAsia="zh-CN"/>
              </w:rPr>
            </w:pPr>
            <w:r w:rsidRPr="00BB629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196CB31" w14:textId="655FE5FB" w:rsidR="00AA7F18" w:rsidRPr="00BB629B" w:rsidRDefault="00AA7F18" w:rsidP="00EE43F9">
            <w:pPr>
              <w:keepNext/>
              <w:keepLines/>
              <w:spacing w:after="0"/>
              <w:rPr>
                <w:rFonts w:ascii="Arial" w:eastAsia="SimSun" w:hAnsi="Arial"/>
                <w:b/>
                <w:sz w:val="18"/>
                <w:lang w:eastAsia="zh-CN"/>
              </w:rPr>
            </w:pPr>
            <w:r w:rsidRPr="00BB629B">
              <w:rPr>
                <w:rFonts w:ascii="Arial" w:hAnsi="Arial"/>
                <w:sz w:val="18"/>
              </w:rPr>
              <w:t>C051</w:t>
            </w:r>
            <w:ins w:id="50" w:author="Nokia - Siddharth Das" w:date="2023-08-22T11:38:00Z">
              <w:r w:rsidR="00865AB4">
                <w:rPr>
                  <w:rFonts w:ascii="Arial" w:hAnsi="Arial"/>
                  <w:sz w:val="18"/>
                </w:rPr>
                <w:t>a</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0FE09D1" w14:textId="77777777" w:rsidR="00AA7F18" w:rsidRPr="00BB629B" w:rsidRDefault="00AA7F18" w:rsidP="00EE43F9">
            <w:pPr>
              <w:keepNext/>
              <w:keepLines/>
              <w:spacing w:after="0"/>
              <w:rPr>
                <w:rFonts w:ascii="Arial" w:eastAsia="SimSun" w:hAnsi="Arial"/>
                <w:b/>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 xml:space="preserve">FR1 and Inter-band CA (2UL </w:t>
            </w:r>
            <w:proofErr w:type="gramStart"/>
            <w:r w:rsidRPr="00BB629B">
              <w:rPr>
                <w:rFonts w:ascii="Arial" w:hAnsi="Arial"/>
                <w:sz w:val="18"/>
                <w:lang w:eastAsia="zh-CN"/>
              </w:rPr>
              <w:t>CA)and</w:t>
            </w:r>
            <w:proofErr w:type="gramEnd"/>
            <w:r w:rsidRPr="00BB629B">
              <w:rPr>
                <w:rFonts w:ascii="Arial" w:hAnsi="Arial"/>
                <w:sz w:val="18"/>
                <w:lang w:eastAsia="zh-CN"/>
              </w:rPr>
              <w:t xml:space="preserve"> </w:t>
            </w:r>
            <w:r w:rsidRPr="00BB629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CCB69DE" w14:textId="77777777" w:rsidR="00AA7F18" w:rsidRPr="00BB629B" w:rsidRDefault="00AA7F18" w:rsidP="00EE43F9">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2A96CC6" w14:textId="77777777" w:rsidR="00AA7F18" w:rsidRPr="00BB629B" w:rsidRDefault="00AA7F18" w:rsidP="00EE43F9">
            <w:pPr>
              <w:keepNext/>
              <w:keepLines/>
              <w:spacing w:after="0"/>
              <w:rPr>
                <w:rFonts w:ascii="Arial" w:hAnsi="Arial"/>
                <w:sz w:val="18"/>
                <w:lang w:eastAsia="zh-CN"/>
              </w:rPr>
            </w:pPr>
            <w:r w:rsidRPr="00BB629B">
              <w:rPr>
                <w:rFonts w:ascii="Arial" w:hAnsi="Arial"/>
                <w:sz w:val="18"/>
                <w:lang w:eastAsia="zh-CN"/>
              </w:rPr>
              <w:t>2Rx</w:t>
            </w:r>
          </w:p>
          <w:p w14:paraId="48BEBCF9" w14:textId="77777777" w:rsidR="00AA7F18" w:rsidRPr="00BB629B" w:rsidRDefault="00AA7F18" w:rsidP="00EE43F9">
            <w:pPr>
              <w:keepNext/>
              <w:keepLines/>
              <w:spacing w:after="0"/>
              <w:rPr>
                <w:rFonts w:ascii="Arial" w:hAnsi="Arial"/>
                <w:sz w:val="18"/>
                <w:lang w:eastAsia="zh-CN"/>
              </w:rPr>
            </w:pPr>
            <w:r w:rsidRPr="00BB629B">
              <w:rPr>
                <w:rFonts w:ascii="Arial" w:hAnsi="Arial"/>
                <w:sz w:val="18"/>
                <w:lang w:eastAsia="zh-CN"/>
              </w:rPr>
              <w:t>4Rx</w:t>
            </w:r>
          </w:p>
          <w:p w14:paraId="58647C84" w14:textId="77777777" w:rsidR="00AA7F18" w:rsidRPr="00BB629B" w:rsidRDefault="00AA7F18" w:rsidP="00EE43F9">
            <w:pPr>
              <w:keepNext/>
              <w:keepLines/>
              <w:spacing w:after="0"/>
              <w:rPr>
                <w:rFonts w:ascii="Arial" w:hAnsi="Arial"/>
                <w:b/>
                <w:sz w:val="18"/>
                <w:lang w:eastAsia="zh-CN"/>
              </w:rPr>
            </w:pPr>
          </w:p>
        </w:tc>
      </w:tr>
      <w:tr w:rsidR="00AA7F18" w:rsidRPr="00BB629B" w14:paraId="60F67D1E" w14:textId="77777777" w:rsidTr="0FD409D2">
        <w:trPr>
          <w:jc w:val="center"/>
          <w:ins w:id="51" w:author="Sreekanth 1. K (Nokia)" w:date="2023-08-07T08:56: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52AC59A" w14:textId="29B9BECC" w:rsidR="00AA7F18" w:rsidRPr="00BB629B" w:rsidRDefault="00AA7F18" w:rsidP="00EE43F9">
            <w:pPr>
              <w:keepNext/>
              <w:keepLines/>
              <w:spacing w:after="0"/>
              <w:rPr>
                <w:ins w:id="52" w:author="Sreekanth 1. K (Nokia)" w:date="2023-08-07T08:56:00Z"/>
                <w:rFonts w:ascii="Arial" w:hAnsi="Arial"/>
                <w:bCs/>
                <w:sz w:val="18"/>
                <w:lang w:eastAsia="zh-TW"/>
              </w:rPr>
            </w:pPr>
            <w:ins w:id="53" w:author="Sreekanth 1. K (Nokia)" w:date="2023-08-07T08:56:00Z">
              <w:r>
                <w:rPr>
                  <w:rFonts w:ascii="Arial" w:hAnsi="Arial"/>
                  <w:bCs/>
                  <w:sz w:val="18"/>
                  <w:lang w:eastAsia="zh-TW"/>
                </w:rPr>
                <w:t>6.5.7A.2</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4EB805C" w14:textId="535A058B" w:rsidR="00AA7F18" w:rsidRPr="00BB629B" w:rsidRDefault="00AA7F18" w:rsidP="00EE43F9">
            <w:pPr>
              <w:keepNext/>
              <w:keepLines/>
              <w:spacing w:after="0"/>
              <w:rPr>
                <w:ins w:id="54" w:author="Sreekanth 1. K (Nokia)" w:date="2023-08-07T08:56:00Z"/>
                <w:rFonts w:ascii="Arial" w:hAnsi="Arial"/>
                <w:sz w:val="18"/>
              </w:rPr>
            </w:pPr>
            <w:ins w:id="55" w:author="Sreekanth 1. K (Nokia)" w:date="2023-08-07T08:56:00Z">
              <w:r w:rsidRPr="00AA7F18">
                <w:rPr>
                  <w:rFonts w:ascii="Arial" w:hAnsi="Arial"/>
                  <w:sz w:val="18"/>
                </w:rPr>
                <w:t>NR SA FR1 DL interruptions at switching between two uplink carriers in TDD-TDD CA</w:t>
              </w:r>
            </w:ins>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9A813FA" w14:textId="2B1D1D1F" w:rsidR="00AA7F18" w:rsidRPr="00BB629B" w:rsidRDefault="00AA7F18" w:rsidP="00EE43F9">
            <w:pPr>
              <w:keepNext/>
              <w:keepLines/>
              <w:spacing w:after="0"/>
              <w:jc w:val="center"/>
              <w:rPr>
                <w:ins w:id="56" w:author="Sreekanth 1. K (Nokia)" w:date="2023-08-07T08:56:00Z"/>
                <w:rFonts w:ascii="Arial" w:hAnsi="Arial"/>
                <w:sz w:val="18"/>
                <w:lang w:eastAsia="zh-CN"/>
              </w:rPr>
            </w:pPr>
            <w:ins w:id="57" w:author="Sreekanth 1. K (Nokia)" w:date="2023-08-07T08:57:00Z">
              <w:r>
                <w:rPr>
                  <w:rFonts w:ascii="Arial" w:hAnsi="Arial"/>
                  <w:sz w:val="18"/>
                  <w:lang w:eastAsia="zh-CN"/>
                </w:rPr>
                <w:t>Rel-1</w:t>
              </w:r>
            </w:ins>
            <w:ins w:id="58" w:author="Sreekanth 1. K (Nokia)" w:date="2023-08-09T14:11:00Z">
              <w:r w:rsidR="00855381">
                <w:rPr>
                  <w:rFonts w:ascii="Arial" w:hAnsi="Arial"/>
                  <w:sz w:val="18"/>
                  <w:lang w:eastAsia="zh-CN"/>
                </w:rPr>
                <w:t>7</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0132D64" w14:textId="4F3E42D2" w:rsidR="00AA7F18" w:rsidRPr="00AE209F" w:rsidRDefault="00AA7F18" w:rsidP="00EE43F9">
            <w:pPr>
              <w:keepNext/>
              <w:keepLines/>
              <w:spacing w:after="0"/>
              <w:rPr>
                <w:ins w:id="59" w:author="Sreekanth 1. K (Nokia)" w:date="2023-08-07T08:56:00Z"/>
                <w:rFonts w:ascii="Arial" w:hAnsi="Arial"/>
                <w:sz w:val="18"/>
              </w:rPr>
            </w:pPr>
            <w:ins w:id="60" w:author="Sreekanth 1. K (Nokia)" w:date="2023-08-07T09:10:00Z">
              <w:r w:rsidRPr="00AE209F">
                <w:rPr>
                  <w:rFonts w:ascii="Arial" w:hAnsi="Arial"/>
                  <w:sz w:val="18"/>
                  <w:rPrChange w:id="61" w:author="Nokia - Siddharth Das" w:date="2023-08-22T11:45:00Z">
                    <w:rPr>
                      <w:rFonts w:ascii="Arial" w:hAnsi="Arial"/>
                      <w:sz w:val="18"/>
                      <w:highlight w:val="green"/>
                    </w:rPr>
                  </w:rPrChange>
                </w:rPr>
                <w:t>C051</w:t>
              </w:r>
            </w:ins>
            <w:ins w:id="62" w:author="Nokia - Siddharth Das" w:date="2023-08-22T11:38:00Z">
              <w:r w:rsidR="00865AB4" w:rsidRPr="00AE209F">
                <w:rPr>
                  <w:rFonts w:ascii="Arial" w:hAnsi="Arial"/>
                  <w:sz w:val="18"/>
                </w:rPr>
                <w:t>c</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AC151C8" w14:textId="05E99391" w:rsidR="00AA7F18" w:rsidRDefault="1BCA9BEA" w:rsidP="3BED5325">
            <w:pPr>
              <w:keepNext/>
              <w:keepLines/>
              <w:spacing w:after="0"/>
              <w:rPr>
                <w:ins w:id="63" w:author="Sreekanth 1. K (Nokia)" w:date="2023-08-07T08:56:00Z"/>
                <w:rFonts w:ascii="Arial" w:hAnsi="Arial"/>
                <w:sz w:val="18"/>
                <w:szCs w:val="18"/>
                <w:lang w:eastAsia="zh-CN"/>
              </w:rPr>
            </w:pPr>
            <w:ins w:id="64" w:author="Sreekanth 1. K (Nokia)" w:date="2023-08-07T09:12:00Z">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FR1 and Inter-band CA (2UL CA)</w:t>
              </w:r>
            </w:ins>
            <w:ins w:id="65" w:author="Siddharth 1. Das (Nokia)" w:date="2023-08-08T13:21:00Z">
              <w:r w:rsidR="603C021E" w:rsidRPr="3BED5325">
                <w:rPr>
                  <w:rFonts w:ascii="Arial" w:hAnsi="Arial"/>
                  <w:sz w:val="18"/>
                  <w:szCs w:val="18"/>
                  <w:lang w:eastAsia="zh-CN"/>
                </w:rPr>
                <w:t xml:space="preserve"> </w:t>
              </w:r>
            </w:ins>
            <w:ins w:id="66" w:author="Sreekanth 1. K (Nokia)" w:date="2023-08-07T09:12:00Z">
              <w:r w:rsidRPr="3BED5325">
                <w:rPr>
                  <w:rFonts w:ascii="Arial" w:hAnsi="Arial"/>
                  <w:sz w:val="18"/>
                  <w:szCs w:val="18"/>
                  <w:lang w:eastAsia="zh-CN"/>
                </w:rPr>
                <w:t xml:space="preserve">and </w:t>
              </w:r>
              <w:r w:rsidRPr="3BED5325">
                <w:rPr>
                  <w:rFonts w:ascii="Arial" w:hAnsi="Arial"/>
                  <w:sz w:val="18"/>
                  <w:szCs w:val="18"/>
                </w:rPr>
                <w:t>dynamic UL Tx switching</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56B5A8B" w14:textId="77777777" w:rsidR="00AA7F18" w:rsidRPr="00BB629B" w:rsidRDefault="00AA7F18" w:rsidP="00EE43F9">
            <w:pPr>
              <w:keepNext/>
              <w:keepLines/>
              <w:spacing w:after="0"/>
              <w:rPr>
                <w:ins w:id="67" w:author="Sreekanth 1. K (Nokia)" w:date="2023-08-07T08:56:00Z"/>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F20FCCE" w14:textId="77777777" w:rsidR="00AA7F18" w:rsidRPr="00BB629B" w:rsidRDefault="00AA7F18" w:rsidP="00AA7F18">
            <w:pPr>
              <w:keepNext/>
              <w:keepLines/>
              <w:spacing w:after="0"/>
              <w:rPr>
                <w:ins w:id="68" w:author="Sreekanth 1. K (Nokia)" w:date="2023-08-07T09:12:00Z"/>
                <w:rFonts w:ascii="Arial" w:hAnsi="Arial"/>
                <w:sz w:val="18"/>
                <w:lang w:eastAsia="zh-CN"/>
              </w:rPr>
            </w:pPr>
            <w:ins w:id="69" w:author="Sreekanth 1. K (Nokia)" w:date="2023-08-07T09:12:00Z">
              <w:r w:rsidRPr="00BB629B">
                <w:rPr>
                  <w:rFonts w:ascii="Arial" w:hAnsi="Arial"/>
                  <w:sz w:val="18"/>
                  <w:lang w:eastAsia="zh-CN"/>
                </w:rPr>
                <w:t>2Rx</w:t>
              </w:r>
            </w:ins>
          </w:p>
          <w:p w14:paraId="7F8F1265" w14:textId="77777777" w:rsidR="00AA7F18" w:rsidRPr="00BB629B" w:rsidRDefault="00AA7F18" w:rsidP="00AA7F18">
            <w:pPr>
              <w:keepNext/>
              <w:keepLines/>
              <w:spacing w:after="0"/>
              <w:rPr>
                <w:ins w:id="70" w:author="Sreekanth 1. K (Nokia)" w:date="2023-08-07T09:12:00Z"/>
                <w:rFonts w:ascii="Arial" w:hAnsi="Arial"/>
                <w:sz w:val="18"/>
                <w:lang w:eastAsia="zh-CN"/>
              </w:rPr>
            </w:pPr>
            <w:ins w:id="71" w:author="Sreekanth 1. K (Nokia)" w:date="2023-08-07T09:12:00Z">
              <w:r w:rsidRPr="00BB629B">
                <w:rPr>
                  <w:rFonts w:ascii="Arial" w:hAnsi="Arial"/>
                  <w:sz w:val="18"/>
                  <w:lang w:eastAsia="zh-CN"/>
                </w:rPr>
                <w:t>4Rx</w:t>
              </w:r>
            </w:ins>
          </w:p>
          <w:p w14:paraId="427D6E1F" w14:textId="77777777" w:rsidR="00AA7F18" w:rsidRPr="00BB629B" w:rsidRDefault="00AA7F18" w:rsidP="00EE43F9">
            <w:pPr>
              <w:keepNext/>
              <w:keepLines/>
              <w:spacing w:after="0"/>
              <w:rPr>
                <w:ins w:id="72" w:author="Sreekanth 1. K (Nokia)" w:date="2023-08-07T08:56:00Z"/>
                <w:rFonts w:ascii="Arial" w:hAnsi="Arial"/>
                <w:sz w:val="18"/>
                <w:lang w:eastAsia="zh-CN"/>
              </w:rPr>
            </w:pPr>
          </w:p>
        </w:tc>
      </w:tr>
      <w:tr w:rsidR="00851ACD" w:rsidRPr="00BB629B" w14:paraId="50A2254A" w14:textId="77777777" w:rsidTr="0FD409D2">
        <w:trPr>
          <w:jc w:val="center"/>
          <w:ins w:id="73" w:author="Sreekanth 1. K (Nokia)" w:date="2023-08-08T13:45: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BF2910F" w14:textId="62FBB3FD" w:rsidR="00851ACD" w:rsidRDefault="00851ACD" w:rsidP="00851ACD">
            <w:pPr>
              <w:keepNext/>
              <w:keepLines/>
              <w:spacing w:after="0"/>
              <w:rPr>
                <w:ins w:id="74" w:author="Sreekanth 1. K (Nokia)" w:date="2023-08-08T13:45:00Z"/>
                <w:rFonts w:ascii="Arial" w:hAnsi="Arial"/>
                <w:bCs/>
                <w:sz w:val="18"/>
                <w:lang w:eastAsia="zh-TW"/>
              </w:rPr>
            </w:pPr>
            <w:ins w:id="75" w:author="Sreekanth 1. K (Nokia)" w:date="2023-08-08T13:45:00Z">
              <w:r>
                <w:rPr>
                  <w:rFonts w:ascii="Arial" w:hAnsi="Arial"/>
                  <w:bCs/>
                  <w:sz w:val="18"/>
                  <w:lang w:eastAsia="zh-TW"/>
                </w:rPr>
                <w:t>6.5.7B.2</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3B3D5B9" w14:textId="6D34E951" w:rsidR="00851ACD" w:rsidRPr="00AA7F18" w:rsidRDefault="00851ACD" w:rsidP="00851ACD">
            <w:pPr>
              <w:keepNext/>
              <w:keepLines/>
              <w:spacing w:after="0"/>
              <w:rPr>
                <w:ins w:id="76" w:author="Sreekanth 1. K (Nokia)" w:date="2023-08-08T13:45:00Z"/>
                <w:rFonts w:ascii="Arial" w:hAnsi="Arial"/>
                <w:sz w:val="18"/>
              </w:rPr>
            </w:pPr>
            <w:ins w:id="77" w:author="Sreekanth 1. K (Nokia)" w:date="2023-08-08T13:45:00Z">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ins>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51AFBEB" w14:textId="59417E60" w:rsidR="00851ACD" w:rsidRDefault="00851ACD" w:rsidP="00851ACD">
            <w:pPr>
              <w:keepNext/>
              <w:keepLines/>
              <w:spacing w:after="0"/>
              <w:jc w:val="center"/>
              <w:rPr>
                <w:ins w:id="78" w:author="Sreekanth 1. K (Nokia)" w:date="2023-08-08T13:45:00Z"/>
                <w:rFonts w:ascii="Arial" w:hAnsi="Arial"/>
                <w:sz w:val="18"/>
                <w:lang w:eastAsia="zh-CN"/>
              </w:rPr>
            </w:pPr>
            <w:ins w:id="79" w:author="Sreekanth 1. K (Nokia)" w:date="2023-08-08T13:45:00Z">
              <w:r>
                <w:rPr>
                  <w:rFonts w:ascii="Arial" w:hAnsi="Arial"/>
                  <w:sz w:val="18"/>
                  <w:lang w:eastAsia="zh-CN"/>
                </w:rPr>
                <w:t>Rel-1</w:t>
              </w:r>
            </w:ins>
            <w:ins w:id="80" w:author="Sreekanth 1. K (Nokia)" w:date="2023-08-09T14:11:00Z">
              <w:r w:rsidR="00855381">
                <w:rPr>
                  <w:rFonts w:ascii="Arial" w:hAnsi="Arial"/>
                  <w:sz w:val="18"/>
                  <w:lang w:eastAsia="zh-CN"/>
                </w:rPr>
                <w:t>7</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73F1474" w14:textId="18A42342" w:rsidR="00851ACD" w:rsidRPr="00AE209F" w:rsidRDefault="00851ACD" w:rsidP="00851ACD">
            <w:pPr>
              <w:keepNext/>
              <w:keepLines/>
              <w:spacing w:after="0"/>
              <w:rPr>
                <w:ins w:id="81" w:author="Sreekanth 1. K (Nokia)" w:date="2023-08-08T13:45:00Z"/>
                <w:rFonts w:ascii="Arial" w:hAnsi="Arial"/>
                <w:sz w:val="18"/>
              </w:rPr>
            </w:pPr>
            <w:ins w:id="82" w:author="Sreekanth 1. K (Nokia)" w:date="2023-08-08T13:45:00Z">
              <w:r w:rsidRPr="00AE209F">
                <w:rPr>
                  <w:rFonts w:ascii="Arial" w:hAnsi="Arial"/>
                  <w:sz w:val="18"/>
                  <w:rPrChange w:id="83" w:author="Nokia - Siddharth Das" w:date="2023-08-22T11:45:00Z">
                    <w:rPr>
                      <w:rFonts w:ascii="Arial" w:hAnsi="Arial"/>
                      <w:sz w:val="18"/>
                      <w:highlight w:val="green"/>
                    </w:rPr>
                  </w:rPrChange>
                </w:rPr>
                <w:t>C051</w:t>
              </w:r>
            </w:ins>
            <w:ins w:id="84" w:author="Nokia - Siddharth Das" w:date="2023-08-22T11:40:00Z">
              <w:r w:rsidR="006A54B3" w:rsidRPr="00AE209F">
                <w:rPr>
                  <w:rFonts w:ascii="Arial" w:hAnsi="Arial"/>
                  <w:sz w:val="18"/>
                </w:rPr>
                <w:t>e</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A0074D0" w14:textId="5FB10D31" w:rsidR="00851ACD" w:rsidRDefault="379F7B46" w:rsidP="3BED5325">
            <w:pPr>
              <w:keepNext/>
              <w:keepLines/>
              <w:spacing w:after="0"/>
              <w:rPr>
                <w:ins w:id="85" w:author="Sreekanth 1. K (Nokia)" w:date="2023-08-08T13:45:00Z"/>
                <w:rFonts w:ascii="Arial" w:hAnsi="Arial"/>
                <w:sz w:val="18"/>
                <w:szCs w:val="18"/>
                <w:lang w:eastAsia="zh-CN"/>
              </w:rPr>
            </w:pPr>
            <w:ins w:id="86" w:author="Sreekanth 1. K (Nokia)" w:date="2023-08-08T13:45:00Z">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FR1 and Inter-band/intra-band CA (3UL CA)</w:t>
              </w:r>
            </w:ins>
            <w:ins w:id="87" w:author="Siddharth 1. Das (Nokia)" w:date="2023-08-08T13:21:00Z">
              <w:r w:rsidR="29F4F26E" w:rsidRPr="3BED5325">
                <w:rPr>
                  <w:rFonts w:ascii="Arial" w:hAnsi="Arial"/>
                  <w:sz w:val="18"/>
                  <w:szCs w:val="18"/>
                  <w:lang w:eastAsia="zh-CN"/>
                </w:rPr>
                <w:t xml:space="preserve"> </w:t>
              </w:r>
            </w:ins>
            <w:ins w:id="88" w:author="Sreekanth 1. K (Nokia)" w:date="2023-08-08T13:45:00Z">
              <w:r w:rsidRPr="3BED5325">
                <w:rPr>
                  <w:rFonts w:ascii="Arial" w:hAnsi="Arial"/>
                  <w:sz w:val="18"/>
                  <w:szCs w:val="18"/>
                  <w:lang w:eastAsia="zh-CN"/>
                </w:rPr>
                <w:t xml:space="preserve">and </w:t>
              </w:r>
              <w:r w:rsidRPr="3BED5325">
                <w:rPr>
                  <w:rFonts w:ascii="Arial" w:hAnsi="Arial"/>
                  <w:sz w:val="18"/>
                  <w:szCs w:val="18"/>
                </w:rPr>
                <w:t>dynamic UL Tx switching</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E8E4520" w14:textId="77777777" w:rsidR="00851ACD" w:rsidRPr="00BB629B" w:rsidRDefault="00851ACD" w:rsidP="00851ACD">
            <w:pPr>
              <w:keepNext/>
              <w:keepLines/>
              <w:spacing w:after="0"/>
              <w:rPr>
                <w:ins w:id="89" w:author="Sreekanth 1. K (Nokia)" w:date="2023-08-08T13:45:00Z"/>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AE527C8" w14:textId="77777777" w:rsidR="00851ACD" w:rsidRPr="00BB629B" w:rsidRDefault="00851ACD" w:rsidP="00851ACD">
            <w:pPr>
              <w:keepNext/>
              <w:keepLines/>
              <w:spacing w:after="0"/>
              <w:rPr>
                <w:ins w:id="90" w:author="Sreekanth 1. K (Nokia)" w:date="2023-08-08T13:45:00Z"/>
                <w:rFonts w:ascii="Arial" w:hAnsi="Arial"/>
                <w:sz w:val="18"/>
                <w:lang w:eastAsia="zh-CN"/>
              </w:rPr>
            </w:pPr>
            <w:ins w:id="91" w:author="Sreekanth 1. K (Nokia)" w:date="2023-08-08T13:45:00Z">
              <w:r w:rsidRPr="00BB629B">
                <w:rPr>
                  <w:rFonts w:ascii="Arial" w:hAnsi="Arial"/>
                  <w:sz w:val="18"/>
                  <w:lang w:eastAsia="zh-CN"/>
                </w:rPr>
                <w:t>2Rx</w:t>
              </w:r>
            </w:ins>
          </w:p>
          <w:p w14:paraId="3433EAFD" w14:textId="77777777" w:rsidR="00851ACD" w:rsidRPr="00BB629B" w:rsidRDefault="00851ACD" w:rsidP="00851ACD">
            <w:pPr>
              <w:keepNext/>
              <w:keepLines/>
              <w:spacing w:after="0"/>
              <w:rPr>
                <w:ins w:id="92" w:author="Sreekanth 1. K (Nokia)" w:date="2023-08-08T13:45:00Z"/>
                <w:rFonts w:ascii="Arial" w:hAnsi="Arial"/>
                <w:sz w:val="18"/>
                <w:lang w:eastAsia="zh-CN"/>
              </w:rPr>
            </w:pPr>
            <w:ins w:id="93" w:author="Sreekanth 1. K (Nokia)" w:date="2023-08-08T13:45:00Z">
              <w:r w:rsidRPr="00BB629B">
                <w:rPr>
                  <w:rFonts w:ascii="Arial" w:hAnsi="Arial"/>
                  <w:sz w:val="18"/>
                  <w:lang w:eastAsia="zh-CN"/>
                </w:rPr>
                <w:t>4Rx</w:t>
              </w:r>
            </w:ins>
          </w:p>
          <w:p w14:paraId="12FEB63E" w14:textId="77777777" w:rsidR="00851ACD" w:rsidRPr="00BB629B" w:rsidRDefault="00851ACD" w:rsidP="00851ACD">
            <w:pPr>
              <w:keepNext/>
              <w:keepLines/>
              <w:spacing w:after="0"/>
              <w:rPr>
                <w:ins w:id="94" w:author="Sreekanth 1. K (Nokia)" w:date="2023-08-08T13:45:00Z"/>
                <w:rFonts w:ascii="Arial" w:hAnsi="Arial"/>
                <w:sz w:val="18"/>
                <w:lang w:eastAsia="zh-CN"/>
              </w:rPr>
            </w:pPr>
          </w:p>
        </w:tc>
      </w:tr>
      <w:tr w:rsidR="00851ACD" w:rsidRPr="00BB629B" w14:paraId="6AA8F627" w14:textId="77777777" w:rsidTr="0FD409D2">
        <w:trPr>
          <w:jc w:val="center"/>
          <w:ins w:id="95" w:author="Sreekanth 1. K (Nokia)" w:date="2023-08-08T13:45: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4EBBBB" w14:textId="4B2E8B8E" w:rsidR="00851ACD" w:rsidRDefault="00851ACD" w:rsidP="00851ACD">
            <w:pPr>
              <w:keepNext/>
              <w:keepLines/>
              <w:spacing w:after="0"/>
              <w:rPr>
                <w:ins w:id="96" w:author="Sreekanth 1. K (Nokia)" w:date="2023-08-08T13:45:00Z"/>
                <w:rFonts w:ascii="Arial" w:hAnsi="Arial"/>
                <w:bCs/>
                <w:sz w:val="18"/>
                <w:lang w:eastAsia="zh-TW"/>
              </w:rPr>
            </w:pPr>
            <w:ins w:id="97" w:author="Sreekanth 1. K (Nokia)" w:date="2023-08-08T13:51:00Z">
              <w:r>
                <w:rPr>
                  <w:rFonts w:ascii="Arial" w:hAnsi="Arial"/>
                  <w:bCs/>
                  <w:sz w:val="18"/>
                  <w:lang w:eastAsia="zh-TW"/>
                </w:rPr>
                <w:lastRenderedPageBreak/>
                <w:t>6.5.7C.1</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B84DCA3" w14:textId="4CF246E9" w:rsidR="00851ACD" w:rsidRPr="00851ACD" w:rsidRDefault="00851ACD" w:rsidP="00851ACD">
            <w:pPr>
              <w:keepNext/>
              <w:keepLines/>
              <w:spacing w:after="0"/>
              <w:rPr>
                <w:ins w:id="98" w:author="Sreekanth 1. K (Nokia)" w:date="2023-08-08T13:45:00Z"/>
                <w:rFonts w:ascii="Arial" w:hAnsi="Arial" w:cs="Arial"/>
                <w:sz w:val="18"/>
              </w:rPr>
            </w:pPr>
            <w:ins w:id="99" w:author="Sreekanth 1. K (Nokia)" w:date="2023-08-08T13:52:00Z">
              <w:r>
                <w:rPr>
                  <w:rFonts w:ascii="Arial" w:hAnsi="Arial" w:cs="Arial"/>
                  <w:sz w:val="18"/>
                  <w:szCs w:val="18"/>
                </w:rPr>
                <w:t xml:space="preserve">NR SA FR1 </w:t>
              </w:r>
            </w:ins>
            <w:ins w:id="100" w:author="Sreekanth 1. K (Nokia)" w:date="2023-08-08T13:51:00Z">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ins>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3111BAD" w14:textId="37EF3012" w:rsidR="00851ACD" w:rsidRDefault="00851ACD" w:rsidP="00851ACD">
            <w:pPr>
              <w:keepNext/>
              <w:keepLines/>
              <w:spacing w:after="0"/>
              <w:jc w:val="center"/>
              <w:rPr>
                <w:ins w:id="101" w:author="Sreekanth 1. K (Nokia)" w:date="2023-08-08T13:45:00Z"/>
                <w:rFonts w:ascii="Arial" w:hAnsi="Arial"/>
                <w:sz w:val="18"/>
                <w:lang w:eastAsia="zh-CN"/>
              </w:rPr>
            </w:pPr>
            <w:ins w:id="102" w:author="Sreekanth 1. K (Nokia)" w:date="2023-08-08T13:51:00Z">
              <w:r>
                <w:rPr>
                  <w:rFonts w:ascii="Arial" w:hAnsi="Arial"/>
                  <w:sz w:val="18"/>
                  <w:lang w:eastAsia="zh-CN"/>
                </w:rPr>
                <w:t>Rel-1</w:t>
              </w:r>
            </w:ins>
            <w:ins w:id="103" w:author="Sreekanth 1. K (Nokia)" w:date="2023-08-09T14:11:00Z">
              <w:r w:rsidR="00855381">
                <w:rPr>
                  <w:rFonts w:ascii="Arial" w:hAnsi="Arial"/>
                  <w:sz w:val="18"/>
                  <w:lang w:eastAsia="zh-CN"/>
                </w:rPr>
                <w:t>7</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25F9A1B" w14:textId="096C79F1" w:rsidR="00851ACD" w:rsidRPr="00AE209F" w:rsidRDefault="00CE666B" w:rsidP="00851ACD">
            <w:pPr>
              <w:keepNext/>
              <w:keepLines/>
              <w:spacing w:after="0"/>
              <w:rPr>
                <w:ins w:id="104" w:author="Sreekanth 1. K (Nokia)" w:date="2023-08-08T13:45:00Z"/>
                <w:rFonts w:ascii="Arial" w:hAnsi="Arial"/>
                <w:sz w:val="18"/>
              </w:rPr>
            </w:pPr>
            <w:ins w:id="105" w:author="Sreekanth 1. K (Nokia)" w:date="2023-08-08T14:06:00Z">
              <w:r w:rsidRPr="00AE209F">
                <w:rPr>
                  <w:rFonts w:ascii="Arial" w:hAnsi="Arial"/>
                  <w:sz w:val="18"/>
                  <w:rPrChange w:id="106" w:author="Nokia - Siddharth Das" w:date="2023-08-22T11:45:00Z">
                    <w:rPr>
                      <w:rFonts w:ascii="Arial" w:hAnsi="Arial"/>
                      <w:sz w:val="18"/>
                      <w:highlight w:val="green"/>
                    </w:rPr>
                  </w:rPrChange>
                </w:rPr>
                <w:t>C051</w:t>
              </w:r>
            </w:ins>
            <w:ins w:id="107" w:author="Nokia - Siddharth Das" w:date="2023-08-22T11:41:00Z">
              <w:r w:rsidR="006A54B3" w:rsidRPr="00AE209F">
                <w:rPr>
                  <w:rFonts w:ascii="Arial" w:hAnsi="Arial"/>
                  <w:sz w:val="18"/>
                </w:rPr>
                <w:t>f</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8A7EAFB" w14:textId="26264566" w:rsidR="00851ACD" w:rsidRDefault="5630CDFB" w:rsidP="3BED5325">
            <w:pPr>
              <w:keepNext/>
              <w:keepLines/>
              <w:spacing w:after="0"/>
              <w:rPr>
                <w:ins w:id="108" w:author="Sreekanth 1. K (Nokia)" w:date="2023-08-08T13:45:00Z"/>
                <w:rFonts w:ascii="Arial" w:hAnsi="Arial"/>
                <w:sz w:val="18"/>
                <w:szCs w:val="18"/>
                <w:lang w:eastAsia="zh-CN"/>
              </w:rPr>
            </w:pPr>
            <w:ins w:id="109" w:author="Sreekanth 1. K (Nokia)" w:date="2023-08-08T14:06:00Z">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FR1 and Inter-band/intra-band CA (3UL CA)</w:t>
              </w:r>
            </w:ins>
            <w:ins w:id="110" w:author="Siddharth 1. Das (Nokia)" w:date="2023-08-08T13:21:00Z">
              <w:r w:rsidR="42339819" w:rsidRPr="3BED5325">
                <w:rPr>
                  <w:rFonts w:ascii="Arial" w:hAnsi="Arial"/>
                  <w:sz w:val="18"/>
                  <w:szCs w:val="18"/>
                  <w:lang w:eastAsia="zh-CN"/>
                </w:rPr>
                <w:t xml:space="preserve"> </w:t>
              </w:r>
            </w:ins>
            <w:ins w:id="111" w:author="Sreekanth 1. K (Nokia)" w:date="2023-08-08T14:06:00Z">
              <w:r w:rsidRPr="3BED5325">
                <w:rPr>
                  <w:rFonts w:ascii="Arial" w:hAnsi="Arial"/>
                  <w:sz w:val="18"/>
                  <w:szCs w:val="18"/>
                  <w:lang w:eastAsia="zh-CN"/>
                </w:rPr>
                <w:t xml:space="preserve">and </w:t>
              </w:r>
              <w:r w:rsidRPr="3BED5325">
                <w:rPr>
                  <w:rFonts w:ascii="Arial" w:hAnsi="Arial"/>
                  <w:sz w:val="18"/>
                  <w:szCs w:val="18"/>
                </w:rPr>
                <w:t>dynamic UL Tx switching</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71D3157" w14:textId="77777777" w:rsidR="000762A6" w:rsidRDefault="000762A6">
            <w:pPr>
              <w:pStyle w:val="TAL"/>
              <w:rPr>
                <w:ins w:id="112" w:author="Sreekanth 1. K (Nokia)" w:date="2023-08-09T14:12:00Z"/>
              </w:rPr>
              <w:pPrChange w:id="113" w:author="Nokia - Siddharth Das" w:date="2023-08-22T11:40:00Z">
                <w:pPr>
                  <w:keepNext/>
                  <w:keepLines/>
                  <w:spacing w:after="0"/>
                  <w:jc w:val="center"/>
                </w:pPr>
              </w:pPrChange>
            </w:pPr>
          </w:p>
          <w:p w14:paraId="1CEE6B9D" w14:textId="2B82E1CD" w:rsidR="00851ACD" w:rsidRPr="006A54B3" w:rsidRDefault="000762A6" w:rsidP="006A54B3">
            <w:pPr>
              <w:pStyle w:val="TAL"/>
              <w:rPr>
                <w:ins w:id="114" w:author="Sreekanth 1. K (Nokia)" w:date="2023-08-08T13:45:00Z"/>
              </w:rPr>
            </w:pPr>
            <w:ins w:id="115" w:author="Sreekanth 1. K (Nokia)" w:date="2023-08-09T14:12:00Z">
              <w:r>
                <w:t>NOTE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BEFFEE8" w14:textId="77777777" w:rsidR="00CE666B" w:rsidRPr="00BB629B" w:rsidRDefault="00CE666B" w:rsidP="00CE666B">
            <w:pPr>
              <w:keepNext/>
              <w:keepLines/>
              <w:spacing w:after="0"/>
              <w:rPr>
                <w:ins w:id="116" w:author="Sreekanth 1. K (Nokia)" w:date="2023-08-08T14:06:00Z"/>
                <w:rFonts w:ascii="Arial" w:hAnsi="Arial"/>
                <w:sz w:val="18"/>
                <w:lang w:eastAsia="zh-CN"/>
              </w:rPr>
            </w:pPr>
            <w:ins w:id="117" w:author="Sreekanth 1. K (Nokia)" w:date="2023-08-08T14:06:00Z">
              <w:r w:rsidRPr="00BB629B">
                <w:rPr>
                  <w:rFonts w:ascii="Arial" w:hAnsi="Arial"/>
                  <w:sz w:val="18"/>
                  <w:lang w:eastAsia="zh-CN"/>
                </w:rPr>
                <w:t>2Rx</w:t>
              </w:r>
            </w:ins>
          </w:p>
          <w:p w14:paraId="4112FC9F" w14:textId="77777777" w:rsidR="00CE666B" w:rsidRPr="00BB629B" w:rsidRDefault="00CE666B" w:rsidP="00CE666B">
            <w:pPr>
              <w:keepNext/>
              <w:keepLines/>
              <w:spacing w:after="0"/>
              <w:rPr>
                <w:ins w:id="118" w:author="Sreekanth 1. K (Nokia)" w:date="2023-08-08T14:06:00Z"/>
                <w:rFonts w:ascii="Arial" w:hAnsi="Arial"/>
                <w:sz w:val="18"/>
                <w:lang w:eastAsia="zh-CN"/>
              </w:rPr>
            </w:pPr>
            <w:ins w:id="119" w:author="Sreekanth 1. K (Nokia)" w:date="2023-08-08T14:06:00Z">
              <w:r w:rsidRPr="00BB629B">
                <w:rPr>
                  <w:rFonts w:ascii="Arial" w:hAnsi="Arial"/>
                  <w:sz w:val="18"/>
                  <w:lang w:eastAsia="zh-CN"/>
                </w:rPr>
                <w:t>4Rx</w:t>
              </w:r>
            </w:ins>
          </w:p>
          <w:p w14:paraId="01A32401" w14:textId="77777777" w:rsidR="00851ACD" w:rsidRPr="00BB629B" w:rsidRDefault="00851ACD" w:rsidP="00851ACD">
            <w:pPr>
              <w:keepNext/>
              <w:keepLines/>
              <w:spacing w:after="0"/>
              <w:rPr>
                <w:ins w:id="120" w:author="Sreekanth 1. K (Nokia)" w:date="2023-08-08T13:45:00Z"/>
                <w:rFonts w:ascii="Arial" w:hAnsi="Arial"/>
                <w:sz w:val="18"/>
                <w:lang w:eastAsia="zh-CN"/>
              </w:rPr>
            </w:pPr>
          </w:p>
        </w:tc>
      </w:tr>
      <w:tr w:rsidR="00851ACD" w:rsidRPr="00BB629B" w14:paraId="5E4889B0" w14:textId="77777777" w:rsidTr="0FD409D2">
        <w:trPr>
          <w:jc w:val="center"/>
          <w:ins w:id="121" w:author="Sreekanth 1. K (Nokia)" w:date="2023-08-07T08:56:00Z"/>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3BD1558" w14:textId="1AC8B97E" w:rsidR="00851ACD" w:rsidRPr="00BB629B" w:rsidRDefault="00851ACD" w:rsidP="00851ACD">
            <w:pPr>
              <w:keepNext/>
              <w:keepLines/>
              <w:spacing w:after="0"/>
              <w:rPr>
                <w:ins w:id="122" w:author="Sreekanth 1. K (Nokia)" w:date="2023-08-07T08:56:00Z"/>
                <w:rFonts w:ascii="Arial" w:hAnsi="Arial"/>
                <w:bCs/>
                <w:sz w:val="18"/>
                <w:lang w:eastAsia="zh-TW"/>
              </w:rPr>
            </w:pPr>
            <w:ins w:id="123" w:author="Sreekanth 1. K (Nokia)" w:date="2023-08-08T13:51:00Z">
              <w:r>
                <w:rPr>
                  <w:rFonts w:ascii="Arial" w:hAnsi="Arial"/>
                  <w:bCs/>
                  <w:sz w:val="18"/>
                  <w:lang w:eastAsia="zh-TW"/>
                </w:rPr>
                <w:t>6.5.7C.2</w:t>
              </w:r>
            </w:ins>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7E8C868" w14:textId="01E2AF3A" w:rsidR="00851ACD" w:rsidRPr="00851ACD" w:rsidRDefault="00851ACD" w:rsidP="00851ACD">
            <w:pPr>
              <w:keepNext/>
              <w:keepLines/>
              <w:spacing w:after="0"/>
              <w:rPr>
                <w:ins w:id="124" w:author="Sreekanth 1. K (Nokia)" w:date="2023-08-07T08:56:00Z"/>
                <w:rFonts w:ascii="Arial" w:hAnsi="Arial" w:cs="Arial"/>
                <w:sz w:val="18"/>
                <w:szCs w:val="18"/>
              </w:rPr>
            </w:pPr>
            <w:ins w:id="125" w:author="Sreekanth 1. K (Nokia)" w:date="2023-08-08T13:52:00Z">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ins>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85D05EF" w14:textId="0CAAC41C" w:rsidR="00851ACD" w:rsidRPr="00BB629B" w:rsidRDefault="00851ACD" w:rsidP="00851ACD">
            <w:pPr>
              <w:keepNext/>
              <w:keepLines/>
              <w:spacing w:after="0"/>
              <w:jc w:val="center"/>
              <w:rPr>
                <w:ins w:id="126" w:author="Sreekanth 1. K (Nokia)" w:date="2023-08-07T08:56:00Z"/>
                <w:rFonts w:ascii="Arial" w:hAnsi="Arial"/>
                <w:sz w:val="18"/>
                <w:lang w:eastAsia="zh-CN"/>
              </w:rPr>
            </w:pPr>
            <w:ins w:id="127" w:author="Sreekanth 1. K (Nokia)" w:date="2023-08-08T13:52:00Z">
              <w:r>
                <w:rPr>
                  <w:rFonts w:ascii="Arial" w:hAnsi="Arial"/>
                  <w:sz w:val="18"/>
                  <w:lang w:eastAsia="zh-CN"/>
                </w:rPr>
                <w:t>Rel-1</w:t>
              </w:r>
            </w:ins>
            <w:ins w:id="128" w:author="Sreekanth 1. K (Nokia)" w:date="2023-08-09T14:11:00Z">
              <w:r w:rsidR="00855381">
                <w:rPr>
                  <w:rFonts w:ascii="Arial" w:hAnsi="Arial"/>
                  <w:sz w:val="18"/>
                  <w:lang w:eastAsia="zh-CN"/>
                </w:rPr>
                <w:t>7</w:t>
              </w:r>
            </w:ins>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3B99EF5" w14:textId="098AB69E" w:rsidR="00851ACD" w:rsidRPr="00AE209F" w:rsidRDefault="00CE666B" w:rsidP="00851ACD">
            <w:pPr>
              <w:keepNext/>
              <w:keepLines/>
              <w:spacing w:after="0"/>
              <w:rPr>
                <w:ins w:id="129" w:author="Sreekanth 1. K (Nokia)" w:date="2023-08-07T08:56:00Z"/>
                <w:rFonts w:ascii="Arial" w:hAnsi="Arial"/>
                <w:sz w:val="18"/>
                <w:rPrChange w:id="130" w:author="Nokia - Siddharth Das" w:date="2023-08-22T11:45:00Z">
                  <w:rPr>
                    <w:ins w:id="131" w:author="Sreekanth 1. K (Nokia)" w:date="2023-08-07T08:56:00Z"/>
                    <w:rFonts w:ascii="Arial" w:hAnsi="Arial"/>
                    <w:sz w:val="18"/>
                    <w:highlight w:val="green"/>
                  </w:rPr>
                </w:rPrChange>
              </w:rPr>
            </w:pPr>
            <w:ins w:id="132" w:author="Sreekanth 1. K (Nokia)" w:date="2023-08-08T14:06:00Z">
              <w:r w:rsidRPr="00AE209F">
                <w:rPr>
                  <w:rFonts w:ascii="Arial" w:hAnsi="Arial"/>
                  <w:sz w:val="18"/>
                  <w:rPrChange w:id="133" w:author="Nokia - Siddharth Das" w:date="2023-08-22T11:45:00Z">
                    <w:rPr>
                      <w:rFonts w:ascii="Arial" w:hAnsi="Arial"/>
                      <w:sz w:val="18"/>
                      <w:highlight w:val="green"/>
                    </w:rPr>
                  </w:rPrChange>
                </w:rPr>
                <w:t>C051</w:t>
              </w:r>
            </w:ins>
            <w:ins w:id="134" w:author="Nokia - Siddharth Das" w:date="2023-08-22T11:40:00Z">
              <w:r w:rsidR="006A54B3" w:rsidRPr="00AE209F">
                <w:rPr>
                  <w:rFonts w:ascii="Arial" w:hAnsi="Arial"/>
                  <w:sz w:val="18"/>
                  <w:rPrChange w:id="135" w:author="Nokia - Siddharth Das" w:date="2023-08-22T11:45:00Z">
                    <w:rPr>
                      <w:rFonts w:ascii="Arial" w:hAnsi="Arial"/>
                      <w:sz w:val="18"/>
                      <w:highlight w:val="green"/>
                    </w:rPr>
                  </w:rPrChange>
                </w:rPr>
                <w:t>g</w:t>
              </w:r>
            </w:ins>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313DDAB" w14:textId="4E03C5C2" w:rsidR="00851ACD" w:rsidRDefault="00CE666B" w:rsidP="00851ACD">
            <w:pPr>
              <w:keepNext/>
              <w:keepLines/>
              <w:spacing w:after="0"/>
              <w:rPr>
                <w:ins w:id="136" w:author="Sreekanth 1. K (Nokia)" w:date="2023-08-07T08:56:00Z"/>
                <w:rFonts w:ascii="Arial" w:hAnsi="Arial"/>
                <w:sz w:val="18"/>
                <w:lang w:eastAsia="zh-CN"/>
              </w:rPr>
            </w:pPr>
            <w:ins w:id="137" w:author="Sreekanth 1. K (Nokia)" w:date="2023-08-08T14:06:00Z">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ins>
            <w:ins w:id="138" w:author="Nokia - Siddharth Das" w:date="2023-08-22T11:42:00Z">
              <w:r w:rsidR="006A54B3">
                <w:rPr>
                  <w:rFonts w:ascii="Arial" w:hAnsi="Arial"/>
                  <w:sz w:val="18"/>
                  <w:lang w:eastAsia="zh-CN"/>
                </w:rPr>
                <w:t xml:space="preserve"> </w:t>
              </w:r>
            </w:ins>
            <w:ins w:id="139" w:author="Sreekanth 1. K (Nokia)" w:date="2023-08-08T14:06:00Z">
              <w:r w:rsidRPr="00BB629B">
                <w:rPr>
                  <w:rFonts w:ascii="Arial" w:hAnsi="Arial"/>
                  <w:sz w:val="18"/>
                  <w:lang w:eastAsia="zh-CN"/>
                </w:rPr>
                <w:t xml:space="preserve">and </w:t>
              </w:r>
              <w:r w:rsidRPr="00BB629B">
                <w:rPr>
                  <w:rFonts w:ascii="Arial" w:hAnsi="Arial"/>
                  <w:sz w:val="18"/>
                </w:rPr>
                <w:t>dynamic UL Tx switching</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CC9A652" w14:textId="77777777" w:rsidR="00851ACD" w:rsidRPr="006A54B3" w:rsidRDefault="00851ACD">
            <w:pPr>
              <w:pStyle w:val="TAL"/>
              <w:rPr>
                <w:ins w:id="140" w:author="Sreekanth 1. K (Nokia)" w:date="2023-08-09T14:12:00Z"/>
              </w:rPr>
              <w:pPrChange w:id="141" w:author="Nokia - Siddharth Das" w:date="2023-08-22T11:40:00Z">
                <w:pPr>
                  <w:keepNext/>
                  <w:keepLines/>
                  <w:spacing w:after="0"/>
                </w:pPr>
              </w:pPrChange>
            </w:pPr>
          </w:p>
          <w:p w14:paraId="4C2BB998" w14:textId="2EFE41FA" w:rsidR="000762A6" w:rsidRPr="006A54B3" w:rsidRDefault="000762A6">
            <w:pPr>
              <w:pStyle w:val="TAL"/>
              <w:rPr>
                <w:ins w:id="142" w:author="Sreekanth 1. K (Nokia)" w:date="2023-08-07T08:56:00Z"/>
              </w:rPr>
              <w:pPrChange w:id="143" w:author="Nokia - Siddharth Das" w:date="2023-08-22T11:40:00Z">
                <w:pPr>
                  <w:keepNext/>
                  <w:keepLines/>
                  <w:spacing w:after="0"/>
                </w:pPr>
              </w:pPrChange>
            </w:pPr>
            <w:ins w:id="144" w:author="Sreekanth 1. K (Nokia)" w:date="2023-08-09T14:12:00Z">
              <w:r>
                <w:t>NOTE 1</w:t>
              </w:r>
            </w:ins>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6A7CA7C" w14:textId="77777777" w:rsidR="00CE666B" w:rsidRPr="00BB629B" w:rsidRDefault="00CE666B" w:rsidP="00CE666B">
            <w:pPr>
              <w:keepNext/>
              <w:keepLines/>
              <w:spacing w:after="0"/>
              <w:rPr>
                <w:ins w:id="145" w:author="Sreekanth 1. K (Nokia)" w:date="2023-08-08T14:06:00Z"/>
                <w:rFonts w:ascii="Arial" w:hAnsi="Arial"/>
                <w:sz w:val="18"/>
                <w:lang w:eastAsia="zh-CN"/>
              </w:rPr>
            </w:pPr>
            <w:ins w:id="146" w:author="Sreekanth 1. K (Nokia)" w:date="2023-08-08T14:06:00Z">
              <w:r w:rsidRPr="00BB629B">
                <w:rPr>
                  <w:rFonts w:ascii="Arial" w:hAnsi="Arial"/>
                  <w:sz w:val="18"/>
                  <w:lang w:eastAsia="zh-CN"/>
                </w:rPr>
                <w:t>2Rx</w:t>
              </w:r>
            </w:ins>
          </w:p>
          <w:p w14:paraId="447BD934" w14:textId="43A3D54B" w:rsidR="00851ACD" w:rsidRPr="00BB629B" w:rsidRDefault="00CE666B" w:rsidP="00851ACD">
            <w:pPr>
              <w:keepNext/>
              <w:keepLines/>
              <w:spacing w:after="0"/>
              <w:rPr>
                <w:ins w:id="147" w:author="Sreekanth 1. K (Nokia)" w:date="2023-08-07T08:56:00Z"/>
                <w:rFonts w:ascii="Arial" w:hAnsi="Arial"/>
                <w:sz w:val="18"/>
                <w:lang w:eastAsia="zh-CN"/>
              </w:rPr>
            </w:pPr>
            <w:ins w:id="148" w:author="Sreekanth 1. K (Nokia)" w:date="2023-08-08T14:06:00Z">
              <w:r w:rsidRPr="00BB629B">
                <w:rPr>
                  <w:rFonts w:ascii="Arial" w:hAnsi="Arial"/>
                  <w:sz w:val="18"/>
                  <w:lang w:eastAsia="zh-CN"/>
                </w:rPr>
                <w:t>4Rx</w:t>
              </w:r>
            </w:ins>
          </w:p>
        </w:tc>
      </w:tr>
      <w:tr w:rsidR="00851ACD" w:rsidRPr="00BB629B" w14:paraId="5B3CD372"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793DF78" w14:textId="77777777" w:rsidR="00851ACD" w:rsidRPr="00BB629B" w:rsidRDefault="00851ACD" w:rsidP="00851ACD">
            <w:pPr>
              <w:keepNext/>
              <w:keepLines/>
              <w:spacing w:after="0"/>
              <w:rPr>
                <w:rFonts w:ascii="Arial" w:hAnsi="Arial"/>
                <w:bCs/>
                <w:sz w:val="18"/>
                <w:lang w:eastAsia="zh-TW"/>
              </w:rPr>
            </w:pPr>
            <w:r w:rsidRPr="004A1425">
              <w:rPr>
                <w:rFonts w:ascii="Arial" w:hAnsi="Arial"/>
                <w:b/>
                <w:sz w:val="18"/>
                <w:lang w:eastAsia="zh-TW"/>
              </w:rPr>
              <w:t>6.5.</w:t>
            </w:r>
            <w:r>
              <w:rPr>
                <w:rFonts w:ascii="Arial" w:hAnsi="Arial"/>
                <w:b/>
                <w:sz w:val="18"/>
                <w:lang w:eastAsia="zh-TW"/>
              </w:rPr>
              <w:t>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EF0EBEA" w14:textId="77777777" w:rsidR="00851ACD" w:rsidRPr="00BB629B" w:rsidRDefault="00851ACD" w:rsidP="00851ACD">
            <w:pPr>
              <w:keepNext/>
              <w:keepLines/>
              <w:spacing w:after="0"/>
              <w:rPr>
                <w:rFonts w:ascii="Arial" w:hAnsi="Arial"/>
                <w:sz w:val="18"/>
              </w:rPr>
            </w:pPr>
            <w:r w:rsidRPr="00FD59AB">
              <w:rPr>
                <w:rFonts w:ascii="Arial" w:hAnsi="Arial"/>
                <w:b/>
                <w:sz w:val="18"/>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B974A5E" w14:textId="77777777" w:rsidR="00851ACD" w:rsidRPr="00BB629B" w:rsidRDefault="00851ACD" w:rsidP="00851ACD">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60CFA9A" w14:textId="77777777" w:rsidR="00851ACD" w:rsidRPr="00BB629B" w:rsidRDefault="00851ACD" w:rsidP="00851ACD">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AF6A290" w14:textId="77777777" w:rsidR="00851ACD" w:rsidRPr="00BB629B" w:rsidRDefault="00851ACD" w:rsidP="00851ACD">
            <w:pPr>
              <w:keepNext/>
              <w:keepLines/>
              <w:spacing w:after="0"/>
              <w:rPr>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2C74621" w14:textId="77777777" w:rsidR="00851ACD" w:rsidRPr="00BB629B" w:rsidRDefault="00851ACD" w:rsidP="00851AC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1DA3554" w14:textId="77777777" w:rsidR="00851ACD" w:rsidRPr="00BB629B" w:rsidRDefault="00851ACD" w:rsidP="00851ACD">
            <w:pPr>
              <w:keepNext/>
              <w:keepLines/>
              <w:spacing w:after="0"/>
              <w:rPr>
                <w:rFonts w:ascii="Arial" w:hAnsi="Arial"/>
                <w:sz w:val="18"/>
                <w:lang w:eastAsia="zh-CN"/>
              </w:rPr>
            </w:pPr>
          </w:p>
        </w:tc>
      </w:tr>
      <w:tr w:rsidR="00851ACD" w:rsidRPr="00BB629B" w14:paraId="169A2E0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788A709" w14:textId="77777777" w:rsidR="00851ACD" w:rsidRPr="00BB629B" w:rsidRDefault="00851ACD" w:rsidP="00851ACD">
            <w:pPr>
              <w:keepNext/>
              <w:keepLines/>
              <w:spacing w:after="0"/>
              <w:rPr>
                <w:rFonts w:ascii="Arial" w:hAnsi="Arial"/>
                <w:bCs/>
                <w:sz w:val="18"/>
                <w:lang w:eastAsia="zh-TW"/>
              </w:rPr>
            </w:pPr>
            <w:r w:rsidRPr="004A1425">
              <w:rPr>
                <w:rFonts w:ascii="Arial" w:hAnsi="Arial"/>
                <w:bCs/>
                <w:sz w:val="18"/>
                <w:lang w:eastAsia="zh-TW"/>
              </w:rPr>
              <w:t>6.5.</w:t>
            </w:r>
            <w:r>
              <w:rPr>
                <w:rFonts w:ascii="Arial" w:hAnsi="Arial"/>
                <w:bCs/>
                <w:sz w:val="18"/>
                <w:lang w:eastAsia="zh-TW"/>
              </w:rPr>
              <w:t>8</w:t>
            </w:r>
            <w:r w:rsidRPr="004A1425">
              <w:rPr>
                <w:rFonts w:ascii="Arial" w:hAnsi="Arial"/>
                <w:bCs/>
                <w:sz w:val="18"/>
                <w:lang w:eastAsia="zh-TW"/>
              </w:rPr>
              <w:t>.1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07CF051" w14:textId="77777777" w:rsidR="00851ACD" w:rsidRPr="00BB629B" w:rsidRDefault="00851ACD" w:rsidP="00851ACD">
            <w:pPr>
              <w:keepNext/>
              <w:keepLines/>
              <w:spacing w:after="0"/>
              <w:rPr>
                <w:rFonts w:ascii="Arial" w:hAnsi="Arial"/>
                <w:sz w:val="18"/>
              </w:rPr>
            </w:pPr>
            <w:r w:rsidRPr="00FD59AB">
              <w:rPr>
                <w:rFonts w:ascii="Arial" w:hAnsi="Arial"/>
                <w:sz w:val="18"/>
              </w:rPr>
              <w:t xml:space="preserve">UE specific CBW change on </w:t>
            </w:r>
            <w:proofErr w:type="spellStart"/>
            <w:r w:rsidRPr="00FD59AB">
              <w:rPr>
                <w:rFonts w:ascii="Arial" w:hAnsi="Arial"/>
                <w:sz w:val="18"/>
              </w:rPr>
              <w:t>Pcell</w:t>
            </w:r>
            <w:proofErr w:type="spellEnd"/>
            <w:r w:rsidRPr="00FD59AB">
              <w:rPr>
                <w:rFonts w:ascii="Arial" w:hAnsi="Arial"/>
                <w:sz w:val="18"/>
              </w:rPr>
              <w:t xml:space="preserve">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41C2A6B" w14:textId="77777777" w:rsidR="00851ACD" w:rsidRPr="00BB629B" w:rsidRDefault="00851ACD" w:rsidP="00851ACD">
            <w:pPr>
              <w:keepNext/>
              <w:keepLines/>
              <w:spacing w:after="0"/>
              <w:jc w:val="center"/>
              <w:rPr>
                <w:rFonts w:ascii="Arial" w:hAnsi="Arial"/>
                <w:sz w:val="18"/>
                <w:lang w:eastAsia="zh-CN"/>
              </w:rPr>
            </w:pPr>
            <w:r w:rsidRPr="004A1425">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794204A" w14:textId="77777777" w:rsidR="00851ACD" w:rsidRPr="00BB629B" w:rsidRDefault="00851ACD" w:rsidP="00851ACD">
            <w:pPr>
              <w:keepNext/>
              <w:keepLines/>
              <w:spacing w:after="0"/>
              <w:rPr>
                <w:rFonts w:ascii="Arial" w:hAnsi="Arial"/>
                <w:sz w:val="18"/>
              </w:rPr>
            </w:pPr>
            <w:r w:rsidRPr="004A1425">
              <w:rPr>
                <w:rFonts w:ascii="Arial" w:hAnsi="Arial"/>
                <w:sz w:val="18"/>
              </w:rPr>
              <w:t>C0</w:t>
            </w:r>
            <w:r>
              <w:rPr>
                <w:rFonts w:ascii="Arial" w:hAnsi="Arial"/>
                <w:sz w:val="18"/>
              </w:rPr>
              <w:t>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8A7936B" w14:textId="77777777" w:rsidR="00851ACD" w:rsidRPr="00BB629B" w:rsidRDefault="00851ACD" w:rsidP="00851ACD">
            <w:pPr>
              <w:keepNext/>
              <w:keepLines/>
              <w:spacing w:after="0"/>
              <w:rPr>
                <w:rFonts w:ascii="Arial" w:hAnsi="Arial"/>
                <w:sz w:val="18"/>
                <w:lang w:eastAsia="zh-CN"/>
              </w:rPr>
            </w:pPr>
            <w:r>
              <w:rPr>
                <w:rFonts w:ascii="Arial" w:hAnsi="Arial"/>
                <w:sz w:val="18"/>
              </w:rPr>
              <w:t>UEs</w:t>
            </w:r>
            <w:r w:rsidRPr="00FD59AB">
              <w:rPr>
                <w:rFonts w:ascii="Arial" w:hAnsi="Arial"/>
                <w:sz w:val="18"/>
              </w:rPr>
              <w:t xml:space="preserve">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FCF5639" w14:textId="77777777" w:rsidR="00851ACD" w:rsidRPr="00BB629B" w:rsidRDefault="00851ACD" w:rsidP="00851ACD">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02BA731" w14:textId="77777777" w:rsidR="00851ACD" w:rsidRPr="004A1425" w:rsidRDefault="00851ACD" w:rsidP="00851ACD">
            <w:pPr>
              <w:keepNext/>
              <w:keepLines/>
              <w:spacing w:after="0"/>
              <w:rPr>
                <w:rFonts w:ascii="Arial" w:hAnsi="Arial"/>
                <w:sz w:val="18"/>
                <w:lang w:eastAsia="zh-CN"/>
              </w:rPr>
            </w:pPr>
            <w:r w:rsidRPr="004A1425">
              <w:rPr>
                <w:rFonts w:ascii="Arial" w:hAnsi="Arial"/>
                <w:sz w:val="18"/>
                <w:lang w:eastAsia="zh-CN"/>
              </w:rPr>
              <w:t>2Rx</w:t>
            </w:r>
          </w:p>
          <w:p w14:paraId="15B9DE84" w14:textId="77777777" w:rsidR="00851ACD" w:rsidRPr="00BB629B" w:rsidRDefault="00851ACD" w:rsidP="00851ACD">
            <w:pPr>
              <w:keepNext/>
              <w:keepLines/>
              <w:spacing w:after="0"/>
              <w:rPr>
                <w:rFonts w:ascii="Arial" w:hAnsi="Arial"/>
                <w:sz w:val="18"/>
                <w:lang w:eastAsia="zh-CN"/>
              </w:rPr>
            </w:pPr>
            <w:r w:rsidRPr="004A1425">
              <w:rPr>
                <w:rFonts w:ascii="Arial" w:hAnsi="Arial"/>
                <w:sz w:val="18"/>
                <w:lang w:eastAsia="zh-CN"/>
              </w:rPr>
              <w:t>4Rx</w:t>
            </w:r>
          </w:p>
        </w:tc>
      </w:tr>
      <w:tr w:rsidR="00851ACD" w:rsidRPr="00BB629B" w14:paraId="1F6368A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E434E8" w14:textId="77777777" w:rsidR="00851ACD" w:rsidRPr="00BB629B" w:rsidRDefault="00851ACD" w:rsidP="00851ACD">
            <w:pPr>
              <w:pStyle w:val="TAL"/>
              <w:rPr>
                <w:b/>
              </w:rPr>
            </w:pPr>
            <w:r w:rsidRPr="00BB629B">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CE7FDF" w14:textId="77777777" w:rsidR="00851ACD" w:rsidRPr="00BB629B" w:rsidRDefault="00851ACD" w:rsidP="00851ACD">
            <w:pPr>
              <w:pStyle w:val="TAL"/>
              <w:rPr>
                <w:b/>
              </w:rPr>
            </w:pPr>
            <w:r w:rsidRPr="00BB629B">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0C74D1"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EA317F"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799820"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CDC5EF"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2F5882" w14:textId="77777777" w:rsidR="00851ACD" w:rsidRPr="00BB629B" w:rsidRDefault="00851ACD" w:rsidP="00851ACD">
            <w:pPr>
              <w:pStyle w:val="TAL"/>
              <w:rPr>
                <w:b/>
                <w:lang w:eastAsia="zh-CN"/>
              </w:rPr>
            </w:pPr>
          </w:p>
        </w:tc>
      </w:tr>
      <w:tr w:rsidR="00851ACD" w:rsidRPr="00BB629B" w14:paraId="3084BDA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3B22741" w14:textId="77777777" w:rsidR="00851ACD" w:rsidRPr="00BB629B" w:rsidRDefault="00851ACD" w:rsidP="00851ACD">
            <w:pPr>
              <w:pStyle w:val="TAL"/>
              <w:rPr>
                <w:b/>
              </w:rPr>
            </w:pPr>
            <w:r w:rsidRPr="00BB629B">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498D3FD" w14:textId="77777777" w:rsidR="00851ACD" w:rsidRPr="00BB629B" w:rsidRDefault="00851ACD" w:rsidP="00851ACD">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094F8E"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E3DA85D"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70F751"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CC97E5"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EC123F" w14:textId="77777777" w:rsidR="00851ACD" w:rsidRPr="00BB629B" w:rsidRDefault="00851ACD" w:rsidP="00851ACD">
            <w:pPr>
              <w:pStyle w:val="TAL"/>
              <w:rPr>
                <w:b/>
                <w:lang w:eastAsia="zh-CN"/>
              </w:rPr>
            </w:pPr>
          </w:p>
        </w:tc>
      </w:tr>
      <w:tr w:rsidR="00851ACD" w:rsidRPr="00BB629B" w14:paraId="09F6408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6F6C5D12" w14:textId="77777777" w:rsidR="00851ACD" w:rsidRPr="00BB629B" w:rsidRDefault="00851ACD" w:rsidP="00851ACD">
            <w:pPr>
              <w:pStyle w:val="TAL"/>
            </w:pPr>
            <w:r w:rsidRPr="00BB629B">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2B3B7E97" w14:textId="77777777" w:rsidR="00851ACD" w:rsidRPr="00BB629B" w:rsidRDefault="00851ACD" w:rsidP="00851ACD">
            <w:pPr>
              <w:pStyle w:val="TAL"/>
            </w:pPr>
            <w:r w:rsidRPr="00BB629B">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247434DC"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1C92C6" w14:textId="77777777" w:rsidR="00851ACD" w:rsidRPr="00BB629B" w:rsidRDefault="00851ACD" w:rsidP="00851ACD">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83767E7"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09A0F0B" w14:textId="77777777" w:rsidR="00851ACD" w:rsidRPr="00BB629B" w:rsidRDefault="00851ACD" w:rsidP="00851ACD">
            <w:pPr>
              <w:pStyle w:val="TAL"/>
              <w:rPr>
                <w:lang w:eastAsia="zh-CN"/>
              </w:rPr>
            </w:pPr>
            <w:r>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3FD1DE" w14:textId="77777777" w:rsidR="00851ACD" w:rsidRPr="00BB629B" w:rsidRDefault="00851ACD" w:rsidP="00851ACD">
            <w:pPr>
              <w:pStyle w:val="TAL"/>
              <w:rPr>
                <w:lang w:eastAsia="zh-CN"/>
              </w:rPr>
            </w:pPr>
            <w:r w:rsidRPr="00BB629B">
              <w:rPr>
                <w:lang w:eastAsia="zh-CN"/>
              </w:rPr>
              <w:t>2Rx</w:t>
            </w:r>
          </w:p>
          <w:p w14:paraId="78630651" w14:textId="77777777" w:rsidR="00851ACD" w:rsidRPr="00BB629B" w:rsidRDefault="00851ACD" w:rsidP="00851ACD">
            <w:pPr>
              <w:pStyle w:val="TAL"/>
              <w:rPr>
                <w:lang w:eastAsia="zh-CN"/>
              </w:rPr>
            </w:pPr>
            <w:r w:rsidRPr="00BB629B">
              <w:rPr>
                <w:lang w:eastAsia="zh-CN"/>
              </w:rPr>
              <w:t>4Rx</w:t>
            </w:r>
          </w:p>
        </w:tc>
      </w:tr>
      <w:tr w:rsidR="00851ACD" w:rsidRPr="00BB629B" w14:paraId="42621E5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47158CD3" w14:textId="77777777" w:rsidR="00851ACD" w:rsidRPr="00BB629B" w:rsidRDefault="00851ACD" w:rsidP="00851ACD">
            <w:pPr>
              <w:pStyle w:val="TAL"/>
            </w:pPr>
            <w:r w:rsidRPr="00BB629B">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20C84D13" w14:textId="77777777" w:rsidR="00851ACD" w:rsidRPr="00BB629B" w:rsidRDefault="00851ACD" w:rsidP="00851ACD">
            <w:pPr>
              <w:pStyle w:val="TAL"/>
            </w:pPr>
            <w:r w:rsidRPr="00BB629B">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3F41A440"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446F6A0" w14:textId="77777777" w:rsidR="00851ACD" w:rsidRPr="00BB629B" w:rsidRDefault="00851ACD" w:rsidP="00851ACD">
            <w:pPr>
              <w:pStyle w:val="TAL"/>
              <w:rPr>
                <w:lang w:eastAsia="zh-CN"/>
              </w:rPr>
            </w:pPr>
            <w:r w:rsidRPr="00BB629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41704DFD"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0C6CB20A" w14:textId="77777777" w:rsidR="00851ACD" w:rsidRPr="00BB629B" w:rsidRDefault="00851ACD" w:rsidP="00851ACD">
            <w:pPr>
              <w:pStyle w:val="TAL"/>
              <w:rPr>
                <w:lang w:eastAsia="zh-CN"/>
              </w:rPr>
            </w:pPr>
            <w:r>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F6D5EA" w14:textId="77777777" w:rsidR="00851ACD" w:rsidRPr="00BB629B" w:rsidRDefault="00851ACD" w:rsidP="00851ACD">
            <w:pPr>
              <w:pStyle w:val="TAL"/>
              <w:rPr>
                <w:lang w:eastAsia="zh-CN"/>
              </w:rPr>
            </w:pPr>
            <w:r w:rsidRPr="00BB629B">
              <w:rPr>
                <w:lang w:eastAsia="zh-CN"/>
              </w:rPr>
              <w:t>2Rx</w:t>
            </w:r>
          </w:p>
          <w:p w14:paraId="58795942" w14:textId="77777777" w:rsidR="00851ACD" w:rsidRPr="00BB629B" w:rsidRDefault="00851ACD" w:rsidP="00851ACD">
            <w:pPr>
              <w:pStyle w:val="TAL"/>
              <w:rPr>
                <w:lang w:eastAsia="zh-CN"/>
              </w:rPr>
            </w:pPr>
            <w:r w:rsidRPr="00BB629B">
              <w:rPr>
                <w:lang w:eastAsia="zh-CN"/>
              </w:rPr>
              <w:t>4Rx</w:t>
            </w:r>
          </w:p>
        </w:tc>
      </w:tr>
      <w:tr w:rsidR="00851ACD" w:rsidRPr="00BB629B" w14:paraId="5A219DF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493359AE" w14:textId="77777777" w:rsidR="00851ACD" w:rsidRPr="00BB629B" w:rsidRDefault="00851ACD" w:rsidP="00851ACD">
            <w:pPr>
              <w:pStyle w:val="TAL"/>
            </w:pPr>
            <w:r w:rsidRPr="00BB629B">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52045322" w14:textId="77777777" w:rsidR="00851ACD" w:rsidRPr="00BB629B" w:rsidRDefault="00851ACD" w:rsidP="00851ACD">
            <w:pPr>
              <w:pStyle w:val="TAL"/>
            </w:pPr>
            <w:r w:rsidRPr="00BB629B">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0AF620E9"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595128" w14:textId="77777777" w:rsidR="00851ACD" w:rsidRPr="00BB629B" w:rsidRDefault="00851ACD" w:rsidP="00851ACD">
            <w:pPr>
              <w:pStyle w:val="TAL"/>
              <w:rPr>
                <w:lang w:eastAsia="zh-CN"/>
              </w:rPr>
            </w:pPr>
            <w:r w:rsidRPr="00BB629B">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408B1C16"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3C14671" w14:textId="77777777" w:rsidR="00851ACD" w:rsidRPr="00BB629B" w:rsidRDefault="00851ACD" w:rsidP="00851ACD">
            <w:pPr>
              <w:pStyle w:val="TAL"/>
              <w:rPr>
                <w:lang w:eastAsia="zh-CN"/>
              </w:rPr>
            </w:pPr>
            <w:r>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18B83DB6" w14:textId="77777777" w:rsidR="00851ACD" w:rsidRPr="00BB629B" w:rsidRDefault="00851ACD" w:rsidP="00851ACD">
            <w:pPr>
              <w:pStyle w:val="TAL"/>
              <w:rPr>
                <w:lang w:eastAsia="zh-CN"/>
              </w:rPr>
            </w:pPr>
            <w:r w:rsidRPr="00BB629B">
              <w:rPr>
                <w:lang w:eastAsia="zh-CN"/>
              </w:rPr>
              <w:t>2Rx</w:t>
            </w:r>
          </w:p>
          <w:p w14:paraId="6F242EBB" w14:textId="77777777" w:rsidR="00851ACD" w:rsidRPr="00BB629B" w:rsidRDefault="00851ACD" w:rsidP="00851ACD">
            <w:pPr>
              <w:pStyle w:val="TAL"/>
              <w:rPr>
                <w:lang w:eastAsia="zh-CN"/>
              </w:rPr>
            </w:pPr>
            <w:r w:rsidRPr="00BB629B">
              <w:rPr>
                <w:lang w:eastAsia="zh-CN"/>
              </w:rPr>
              <w:t>4Rx</w:t>
            </w:r>
          </w:p>
        </w:tc>
      </w:tr>
      <w:tr w:rsidR="00851ACD" w:rsidRPr="00BB629B" w14:paraId="0F11307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6B4F081" w14:textId="77777777" w:rsidR="00851ACD" w:rsidRPr="00BB629B" w:rsidRDefault="00851ACD" w:rsidP="00851ACD">
            <w:pPr>
              <w:pStyle w:val="TAL"/>
            </w:pPr>
            <w:r w:rsidRPr="00BB629B">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767B696A" w14:textId="77777777" w:rsidR="00851ACD" w:rsidRPr="00BB629B" w:rsidRDefault="00851ACD" w:rsidP="00851ACD">
            <w:pPr>
              <w:pStyle w:val="TAL"/>
            </w:pPr>
            <w:r w:rsidRPr="00BB629B">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7787FE91"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73DF2A5" w14:textId="77777777" w:rsidR="00851ACD" w:rsidRPr="00BB629B" w:rsidRDefault="00851ACD" w:rsidP="00851ACD">
            <w:pPr>
              <w:pStyle w:val="TAL"/>
              <w:rPr>
                <w:lang w:eastAsia="zh-CN"/>
              </w:rPr>
            </w:pPr>
            <w:r w:rsidRPr="00BB629B">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5E92620E"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rPr>
                <w:rFonts w:eastAsia="SimSun"/>
                <w:lang w:eastAsia="zh-CN"/>
              </w:rPr>
              <w:t xml:space="preserve"> </w:t>
            </w:r>
            <w:r w:rsidRPr="00BB629B">
              <w:t xml:space="preserve">CSI-RS-based RLM, BWP operation without bandwidth restriction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0C8A32E" w14:textId="77777777" w:rsidR="00851ACD" w:rsidRPr="00BB629B" w:rsidRDefault="00851ACD" w:rsidP="00851ACD">
            <w:pPr>
              <w:pStyle w:val="TAL"/>
              <w:rPr>
                <w:lang w:eastAsia="zh-CN"/>
              </w:rPr>
            </w:pPr>
            <w:r>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1C28EB5D" w14:textId="77777777" w:rsidR="00851ACD" w:rsidRPr="00BB629B" w:rsidRDefault="00851ACD" w:rsidP="00851ACD">
            <w:pPr>
              <w:pStyle w:val="TAL"/>
              <w:rPr>
                <w:lang w:eastAsia="zh-CN"/>
              </w:rPr>
            </w:pPr>
            <w:r w:rsidRPr="00BB629B">
              <w:rPr>
                <w:lang w:eastAsia="zh-CN"/>
              </w:rPr>
              <w:t>2Rx</w:t>
            </w:r>
          </w:p>
          <w:p w14:paraId="68DA057B" w14:textId="77777777" w:rsidR="00851ACD" w:rsidRPr="00BB629B" w:rsidRDefault="00851ACD" w:rsidP="00851ACD">
            <w:pPr>
              <w:pStyle w:val="TAL"/>
              <w:rPr>
                <w:lang w:eastAsia="zh-CN"/>
              </w:rPr>
            </w:pPr>
            <w:r w:rsidRPr="00BB629B">
              <w:rPr>
                <w:lang w:eastAsia="zh-CN"/>
              </w:rPr>
              <w:t>4Rx</w:t>
            </w:r>
          </w:p>
        </w:tc>
      </w:tr>
      <w:tr w:rsidR="00851ACD" w:rsidRPr="00BB629B" w14:paraId="209BC49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17C93C8" w14:textId="77777777" w:rsidR="00851ACD" w:rsidRPr="00BB629B" w:rsidRDefault="00851ACD" w:rsidP="00851ACD">
            <w:pPr>
              <w:pStyle w:val="TAL"/>
            </w:pPr>
            <w:r w:rsidRPr="00BB629B">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433E17A1" w14:textId="77777777" w:rsidR="00851ACD" w:rsidRPr="00BB629B" w:rsidRDefault="00851ACD" w:rsidP="00851ACD">
            <w:pPr>
              <w:pStyle w:val="TAL"/>
            </w:pPr>
            <w:r w:rsidRPr="00BB629B">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401D4944"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907E02" w14:textId="77777777" w:rsidR="00851ACD" w:rsidRPr="00BB629B" w:rsidRDefault="00851ACD" w:rsidP="00851ACD">
            <w:pPr>
              <w:pStyle w:val="TAL"/>
              <w:rPr>
                <w:lang w:eastAsia="zh-CN"/>
              </w:rPr>
            </w:pPr>
            <w:r w:rsidRPr="00BB629B">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483EF76E"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2A71599" w14:textId="77777777" w:rsidR="00851ACD" w:rsidRPr="00BB629B" w:rsidRDefault="00851ACD" w:rsidP="00851ACD">
            <w:pPr>
              <w:pStyle w:val="TAL"/>
              <w:rPr>
                <w:lang w:eastAsia="zh-CN"/>
              </w:rPr>
            </w:pPr>
            <w:r>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4EF451DE" w14:textId="77777777" w:rsidR="00851ACD" w:rsidRPr="00BB629B" w:rsidRDefault="00851ACD" w:rsidP="00851ACD">
            <w:pPr>
              <w:pStyle w:val="TAL"/>
              <w:rPr>
                <w:lang w:eastAsia="zh-CN"/>
              </w:rPr>
            </w:pPr>
            <w:r w:rsidRPr="00BB629B">
              <w:rPr>
                <w:lang w:eastAsia="zh-CN"/>
              </w:rPr>
              <w:t>2Rx</w:t>
            </w:r>
          </w:p>
          <w:p w14:paraId="0DF58FD6" w14:textId="77777777" w:rsidR="00851ACD" w:rsidRPr="00BB629B" w:rsidRDefault="00851ACD" w:rsidP="00851ACD">
            <w:pPr>
              <w:pStyle w:val="TAL"/>
              <w:rPr>
                <w:lang w:eastAsia="zh-CN"/>
              </w:rPr>
            </w:pPr>
            <w:r w:rsidRPr="00BB629B">
              <w:rPr>
                <w:lang w:eastAsia="zh-CN"/>
              </w:rPr>
              <w:t>4Rx</w:t>
            </w:r>
          </w:p>
        </w:tc>
      </w:tr>
      <w:tr w:rsidR="00851ACD" w:rsidRPr="00BB629B" w14:paraId="3A548E9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12D158AE" w14:textId="77777777" w:rsidR="00851ACD" w:rsidRPr="00BB629B" w:rsidRDefault="00851ACD" w:rsidP="00851ACD">
            <w:pPr>
              <w:pStyle w:val="TAL"/>
            </w:pPr>
            <w:r w:rsidRPr="00BB629B">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0443C8CE" w14:textId="77777777" w:rsidR="00851ACD" w:rsidRPr="00BB629B" w:rsidRDefault="00851ACD" w:rsidP="00851ACD">
            <w:pPr>
              <w:pStyle w:val="TAL"/>
            </w:pPr>
            <w:r w:rsidRPr="00BB629B">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377B4627"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F3F0C4E" w14:textId="77777777" w:rsidR="00851ACD" w:rsidRPr="00BB629B" w:rsidRDefault="00851ACD" w:rsidP="00851ACD">
            <w:pPr>
              <w:pStyle w:val="TAL"/>
              <w:rPr>
                <w:lang w:eastAsia="zh-CN"/>
              </w:rPr>
            </w:pPr>
            <w:r w:rsidRPr="00BB629B">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00C7C06A"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FDD SA </w:t>
            </w:r>
            <w:r w:rsidRPr="00BB629B">
              <w:rPr>
                <w:lang w:eastAsia="zh-CN"/>
              </w:rPr>
              <w:t>FR1</w:t>
            </w:r>
            <w:r w:rsidRPr="00BB629B">
              <w:rPr>
                <w:rFonts w:eastAsia="SimSun"/>
                <w:lang w:eastAsia="zh-CN"/>
              </w:rPr>
              <w:t xml:space="preserve"> and </w:t>
            </w:r>
            <w:r w:rsidRPr="00BB629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A2D5F34" w14:textId="77777777" w:rsidR="00851ACD" w:rsidRPr="00BB629B" w:rsidRDefault="00851ACD" w:rsidP="00851ACD">
            <w:pPr>
              <w:pStyle w:val="TAL"/>
              <w:rPr>
                <w:lang w:eastAsia="zh-CN"/>
              </w:rPr>
            </w:pPr>
            <w:r>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09AA0651" w14:textId="77777777" w:rsidR="00851ACD" w:rsidRPr="00BB629B" w:rsidRDefault="00851ACD" w:rsidP="00851ACD">
            <w:pPr>
              <w:pStyle w:val="TAL"/>
              <w:rPr>
                <w:lang w:eastAsia="zh-CN"/>
              </w:rPr>
            </w:pPr>
            <w:r w:rsidRPr="00BB629B">
              <w:rPr>
                <w:lang w:eastAsia="zh-CN"/>
              </w:rPr>
              <w:t>2Rx</w:t>
            </w:r>
          </w:p>
          <w:p w14:paraId="5AC107C9" w14:textId="77777777" w:rsidR="00851ACD" w:rsidRPr="00BB629B" w:rsidRDefault="00851ACD" w:rsidP="00851ACD">
            <w:pPr>
              <w:pStyle w:val="TAL"/>
              <w:rPr>
                <w:lang w:eastAsia="zh-CN"/>
              </w:rPr>
            </w:pPr>
            <w:r w:rsidRPr="00BB629B">
              <w:rPr>
                <w:lang w:eastAsia="zh-CN"/>
              </w:rPr>
              <w:t>4Rx</w:t>
            </w:r>
          </w:p>
        </w:tc>
      </w:tr>
      <w:tr w:rsidR="00851ACD" w:rsidRPr="00BB629B" w14:paraId="4C7A407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8EFDE12" w14:textId="77777777" w:rsidR="00851ACD" w:rsidRPr="00BB629B" w:rsidRDefault="00851ACD" w:rsidP="00851ACD">
            <w:pPr>
              <w:pStyle w:val="TAL"/>
              <w:rPr>
                <w:lang w:eastAsia="zh-CN"/>
              </w:rPr>
            </w:pPr>
            <w:r w:rsidRPr="00BB629B">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05274BDC" w14:textId="77777777" w:rsidR="00851ACD" w:rsidRPr="00BB629B" w:rsidRDefault="00851ACD" w:rsidP="00851ACD">
            <w:pPr>
              <w:pStyle w:val="TAL"/>
              <w:rPr>
                <w:lang w:eastAsia="zh-CN"/>
              </w:rPr>
            </w:pPr>
            <w:r w:rsidRPr="00BB629B">
              <w:rPr>
                <w:lang w:eastAsia="sv-SE"/>
              </w:rPr>
              <w:t>NR SA FR1 event-triggered reporting without gap in DRX</w:t>
            </w:r>
            <w:r w:rsidRPr="00BB629B">
              <w:rPr>
                <w:lang w:eastAsia="zh-CN"/>
              </w:rPr>
              <w:t xml:space="preserve"> </w:t>
            </w:r>
            <w:r w:rsidRPr="00BB629B">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F95D8F0" w14:textId="77777777" w:rsidR="00851ACD" w:rsidRPr="00BB629B" w:rsidRDefault="00851ACD" w:rsidP="00851ACD">
            <w:pPr>
              <w:pStyle w:val="TAC"/>
              <w:rPr>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B05ADC" w14:textId="77777777" w:rsidR="00851ACD" w:rsidRPr="00BB629B" w:rsidRDefault="00851ACD" w:rsidP="00851ACD">
            <w:pPr>
              <w:pStyle w:val="TAL"/>
              <w:rPr>
                <w:lang w:eastAsia="zh-CN"/>
              </w:rPr>
            </w:pPr>
            <w:r w:rsidRPr="00BB629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029A8470"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CD78058" w14:textId="77777777" w:rsidR="00851ACD" w:rsidRPr="00BB629B" w:rsidRDefault="00851ACD" w:rsidP="00851ACD">
            <w:pPr>
              <w:pStyle w:val="TAL"/>
              <w:rPr>
                <w:lang w:eastAsia="zh-CN"/>
              </w:rPr>
            </w:pPr>
            <w:r>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7263B0FF" w14:textId="77777777" w:rsidR="00851ACD" w:rsidRPr="00BB629B" w:rsidRDefault="00851ACD" w:rsidP="00851ACD">
            <w:pPr>
              <w:pStyle w:val="TAL"/>
              <w:rPr>
                <w:lang w:eastAsia="zh-CN"/>
              </w:rPr>
            </w:pPr>
            <w:r w:rsidRPr="00BB629B">
              <w:rPr>
                <w:lang w:eastAsia="zh-CN"/>
              </w:rPr>
              <w:t>2Rx</w:t>
            </w:r>
          </w:p>
          <w:p w14:paraId="758A0F4F" w14:textId="77777777" w:rsidR="00851ACD" w:rsidRPr="00BB629B" w:rsidRDefault="00851ACD" w:rsidP="00851ACD">
            <w:pPr>
              <w:pStyle w:val="TAL"/>
              <w:rPr>
                <w:lang w:eastAsia="zh-CN"/>
              </w:rPr>
            </w:pPr>
            <w:r w:rsidRPr="00BB629B">
              <w:rPr>
                <w:lang w:eastAsia="zh-CN"/>
              </w:rPr>
              <w:t>4Rx</w:t>
            </w:r>
          </w:p>
        </w:tc>
      </w:tr>
      <w:tr w:rsidR="00851ACD" w:rsidRPr="00BB629B" w14:paraId="1D10D45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0907C4F7" w14:textId="77777777" w:rsidR="00851ACD" w:rsidRPr="00BB629B" w:rsidRDefault="00851ACD" w:rsidP="00851ACD">
            <w:pPr>
              <w:pStyle w:val="TAL"/>
              <w:rPr>
                <w:lang w:eastAsia="zh-CN"/>
              </w:rPr>
            </w:pPr>
            <w:r w:rsidRPr="00BB629B">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0A1BDFE5" w14:textId="77777777" w:rsidR="00851ACD" w:rsidRPr="00BB629B" w:rsidRDefault="00851ACD" w:rsidP="00851ACD">
            <w:pPr>
              <w:pStyle w:val="TAL"/>
              <w:rPr>
                <w:lang w:eastAsia="sv-SE"/>
              </w:rPr>
            </w:pPr>
            <w:r w:rsidRPr="00BB629B">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6A691574" w14:textId="77777777" w:rsidR="00851ACD" w:rsidRPr="00BB629B" w:rsidRDefault="00851ACD" w:rsidP="00851ACD">
            <w:pPr>
              <w:pStyle w:val="TAC"/>
              <w:rPr>
                <w:lang w:val="en-US" w:eastAsia="zh-CN"/>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5C68E4FF" w14:textId="77777777" w:rsidR="00851ACD" w:rsidRPr="00BB629B" w:rsidRDefault="00851ACD" w:rsidP="00851ACD">
            <w:pPr>
              <w:pStyle w:val="TAL"/>
              <w:rPr>
                <w:lang w:eastAsia="zh-CN"/>
              </w:rPr>
            </w:pPr>
            <w:r w:rsidRPr="00BB629B">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3F25ED05"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D029F40" w14:textId="77777777" w:rsidR="00851ACD" w:rsidRPr="00BB629B" w:rsidRDefault="00851ACD" w:rsidP="00851ACD">
            <w:pPr>
              <w:pStyle w:val="TAL"/>
              <w:rPr>
                <w:lang w:eastAsia="zh-CN"/>
              </w:rPr>
            </w:pPr>
            <w:r>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58A42A33" w14:textId="77777777" w:rsidR="00851ACD" w:rsidRPr="00BB629B" w:rsidRDefault="00851ACD" w:rsidP="00851ACD">
            <w:pPr>
              <w:pStyle w:val="TAL"/>
              <w:rPr>
                <w:lang w:eastAsia="zh-CN"/>
              </w:rPr>
            </w:pPr>
            <w:r w:rsidRPr="00BB629B">
              <w:rPr>
                <w:lang w:eastAsia="zh-CN"/>
              </w:rPr>
              <w:t>2Rx</w:t>
            </w:r>
          </w:p>
          <w:p w14:paraId="2CF3B91A" w14:textId="77777777" w:rsidR="00851ACD" w:rsidRPr="00BB629B" w:rsidRDefault="00851ACD" w:rsidP="00851ACD">
            <w:pPr>
              <w:pStyle w:val="TAL"/>
              <w:rPr>
                <w:lang w:eastAsia="zh-CN"/>
              </w:rPr>
            </w:pPr>
            <w:r w:rsidRPr="00BB629B">
              <w:rPr>
                <w:lang w:eastAsia="zh-CN"/>
              </w:rPr>
              <w:t>4Rx</w:t>
            </w:r>
          </w:p>
        </w:tc>
      </w:tr>
      <w:tr w:rsidR="00851ACD" w:rsidRPr="00BB629B" w14:paraId="40E8E8AA"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9AFDD49" w14:textId="77777777" w:rsidR="00851ACD" w:rsidRPr="00BB629B" w:rsidRDefault="00851ACD" w:rsidP="00851ACD">
            <w:pPr>
              <w:pStyle w:val="TAL"/>
              <w:rPr>
                <w:b/>
              </w:rPr>
            </w:pPr>
            <w:r w:rsidRPr="00BB629B">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AC909C4" w14:textId="77777777" w:rsidR="00851ACD" w:rsidRPr="00BB629B" w:rsidRDefault="00851ACD" w:rsidP="00851ACD">
            <w:pPr>
              <w:pStyle w:val="TAL"/>
              <w:rPr>
                <w:b/>
              </w:rPr>
            </w:pPr>
            <w:r w:rsidRPr="00BB629B">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D8892A5"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B6EBA1B"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E66284"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5E5173"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67670B" w14:textId="77777777" w:rsidR="00851ACD" w:rsidRPr="00BB629B" w:rsidRDefault="00851ACD" w:rsidP="00851ACD">
            <w:pPr>
              <w:pStyle w:val="TAL"/>
              <w:rPr>
                <w:b/>
                <w:lang w:eastAsia="zh-CN"/>
              </w:rPr>
            </w:pPr>
          </w:p>
        </w:tc>
      </w:tr>
      <w:tr w:rsidR="00851ACD" w:rsidRPr="00BB629B" w14:paraId="7913E561" w14:textId="77777777" w:rsidTr="0FD409D2">
        <w:trPr>
          <w:jc w:val="center"/>
        </w:trPr>
        <w:tc>
          <w:tcPr>
            <w:tcW w:w="1171" w:type="dxa"/>
            <w:tcBorders>
              <w:top w:val="single" w:sz="4" w:space="0" w:color="auto"/>
              <w:left w:val="single" w:sz="4" w:space="0" w:color="auto"/>
              <w:bottom w:val="nil"/>
              <w:right w:val="single" w:sz="4" w:space="0" w:color="auto"/>
            </w:tcBorders>
            <w:hideMark/>
          </w:tcPr>
          <w:p w14:paraId="4232892A" w14:textId="77777777" w:rsidR="00851ACD" w:rsidRPr="00BB629B" w:rsidRDefault="00851ACD" w:rsidP="00851ACD">
            <w:pPr>
              <w:pStyle w:val="TAL"/>
            </w:pPr>
            <w:r w:rsidRPr="00BB629B">
              <w:rPr>
                <w:rFonts w:eastAsia="MS Mincho"/>
              </w:rPr>
              <w:t>6.6.2.1</w:t>
            </w:r>
          </w:p>
        </w:tc>
        <w:tc>
          <w:tcPr>
            <w:tcW w:w="4521" w:type="dxa"/>
            <w:tcBorders>
              <w:top w:val="single" w:sz="4" w:space="0" w:color="auto"/>
              <w:left w:val="single" w:sz="4" w:space="0" w:color="auto"/>
              <w:bottom w:val="nil"/>
              <w:right w:val="single" w:sz="4" w:space="0" w:color="auto"/>
            </w:tcBorders>
            <w:hideMark/>
          </w:tcPr>
          <w:p w14:paraId="27C4EE12" w14:textId="77777777" w:rsidR="00851ACD" w:rsidRPr="00BB629B" w:rsidRDefault="00851ACD" w:rsidP="00851ACD">
            <w:pPr>
              <w:pStyle w:val="TAL"/>
            </w:pPr>
            <w:r w:rsidRPr="00BB629B">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48EDEBE6" w14:textId="77777777" w:rsidR="00851ACD" w:rsidRPr="00BB629B" w:rsidRDefault="00851ACD" w:rsidP="00851ACD">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A7FBBB5" w14:textId="77777777" w:rsidR="00851ACD" w:rsidRPr="00BB629B" w:rsidRDefault="00851ACD" w:rsidP="00851ACD">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150F0D6"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93412AA" w14:textId="77777777" w:rsidR="00851ACD" w:rsidRPr="00BB629B" w:rsidRDefault="00851ACD" w:rsidP="00851ACD">
            <w:pPr>
              <w:pStyle w:val="TAL"/>
              <w:rPr>
                <w:lang w:eastAsia="zh-CN"/>
              </w:rPr>
            </w:pPr>
            <w:r>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DBCE431" w14:textId="77777777" w:rsidR="00851ACD" w:rsidRPr="00BB629B" w:rsidRDefault="00851ACD" w:rsidP="00851ACD">
            <w:pPr>
              <w:pStyle w:val="TAL"/>
              <w:rPr>
                <w:lang w:eastAsia="zh-CN"/>
              </w:rPr>
            </w:pPr>
            <w:r w:rsidRPr="00BB629B">
              <w:rPr>
                <w:lang w:eastAsia="zh-CN"/>
              </w:rPr>
              <w:t>2Rx</w:t>
            </w:r>
          </w:p>
          <w:p w14:paraId="128AFCE0" w14:textId="77777777" w:rsidR="00851ACD" w:rsidRPr="00BB629B" w:rsidRDefault="00851ACD" w:rsidP="00851ACD">
            <w:pPr>
              <w:pStyle w:val="TAL"/>
              <w:rPr>
                <w:lang w:eastAsia="zh-CN"/>
              </w:rPr>
            </w:pPr>
            <w:r w:rsidRPr="00BB629B">
              <w:rPr>
                <w:lang w:eastAsia="zh-CN"/>
              </w:rPr>
              <w:t>4Rx</w:t>
            </w:r>
          </w:p>
        </w:tc>
      </w:tr>
      <w:tr w:rsidR="00851ACD" w:rsidRPr="00BB629B" w14:paraId="575C95D1" w14:textId="77777777" w:rsidTr="0FD409D2">
        <w:trPr>
          <w:jc w:val="center"/>
        </w:trPr>
        <w:tc>
          <w:tcPr>
            <w:tcW w:w="1171" w:type="dxa"/>
            <w:tcBorders>
              <w:top w:val="single" w:sz="4" w:space="0" w:color="auto"/>
              <w:left w:val="single" w:sz="4" w:space="0" w:color="auto"/>
              <w:bottom w:val="nil"/>
              <w:right w:val="single" w:sz="4" w:space="0" w:color="auto"/>
            </w:tcBorders>
            <w:hideMark/>
          </w:tcPr>
          <w:p w14:paraId="0B53A96F" w14:textId="77777777" w:rsidR="00851ACD" w:rsidRPr="00BB629B" w:rsidRDefault="00851ACD" w:rsidP="00851ACD">
            <w:pPr>
              <w:pStyle w:val="TAL"/>
            </w:pPr>
            <w:r w:rsidRPr="00BB629B">
              <w:rPr>
                <w:rFonts w:eastAsia="MS Mincho"/>
              </w:rPr>
              <w:lastRenderedPageBreak/>
              <w:t>6.6.2.2</w:t>
            </w:r>
          </w:p>
        </w:tc>
        <w:tc>
          <w:tcPr>
            <w:tcW w:w="4521" w:type="dxa"/>
            <w:tcBorders>
              <w:top w:val="single" w:sz="4" w:space="0" w:color="auto"/>
              <w:left w:val="single" w:sz="4" w:space="0" w:color="auto"/>
              <w:bottom w:val="nil"/>
              <w:right w:val="single" w:sz="4" w:space="0" w:color="auto"/>
            </w:tcBorders>
            <w:hideMark/>
          </w:tcPr>
          <w:p w14:paraId="2397D015" w14:textId="77777777" w:rsidR="00851ACD" w:rsidRPr="00BB629B" w:rsidRDefault="00851ACD" w:rsidP="00851ACD">
            <w:pPr>
              <w:pStyle w:val="TAL"/>
            </w:pPr>
            <w:r w:rsidRPr="00BB629B">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1216776B" w14:textId="77777777" w:rsidR="00851ACD" w:rsidRPr="00BB629B" w:rsidRDefault="00851ACD" w:rsidP="00851ACD">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2F009C9" w14:textId="77777777" w:rsidR="00851ACD" w:rsidRPr="00BB629B" w:rsidRDefault="00851ACD" w:rsidP="00851ACD">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DB40330"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DEB37DD" w14:textId="77777777" w:rsidR="00851ACD" w:rsidRPr="00BB629B" w:rsidRDefault="00851ACD" w:rsidP="00851ACD">
            <w:pPr>
              <w:pStyle w:val="TAL"/>
              <w:rPr>
                <w:lang w:eastAsia="zh-CN"/>
              </w:rPr>
            </w:pPr>
            <w:r>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3CAC13A" w14:textId="77777777" w:rsidR="00851ACD" w:rsidRPr="00BB629B" w:rsidRDefault="00851ACD" w:rsidP="00851ACD">
            <w:pPr>
              <w:pStyle w:val="TAL"/>
              <w:rPr>
                <w:lang w:eastAsia="zh-CN"/>
              </w:rPr>
            </w:pPr>
            <w:r w:rsidRPr="00BB629B">
              <w:rPr>
                <w:lang w:eastAsia="zh-CN"/>
              </w:rPr>
              <w:t>2Rx</w:t>
            </w:r>
          </w:p>
          <w:p w14:paraId="64637A6D" w14:textId="77777777" w:rsidR="00851ACD" w:rsidRPr="00BB629B" w:rsidRDefault="00851ACD" w:rsidP="00851ACD">
            <w:pPr>
              <w:pStyle w:val="TAL"/>
              <w:rPr>
                <w:lang w:eastAsia="zh-CN"/>
              </w:rPr>
            </w:pPr>
            <w:r w:rsidRPr="00BB629B">
              <w:rPr>
                <w:lang w:eastAsia="zh-CN"/>
              </w:rPr>
              <w:t>4Rx</w:t>
            </w:r>
          </w:p>
        </w:tc>
      </w:tr>
      <w:tr w:rsidR="00851ACD" w:rsidRPr="00BB629B" w14:paraId="707D49BF" w14:textId="77777777" w:rsidTr="0FD409D2">
        <w:trPr>
          <w:jc w:val="center"/>
        </w:trPr>
        <w:tc>
          <w:tcPr>
            <w:tcW w:w="1171" w:type="dxa"/>
            <w:tcBorders>
              <w:top w:val="single" w:sz="4" w:space="0" w:color="auto"/>
              <w:left w:val="single" w:sz="4" w:space="0" w:color="auto"/>
              <w:bottom w:val="nil"/>
              <w:right w:val="single" w:sz="4" w:space="0" w:color="auto"/>
            </w:tcBorders>
            <w:hideMark/>
          </w:tcPr>
          <w:p w14:paraId="15EC5430" w14:textId="77777777" w:rsidR="00851ACD" w:rsidRPr="00BB629B" w:rsidRDefault="00851ACD" w:rsidP="00851ACD">
            <w:pPr>
              <w:pStyle w:val="TAL"/>
            </w:pPr>
            <w:r w:rsidRPr="00BB629B">
              <w:rPr>
                <w:rFonts w:eastAsia="MS Mincho"/>
              </w:rPr>
              <w:t>6.6.2.</w:t>
            </w:r>
            <w:r w:rsidRPr="00BB629B">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26666013" w14:textId="77777777" w:rsidR="00851ACD" w:rsidRPr="00BB629B" w:rsidRDefault="00851ACD" w:rsidP="00851ACD">
            <w:pPr>
              <w:pStyle w:val="TAL"/>
            </w:pPr>
            <w:r w:rsidRPr="00BB629B">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408079F1" w14:textId="77777777" w:rsidR="00851ACD" w:rsidRPr="00BB629B" w:rsidRDefault="00851ACD" w:rsidP="00851ACD">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BD2DF81" w14:textId="77777777" w:rsidR="00851ACD" w:rsidRPr="00BB629B" w:rsidRDefault="00851ACD" w:rsidP="00851ACD">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03D5203F"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242D633" w14:textId="77777777" w:rsidR="00851ACD" w:rsidRPr="00BB629B" w:rsidRDefault="00851ACD" w:rsidP="00851ACD">
            <w:pPr>
              <w:pStyle w:val="TAL"/>
              <w:rPr>
                <w:lang w:eastAsia="zh-CN"/>
              </w:rPr>
            </w:pPr>
            <w:r>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792016AD" w14:textId="77777777" w:rsidR="00851ACD" w:rsidRPr="00BB629B" w:rsidRDefault="00851ACD" w:rsidP="00851ACD">
            <w:pPr>
              <w:pStyle w:val="TAL"/>
              <w:rPr>
                <w:lang w:eastAsia="zh-CN"/>
              </w:rPr>
            </w:pPr>
            <w:r w:rsidRPr="00BB629B">
              <w:rPr>
                <w:lang w:eastAsia="zh-CN"/>
              </w:rPr>
              <w:t>2Rx</w:t>
            </w:r>
          </w:p>
          <w:p w14:paraId="5F12D4DF" w14:textId="77777777" w:rsidR="00851ACD" w:rsidRPr="00BB629B" w:rsidRDefault="00851ACD" w:rsidP="00851ACD">
            <w:pPr>
              <w:pStyle w:val="TAL"/>
              <w:rPr>
                <w:lang w:eastAsia="zh-CN"/>
              </w:rPr>
            </w:pPr>
            <w:r w:rsidRPr="00BB629B">
              <w:rPr>
                <w:lang w:eastAsia="zh-CN"/>
              </w:rPr>
              <w:t>4Rx</w:t>
            </w:r>
          </w:p>
        </w:tc>
      </w:tr>
      <w:tr w:rsidR="00851ACD" w:rsidRPr="00BB629B" w14:paraId="6114C8EB" w14:textId="77777777" w:rsidTr="0FD409D2">
        <w:trPr>
          <w:jc w:val="center"/>
        </w:trPr>
        <w:tc>
          <w:tcPr>
            <w:tcW w:w="1171" w:type="dxa"/>
            <w:tcBorders>
              <w:top w:val="single" w:sz="4" w:space="0" w:color="auto"/>
              <w:left w:val="single" w:sz="4" w:space="0" w:color="auto"/>
              <w:bottom w:val="nil"/>
              <w:right w:val="single" w:sz="4" w:space="0" w:color="auto"/>
            </w:tcBorders>
            <w:hideMark/>
          </w:tcPr>
          <w:p w14:paraId="11832352" w14:textId="77777777" w:rsidR="00851ACD" w:rsidRPr="00BB629B" w:rsidRDefault="00851ACD" w:rsidP="00851ACD">
            <w:pPr>
              <w:pStyle w:val="TAL"/>
            </w:pPr>
            <w:r w:rsidRPr="00BB629B">
              <w:rPr>
                <w:rFonts w:eastAsia="MS Mincho"/>
              </w:rPr>
              <w:t>6.6.2.</w:t>
            </w:r>
            <w:r w:rsidRPr="00BB629B">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6EEEA8E0" w14:textId="77777777" w:rsidR="00851ACD" w:rsidRPr="00BB629B" w:rsidRDefault="00851ACD" w:rsidP="00851ACD">
            <w:pPr>
              <w:pStyle w:val="TAL"/>
            </w:pPr>
            <w:r w:rsidRPr="00BB629B">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54D17A08" w14:textId="77777777" w:rsidR="00851ACD" w:rsidRPr="00BB629B" w:rsidRDefault="00851ACD" w:rsidP="00851ACD">
            <w:pPr>
              <w:pStyle w:val="TAC"/>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3436B0A" w14:textId="77777777" w:rsidR="00851ACD" w:rsidRPr="00BB629B" w:rsidRDefault="00851ACD" w:rsidP="00851ACD">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C6E01D9"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349C9E9" w14:textId="77777777" w:rsidR="00851ACD" w:rsidRPr="00BB629B" w:rsidRDefault="00851ACD" w:rsidP="00851ACD">
            <w:pPr>
              <w:pStyle w:val="TAL"/>
              <w:rPr>
                <w:lang w:eastAsia="zh-CN"/>
              </w:rPr>
            </w:pPr>
            <w:r>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30D3C597" w14:textId="77777777" w:rsidR="00851ACD" w:rsidRPr="00BB629B" w:rsidRDefault="00851ACD" w:rsidP="00851ACD">
            <w:pPr>
              <w:pStyle w:val="TAL"/>
              <w:rPr>
                <w:lang w:eastAsia="zh-CN"/>
              </w:rPr>
            </w:pPr>
            <w:r w:rsidRPr="00BB629B">
              <w:rPr>
                <w:lang w:eastAsia="zh-CN"/>
              </w:rPr>
              <w:t>2Rx</w:t>
            </w:r>
          </w:p>
          <w:p w14:paraId="474FF272" w14:textId="77777777" w:rsidR="00851ACD" w:rsidRPr="00BB629B" w:rsidRDefault="00851ACD" w:rsidP="00851ACD">
            <w:pPr>
              <w:pStyle w:val="TAL"/>
              <w:rPr>
                <w:lang w:eastAsia="zh-CN"/>
              </w:rPr>
            </w:pPr>
            <w:r w:rsidRPr="00BB629B">
              <w:rPr>
                <w:lang w:eastAsia="zh-CN"/>
              </w:rPr>
              <w:t>4Rx</w:t>
            </w:r>
          </w:p>
        </w:tc>
      </w:tr>
      <w:tr w:rsidR="00851ACD" w:rsidRPr="00BB629B" w14:paraId="7E1D34F5" w14:textId="77777777" w:rsidTr="0FD409D2">
        <w:trPr>
          <w:jc w:val="center"/>
        </w:trPr>
        <w:tc>
          <w:tcPr>
            <w:tcW w:w="1171" w:type="dxa"/>
            <w:tcBorders>
              <w:top w:val="single" w:sz="4" w:space="0" w:color="auto"/>
              <w:left w:val="single" w:sz="4" w:space="0" w:color="auto"/>
              <w:bottom w:val="nil"/>
              <w:right w:val="single" w:sz="4" w:space="0" w:color="auto"/>
            </w:tcBorders>
          </w:tcPr>
          <w:p w14:paraId="756CC07A" w14:textId="77777777" w:rsidR="00851ACD" w:rsidRPr="00BB629B" w:rsidRDefault="00851ACD" w:rsidP="00851ACD">
            <w:pPr>
              <w:pStyle w:val="TAL"/>
              <w:rPr>
                <w:rFonts w:eastAsia="MS Mincho"/>
              </w:rPr>
            </w:pPr>
            <w:r w:rsidRPr="00BB629B">
              <w:rPr>
                <w:rFonts w:eastAsia="MS Mincho"/>
              </w:rPr>
              <w:t>6.6.2.12</w:t>
            </w:r>
          </w:p>
        </w:tc>
        <w:tc>
          <w:tcPr>
            <w:tcW w:w="4521" w:type="dxa"/>
            <w:tcBorders>
              <w:top w:val="single" w:sz="4" w:space="0" w:color="auto"/>
              <w:left w:val="single" w:sz="4" w:space="0" w:color="auto"/>
              <w:bottom w:val="nil"/>
              <w:right w:val="single" w:sz="4" w:space="0" w:color="auto"/>
            </w:tcBorders>
          </w:tcPr>
          <w:p w14:paraId="6820F1BE" w14:textId="77777777" w:rsidR="00851ACD" w:rsidRPr="00BB629B" w:rsidRDefault="00851ACD" w:rsidP="00851ACD">
            <w:pPr>
              <w:pStyle w:val="TAL"/>
              <w:rPr>
                <w:rFonts w:eastAsia="MS Mincho"/>
                <w:lang w:val="zh-CN"/>
              </w:rPr>
            </w:pPr>
            <w:r w:rsidRPr="00BB629B">
              <w:rPr>
                <w:rFonts w:eastAsia="MS Mincho"/>
                <w:lang w:val="zh-CN"/>
              </w:rPr>
              <w:t>NR SA FR1</w:t>
            </w:r>
            <w:r w:rsidRPr="00BB629B">
              <w:rPr>
                <w:rFonts w:eastAsia="MS Mincho"/>
                <w:lang w:val="en-US"/>
              </w:rPr>
              <w:t>-FR1</w:t>
            </w:r>
            <w:r w:rsidRPr="00BB629B">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52E6F5BE" w14:textId="77777777" w:rsidR="00851ACD" w:rsidRPr="00BB629B" w:rsidRDefault="00851ACD" w:rsidP="00851ACD">
            <w:pPr>
              <w:pStyle w:val="TAC"/>
              <w:rPr>
                <w:rFonts w:eastAsia="MS Mincho"/>
                <w:lang w:val="en-US"/>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016E4D33" w14:textId="77777777" w:rsidR="00851ACD" w:rsidRPr="00BB629B" w:rsidRDefault="00851ACD" w:rsidP="00851ACD">
            <w:pPr>
              <w:pStyle w:val="TAL"/>
              <w:rPr>
                <w:rFonts w:eastAsia="MS Mincho"/>
              </w:rPr>
            </w:pPr>
            <w:r w:rsidRPr="00BB629B">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7F944277" w14:textId="77777777" w:rsidR="00851ACD" w:rsidRPr="00BB629B" w:rsidRDefault="00851ACD" w:rsidP="00851ACD">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and inter-</w:t>
            </w:r>
            <w:proofErr w:type="spellStart"/>
            <w:r w:rsidRPr="00BB629B">
              <w:rPr>
                <w:lang w:eastAsia="zh-CN"/>
              </w:rPr>
              <w:t>freq</w:t>
            </w:r>
            <w:proofErr w:type="spellEnd"/>
            <w:r w:rsidRPr="00BB629B">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5C6BE1F" w14:textId="77777777" w:rsidR="00851ACD" w:rsidRPr="00BB629B" w:rsidRDefault="00851ACD" w:rsidP="00851ACD">
            <w:pPr>
              <w:pStyle w:val="TAL"/>
              <w:rPr>
                <w:lang w:eastAsia="zh-CN"/>
              </w:rPr>
            </w:pPr>
            <w:r>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6478B068" w14:textId="77777777" w:rsidR="00851ACD" w:rsidRPr="00BB629B" w:rsidRDefault="00851ACD" w:rsidP="00851ACD">
            <w:pPr>
              <w:pStyle w:val="TAL"/>
              <w:rPr>
                <w:lang w:eastAsia="zh-CN"/>
              </w:rPr>
            </w:pPr>
            <w:r w:rsidRPr="00BB629B">
              <w:rPr>
                <w:lang w:eastAsia="zh-CN"/>
              </w:rPr>
              <w:t>2Rx</w:t>
            </w:r>
          </w:p>
          <w:p w14:paraId="05147D72" w14:textId="77777777" w:rsidR="00851ACD" w:rsidRPr="00BB629B" w:rsidRDefault="00851ACD" w:rsidP="00851ACD">
            <w:pPr>
              <w:pStyle w:val="TAL"/>
              <w:rPr>
                <w:lang w:eastAsia="zh-CN"/>
              </w:rPr>
            </w:pPr>
            <w:r w:rsidRPr="00BB629B">
              <w:rPr>
                <w:lang w:eastAsia="zh-CN"/>
              </w:rPr>
              <w:t>4Rx</w:t>
            </w:r>
          </w:p>
        </w:tc>
      </w:tr>
      <w:tr w:rsidR="00851ACD" w:rsidRPr="00BB629B" w14:paraId="3A0562E2"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85A433" w14:textId="77777777" w:rsidR="00851ACD" w:rsidRPr="00BB629B" w:rsidRDefault="00851ACD" w:rsidP="00851ACD">
            <w:pPr>
              <w:pStyle w:val="TAL"/>
              <w:rPr>
                <w:b/>
              </w:rPr>
            </w:pPr>
            <w:r w:rsidRPr="00BB629B">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F9027B" w14:textId="77777777" w:rsidR="00851ACD" w:rsidRPr="00BB629B" w:rsidRDefault="00851ACD" w:rsidP="00851ACD">
            <w:pPr>
              <w:pStyle w:val="TAL"/>
              <w:rPr>
                <w:b/>
              </w:rPr>
            </w:pPr>
            <w:r w:rsidRPr="00BB629B">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1E10D3C"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C5ADDB"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AB9C85"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A0A516"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E9FFC0" w14:textId="77777777" w:rsidR="00851ACD" w:rsidRPr="00BB629B" w:rsidRDefault="00851ACD" w:rsidP="00851ACD">
            <w:pPr>
              <w:pStyle w:val="TAL"/>
              <w:rPr>
                <w:b/>
                <w:lang w:eastAsia="zh-CN"/>
              </w:rPr>
            </w:pPr>
          </w:p>
        </w:tc>
      </w:tr>
      <w:tr w:rsidR="00851ACD" w:rsidRPr="00BB629B" w14:paraId="6E03C14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BAF54C9" w14:textId="77777777" w:rsidR="00851ACD" w:rsidRPr="00BB629B" w:rsidRDefault="00851ACD" w:rsidP="00851ACD">
            <w:pPr>
              <w:pStyle w:val="TAL"/>
            </w:pPr>
            <w:r w:rsidRPr="00BB629B">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10549750" w14:textId="77777777" w:rsidR="00851ACD" w:rsidRPr="00BB629B" w:rsidRDefault="00851ACD" w:rsidP="00851ACD">
            <w:pPr>
              <w:pStyle w:val="TAL"/>
            </w:pPr>
            <w:r w:rsidRPr="00BB629B">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183D87F2" w14:textId="77777777" w:rsidR="00851ACD" w:rsidRPr="00BB629B" w:rsidRDefault="00851ACD" w:rsidP="00851ACD">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B950504" w14:textId="77777777" w:rsidR="00851ACD" w:rsidRPr="00BB629B" w:rsidRDefault="00851ACD" w:rsidP="00851ACD">
            <w:pPr>
              <w:pStyle w:val="TAL"/>
              <w:rPr>
                <w:lang w:eastAsia="zh-CN"/>
              </w:rPr>
            </w:pPr>
            <w:r w:rsidRPr="00BB629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EEE2379"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40D3BB90" w14:textId="77777777" w:rsidR="00851ACD" w:rsidRPr="00BB629B"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CF5EA7" w14:textId="77777777" w:rsidR="00851ACD" w:rsidRPr="00BB629B" w:rsidRDefault="00851ACD" w:rsidP="00851ACD">
            <w:pPr>
              <w:pStyle w:val="TAL"/>
              <w:rPr>
                <w:lang w:eastAsia="zh-CN"/>
              </w:rPr>
            </w:pPr>
            <w:r w:rsidRPr="00BB629B">
              <w:rPr>
                <w:lang w:eastAsia="zh-CN"/>
              </w:rPr>
              <w:t>2Rx</w:t>
            </w:r>
          </w:p>
          <w:p w14:paraId="4F6EF041" w14:textId="77777777" w:rsidR="00851ACD" w:rsidRPr="00BB629B" w:rsidRDefault="00851ACD" w:rsidP="00851ACD">
            <w:pPr>
              <w:pStyle w:val="TAL"/>
              <w:rPr>
                <w:lang w:eastAsia="zh-CN"/>
              </w:rPr>
            </w:pPr>
            <w:r w:rsidRPr="00BB629B">
              <w:rPr>
                <w:lang w:eastAsia="zh-CN"/>
              </w:rPr>
              <w:t>4Rx</w:t>
            </w:r>
          </w:p>
        </w:tc>
      </w:tr>
      <w:tr w:rsidR="00851ACD" w:rsidRPr="00BB629B" w14:paraId="24F8195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11BC96B" w14:textId="77777777" w:rsidR="00851ACD" w:rsidRPr="00BB629B" w:rsidRDefault="00851ACD" w:rsidP="00851ACD">
            <w:pPr>
              <w:pStyle w:val="TAL"/>
              <w:rPr>
                <w:rFonts w:eastAsia="MS Mincho"/>
              </w:rPr>
            </w:pPr>
            <w:r w:rsidRPr="00BB629B">
              <w:t>6.6.3.2</w:t>
            </w:r>
          </w:p>
        </w:tc>
        <w:tc>
          <w:tcPr>
            <w:tcW w:w="4521" w:type="dxa"/>
            <w:tcBorders>
              <w:top w:val="single" w:sz="4" w:space="0" w:color="auto"/>
              <w:left w:val="single" w:sz="4" w:space="0" w:color="auto"/>
              <w:bottom w:val="single" w:sz="4" w:space="0" w:color="auto"/>
              <w:right w:val="single" w:sz="4" w:space="0" w:color="auto"/>
            </w:tcBorders>
            <w:hideMark/>
          </w:tcPr>
          <w:p w14:paraId="420ADFEB" w14:textId="77777777" w:rsidR="00851ACD" w:rsidRPr="00BB629B" w:rsidRDefault="00851ACD" w:rsidP="00851ACD">
            <w:pPr>
              <w:pStyle w:val="TAL"/>
              <w:rPr>
                <w:rFonts w:eastAsia="MS Mincho"/>
              </w:rPr>
            </w:pPr>
            <w:r w:rsidRPr="00BB629B">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363D103D" w14:textId="77777777" w:rsidR="00851ACD" w:rsidRPr="00BB629B" w:rsidRDefault="00851ACD" w:rsidP="00851ACD">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A4D424" w14:textId="77777777" w:rsidR="00851ACD" w:rsidRPr="00BB629B" w:rsidRDefault="00851ACD" w:rsidP="00851ACD">
            <w:pPr>
              <w:pStyle w:val="TAL"/>
              <w:rPr>
                <w:rFonts w:eastAsia="SimSun"/>
                <w:lang w:eastAsia="zh-CN"/>
              </w:rPr>
            </w:pPr>
            <w:r w:rsidRPr="00BB629B">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516B5D11" w14:textId="77777777" w:rsidR="00851ACD" w:rsidRPr="00BB629B" w:rsidRDefault="00851ACD" w:rsidP="00851ACD">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E-UTRAN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EDE35E9" w14:textId="77777777" w:rsidR="00851ACD" w:rsidRPr="00BB629B" w:rsidRDefault="00851ACD" w:rsidP="00851ACD">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C6F23A" w14:textId="77777777" w:rsidR="00851ACD" w:rsidRPr="00BB629B" w:rsidRDefault="00851ACD" w:rsidP="00851ACD">
            <w:pPr>
              <w:pStyle w:val="TAL"/>
              <w:rPr>
                <w:lang w:eastAsia="zh-CN"/>
              </w:rPr>
            </w:pPr>
            <w:r w:rsidRPr="00BB629B">
              <w:rPr>
                <w:lang w:eastAsia="zh-CN"/>
              </w:rPr>
              <w:t>2Rx</w:t>
            </w:r>
          </w:p>
          <w:p w14:paraId="644778F4" w14:textId="77777777" w:rsidR="00851ACD" w:rsidRPr="00BB629B" w:rsidRDefault="00851ACD" w:rsidP="00851ACD">
            <w:pPr>
              <w:pStyle w:val="TAL"/>
              <w:rPr>
                <w:lang w:eastAsia="zh-CN"/>
              </w:rPr>
            </w:pPr>
            <w:r w:rsidRPr="00BB629B">
              <w:rPr>
                <w:lang w:eastAsia="zh-CN"/>
              </w:rPr>
              <w:t>4Rx</w:t>
            </w:r>
          </w:p>
        </w:tc>
      </w:tr>
      <w:tr w:rsidR="00851ACD" w:rsidRPr="00BB629B" w14:paraId="10182FB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CF0B2E9" w14:textId="77777777" w:rsidR="00851ACD" w:rsidRPr="00BB629B" w:rsidRDefault="00851ACD" w:rsidP="00851ACD">
            <w:pPr>
              <w:pStyle w:val="TAL"/>
            </w:pPr>
            <w:r w:rsidRPr="00BB629B">
              <w:t>6.6.3.3</w:t>
            </w:r>
          </w:p>
        </w:tc>
        <w:tc>
          <w:tcPr>
            <w:tcW w:w="4521" w:type="dxa"/>
            <w:tcBorders>
              <w:top w:val="single" w:sz="4" w:space="0" w:color="auto"/>
              <w:left w:val="single" w:sz="4" w:space="0" w:color="auto"/>
              <w:bottom w:val="single" w:sz="4" w:space="0" w:color="auto"/>
              <w:right w:val="single" w:sz="4" w:space="0" w:color="auto"/>
            </w:tcBorders>
            <w:hideMark/>
          </w:tcPr>
          <w:p w14:paraId="190C771A" w14:textId="77777777" w:rsidR="00851ACD" w:rsidRPr="00BB629B" w:rsidRDefault="00851ACD" w:rsidP="00851ACD">
            <w:pPr>
              <w:pStyle w:val="TAL"/>
            </w:pPr>
            <w:r w:rsidRPr="00BB629B">
              <w:rPr>
                <w:lang w:eastAsia="sv-SE"/>
              </w:rPr>
              <w:t xml:space="preserve">NR SA FR1 – E-UTRAN </w:t>
            </w:r>
            <w:r w:rsidRPr="00BB629B">
              <w:t xml:space="preserve">event-triggered reporting in DRX </w:t>
            </w:r>
            <w:r w:rsidRPr="00BB629B">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0E41EDD9" w14:textId="77777777" w:rsidR="00851ACD" w:rsidRPr="00BB629B" w:rsidRDefault="00851ACD" w:rsidP="00851ACD">
            <w:pPr>
              <w:pStyle w:val="TAC"/>
              <w:rPr>
                <w:rFonts w:eastAsia="SimSun"/>
                <w:lang w:eastAsia="zh-CN"/>
              </w:rPr>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24E69AA" w14:textId="77777777" w:rsidR="00851ACD" w:rsidRPr="00BB629B" w:rsidRDefault="00851ACD" w:rsidP="00851ACD">
            <w:pPr>
              <w:pStyle w:val="TAL"/>
              <w:rPr>
                <w:lang w:eastAsia="zh-CN"/>
              </w:rPr>
            </w:pPr>
            <w:r w:rsidRPr="00BB629B">
              <w:t>C025c</w:t>
            </w:r>
          </w:p>
        </w:tc>
        <w:tc>
          <w:tcPr>
            <w:tcW w:w="3197" w:type="dxa"/>
            <w:tcBorders>
              <w:top w:val="single" w:sz="4" w:space="0" w:color="auto"/>
              <w:left w:val="single" w:sz="4" w:space="0" w:color="auto"/>
              <w:bottom w:val="single" w:sz="4" w:space="0" w:color="auto"/>
              <w:right w:val="single" w:sz="4" w:space="0" w:color="auto"/>
            </w:tcBorders>
            <w:hideMark/>
          </w:tcPr>
          <w:p w14:paraId="65384B57"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BAF255E" w14:textId="77777777" w:rsidR="00851ACD" w:rsidRPr="00BB629B" w:rsidRDefault="00851ACD" w:rsidP="00851ACD">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9395C0B" w14:textId="77777777" w:rsidR="00851ACD" w:rsidRPr="00BB629B" w:rsidRDefault="00851ACD" w:rsidP="00851ACD">
            <w:pPr>
              <w:pStyle w:val="TAL"/>
              <w:rPr>
                <w:lang w:eastAsia="zh-CN"/>
              </w:rPr>
            </w:pPr>
            <w:r w:rsidRPr="00BB629B">
              <w:rPr>
                <w:lang w:eastAsia="zh-CN"/>
              </w:rPr>
              <w:t>2Rx</w:t>
            </w:r>
          </w:p>
          <w:p w14:paraId="388CE41E" w14:textId="77777777" w:rsidR="00851ACD" w:rsidRPr="00BB629B" w:rsidRDefault="00851ACD" w:rsidP="00851ACD">
            <w:pPr>
              <w:pStyle w:val="TAL"/>
              <w:rPr>
                <w:lang w:eastAsia="zh-CN"/>
              </w:rPr>
            </w:pPr>
            <w:r w:rsidRPr="00BB629B">
              <w:rPr>
                <w:lang w:eastAsia="zh-CN"/>
              </w:rPr>
              <w:t>4Rx</w:t>
            </w:r>
          </w:p>
        </w:tc>
      </w:tr>
      <w:tr w:rsidR="00851ACD" w:rsidRPr="00BB629B" w14:paraId="3237473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AEC1B2A" w14:textId="77777777" w:rsidR="00851ACD" w:rsidRPr="00BB629B" w:rsidRDefault="00851ACD" w:rsidP="00851ACD">
            <w:pPr>
              <w:pStyle w:val="TAL"/>
              <w:rPr>
                <w:b/>
              </w:rPr>
            </w:pPr>
            <w:r w:rsidRPr="00BB629B">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DAC1E6" w14:textId="77777777" w:rsidR="00851ACD" w:rsidRPr="00BB629B" w:rsidRDefault="00851ACD" w:rsidP="00851ACD">
            <w:pPr>
              <w:pStyle w:val="TAL"/>
              <w:rPr>
                <w:b/>
              </w:rPr>
            </w:pPr>
            <w:r w:rsidRPr="00BB629B">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4D4B67" w14:textId="77777777" w:rsidR="00851ACD" w:rsidRPr="00BB629B" w:rsidRDefault="00851ACD" w:rsidP="00851AC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5286C2"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8A03C"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F7FCE1" w14:textId="77777777" w:rsidR="00851ACD" w:rsidRPr="00BB629B" w:rsidRDefault="00851ACD" w:rsidP="00851ACD">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AD30D5" w14:textId="77777777" w:rsidR="00851ACD" w:rsidRPr="00BB629B" w:rsidRDefault="00851ACD" w:rsidP="00851ACD">
            <w:pPr>
              <w:pStyle w:val="TAL"/>
              <w:rPr>
                <w:b/>
                <w:lang w:eastAsia="zh-CN"/>
              </w:rPr>
            </w:pPr>
          </w:p>
        </w:tc>
      </w:tr>
      <w:tr w:rsidR="00851ACD" w:rsidRPr="00BB629B" w14:paraId="5C8128EA"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DB3580E" w14:textId="77777777" w:rsidR="00851ACD" w:rsidRPr="00BB629B" w:rsidRDefault="00851ACD" w:rsidP="00851ACD">
            <w:pPr>
              <w:pStyle w:val="TAL"/>
            </w:pPr>
            <w:r w:rsidRPr="00BB629B">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3445D379" w14:textId="77777777" w:rsidR="00851ACD" w:rsidRPr="00BB629B" w:rsidRDefault="00851ACD" w:rsidP="00851ACD">
            <w:pPr>
              <w:pStyle w:val="TAL"/>
            </w:pPr>
            <w:r w:rsidRPr="00BB629B">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5CEA03F" w14:textId="77777777" w:rsidR="00851ACD" w:rsidRPr="00BB629B" w:rsidRDefault="00851ACD" w:rsidP="00851ACD">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2E6822E" w14:textId="77777777" w:rsidR="00851ACD" w:rsidRPr="00BB629B" w:rsidRDefault="00851ACD" w:rsidP="00851ACD">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01CEAC4"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06722B0" w14:textId="77777777" w:rsidR="00851ACD" w:rsidRPr="00BB629B" w:rsidRDefault="00851ACD" w:rsidP="00851ACD">
            <w:pPr>
              <w:pStyle w:val="TAL"/>
              <w:rPr>
                <w:szCs w:val="18"/>
              </w:rPr>
            </w:pPr>
            <w:r>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AAB0B2" w14:textId="77777777" w:rsidR="00851ACD" w:rsidRPr="00BB629B" w:rsidRDefault="00851ACD" w:rsidP="00851ACD">
            <w:pPr>
              <w:pStyle w:val="TAL"/>
              <w:rPr>
                <w:lang w:eastAsia="zh-CN"/>
              </w:rPr>
            </w:pPr>
            <w:r w:rsidRPr="00BB629B">
              <w:rPr>
                <w:lang w:eastAsia="zh-CN"/>
              </w:rPr>
              <w:t>2Rx</w:t>
            </w:r>
          </w:p>
          <w:p w14:paraId="0249990D" w14:textId="77777777" w:rsidR="00851ACD" w:rsidRPr="00BB629B" w:rsidRDefault="00851ACD" w:rsidP="00851ACD">
            <w:pPr>
              <w:pStyle w:val="TAL"/>
              <w:rPr>
                <w:lang w:eastAsia="zh-CN"/>
              </w:rPr>
            </w:pPr>
            <w:r w:rsidRPr="00BB629B">
              <w:rPr>
                <w:lang w:eastAsia="zh-CN"/>
              </w:rPr>
              <w:t>4Rx</w:t>
            </w:r>
          </w:p>
        </w:tc>
      </w:tr>
      <w:tr w:rsidR="00851ACD" w:rsidRPr="00BB629B" w14:paraId="7F8342E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620B84C1" w14:textId="77777777" w:rsidR="00851ACD" w:rsidRPr="00BB629B" w:rsidRDefault="00851ACD" w:rsidP="00851ACD">
            <w:pPr>
              <w:pStyle w:val="TAL"/>
            </w:pPr>
            <w:r w:rsidRPr="00BB629B">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6EF0D898" w14:textId="77777777" w:rsidR="00851ACD" w:rsidRPr="00BB629B" w:rsidRDefault="00851ACD" w:rsidP="00851ACD">
            <w:pPr>
              <w:pStyle w:val="TAL"/>
            </w:pPr>
            <w:r w:rsidRPr="00BB629B">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28B2426C" w14:textId="77777777" w:rsidR="00851ACD" w:rsidRPr="00BB629B" w:rsidRDefault="00851ACD" w:rsidP="00851ACD">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9AADECF" w14:textId="77777777" w:rsidR="00851ACD" w:rsidRPr="00BB629B" w:rsidRDefault="00851ACD" w:rsidP="00851ACD">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B32802C"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B6BCAB6" w14:textId="77777777" w:rsidR="00851ACD" w:rsidRPr="00BB629B" w:rsidRDefault="00851ACD" w:rsidP="00851ACD">
            <w:pPr>
              <w:pStyle w:val="TAL"/>
              <w:rPr>
                <w:szCs w:val="18"/>
              </w:rPr>
            </w:pPr>
            <w:r>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4C80D5" w14:textId="77777777" w:rsidR="00851ACD" w:rsidRPr="00BB629B" w:rsidRDefault="00851ACD" w:rsidP="00851ACD">
            <w:pPr>
              <w:pStyle w:val="TAL"/>
              <w:rPr>
                <w:lang w:eastAsia="zh-CN"/>
              </w:rPr>
            </w:pPr>
            <w:r w:rsidRPr="00BB629B">
              <w:rPr>
                <w:lang w:eastAsia="zh-CN"/>
              </w:rPr>
              <w:t>2Rx</w:t>
            </w:r>
          </w:p>
          <w:p w14:paraId="4EF7479D" w14:textId="77777777" w:rsidR="00851ACD" w:rsidRPr="00BB629B" w:rsidRDefault="00851ACD" w:rsidP="00851ACD">
            <w:pPr>
              <w:pStyle w:val="TAL"/>
              <w:rPr>
                <w:lang w:eastAsia="zh-CN"/>
              </w:rPr>
            </w:pPr>
            <w:r w:rsidRPr="00BB629B">
              <w:rPr>
                <w:lang w:eastAsia="zh-CN"/>
              </w:rPr>
              <w:t>4Rx</w:t>
            </w:r>
          </w:p>
        </w:tc>
      </w:tr>
      <w:tr w:rsidR="00851ACD" w:rsidRPr="00BB629B" w14:paraId="501E7B4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69A97A57" w14:textId="77777777" w:rsidR="00851ACD" w:rsidRPr="00BB629B" w:rsidRDefault="00851ACD" w:rsidP="00851ACD">
            <w:pPr>
              <w:pStyle w:val="TAL"/>
            </w:pPr>
            <w:r w:rsidRPr="00BB629B">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25C75C42" w14:textId="77777777" w:rsidR="00851ACD" w:rsidRPr="00BB629B" w:rsidRDefault="00851ACD" w:rsidP="00851ACD">
            <w:pPr>
              <w:pStyle w:val="TAL"/>
            </w:pPr>
            <w:r w:rsidRPr="00BB629B">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6C2B2518" w14:textId="77777777" w:rsidR="00851ACD" w:rsidRPr="00BB629B" w:rsidRDefault="00851ACD" w:rsidP="00851ACD">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E3AF0BF" w14:textId="77777777" w:rsidR="00851ACD" w:rsidRPr="00BB629B" w:rsidRDefault="00851ACD" w:rsidP="00851ACD">
            <w:pPr>
              <w:pStyle w:val="TAL"/>
              <w:rPr>
                <w:lang w:eastAsia="zh-CN"/>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6329FEF"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F2E77C8" w14:textId="77777777" w:rsidR="00851ACD" w:rsidRPr="00BB629B" w:rsidRDefault="00851ACD" w:rsidP="00851ACD">
            <w:pPr>
              <w:pStyle w:val="TAL"/>
              <w:rPr>
                <w:szCs w:val="18"/>
              </w:rPr>
            </w:pPr>
            <w:r>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54B5F2F8" w14:textId="77777777" w:rsidR="00851ACD" w:rsidRPr="00BB629B" w:rsidRDefault="00851ACD" w:rsidP="00851ACD">
            <w:pPr>
              <w:pStyle w:val="TAL"/>
              <w:rPr>
                <w:lang w:eastAsia="zh-CN"/>
              </w:rPr>
            </w:pPr>
            <w:r w:rsidRPr="00BB629B">
              <w:rPr>
                <w:lang w:eastAsia="zh-CN"/>
              </w:rPr>
              <w:t>2Rx</w:t>
            </w:r>
          </w:p>
          <w:p w14:paraId="63370097" w14:textId="77777777" w:rsidR="00851ACD" w:rsidRPr="00BB629B" w:rsidRDefault="00851ACD" w:rsidP="00851ACD">
            <w:pPr>
              <w:pStyle w:val="TAL"/>
              <w:rPr>
                <w:lang w:eastAsia="zh-CN"/>
              </w:rPr>
            </w:pPr>
            <w:r w:rsidRPr="00BB629B">
              <w:rPr>
                <w:lang w:eastAsia="zh-CN"/>
              </w:rPr>
              <w:t>4Rx</w:t>
            </w:r>
          </w:p>
        </w:tc>
      </w:tr>
      <w:tr w:rsidR="00851ACD" w:rsidRPr="00BB629B" w14:paraId="71DE516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3C6CCF4D" w14:textId="77777777" w:rsidR="00851ACD" w:rsidRPr="00BB629B" w:rsidRDefault="00851ACD" w:rsidP="00851ACD">
            <w:pPr>
              <w:pStyle w:val="TAL"/>
            </w:pPr>
            <w:r w:rsidRPr="00BB629B">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35599BC2" w14:textId="77777777" w:rsidR="00851ACD" w:rsidRPr="00BB629B" w:rsidRDefault="00851ACD" w:rsidP="00851ACD">
            <w:pPr>
              <w:pStyle w:val="TAL"/>
            </w:pPr>
            <w:r w:rsidRPr="00BB629B">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49B932B3" w14:textId="77777777" w:rsidR="00851ACD" w:rsidRPr="00BB629B" w:rsidRDefault="00851ACD" w:rsidP="00851ACD">
            <w:pPr>
              <w:pStyle w:val="TAC"/>
              <w:rPr>
                <w:rFonts w:eastAsia="SimSun"/>
                <w:lang w:eastAsia="zh-CN"/>
              </w:rPr>
            </w:pPr>
            <w:r w:rsidRPr="00BB629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0DAD2F8" w14:textId="77777777" w:rsidR="00851ACD" w:rsidRPr="00BB629B" w:rsidRDefault="00851ACD" w:rsidP="00851ACD">
            <w:pPr>
              <w:pStyle w:val="TAL"/>
              <w:rPr>
                <w:lang w:eastAsia="zh-CN"/>
              </w:rPr>
            </w:pPr>
            <w:r w:rsidRPr="00BB629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5DC5B0C"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19DA4DE" w14:textId="77777777" w:rsidR="00851ACD" w:rsidRPr="00BB629B" w:rsidRDefault="00851ACD" w:rsidP="00851ACD">
            <w:pPr>
              <w:pStyle w:val="TAL"/>
              <w:rPr>
                <w:szCs w:val="18"/>
              </w:rPr>
            </w:pPr>
            <w:r>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CA9365" w14:textId="77777777" w:rsidR="00851ACD" w:rsidRPr="00BB629B" w:rsidRDefault="00851ACD" w:rsidP="00851ACD">
            <w:pPr>
              <w:pStyle w:val="TAL"/>
              <w:rPr>
                <w:lang w:eastAsia="zh-CN"/>
              </w:rPr>
            </w:pPr>
            <w:r w:rsidRPr="00BB629B">
              <w:rPr>
                <w:lang w:eastAsia="zh-CN"/>
              </w:rPr>
              <w:t>2Rx</w:t>
            </w:r>
          </w:p>
          <w:p w14:paraId="01854CC2" w14:textId="77777777" w:rsidR="00851ACD" w:rsidRPr="00BB629B" w:rsidRDefault="00851ACD" w:rsidP="00851ACD">
            <w:pPr>
              <w:pStyle w:val="TAL"/>
              <w:rPr>
                <w:lang w:eastAsia="zh-CN"/>
              </w:rPr>
            </w:pPr>
            <w:r w:rsidRPr="00BB629B">
              <w:rPr>
                <w:lang w:eastAsia="zh-CN"/>
              </w:rPr>
              <w:t>4Rx</w:t>
            </w:r>
          </w:p>
        </w:tc>
      </w:tr>
      <w:tr w:rsidR="00851ACD" w:rsidRPr="00BB629B" w14:paraId="4B2BF72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78E55BE4" w14:textId="77777777" w:rsidR="00851ACD" w:rsidRPr="00BB629B" w:rsidRDefault="00851ACD" w:rsidP="00851ACD">
            <w:pPr>
              <w:pStyle w:val="TAL"/>
              <w:rPr>
                <w:rFonts w:cs="Arial"/>
                <w:szCs w:val="18"/>
              </w:rPr>
            </w:pPr>
            <w:r w:rsidRPr="00BB629B">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12033B3B" w14:textId="77777777" w:rsidR="00851ACD" w:rsidRPr="00BB629B" w:rsidRDefault="00851ACD" w:rsidP="00851ACD">
            <w:pPr>
              <w:pStyle w:val="TAL"/>
              <w:rPr>
                <w:rFonts w:cs="Arial"/>
                <w:szCs w:val="18"/>
              </w:rPr>
            </w:pPr>
            <w:r w:rsidRPr="00BB629B">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21041496" w14:textId="77777777" w:rsidR="00851ACD" w:rsidRPr="00BB629B" w:rsidRDefault="00851ACD" w:rsidP="00851ACD">
            <w:pPr>
              <w:pStyle w:val="TAC"/>
              <w:rPr>
                <w:rFonts w:eastAsia="MS Mincho"/>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34968347" w14:textId="77777777" w:rsidR="00851ACD" w:rsidRPr="00BB629B" w:rsidRDefault="00851ACD" w:rsidP="00851ACD">
            <w:pPr>
              <w:pStyle w:val="TAL"/>
              <w:rPr>
                <w:rFonts w:eastAsia="MS Mincho"/>
              </w:rPr>
            </w:pPr>
            <w:r w:rsidRPr="00BB629B">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0D370AE5" w14:textId="77777777" w:rsidR="00851ACD" w:rsidRPr="00BB629B" w:rsidRDefault="00851ACD" w:rsidP="00851ACD">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3A9AD57" w14:textId="77777777" w:rsidR="00851ACD" w:rsidRPr="00BB629B" w:rsidRDefault="00851ACD" w:rsidP="00851ACD">
            <w:pPr>
              <w:pStyle w:val="TAL"/>
              <w:rPr>
                <w:szCs w:val="18"/>
              </w:rPr>
            </w:pPr>
            <w:r>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6F6B9448" w14:textId="77777777" w:rsidR="00851ACD" w:rsidRPr="00BB629B" w:rsidRDefault="00851ACD" w:rsidP="00851ACD">
            <w:pPr>
              <w:pStyle w:val="TAL"/>
              <w:rPr>
                <w:lang w:eastAsia="zh-CN"/>
              </w:rPr>
            </w:pPr>
            <w:r w:rsidRPr="00BB629B">
              <w:rPr>
                <w:lang w:eastAsia="zh-CN"/>
              </w:rPr>
              <w:t>2Rx</w:t>
            </w:r>
          </w:p>
          <w:p w14:paraId="0D247868" w14:textId="77777777" w:rsidR="00851ACD" w:rsidRPr="00BB629B" w:rsidRDefault="00851ACD" w:rsidP="00851ACD">
            <w:pPr>
              <w:pStyle w:val="TAL"/>
              <w:rPr>
                <w:lang w:eastAsia="zh-CN"/>
              </w:rPr>
            </w:pPr>
            <w:r w:rsidRPr="00BB629B">
              <w:rPr>
                <w:lang w:eastAsia="zh-CN"/>
              </w:rPr>
              <w:t>4Rx</w:t>
            </w:r>
          </w:p>
        </w:tc>
      </w:tr>
      <w:tr w:rsidR="00851ACD" w:rsidRPr="00BB629B" w14:paraId="1B017EC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B4CCE2" w14:textId="77777777" w:rsidR="00851ACD" w:rsidRPr="00BB629B" w:rsidRDefault="00851ACD" w:rsidP="00851ACD">
            <w:pPr>
              <w:pStyle w:val="TAL"/>
              <w:rPr>
                <w:b/>
              </w:rPr>
            </w:pPr>
            <w:r w:rsidRPr="00BB629B">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24EBC4" w14:textId="77777777" w:rsidR="00851ACD" w:rsidRPr="00BB629B" w:rsidRDefault="00851ACD" w:rsidP="00851ACD">
            <w:pPr>
              <w:pStyle w:val="TAL"/>
              <w:rPr>
                <w:b/>
              </w:rPr>
            </w:pPr>
            <w:r w:rsidRPr="00BB629B">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75AD2D"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F814B33"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2EB1AE"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06324FF"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8F1ABC" w14:textId="77777777" w:rsidR="00851ACD" w:rsidRPr="00BB629B" w:rsidRDefault="00851ACD" w:rsidP="00851ACD">
            <w:pPr>
              <w:pStyle w:val="TAL"/>
              <w:rPr>
                <w:b/>
                <w:lang w:eastAsia="zh-CN"/>
              </w:rPr>
            </w:pPr>
          </w:p>
        </w:tc>
      </w:tr>
      <w:tr w:rsidR="00851ACD" w:rsidRPr="00BB629B" w14:paraId="46A22C4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36A7CE1" w14:textId="77777777" w:rsidR="00851ACD" w:rsidRPr="00BB629B" w:rsidRDefault="00851ACD" w:rsidP="00851ACD">
            <w:pPr>
              <w:pStyle w:val="TAL"/>
            </w:pPr>
            <w:r w:rsidRPr="00BB629B">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474587A0" w14:textId="77777777" w:rsidR="00851ACD" w:rsidRPr="00BB629B" w:rsidRDefault="00851ACD" w:rsidP="00851ACD">
            <w:pPr>
              <w:pStyle w:val="TAL"/>
            </w:pPr>
            <w:r w:rsidRPr="00BB629B">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5170CE54" w14:textId="77777777" w:rsidR="00851ACD" w:rsidRPr="00BB629B" w:rsidRDefault="00851ACD" w:rsidP="00851ACD">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FA8581C" w14:textId="77777777" w:rsidR="00851ACD" w:rsidRPr="00BB629B" w:rsidRDefault="00851ACD" w:rsidP="00851ACD">
            <w:pPr>
              <w:pStyle w:val="TAL"/>
              <w:rPr>
                <w:lang w:eastAsia="zh-CN"/>
              </w:rPr>
            </w:pPr>
            <w:r w:rsidRPr="00BB629B">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28492415" w14:textId="77777777" w:rsidR="00851ACD" w:rsidRPr="00BB629B" w:rsidRDefault="00851ACD" w:rsidP="00851ACD">
            <w:pPr>
              <w:pStyle w:val="TAL"/>
              <w:rPr>
                <w:lang w:eastAsia="zh-CN"/>
              </w:rPr>
            </w:pPr>
            <w:r>
              <w:rPr>
                <w:rFonts w:eastAsia="MS Mincho" w:cs="Arial"/>
              </w:rPr>
              <w:t>UEs</w:t>
            </w:r>
            <w:r w:rsidRPr="00BB629B">
              <w:rPr>
                <w:rFonts w:eastAsia="MS Mincho" w:cs="Arial"/>
              </w:rPr>
              <w:t xml:space="preserve">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18FA017D" w14:textId="77777777" w:rsidR="00851ACD" w:rsidRPr="00BB629B"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17D34E" w14:textId="77777777" w:rsidR="00851ACD" w:rsidRPr="00BB629B" w:rsidRDefault="00851ACD" w:rsidP="00851ACD">
            <w:pPr>
              <w:keepNext/>
              <w:keepLines/>
              <w:spacing w:after="0"/>
              <w:rPr>
                <w:rFonts w:ascii="Arial" w:hAnsi="Arial" w:cs="Arial"/>
                <w:sz w:val="18"/>
                <w:lang w:eastAsia="zh-CN"/>
              </w:rPr>
            </w:pPr>
            <w:r w:rsidRPr="00BB629B">
              <w:rPr>
                <w:rFonts w:ascii="Arial" w:hAnsi="Arial" w:cs="Arial"/>
                <w:sz w:val="18"/>
                <w:lang w:eastAsia="zh-CN"/>
              </w:rPr>
              <w:t>2Rx</w:t>
            </w:r>
          </w:p>
          <w:p w14:paraId="0F122856" w14:textId="77777777" w:rsidR="00851ACD" w:rsidRPr="00BB629B" w:rsidRDefault="00851ACD" w:rsidP="00851ACD">
            <w:pPr>
              <w:pStyle w:val="TAL"/>
              <w:rPr>
                <w:lang w:eastAsia="zh-CN"/>
              </w:rPr>
            </w:pPr>
            <w:r w:rsidRPr="00BB629B">
              <w:rPr>
                <w:rFonts w:cs="Arial"/>
                <w:lang w:eastAsia="zh-CN"/>
              </w:rPr>
              <w:t>4Rx</w:t>
            </w:r>
          </w:p>
        </w:tc>
      </w:tr>
      <w:tr w:rsidR="00851ACD" w:rsidRPr="00BB629B" w14:paraId="5A32A6E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89931B" w14:textId="77777777" w:rsidR="00851ACD" w:rsidRPr="00BB629B" w:rsidRDefault="00851ACD" w:rsidP="00851ACD">
            <w:pPr>
              <w:pStyle w:val="TAL"/>
              <w:rPr>
                <w:b/>
              </w:rPr>
            </w:pPr>
            <w:r w:rsidRPr="00BB629B">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DD618D" w14:textId="77777777" w:rsidR="00851ACD" w:rsidRPr="00BB629B" w:rsidRDefault="00851ACD" w:rsidP="00851ACD">
            <w:pPr>
              <w:pStyle w:val="TAL"/>
              <w:rPr>
                <w:b/>
              </w:rPr>
            </w:pPr>
            <w:r w:rsidRPr="00BB629B">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F449E6" w14:textId="77777777" w:rsidR="00851ACD" w:rsidRPr="00BB629B" w:rsidRDefault="00851ACD" w:rsidP="00851AC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C3B0C8"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61B34A"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7CE10" w14:textId="77777777" w:rsidR="00851ACD" w:rsidRPr="00BB629B" w:rsidRDefault="00851ACD" w:rsidP="00851ACD">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190DC9" w14:textId="77777777" w:rsidR="00851ACD" w:rsidRPr="00BB629B" w:rsidRDefault="00851ACD" w:rsidP="00851ACD">
            <w:pPr>
              <w:pStyle w:val="TAL"/>
              <w:rPr>
                <w:b/>
                <w:lang w:eastAsia="zh-CN"/>
              </w:rPr>
            </w:pPr>
          </w:p>
        </w:tc>
      </w:tr>
      <w:tr w:rsidR="00851ACD" w:rsidRPr="00BB629B" w14:paraId="64932FB0"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643A6979" w14:textId="77777777" w:rsidR="00851ACD" w:rsidRPr="00BB629B" w:rsidRDefault="00851ACD" w:rsidP="00851ACD">
            <w:pPr>
              <w:pStyle w:val="TAL"/>
            </w:pPr>
            <w:r w:rsidRPr="00BB629B">
              <w:rPr>
                <w:rFonts w:cs="Arial"/>
                <w:szCs w:val="18"/>
                <w:lang w:eastAsia="zh-CN"/>
              </w:rPr>
              <w:lastRenderedPageBreak/>
              <w:t>6.6.8.1</w:t>
            </w:r>
          </w:p>
        </w:tc>
        <w:tc>
          <w:tcPr>
            <w:tcW w:w="4521" w:type="dxa"/>
            <w:tcBorders>
              <w:top w:val="single" w:sz="4" w:space="0" w:color="auto"/>
              <w:left w:val="single" w:sz="4" w:space="0" w:color="auto"/>
              <w:bottom w:val="single" w:sz="4" w:space="0" w:color="auto"/>
              <w:right w:val="single" w:sz="4" w:space="0" w:color="auto"/>
            </w:tcBorders>
          </w:tcPr>
          <w:p w14:paraId="2FED3A93" w14:textId="77777777" w:rsidR="00851ACD" w:rsidRPr="00BB629B" w:rsidRDefault="00851ACD" w:rsidP="00851ACD">
            <w:pPr>
              <w:pStyle w:val="TAL"/>
            </w:pPr>
            <w:r w:rsidRPr="00BB629B">
              <w:rPr>
                <w:snapToGrid w:val="0"/>
              </w:rPr>
              <w:t xml:space="preserve">NR SA FR1 CSI-RS based CMR </w:t>
            </w:r>
            <w:r w:rsidRPr="00BB629B">
              <w:t>and no dedicated IMR</w:t>
            </w:r>
            <w:r w:rsidRPr="00BB629B">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3AECD74B" w14:textId="77777777" w:rsidR="00851ACD" w:rsidRPr="00BB629B" w:rsidRDefault="00851ACD" w:rsidP="00851ACD">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2B0C336F" w14:textId="77777777" w:rsidR="00851ACD" w:rsidRPr="00BB629B" w:rsidRDefault="00851ACD" w:rsidP="00851ACD">
            <w:pPr>
              <w:pStyle w:val="TAL"/>
              <w:rPr>
                <w:lang w:eastAsia="zh-CN"/>
              </w:rPr>
            </w:pPr>
            <w:r w:rsidRPr="00BB629B">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0E1E0557" w14:textId="77777777" w:rsidR="00851ACD" w:rsidRPr="00BB629B" w:rsidRDefault="00851ACD" w:rsidP="00851ACD">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30BF902E" w14:textId="77777777" w:rsidR="00851ACD" w:rsidRPr="00BB629B" w:rsidRDefault="00851ACD" w:rsidP="00851AC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00B09AE" w14:textId="77777777" w:rsidR="00851ACD" w:rsidRPr="00BB629B" w:rsidRDefault="00851ACD" w:rsidP="00851ACD">
            <w:pPr>
              <w:keepNext/>
              <w:keepLines/>
              <w:spacing w:after="0"/>
              <w:rPr>
                <w:rFonts w:ascii="Arial" w:hAnsi="Arial" w:cs="Arial"/>
                <w:sz w:val="18"/>
                <w:lang w:eastAsia="zh-CN"/>
              </w:rPr>
            </w:pPr>
            <w:r w:rsidRPr="00BB629B">
              <w:rPr>
                <w:rFonts w:ascii="Arial" w:hAnsi="Arial" w:cs="Arial"/>
                <w:sz w:val="18"/>
                <w:lang w:eastAsia="zh-CN"/>
              </w:rPr>
              <w:t>2Rx</w:t>
            </w:r>
          </w:p>
          <w:p w14:paraId="027F314E" w14:textId="77777777" w:rsidR="00851ACD" w:rsidRPr="00BB629B" w:rsidRDefault="00851ACD" w:rsidP="00851ACD">
            <w:pPr>
              <w:pStyle w:val="TAL"/>
              <w:rPr>
                <w:lang w:eastAsia="zh-CN"/>
              </w:rPr>
            </w:pPr>
            <w:r w:rsidRPr="00BB629B">
              <w:rPr>
                <w:rFonts w:cs="Arial"/>
                <w:lang w:eastAsia="zh-CN"/>
              </w:rPr>
              <w:t>4Rx</w:t>
            </w:r>
          </w:p>
        </w:tc>
      </w:tr>
      <w:tr w:rsidR="00851ACD" w:rsidRPr="00BB629B" w14:paraId="614F118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7D994F2C" w14:textId="77777777" w:rsidR="00851ACD" w:rsidRPr="00BB629B" w:rsidRDefault="00851ACD" w:rsidP="00851ACD">
            <w:pPr>
              <w:pStyle w:val="TAL"/>
            </w:pPr>
            <w:r w:rsidRPr="00BB629B">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7D7F52D3" w14:textId="77777777" w:rsidR="00851ACD" w:rsidRPr="00BB629B" w:rsidRDefault="00851ACD" w:rsidP="00851ACD">
            <w:pPr>
              <w:pStyle w:val="TAL"/>
            </w:pPr>
            <w:r w:rsidRPr="00BB629B">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189974FF" w14:textId="77777777" w:rsidR="00851ACD" w:rsidRPr="00BB629B" w:rsidRDefault="00851ACD" w:rsidP="00851ACD">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522A165B" w14:textId="77777777" w:rsidR="00851ACD" w:rsidRPr="00BB629B" w:rsidRDefault="00851ACD" w:rsidP="00851ACD">
            <w:pPr>
              <w:pStyle w:val="TAL"/>
              <w:rPr>
                <w:lang w:eastAsia="zh-CN"/>
              </w:rPr>
            </w:pPr>
            <w:r w:rsidRPr="00BB629B">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33A871FB" w14:textId="77777777" w:rsidR="00851ACD" w:rsidRPr="00BB629B" w:rsidRDefault="00851ACD" w:rsidP="00851ACD">
            <w:pPr>
              <w:pStyle w:val="TAL"/>
              <w:rPr>
                <w:lang w:eastAsia="zh-CN"/>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 xml:space="preserve">dedicated </w:t>
            </w:r>
            <w:r w:rsidRPr="00BB629B">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60298A9D" w14:textId="77777777" w:rsidR="00851ACD" w:rsidRPr="00BB629B" w:rsidRDefault="00851ACD" w:rsidP="00851AC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4B7A079" w14:textId="77777777" w:rsidR="00851ACD" w:rsidRPr="00BB629B" w:rsidRDefault="00851ACD" w:rsidP="00851ACD">
            <w:pPr>
              <w:keepNext/>
              <w:keepLines/>
              <w:spacing w:after="0"/>
              <w:rPr>
                <w:rFonts w:ascii="Arial" w:hAnsi="Arial" w:cs="Arial"/>
                <w:sz w:val="18"/>
                <w:lang w:eastAsia="zh-CN"/>
              </w:rPr>
            </w:pPr>
            <w:r w:rsidRPr="00BB629B">
              <w:rPr>
                <w:rFonts w:ascii="Arial" w:hAnsi="Arial" w:cs="Arial"/>
                <w:sz w:val="18"/>
                <w:lang w:eastAsia="zh-CN"/>
              </w:rPr>
              <w:t>2Rx</w:t>
            </w:r>
          </w:p>
          <w:p w14:paraId="039409F8" w14:textId="77777777" w:rsidR="00851ACD" w:rsidRPr="00BB629B" w:rsidRDefault="00851ACD" w:rsidP="00851ACD">
            <w:pPr>
              <w:pStyle w:val="TAL"/>
              <w:rPr>
                <w:lang w:eastAsia="zh-CN"/>
              </w:rPr>
            </w:pPr>
            <w:r w:rsidRPr="00BB629B">
              <w:rPr>
                <w:rFonts w:cs="Arial"/>
                <w:lang w:eastAsia="zh-CN"/>
              </w:rPr>
              <w:t>4Rx</w:t>
            </w:r>
          </w:p>
        </w:tc>
      </w:tr>
      <w:tr w:rsidR="00851ACD" w:rsidRPr="00BB629B" w14:paraId="2AB569D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31618A12" w14:textId="77777777" w:rsidR="00851ACD" w:rsidRPr="00BB629B" w:rsidRDefault="00851ACD" w:rsidP="00851ACD">
            <w:pPr>
              <w:pStyle w:val="TAL"/>
            </w:pPr>
            <w:r w:rsidRPr="00BB629B">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05FA9654" w14:textId="77777777" w:rsidR="00851ACD" w:rsidRPr="00BB629B" w:rsidRDefault="00851ACD" w:rsidP="00851ACD">
            <w:pPr>
              <w:pStyle w:val="TAL"/>
            </w:pPr>
            <w:r w:rsidRPr="00BB629B">
              <w:rPr>
                <w:snapToGrid w:val="0"/>
              </w:rPr>
              <w:t xml:space="preserve">NR SA FR1 CSI-RS based CMR </w:t>
            </w:r>
            <w:r w:rsidRPr="00BB629B">
              <w:t>and dedicated IMR</w:t>
            </w:r>
            <w:r w:rsidRPr="00BB629B">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7965DA6C" w14:textId="77777777" w:rsidR="00851ACD" w:rsidRPr="00BB629B" w:rsidRDefault="00851ACD" w:rsidP="00851ACD">
            <w:pPr>
              <w:pStyle w:val="TAC"/>
              <w:rPr>
                <w:rFonts w:eastAsia="SimSun"/>
                <w:lang w:eastAsia="zh-CN"/>
              </w:rPr>
            </w:pPr>
            <w:r w:rsidRPr="00BB629B">
              <w:t>Rel-16</w:t>
            </w:r>
          </w:p>
        </w:tc>
        <w:tc>
          <w:tcPr>
            <w:tcW w:w="1157" w:type="dxa"/>
            <w:tcBorders>
              <w:top w:val="single" w:sz="4" w:space="0" w:color="auto"/>
              <w:left w:val="single" w:sz="4" w:space="0" w:color="auto"/>
              <w:bottom w:val="single" w:sz="4" w:space="0" w:color="auto"/>
              <w:right w:val="single" w:sz="4" w:space="0" w:color="auto"/>
            </w:tcBorders>
          </w:tcPr>
          <w:p w14:paraId="53794D21" w14:textId="77777777" w:rsidR="00851ACD" w:rsidRPr="00BB629B" w:rsidRDefault="00851ACD" w:rsidP="00851ACD">
            <w:pPr>
              <w:pStyle w:val="TAL"/>
              <w:rPr>
                <w:lang w:eastAsia="zh-CN"/>
              </w:rPr>
            </w:pPr>
            <w:r w:rsidRPr="00BB629B">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6F90DA67" w14:textId="77777777" w:rsidR="00851ACD" w:rsidRPr="00BB629B" w:rsidRDefault="00851ACD" w:rsidP="00851ACD">
            <w:pPr>
              <w:pStyle w:val="TAL"/>
              <w:rPr>
                <w:lang w:eastAsia="zh-CN"/>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FR1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2317A572" w14:textId="77777777" w:rsidR="00851ACD" w:rsidRPr="00BB629B" w:rsidRDefault="00851ACD" w:rsidP="00851ACD">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D32BBFD" w14:textId="77777777" w:rsidR="00851ACD" w:rsidRPr="00BB629B" w:rsidRDefault="00851ACD" w:rsidP="00851ACD">
            <w:pPr>
              <w:keepNext/>
              <w:keepLines/>
              <w:spacing w:after="0"/>
              <w:rPr>
                <w:rFonts w:ascii="Arial" w:hAnsi="Arial" w:cs="Arial"/>
                <w:sz w:val="18"/>
                <w:lang w:eastAsia="zh-CN"/>
              </w:rPr>
            </w:pPr>
            <w:r w:rsidRPr="00BB629B">
              <w:rPr>
                <w:rFonts w:ascii="Arial" w:hAnsi="Arial" w:cs="Arial"/>
                <w:sz w:val="18"/>
                <w:lang w:eastAsia="zh-CN"/>
              </w:rPr>
              <w:t>2Rx</w:t>
            </w:r>
          </w:p>
          <w:p w14:paraId="7E62ADE0" w14:textId="77777777" w:rsidR="00851ACD" w:rsidRPr="00BB629B" w:rsidRDefault="00851ACD" w:rsidP="00851ACD">
            <w:pPr>
              <w:pStyle w:val="TAL"/>
              <w:rPr>
                <w:lang w:eastAsia="zh-CN"/>
              </w:rPr>
            </w:pPr>
            <w:r w:rsidRPr="00BB629B">
              <w:rPr>
                <w:rFonts w:cs="Arial"/>
                <w:lang w:eastAsia="zh-CN"/>
              </w:rPr>
              <w:t>4Rx</w:t>
            </w:r>
          </w:p>
        </w:tc>
      </w:tr>
      <w:tr w:rsidR="00851ACD" w:rsidRPr="00BB629B" w14:paraId="338AFED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A9C2CF" w14:textId="77777777" w:rsidR="00851ACD" w:rsidRPr="00BB629B" w:rsidRDefault="00851ACD" w:rsidP="00851ACD">
            <w:pPr>
              <w:pStyle w:val="TAL"/>
              <w:rPr>
                <w:b/>
              </w:rPr>
            </w:pPr>
            <w:r w:rsidRPr="00BB629B">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A33C0A" w14:textId="77777777" w:rsidR="00851ACD" w:rsidRPr="00BB629B" w:rsidRDefault="00851ACD" w:rsidP="00851ACD">
            <w:pPr>
              <w:pStyle w:val="TAL"/>
              <w:rPr>
                <w:b/>
              </w:rPr>
            </w:pPr>
            <w:r w:rsidRPr="00BB629B">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43385A"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9D5C40A"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8CE8A79"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6A331CE"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BA6A40" w14:textId="77777777" w:rsidR="00851ACD" w:rsidRPr="00BB629B" w:rsidRDefault="00851ACD" w:rsidP="00851ACD">
            <w:pPr>
              <w:pStyle w:val="TAL"/>
              <w:rPr>
                <w:b/>
                <w:lang w:eastAsia="zh-CN"/>
              </w:rPr>
            </w:pPr>
          </w:p>
        </w:tc>
      </w:tr>
      <w:tr w:rsidR="00851ACD" w:rsidRPr="00BB629B" w14:paraId="634D81F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65FD6B8" w14:textId="77777777" w:rsidR="00851ACD" w:rsidRPr="00BB629B" w:rsidRDefault="00851ACD" w:rsidP="00851ACD">
            <w:pPr>
              <w:pStyle w:val="TAL"/>
            </w:pPr>
            <w:r w:rsidRPr="00BB629B">
              <w:t>6.6.9.1</w:t>
            </w:r>
          </w:p>
        </w:tc>
        <w:tc>
          <w:tcPr>
            <w:tcW w:w="4521" w:type="dxa"/>
            <w:tcBorders>
              <w:top w:val="single" w:sz="4" w:space="0" w:color="auto"/>
              <w:left w:val="single" w:sz="4" w:space="0" w:color="auto"/>
              <w:bottom w:val="single" w:sz="4" w:space="0" w:color="auto"/>
              <w:right w:val="single" w:sz="4" w:space="0" w:color="auto"/>
            </w:tcBorders>
            <w:hideMark/>
          </w:tcPr>
          <w:p w14:paraId="55BD55C4" w14:textId="77777777" w:rsidR="00851ACD" w:rsidRPr="00BB629B" w:rsidRDefault="00851ACD" w:rsidP="00851ACD">
            <w:pPr>
              <w:pStyle w:val="TAL"/>
            </w:pPr>
            <w:r w:rsidRPr="00BB629B">
              <w:t>NR SA FR1 SA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5B902308" w14:textId="77777777" w:rsidR="00851ACD" w:rsidRPr="00BB629B" w:rsidRDefault="00851ACD" w:rsidP="00851ACD">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39CDA26" w14:textId="77777777" w:rsidR="00851ACD" w:rsidRPr="00BB629B" w:rsidRDefault="00851ACD" w:rsidP="00851ACD">
            <w:pPr>
              <w:pStyle w:val="TAL"/>
              <w:rPr>
                <w:lang w:eastAsia="zh-CN"/>
              </w:rPr>
            </w:pPr>
            <w:r w:rsidRPr="00BB629B">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7369C163"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FR1</w:t>
            </w:r>
            <w:r w:rsidRPr="00BB629B">
              <w:t xml:space="preserve"> and CA (2DL CA)</w:t>
            </w:r>
            <w:r w:rsidRPr="00BB629B">
              <w:rPr>
                <w:rFonts w:eastAsia="MS Mincho" w:cs="Arial"/>
              </w:rPr>
              <w:t xml:space="preserve"> and </w:t>
            </w:r>
            <w:r w:rsidRPr="00BB629B">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3B2CEE26" w14:textId="77777777" w:rsidR="00851ACD" w:rsidRPr="00BB629B"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5B8F2F5" w14:textId="77777777" w:rsidR="00851ACD" w:rsidRPr="00BB629B" w:rsidRDefault="00851ACD" w:rsidP="00851ACD">
            <w:pPr>
              <w:pStyle w:val="TAL"/>
              <w:rPr>
                <w:lang w:eastAsia="zh-CN"/>
              </w:rPr>
            </w:pPr>
          </w:p>
        </w:tc>
      </w:tr>
      <w:tr w:rsidR="00851ACD" w:rsidRPr="00BB629B" w14:paraId="28FC8D23"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7F95DB" w14:textId="77777777" w:rsidR="00851ACD" w:rsidRPr="00BB629B" w:rsidRDefault="00851ACD" w:rsidP="00851ACD">
            <w:pPr>
              <w:pStyle w:val="TAL"/>
              <w:rPr>
                <w:b/>
              </w:rPr>
            </w:pPr>
            <w:r w:rsidRPr="00BB629B">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CA4C415" w14:textId="77777777" w:rsidR="00851ACD" w:rsidRPr="00BB629B" w:rsidRDefault="00851ACD" w:rsidP="00851ACD">
            <w:pPr>
              <w:pStyle w:val="TAL"/>
              <w:rPr>
                <w:b/>
              </w:rPr>
            </w:pPr>
            <w:r w:rsidRPr="00BB629B">
              <w:rPr>
                <w:b/>
                <w:bCs/>
              </w:rPr>
              <w:t xml:space="preserve">Idle Mode </w:t>
            </w:r>
            <w:r w:rsidRPr="00BB629B">
              <w:rPr>
                <w:rFonts w:eastAsia="MS Mincho"/>
                <w:b/>
                <w:bCs/>
              </w:rPr>
              <w:t xml:space="preserve">inter-RAT </w:t>
            </w:r>
            <w:r w:rsidRPr="00BB629B">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032514"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B26D18"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7102315"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1ED603"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0514D2" w14:textId="77777777" w:rsidR="00851ACD" w:rsidRPr="00BB629B" w:rsidRDefault="00851ACD" w:rsidP="00851ACD">
            <w:pPr>
              <w:pStyle w:val="TAL"/>
              <w:rPr>
                <w:b/>
                <w:lang w:eastAsia="zh-CN"/>
              </w:rPr>
            </w:pPr>
          </w:p>
        </w:tc>
      </w:tr>
      <w:tr w:rsidR="00851ACD" w:rsidRPr="00BB629B" w14:paraId="678569D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BBF512D" w14:textId="77777777" w:rsidR="00851ACD" w:rsidRPr="00BB629B" w:rsidRDefault="00851ACD" w:rsidP="00851ACD">
            <w:pPr>
              <w:pStyle w:val="TAL"/>
            </w:pPr>
            <w:r w:rsidRPr="00BB629B">
              <w:t>6.6.15.1</w:t>
            </w:r>
          </w:p>
        </w:tc>
        <w:tc>
          <w:tcPr>
            <w:tcW w:w="4521" w:type="dxa"/>
            <w:tcBorders>
              <w:top w:val="single" w:sz="4" w:space="0" w:color="auto"/>
              <w:left w:val="single" w:sz="4" w:space="0" w:color="auto"/>
              <w:bottom w:val="single" w:sz="4" w:space="0" w:color="auto"/>
              <w:right w:val="single" w:sz="4" w:space="0" w:color="auto"/>
            </w:tcBorders>
            <w:hideMark/>
          </w:tcPr>
          <w:p w14:paraId="759A26E7" w14:textId="77777777" w:rsidR="00851ACD" w:rsidRPr="00BB629B" w:rsidRDefault="00851ACD" w:rsidP="00851ACD">
            <w:pPr>
              <w:pStyle w:val="TAL"/>
            </w:pPr>
            <w:r w:rsidRPr="00BB629B">
              <w:t xml:space="preserve">NR SA FR1 </w:t>
            </w:r>
            <w:r w:rsidRPr="00BB629B">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35D359FD" w14:textId="77777777" w:rsidR="00851ACD" w:rsidRPr="00BB629B" w:rsidRDefault="00851ACD" w:rsidP="00851ACD">
            <w:pPr>
              <w:pStyle w:val="TAC"/>
            </w:pPr>
            <w:r w:rsidRPr="00BB629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830124F" w14:textId="77777777" w:rsidR="00851ACD" w:rsidRPr="00BB629B" w:rsidRDefault="00851ACD" w:rsidP="00851ACD">
            <w:pPr>
              <w:pStyle w:val="TAL"/>
              <w:rPr>
                <w:lang w:eastAsia="zh-CN"/>
              </w:rPr>
            </w:pPr>
            <w:r w:rsidRPr="00BB629B">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373B1A8B" w14:textId="77777777" w:rsidR="00851ACD" w:rsidRPr="00BB629B" w:rsidRDefault="00851ACD" w:rsidP="00851ACD">
            <w:pPr>
              <w:pStyle w:val="TAL"/>
              <w:rPr>
                <w:lang w:eastAsia="zh-CN"/>
              </w:rPr>
            </w:pPr>
            <w:r>
              <w:rPr>
                <w:lang w:eastAsia="zh-CN"/>
              </w:rPr>
              <w:t>UEs</w:t>
            </w:r>
            <w:r w:rsidRPr="00BB629B">
              <w:rPr>
                <w:lang w:eastAsia="zh-CN"/>
              </w:rPr>
              <w:t xml:space="preserve"> supporting </w:t>
            </w:r>
            <w:r w:rsidRPr="00BB629B">
              <w:t>NE-DC</w:t>
            </w:r>
            <w:r w:rsidRPr="00BB629B">
              <w:rPr>
                <w:lang w:eastAsia="zh-CN"/>
              </w:rPr>
              <w:t xml:space="preserve"> FR1</w:t>
            </w:r>
            <w:r w:rsidRPr="00BB629B">
              <w:t xml:space="preserve"> and </w:t>
            </w:r>
            <w:r w:rsidRPr="00BB629B">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1762906" w14:textId="77777777" w:rsidR="00851ACD" w:rsidRPr="00BB629B"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10C5E9" w14:textId="77777777" w:rsidR="00851ACD" w:rsidRPr="00BB629B" w:rsidRDefault="00851ACD" w:rsidP="00851ACD">
            <w:pPr>
              <w:pStyle w:val="TAL"/>
              <w:rPr>
                <w:lang w:eastAsia="zh-CN"/>
              </w:rPr>
            </w:pPr>
          </w:p>
        </w:tc>
      </w:tr>
      <w:tr w:rsidR="00851ACD" w:rsidRPr="00A32CEB" w14:paraId="27D6506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043B248C" w14:textId="77777777" w:rsidR="00851ACD" w:rsidRPr="00A32CEB" w:rsidRDefault="00851ACD" w:rsidP="00851ACD">
            <w:pPr>
              <w:pStyle w:val="TAL"/>
              <w:rPr>
                <w:b/>
                <w:bCs/>
                <w:lang w:eastAsia="zh-CN"/>
              </w:rPr>
            </w:pPr>
            <w:r w:rsidRPr="00A32CEB">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BF5B97E" w14:textId="77777777" w:rsidR="00851ACD" w:rsidRPr="00A32CEB" w:rsidRDefault="00851ACD" w:rsidP="00851ACD">
            <w:pPr>
              <w:pStyle w:val="TAL"/>
              <w:rPr>
                <w:b/>
                <w:bCs/>
                <w:lang w:eastAsia="zh-CN"/>
              </w:rPr>
            </w:pPr>
            <w:r w:rsidRPr="00A32CEB">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CD9FE2D" w14:textId="77777777" w:rsidR="00851ACD" w:rsidRPr="00A32CEB" w:rsidRDefault="00851ACD" w:rsidP="00851ACD">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F8D14C" w14:textId="77777777" w:rsidR="00851ACD" w:rsidRPr="00A32CEB" w:rsidRDefault="00851ACD" w:rsidP="00851ACD">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823F5B" w14:textId="77777777" w:rsidR="00851ACD" w:rsidRPr="00A32CEB" w:rsidRDefault="00851ACD" w:rsidP="00851ACD">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C54B5F" w14:textId="77777777" w:rsidR="00851ACD" w:rsidRPr="00A32CEB" w:rsidRDefault="00851ACD" w:rsidP="00851ACD">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7E92FA9" w14:textId="77777777" w:rsidR="00851ACD" w:rsidRPr="00A32CEB" w:rsidRDefault="00851ACD" w:rsidP="00851ACD">
            <w:pPr>
              <w:pStyle w:val="TAL"/>
              <w:rPr>
                <w:b/>
                <w:bCs/>
                <w:lang w:eastAsia="zh-CN"/>
              </w:rPr>
            </w:pPr>
          </w:p>
        </w:tc>
      </w:tr>
      <w:tr w:rsidR="00851ACD" w:rsidRPr="008A5E7F" w14:paraId="64E7D8A9"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63D7F388" w14:textId="77777777" w:rsidR="00851ACD" w:rsidRPr="008A5E7F" w:rsidRDefault="00851ACD" w:rsidP="00851ACD">
            <w:pPr>
              <w:pStyle w:val="TAL"/>
            </w:pPr>
            <w:r w:rsidRPr="008A5E7F">
              <w:t>6.6.17.1</w:t>
            </w:r>
          </w:p>
        </w:tc>
        <w:tc>
          <w:tcPr>
            <w:tcW w:w="4521" w:type="dxa"/>
            <w:tcBorders>
              <w:top w:val="single" w:sz="4" w:space="0" w:color="auto"/>
              <w:left w:val="single" w:sz="4" w:space="0" w:color="auto"/>
              <w:bottom w:val="single" w:sz="4" w:space="0" w:color="auto"/>
              <w:right w:val="single" w:sz="4" w:space="0" w:color="auto"/>
            </w:tcBorders>
          </w:tcPr>
          <w:p w14:paraId="6EA6A05D" w14:textId="77777777" w:rsidR="00851ACD" w:rsidRPr="008A5E7F" w:rsidRDefault="00851ACD" w:rsidP="00851ACD">
            <w:pPr>
              <w:pStyle w:val="TAL"/>
            </w:pPr>
            <w:r w:rsidRPr="008A5E7F">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09630893" w14:textId="77777777" w:rsidR="00851ACD" w:rsidRPr="008A5E7F" w:rsidRDefault="00851ACD" w:rsidP="00851ACD">
            <w:pPr>
              <w:pStyle w:val="TAL"/>
            </w:pPr>
            <w:r w:rsidRPr="008A5E7F">
              <w:t>Rel-17</w:t>
            </w:r>
          </w:p>
        </w:tc>
        <w:tc>
          <w:tcPr>
            <w:tcW w:w="1157" w:type="dxa"/>
            <w:tcBorders>
              <w:top w:val="single" w:sz="4" w:space="0" w:color="auto"/>
              <w:left w:val="single" w:sz="4" w:space="0" w:color="auto"/>
              <w:bottom w:val="single" w:sz="4" w:space="0" w:color="auto"/>
              <w:right w:val="single" w:sz="4" w:space="0" w:color="auto"/>
            </w:tcBorders>
          </w:tcPr>
          <w:p w14:paraId="374C9B63" w14:textId="77777777" w:rsidR="00851ACD" w:rsidRPr="008A5E7F" w:rsidRDefault="00851ACD" w:rsidP="00851ACD">
            <w:pPr>
              <w:pStyle w:val="TAL"/>
            </w:pPr>
            <w:r>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10F1F059" w14:textId="77777777" w:rsidR="00851ACD" w:rsidRPr="008A5E7F" w:rsidRDefault="00851ACD" w:rsidP="00851ACD">
            <w:pPr>
              <w:pStyle w:val="TAL"/>
            </w:pPr>
            <w:r w:rsidRPr="008A5E7F">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2C9E2F78" w14:textId="77777777" w:rsidR="00851ACD" w:rsidRPr="008A5E7F" w:rsidRDefault="00851ACD" w:rsidP="00851ACD">
            <w:pPr>
              <w:pStyle w:val="TAL"/>
            </w:pPr>
            <w:r w:rsidRPr="008A5E7F">
              <w:t>NOTE 1</w:t>
            </w:r>
          </w:p>
        </w:tc>
        <w:tc>
          <w:tcPr>
            <w:tcW w:w="1434" w:type="dxa"/>
            <w:tcBorders>
              <w:top w:val="single" w:sz="4" w:space="0" w:color="auto"/>
              <w:left w:val="single" w:sz="4" w:space="0" w:color="auto"/>
              <w:bottom w:val="single" w:sz="4" w:space="0" w:color="auto"/>
              <w:right w:val="single" w:sz="4" w:space="0" w:color="auto"/>
            </w:tcBorders>
          </w:tcPr>
          <w:p w14:paraId="4B8FDDB8" w14:textId="77777777" w:rsidR="00851ACD" w:rsidRPr="008A5E7F" w:rsidRDefault="00851ACD" w:rsidP="00851ACD">
            <w:pPr>
              <w:pStyle w:val="TAL"/>
            </w:pPr>
            <w:r w:rsidRPr="008A5E7F">
              <w:t>2Rx</w:t>
            </w:r>
          </w:p>
          <w:p w14:paraId="6939AE7D" w14:textId="77777777" w:rsidR="00851ACD" w:rsidRPr="008A5E7F" w:rsidRDefault="00851ACD" w:rsidP="00851ACD">
            <w:pPr>
              <w:pStyle w:val="TAL"/>
            </w:pPr>
            <w:r w:rsidRPr="008A5E7F">
              <w:t>4Rx</w:t>
            </w:r>
          </w:p>
        </w:tc>
      </w:tr>
      <w:tr w:rsidR="00851ACD" w:rsidRPr="008A5E7F" w14:paraId="15B6DC3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2D6FB0C6" w14:textId="77777777" w:rsidR="00851ACD" w:rsidRPr="008A5E7F" w:rsidRDefault="00851ACD" w:rsidP="00851ACD">
            <w:pPr>
              <w:pStyle w:val="TAL"/>
            </w:pPr>
            <w:r w:rsidRPr="008A5E7F">
              <w:t>6.6.17.2</w:t>
            </w:r>
          </w:p>
        </w:tc>
        <w:tc>
          <w:tcPr>
            <w:tcW w:w="4521" w:type="dxa"/>
            <w:tcBorders>
              <w:top w:val="single" w:sz="4" w:space="0" w:color="auto"/>
              <w:left w:val="single" w:sz="4" w:space="0" w:color="auto"/>
              <w:bottom w:val="single" w:sz="4" w:space="0" w:color="auto"/>
              <w:right w:val="single" w:sz="4" w:space="0" w:color="auto"/>
            </w:tcBorders>
          </w:tcPr>
          <w:p w14:paraId="30DD6C8E" w14:textId="77777777" w:rsidR="00851ACD" w:rsidRPr="008A5E7F" w:rsidRDefault="00851ACD" w:rsidP="00851ACD">
            <w:pPr>
              <w:pStyle w:val="TAL"/>
            </w:pPr>
            <w:r w:rsidRPr="008A5E7F">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399A4825" w14:textId="77777777" w:rsidR="00851ACD" w:rsidRPr="008A5E7F" w:rsidRDefault="00851ACD" w:rsidP="00851ACD">
            <w:pPr>
              <w:pStyle w:val="TAL"/>
            </w:pPr>
            <w:r w:rsidRPr="008A5E7F">
              <w:t>Rel-17</w:t>
            </w:r>
          </w:p>
        </w:tc>
        <w:tc>
          <w:tcPr>
            <w:tcW w:w="1157" w:type="dxa"/>
            <w:tcBorders>
              <w:top w:val="single" w:sz="4" w:space="0" w:color="auto"/>
              <w:left w:val="single" w:sz="4" w:space="0" w:color="auto"/>
              <w:bottom w:val="single" w:sz="4" w:space="0" w:color="auto"/>
              <w:right w:val="single" w:sz="4" w:space="0" w:color="auto"/>
            </w:tcBorders>
          </w:tcPr>
          <w:p w14:paraId="6ECE94FF" w14:textId="77777777" w:rsidR="00851ACD" w:rsidRPr="008A5E7F" w:rsidRDefault="00851ACD" w:rsidP="00851ACD">
            <w:pPr>
              <w:pStyle w:val="TAL"/>
            </w:pPr>
            <w:r>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0636E783" w14:textId="77777777" w:rsidR="00851ACD" w:rsidRPr="008A5E7F" w:rsidRDefault="00851ACD" w:rsidP="00851ACD">
            <w:pPr>
              <w:pStyle w:val="TAL"/>
            </w:pPr>
            <w:r w:rsidRPr="008A5E7F">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035C3D39" w14:textId="77777777" w:rsidR="00851ACD" w:rsidRPr="008A5E7F" w:rsidRDefault="00851ACD" w:rsidP="00851ACD">
            <w:pPr>
              <w:pStyle w:val="TAL"/>
            </w:pPr>
            <w:r w:rsidRPr="008A5E7F">
              <w:t>NOTE 1</w:t>
            </w:r>
          </w:p>
        </w:tc>
        <w:tc>
          <w:tcPr>
            <w:tcW w:w="1434" w:type="dxa"/>
            <w:tcBorders>
              <w:top w:val="single" w:sz="4" w:space="0" w:color="auto"/>
              <w:left w:val="single" w:sz="4" w:space="0" w:color="auto"/>
              <w:bottom w:val="single" w:sz="4" w:space="0" w:color="auto"/>
              <w:right w:val="single" w:sz="4" w:space="0" w:color="auto"/>
            </w:tcBorders>
          </w:tcPr>
          <w:p w14:paraId="04A562C4" w14:textId="77777777" w:rsidR="00851ACD" w:rsidRPr="008A5E7F" w:rsidRDefault="00851ACD" w:rsidP="00851ACD">
            <w:pPr>
              <w:pStyle w:val="TAL"/>
            </w:pPr>
            <w:r w:rsidRPr="008A5E7F">
              <w:t>2Rx</w:t>
            </w:r>
          </w:p>
          <w:p w14:paraId="57CAAF60" w14:textId="77777777" w:rsidR="00851ACD" w:rsidRPr="008A5E7F" w:rsidRDefault="00851ACD" w:rsidP="00851ACD">
            <w:pPr>
              <w:pStyle w:val="TAL"/>
            </w:pPr>
            <w:r w:rsidRPr="008A5E7F">
              <w:t>4Rx</w:t>
            </w:r>
          </w:p>
        </w:tc>
      </w:tr>
      <w:tr w:rsidR="00851ACD" w:rsidRPr="00AC55C1" w14:paraId="197EB6C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32B7B8F" w14:textId="77777777" w:rsidR="00851ACD" w:rsidRPr="00AC55C1" w:rsidRDefault="00851ACD" w:rsidP="00851ACD">
            <w:pPr>
              <w:keepNext/>
              <w:keepLines/>
              <w:spacing w:after="0"/>
              <w:rPr>
                <w:rFonts w:ascii="Arial" w:hAnsi="Arial"/>
                <w:b/>
                <w:sz w:val="18"/>
              </w:rPr>
            </w:pPr>
            <w:r w:rsidRPr="009B1C6D">
              <w:rPr>
                <w:rFonts w:ascii="Arial" w:hAnsi="Arial" w:hint="eastAsia"/>
                <w:b/>
                <w:bCs/>
                <w:sz w:val="18"/>
              </w:rPr>
              <w:t>6</w:t>
            </w:r>
            <w:r w:rsidRPr="009B1C6D">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62FD24C" w14:textId="77777777" w:rsidR="00851ACD" w:rsidRPr="00AC55C1" w:rsidRDefault="00851ACD" w:rsidP="00851ACD">
            <w:pPr>
              <w:keepNext/>
              <w:keepLines/>
              <w:spacing w:after="0"/>
              <w:rPr>
                <w:rFonts w:ascii="Arial" w:hAnsi="Arial"/>
                <w:b/>
                <w:sz w:val="18"/>
                <w:szCs w:val="18"/>
              </w:rPr>
            </w:pPr>
            <w:r w:rsidRPr="000A5C5F">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A3940A" w14:textId="77777777" w:rsidR="00851ACD" w:rsidRPr="00AC55C1" w:rsidRDefault="00851ACD" w:rsidP="00851ACD">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7302B9" w14:textId="77777777" w:rsidR="00851ACD" w:rsidRPr="00AC55C1" w:rsidRDefault="00851ACD" w:rsidP="00851ACD">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3C4ACD" w14:textId="77777777" w:rsidR="00851ACD" w:rsidRPr="00AC55C1" w:rsidRDefault="00851ACD" w:rsidP="00851ACD">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C0E5AE9" w14:textId="77777777" w:rsidR="00851ACD" w:rsidRPr="00AC55C1" w:rsidRDefault="00851ACD" w:rsidP="00851ACD">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DC27E94" w14:textId="77777777" w:rsidR="00851ACD" w:rsidRPr="00AC55C1" w:rsidRDefault="00851ACD" w:rsidP="00851ACD">
            <w:pPr>
              <w:keepNext/>
              <w:keepLines/>
              <w:spacing w:after="0"/>
              <w:rPr>
                <w:rFonts w:ascii="Arial" w:hAnsi="Arial"/>
                <w:b/>
                <w:sz w:val="18"/>
                <w:lang w:eastAsia="zh-CN"/>
              </w:rPr>
            </w:pPr>
          </w:p>
        </w:tc>
      </w:tr>
      <w:tr w:rsidR="00851ACD" w:rsidRPr="00AC55C1" w14:paraId="3F27245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D35CC6D" w14:textId="77777777" w:rsidR="00851ACD" w:rsidRPr="000A5C5F" w:rsidRDefault="00851ACD" w:rsidP="00851ACD">
            <w:pPr>
              <w:keepNext/>
              <w:keepLines/>
              <w:spacing w:after="0"/>
              <w:rPr>
                <w:rFonts w:ascii="Arial" w:hAnsi="Arial"/>
                <w:sz w:val="18"/>
                <w:lang w:eastAsia="zh-CN"/>
              </w:rPr>
            </w:pPr>
            <w:r w:rsidRPr="000A5C5F">
              <w:rPr>
                <w:rFonts w:ascii="Arial" w:hAnsi="Arial"/>
                <w:sz w:val="18"/>
                <w:lang w:eastAsia="zh-CN"/>
              </w:rPr>
              <w:lastRenderedPageBreak/>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3F041ED" w14:textId="77777777" w:rsidR="00851ACD" w:rsidRPr="000A5C5F" w:rsidRDefault="00851ACD" w:rsidP="00851ACD">
            <w:pPr>
              <w:keepNext/>
              <w:keepLines/>
              <w:spacing w:after="0"/>
              <w:rPr>
                <w:rFonts w:ascii="Arial" w:hAnsi="Arial"/>
                <w:sz w:val="18"/>
                <w:lang w:eastAsia="zh-CN"/>
              </w:rPr>
            </w:pPr>
            <w:r w:rsidRPr="000A5C5F">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31DC9C9" w14:textId="77777777" w:rsidR="00851ACD" w:rsidRPr="000A5C5F" w:rsidRDefault="00851ACD" w:rsidP="00851ACD">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8D2EFB3" w14:textId="77777777" w:rsidR="00851ACD" w:rsidRPr="000A5C5F" w:rsidRDefault="00851ACD" w:rsidP="00851ACD">
            <w:pPr>
              <w:keepNext/>
              <w:keepLines/>
              <w:spacing w:after="0"/>
              <w:rPr>
                <w:rFonts w:ascii="Arial" w:hAnsi="Arial"/>
                <w:sz w:val="18"/>
                <w:lang w:eastAsia="zh-CN"/>
              </w:rPr>
            </w:pPr>
            <w:r w:rsidRPr="00B9032B">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F426B09" w14:textId="77777777" w:rsidR="00851ACD" w:rsidRPr="000A5C5F" w:rsidRDefault="00851ACD" w:rsidP="00851ACD">
            <w:pPr>
              <w:keepNext/>
              <w:keepLines/>
              <w:spacing w:after="0"/>
              <w:rPr>
                <w:rFonts w:ascii="Arial" w:hAnsi="Arial"/>
                <w:sz w:val="18"/>
                <w:lang w:eastAsia="zh-CN"/>
              </w:rPr>
            </w:pPr>
            <w:r w:rsidRPr="004C6045">
              <w:rPr>
                <w:rFonts w:ascii="Arial" w:hAnsi="Arial"/>
                <w:sz w:val="18"/>
                <w:lang w:eastAsia="zh-CN"/>
              </w:rPr>
              <w:t xml:space="preserve">UEs supporting 5GS </w:t>
            </w:r>
            <w:r w:rsidRPr="004C6045">
              <w:rPr>
                <w:rFonts w:ascii="Arial" w:eastAsiaTheme="minorEastAsia" w:hAnsi="Arial"/>
                <w:sz w:val="18"/>
                <w:lang w:eastAsia="zh-CN"/>
              </w:rPr>
              <w:t>NR</w:t>
            </w:r>
            <w:r w:rsidRPr="004C6045">
              <w:rPr>
                <w:rFonts w:ascii="Arial" w:hAnsi="Arial"/>
                <w:sz w:val="18"/>
                <w:lang w:eastAsia="zh-CN"/>
              </w:rPr>
              <w:t xml:space="preserve"> </w:t>
            </w:r>
            <w:r w:rsidRPr="004C6045">
              <w:rPr>
                <w:rFonts w:ascii="Arial" w:eastAsiaTheme="minorEastAsia" w:hAnsi="Arial"/>
                <w:sz w:val="18"/>
                <w:lang w:eastAsia="zh-CN"/>
              </w:rPr>
              <w:t xml:space="preserve">SA </w:t>
            </w:r>
            <w:r w:rsidRPr="004C6045">
              <w:rPr>
                <w:rFonts w:ascii="Arial" w:hAnsi="Arial"/>
                <w:sz w:val="18"/>
                <w:lang w:eastAsia="zh-CN"/>
              </w:rPr>
              <w:t>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2111D45" w14:textId="77777777" w:rsidR="00851ACD" w:rsidRPr="000A5C5F" w:rsidRDefault="00851ACD" w:rsidP="00851ACD">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59CDA93" w14:textId="77777777" w:rsidR="00851ACD" w:rsidRPr="00D92E2D" w:rsidRDefault="00851ACD" w:rsidP="00851ACD">
            <w:pPr>
              <w:keepNext/>
              <w:keepLines/>
              <w:spacing w:after="0"/>
              <w:rPr>
                <w:rFonts w:ascii="Arial" w:hAnsi="Arial"/>
                <w:sz w:val="18"/>
                <w:lang w:eastAsia="zh-CN"/>
              </w:rPr>
            </w:pPr>
            <w:r w:rsidRPr="003047CA">
              <w:rPr>
                <w:rFonts w:ascii="Arial" w:hAnsi="Arial"/>
                <w:sz w:val="18"/>
                <w:lang w:eastAsia="zh-CN"/>
              </w:rPr>
              <w:t>2Rx</w:t>
            </w:r>
          </w:p>
          <w:p w14:paraId="2D7A1292" w14:textId="77777777" w:rsidR="00851ACD" w:rsidRPr="000A5C5F" w:rsidRDefault="00851ACD" w:rsidP="00851ACD">
            <w:pPr>
              <w:keepNext/>
              <w:keepLines/>
              <w:spacing w:after="0"/>
              <w:rPr>
                <w:rFonts w:ascii="Arial" w:hAnsi="Arial"/>
                <w:sz w:val="18"/>
                <w:lang w:eastAsia="zh-CN"/>
              </w:rPr>
            </w:pPr>
            <w:r w:rsidRPr="00D92E2D">
              <w:rPr>
                <w:rFonts w:ascii="Arial" w:hAnsi="Arial"/>
                <w:sz w:val="18"/>
                <w:lang w:eastAsia="zh-CN"/>
              </w:rPr>
              <w:t>4Rx</w:t>
            </w:r>
          </w:p>
        </w:tc>
      </w:tr>
      <w:tr w:rsidR="00851ACD" w:rsidRPr="00AC55C1" w14:paraId="489BBF9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BAAB589" w14:textId="77777777" w:rsidR="00851ACD" w:rsidRPr="000A5C5F" w:rsidRDefault="00851ACD" w:rsidP="00851ACD">
            <w:pPr>
              <w:keepNext/>
              <w:keepLines/>
              <w:spacing w:after="0"/>
              <w:rPr>
                <w:rFonts w:ascii="Arial" w:hAnsi="Arial"/>
                <w:sz w:val="18"/>
                <w:lang w:eastAsia="zh-CN"/>
              </w:rPr>
            </w:pPr>
            <w:r w:rsidRPr="000A5C5F">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F0339FD" w14:textId="77777777" w:rsidR="00851ACD" w:rsidRPr="000A5C5F" w:rsidRDefault="00851ACD" w:rsidP="00851ACD">
            <w:pPr>
              <w:keepNext/>
              <w:keepLines/>
              <w:spacing w:after="0"/>
              <w:rPr>
                <w:rFonts w:ascii="Arial" w:hAnsi="Arial"/>
                <w:sz w:val="18"/>
                <w:lang w:eastAsia="zh-CN"/>
              </w:rPr>
            </w:pPr>
            <w:r w:rsidRPr="000A5C5F">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9D463FE" w14:textId="77777777" w:rsidR="00851ACD" w:rsidRPr="000A5C5F" w:rsidRDefault="00851ACD" w:rsidP="00851ACD">
            <w:pPr>
              <w:keepNext/>
              <w:keepLines/>
              <w:spacing w:after="0"/>
              <w:jc w:val="center"/>
              <w:rPr>
                <w:rFonts w:ascii="Arial" w:hAnsi="Arial"/>
                <w:sz w:val="18"/>
                <w:lang w:eastAsia="zh-CN"/>
              </w:rPr>
            </w:pPr>
            <w:r w:rsidRPr="000A5C5F">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40CF33E" w14:textId="77777777" w:rsidR="00851ACD" w:rsidRPr="000A5C5F" w:rsidRDefault="00851ACD" w:rsidP="00851ACD">
            <w:pPr>
              <w:keepNext/>
              <w:keepLines/>
              <w:spacing w:after="0"/>
              <w:rPr>
                <w:rFonts w:ascii="Arial" w:hAnsi="Arial"/>
                <w:sz w:val="18"/>
                <w:lang w:eastAsia="zh-CN"/>
              </w:rPr>
            </w:pPr>
            <w:r w:rsidRPr="00B9032B">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FDC87FC" w14:textId="77777777" w:rsidR="00851ACD" w:rsidRPr="000A5C5F" w:rsidRDefault="00851ACD" w:rsidP="00851ACD">
            <w:pPr>
              <w:keepNext/>
              <w:keepLines/>
              <w:spacing w:after="0"/>
              <w:rPr>
                <w:rFonts w:ascii="Arial" w:hAnsi="Arial"/>
                <w:sz w:val="18"/>
                <w:lang w:eastAsia="zh-CN"/>
              </w:rPr>
            </w:pPr>
            <w:r w:rsidRPr="004C6045">
              <w:rPr>
                <w:rFonts w:ascii="Arial" w:hAnsi="Arial"/>
                <w:sz w:val="18"/>
                <w:lang w:eastAsia="zh-CN"/>
              </w:rPr>
              <w:t xml:space="preserve">UEs supporting 5GS </w:t>
            </w:r>
            <w:r w:rsidRPr="004C6045">
              <w:rPr>
                <w:rFonts w:ascii="Arial" w:eastAsiaTheme="minorEastAsia" w:hAnsi="Arial"/>
                <w:sz w:val="18"/>
                <w:lang w:eastAsia="zh-CN"/>
              </w:rPr>
              <w:t>NR</w:t>
            </w:r>
            <w:r w:rsidRPr="004C6045">
              <w:rPr>
                <w:rFonts w:ascii="Arial" w:hAnsi="Arial"/>
                <w:sz w:val="18"/>
                <w:lang w:eastAsia="zh-CN"/>
              </w:rPr>
              <w:t xml:space="preserve"> </w:t>
            </w:r>
            <w:r w:rsidRPr="004C6045">
              <w:rPr>
                <w:rFonts w:ascii="Arial" w:eastAsiaTheme="minorEastAsia" w:hAnsi="Arial"/>
                <w:sz w:val="18"/>
                <w:lang w:eastAsia="zh-CN"/>
              </w:rPr>
              <w:t xml:space="preserve">SA </w:t>
            </w:r>
            <w:r w:rsidRPr="004C6045">
              <w:rPr>
                <w:rFonts w:ascii="Arial" w:hAnsi="Arial"/>
                <w:sz w:val="18"/>
                <w:lang w:eastAsia="zh-CN"/>
              </w:rPr>
              <w:t>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A59AF0E" w14:textId="77777777" w:rsidR="00851ACD" w:rsidRPr="000A5C5F" w:rsidRDefault="00851ACD" w:rsidP="00851ACD">
            <w:pPr>
              <w:keepNext/>
              <w:keepLines/>
              <w:spacing w:after="0"/>
              <w:rPr>
                <w:rFonts w:ascii="Arial" w:hAnsi="Arial"/>
                <w:sz w:val="18"/>
                <w:lang w:eastAsia="zh-CN"/>
              </w:rPr>
            </w:pPr>
            <w:r w:rsidRPr="000A5C5F">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D9D8420" w14:textId="77777777" w:rsidR="00851ACD" w:rsidRPr="00D92E2D" w:rsidRDefault="00851ACD" w:rsidP="00851ACD">
            <w:pPr>
              <w:keepNext/>
              <w:keepLines/>
              <w:spacing w:after="0"/>
              <w:rPr>
                <w:rFonts w:ascii="Arial" w:hAnsi="Arial"/>
                <w:sz w:val="18"/>
                <w:lang w:eastAsia="zh-CN"/>
              </w:rPr>
            </w:pPr>
            <w:r w:rsidRPr="003047CA">
              <w:rPr>
                <w:rFonts w:ascii="Arial" w:hAnsi="Arial"/>
                <w:sz w:val="18"/>
                <w:lang w:eastAsia="zh-CN"/>
              </w:rPr>
              <w:t>2Rx</w:t>
            </w:r>
          </w:p>
          <w:p w14:paraId="2EE2A9E0" w14:textId="77777777" w:rsidR="00851ACD" w:rsidRPr="000A5C5F" w:rsidRDefault="00851ACD" w:rsidP="00851ACD">
            <w:pPr>
              <w:keepNext/>
              <w:keepLines/>
              <w:spacing w:after="0"/>
              <w:rPr>
                <w:rFonts w:ascii="Arial" w:hAnsi="Arial"/>
                <w:sz w:val="18"/>
                <w:lang w:eastAsia="zh-CN"/>
              </w:rPr>
            </w:pPr>
            <w:r w:rsidRPr="00D92E2D">
              <w:rPr>
                <w:rFonts w:ascii="Arial" w:hAnsi="Arial"/>
                <w:sz w:val="18"/>
                <w:lang w:eastAsia="zh-CN"/>
              </w:rPr>
              <w:t>4Rx</w:t>
            </w:r>
          </w:p>
        </w:tc>
      </w:tr>
      <w:tr w:rsidR="00851ACD" w:rsidRPr="00AC55C1" w14:paraId="67D555F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A117C5E" w14:textId="77777777" w:rsidR="00851ACD" w:rsidRPr="00855A8D" w:rsidRDefault="00851ACD" w:rsidP="00851ACD">
            <w:pPr>
              <w:keepNext/>
              <w:keepLines/>
              <w:spacing w:after="0"/>
              <w:rPr>
                <w:rFonts w:ascii="Arial" w:hAnsi="Arial"/>
                <w:sz w:val="18"/>
                <w:lang w:eastAsia="zh-CN"/>
              </w:rPr>
            </w:pPr>
            <w:r w:rsidRPr="00855A8D">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BDCCF55" w14:textId="77777777" w:rsidR="00851ACD" w:rsidRPr="00855A8D" w:rsidRDefault="00851ACD" w:rsidP="00851ACD">
            <w:pPr>
              <w:keepNext/>
              <w:keepLines/>
              <w:spacing w:after="0"/>
              <w:rPr>
                <w:rFonts w:ascii="Arial" w:hAnsi="Arial"/>
                <w:sz w:val="18"/>
                <w:lang w:eastAsia="zh-CN"/>
              </w:rPr>
            </w:pPr>
            <w:r w:rsidRPr="000A5C5F">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10AB7A9" w14:textId="77777777" w:rsidR="00851ACD" w:rsidRPr="00D92E2D" w:rsidRDefault="00851ACD" w:rsidP="00851ACD">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334A8AF" w14:textId="77777777" w:rsidR="00851ACD" w:rsidRPr="00352F91" w:rsidRDefault="00851ACD" w:rsidP="00851ACD">
            <w:pPr>
              <w:keepNext/>
              <w:keepLines/>
              <w:spacing w:after="0"/>
              <w:rPr>
                <w:rFonts w:ascii="Arial" w:hAnsi="Arial"/>
                <w:sz w:val="18"/>
                <w:lang w:eastAsia="zh-CN"/>
              </w:rPr>
            </w:pPr>
            <w:r w:rsidRPr="00B9032B">
              <w:rPr>
                <w:rFonts w:ascii="Arial" w:hAnsi="Arial"/>
                <w:sz w:val="18"/>
                <w:lang w:eastAsia="zh-CN"/>
              </w:rPr>
              <w:t>C26</w:t>
            </w:r>
            <w:r>
              <w:rPr>
                <w:rFonts w:ascii="Arial" w:hAnsi="Arial"/>
                <w:sz w:val="18"/>
                <w:lang w:eastAsia="zh-CN"/>
              </w:rPr>
              <w:t>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63816B2" w14:textId="77777777" w:rsidR="00851ACD" w:rsidRPr="00855A8D" w:rsidRDefault="00851ACD" w:rsidP="00851ACD">
            <w:pPr>
              <w:keepNext/>
              <w:keepLines/>
              <w:spacing w:after="0"/>
              <w:rPr>
                <w:rFonts w:ascii="Arial" w:hAnsi="Arial"/>
                <w:sz w:val="18"/>
                <w:lang w:eastAsia="zh-CN"/>
              </w:rPr>
            </w:pPr>
            <w:r w:rsidRPr="004C6045">
              <w:rPr>
                <w:rFonts w:ascii="Arial" w:hAnsi="Arial"/>
                <w:sz w:val="18"/>
                <w:lang w:eastAsia="zh-CN"/>
              </w:rPr>
              <w:t xml:space="preserve">UEs supporting 5GS </w:t>
            </w:r>
            <w:r w:rsidRPr="004C6045">
              <w:rPr>
                <w:rFonts w:ascii="Arial" w:eastAsiaTheme="minorEastAsia" w:hAnsi="Arial"/>
                <w:sz w:val="18"/>
                <w:lang w:eastAsia="zh-CN"/>
              </w:rPr>
              <w:t>NR</w:t>
            </w:r>
            <w:r w:rsidRPr="004C6045">
              <w:rPr>
                <w:rFonts w:ascii="Arial" w:hAnsi="Arial"/>
                <w:sz w:val="18"/>
                <w:lang w:eastAsia="zh-CN"/>
              </w:rPr>
              <w:t xml:space="preserve"> </w:t>
            </w:r>
            <w:r w:rsidRPr="004C6045">
              <w:rPr>
                <w:rFonts w:ascii="Arial" w:eastAsiaTheme="minorEastAsia" w:hAnsi="Arial"/>
                <w:sz w:val="18"/>
                <w:lang w:eastAsia="zh-CN"/>
              </w:rPr>
              <w:t xml:space="preserve">SA </w:t>
            </w:r>
            <w:r w:rsidRPr="004C6045">
              <w:rPr>
                <w:rFonts w:ascii="Arial" w:hAnsi="Arial"/>
                <w:sz w:val="18"/>
                <w:lang w:eastAsia="zh-CN"/>
              </w:rPr>
              <w:t>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CB6B54" w14:textId="77777777" w:rsidR="00851ACD" w:rsidRPr="000A5C5F" w:rsidRDefault="00851ACD" w:rsidP="00851ACD">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6E145FD" w14:textId="77777777" w:rsidR="00851ACD" w:rsidRPr="00D92E2D" w:rsidRDefault="00851ACD" w:rsidP="00851ACD">
            <w:pPr>
              <w:keepNext/>
              <w:keepLines/>
              <w:spacing w:after="0"/>
              <w:rPr>
                <w:rFonts w:ascii="Arial" w:hAnsi="Arial"/>
                <w:sz w:val="18"/>
                <w:lang w:eastAsia="zh-CN"/>
              </w:rPr>
            </w:pPr>
            <w:r w:rsidRPr="003047CA">
              <w:rPr>
                <w:rFonts w:ascii="Arial" w:hAnsi="Arial"/>
                <w:sz w:val="18"/>
                <w:lang w:eastAsia="zh-CN"/>
              </w:rPr>
              <w:t>2Rx</w:t>
            </w:r>
          </w:p>
          <w:p w14:paraId="7B46D7E5" w14:textId="77777777" w:rsidR="00851ACD" w:rsidRPr="00352F91" w:rsidRDefault="00851ACD" w:rsidP="00851ACD">
            <w:pPr>
              <w:keepNext/>
              <w:keepLines/>
              <w:spacing w:after="0"/>
              <w:rPr>
                <w:rFonts w:ascii="Arial" w:hAnsi="Arial"/>
                <w:sz w:val="18"/>
                <w:lang w:eastAsia="zh-CN"/>
              </w:rPr>
            </w:pPr>
            <w:r w:rsidRPr="00352F91">
              <w:rPr>
                <w:rFonts w:ascii="Arial" w:hAnsi="Arial"/>
                <w:sz w:val="18"/>
                <w:lang w:eastAsia="zh-CN"/>
              </w:rPr>
              <w:t>4Rx</w:t>
            </w:r>
          </w:p>
        </w:tc>
      </w:tr>
      <w:tr w:rsidR="00851ACD" w:rsidRPr="00AC55C1" w14:paraId="679F2B22"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E50B707" w14:textId="77777777" w:rsidR="00851ACD" w:rsidRPr="00855A8D" w:rsidRDefault="00851ACD" w:rsidP="00851ACD">
            <w:pPr>
              <w:keepNext/>
              <w:keepLines/>
              <w:spacing w:after="0"/>
              <w:rPr>
                <w:rFonts w:ascii="Arial" w:hAnsi="Arial"/>
                <w:sz w:val="18"/>
                <w:lang w:eastAsia="zh-CN"/>
              </w:rPr>
            </w:pPr>
            <w:r w:rsidRPr="00855A8D">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98A8BDD" w14:textId="77777777" w:rsidR="00851ACD" w:rsidRPr="00855A8D" w:rsidRDefault="00851ACD" w:rsidP="00851ACD">
            <w:pPr>
              <w:keepNext/>
              <w:keepLines/>
              <w:spacing w:after="0"/>
              <w:rPr>
                <w:rFonts w:ascii="Arial" w:hAnsi="Arial"/>
                <w:sz w:val="18"/>
                <w:lang w:eastAsia="zh-CN"/>
              </w:rPr>
            </w:pPr>
            <w:r w:rsidRPr="000A5C5F">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3249518" w14:textId="77777777" w:rsidR="00851ACD" w:rsidRPr="00D92E2D" w:rsidRDefault="00851ACD" w:rsidP="00851ACD">
            <w:pPr>
              <w:keepNext/>
              <w:keepLines/>
              <w:spacing w:after="0"/>
              <w:jc w:val="center"/>
              <w:rPr>
                <w:rFonts w:ascii="Arial" w:hAnsi="Arial"/>
                <w:sz w:val="18"/>
                <w:lang w:eastAsia="zh-CN"/>
              </w:rPr>
            </w:pPr>
            <w:r w:rsidRPr="003047CA">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D78A4A4" w14:textId="77777777" w:rsidR="00851ACD" w:rsidRPr="00352F91" w:rsidRDefault="00851ACD" w:rsidP="00851ACD">
            <w:pPr>
              <w:keepNext/>
              <w:keepLines/>
              <w:spacing w:after="0"/>
              <w:rPr>
                <w:rFonts w:ascii="Arial" w:hAnsi="Arial"/>
                <w:sz w:val="18"/>
                <w:lang w:eastAsia="zh-CN"/>
              </w:rPr>
            </w:pPr>
            <w:r w:rsidRPr="00B9032B">
              <w:rPr>
                <w:rFonts w:ascii="Arial" w:hAnsi="Arial"/>
                <w:sz w:val="18"/>
                <w:lang w:eastAsia="zh-CN"/>
              </w:rPr>
              <w:t>C26</w:t>
            </w:r>
            <w:r>
              <w:rPr>
                <w:rFonts w:ascii="Arial" w:hAnsi="Arial"/>
                <w:sz w:val="18"/>
                <w:lang w:eastAsia="zh-CN"/>
              </w:rPr>
              <w:t>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8510922" w14:textId="77777777" w:rsidR="00851ACD" w:rsidRPr="00855A8D" w:rsidRDefault="00851ACD" w:rsidP="00851ACD">
            <w:pPr>
              <w:keepNext/>
              <w:keepLines/>
              <w:spacing w:after="0"/>
              <w:rPr>
                <w:rFonts w:ascii="Arial" w:hAnsi="Arial"/>
                <w:sz w:val="18"/>
                <w:lang w:eastAsia="zh-CN"/>
              </w:rPr>
            </w:pPr>
            <w:r w:rsidRPr="004C6045">
              <w:rPr>
                <w:rFonts w:ascii="Arial" w:hAnsi="Arial"/>
                <w:sz w:val="18"/>
                <w:lang w:eastAsia="zh-CN"/>
              </w:rPr>
              <w:t xml:space="preserve">UEs supporting 5GS </w:t>
            </w:r>
            <w:r w:rsidRPr="004C6045">
              <w:rPr>
                <w:rFonts w:ascii="Arial" w:eastAsiaTheme="minorEastAsia" w:hAnsi="Arial"/>
                <w:sz w:val="18"/>
                <w:lang w:eastAsia="zh-CN"/>
              </w:rPr>
              <w:t>NR</w:t>
            </w:r>
            <w:r w:rsidRPr="004C6045">
              <w:rPr>
                <w:rFonts w:ascii="Arial" w:hAnsi="Arial"/>
                <w:sz w:val="18"/>
                <w:lang w:eastAsia="zh-CN"/>
              </w:rPr>
              <w:t xml:space="preserve"> </w:t>
            </w:r>
            <w:r w:rsidRPr="004C6045">
              <w:rPr>
                <w:rFonts w:ascii="Arial" w:eastAsiaTheme="minorEastAsia" w:hAnsi="Arial"/>
                <w:sz w:val="18"/>
                <w:lang w:eastAsia="zh-CN"/>
              </w:rPr>
              <w:t xml:space="preserve">SA </w:t>
            </w:r>
            <w:r w:rsidRPr="004C6045">
              <w:rPr>
                <w:rFonts w:ascii="Arial" w:hAnsi="Arial"/>
                <w:sz w:val="18"/>
                <w:lang w:eastAsia="zh-CN"/>
              </w:rPr>
              <w:t>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7D84A39" w14:textId="77777777" w:rsidR="00851ACD" w:rsidRPr="000A5C5F" w:rsidRDefault="00851ACD" w:rsidP="00851ACD">
            <w:pPr>
              <w:keepNext/>
              <w:keepLines/>
              <w:spacing w:after="0"/>
              <w:rPr>
                <w:rFonts w:ascii="Arial" w:hAnsi="Arial"/>
                <w:sz w:val="18"/>
                <w:lang w:eastAsia="zh-CN"/>
              </w:rPr>
            </w:pPr>
            <w:r w:rsidRPr="00855A8D">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FA4439F" w14:textId="77777777" w:rsidR="00851ACD" w:rsidRPr="00D92E2D" w:rsidRDefault="00851ACD" w:rsidP="00851ACD">
            <w:pPr>
              <w:keepNext/>
              <w:keepLines/>
              <w:spacing w:after="0"/>
              <w:rPr>
                <w:rFonts w:ascii="Arial" w:hAnsi="Arial"/>
                <w:sz w:val="18"/>
                <w:lang w:eastAsia="zh-CN"/>
              </w:rPr>
            </w:pPr>
            <w:r w:rsidRPr="003047CA">
              <w:rPr>
                <w:rFonts w:ascii="Arial" w:hAnsi="Arial"/>
                <w:sz w:val="18"/>
                <w:lang w:eastAsia="zh-CN"/>
              </w:rPr>
              <w:t>2Rx</w:t>
            </w:r>
          </w:p>
          <w:p w14:paraId="5BC31F93" w14:textId="77777777" w:rsidR="00851ACD" w:rsidRPr="00352F91" w:rsidRDefault="00851ACD" w:rsidP="00851ACD">
            <w:pPr>
              <w:keepNext/>
              <w:keepLines/>
              <w:spacing w:after="0"/>
              <w:rPr>
                <w:rFonts w:ascii="Arial" w:hAnsi="Arial"/>
                <w:sz w:val="18"/>
                <w:lang w:eastAsia="zh-CN"/>
              </w:rPr>
            </w:pPr>
            <w:r w:rsidRPr="00352F91">
              <w:rPr>
                <w:rFonts w:ascii="Arial" w:hAnsi="Arial"/>
                <w:sz w:val="18"/>
                <w:lang w:eastAsia="zh-CN"/>
              </w:rPr>
              <w:t>4Rx</w:t>
            </w:r>
          </w:p>
        </w:tc>
      </w:tr>
      <w:tr w:rsidR="00851ACD" w:rsidRPr="00F41C23" w14:paraId="3CA574D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046A44C" w14:textId="77777777" w:rsidR="00851ACD" w:rsidRPr="00F41C23" w:rsidRDefault="00851ACD" w:rsidP="00851ACD">
            <w:pPr>
              <w:pStyle w:val="TAL"/>
              <w:rPr>
                <w:lang w:eastAsia="zh-CN"/>
              </w:rPr>
            </w:pPr>
            <w:r w:rsidRPr="00623D0B">
              <w:rPr>
                <w:rFonts w:hint="eastAsia"/>
                <w:b/>
                <w:bCs/>
                <w:lang w:eastAsia="zh-CN"/>
              </w:rPr>
              <w:t>6</w:t>
            </w:r>
            <w:r w:rsidRPr="00623D0B">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119D57F" w14:textId="77777777" w:rsidR="00851ACD" w:rsidRPr="00F41C23" w:rsidRDefault="00851ACD" w:rsidP="00851ACD">
            <w:pPr>
              <w:pStyle w:val="TAL"/>
              <w:rPr>
                <w:lang w:eastAsia="zh-CN"/>
              </w:rPr>
            </w:pPr>
            <w:r w:rsidRPr="00623D0B">
              <w:rPr>
                <w:rFonts w:hint="eastAsia"/>
                <w:b/>
                <w:bCs/>
                <w:lang w:eastAsia="zh-CN"/>
              </w:rPr>
              <w:t>S</w:t>
            </w:r>
            <w:r w:rsidRPr="00623D0B">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7203378" w14:textId="77777777" w:rsidR="00851ACD" w:rsidRPr="00F41C23" w:rsidRDefault="00851ACD" w:rsidP="00851ACD">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633D44" w14:textId="77777777" w:rsidR="00851ACD" w:rsidRPr="00F41C23" w:rsidRDefault="00851ACD" w:rsidP="00851ACD">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3215CD" w14:textId="77777777" w:rsidR="00851ACD" w:rsidRPr="00F41C23" w:rsidRDefault="00851ACD" w:rsidP="00851AC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7B0083" w14:textId="77777777" w:rsidR="00851ACD" w:rsidRPr="00F41C23"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CF6D6A" w14:textId="77777777" w:rsidR="00851ACD" w:rsidRPr="00F41C23" w:rsidRDefault="00851ACD" w:rsidP="00851ACD">
            <w:pPr>
              <w:pStyle w:val="TAL"/>
              <w:rPr>
                <w:lang w:eastAsia="zh-CN"/>
              </w:rPr>
            </w:pPr>
          </w:p>
        </w:tc>
      </w:tr>
      <w:tr w:rsidR="00851ACD" w:rsidRPr="00F41C23" w14:paraId="6111369A" w14:textId="77777777" w:rsidTr="0FD409D2">
        <w:trPr>
          <w:jc w:val="center"/>
        </w:trPr>
        <w:tc>
          <w:tcPr>
            <w:tcW w:w="1171" w:type="dxa"/>
            <w:vMerge w:val="restart"/>
            <w:tcBorders>
              <w:top w:val="single" w:sz="4" w:space="0" w:color="auto"/>
              <w:left w:val="single" w:sz="4" w:space="0" w:color="auto"/>
              <w:right w:val="single" w:sz="4" w:space="0" w:color="auto"/>
            </w:tcBorders>
            <w:shd w:val="clear" w:color="auto" w:fill="auto"/>
          </w:tcPr>
          <w:p w14:paraId="327F52C3" w14:textId="77777777" w:rsidR="00851ACD" w:rsidRPr="00F41C23" w:rsidRDefault="00851ACD" w:rsidP="00851ACD">
            <w:pPr>
              <w:pStyle w:val="TAL"/>
              <w:rPr>
                <w:lang w:eastAsia="zh-CN"/>
              </w:rPr>
            </w:pPr>
            <w:r>
              <w:rPr>
                <w:rFonts w:hint="eastAsia"/>
              </w:rPr>
              <w:t>6</w:t>
            </w:r>
            <w:r>
              <w:t>.6.19.1</w:t>
            </w:r>
          </w:p>
        </w:tc>
        <w:tc>
          <w:tcPr>
            <w:tcW w:w="4521" w:type="dxa"/>
            <w:vMerge w:val="restart"/>
            <w:tcBorders>
              <w:top w:val="single" w:sz="4" w:space="0" w:color="auto"/>
              <w:left w:val="single" w:sz="4" w:space="0" w:color="auto"/>
              <w:right w:val="single" w:sz="4" w:space="0" w:color="auto"/>
            </w:tcBorders>
            <w:shd w:val="clear" w:color="auto" w:fill="auto"/>
          </w:tcPr>
          <w:p w14:paraId="5996DEB3" w14:textId="77777777" w:rsidR="00851ACD" w:rsidRPr="00F41C23" w:rsidRDefault="00851ACD" w:rsidP="00851ACD">
            <w:pPr>
              <w:pStyle w:val="TAL"/>
              <w:rPr>
                <w:lang w:eastAsia="zh-CN"/>
              </w:rPr>
            </w:pPr>
            <w:r>
              <w:rPr>
                <w:rFonts w:hint="eastAsia"/>
              </w:rPr>
              <w:t>N</w:t>
            </w:r>
            <w:r>
              <w:t>R SA FR1 event 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0BEA6D65" w14:textId="77777777" w:rsidR="00851ACD" w:rsidRPr="00F41C23" w:rsidRDefault="00851ACD" w:rsidP="00851ACD">
            <w:pPr>
              <w:pStyle w:val="TAL"/>
              <w:rPr>
                <w:lang w:eastAsia="zh-CN"/>
              </w:rPr>
            </w:pPr>
            <w:r w:rsidRPr="00F41C23">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B73728A" w14:textId="77777777" w:rsidR="00851ACD" w:rsidRPr="00F41C23" w:rsidRDefault="00851ACD" w:rsidP="00851ACD">
            <w:pPr>
              <w:pStyle w:val="TAL"/>
              <w:rPr>
                <w:lang w:eastAsia="zh-CN"/>
              </w:rPr>
            </w:pPr>
            <w:r>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6FDF079" w14:textId="77777777" w:rsidR="00851ACD" w:rsidRPr="00F41C23" w:rsidRDefault="00851ACD" w:rsidP="00851ACD">
            <w:pPr>
              <w:pStyle w:val="TAL"/>
              <w:rPr>
                <w:lang w:eastAsia="zh-CN"/>
              </w:rPr>
            </w:pPr>
            <w:r>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6FF31B7" w14:textId="77777777" w:rsidR="00851ACD" w:rsidRPr="00F41C23" w:rsidRDefault="00851ACD" w:rsidP="00851ACD">
            <w:pPr>
              <w:pStyle w:val="TAL"/>
              <w:rPr>
                <w:lang w:eastAsia="zh-CN"/>
              </w:rPr>
            </w:pPr>
            <w:r>
              <w:rPr>
                <w:rFonts w:eastAsia="SimSun" w:hint="eastAsia"/>
                <w:lang w:eastAsia="zh-CN"/>
              </w:rPr>
              <w:t>F</w:t>
            </w:r>
            <w:r>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7231890" w14:textId="77777777" w:rsidR="00851ACD" w:rsidRPr="00F41C23" w:rsidRDefault="00851ACD" w:rsidP="00851ACD">
            <w:pPr>
              <w:pStyle w:val="TAL"/>
              <w:rPr>
                <w:lang w:eastAsia="zh-CN"/>
              </w:rPr>
            </w:pPr>
            <w:r w:rsidRPr="00F41C23">
              <w:rPr>
                <w:lang w:eastAsia="zh-CN"/>
              </w:rPr>
              <w:t>2Rx</w:t>
            </w:r>
          </w:p>
          <w:p w14:paraId="48723968" w14:textId="77777777" w:rsidR="00851ACD" w:rsidRPr="00F41C23" w:rsidRDefault="00851ACD" w:rsidP="00851ACD">
            <w:pPr>
              <w:pStyle w:val="TAL"/>
              <w:rPr>
                <w:lang w:eastAsia="zh-CN"/>
              </w:rPr>
            </w:pPr>
            <w:r w:rsidRPr="00F41C23">
              <w:rPr>
                <w:lang w:eastAsia="zh-CN"/>
              </w:rPr>
              <w:t>4Rx</w:t>
            </w:r>
          </w:p>
        </w:tc>
      </w:tr>
      <w:tr w:rsidR="00851ACD" w:rsidRPr="00F41C23" w14:paraId="4B751091" w14:textId="77777777" w:rsidTr="0FD409D2">
        <w:trPr>
          <w:jc w:val="center"/>
        </w:trPr>
        <w:tc>
          <w:tcPr>
            <w:tcW w:w="1171" w:type="dxa"/>
            <w:vMerge/>
          </w:tcPr>
          <w:p w14:paraId="6C689A65" w14:textId="77777777" w:rsidR="00851ACD" w:rsidRPr="00F41C23" w:rsidRDefault="00851ACD" w:rsidP="00851ACD">
            <w:pPr>
              <w:pStyle w:val="TAL"/>
              <w:rPr>
                <w:lang w:eastAsia="zh-CN"/>
              </w:rPr>
            </w:pPr>
          </w:p>
        </w:tc>
        <w:tc>
          <w:tcPr>
            <w:tcW w:w="4521" w:type="dxa"/>
            <w:vMerge/>
          </w:tcPr>
          <w:p w14:paraId="03F7F67A" w14:textId="77777777" w:rsidR="00851ACD" w:rsidRPr="00F41C23" w:rsidRDefault="00851ACD" w:rsidP="00851ACD">
            <w:pPr>
              <w:pStyle w:val="TAL"/>
              <w:rPr>
                <w:lang w:eastAsia="zh-CN"/>
              </w:rPr>
            </w:pPr>
          </w:p>
        </w:tc>
        <w:tc>
          <w:tcPr>
            <w:tcW w:w="827" w:type="dxa"/>
            <w:vMerge/>
          </w:tcPr>
          <w:p w14:paraId="5AB75B71" w14:textId="77777777" w:rsidR="00851ACD" w:rsidRPr="00F41C23" w:rsidRDefault="00851ACD" w:rsidP="00851ACD">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73BF5F0" w14:textId="77777777" w:rsidR="00851ACD" w:rsidRPr="00F41C23" w:rsidRDefault="00851ACD" w:rsidP="00851ACD">
            <w:pPr>
              <w:pStyle w:val="TAL"/>
              <w:rPr>
                <w:lang w:eastAsia="zh-CN"/>
              </w:rPr>
            </w:pPr>
            <w:r>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256C3A3" w14:textId="77777777" w:rsidR="00851ACD" w:rsidRPr="00F41C23" w:rsidRDefault="00851ACD" w:rsidP="00851ACD">
            <w:pPr>
              <w:pStyle w:val="TAL"/>
              <w:rPr>
                <w:lang w:eastAsia="zh-CN"/>
              </w:rPr>
            </w:pPr>
            <w:r>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59C410C" w14:textId="77777777" w:rsidR="00851ACD" w:rsidRPr="00F41C23" w:rsidRDefault="00851ACD" w:rsidP="00851ACD">
            <w:pPr>
              <w:pStyle w:val="TAL"/>
              <w:rPr>
                <w:lang w:eastAsia="zh-CN"/>
              </w:rPr>
            </w:pPr>
            <w:r>
              <w:rPr>
                <w:rFonts w:eastAsia="SimSun" w:hint="eastAsia"/>
                <w:lang w:eastAsia="zh-CN"/>
              </w:rPr>
              <w:t>F</w:t>
            </w:r>
            <w:r>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678345D" w14:textId="77777777" w:rsidR="00851ACD" w:rsidRPr="00F41C23" w:rsidRDefault="00851ACD" w:rsidP="00851ACD">
            <w:pPr>
              <w:pStyle w:val="TAL"/>
              <w:rPr>
                <w:lang w:eastAsia="zh-CN"/>
              </w:rPr>
            </w:pPr>
            <w:r w:rsidRPr="00F41C23">
              <w:rPr>
                <w:lang w:eastAsia="zh-CN"/>
              </w:rPr>
              <w:t>2Rx</w:t>
            </w:r>
          </w:p>
          <w:p w14:paraId="0C7DA6CF" w14:textId="77777777" w:rsidR="00851ACD" w:rsidRPr="00F41C23" w:rsidRDefault="00851ACD" w:rsidP="00851ACD">
            <w:pPr>
              <w:pStyle w:val="TAL"/>
              <w:rPr>
                <w:lang w:eastAsia="zh-CN"/>
              </w:rPr>
            </w:pPr>
            <w:r w:rsidRPr="00F41C23">
              <w:rPr>
                <w:lang w:eastAsia="zh-CN"/>
              </w:rPr>
              <w:t>4Rx</w:t>
            </w:r>
          </w:p>
        </w:tc>
      </w:tr>
      <w:tr w:rsidR="00851ACD" w:rsidRPr="00F41C23" w14:paraId="3E0427CB" w14:textId="77777777" w:rsidTr="0FD409D2">
        <w:trPr>
          <w:jc w:val="center"/>
        </w:trPr>
        <w:tc>
          <w:tcPr>
            <w:tcW w:w="1171" w:type="dxa"/>
            <w:vMerge w:val="restart"/>
            <w:tcBorders>
              <w:left w:val="single" w:sz="4" w:space="0" w:color="auto"/>
              <w:right w:val="single" w:sz="4" w:space="0" w:color="auto"/>
            </w:tcBorders>
            <w:shd w:val="clear" w:color="auto" w:fill="auto"/>
          </w:tcPr>
          <w:p w14:paraId="65095B72" w14:textId="77777777" w:rsidR="00851ACD" w:rsidRPr="00F41C23" w:rsidRDefault="00851ACD" w:rsidP="00851ACD">
            <w:pPr>
              <w:pStyle w:val="TAL"/>
              <w:rPr>
                <w:lang w:eastAsia="zh-CN"/>
              </w:rPr>
            </w:pPr>
            <w:r>
              <w:rPr>
                <w:rFonts w:hint="eastAsia"/>
              </w:rPr>
              <w:t>6</w:t>
            </w:r>
            <w:r>
              <w:t>.6.19.2</w:t>
            </w:r>
          </w:p>
        </w:tc>
        <w:tc>
          <w:tcPr>
            <w:tcW w:w="4521" w:type="dxa"/>
            <w:vMerge w:val="restart"/>
            <w:tcBorders>
              <w:left w:val="single" w:sz="4" w:space="0" w:color="auto"/>
              <w:right w:val="single" w:sz="4" w:space="0" w:color="auto"/>
            </w:tcBorders>
            <w:shd w:val="clear" w:color="auto" w:fill="auto"/>
          </w:tcPr>
          <w:p w14:paraId="33061D46" w14:textId="77777777" w:rsidR="00851ACD" w:rsidRPr="00F41C23" w:rsidRDefault="00851ACD" w:rsidP="00851ACD">
            <w:pPr>
              <w:pStyle w:val="TAL"/>
              <w:rPr>
                <w:lang w:eastAsia="zh-CN"/>
              </w:rPr>
            </w:pPr>
            <w:r>
              <w:rPr>
                <w:rFonts w:hint="eastAsia"/>
              </w:rPr>
              <w:t>N</w:t>
            </w:r>
            <w:r>
              <w:t>R SA FR1 event 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0C9DDFBF" w14:textId="77777777" w:rsidR="00851ACD" w:rsidRPr="00F41C23" w:rsidRDefault="00851ACD" w:rsidP="00851ACD">
            <w:pPr>
              <w:pStyle w:val="TAL"/>
              <w:rPr>
                <w:lang w:eastAsia="zh-CN"/>
              </w:rPr>
            </w:pPr>
            <w:r w:rsidRPr="00F41C23">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F9D69A5" w14:textId="77777777" w:rsidR="00851ACD" w:rsidRDefault="00851ACD" w:rsidP="00851ACD">
            <w:pPr>
              <w:pStyle w:val="TAL"/>
              <w:rPr>
                <w:rFonts w:eastAsia="SimSun"/>
                <w:lang w:eastAsia="zh-CN"/>
              </w:rPr>
            </w:pPr>
            <w:r>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4EAAED0" w14:textId="77777777" w:rsidR="00851ACD" w:rsidRDefault="00851ACD" w:rsidP="00851ACD">
            <w:pPr>
              <w:pStyle w:val="TAL"/>
              <w:rPr>
                <w:lang w:eastAsia="zh-CN"/>
              </w:rPr>
            </w:pPr>
            <w:r>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A415387" w14:textId="77777777" w:rsidR="00851ACD" w:rsidRDefault="00851ACD" w:rsidP="00851ACD">
            <w:pPr>
              <w:pStyle w:val="TAL"/>
              <w:rPr>
                <w:rFonts w:eastAsia="SimSun"/>
                <w:lang w:eastAsia="zh-CN"/>
              </w:rPr>
            </w:pPr>
            <w:r>
              <w:rPr>
                <w:rFonts w:eastAsia="SimSun" w:hint="eastAsia"/>
                <w:lang w:eastAsia="zh-CN"/>
              </w:rPr>
              <w:t>F</w:t>
            </w:r>
            <w:r>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72E4685" w14:textId="77777777" w:rsidR="00851ACD" w:rsidRPr="00F41C23" w:rsidRDefault="00851ACD" w:rsidP="00851ACD">
            <w:pPr>
              <w:pStyle w:val="TAL"/>
              <w:rPr>
                <w:lang w:eastAsia="zh-CN"/>
              </w:rPr>
            </w:pPr>
            <w:r w:rsidRPr="00F41C23">
              <w:rPr>
                <w:lang w:eastAsia="zh-CN"/>
              </w:rPr>
              <w:t>2Rx</w:t>
            </w:r>
          </w:p>
          <w:p w14:paraId="75544C68" w14:textId="77777777" w:rsidR="00851ACD" w:rsidRPr="00F41C23" w:rsidRDefault="00851ACD" w:rsidP="00851ACD">
            <w:pPr>
              <w:pStyle w:val="TAL"/>
              <w:rPr>
                <w:lang w:eastAsia="zh-CN"/>
              </w:rPr>
            </w:pPr>
            <w:r w:rsidRPr="00F41C23">
              <w:rPr>
                <w:lang w:eastAsia="zh-CN"/>
              </w:rPr>
              <w:t>4Rx</w:t>
            </w:r>
          </w:p>
        </w:tc>
      </w:tr>
      <w:tr w:rsidR="00851ACD" w:rsidRPr="00F41C23" w14:paraId="3E44A1DD" w14:textId="77777777" w:rsidTr="0FD409D2">
        <w:trPr>
          <w:jc w:val="center"/>
        </w:trPr>
        <w:tc>
          <w:tcPr>
            <w:tcW w:w="1171" w:type="dxa"/>
            <w:vMerge/>
          </w:tcPr>
          <w:p w14:paraId="407773E2" w14:textId="77777777" w:rsidR="00851ACD" w:rsidRPr="00F41C23" w:rsidRDefault="00851ACD" w:rsidP="00851ACD">
            <w:pPr>
              <w:pStyle w:val="TAL"/>
              <w:rPr>
                <w:lang w:eastAsia="zh-CN"/>
              </w:rPr>
            </w:pPr>
          </w:p>
        </w:tc>
        <w:tc>
          <w:tcPr>
            <w:tcW w:w="4521" w:type="dxa"/>
            <w:vMerge/>
          </w:tcPr>
          <w:p w14:paraId="41A57679" w14:textId="77777777" w:rsidR="00851ACD" w:rsidRPr="00F41C23" w:rsidRDefault="00851ACD" w:rsidP="00851ACD">
            <w:pPr>
              <w:pStyle w:val="TAL"/>
              <w:rPr>
                <w:lang w:eastAsia="zh-CN"/>
              </w:rPr>
            </w:pPr>
          </w:p>
        </w:tc>
        <w:tc>
          <w:tcPr>
            <w:tcW w:w="827" w:type="dxa"/>
            <w:vMerge/>
          </w:tcPr>
          <w:p w14:paraId="03BEE3D7" w14:textId="77777777" w:rsidR="00851ACD" w:rsidRPr="00F41C23" w:rsidRDefault="00851ACD" w:rsidP="00851ACD">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D376773" w14:textId="77777777" w:rsidR="00851ACD" w:rsidRDefault="00851ACD" w:rsidP="00851ACD">
            <w:pPr>
              <w:pStyle w:val="TAL"/>
              <w:rPr>
                <w:rFonts w:eastAsia="SimSun"/>
                <w:lang w:eastAsia="zh-CN"/>
              </w:rPr>
            </w:pPr>
            <w:r>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1889765" w14:textId="77777777" w:rsidR="00851ACD" w:rsidRDefault="00851ACD" w:rsidP="00851ACD">
            <w:pPr>
              <w:pStyle w:val="TAL"/>
              <w:rPr>
                <w:lang w:eastAsia="zh-CN"/>
              </w:rPr>
            </w:pPr>
            <w:r>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024D7C1" w14:textId="77777777" w:rsidR="00851ACD" w:rsidRDefault="00851ACD" w:rsidP="00851ACD">
            <w:pPr>
              <w:pStyle w:val="TAL"/>
              <w:rPr>
                <w:rFonts w:eastAsia="SimSun"/>
                <w:lang w:eastAsia="zh-CN"/>
              </w:rPr>
            </w:pPr>
            <w:r>
              <w:rPr>
                <w:rFonts w:eastAsia="SimSun" w:hint="eastAsia"/>
                <w:lang w:eastAsia="zh-CN"/>
              </w:rPr>
              <w:t>F</w:t>
            </w:r>
            <w:r>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075EDB1" w14:textId="77777777" w:rsidR="00851ACD" w:rsidRPr="00F41C23" w:rsidRDefault="00851ACD" w:rsidP="00851ACD">
            <w:pPr>
              <w:pStyle w:val="TAL"/>
              <w:rPr>
                <w:lang w:eastAsia="zh-CN"/>
              </w:rPr>
            </w:pPr>
            <w:r w:rsidRPr="00F41C23">
              <w:rPr>
                <w:lang w:eastAsia="zh-CN"/>
              </w:rPr>
              <w:t>2Rx</w:t>
            </w:r>
          </w:p>
          <w:p w14:paraId="372C6C54" w14:textId="77777777" w:rsidR="00851ACD" w:rsidRPr="00F41C23" w:rsidRDefault="00851ACD" w:rsidP="00851ACD">
            <w:pPr>
              <w:pStyle w:val="TAL"/>
              <w:rPr>
                <w:lang w:eastAsia="zh-CN"/>
              </w:rPr>
            </w:pPr>
            <w:r w:rsidRPr="00F41C23">
              <w:rPr>
                <w:lang w:eastAsia="zh-CN"/>
              </w:rPr>
              <w:t>4Rx</w:t>
            </w:r>
          </w:p>
        </w:tc>
      </w:tr>
      <w:tr w:rsidR="00851ACD" w:rsidRPr="00F41C23" w14:paraId="2EF1B28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A0282D5" w14:textId="77777777" w:rsidR="00851ACD" w:rsidRPr="00F41C23" w:rsidRDefault="00851ACD" w:rsidP="00851ACD">
            <w:pPr>
              <w:pStyle w:val="TAL"/>
              <w:rPr>
                <w:lang w:eastAsia="zh-CN"/>
              </w:rPr>
            </w:pPr>
            <w:r>
              <w:rPr>
                <w:rFonts w:hint="eastAsia"/>
              </w:rPr>
              <w:lastRenderedPageBreak/>
              <w:t>6</w:t>
            </w:r>
            <w:r>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D6226A0" w14:textId="77777777" w:rsidR="00851ACD" w:rsidRPr="00F41C23" w:rsidRDefault="00851ACD" w:rsidP="00851ACD">
            <w:pPr>
              <w:pStyle w:val="TAL"/>
              <w:rPr>
                <w:lang w:eastAsia="zh-CN"/>
              </w:rPr>
            </w:pPr>
            <w:r>
              <w:rPr>
                <w:rFonts w:hint="eastAsia"/>
              </w:rPr>
              <w:t>N</w:t>
            </w:r>
            <w:r>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970D4FE" w14:textId="77777777" w:rsidR="00851ACD" w:rsidRPr="00F41C23" w:rsidRDefault="00851ACD" w:rsidP="00851ACD">
            <w:pPr>
              <w:pStyle w:val="TAL"/>
              <w:rPr>
                <w:lang w:eastAsia="zh-CN"/>
              </w:rPr>
            </w:pPr>
            <w:r w:rsidRPr="00F41C23">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8A7DA55" w14:textId="77777777" w:rsidR="00851ACD" w:rsidRPr="00F41C23" w:rsidRDefault="00851ACD" w:rsidP="00851ACD">
            <w:pPr>
              <w:pStyle w:val="TAL"/>
              <w:rPr>
                <w:lang w:eastAsia="zh-CN"/>
              </w:rPr>
            </w:pPr>
            <w:r>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A6FC25A" w14:textId="77777777" w:rsidR="00851ACD" w:rsidRPr="00F41C23" w:rsidRDefault="00851ACD" w:rsidP="00851ACD">
            <w:pPr>
              <w:pStyle w:val="TAL"/>
              <w:rPr>
                <w:lang w:eastAsia="zh-CN"/>
              </w:rPr>
            </w:pPr>
            <w:r>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C7FB782" w14:textId="77777777" w:rsidR="00851ACD" w:rsidRPr="00F41C23"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AAFD4A3" w14:textId="77777777" w:rsidR="00851ACD" w:rsidRPr="00F41C23" w:rsidRDefault="00851ACD" w:rsidP="00851ACD">
            <w:pPr>
              <w:pStyle w:val="TAL"/>
              <w:rPr>
                <w:lang w:eastAsia="zh-CN"/>
              </w:rPr>
            </w:pPr>
            <w:r w:rsidRPr="00F41C23">
              <w:rPr>
                <w:lang w:eastAsia="zh-CN"/>
              </w:rPr>
              <w:t>2Rx</w:t>
            </w:r>
          </w:p>
          <w:p w14:paraId="267D45F6" w14:textId="77777777" w:rsidR="00851ACD" w:rsidRPr="00F41C23" w:rsidRDefault="00851ACD" w:rsidP="00851ACD">
            <w:pPr>
              <w:pStyle w:val="TAL"/>
              <w:rPr>
                <w:lang w:eastAsia="zh-CN"/>
              </w:rPr>
            </w:pPr>
            <w:r w:rsidRPr="00F41C23">
              <w:rPr>
                <w:lang w:eastAsia="zh-CN"/>
              </w:rPr>
              <w:t>4Rx</w:t>
            </w:r>
          </w:p>
        </w:tc>
      </w:tr>
      <w:tr w:rsidR="00851ACD" w:rsidRPr="00F41C23" w14:paraId="4A33736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95BB04E" w14:textId="77777777" w:rsidR="00851ACD" w:rsidRPr="00F41C23" w:rsidRDefault="00851ACD" w:rsidP="00851ACD">
            <w:pPr>
              <w:pStyle w:val="TAL"/>
              <w:rPr>
                <w:lang w:eastAsia="zh-CN"/>
              </w:rPr>
            </w:pPr>
            <w:r w:rsidRPr="00F80CE5">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D875516" w14:textId="77777777" w:rsidR="00851ACD" w:rsidRPr="00F41C23" w:rsidRDefault="00851ACD" w:rsidP="00851ACD">
            <w:pPr>
              <w:pStyle w:val="TAL"/>
              <w:rPr>
                <w:lang w:eastAsia="zh-CN"/>
              </w:rPr>
            </w:pPr>
            <w:r w:rsidRPr="00F80CE5">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BD80209" w14:textId="77777777" w:rsidR="00851ACD" w:rsidRPr="00F41C23" w:rsidRDefault="00851ACD" w:rsidP="00851ACD">
            <w:pPr>
              <w:pStyle w:val="TAL"/>
              <w:rPr>
                <w:lang w:eastAsia="zh-CN"/>
              </w:rPr>
            </w:pPr>
            <w:r w:rsidRPr="00F80CE5">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8D2F354" w14:textId="77777777" w:rsidR="00851ACD" w:rsidRPr="00F41C23" w:rsidRDefault="00851ACD" w:rsidP="00851ACD">
            <w:pPr>
              <w:pStyle w:val="TAL"/>
              <w:rPr>
                <w:lang w:eastAsia="zh-CN"/>
              </w:rPr>
            </w:pPr>
            <w:r>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FCDB243" w14:textId="77777777" w:rsidR="00851ACD" w:rsidRPr="00F41C23" w:rsidRDefault="00851ACD" w:rsidP="00851ACD">
            <w:pPr>
              <w:pStyle w:val="TAL"/>
              <w:rPr>
                <w:lang w:eastAsia="zh-CN"/>
              </w:rPr>
            </w:pPr>
            <w:r w:rsidRPr="00F80CE5">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13C7887" w14:textId="77777777" w:rsidR="00851ACD" w:rsidRPr="00F41C23"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7E891C3" w14:textId="77777777" w:rsidR="00851ACD" w:rsidRPr="00F80CE5" w:rsidRDefault="00851ACD" w:rsidP="00851ACD">
            <w:pPr>
              <w:pStyle w:val="TAL"/>
              <w:rPr>
                <w:lang w:eastAsia="zh-CN"/>
              </w:rPr>
            </w:pPr>
            <w:r w:rsidRPr="00F80CE5">
              <w:rPr>
                <w:lang w:eastAsia="zh-CN"/>
              </w:rPr>
              <w:t>2Rx</w:t>
            </w:r>
          </w:p>
          <w:p w14:paraId="002C9A98" w14:textId="77777777" w:rsidR="00851ACD" w:rsidRPr="00F41C23" w:rsidRDefault="00851ACD" w:rsidP="00851ACD">
            <w:pPr>
              <w:pStyle w:val="TAL"/>
              <w:rPr>
                <w:lang w:eastAsia="zh-CN"/>
              </w:rPr>
            </w:pPr>
            <w:r w:rsidRPr="00F80CE5">
              <w:rPr>
                <w:lang w:eastAsia="zh-CN"/>
              </w:rPr>
              <w:t>4Rx</w:t>
            </w:r>
          </w:p>
        </w:tc>
      </w:tr>
      <w:tr w:rsidR="00851ACD" w:rsidRPr="00BB629B" w14:paraId="6A80249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DEFEC4" w14:textId="77777777" w:rsidR="00851ACD" w:rsidRPr="00BB629B" w:rsidRDefault="00851ACD" w:rsidP="00851ACD">
            <w:pPr>
              <w:pStyle w:val="TAL"/>
            </w:pPr>
            <w:r>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E06232" w14:textId="77777777" w:rsidR="00851ACD" w:rsidRPr="00BB629B" w:rsidRDefault="00851ACD" w:rsidP="00851ACD">
            <w:pPr>
              <w:pStyle w:val="TAL"/>
            </w:pPr>
            <w:r w:rsidRPr="00AF1EA3">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3EC75" w14:textId="77777777" w:rsidR="00851ACD" w:rsidRPr="00BB629B" w:rsidRDefault="00851ACD" w:rsidP="00851ACD">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332B9B" w14:textId="77777777" w:rsidR="00851ACD" w:rsidRPr="00BB629B" w:rsidRDefault="00851ACD" w:rsidP="00851ACD">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1CB0BF" w14:textId="77777777" w:rsidR="00851ACD" w:rsidRPr="00BB629B" w:rsidRDefault="00851ACD" w:rsidP="00851AC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B58E9F" w14:textId="77777777" w:rsidR="00851ACD" w:rsidRPr="00BB629B"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D075C" w14:textId="77777777" w:rsidR="00851ACD" w:rsidRPr="00BB629B" w:rsidRDefault="00851ACD" w:rsidP="00851ACD">
            <w:pPr>
              <w:pStyle w:val="TAL"/>
              <w:rPr>
                <w:lang w:eastAsia="zh-CN"/>
              </w:rPr>
            </w:pPr>
          </w:p>
        </w:tc>
      </w:tr>
      <w:tr w:rsidR="00851ACD" w:rsidRPr="00BB629B" w14:paraId="3416C5A9"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5108CE28" w14:textId="77777777" w:rsidR="00851ACD" w:rsidRPr="00BB629B" w:rsidRDefault="00851ACD" w:rsidP="00851ACD">
            <w:pPr>
              <w:pStyle w:val="TAL"/>
            </w:pPr>
            <w:r>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59D9C6CC" w14:textId="77777777" w:rsidR="00851ACD" w:rsidRPr="00BB629B" w:rsidRDefault="00851ACD" w:rsidP="00851ACD">
            <w:pPr>
              <w:pStyle w:val="TAL"/>
            </w:pPr>
            <w:r w:rsidRPr="001E2743">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12AC5A07" w14:textId="77777777" w:rsidR="00851ACD" w:rsidRPr="00BB629B" w:rsidRDefault="00851ACD" w:rsidP="00851ACD">
            <w:pPr>
              <w:pStyle w:val="TAC"/>
              <w:rPr>
                <w:rFonts w:cs="Arial"/>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790670D1" w14:textId="77777777" w:rsidR="00851ACD" w:rsidRPr="00BB629B" w:rsidRDefault="00851ACD" w:rsidP="00851ACD">
            <w:pPr>
              <w:pStyle w:val="TAL"/>
              <w:rPr>
                <w:rFonts w:cs="Arial"/>
                <w:lang w:eastAsia="zh-CN"/>
              </w:rPr>
            </w:pPr>
            <w:r w:rsidRPr="00840AC6">
              <w:rPr>
                <w:lang w:eastAsia="zh-CN"/>
              </w:rPr>
              <w:t>C</w:t>
            </w:r>
            <w:r>
              <w:rPr>
                <w:lang w:eastAsia="zh-CN"/>
              </w:rPr>
              <w:t>212</w:t>
            </w:r>
          </w:p>
        </w:tc>
        <w:tc>
          <w:tcPr>
            <w:tcW w:w="3197" w:type="dxa"/>
            <w:tcBorders>
              <w:top w:val="single" w:sz="4" w:space="0" w:color="auto"/>
              <w:left w:val="single" w:sz="4" w:space="0" w:color="auto"/>
              <w:bottom w:val="single" w:sz="4" w:space="0" w:color="auto"/>
              <w:right w:val="single" w:sz="4" w:space="0" w:color="auto"/>
            </w:tcBorders>
          </w:tcPr>
          <w:p w14:paraId="0722FD90" w14:textId="77777777" w:rsidR="00851ACD" w:rsidRPr="00BB629B" w:rsidRDefault="00851ACD" w:rsidP="00851ACD">
            <w:pPr>
              <w:pStyle w:val="TAL"/>
              <w:rPr>
                <w:lang w:eastAsia="zh-CN"/>
              </w:rPr>
            </w:pPr>
            <w:r>
              <w:rPr>
                <w:lang w:eastAsia="zh-CN"/>
              </w:rPr>
              <w:t>UEs</w:t>
            </w:r>
            <w:r w:rsidRPr="00970C7C">
              <w:rPr>
                <w:lang w:eastAsia="zh-CN"/>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Pr>
                <w:lang w:eastAsia="zh-CN"/>
              </w:rPr>
              <w:t xml:space="preserve">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646625B2" w14:textId="77777777" w:rsidR="00851ACD" w:rsidRPr="00BB629B"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DC11A32" w14:textId="77777777" w:rsidR="00851ACD" w:rsidRPr="00BB629B" w:rsidRDefault="00851ACD" w:rsidP="00851ACD">
            <w:pPr>
              <w:pStyle w:val="TAL"/>
              <w:rPr>
                <w:lang w:eastAsia="zh-CN"/>
              </w:rPr>
            </w:pPr>
            <w:r>
              <w:rPr>
                <w:lang w:eastAsia="zh-CN"/>
              </w:rPr>
              <w:t>2Rx</w:t>
            </w:r>
          </w:p>
        </w:tc>
      </w:tr>
      <w:tr w:rsidR="00851ACD" w:rsidRPr="00BB629B" w14:paraId="4269E6F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9A189" w14:textId="77777777" w:rsidR="00851ACD" w:rsidRPr="00BB629B" w:rsidRDefault="00851ACD" w:rsidP="00851ACD">
            <w:pPr>
              <w:pStyle w:val="TAL"/>
            </w:pPr>
            <w:r>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A6E700" w14:textId="77777777" w:rsidR="00851ACD" w:rsidRPr="00BB629B" w:rsidRDefault="00851ACD" w:rsidP="00851ACD">
            <w:pPr>
              <w:pStyle w:val="TAL"/>
            </w:pPr>
            <w:r w:rsidRPr="00DE353F">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F8C9DB" w14:textId="77777777" w:rsidR="00851ACD" w:rsidRPr="00BB629B" w:rsidRDefault="00851ACD" w:rsidP="00851ACD">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4D51D" w14:textId="77777777" w:rsidR="00851ACD" w:rsidRPr="00BB629B" w:rsidRDefault="00851ACD" w:rsidP="00851ACD">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508B6E" w14:textId="77777777" w:rsidR="00851ACD" w:rsidRPr="00BB629B" w:rsidRDefault="00851ACD" w:rsidP="00851ACD">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01E942" w14:textId="77777777" w:rsidR="00851ACD" w:rsidRPr="00BB629B"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5E4AD7" w14:textId="77777777" w:rsidR="00851ACD" w:rsidRPr="00BB629B" w:rsidRDefault="00851ACD" w:rsidP="00851ACD">
            <w:pPr>
              <w:pStyle w:val="TAL"/>
              <w:rPr>
                <w:lang w:eastAsia="zh-CN"/>
              </w:rPr>
            </w:pPr>
          </w:p>
        </w:tc>
      </w:tr>
      <w:tr w:rsidR="00851ACD" w:rsidRPr="00BB629B" w14:paraId="3EDC149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73CF12F5" w14:textId="77777777" w:rsidR="00851ACD" w:rsidRPr="00BB629B" w:rsidRDefault="00851ACD" w:rsidP="00851ACD">
            <w:pPr>
              <w:pStyle w:val="TAL"/>
            </w:pPr>
            <w:r w:rsidRPr="00DE353F">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6A1730CB" w14:textId="77777777" w:rsidR="00851ACD" w:rsidRPr="00BB629B" w:rsidRDefault="00851ACD" w:rsidP="00851ACD">
            <w:pPr>
              <w:pStyle w:val="TAL"/>
            </w:pPr>
            <w:r w:rsidRPr="00DE353F">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16B7DC40" w14:textId="77777777" w:rsidR="00851ACD" w:rsidRPr="00BB629B" w:rsidRDefault="00851ACD" w:rsidP="00851ACD">
            <w:pPr>
              <w:pStyle w:val="TAC"/>
              <w:rPr>
                <w:rFonts w:cs="Arial"/>
                <w:lang w:eastAsia="zh-CN"/>
              </w:rPr>
            </w:pPr>
            <w:r w:rsidRPr="00AB7052">
              <w:t>Rel-17</w:t>
            </w:r>
          </w:p>
        </w:tc>
        <w:tc>
          <w:tcPr>
            <w:tcW w:w="1157" w:type="dxa"/>
            <w:tcBorders>
              <w:top w:val="single" w:sz="4" w:space="0" w:color="auto"/>
              <w:left w:val="single" w:sz="4" w:space="0" w:color="auto"/>
              <w:bottom w:val="single" w:sz="4" w:space="0" w:color="auto"/>
              <w:right w:val="single" w:sz="4" w:space="0" w:color="auto"/>
            </w:tcBorders>
          </w:tcPr>
          <w:p w14:paraId="26894A6F" w14:textId="77777777" w:rsidR="00851ACD" w:rsidRPr="00BB629B" w:rsidRDefault="00851ACD" w:rsidP="00851ACD">
            <w:pPr>
              <w:pStyle w:val="TAL"/>
              <w:rPr>
                <w:rFonts w:cs="Arial"/>
                <w:lang w:eastAsia="zh-CN"/>
              </w:rPr>
            </w:pPr>
            <w:r w:rsidRPr="00840AC6">
              <w:rPr>
                <w:lang w:eastAsia="zh-CN"/>
              </w:rPr>
              <w:t>C</w:t>
            </w:r>
            <w:r>
              <w:rPr>
                <w:lang w:eastAsia="zh-CN"/>
              </w:rPr>
              <w:t>213</w:t>
            </w:r>
          </w:p>
        </w:tc>
        <w:tc>
          <w:tcPr>
            <w:tcW w:w="3197" w:type="dxa"/>
            <w:tcBorders>
              <w:top w:val="single" w:sz="4" w:space="0" w:color="auto"/>
              <w:left w:val="single" w:sz="4" w:space="0" w:color="auto"/>
              <w:bottom w:val="single" w:sz="4" w:space="0" w:color="auto"/>
              <w:right w:val="single" w:sz="4" w:space="0" w:color="auto"/>
            </w:tcBorders>
          </w:tcPr>
          <w:p w14:paraId="7BF94D3A" w14:textId="77777777" w:rsidR="00851ACD" w:rsidRPr="00BB629B" w:rsidRDefault="00851ACD" w:rsidP="00851ACD">
            <w:pPr>
              <w:pStyle w:val="TAL"/>
              <w:rPr>
                <w:lang w:eastAsia="zh-CN"/>
              </w:rPr>
            </w:pPr>
            <w:r>
              <w:rPr>
                <w:lang w:eastAsia="zh-CN"/>
              </w:rPr>
              <w:t>UEs</w:t>
            </w:r>
            <w:r w:rsidRPr="00DE353F">
              <w:rPr>
                <w:lang w:eastAsia="zh-CN"/>
              </w:rPr>
              <w:t xml:space="preserve"> supporting 5GS </w:t>
            </w:r>
            <w:r w:rsidRPr="00DE353F">
              <w:rPr>
                <w:rFonts w:eastAsia="SimSun"/>
                <w:lang w:eastAsia="zh-CN"/>
              </w:rPr>
              <w:t>NR</w:t>
            </w:r>
            <w:r w:rsidRPr="00DE353F">
              <w:rPr>
                <w:lang w:eastAsia="zh-CN"/>
              </w:rPr>
              <w:t xml:space="preserve"> </w:t>
            </w:r>
            <w:r w:rsidRPr="00DE353F">
              <w:rPr>
                <w:rFonts w:eastAsia="SimSun"/>
                <w:lang w:eastAsia="zh-CN"/>
              </w:rPr>
              <w:t>SA</w:t>
            </w:r>
            <w:r w:rsidRPr="00DE353F">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2614A029" w14:textId="77777777" w:rsidR="00851ACD" w:rsidRPr="00BB629B" w:rsidRDefault="00851ACD" w:rsidP="00851ACD">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0510291" w14:textId="77777777" w:rsidR="00851ACD" w:rsidRPr="00BB629B" w:rsidRDefault="00851ACD" w:rsidP="00851ACD">
            <w:pPr>
              <w:pStyle w:val="TAL"/>
              <w:rPr>
                <w:lang w:eastAsia="zh-CN"/>
              </w:rPr>
            </w:pPr>
            <w:r w:rsidRPr="00AB7052">
              <w:rPr>
                <w:lang w:eastAsia="zh-CN"/>
              </w:rPr>
              <w:t>2Rx</w:t>
            </w:r>
          </w:p>
        </w:tc>
      </w:tr>
      <w:tr w:rsidR="00851ACD" w:rsidRPr="00BB629B" w14:paraId="5FC9C15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0EF399" w14:textId="77777777" w:rsidR="00851ACD" w:rsidRPr="00BB629B" w:rsidRDefault="00851ACD" w:rsidP="00851ACD">
            <w:pPr>
              <w:pStyle w:val="TAL"/>
              <w:rPr>
                <w:b/>
              </w:rPr>
            </w:pPr>
            <w:r w:rsidRPr="00BB629B">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4A3F76C" w14:textId="77777777" w:rsidR="00851ACD" w:rsidRPr="00BB629B" w:rsidRDefault="00851ACD" w:rsidP="00851ACD">
            <w:pPr>
              <w:pStyle w:val="TAL"/>
              <w:rPr>
                <w:b/>
              </w:rPr>
            </w:pPr>
            <w:r w:rsidRPr="00BB629B">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579E9D"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96C9F3D"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25B577"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AF4297"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9A62B7" w14:textId="77777777" w:rsidR="00851ACD" w:rsidRPr="00BB629B" w:rsidRDefault="00851ACD" w:rsidP="00851ACD">
            <w:pPr>
              <w:pStyle w:val="TAL"/>
              <w:rPr>
                <w:b/>
                <w:lang w:eastAsia="zh-CN"/>
              </w:rPr>
            </w:pPr>
          </w:p>
        </w:tc>
      </w:tr>
      <w:tr w:rsidR="00851ACD" w:rsidRPr="00BB629B" w14:paraId="1DE94D7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0C50DF" w14:textId="77777777" w:rsidR="00851ACD" w:rsidRPr="00BB629B" w:rsidRDefault="00851ACD" w:rsidP="00851ACD">
            <w:pPr>
              <w:pStyle w:val="TAL"/>
              <w:rPr>
                <w:b/>
              </w:rPr>
            </w:pPr>
            <w:r w:rsidRPr="00BB629B">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587626A" w14:textId="77777777" w:rsidR="00851ACD" w:rsidRPr="00BB629B" w:rsidRDefault="00851ACD" w:rsidP="00851ACD">
            <w:pPr>
              <w:pStyle w:val="TAL"/>
              <w:rPr>
                <w:b/>
              </w:rPr>
            </w:pPr>
            <w:r w:rsidRPr="00BB629B">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D74975"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29FC40"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BEE88F"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EC9076"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6EE8E4" w14:textId="77777777" w:rsidR="00851ACD" w:rsidRPr="00BB629B" w:rsidRDefault="00851ACD" w:rsidP="00851ACD">
            <w:pPr>
              <w:pStyle w:val="TAL"/>
              <w:rPr>
                <w:b/>
                <w:lang w:eastAsia="zh-CN"/>
              </w:rPr>
            </w:pPr>
          </w:p>
        </w:tc>
      </w:tr>
      <w:tr w:rsidR="00851ACD" w:rsidRPr="00BB629B" w14:paraId="7EE523B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4EAC5F" w14:textId="77777777" w:rsidR="00851ACD" w:rsidRPr="00BB629B" w:rsidRDefault="00851ACD" w:rsidP="00851ACD">
            <w:pPr>
              <w:pStyle w:val="TAL"/>
              <w:rPr>
                <w:b/>
              </w:rPr>
            </w:pPr>
            <w:r w:rsidRPr="00BB629B">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378AEF" w14:textId="77777777" w:rsidR="00851ACD" w:rsidRPr="00BB629B" w:rsidRDefault="00851ACD" w:rsidP="00851ACD">
            <w:pPr>
              <w:pStyle w:val="TAL"/>
              <w:rPr>
                <w:b/>
              </w:rPr>
            </w:pPr>
            <w:r w:rsidRPr="00BB629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D9C52D"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6DF45D"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644634A"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A1B6A6"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E8AA96" w14:textId="77777777" w:rsidR="00851ACD" w:rsidRPr="00BB629B" w:rsidRDefault="00851ACD" w:rsidP="00851ACD">
            <w:pPr>
              <w:pStyle w:val="TAL"/>
              <w:rPr>
                <w:b/>
                <w:lang w:eastAsia="zh-CN"/>
              </w:rPr>
            </w:pPr>
          </w:p>
        </w:tc>
      </w:tr>
      <w:tr w:rsidR="00851ACD" w:rsidRPr="00BB629B" w14:paraId="0C91058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37991567" w14:textId="77777777" w:rsidR="00851ACD" w:rsidRPr="00BB629B" w:rsidRDefault="00851ACD" w:rsidP="00851ACD">
            <w:pPr>
              <w:pStyle w:val="TAL"/>
            </w:pPr>
            <w:r w:rsidRPr="00BB629B">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06D6E11F" w14:textId="77777777" w:rsidR="00851ACD" w:rsidRPr="00BB629B" w:rsidRDefault="00851ACD" w:rsidP="00851ACD">
            <w:pPr>
              <w:pStyle w:val="TAL"/>
            </w:pPr>
            <w:r w:rsidRPr="00BB629B">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C87076C"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334BE08" w14:textId="77777777" w:rsidR="00851ACD" w:rsidRPr="00BB629B" w:rsidRDefault="00851ACD" w:rsidP="00851ACD">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96B2639" w14:textId="77777777" w:rsidR="00851ACD" w:rsidRPr="00BB629B" w:rsidRDefault="00851ACD" w:rsidP="00851ACD">
            <w:pPr>
              <w:pStyle w:val="TAL"/>
              <w:rPr>
                <w:lang w:eastAsia="zh-CN"/>
              </w:rPr>
            </w:pPr>
            <w:bookmarkStart w:id="149" w:name="OLE_LINK11"/>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bookmarkEnd w:id="149"/>
          </w:p>
        </w:tc>
        <w:tc>
          <w:tcPr>
            <w:tcW w:w="2078" w:type="dxa"/>
            <w:tcBorders>
              <w:top w:val="single" w:sz="4" w:space="0" w:color="auto"/>
              <w:left w:val="single" w:sz="4" w:space="0" w:color="auto"/>
              <w:bottom w:val="single" w:sz="4" w:space="0" w:color="auto"/>
              <w:right w:val="single" w:sz="4" w:space="0" w:color="auto"/>
            </w:tcBorders>
          </w:tcPr>
          <w:p w14:paraId="1EA65970" w14:textId="77777777" w:rsidR="00851ACD" w:rsidRPr="00BB629B" w:rsidRDefault="00851ACD" w:rsidP="00851ACD">
            <w:pPr>
              <w:pStyle w:val="TAL"/>
              <w:rPr>
                <w:lang w:eastAsia="zh-CN"/>
              </w:rPr>
            </w:pPr>
            <w:r>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C1D38F" w14:textId="77777777" w:rsidR="00851ACD" w:rsidRPr="00BB629B" w:rsidRDefault="00851ACD" w:rsidP="00851ACD">
            <w:pPr>
              <w:pStyle w:val="TAL"/>
              <w:rPr>
                <w:lang w:eastAsia="zh-CN"/>
              </w:rPr>
            </w:pPr>
            <w:r w:rsidRPr="00BB629B">
              <w:rPr>
                <w:lang w:eastAsia="zh-CN"/>
              </w:rPr>
              <w:t>2Rx</w:t>
            </w:r>
          </w:p>
          <w:p w14:paraId="1CDE05CB" w14:textId="77777777" w:rsidR="00851ACD" w:rsidRPr="00BB629B" w:rsidRDefault="00851ACD" w:rsidP="00851ACD">
            <w:pPr>
              <w:pStyle w:val="TAL"/>
              <w:rPr>
                <w:lang w:eastAsia="zh-CN"/>
              </w:rPr>
            </w:pPr>
            <w:r w:rsidRPr="00BB629B">
              <w:rPr>
                <w:lang w:eastAsia="zh-CN"/>
              </w:rPr>
              <w:t>4Rx</w:t>
            </w:r>
          </w:p>
        </w:tc>
      </w:tr>
      <w:tr w:rsidR="00851ACD" w:rsidRPr="00BB629B" w14:paraId="5749FB9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328CE7A7" w14:textId="77777777" w:rsidR="00851ACD" w:rsidRPr="00BB629B" w:rsidRDefault="00851ACD" w:rsidP="00851ACD">
            <w:pPr>
              <w:pStyle w:val="TAL"/>
            </w:pPr>
            <w:r w:rsidRPr="00BB629B">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629FB793" w14:textId="77777777" w:rsidR="00851ACD" w:rsidRPr="00BB629B" w:rsidRDefault="00851ACD" w:rsidP="00851ACD">
            <w:pPr>
              <w:pStyle w:val="TAL"/>
            </w:pPr>
            <w:r w:rsidRPr="00BB629B">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4526E4D"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5E4908" w14:textId="77777777" w:rsidR="00851ACD" w:rsidRPr="00BB629B" w:rsidRDefault="00851ACD" w:rsidP="00851ACD">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1246F35"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DCAF9AD" w14:textId="77777777" w:rsidR="00851ACD" w:rsidRPr="00BB629B" w:rsidRDefault="00851ACD" w:rsidP="00851ACD">
            <w:pPr>
              <w:pStyle w:val="TAL"/>
              <w:rPr>
                <w:lang w:eastAsia="zh-CN"/>
              </w:rPr>
            </w:pPr>
            <w:r>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ED94F3F" w14:textId="77777777" w:rsidR="00851ACD" w:rsidRPr="00BB629B" w:rsidRDefault="00851ACD" w:rsidP="00851ACD">
            <w:pPr>
              <w:pStyle w:val="TAL"/>
              <w:rPr>
                <w:lang w:eastAsia="zh-CN"/>
              </w:rPr>
            </w:pPr>
            <w:r w:rsidRPr="00BB629B">
              <w:rPr>
                <w:lang w:eastAsia="zh-CN"/>
              </w:rPr>
              <w:t>2Rx</w:t>
            </w:r>
          </w:p>
          <w:p w14:paraId="11C1EA66" w14:textId="77777777" w:rsidR="00851ACD" w:rsidRPr="00BB629B" w:rsidRDefault="00851ACD" w:rsidP="00851ACD">
            <w:pPr>
              <w:pStyle w:val="TAL"/>
              <w:rPr>
                <w:lang w:eastAsia="zh-CN"/>
              </w:rPr>
            </w:pPr>
            <w:r w:rsidRPr="00BB629B">
              <w:rPr>
                <w:lang w:eastAsia="zh-CN"/>
              </w:rPr>
              <w:t>4Rx</w:t>
            </w:r>
          </w:p>
        </w:tc>
      </w:tr>
      <w:tr w:rsidR="00851ACD" w:rsidRPr="00BB629B" w14:paraId="3FE8924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465E1F" w14:textId="77777777" w:rsidR="00851ACD" w:rsidRPr="00BB629B" w:rsidRDefault="00851ACD" w:rsidP="00851ACD">
            <w:pPr>
              <w:pStyle w:val="TAL"/>
              <w:rPr>
                <w:b/>
              </w:rPr>
            </w:pPr>
            <w:r w:rsidRPr="00BB629B">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95ABEB" w14:textId="77777777" w:rsidR="00851ACD" w:rsidRPr="00BB629B" w:rsidRDefault="00851ACD" w:rsidP="00851ACD">
            <w:pPr>
              <w:pStyle w:val="TAL"/>
              <w:rPr>
                <w:b/>
              </w:rPr>
            </w:pPr>
            <w:r w:rsidRPr="00BB629B">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F13C5A" w14:textId="77777777" w:rsidR="00851ACD" w:rsidRPr="00BB629B" w:rsidRDefault="00851ACD" w:rsidP="00851ACD">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A50456"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4A44791"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5A3482" w14:textId="77777777" w:rsidR="00851ACD" w:rsidRPr="00BB629B" w:rsidRDefault="00851ACD" w:rsidP="00851ACD">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9D26DB" w14:textId="77777777" w:rsidR="00851ACD" w:rsidRPr="00BB629B" w:rsidRDefault="00851ACD" w:rsidP="00851ACD">
            <w:pPr>
              <w:pStyle w:val="TAL"/>
              <w:rPr>
                <w:b/>
                <w:lang w:eastAsia="zh-CN"/>
              </w:rPr>
            </w:pPr>
          </w:p>
        </w:tc>
      </w:tr>
      <w:tr w:rsidR="00851ACD" w:rsidRPr="00BB629B" w14:paraId="7E023F1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84064DD" w14:textId="77777777" w:rsidR="00851ACD" w:rsidRPr="00BB629B" w:rsidRDefault="00851ACD" w:rsidP="00851ACD">
            <w:pPr>
              <w:pStyle w:val="TAL"/>
            </w:pPr>
            <w:r w:rsidRPr="00BB629B">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396A5F88" w14:textId="77777777" w:rsidR="00851ACD" w:rsidRPr="00BB629B" w:rsidRDefault="00851ACD" w:rsidP="00851ACD">
            <w:pPr>
              <w:pStyle w:val="TAL"/>
            </w:pPr>
            <w:r w:rsidRPr="00BB629B">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0DFB7CD"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9B13AE" w14:textId="77777777" w:rsidR="00851ACD" w:rsidRPr="00BB629B" w:rsidRDefault="00851ACD" w:rsidP="00851ACD">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54EDCBF"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D773965" w14:textId="77777777" w:rsidR="00851ACD" w:rsidRPr="00BB629B" w:rsidRDefault="00851ACD" w:rsidP="00851ACD">
            <w:pPr>
              <w:pStyle w:val="TAL"/>
              <w:rPr>
                <w:lang w:eastAsia="zh-CN"/>
              </w:rPr>
            </w:pPr>
            <w:r>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E19F66" w14:textId="77777777" w:rsidR="00851ACD" w:rsidRPr="00BB629B" w:rsidRDefault="00851ACD" w:rsidP="00851ACD">
            <w:pPr>
              <w:pStyle w:val="TAL"/>
              <w:rPr>
                <w:lang w:eastAsia="zh-CN"/>
              </w:rPr>
            </w:pPr>
            <w:r w:rsidRPr="00BB629B">
              <w:rPr>
                <w:lang w:eastAsia="zh-CN"/>
              </w:rPr>
              <w:t>2Rx</w:t>
            </w:r>
          </w:p>
          <w:p w14:paraId="37ACDF60" w14:textId="77777777" w:rsidR="00851ACD" w:rsidRPr="00BB629B" w:rsidRDefault="00851ACD" w:rsidP="00851ACD">
            <w:pPr>
              <w:pStyle w:val="TAL"/>
              <w:rPr>
                <w:lang w:eastAsia="zh-CN"/>
              </w:rPr>
            </w:pPr>
            <w:r w:rsidRPr="00BB629B">
              <w:rPr>
                <w:lang w:eastAsia="zh-CN"/>
              </w:rPr>
              <w:t>4Rx</w:t>
            </w:r>
          </w:p>
        </w:tc>
      </w:tr>
      <w:tr w:rsidR="00851ACD" w:rsidRPr="00BB629B" w14:paraId="476FCED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373C2230" w14:textId="77777777" w:rsidR="00851ACD" w:rsidRPr="00BB629B" w:rsidRDefault="00851ACD" w:rsidP="00851ACD">
            <w:pPr>
              <w:pStyle w:val="TAL"/>
            </w:pPr>
            <w:r w:rsidRPr="00BB629B">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18F85F96" w14:textId="77777777" w:rsidR="00851ACD" w:rsidRPr="00BB629B" w:rsidRDefault="00851ACD" w:rsidP="00851ACD">
            <w:pPr>
              <w:pStyle w:val="TAL"/>
            </w:pPr>
            <w:r w:rsidRPr="00BB629B">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B77B04C"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9B30CEF" w14:textId="77777777" w:rsidR="00851ACD" w:rsidRPr="00BB629B" w:rsidRDefault="00851ACD" w:rsidP="00851ACD">
            <w:pPr>
              <w:pStyle w:val="TAL"/>
              <w:rPr>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03DE94"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07E9E9E" w14:textId="77777777" w:rsidR="00851ACD" w:rsidRPr="00BB629B" w:rsidRDefault="00851ACD" w:rsidP="00851ACD">
            <w:pPr>
              <w:pStyle w:val="TAL"/>
              <w:rPr>
                <w:lang w:eastAsia="zh-CN"/>
              </w:rPr>
            </w:pPr>
            <w:r>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497FED8" w14:textId="77777777" w:rsidR="00851ACD" w:rsidRPr="00BB629B" w:rsidRDefault="00851ACD" w:rsidP="00851ACD">
            <w:pPr>
              <w:pStyle w:val="TAL"/>
              <w:rPr>
                <w:lang w:eastAsia="zh-CN"/>
              </w:rPr>
            </w:pPr>
            <w:r w:rsidRPr="00BB629B">
              <w:rPr>
                <w:lang w:eastAsia="zh-CN"/>
              </w:rPr>
              <w:t>2Rx</w:t>
            </w:r>
          </w:p>
          <w:p w14:paraId="16189098" w14:textId="77777777" w:rsidR="00851ACD" w:rsidRPr="00BB629B" w:rsidRDefault="00851ACD" w:rsidP="00851ACD">
            <w:pPr>
              <w:pStyle w:val="TAL"/>
              <w:rPr>
                <w:lang w:eastAsia="zh-CN"/>
              </w:rPr>
            </w:pPr>
            <w:r w:rsidRPr="00BB629B">
              <w:rPr>
                <w:lang w:eastAsia="zh-CN"/>
              </w:rPr>
              <w:t>4Rx</w:t>
            </w:r>
          </w:p>
        </w:tc>
      </w:tr>
      <w:tr w:rsidR="00851ACD" w:rsidRPr="00BB629B" w14:paraId="7036CD3F"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5DF93A" w14:textId="77777777" w:rsidR="00851ACD" w:rsidRPr="00BB629B" w:rsidRDefault="00851ACD" w:rsidP="00851ACD">
            <w:pPr>
              <w:pStyle w:val="TAL"/>
              <w:rPr>
                <w:b/>
                <w:lang w:eastAsia="zh-TW"/>
              </w:rPr>
            </w:pPr>
            <w:r w:rsidRPr="00BB629B">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B2EDC9E" w14:textId="77777777" w:rsidR="00851ACD" w:rsidRPr="00BB629B" w:rsidRDefault="00851ACD" w:rsidP="00851ACD">
            <w:pPr>
              <w:pStyle w:val="TAL"/>
              <w:rPr>
                <w:b/>
                <w:lang w:eastAsia="zh-CN"/>
              </w:rPr>
            </w:pPr>
            <w:r w:rsidRPr="00BB629B">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FD27C3B" w14:textId="77777777" w:rsidR="00851ACD" w:rsidRPr="00BB629B" w:rsidRDefault="00851ACD" w:rsidP="00851ACD">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F4AD50" w14:textId="77777777" w:rsidR="00851ACD" w:rsidRPr="00BB629B" w:rsidRDefault="00851ACD" w:rsidP="00851AC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DA9B3A6" w14:textId="77777777" w:rsidR="00851ACD" w:rsidRPr="00BB629B" w:rsidRDefault="00851ACD" w:rsidP="00851ACD">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25DBC20" w14:textId="77777777" w:rsidR="00851ACD" w:rsidRPr="00BB629B" w:rsidRDefault="00851ACD" w:rsidP="00851AC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06E2C8" w14:textId="77777777" w:rsidR="00851ACD" w:rsidRPr="00BB629B" w:rsidRDefault="00851ACD" w:rsidP="00851ACD">
            <w:pPr>
              <w:pStyle w:val="TAL"/>
              <w:rPr>
                <w:b/>
                <w:lang w:eastAsia="zh-CN"/>
              </w:rPr>
            </w:pPr>
          </w:p>
        </w:tc>
      </w:tr>
      <w:tr w:rsidR="00851ACD" w:rsidRPr="00BB629B" w14:paraId="0C35CE0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16CEBBE" w14:textId="77777777" w:rsidR="00851ACD" w:rsidRPr="00BB629B" w:rsidRDefault="00851ACD" w:rsidP="00851ACD">
            <w:pPr>
              <w:pStyle w:val="TAL"/>
            </w:pPr>
            <w:r w:rsidRPr="00BB629B">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4A9C8342" w14:textId="77777777" w:rsidR="00851ACD" w:rsidRPr="00BB629B" w:rsidRDefault="00851ACD" w:rsidP="00851ACD">
            <w:pPr>
              <w:pStyle w:val="TAL"/>
            </w:pPr>
            <w:r w:rsidRPr="00BB629B">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1644D65" w14:textId="77777777" w:rsidR="00851ACD" w:rsidRPr="00BB629B" w:rsidRDefault="00851ACD" w:rsidP="00851ACD">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FFA1FDE" w14:textId="77777777" w:rsidR="00851ACD" w:rsidRPr="00BB629B" w:rsidRDefault="00851ACD" w:rsidP="00851ACD">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9A54B03"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53B70E1" w14:textId="77777777" w:rsidR="00851ACD" w:rsidRPr="00BB629B" w:rsidRDefault="00851ACD" w:rsidP="00851ACD">
            <w:pPr>
              <w:pStyle w:val="TAL"/>
              <w:rPr>
                <w:lang w:eastAsia="zh-CN"/>
              </w:rPr>
            </w:pPr>
            <w:r>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46649D3" w14:textId="77777777" w:rsidR="00851ACD" w:rsidRPr="00BB629B" w:rsidRDefault="00851ACD" w:rsidP="00851ACD">
            <w:pPr>
              <w:pStyle w:val="TAL"/>
              <w:rPr>
                <w:lang w:eastAsia="zh-CN"/>
              </w:rPr>
            </w:pPr>
            <w:r w:rsidRPr="00BB629B">
              <w:rPr>
                <w:lang w:eastAsia="zh-CN"/>
              </w:rPr>
              <w:t>2Rx</w:t>
            </w:r>
          </w:p>
          <w:p w14:paraId="332ACE36" w14:textId="77777777" w:rsidR="00851ACD" w:rsidRPr="00BB629B" w:rsidRDefault="00851ACD" w:rsidP="00851ACD">
            <w:pPr>
              <w:pStyle w:val="TAL"/>
              <w:rPr>
                <w:lang w:eastAsia="zh-CN"/>
              </w:rPr>
            </w:pPr>
            <w:r w:rsidRPr="00BB629B">
              <w:rPr>
                <w:lang w:eastAsia="zh-CN"/>
              </w:rPr>
              <w:t>4Rx</w:t>
            </w:r>
          </w:p>
        </w:tc>
      </w:tr>
      <w:tr w:rsidR="00851ACD" w:rsidRPr="00BB629B" w14:paraId="1D237AA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72E99CD" w14:textId="77777777" w:rsidR="00851ACD" w:rsidRPr="00BB629B" w:rsidRDefault="00851ACD" w:rsidP="00851ACD">
            <w:pPr>
              <w:pStyle w:val="TAL"/>
            </w:pPr>
            <w:r w:rsidRPr="00BB629B">
              <w:rPr>
                <w:lang w:eastAsia="zh-CN"/>
              </w:rPr>
              <w:lastRenderedPageBreak/>
              <w:t>6.7.2.2.1</w:t>
            </w:r>
          </w:p>
        </w:tc>
        <w:tc>
          <w:tcPr>
            <w:tcW w:w="4521" w:type="dxa"/>
            <w:tcBorders>
              <w:top w:val="single" w:sz="4" w:space="0" w:color="auto"/>
              <w:left w:val="single" w:sz="4" w:space="0" w:color="auto"/>
              <w:bottom w:val="single" w:sz="4" w:space="0" w:color="auto"/>
              <w:right w:val="single" w:sz="4" w:space="0" w:color="auto"/>
            </w:tcBorders>
            <w:hideMark/>
          </w:tcPr>
          <w:p w14:paraId="21CEEF1E" w14:textId="77777777" w:rsidR="00851ACD" w:rsidRPr="00BB629B" w:rsidRDefault="00851ACD" w:rsidP="00851ACD">
            <w:pPr>
              <w:pStyle w:val="TAL"/>
            </w:pPr>
            <w:r w:rsidRPr="00BB629B">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AB81ABB" w14:textId="77777777" w:rsidR="00851ACD" w:rsidRPr="00BB629B" w:rsidRDefault="00851ACD" w:rsidP="00851ACD">
            <w:pPr>
              <w:pStyle w:val="TAC"/>
            </w:pPr>
            <w:r w:rsidRPr="00BB629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3E640B1" w14:textId="77777777" w:rsidR="00851ACD" w:rsidRPr="00BB629B" w:rsidRDefault="00851ACD" w:rsidP="00851ACD">
            <w:pPr>
              <w:pStyle w:val="TAL"/>
              <w:rPr>
                <w:lang w:eastAsia="zh-CN"/>
              </w:rPr>
            </w:pPr>
            <w:r w:rsidRPr="00BB629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34C8816"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A0DA044" w14:textId="77777777" w:rsidR="00851ACD" w:rsidRPr="00BB629B" w:rsidRDefault="00851ACD" w:rsidP="00851ACD">
            <w:pPr>
              <w:pStyle w:val="TAL"/>
              <w:rPr>
                <w:lang w:eastAsia="zh-CN"/>
              </w:rPr>
            </w:pPr>
            <w:r>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7CA163D" w14:textId="77777777" w:rsidR="00851ACD" w:rsidRPr="00BB629B" w:rsidRDefault="00851ACD" w:rsidP="00851ACD">
            <w:pPr>
              <w:pStyle w:val="TAL"/>
              <w:rPr>
                <w:lang w:eastAsia="zh-CN"/>
              </w:rPr>
            </w:pPr>
            <w:r w:rsidRPr="00BB629B">
              <w:rPr>
                <w:lang w:eastAsia="zh-CN"/>
              </w:rPr>
              <w:t>2Rx</w:t>
            </w:r>
          </w:p>
          <w:p w14:paraId="5EC3EB37" w14:textId="77777777" w:rsidR="00851ACD" w:rsidRPr="00BB629B" w:rsidRDefault="00851ACD" w:rsidP="00851ACD">
            <w:pPr>
              <w:pStyle w:val="TAL"/>
              <w:rPr>
                <w:lang w:eastAsia="zh-CN"/>
              </w:rPr>
            </w:pPr>
            <w:r w:rsidRPr="00BB629B">
              <w:rPr>
                <w:lang w:eastAsia="zh-CN"/>
              </w:rPr>
              <w:t>4Rx</w:t>
            </w:r>
          </w:p>
        </w:tc>
      </w:tr>
      <w:tr w:rsidR="00851ACD" w:rsidRPr="00BB629B" w14:paraId="199815AB"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524C15D" w14:textId="77777777" w:rsidR="00851ACD" w:rsidRPr="00BB629B" w:rsidRDefault="00851ACD" w:rsidP="00851ACD">
            <w:pPr>
              <w:pStyle w:val="TAL"/>
              <w:rPr>
                <w:lang w:eastAsia="zh-CN"/>
              </w:rPr>
            </w:pPr>
            <w:r w:rsidRPr="00BB629B">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1E1AFA2F" w14:textId="77777777" w:rsidR="00851ACD" w:rsidRPr="00BB629B" w:rsidRDefault="00851ACD" w:rsidP="00851ACD">
            <w:pPr>
              <w:pStyle w:val="TAL"/>
              <w:rPr>
                <w:lang w:eastAsia="zh-CN"/>
              </w:rPr>
            </w:pPr>
            <w:r w:rsidRPr="00BB629B">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BFC980C" w14:textId="77777777" w:rsidR="00851ACD" w:rsidRPr="00BB629B" w:rsidRDefault="00851ACD" w:rsidP="00851ACD">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61B5F6" w14:textId="77777777" w:rsidR="00851ACD" w:rsidRPr="00BB629B" w:rsidRDefault="00851ACD" w:rsidP="00851ACD">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38E81A5"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D108AB4" w14:textId="77777777" w:rsidR="00851ACD" w:rsidRPr="00BB629B" w:rsidRDefault="00851ACD" w:rsidP="00851ACD">
            <w:pPr>
              <w:pStyle w:val="TAL"/>
            </w:pPr>
            <w:r>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EA60D95" w14:textId="77777777" w:rsidR="00851ACD" w:rsidRPr="00BB629B" w:rsidRDefault="00851ACD" w:rsidP="00851ACD">
            <w:pPr>
              <w:pStyle w:val="TAL"/>
              <w:rPr>
                <w:lang w:eastAsia="zh-CN"/>
              </w:rPr>
            </w:pPr>
            <w:r w:rsidRPr="00BB629B">
              <w:rPr>
                <w:lang w:eastAsia="zh-CN"/>
              </w:rPr>
              <w:t>2Rx</w:t>
            </w:r>
          </w:p>
          <w:p w14:paraId="3363E013" w14:textId="77777777" w:rsidR="00851ACD" w:rsidRPr="00BB629B" w:rsidRDefault="00851ACD" w:rsidP="00851ACD">
            <w:pPr>
              <w:pStyle w:val="TAL"/>
              <w:rPr>
                <w:lang w:eastAsia="zh-CN"/>
              </w:rPr>
            </w:pPr>
            <w:r w:rsidRPr="00BB629B">
              <w:rPr>
                <w:lang w:eastAsia="zh-CN"/>
              </w:rPr>
              <w:t>4Rx</w:t>
            </w:r>
          </w:p>
        </w:tc>
      </w:tr>
      <w:tr w:rsidR="00851ACD" w:rsidRPr="00BB629B" w14:paraId="439665C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83EFA6" w14:textId="77777777" w:rsidR="00851ACD" w:rsidRPr="00BB629B" w:rsidRDefault="00851ACD" w:rsidP="00851ACD">
            <w:pPr>
              <w:pStyle w:val="TAL"/>
              <w:rPr>
                <w:b/>
                <w:lang w:eastAsia="zh-TW"/>
              </w:rPr>
            </w:pPr>
            <w:r w:rsidRPr="00BB629B">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28DABCA" w14:textId="77777777" w:rsidR="00851ACD" w:rsidRPr="00BB629B" w:rsidRDefault="00851ACD" w:rsidP="00851ACD">
            <w:pPr>
              <w:pStyle w:val="TAL"/>
              <w:rPr>
                <w:b/>
                <w:lang w:eastAsia="zh-CN"/>
              </w:rPr>
            </w:pPr>
            <w:r w:rsidRPr="00BB629B">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0044139" w14:textId="77777777" w:rsidR="00851ACD" w:rsidRPr="00BB629B" w:rsidRDefault="00851ACD" w:rsidP="00851AC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E46DD35" w14:textId="77777777" w:rsidR="00851ACD" w:rsidRPr="00BB629B" w:rsidRDefault="00851ACD" w:rsidP="00851AC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A10842" w14:textId="77777777" w:rsidR="00851ACD" w:rsidRPr="00BB629B" w:rsidRDefault="00851ACD" w:rsidP="00851AC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C690B0" w14:textId="77777777" w:rsidR="00851ACD" w:rsidRPr="00BB629B" w:rsidRDefault="00851ACD" w:rsidP="00851AC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A97912" w14:textId="77777777" w:rsidR="00851ACD" w:rsidRPr="00BB629B" w:rsidRDefault="00851ACD" w:rsidP="00851ACD">
            <w:pPr>
              <w:pStyle w:val="TAL"/>
              <w:rPr>
                <w:b/>
                <w:lang w:eastAsia="zh-CN"/>
              </w:rPr>
            </w:pPr>
          </w:p>
        </w:tc>
      </w:tr>
      <w:tr w:rsidR="00851ACD" w:rsidRPr="00BB629B" w14:paraId="73DD2D2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BCC6780" w14:textId="77777777" w:rsidR="00851ACD" w:rsidRPr="00BB629B" w:rsidRDefault="00851ACD" w:rsidP="00851ACD">
            <w:pPr>
              <w:pStyle w:val="TAL"/>
            </w:pPr>
            <w:r w:rsidRPr="00BB629B">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6BAB8745" w14:textId="77777777" w:rsidR="00851ACD" w:rsidRPr="00BB629B" w:rsidRDefault="00851ACD" w:rsidP="00851ACD">
            <w:pPr>
              <w:pStyle w:val="TAL"/>
            </w:pPr>
            <w:r w:rsidRPr="00BB629B">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E713FF4"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AF3E0B" w14:textId="77777777" w:rsidR="00851ACD" w:rsidRPr="00BB629B" w:rsidRDefault="00851ACD" w:rsidP="00851ACD">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2EC13FF"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w:t>
            </w:r>
            <w:proofErr w:type="spellStart"/>
            <w:r w:rsidRPr="00BB629B">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15C7FBF9" w14:textId="77777777" w:rsidR="00851ACD" w:rsidRPr="00BB629B" w:rsidRDefault="00851ACD" w:rsidP="00851ACD">
            <w:pPr>
              <w:pStyle w:val="TAL"/>
              <w:rPr>
                <w:lang w:eastAsia="zh-CN"/>
              </w:rPr>
            </w:pPr>
            <w:r>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1A4D3C" w14:textId="77777777" w:rsidR="00851ACD" w:rsidRPr="00BB629B" w:rsidRDefault="00851ACD" w:rsidP="00851ACD">
            <w:pPr>
              <w:pStyle w:val="TAL"/>
              <w:rPr>
                <w:lang w:eastAsia="zh-CN"/>
              </w:rPr>
            </w:pPr>
            <w:r w:rsidRPr="00BB629B">
              <w:rPr>
                <w:lang w:eastAsia="zh-CN"/>
              </w:rPr>
              <w:t>2Rx</w:t>
            </w:r>
          </w:p>
          <w:p w14:paraId="7011BF1A" w14:textId="77777777" w:rsidR="00851ACD" w:rsidRPr="00BB629B" w:rsidRDefault="00851ACD" w:rsidP="00851ACD">
            <w:pPr>
              <w:pStyle w:val="TAL"/>
              <w:rPr>
                <w:lang w:eastAsia="zh-CN"/>
              </w:rPr>
            </w:pPr>
            <w:r w:rsidRPr="00BB629B">
              <w:rPr>
                <w:lang w:eastAsia="zh-CN"/>
              </w:rPr>
              <w:t>4Rx</w:t>
            </w:r>
          </w:p>
        </w:tc>
      </w:tr>
      <w:tr w:rsidR="00851ACD" w:rsidRPr="00BB629B" w14:paraId="18E4E82E"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719E971" w14:textId="77777777" w:rsidR="00851ACD" w:rsidRPr="00BB629B" w:rsidRDefault="00851ACD" w:rsidP="00851ACD">
            <w:pPr>
              <w:pStyle w:val="TAL"/>
            </w:pPr>
            <w:r w:rsidRPr="00BB629B">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081D576A" w14:textId="77777777" w:rsidR="00851ACD" w:rsidRPr="00BB629B" w:rsidRDefault="00851ACD" w:rsidP="00851ACD">
            <w:pPr>
              <w:pStyle w:val="TAL"/>
            </w:pPr>
            <w:r w:rsidRPr="00BB629B">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8AF3C4C" w14:textId="77777777" w:rsidR="00851ACD" w:rsidRPr="00BB629B" w:rsidRDefault="00851ACD" w:rsidP="00851ACD">
            <w:pPr>
              <w:pStyle w:val="TAC"/>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A911B1" w14:textId="77777777" w:rsidR="00851ACD" w:rsidRPr="00BB629B" w:rsidRDefault="00851ACD" w:rsidP="00851ACD">
            <w:pPr>
              <w:pStyle w:val="TAL"/>
              <w:rPr>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2188439"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w:t>
            </w:r>
            <w:proofErr w:type="spellStart"/>
            <w:r w:rsidRPr="00BB629B">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61955F23" w14:textId="77777777" w:rsidR="00851ACD" w:rsidRPr="00BB629B" w:rsidRDefault="00851ACD" w:rsidP="00851ACD">
            <w:pPr>
              <w:pStyle w:val="TAL"/>
              <w:rPr>
                <w:lang w:eastAsia="zh-CN"/>
              </w:rPr>
            </w:pPr>
            <w:r>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A6FB927" w14:textId="77777777" w:rsidR="00851ACD" w:rsidRPr="00BB629B" w:rsidRDefault="00851ACD" w:rsidP="00851ACD">
            <w:pPr>
              <w:pStyle w:val="TAL"/>
              <w:rPr>
                <w:lang w:eastAsia="zh-CN"/>
              </w:rPr>
            </w:pPr>
            <w:r w:rsidRPr="00BB629B">
              <w:rPr>
                <w:lang w:eastAsia="zh-CN"/>
              </w:rPr>
              <w:t>2Rx</w:t>
            </w:r>
          </w:p>
          <w:p w14:paraId="6B1ED52C" w14:textId="77777777" w:rsidR="00851ACD" w:rsidRPr="00BB629B" w:rsidRDefault="00851ACD" w:rsidP="00851ACD">
            <w:pPr>
              <w:pStyle w:val="TAL"/>
              <w:rPr>
                <w:lang w:eastAsia="zh-CN"/>
              </w:rPr>
            </w:pPr>
            <w:r w:rsidRPr="00BB629B">
              <w:rPr>
                <w:lang w:eastAsia="zh-CN"/>
              </w:rPr>
              <w:t>4Rx</w:t>
            </w:r>
          </w:p>
        </w:tc>
      </w:tr>
      <w:tr w:rsidR="00851ACD" w:rsidRPr="00BB629B" w14:paraId="07A4059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20ABF578" w14:textId="77777777" w:rsidR="00851ACD" w:rsidRPr="00BB629B" w:rsidRDefault="00851ACD" w:rsidP="00851ACD">
            <w:pPr>
              <w:pStyle w:val="TAL"/>
              <w:rPr>
                <w:lang w:eastAsia="zh-CN"/>
              </w:rPr>
            </w:pPr>
            <w:r w:rsidRPr="00BB629B">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7FF4BE61" w14:textId="77777777" w:rsidR="00851ACD" w:rsidRPr="00BB629B" w:rsidRDefault="00851ACD" w:rsidP="00851ACD">
            <w:pPr>
              <w:pStyle w:val="TAL"/>
              <w:rPr>
                <w:lang w:eastAsia="zh-CN"/>
              </w:rPr>
            </w:pPr>
            <w:r w:rsidRPr="00BB629B">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B387B82" w14:textId="77777777" w:rsidR="00851ACD" w:rsidRPr="00BB629B" w:rsidRDefault="00851ACD" w:rsidP="00851ACD">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E71632" w14:textId="77777777" w:rsidR="00851ACD" w:rsidRPr="00BB629B" w:rsidRDefault="00851ACD" w:rsidP="00851ACD">
            <w:pPr>
              <w:pStyle w:val="TAL"/>
              <w:rPr>
                <w:rFonts w:eastAsia="SimSun"/>
                <w:lang w:eastAsia="zh-CN"/>
              </w:rPr>
            </w:pPr>
            <w:r w:rsidRPr="00BB629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C4B72A0"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SS-SINR-</w:t>
            </w:r>
            <w:proofErr w:type="spellStart"/>
            <w:r w:rsidRPr="00BB629B">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257944B6" w14:textId="77777777" w:rsidR="00851ACD" w:rsidRPr="00BB629B" w:rsidRDefault="00851ACD" w:rsidP="00851ACD">
            <w:pPr>
              <w:pStyle w:val="TAL"/>
            </w:pPr>
            <w:r>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84DB2D7" w14:textId="77777777" w:rsidR="00851ACD" w:rsidRPr="00BB629B" w:rsidRDefault="00851ACD" w:rsidP="00851ACD">
            <w:pPr>
              <w:pStyle w:val="TAL"/>
              <w:rPr>
                <w:lang w:eastAsia="zh-CN"/>
              </w:rPr>
            </w:pPr>
            <w:r w:rsidRPr="00BB629B">
              <w:rPr>
                <w:lang w:eastAsia="zh-CN"/>
              </w:rPr>
              <w:t>2Rx</w:t>
            </w:r>
          </w:p>
          <w:p w14:paraId="17D2A8D7" w14:textId="77777777" w:rsidR="00851ACD" w:rsidRPr="00BB629B" w:rsidRDefault="00851ACD" w:rsidP="00851ACD">
            <w:pPr>
              <w:pStyle w:val="TAL"/>
              <w:rPr>
                <w:lang w:eastAsia="zh-CN"/>
              </w:rPr>
            </w:pPr>
            <w:r w:rsidRPr="00BB629B">
              <w:rPr>
                <w:lang w:eastAsia="zh-CN"/>
              </w:rPr>
              <w:t>4Rx</w:t>
            </w:r>
          </w:p>
        </w:tc>
      </w:tr>
      <w:tr w:rsidR="00851ACD" w:rsidRPr="00BB629B" w14:paraId="22911C9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764DC3" w14:textId="77777777" w:rsidR="00851ACD" w:rsidRPr="00BB629B" w:rsidRDefault="00851ACD" w:rsidP="00851ACD">
            <w:pPr>
              <w:pStyle w:val="TAL"/>
              <w:rPr>
                <w:b/>
                <w:lang w:eastAsia="zh-TW"/>
              </w:rPr>
            </w:pPr>
            <w:r w:rsidRPr="00BB629B">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92139F" w14:textId="77777777" w:rsidR="00851ACD" w:rsidRPr="00BB629B" w:rsidRDefault="00851ACD" w:rsidP="00851ACD">
            <w:pPr>
              <w:pStyle w:val="TAL"/>
              <w:rPr>
                <w:b/>
                <w:lang w:eastAsia="zh-CN"/>
              </w:rPr>
            </w:pPr>
            <w:r w:rsidRPr="00BB629B">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07962C" w14:textId="77777777" w:rsidR="00851ACD" w:rsidRPr="00BB629B" w:rsidRDefault="00851ACD" w:rsidP="00851ACD">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01906E7" w14:textId="77777777" w:rsidR="00851ACD" w:rsidRPr="00BB629B" w:rsidRDefault="00851ACD" w:rsidP="00851ACD">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B2A9B7F" w14:textId="77777777" w:rsidR="00851ACD" w:rsidRPr="00BB629B" w:rsidRDefault="00851ACD" w:rsidP="00851ACD">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9C06DE" w14:textId="77777777" w:rsidR="00851ACD" w:rsidRPr="00BB629B" w:rsidRDefault="00851ACD" w:rsidP="00851AC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C0412D" w14:textId="77777777" w:rsidR="00851ACD" w:rsidRPr="00BB629B" w:rsidRDefault="00851ACD" w:rsidP="00851ACD">
            <w:pPr>
              <w:pStyle w:val="TAL"/>
              <w:rPr>
                <w:b/>
                <w:lang w:eastAsia="zh-CN"/>
              </w:rPr>
            </w:pPr>
          </w:p>
        </w:tc>
      </w:tr>
      <w:tr w:rsidR="00851ACD" w:rsidRPr="00BB629B" w14:paraId="24EE1776"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34036E87" w14:textId="77777777" w:rsidR="00851ACD" w:rsidRPr="00BB629B" w:rsidRDefault="00851ACD" w:rsidP="00851ACD">
            <w:pPr>
              <w:pStyle w:val="TAL"/>
              <w:rPr>
                <w:lang w:eastAsia="zh-CN"/>
              </w:rPr>
            </w:pPr>
            <w:r w:rsidRPr="00BB629B">
              <w:t>6.7.4.1.1</w:t>
            </w:r>
          </w:p>
        </w:tc>
        <w:tc>
          <w:tcPr>
            <w:tcW w:w="4521" w:type="dxa"/>
            <w:tcBorders>
              <w:top w:val="single" w:sz="4" w:space="0" w:color="auto"/>
              <w:left w:val="single" w:sz="4" w:space="0" w:color="auto"/>
              <w:bottom w:val="single" w:sz="4" w:space="0" w:color="auto"/>
              <w:right w:val="single" w:sz="4" w:space="0" w:color="auto"/>
            </w:tcBorders>
            <w:hideMark/>
          </w:tcPr>
          <w:p w14:paraId="02B4136E" w14:textId="77777777" w:rsidR="00851ACD" w:rsidRPr="00BB629B" w:rsidRDefault="00851ACD" w:rsidP="00851ACD">
            <w:pPr>
              <w:pStyle w:val="TAL"/>
              <w:rPr>
                <w:lang w:eastAsia="zh-CN"/>
              </w:rPr>
            </w:pPr>
            <w:r w:rsidRPr="00BB629B">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15A0308" w14:textId="77777777" w:rsidR="00851ACD" w:rsidRPr="00BB629B" w:rsidRDefault="00851ACD" w:rsidP="00851ACD">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53319DC" w14:textId="77777777" w:rsidR="00851ACD" w:rsidRPr="00BB629B" w:rsidRDefault="00851ACD" w:rsidP="00851ACD">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473D023" w14:textId="77777777" w:rsidR="00851ACD" w:rsidRPr="00BB629B" w:rsidRDefault="00851ACD" w:rsidP="00851ACD">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A047F92" w14:textId="77777777" w:rsidR="00851ACD" w:rsidRPr="00BB629B" w:rsidRDefault="00851ACD" w:rsidP="00851ACD">
            <w:pPr>
              <w:pStyle w:val="TAL"/>
            </w:pPr>
            <w:r>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99EC7FF" w14:textId="77777777" w:rsidR="00851ACD" w:rsidRPr="00BB629B" w:rsidRDefault="00851ACD" w:rsidP="00851ACD">
            <w:pPr>
              <w:pStyle w:val="TAL"/>
              <w:rPr>
                <w:lang w:eastAsia="zh-CN"/>
              </w:rPr>
            </w:pPr>
            <w:r w:rsidRPr="00BB629B">
              <w:rPr>
                <w:lang w:eastAsia="zh-CN"/>
              </w:rPr>
              <w:t>2Rx</w:t>
            </w:r>
          </w:p>
          <w:p w14:paraId="3B6B782D" w14:textId="77777777" w:rsidR="00851ACD" w:rsidRPr="00BB629B" w:rsidRDefault="00851ACD" w:rsidP="00851ACD">
            <w:pPr>
              <w:pStyle w:val="TAL"/>
              <w:rPr>
                <w:lang w:eastAsia="zh-CN"/>
              </w:rPr>
            </w:pPr>
            <w:r w:rsidRPr="00BB629B">
              <w:rPr>
                <w:lang w:eastAsia="zh-CN"/>
              </w:rPr>
              <w:t>4Rx</w:t>
            </w:r>
          </w:p>
        </w:tc>
      </w:tr>
      <w:tr w:rsidR="00851ACD" w:rsidRPr="00BB629B" w14:paraId="608F4D1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5D06DDC9" w14:textId="77777777" w:rsidR="00851ACD" w:rsidRPr="00BB629B" w:rsidRDefault="00851ACD" w:rsidP="00851ACD">
            <w:pPr>
              <w:pStyle w:val="TAL"/>
            </w:pPr>
            <w:r w:rsidRPr="00BB629B">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6B7752A4" w14:textId="77777777" w:rsidR="00851ACD" w:rsidRPr="00BB629B" w:rsidRDefault="00851ACD" w:rsidP="00851ACD">
            <w:pPr>
              <w:pStyle w:val="TAL"/>
            </w:pPr>
            <w:r w:rsidRPr="00BB629B">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BAA49A0" w14:textId="77777777" w:rsidR="00851ACD" w:rsidRPr="00BB629B" w:rsidRDefault="00851ACD" w:rsidP="00851ACD">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D75645" w14:textId="77777777" w:rsidR="00851ACD" w:rsidRPr="00BB629B" w:rsidRDefault="00851ACD" w:rsidP="00851ACD">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155210" w14:textId="77777777" w:rsidR="00851ACD" w:rsidRPr="00BB629B" w:rsidRDefault="00851ACD" w:rsidP="00851ACD">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AF9DDBE" w14:textId="77777777" w:rsidR="00851ACD" w:rsidRPr="00BB629B" w:rsidRDefault="00851ACD" w:rsidP="00851ACD">
            <w:pPr>
              <w:pStyle w:val="TAL"/>
            </w:pPr>
            <w:r>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BCA91F" w14:textId="77777777" w:rsidR="00851ACD" w:rsidRPr="00BB629B" w:rsidRDefault="00851ACD" w:rsidP="00851ACD">
            <w:pPr>
              <w:pStyle w:val="TAL"/>
              <w:rPr>
                <w:lang w:eastAsia="zh-CN"/>
              </w:rPr>
            </w:pPr>
            <w:r w:rsidRPr="00BB629B">
              <w:rPr>
                <w:lang w:eastAsia="zh-CN"/>
              </w:rPr>
              <w:t>2Rx</w:t>
            </w:r>
          </w:p>
          <w:p w14:paraId="56B10811" w14:textId="77777777" w:rsidR="00851ACD" w:rsidRPr="00BB629B" w:rsidRDefault="00851ACD" w:rsidP="00851ACD">
            <w:pPr>
              <w:pStyle w:val="TAL"/>
              <w:rPr>
                <w:lang w:eastAsia="zh-CN"/>
              </w:rPr>
            </w:pPr>
            <w:r w:rsidRPr="00BB629B">
              <w:rPr>
                <w:lang w:eastAsia="zh-CN"/>
              </w:rPr>
              <w:t>4Rx</w:t>
            </w:r>
          </w:p>
        </w:tc>
      </w:tr>
      <w:tr w:rsidR="00851ACD" w:rsidRPr="00BB629B" w14:paraId="7BAF070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48E42AD" w14:textId="77777777" w:rsidR="00851ACD" w:rsidRPr="00BB629B" w:rsidRDefault="00851ACD" w:rsidP="00851ACD">
            <w:pPr>
              <w:pStyle w:val="TAL"/>
            </w:pPr>
            <w:r w:rsidRPr="00BB629B">
              <w:t>6.7.4.2.1</w:t>
            </w:r>
          </w:p>
        </w:tc>
        <w:tc>
          <w:tcPr>
            <w:tcW w:w="4521" w:type="dxa"/>
            <w:tcBorders>
              <w:top w:val="single" w:sz="4" w:space="0" w:color="auto"/>
              <w:left w:val="single" w:sz="4" w:space="0" w:color="auto"/>
              <w:bottom w:val="single" w:sz="4" w:space="0" w:color="auto"/>
              <w:right w:val="single" w:sz="4" w:space="0" w:color="auto"/>
            </w:tcBorders>
            <w:hideMark/>
          </w:tcPr>
          <w:p w14:paraId="10A0CB54" w14:textId="77777777" w:rsidR="00851ACD" w:rsidRPr="00BB629B" w:rsidRDefault="00851ACD" w:rsidP="00851ACD">
            <w:pPr>
              <w:pStyle w:val="TAL"/>
            </w:pPr>
            <w:r w:rsidRPr="00BB629B">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3A51F53" w14:textId="77777777" w:rsidR="00851ACD" w:rsidRPr="00BB629B" w:rsidRDefault="00851ACD" w:rsidP="00851ACD">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0AF6367" w14:textId="77777777" w:rsidR="00851ACD" w:rsidRPr="00BB629B" w:rsidRDefault="00851ACD" w:rsidP="00851ACD">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8565B9" w14:textId="77777777" w:rsidR="00851ACD" w:rsidRPr="00BB629B" w:rsidRDefault="00851ACD" w:rsidP="00851ACD">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F9C350F" w14:textId="77777777" w:rsidR="00851ACD" w:rsidRPr="00BB629B" w:rsidRDefault="00851ACD" w:rsidP="00851ACD">
            <w:pPr>
              <w:pStyle w:val="TAL"/>
            </w:pPr>
            <w:r>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6AC6BE6" w14:textId="77777777" w:rsidR="00851ACD" w:rsidRPr="00BB629B" w:rsidRDefault="00851ACD" w:rsidP="00851ACD">
            <w:pPr>
              <w:pStyle w:val="TAL"/>
              <w:rPr>
                <w:lang w:eastAsia="zh-CN"/>
              </w:rPr>
            </w:pPr>
            <w:r w:rsidRPr="00BB629B">
              <w:rPr>
                <w:lang w:eastAsia="zh-CN"/>
              </w:rPr>
              <w:t>2Rx</w:t>
            </w:r>
          </w:p>
          <w:p w14:paraId="3FB41C50" w14:textId="77777777" w:rsidR="00851ACD" w:rsidRPr="00BB629B" w:rsidRDefault="00851ACD" w:rsidP="00851ACD">
            <w:pPr>
              <w:pStyle w:val="TAL"/>
              <w:rPr>
                <w:lang w:eastAsia="zh-CN"/>
              </w:rPr>
            </w:pPr>
            <w:r w:rsidRPr="00BB629B">
              <w:rPr>
                <w:lang w:eastAsia="zh-CN"/>
              </w:rPr>
              <w:t>4Rx</w:t>
            </w:r>
          </w:p>
        </w:tc>
      </w:tr>
      <w:tr w:rsidR="00851ACD" w:rsidRPr="00BB629B" w14:paraId="37C190ED"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04AD427B" w14:textId="77777777" w:rsidR="00851ACD" w:rsidRPr="00BB629B" w:rsidRDefault="00851ACD" w:rsidP="00851ACD">
            <w:pPr>
              <w:pStyle w:val="TAL"/>
              <w:rPr>
                <w:lang w:eastAsia="zh-CN"/>
              </w:rPr>
            </w:pPr>
            <w:r w:rsidRPr="00BB629B">
              <w:t>6.7.4.2.2</w:t>
            </w:r>
          </w:p>
        </w:tc>
        <w:tc>
          <w:tcPr>
            <w:tcW w:w="4521" w:type="dxa"/>
            <w:tcBorders>
              <w:top w:val="single" w:sz="4" w:space="0" w:color="auto"/>
              <w:left w:val="single" w:sz="4" w:space="0" w:color="auto"/>
              <w:bottom w:val="single" w:sz="4" w:space="0" w:color="auto"/>
              <w:right w:val="single" w:sz="4" w:space="0" w:color="auto"/>
            </w:tcBorders>
            <w:hideMark/>
          </w:tcPr>
          <w:p w14:paraId="05DC1F4F" w14:textId="77777777" w:rsidR="00851ACD" w:rsidRPr="00BB629B" w:rsidRDefault="00851ACD" w:rsidP="00851ACD">
            <w:pPr>
              <w:pStyle w:val="TAL"/>
              <w:rPr>
                <w:lang w:eastAsia="zh-CN"/>
              </w:rPr>
            </w:pPr>
            <w:r w:rsidRPr="00BB629B">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8A9DD22" w14:textId="77777777" w:rsidR="00851ACD" w:rsidRPr="00BB629B" w:rsidRDefault="00851ACD" w:rsidP="00851ACD">
            <w:pPr>
              <w:pStyle w:val="TAC"/>
              <w:rPr>
                <w:rFonts w:eastAsia="SimSun"/>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7954D79" w14:textId="77777777" w:rsidR="00851ACD" w:rsidRPr="00BB629B" w:rsidRDefault="00851ACD" w:rsidP="00851ACD">
            <w:pPr>
              <w:pStyle w:val="TAL"/>
              <w:rPr>
                <w:rFonts w:eastAsia="SimSun"/>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5C9F8EC" w14:textId="77777777" w:rsidR="00851ACD" w:rsidRPr="00BB629B" w:rsidRDefault="00851ACD" w:rsidP="00851ACD">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05F20AC" w14:textId="77777777" w:rsidR="00851ACD" w:rsidRPr="00BB629B" w:rsidRDefault="00851ACD" w:rsidP="00851ACD">
            <w:pPr>
              <w:pStyle w:val="TAL"/>
            </w:pPr>
            <w:r>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C751D08" w14:textId="77777777" w:rsidR="00851ACD" w:rsidRPr="00BB629B" w:rsidRDefault="00851ACD" w:rsidP="00851ACD">
            <w:pPr>
              <w:pStyle w:val="TAL"/>
              <w:rPr>
                <w:lang w:eastAsia="zh-CN"/>
              </w:rPr>
            </w:pPr>
            <w:r w:rsidRPr="00BB629B">
              <w:rPr>
                <w:lang w:eastAsia="zh-CN"/>
              </w:rPr>
              <w:t>2Rx</w:t>
            </w:r>
          </w:p>
          <w:p w14:paraId="13E79EBE" w14:textId="77777777" w:rsidR="00851ACD" w:rsidRPr="00BB629B" w:rsidRDefault="00851ACD" w:rsidP="00851ACD">
            <w:pPr>
              <w:pStyle w:val="TAL"/>
              <w:rPr>
                <w:lang w:eastAsia="zh-CN"/>
              </w:rPr>
            </w:pPr>
            <w:r w:rsidRPr="00BB629B">
              <w:rPr>
                <w:lang w:eastAsia="zh-CN"/>
              </w:rPr>
              <w:t>4Rx</w:t>
            </w:r>
          </w:p>
        </w:tc>
      </w:tr>
      <w:tr w:rsidR="00851ACD" w:rsidRPr="00BB629B" w14:paraId="41450D2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E1ACE4" w14:textId="77777777" w:rsidR="00851ACD" w:rsidRPr="00BB629B" w:rsidRDefault="00851ACD" w:rsidP="00851ACD">
            <w:pPr>
              <w:pStyle w:val="TAL"/>
              <w:rPr>
                <w:b/>
              </w:rPr>
            </w:pPr>
            <w:r w:rsidRPr="00BB629B">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7B263AB" w14:textId="77777777" w:rsidR="00851ACD" w:rsidRPr="00BB629B" w:rsidRDefault="00851ACD" w:rsidP="00851ACD">
            <w:pPr>
              <w:pStyle w:val="TAL"/>
              <w:rPr>
                <w:b/>
              </w:rPr>
            </w:pPr>
            <w:r w:rsidRPr="00BB629B">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A683D8" w14:textId="77777777" w:rsidR="00851ACD" w:rsidRPr="00BB629B" w:rsidRDefault="00851ACD" w:rsidP="00851ACD">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1CBE74" w14:textId="77777777" w:rsidR="00851ACD" w:rsidRPr="00BB629B" w:rsidRDefault="00851ACD" w:rsidP="00851ACD">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C31878" w14:textId="77777777" w:rsidR="00851ACD" w:rsidRPr="00BB629B" w:rsidRDefault="00851ACD" w:rsidP="00851ACD">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8E9380" w14:textId="77777777" w:rsidR="00851ACD" w:rsidRPr="00BB629B" w:rsidRDefault="00851ACD" w:rsidP="00851AC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BD8285" w14:textId="77777777" w:rsidR="00851ACD" w:rsidRPr="00BB629B" w:rsidRDefault="00851ACD" w:rsidP="00851ACD">
            <w:pPr>
              <w:pStyle w:val="TAL"/>
              <w:rPr>
                <w:b/>
                <w:lang w:eastAsia="zh-CN"/>
              </w:rPr>
            </w:pPr>
          </w:p>
        </w:tc>
      </w:tr>
      <w:tr w:rsidR="00851ACD" w:rsidRPr="00BB629B" w14:paraId="3B068C1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11171732" w14:textId="77777777" w:rsidR="00851ACD" w:rsidRPr="00BB629B" w:rsidRDefault="00851ACD" w:rsidP="00851ACD">
            <w:pPr>
              <w:pStyle w:val="TAL"/>
            </w:pPr>
            <w:r w:rsidRPr="00BB629B">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3DE19435" w14:textId="77777777" w:rsidR="00851ACD" w:rsidRPr="00BB629B" w:rsidRDefault="00851ACD" w:rsidP="00851ACD">
            <w:pPr>
              <w:pStyle w:val="TAL"/>
            </w:pPr>
            <w:r w:rsidRPr="00BB629B">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1FF9431" w14:textId="77777777" w:rsidR="00851ACD" w:rsidRPr="00BB629B" w:rsidRDefault="00851ACD" w:rsidP="00851ACD">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4E4D499" w14:textId="77777777" w:rsidR="00851ACD" w:rsidRPr="00BB629B" w:rsidRDefault="00851ACD" w:rsidP="00851ACD">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9BCBF49" w14:textId="77777777" w:rsidR="00851ACD" w:rsidRPr="00BB629B" w:rsidRDefault="00851ACD" w:rsidP="00851ACD">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90314DB" w14:textId="77777777" w:rsidR="00851ACD" w:rsidRPr="00BB629B" w:rsidRDefault="00851ACD" w:rsidP="00851AC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643FE63" w14:textId="77777777" w:rsidR="00851ACD" w:rsidRPr="00BB629B" w:rsidRDefault="00851ACD" w:rsidP="00851ACD">
            <w:pPr>
              <w:pStyle w:val="TAL"/>
              <w:rPr>
                <w:lang w:eastAsia="zh-CN"/>
              </w:rPr>
            </w:pPr>
            <w:r w:rsidRPr="00BB629B">
              <w:rPr>
                <w:lang w:eastAsia="zh-CN"/>
              </w:rPr>
              <w:t>2Rx</w:t>
            </w:r>
          </w:p>
          <w:p w14:paraId="4982D3DC" w14:textId="77777777" w:rsidR="00851ACD" w:rsidRPr="00BB629B" w:rsidRDefault="00851ACD" w:rsidP="00851ACD">
            <w:pPr>
              <w:pStyle w:val="TAL"/>
              <w:rPr>
                <w:lang w:eastAsia="zh-CN"/>
              </w:rPr>
            </w:pPr>
            <w:r w:rsidRPr="00BB629B">
              <w:rPr>
                <w:lang w:eastAsia="zh-CN"/>
              </w:rPr>
              <w:t>4Rx</w:t>
            </w:r>
          </w:p>
        </w:tc>
      </w:tr>
      <w:tr w:rsidR="00851ACD" w:rsidRPr="00BB629B" w14:paraId="2C8AB915"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394126" w14:textId="77777777" w:rsidR="00851ACD" w:rsidRPr="00BB629B" w:rsidRDefault="00851ACD" w:rsidP="00851ACD">
            <w:pPr>
              <w:pStyle w:val="TAL"/>
              <w:rPr>
                <w:b/>
              </w:rPr>
            </w:pPr>
            <w:r w:rsidRPr="00BB629B">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850CC6" w14:textId="77777777" w:rsidR="00851ACD" w:rsidRPr="00BB629B" w:rsidRDefault="00851ACD" w:rsidP="00851ACD">
            <w:pPr>
              <w:pStyle w:val="TAL"/>
              <w:rPr>
                <w:b/>
              </w:rPr>
            </w:pPr>
            <w:r w:rsidRPr="00BB629B">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47C3BA" w14:textId="77777777" w:rsidR="00851ACD" w:rsidRPr="00BB629B" w:rsidRDefault="00851ACD" w:rsidP="00851ACD">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2C6819" w14:textId="77777777" w:rsidR="00851ACD" w:rsidRPr="00BB629B" w:rsidRDefault="00851ACD" w:rsidP="00851ACD">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26EE5" w14:textId="77777777" w:rsidR="00851ACD" w:rsidRPr="00BB629B" w:rsidRDefault="00851ACD" w:rsidP="00851ACD">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5273F" w14:textId="77777777" w:rsidR="00851ACD" w:rsidRPr="00BB629B" w:rsidRDefault="00851ACD" w:rsidP="00851AC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3F96D9" w14:textId="77777777" w:rsidR="00851ACD" w:rsidRPr="00BB629B" w:rsidRDefault="00851ACD" w:rsidP="00851ACD">
            <w:pPr>
              <w:pStyle w:val="TAL"/>
              <w:rPr>
                <w:b/>
                <w:lang w:eastAsia="zh-CN"/>
              </w:rPr>
            </w:pPr>
          </w:p>
        </w:tc>
      </w:tr>
      <w:tr w:rsidR="00851ACD" w:rsidRPr="00BB629B" w14:paraId="2081CED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60EB2196" w14:textId="77777777" w:rsidR="00851ACD" w:rsidRPr="00BB629B" w:rsidRDefault="00851ACD" w:rsidP="00851ACD">
            <w:pPr>
              <w:pStyle w:val="TAL"/>
            </w:pPr>
            <w:r w:rsidRPr="00BB629B">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377451DB" w14:textId="77777777" w:rsidR="00851ACD" w:rsidRPr="00BB629B" w:rsidRDefault="00851ACD" w:rsidP="00851ACD">
            <w:pPr>
              <w:pStyle w:val="TAL"/>
            </w:pPr>
            <w:r w:rsidRPr="00BB629B">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4751AA6" w14:textId="77777777" w:rsidR="00851ACD" w:rsidRPr="00BB629B" w:rsidRDefault="00851ACD" w:rsidP="00851ACD">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B8C0ED9" w14:textId="77777777" w:rsidR="00851ACD" w:rsidRPr="00BB629B" w:rsidRDefault="00851ACD" w:rsidP="00851ACD">
            <w:pPr>
              <w:pStyle w:val="TAL"/>
              <w:rPr>
                <w:rFonts w:eastAsia="SimSun"/>
                <w:szCs w:val="18"/>
                <w:lang w:eastAsia="zh-CN"/>
              </w:rPr>
            </w:pPr>
            <w:r w:rsidRPr="00BB629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226BAD" w14:textId="77777777" w:rsidR="00851ACD" w:rsidRPr="00BB629B" w:rsidRDefault="00851ACD" w:rsidP="00851ACD">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E89CBAD" w14:textId="77777777" w:rsidR="00851ACD" w:rsidRPr="00BB629B" w:rsidRDefault="00851ACD" w:rsidP="00851AC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757810A" w14:textId="77777777" w:rsidR="00851ACD" w:rsidRPr="00BB629B" w:rsidRDefault="00851ACD" w:rsidP="00851ACD">
            <w:pPr>
              <w:pStyle w:val="TAL"/>
              <w:rPr>
                <w:lang w:eastAsia="zh-CN"/>
              </w:rPr>
            </w:pPr>
            <w:r w:rsidRPr="00BB629B">
              <w:rPr>
                <w:lang w:eastAsia="zh-CN"/>
              </w:rPr>
              <w:t>2Rx</w:t>
            </w:r>
          </w:p>
          <w:p w14:paraId="72FE4AA0" w14:textId="77777777" w:rsidR="00851ACD" w:rsidRPr="00BB629B" w:rsidRDefault="00851ACD" w:rsidP="00851ACD">
            <w:pPr>
              <w:pStyle w:val="TAL"/>
              <w:rPr>
                <w:lang w:eastAsia="zh-CN"/>
              </w:rPr>
            </w:pPr>
            <w:r w:rsidRPr="00BB629B">
              <w:rPr>
                <w:lang w:eastAsia="zh-CN"/>
              </w:rPr>
              <w:t>4Rx</w:t>
            </w:r>
          </w:p>
        </w:tc>
      </w:tr>
      <w:tr w:rsidR="00851ACD" w:rsidRPr="00BB629B" w14:paraId="608F4E91"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E8EB8B" w14:textId="77777777" w:rsidR="00851ACD" w:rsidRPr="00BB629B" w:rsidRDefault="00851ACD" w:rsidP="00851ACD">
            <w:pPr>
              <w:pStyle w:val="TAL"/>
              <w:rPr>
                <w:b/>
              </w:rPr>
            </w:pPr>
            <w:r w:rsidRPr="00BB629B">
              <w:rPr>
                <w:rFonts w:cs="Arial"/>
                <w:b/>
                <w:szCs w:val="18"/>
                <w:lang w:eastAsia="zh-TW"/>
              </w:rPr>
              <w:lastRenderedPageBreak/>
              <w:t>6.7.7</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8A0FA61" w14:textId="77777777" w:rsidR="00851ACD" w:rsidRPr="00BB629B" w:rsidRDefault="00851ACD" w:rsidP="00851ACD">
            <w:pPr>
              <w:pStyle w:val="TAL"/>
              <w:rPr>
                <w:b/>
              </w:rPr>
            </w:pPr>
            <w:r w:rsidRPr="00BB629B">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B22EA3" w14:textId="77777777" w:rsidR="00851ACD" w:rsidRPr="00BB629B" w:rsidRDefault="00851ACD" w:rsidP="00851ACD">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B3DD0F" w14:textId="77777777" w:rsidR="00851ACD" w:rsidRPr="00BB629B" w:rsidRDefault="00851ACD" w:rsidP="00851ACD">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46AFC" w14:textId="77777777" w:rsidR="00851ACD" w:rsidRPr="00BB629B" w:rsidRDefault="00851ACD" w:rsidP="00851ACD">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F8F38F" w14:textId="77777777" w:rsidR="00851ACD" w:rsidRPr="00BB629B" w:rsidRDefault="00851ACD" w:rsidP="00851ACD">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A4564A" w14:textId="77777777" w:rsidR="00851ACD" w:rsidRPr="00BB629B" w:rsidRDefault="00851ACD" w:rsidP="00851ACD">
            <w:pPr>
              <w:pStyle w:val="TAL"/>
              <w:rPr>
                <w:b/>
                <w:lang w:eastAsia="zh-CN"/>
              </w:rPr>
            </w:pPr>
          </w:p>
        </w:tc>
      </w:tr>
      <w:tr w:rsidR="00851ACD" w:rsidRPr="00BB629B" w14:paraId="27F98A4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hideMark/>
          </w:tcPr>
          <w:p w14:paraId="74C5F560" w14:textId="77777777" w:rsidR="00851ACD" w:rsidRPr="00BB629B" w:rsidRDefault="00851ACD" w:rsidP="00851ACD">
            <w:pPr>
              <w:pStyle w:val="TAL"/>
            </w:pPr>
            <w:r w:rsidRPr="00BB629B">
              <w:t>6.7.7.1</w:t>
            </w:r>
          </w:p>
        </w:tc>
        <w:tc>
          <w:tcPr>
            <w:tcW w:w="4521" w:type="dxa"/>
            <w:tcBorders>
              <w:top w:val="single" w:sz="4" w:space="0" w:color="auto"/>
              <w:left w:val="single" w:sz="4" w:space="0" w:color="auto"/>
              <w:bottom w:val="single" w:sz="4" w:space="0" w:color="auto"/>
              <w:right w:val="single" w:sz="4" w:space="0" w:color="auto"/>
            </w:tcBorders>
            <w:hideMark/>
          </w:tcPr>
          <w:p w14:paraId="696368DF" w14:textId="77777777" w:rsidR="00851ACD" w:rsidRPr="00BB629B" w:rsidRDefault="00851ACD" w:rsidP="00851ACD">
            <w:pPr>
              <w:pStyle w:val="TAL"/>
            </w:pPr>
            <w:r w:rsidRPr="00BB629B">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5BB1CBD" w14:textId="77777777" w:rsidR="00851ACD" w:rsidRPr="00BB629B" w:rsidRDefault="00851ACD" w:rsidP="00851ACD">
            <w:pPr>
              <w:pStyle w:val="TAC"/>
              <w:rPr>
                <w:rFonts w:eastAsia="SimSun"/>
                <w:szCs w:val="18"/>
                <w:lang w:eastAsia="zh-CN"/>
              </w:rPr>
            </w:pPr>
            <w:r w:rsidRPr="00BB629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64A3D74" w14:textId="77777777" w:rsidR="00851ACD" w:rsidRPr="00BB629B" w:rsidRDefault="00851ACD" w:rsidP="00851ACD">
            <w:pPr>
              <w:pStyle w:val="TAL"/>
              <w:rPr>
                <w:rFonts w:eastAsia="SimSun"/>
                <w:szCs w:val="18"/>
                <w:lang w:eastAsia="zh-CN"/>
              </w:rPr>
            </w:pPr>
            <w:r w:rsidRPr="00BB629B">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392446DC" w14:textId="77777777" w:rsidR="00851ACD" w:rsidRPr="00BB629B" w:rsidRDefault="00851ACD" w:rsidP="00851ACD">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3FBF36D8" w14:textId="77777777" w:rsidR="00851ACD" w:rsidRPr="00BB629B" w:rsidRDefault="00851ACD" w:rsidP="00851ACD">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5A7DCE7" w14:textId="77777777" w:rsidR="00851ACD" w:rsidRPr="00BB629B" w:rsidRDefault="00851ACD" w:rsidP="00851ACD">
            <w:pPr>
              <w:pStyle w:val="TAL"/>
              <w:rPr>
                <w:lang w:eastAsia="zh-CN"/>
              </w:rPr>
            </w:pPr>
            <w:r w:rsidRPr="00BB629B">
              <w:rPr>
                <w:lang w:eastAsia="zh-CN"/>
              </w:rPr>
              <w:t>2Rx</w:t>
            </w:r>
          </w:p>
          <w:p w14:paraId="33D25AFE" w14:textId="77777777" w:rsidR="00851ACD" w:rsidRPr="00BB629B" w:rsidRDefault="00851ACD" w:rsidP="00851ACD">
            <w:pPr>
              <w:pStyle w:val="TAL"/>
              <w:rPr>
                <w:lang w:eastAsia="zh-CN"/>
              </w:rPr>
            </w:pPr>
            <w:r w:rsidRPr="00BB629B">
              <w:rPr>
                <w:lang w:eastAsia="zh-CN"/>
              </w:rPr>
              <w:t>4Rx</w:t>
            </w:r>
          </w:p>
        </w:tc>
      </w:tr>
      <w:tr w:rsidR="00851ACD" w:rsidRPr="00BB629B" w14:paraId="5075C6C7"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3AB4FD" w14:textId="77777777" w:rsidR="00851ACD" w:rsidRPr="00BB629B" w:rsidRDefault="00851ACD" w:rsidP="00851ACD">
            <w:pPr>
              <w:pStyle w:val="TAL"/>
              <w:rPr>
                <w:rFonts w:eastAsia="SimSun"/>
                <w:b/>
                <w:szCs w:val="18"/>
                <w:lang w:eastAsia="zh-CN"/>
              </w:rPr>
            </w:pPr>
            <w:r w:rsidRPr="00BB629B">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63E16AB" w14:textId="77777777" w:rsidR="00851ACD" w:rsidRPr="00BB629B" w:rsidRDefault="00851ACD" w:rsidP="00851ACD">
            <w:pPr>
              <w:pStyle w:val="TAL"/>
              <w:rPr>
                <w:rFonts w:eastAsia="SimSun"/>
                <w:b/>
                <w:szCs w:val="18"/>
                <w:lang w:eastAsia="zh-CN"/>
              </w:rPr>
            </w:pPr>
            <w:r w:rsidRPr="00BB629B">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F85FE9" w14:textId="77777777" w:rsidR="00851ACD" w:rsidRPr="00BB629B" w:rsidRDefault="00851ACD" w:rsidP="00851ACD">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184338D" w14:textId="77777777" w:rsidR="00851ACD" w:rsidRPr="00BB629B" w:rsidRDefault="00851ACD" w:rsidP="00851ACD">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BA941E" w14:textId="77777777" w:rsidR="00851ACD" w:rsidRPr="00BB629B" w:rsidRDefault="00851ACD" w:rsidP="00851ACD">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D13252" w14:textId="77777777" w:rsidR="00851ACD" w:rsidRPr="00BB629B" w:rsidRDefault="00851ACD" w:rsidP="00851ACD">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842B17" w14:textId="77777777" w:rsidR="00851ACD" w:rsidRPr="00BB629B" w:rsidRDefault="00851ACD" w:rsidP="00851ACD">
            <w:pPr>
              <w:pStyle w:val="TAL"/>
              <w:rPr>
                <w:rFonts w:eastAsia="SimSun"/>
                <w:b/>
                <w:szCs w:val="18"/>
                <w:lang w:eastAsia="zh-CN"/>
              </w:rPr>
            </w:pPr>
          </w:p>
        </w:tc>
      </w:tr>
      <w:tr w:rsidR="00851ACD" w:rsidRPr="00BB629B" w14:paraId="1158846A"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5157ADB0" w14:textId="77777777" w:rsidR="00851ACD" w:rsidRPr="00BB629B" w:rsidRDefault="00851ACD" w:rsidP="00851ACD">
            <w:pPr>
              <w:pStyle w:val="TAL"/>
            </w:pPr>
            <w:r w:rsidRPr="00BB629B">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2BAF1A45" w14:textId="77777777" w:rsidR="00851ACD" w:rsidRPr="00BB629B" w:rsidRDefault="00851ACD" w:rsidP="00851ACD">
            <w:pPr>
              <w:pStyle w:val="TAL"/>
            </w:pPr>
            <w:r w:rsidRPr="00BB629B">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778FA107" w14:textId="77777777" w:rsidR="00851ACD" w:rsidRPr="00BB629B" w:rsidRDefault="00851ACD" w:rsidP="00851ACD">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C21932F" w14:textId="77777777" w:rsidR="00851ACD" w:rsidRPr="00BB629B" w:rsidRDefault="00851ACD" w:rsidP="00851ACD">
            <w:pPr>
              <w:pStyle w:val="TAL"/>
              <w:rPr>
                <w:lang w:eastAsia="zh-CN"/>
              </w:rPr>
            </w:pPr>
            <w:r w:rsidRPr="00BB629B">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0F1865D7"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3607B4EF" w14:textId="77777777" w:rsidR="00851ACD" w:rsidRPr="00BB629B" w:rsidRDefault="00851ACD" w:rsidP="00851ACD">
            <w:pPr>
              <w:pStyle w:val="TAL"/>
            </w:pPr>
            <w:r>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60B507C5" w14:textId="77777777" w:rsidR="00851ACD" w:rsidRPr="00BB629B" w:rsidRDefault="00851ACD" w:rsidP="00851ACD">
            <w:pPr>
              <w:keepNext/>
              <w:keepLines/>
              <w:spacing w:after="0"/>
              <w:rPr>
                <w:rFonts w:ascii="Arial" w:hAnsi="Arial"/>
                <w:sz w:val="18"/>
                <w:lang w:eastAsia="zh-CN"/>
              </w:rPr>
            </w:pPr>
            <w:r w:rsidRPr="00BB629B">
              <w:rPr>
                <w:rFonts w:ascii="Arial" w:hAnsi="Arial"/>
                <w:sz w:val="18"/>
                <w:lang w:eastAsia="zh-CN"/>
              </w:rPr>
              <w:t>2Rx</w:t>
            </w:r>
          </w:p>
          <w:p w14:paraId="1BF7ED55" w14:textId="77777777" w:rsidR="00851ACD" w:rsidRPr="00BB629B" w:rsidRDefault="00851ACD" w:rsidP="00851ACD">
            <w:pPr>
              <w:pStyle w:val="TAL"/>
              <w:rPr>
                <w:lang w:eastAsia="zh-CN"/>
              </w:rPr>
            </w:pPr>
            <w:r w:rsidRPr="00BB629B">
              <w:rPr>
                <w:lang w:eastAsia="zh-CN"/>
              </w:rPr>
              <w:t>4Rx</w:t>
            </w:r>
          </w:p>
        </w:tc>
      </w:tr>
      <w:tr w:rsidR="00851ACD" w:rsidRPr="00BB629B" w14:paraId="2E096E0C"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0BDC8245" w14:textId="77777777" w:rsidR="00851ACD" w:rsidRPr="00BB629B" w:rsidRDefault="00851ACD" w:rsidP="00851ACD">
            <w:pPr>
              <w:pStyle w:val="TAL"/>
              <w:rPr>
                <w:lang w:eastAsia="zh-TW"/>
              </w:rPr>
            </w:pPr>
            <w:r w:rsidRPr="00BB629B">
              <w:rPr>
                <w:rFonts w:hint="eastAsia"/>
                <w:lang w:eastAsia="zh-TW"/>
              </w:rPr>
              <w:t>6</w:t>
            </w:r>
            <w:r w:rsidRPr="00BB629B">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257E478B" w14:textId="77777777" w:rsidR="00851ACD" w:rsidRPr="00BB629B" w:rsidRDefault="00851ACD" w:rsidP="00851ACD">
            <w:pPr>
              <w:pStyle w:val="TAL"/>
              <w:rPr>
                <w:lang w:eastAsia="zh-CN"/>
              </w:rPr>
            </w:pPr>
            <w:r w:rsidRPr="00BB629B">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788B54FE" w14:textId="77777777" w:rsidR="00851ACD" w:rsidRPr="00BB629B" w:rsidRDefault="00851ACD" w:rsidP="00851ACD">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44888A4" w14:textId="77777777" w:rsidR="00851ACD" w:rsidRPr="00BB629B" w:rsidRDefault="00851ACD" w:rsidP="00851ACD">
            <w:pPr>
              <w:pStyle w:val="TAL"/>
              <w:rPr>
                <w:lang w:eastAsia="zh-TW"/>
              </w:rPr>
            </w:pPr>
            <w:r w:rsidRPr="00BB629B">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3DAEB280" w14:textId="77777777" w:rsidR="00851ACD" w:rsidRPr="00BB629B" w:rsidRDefault="00851ACD" w:rsidP="00851ACD">
            <w:pPr>
              <w:pStyle w:val="TAL"/>
              <w:rPr>
                <w:lang w:eastAsia="zh-CN"/>
              </w:rPr>
            </w:pPr>
            <w:r>
              <w:rPr>
                <w:lang w:eastAsia="zh-CN"/>
              </w:rPr>
              <w:t>UEs</w:t>
            </w:r>
            <w:r w:rsidRPr="00BB629B">
              <w:rPr>
                <w:lang w:eastAsia="zh-CN"/>
              </w:rPr>
              <w:t xml:space="preserve">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202B7CE" w14:textId="77777777" w:rsidR="00851ACD" w:rsidRPr="00BB629B" w:rsidRDefault="00851ACD" w:rsidP="00851ACD">
            <w:pPr>
              <w:pStyle w:val="TAL"/>
            </w:pPr>
            <w:r>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6D525BD6" w14:textId="77777777" w:rsidR="00851ACD" w:rsidRPr="00BB629B" w:rsidRDefault="00851ACD" w:rsidP="00851ACD">
            <w:pPr>
              <w:pStyle w:val="TAL"/>
              <w:rPr>
                <w:lang w:eastAsia="zh-CN"/>
              </w:rPr>
            </w:pPr>
            <w:r w:rsidRPr="00BB629B">
              <w:rPr>
                <w:lang w:eastAsia="zh-CN"/>
              </w:rPr>
              <w:t>2Rx</w:t>
            </w:r>
          </w:p>
          <w:p w14:paraId="0B9A0047" w14:textId="77777777" w:rsidR="00851ACD" w:rsidRPr="00BB629B" w:rsidRDefault="00851ACD" w:rsidP="00851ACD">
            <w:pPr>
              <w:pStyle w:val="TAL"/>
              <w:rPr>
                <w:lang w:eastAsia="zh-CN"/>
              </w:rPr>
            </w:pPr>
            <w:r w:rsidRPr="00BB629B">
              <w:rPr>
                <w:lang w:eastAsia="zh-CN"/>
              </w:rPr>
              <w:t>4Rx</w:t>
            </w:r>
          </w:p>
        </w:tc>
      </w:tr>
      <w:tr w:rsidR="00851ACD" w:rsidRPr="00BB629B" w14:paraId="5A38B9E4"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3ACF9C6C" w14:textId="77777777" w:rsidR="00851ACD" w:rsidRPr="00BB629B" w:rsidRDefault="00851ACD" w:rsidP="00851ACD">
            <w:pPr>
              <w:pStyle w:val="TAL"/>
            </w:pPr>
            <w:r w:rsidRPr="00BB629B">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49B0C1D0" w14:textId="77777777" w:rsidR="00851ACD" w:rsidRPr="00BB629B" w:rsidRDefault="00851ACD" w:rsidP="00851ACD">
            <w:pPr>
              <w:pStyle w:val="TAL"/>
            </w:pPr>
            <w:r w:rsidRPr="00BB629B">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1D081597" w14:textId="77777777" w:rsidR="00851ACD" w:rsidRPr="00BB629B" w:rsidRDefault="00851ACD" w:rsidP="00851ACD">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A311134" w14:textId="77777777" w:rsidR="00851ACD" w:rsidRPr="00BB629B" w:rsidRDefault="00851ACD" w:rsidP="00851ACD">
            <w:pPr>
              <w:pStyle w:val="TAL"/>
              <w:rPr>
                <w:lang w:eastAsia="zh-CN"/>
              </w:rPr>
            </w:pPr>
            <w:r w:rsidRPr="00BB629B">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276DDF71"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D21CCF0" w14:textId="77777777" w:rsidR="00851ACD" w:rsidRPr="00BB629B" w:rsidRDefault="00851ACD" w:rsidP="00851ACD">
            <w:pPr>
              <w:pStyle w:val="TAL"/>
            </w:pPr>
            <w:r>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54BFF9B0" w14:textId="77777777" w:rsidR="00851ACD" w:rsidRPr="00BB629B" w:rsidRDefault="00851ACD" w:rsidP="00851ACD">
            <w:pPr>
              <w:keepNext/>
              <w:keepLines/>
              <w:spacing w:after="0"/>
              <w:rPr>
                <w:rFonts w:ascii="Arial" w:hAnsi="Arial"/>
                <w:sz w:val="18"/>
                <w:lang w:eastAsia="zh-CN"/>
              </w:rPr>
            </w:pPr>
            <w:r w:rsidRPr="00BB629B">
              <w:rPr>
                <w:rFonts w:ascii="Arial" w:hAnsi="Arial"/>
                <w:sz w:val="18"/>
                <w:lang w:eastAsia="zh-CN"/>
              </w:rPr>
              <w:t>2Rx</w:t>
            </w:r>
          </w:p>
          <w:p w14:paraId="63DAC15B" w14:textId="77777777" w:rsidR="00851ACD" w:rsidRPr="00BB629B" w:rsidRDefault="00851ACD" w:rsidP="00851ACD">
            <w:pPr>
              <w:pStyle w:val="TAL"/>
              <w:rPr>
                <w:lang w:eastAsia="zh-CN"/>
              </w:rPr>
            </w:pPr>
            <w:r w:rsidRPr="00BB629B">
              <w:rPr>
                <w:lang w:eastAsia="zh-CN"/>
              </w:rPr>
              <w:t>4Rx</w:t>
            </w:r>
          </w:p>
        </w:tc>
      </w:tr>
      <w:tr w:rsidR="00851ACD" w:rsidRPr="00BB629B" w14:paraId="7363D338"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4D404701" w14:textId="77777777" w:rsidR="00851ACD" w:rsidRPr="00BB629B" w:rsidRDefault="00851ACD" w:rsidP="00851ACD">
            <w:pPr>
              <w:pStyle w:val="TAL"/>
            </w:pPr>
            <w:r w:rsidRPr="00BB629B">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35F0CFC6" w14:textId="77777777" w:rsidR="00851ACD" w:rsidRPr="00BB629B" w:rsidRDefault="00851ACD" w:rsidP="00851ACD">
            <w:pPr>
              <w:pStyle w:val="TAL"/>
            </w:pPr>
            <w:r w:rsidRPr="00BB629B">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725FB3AC" w14:textId="77777777" w:rsidR="00851ACD" w:rsidRPr="00BB629B" w:rsidRDefault="00851ACD" w:rsidP="00851ACD">
            <w:pPr>
              <w:pStyle w:val="TAC"/>
              <w:rPr>
                <w:lang w:eastAsia="zh-CN"/>
              </w:rPr>
            </w:pPr>
            <w:r w:rsidRPr="00BB629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C7CB808" w14:textId="77777777" w:rsidR="00851ACD" w:rsidRPr="00BB629B" w:rsidRDefault="00851ACD" w:rsidP="00851ACD">
            <w:pPr>
              <w:pStyle w:val="TAL"/>
              <w:rPr>
                <w:lang w:eastAsia="zh-CN"/>
              </w:rPr>
            </w:pPr>
            <w:r w:rsidRPr="00BB629B">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37ACF023" w14:textId="77777777" w:rsidR="00851ACD" w:rsidRPr="00BB629B" w:rsidRDefault="00851ACD" w:rsidP="00851ACD">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FR1</w:t>
            </w:r>
            <w:r w:rsidRPr="00BB629B">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0853168" w14:textId="77777777" w:rsidR="00851ACD" w:rsidRPr="00BB629B" w:rsidRDefault="00851ACD" w:rsidP="00851ACD">
            <w:pPr>
              <w:pStyle w:val="TAL"/>
            </w:pPr>
            <w:r>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10C50939" w14:textId="77777777" w:rsidR="00851ACD" w:rsidRPr="00BB629B" w:rsidRDefault="00851ACD" w:rsidP="00851ACD">
            <w:pPr>
              <w:keepNext/>
              <w:keepLines/>
              <w:spacing w:after="0"/>
              <w:rPr>
                <w:rFonts w:ascii="Arial" w:hAnsi="Arial"/>
                <w:sz w:val="18"/>
                <w:lang w:eastAsia="zh-CN"/>
              </w:rPr>
            </w:pPr>
            <w:r w:rsidRPr="00BB629B">
              <w:rPr>
                <w:rFonts w:ascii="Arial" w:hAnsi="Arial"/>
                <w:sz w:val="18"/>
                <w:lang w:eastAsia="zh-CN"/>
              </w:rPr>
              <w:t>2Rx</w:t>
            </w:r>
          </w:p>
          <w:p w14:paraId="71FF8A26" w14:textId="77777777" w:rsidR="00851ACD" w:rsidRPr="00BB629B" w:rsidRDefault="00851ACD" w:rsidP="00851ACD">
            <w:pPr>
              <w:pStyle w:val="TAL"/>
              <w:rPr>
                <w:lang w:eastAsia="zh-CN"/>
              </w:rPr>
            </w:pPr>
            <w:r w:rsidRPr="00BB629B">
              <w:rPr>
                <w:lang w:eastAsia="zh-CN"/>
              </w:rPr>
              <w:t>4Rx</w:t>
            </w:r>
          </w:p>
        </w:tc>
      </w:tr>
      <w:tr w:rsidR="00851ACD" w:rsidRPr="00BB629B" w14:paraId="126B2C49" w14:textId="77777777" w:rsidTr="0FD409D2">
        <w:trPr>
          <w:jc w:val="center"/>
        </w:trPr>
        <w:tc>
          <w:tcPr>
            <w:tcW w:w="1171" w:type="dxa"/>
            <w:tcBorders>
              <w:top w:val="single" w:sz="4" w:space="0" w:color="auto"/>
              <w:left w:val="single" w:sz="4" w:space="0" w:color="auto"/>
              <w:bottom w:val="single" w:sz="4" w:space="0" w:color="auto"/>
              <w:right w:val="single" w:sz="4" w:space="0" w:color="auto"/>
            </w:tcBorders>
          </w:tcPr>
          <w:p w14:paraId="57AAF3DE" w14:textId="77777777" w:rsidR="00851ACD" w:rsidRPr="00BB629B" w:rsidRDefault="00851ACD" w:rsidP="00851ACD">
            <w:pPr>
              <w:pStyle w:val="TAL"/>
              <w:rPr>
                <w:lang w:eastAsia="zh-TW"/>
              </w:rPr>
            </w:pPr>
            <w:r w:rsidRPr="00BB629B">
              <w:rPr>
                <w:rFonts w:hint="eastAsia"/>
                <w:lang w:eastAsia="zh-TW"/>
              </w:rPr>
              <w:t>6</w:t>
            </w:r>
            <w:r w:rsidRPr="00BB629B">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545A7479" w14:textId="77777777" w:rsidR="00851ACD" w:rsidRPr="00BB629B" w:rsidRDefault="00851ACD" w:rsidP="00851ACD">
            <w:pPr>
              <w:pStyle w:val="TAL"/>
              <w:rPr>
                <w:lang w:eastAsia="zh-CN"/>
              </w:rPr>
            </w:pPr>
            <w:r w:rsidRPr="00BB629B">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2D332438" w14:textId="77777777" w:rsidR="00851ACD" w:rsidRPr="00BB629B" w:rsidRDefault="00851ACD" w:rsidP="00851ACD">
            <w:pPr>
              <w:pStyle w:val="TAC"/>
              <w:rPr>
                <w:lang w:eastAsia="zh-TW"/>
              </w:rPr>
            </w:pPr>
            <w:r w:rsidRPr="00BB629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E013F27" w14:textId="77777777" w:rsidR="00851ACD" w:rsidRPr="00BB629B" w:rsidRDefault="00851ACD" w:rsidP="00851ACD">
            <w:pPr>
              <w:pStyle w:val="TAL"/>
              <w:rPr>
                <w:lang w:eastAsia="zh-TW"/>
              </w:rPr>
            </w:pPr>
            <w:r w:rsidRPr="00BB629B">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30E08799" w14:textId="77777777" w:rsidR="00851ACD" w:rsidRDefault="00851ACD" w:rsidP="00851ACD">
            <w:pPr>
              <w:pStyle w:val="TAL"/>
              <w:rPr>
                <w:lang w:eastAsia="zh-CN"/>
              </w:rPr>
            </w:pPr>
            <w:r>
              <w:rPr>
                <w:lang w:eastAsia="zh-CN"/>
              </w:rPr>
              <w:t>UEs</w:t>
            </w:r>
            <w:r w:rsidRPr="00BB629B">
              <w:rPr>
                <w:lang w:eastAsia="zh-CN"/>
              </w:rPr>
              <w:t xml:space="preserve">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0BEB68D" w14:textId="77777777" w:rsidR="00851ACD" w:rsidRPr="00BB629B" w:rsidRDefault="00851ACD" w:rsidP="00851ACD">
            <w:pPr>
              <w:pStyle w:val="TAL"/>
            </w:pPr>
            <w:r>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1F6DFB05" w14:textId="77777777" w:rsidR="00851ACD" w:rsidRPr="00BB629B" w:rsidRDefault="00851ACD" w:rsidP="00851ACD">
            <w:pPr>
              <w:pStyle w:val="TAL"/>
              <w:rPr>
                <w:lang w:eastAsia="zh-CN"/>
              </w:rPr>
            </w:pPr>
            <w:r w:rsidRPr="00BB629B">
              <w:rPr>
                <w:lang w:eastAsia="zh-CN"/>
              </w:rPr>
              <w:t>2Rx</w:t>
            </w:r>
          </w:p>
          <w:p w14:paraId="5943A058" w14:textId="77777777" w:rsidR="00851ACD" w:rsidRPr="00BB629B" w:rsidRDefault="00851ACD" w:rsidP="00851ACD">
            <w:pPr>
              <w:keepNext/>
              <w:keepLines/>
              <w:spacing w:after="0"/>
              <w:rPr>
                <w:rFonts w:ascii="Arial" w:hAnsi="Arial"/>
                <w:sz w:val="18"/>
                <w:lang w:eastAsia="zh-CN"/>
              </w:rPr>
            </w:pPr>
            <w:r w:rsidRPr="00BB629B">
              <w:rPr>
                <w:lang w:eastAsia="zh-CN"/>
              </w:rPr>
              <w:t>4Rx</w:t>
            </w:r>
          </w:p>
        </w:tc>
      </w:tr>
      <w:tr w:rsidR="00851ACD" w:rsidRPr="00BB629B" w14:paraId="2BBF7CDF" w14:textId="77777777" w:rsidTr="0FD409D2">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348E979B" w14:textId="77777777" w:rsidR="00851ACD" w:rsidRPr="00BB629B" w:rsidRDefault="00851ACD" w:rsidP="00851ACD">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5D5AD9CB" w14:textId="77777777" w:rsidR="00851ACD" w:rsidRDefault="00851ACD" w:rsidP="00851ACD">
            <w:pPr>
              <w:pStyle w:val="TAN"/>
              <w:rPr>
                <w:lang w:eastAsia="zh-TW"/>
              </w:rPr>
            </w:pPr>
            <w:r w:rsidRPr="00BB629B">
              <w:rPr>
                <w:lang w:eastAsia="zh-TW"/>
              </w:rPr>
              <w:t>NOTE 2:</w:t>
            </w:r>
            <w:r w:rsidRPr="00BB629B">
              <w:rPr>
                <w:lang w:eastAsia="zh-TW"/>
              </w:rPr>
              <w:tab/>
              <w:t>Test X refers to the corresponding Sub-Test as defined in TS 38.533 [5].</w:t>
            </w:r>
          </w:p>
          <w:p w14:paraId="01621B57" w14:textId="77777777" w:rsidR="00851ACD" w:rsidRPr="00BB629B" w:rsidRDefault="00851ACD" w:rsidP="00851ACD">
            <w:pPr>
              <w:pStyle w:val="TAN"/>
              <w:rPr>
                <w:lang w:eastAsia="zh-TW"/>
              </w:rPr>
            </w:pPr>
            <w:r>
              <w:rPr>
                <w:lang w:eastAsia="zh-TW"/>
              </w:rPr>
              <w:t>NOTE 3:</w:t>
            </w:r>
            <w:r>
              <w:rPr>
                <w:lang w:eastAsia="zh-TW"/>
              </w:rPr>
              <w:tab/>
              <w:t>Test cases in TS 38.533 [5] clause 6 only apply to FR1 non-</w:t>
            </w:r>
            <w:proofErr w:type="spellStart"/>
            <w:r>
              <w:rPr>
                <w:lang w:eastAsia="zh-TW"/>
              </w:rPr>
              <w:t>RedCap</w:t>
            </w:r>
            <w:proofErr w:type="spellEnd"/>
            <w:r>
              <w:rPr>
                <w:lang w:eastAsia="zh-TW"/>
              </w:rPr>
              <w:t xml:space="preserve"> UEs. For FR1 </w:t>
            </w:r>
            <w:proofErr w:type="spellStart"/>
            <w:r>
              <w:rPr>
                <w:lang w:eastAsia="zh-TW"/>
              </w:rPr>
              <w:t>RedCap</w:t>
            </w:r>
            <w:proofErr w:type="spellEnd"/>
            <w:r>
              <w:rPr>
                <w:lang w:eastAsia="zh-TW"/>
              </w:rPr>
              <w:t xml:space="preserve"> UEs, Test cases in TS 38.533 [5] clause 16 apply.</w:t>
            </w:r>
          </w:p>
        </w:tc>
      </w:tr>
    </w:tbl>
    <w:p w14:paraId="1E34BE36" w14:textId="573FD2D4" w:rsidR="00F46708" w:rsidRPr="000F6278" w:rsidRDefault="00F46708" w:rsidP="00C8460B">
      <w:pPr>
        <w:pStyle w:val="TH"/>
      </w:pPr>
    </w:p>
    <w:p w14:paraId="58F2C56D" w14:textId="50E76E0F" w:rsidR="00241826" w:rsidRDefault="00175938" w:rsidP="00D3568C">
      <w:pPr>
        <w:pStyle w:val="EditorsNote"/>
        <w:jc w:val="center"/>
        <w:rPr>
          <w:b/>
          <w:bCs/>
          <w:sz w:val="24"/>
          <w:szCs w:val="24"/>
          <w:lang w:eastAsia="en-GB"/>
        </w:rPr>
      </w:pPr>
      <w:r>
        <w:rPr>
          <w:b/>
          <w:bCs/>
          <w:sz w:val="24"/>
          <w:szCs w:val="24"/>
          <w:highlight w:val="yellow"/>
          <w:lang w:eastAsia="en-GB"/>
        </w:rPr>
        <w:t>------End</w:t>
      </w:r>
      <w:r w:rsidRPr="001D6D15">
        <w:rPr>
          <w:b/>
          <w:bCs/>
          <w:sz w:val="24"/>
          <w:szCs w:val="24"/>
          <w:highlight w:val="yellow"/>
          <w:lang w:eastAsia="en-GB"/>
        </w:rPr>
        <w:t xml:space="preserve"> of chang</w:t>
      </w:r>
      <w:r w:rsidRPr="00175938">
        <w:rPr>
          <w:b/>
          <w:bCs/>
          <w:sz w:val="24"/>
          <w:szCs w:val="24"/>
          <w:highlight w:val="yellow"/>
          <w:lang w:eastAsia="en-GB"/>
        </w:rPr>
        <w:t>es------</w:t>
      </w:r>
    </w:p>
    <w:p w14:paraId="17B2DDA2" w14:textId="77777777" w:rsidR="0087412F" w:rsidRDefault="0087412F" w:rsidP="0087412F">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Modified Section</w:t>
      </w:r>
      <w:r w:rsidRPr="00CF3451">
        <w:rPr>
          <w:b/>
          <w:bCs/>
          <w:color w:val="FF0000"/>
          <w:sz w:val="24"/>
          <w:szCs w:val="24"/>
          <w:highlight w:val="yellow"/>
        </w:rPr>
        <w:t xml:space="preserve"> ------</w:t>
      </w:r>
    </w:p>
    <w:p w14:paraId="4E68C333" w14:textId="77777777" w:rsidR="0087412F" w:rsidRDefault="0087412F" w:rsidP="00D3568C">
      <w:pPr>
        <w:pStyle w:val="EditorsNote"/>
        <w:jc w:val="center"/>
        <w:rPr>
          <w:b/>
          <w:bCs/>
          <w:sz w:val="24"/>
          <w:szCs w:val="24"/>
          <w:lang w:eastAsia="en-GB"/>
        </w:rPr>
      </w:pPr>
    </w:p>
    <w:p w14:paraId="0CC20807" w14:textId="77777777" w:rsidR="0087412F" w:rsidRDefault="0087412F" w:rsidP="0087412F">
      <w:pPr>
        <w:rPr>
          <w:rFonts w:ascii="Arial" w:eastAsia="SimSun" w:hAnsi="Arial"/>
          <w:color w:val="FF0000"/>
          <w:sz w:val="18"/>
        </w:rPr>
      </w:pPr>
      <w:r w:rsidRPr="00B907A4">
        <w:rPr>
          <w:rFonts w:ascii="Arial" w:eastAsia="SimSun" w:hAnsi="Arial"/>
          <w:color w:val="FF0000"/>
          <w:sz w:val="18"/>
        </w:rPr>
        <w:t>&lt;&lt; informal Note for the implementer: /NOK1 is defined in TS 38:508-2 as&gt;&gt;</w:t>
      </w:r>
    </w:p>
    <w:tbl>
      <w:tblPr>
        <w:tblW w:w="11487" w:type="dxa"/>
        <w:jc w:val="center"/>
        <w:tblLayout w:type="fixed"/>
        <w:tblCellMar>
          <w:left w:w="28" w:type="dxa"/>
          <w:right w:w="56" w:type="dxa"/>
        </w:tblCellMar>
        <w:tblLook w:val="04A0" w:firstRow="1" w:lastRow="0" w:firstColumn="1" w:lastColumn="0" w:noHBand="0" w:noVBand="1"/>
      </w:tblPr>
      <w:tblGrid>
        <w:gridCol w:w="487"/>
        <w:gridCol w:w="3577"/>
        <w:gridCol w:w="1199"/>
        <w:gridCol w:w="786"/>
        <w:gridCol w:w="1717"/>
        <w:gridCol w:w="716"/>
        <w:gridCol w:w="1574"/>
        <w:gridCol w:w="1431"/>
      </w:tblGrid>
      <w:tr w:rsidR="0087412F" w:rsidRPr="008370F3" w14:paraId="45573709" w14:textId="77777777" w:rsidTr="0087412F">
        <w:trPr>
          <w:cantSplit/>
          <w:jc w:val="center"/>
        </w:trPr>
        <w:tc>
          <w:tcPr>
            <w:tcW w:w="487" w:type="dxa"/>
            <w:tcBorders>
              <w:top w:val="single" w:sz="4" w:space="0" w:color="auto"/>
              <w:left w:val="single" w:sz="4" w:space="0" w:color="auto"/>
              <w:bottom w:val="single" w:sz="4" w:space="0" w:color="auto"/>
              <w:right w:val="single" w:sz="4" w:space="0" w:color="auto"/>
            </w:tcBorders>
          </w:tcPr>
          <w:p w14:paraId="0265D674" w14:textId="77777777" w:rsidR="0087412F" w:rsidRPr="0087412F" w:rsidRDefault="0087412F" w:rsidP="008370F3">
            <w:pPr>
              <w:keepNext/>
              <w:keepLines/>
              <w:overflowPunct w:val="0"/>
              <w:autoSpaceDE w:val="0"/>
              <w:autoSpaceDN w:val="0"/>
              <w:adjustRightInd w:val="0"/>
              <w:spacing w:after="0"/>
              <w:jc w:val="center"/>
              <w:textAlignment w:val="baseline"/>
              <w:rPr>
                <w:rFonts w:ascii="Arial" w:hAnsi="Arial"/>
                <w:color w:val="FF0000"/>
                <w:sz w:val="18"/>
                <w:lang w:eastAsia="zh-CN"/>
              </w:rPr>
            </w:pPr>
            <w:r w:rsidRPr="0087412F">
              <w:rPr>
                <w:rFonts w:ascii="Arial" w:hAnsi="Arial"/>
                <w:color w:val="FF0000"/>
                <w:sz w:val="18"/>
                <w:lang w:eastAsia="zh-CN"/>
              </w:rPr>
              <w:lastRenderedPageBreak/>
              <w:t>NOK1</w:t>
            </w:r>
          </w:p>
        </w:tc>
        <w:tc>
          <w:tcPr>
            <w:tcW w:w="3577" w:type="dxa"/>
            <w:tcBorders>
              <w:top w:val="single" w:sz="6" w:space="0" w:color="auto"/>
              <w:left w:val="single" w:sz="4" w:space="0" w:color="auto"/>
              <w:bottom w:val="single" w:sz="6" w:space="0" w:color="auto"/>
              <w:right w:val="single" w:sz="6" w:space="0" w:color="auto"/>
            </w:tcBorders>
          </w:tcPr>
          <w:p w14:paraId="17E0E4C7" w14:textId="77777777" w:rsidR="0087412F" w:rsidRPr="0087412F" w:rsidRDefault="0087412F" w:rsidP="008370F3">
            <w:pPr>
              <w:keepNext/>
              <w:keepLines/>
              <w:overflowPunct w:val="0"/>
              <w:autoSpaceDE w:val="0"/>
              <w:autoSpaceDN w:val="0"/>
              <w:adjustRightInd w:val="0"/>
              <w:spacing w:after="0"/>
              <w:textAlignment w:val="baseline"/>
              <w:rPr>
                <w:rFonts w:ascii="Arial" w:hAnsi="Arial" w:cs="Arial"/>
                <w:color w:val="FF0000"/>
                <w:sz w:val="18"/>
                <w:szCs w:val="18"/>
                <w:lang w:eastAsia="en-GB"/>
              </w:rPr>
            </w:pPr>
            <w:r w:rsidRPr="0087412F">
              <w:rPr>
                <w:rFonts w:ascii="Arial" w:hAnsi="Arial" w:cs="Arial"/>
                <w:color w:val="FF0000"/>
                <w:sz w:val="18"/>
                <w:szCs w:val="18"/>
                <w:lang w:eastAsia="en-GB"/>
              </w:rPr>
              <w:t xml:space="preserve">Indicates the support of </w:t>
            </w:r>
            <w:r w:rsidRPr="0087412F">
              <w:rPr>
                <w:rFonts w:ascii="Arial" w:hAnsi="Arial" w:cs="Arial"/>
                <w:bCs/>
                <w:iCs/>
                <w:color w:val="FF0000"/>
                <w:sz w:val="18"/>
                <w:szCs w:val="18"/>
              </w:rPr>
              <w:t xml:space="preserve">simultaneous transmission and reception in TDD-TDD and TDD-FDD inter-band NR CA. If this field is included in </w:t>
            </w:r>
            <w:r w:rsidRPr="0087412F">
              <w:rPr>
                <w:rFonts w:ascii="Arial" w:hAnsi="Arial" w:cs="Arial"/>
                <w:bCs/>
                <w:i/>
                <w:iCs/>
                <w:color w:val="FF0000"/>
                <w:sz w:val="18"/>
                <w:szCs w:val="18"/>
              </w:rPr>
              <w:t>ca-</w:t>
            </w:r>
            <w:proofErr w:type="spellStart"/>
            <w:r w:rsidRPr="0087412F">
              <w:rPr>
                <w:rFonts w:ascii="Arial" w:hAnsi="Arial" w:cs="Arial"/>
                <w:bCs/>
                <w:i/>
                <w:iCs/>
                <w:color w:val="FF0000"/>
                <w:sz w:val="18"/>
                <w:szCs w:val="18"/>
              </w:rPr>
              <w:t>ParametersNR</w:t>
            </w:r>
            <w:proofErr w:type="spellEnd"/>
            <w:r w:rsidRPr="0087412F">
              <w:rPr>
                <w:rFonts w:ascii="Arial" w:hAnsi="Arial" w:cs="Arial"/>
                <w:bCs/>
                <w:i/>
                <w:iCs/>
                <w:color w:val="FF0000"/>
                <w:sz w:val="18"/>
                <w:szCs w:val="18"/>
              </w:rPr>
              <w:t>-</w:t>
            </w:r>
            <w:proofErr w:type="spellStart"/>
            <w:r w:rsidRPr="0087412F">
              <w:rPr>
                <w:rFonts w:ascii="Arial" w:hAnsi="Arial" w:cs="Arial"/>
                <w:bCs/>
                <w:i/>
                <w:iCs/>
                <w:color w:val="FF0000"/>
                <w:sz w:val="18"/>
                <w:szCs w:val="18"/>
              </w:rPr>
              <w:t>ForDC</w:t>
            </w:r>
            <w:proofErr w:type="spellEnd"/>
            <w:r w:rsidRPr="0087412F">
              <w:rPr>
                <w:rFonts w:ascii="Arial" w:hAnsi="Arial" w:cs="Arial"/>
                <w:bCs/>
                <w:iCs/>
                <w:color w:val="FF0000"/>
                <w:sz w:val="18"/>
                <w:szCs w:val="18"/>
              </w:rPr>
              <w:t>, it indicates the UE supports simultaneous transmission and reception between any UL/DL band pair within a cell group and across MCG and SCG in TDD-TDD and TDD-FDD inter-band NR-DC.</w:t>
            </w:r>
          </w:p>
        </w:tc>
        <w:tc>
          <w:tcPr>
            <w:tcW w:w="1199" w:type="dxa"/>
            <w:tcBorders>
              <w:top w:val="single" w:sz="6" w:space="0" w:color="auto"/>
              <w:left w:val="single" w:sz="6" w:space="0" w:color="auto"/>
              <w:bottom w:val="single" w:sz="6" w:space="0" w:color="auto"/>
              <w:right w:val="single" w:sz="4" w:space="0" w:color="auto"/>
            </w:tcBorders>
          </w:tcPr>
          <w:p w14:paraId="29B56875" w14:textId="77777777" w:rsidR="0087412F" w:rsidRPr="0087412F" w:rsidRDefault="0087412F" w:rsidP="008370F3">
            <w:pPr>
              <w:keepNext/>
              <w:keepLines/>
              <w:overflowPunct w:val="0"/>
              <w:autoSpaceDE w:val="0"/>
              <w:autoSpaceDN w:val="0"/>
              <w:adjustRightInd w:val="0"/>
              <w:spacing w:after="0"/>
              <w:textAlignment w:val="baseline"/>
              <w:rPr>
                <w:rFonts w:ascii="Arial" w:hAnsi="Arial"/>
                <w:color w:val="FF0000"/>
                <w:sz w:val="18"/>
                <w:lang w:eastAsia="zh-CN"/>
              </w:rPr>
            </w:pPr>
            <w:r w:rsidRPr="0087412F">
              <w:rPr>
                <w:rFonts w:ascii="Arial" w:hAnsi="Arial"/>
                <w:color w:val="FF0000"/>
                <w:sz w:val="18"/>
                <w:lang w:eastAsia="zh-CN"/>
              </w:rPr>
              <w:t>38.306, 4.2.7</w:t>
            </w:r>
          </w:p>
        </w:tc>
        <w:tc>
          <w:tcPr>
            <w:tcW w:w="786" w:type="dxa"/>
            <w:tcBorders>
              <w:top w:val="single" w:sz="4" w:space="0" w:color="auto"/>
              <w:left w:val="single" w:sz="4" w:space="0" w:color="auto"/>
              <w:bottom w:val="single" w:sz="4" w:space="0" w:color="auto"/>
              <w:right w:val="single" w:sz="4" w:space="0" w:color="auto"/>
            </w:tcBorders>
          </w:tcPr>
          <w:p w14:paraId="2F7529E5" w14:textId="77777777" w:rsidR="0087412F" w:rsidRPr="0087412F" w:rsidRDefault="0087412F" w:rsidP="008370F3">
            <w:pPr>
              <w:keepNext/>
              <w:keepLines/>
              <w:overflowPunct w:val="0"/>
              <w:autoSpaceDE w:val="0"/>
              <w:autoSpaceDN w:val="0"/>
              <w:adjustRightInd w:val="0"/>
              <w:spacing w:after="0"/>
              <w:textAlignment w:val="baseline"/>
              <w:rPr>
                <w:rFonts w:ascii="Arial" w:eastAsia="MS Mincho" w:hAnsi="Arial"/>
                <w:color w:val="FF0000"/>
                <w:sz w:val="18"/>
                <w:lang w:eastAsia="en-GB"/>
              </w:rPr>
            </w:pPr>
            <w:r w:rsidRPr="0087412F">
              <w:rPr>
                <w:rFonts w:ascii="Arial" w:eastAsia="MS Mincho" w:hAnsi="Arial"/>
                <w:color w:val="FF0000"/>
                <w:sz w:val="18"/>
                <w:lang w:eastAsia="en-GB"/>
              </w:rPr>
              <w:t>Rel-17</w:t>
            </w:r>
          </w:p>
        </w:tc>
        <w:tc>
          <w:tcPr>
            <w:tcW w:w="1717" w:type="dxa"/>
            <w:tcBorders>
              <w:top w:val="single" w:sz="4" w:space="0" w:color="auto"/>
              <w:left w:val="single" w:sz="4" w:space="0" w:color="auto"/>
              <w:bottom w:val="single" w:sz="4" w:space="0" w:color="auto"/>
              <w:right w:val="single" w:sz="4" w:space="0" w:color="auto"/>
            </w:tcBorders>
          </w:tcPr>
          <w:p w14:paraId="3CD5046B" w14:textId="77777777" w:rsidR="0087412F" w:rsidRPr="0087412F" w:rsidRDefault="0087412F" w:rsidP="008370F3">
            <w:pPr>
              <w:keepNext/>
              <w:keepLines/>
              <w:overflowPunct w:val="0"/>
              <w:autoSpaceDE w:val="0"/>
              <w:autoSpaceDN w:val="0"/>
              <w:adjustRightInd w:val="0"/>
              <w:spacing w:after="0"/>
              <w:textAlignment w:val="baseline"/>
              <w:rPr>
                <w:rFonts w:ascii="Arial" w:hAnsi="Arial"/>
                <w:color w:val="FF0000"/>
                <w:sz w:val="18"/>
                <w:lang w:eastAsia="en-GB"/>
              </w:rPr>
            </w:pPr>
            <w:r w:rsidRPr="0087412F">
              <w:rPr>
                <w:rFonts w:ascii="Arial" w:hAnsi="Arial"/>
                <w:color w:val="FF0000"/>
                <w:sz w:val="18"/>
                <w:lang w:eastAsia="en-GB"/>
              </w:rPr>
              <w:t>pc_</w:t>
            </w:r>
            <w:r w:rsidRPr="0087412F">
              <w:rPr>
                <w:color w:val="FF0000"/>
              </w:rPr>
              <w:t xml:space="preserve"> </w:t>
            </w:r>
            <w:proofErr w:type="spellStart"/>
            <w:r w:rsidRPr="0087412F">
              <w:rPr>
                <w:rFonts w:ascii="Arial" w:hAnsi="Arial"/>
                <w:color w:val="FF0000"/>
                <w:sz w:val="18"/>
                <w:lang w:eastAsia="en-GB"/>
              </w:rPr>
              <w:t>simultaneous_RxTx_InterBandCA</w:t>
            </w:r>
            <w:proofErr w:type="spellEnd"/>
          </w:p>
        </w:tc>
        <w:tc>
          <w:tcPr>
            <w:tcW w:w="716" w:type="dxa"/>
            <w:tcBorders>
              <w:top w:val="single" w:sz="4" w:space="0" w:color="auto"/>
              <w:left w:val="single" w:sz="4" w:space="0" w:color="auto"/>
              <w:bottom w:val="single" w:sz="4" w:space="0" w:color="auto"/>
              <w:right w:val="single" w:sz="4" w:space="0" w:color="auto"/>
            </w:tcBorders>
          </w:tcPr>
          <w:p w14:paraId="5317489F" w14:textId="77777777" w:rsidR="0087412F" w:rsidRPr="0087412F" w:rsidRDefault="0087412F" w:rsidP="008370F3">
            <w:pPr>
              <w:keepNext/>
              <w:keepLines/>
              <w:overflowPunct w:val="0"/>
              <w:autoSpaceDE w:val="0"/>
              <w:autoSpaceDN w:val="0"/>
              <w:adjustRightInd w:val="0"/>
              <w:spacing w:after="0"/>
              <w:textAlignment w:val="baseline"/>
              <w:rPr>
                <w:rFonts w:ascii="Arial" w:hAnsi="Arial"/>
                <w:color w:val="FF0000"/>
                <w:sz w:val="18"/>
                <w:lang w:eastAsia="zh-CN"/>
              </w:rPr>
            </w:pPr>
            <w:r w:rsidRPr="0087412F">
              <w:rPr>
                <w:rFonts w:ascii="Arial" w:hAnsi="Arial"/>
                <w:color w:val="FF0000"/>
                <w:sz w:val="18"/>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F49EE1A" w14:textId="77777777" w:rsidR="0087412F" w:rsidRPr="0087412F" w:rsidRDefault="0087412F" w:rsidP="008370F3">
            <w:pPr>
              <w:keepNext/>
              <w:keepLines/>
              <w:overflowPunct w:val="0"/>
              <w:autoSpaceDE w:val="0"/>
              <w:autoSpaceDN w:val="0"/>
              <w:adjustRightInd w:val="0"/>
              <w:spacing w:after="0"/>
              <w:textAlignment w:val="baseline"/>
              <w:rPr>
                <w:rFonts w:ascii="Arial" w:hAnsi="Arial"/>
                <w:color w:val="FF0000"/>
                <w:sz w:val="18"/>
                <w:lang w:eastAsia="en-GB"/>
              </w:rPr>
            </w:pPr>
          </w:p>
        </w:tc>
        <w:tc>
          <w:tcPr>
            <w:tcW w:w="1431" w:type="dxa"/>
            <w:tcBorders>
              <w:top w:val="single" w:sz="4" w:space="0" w:color="auto"/>
              <w:left w:val="single" w:sz="4" w:space="0" w:color="auto"/>
              <w:bottom w:val="single" w:sz="4" w:space="0" w:color="auto"/>
              <w:right w:val="single" w:sz="4" w:space="0" w:color="auto"/>
            </w:tcBorders>
          </w:tcPr>
          <w:p w14:paraId="12403C55" w14:textId="77777777" w:rsidR="0087412F" w:rsidRPr="0087412F" w:rsidRDefault="0087412F" w:rsidP="008370F3">
            <w:pPr>
              <w:keepNext/>
              <w:keepLines/>
              <w:overflowPunct w:val="0"/>
              <w:autoSpaceDE w:val="0"/>
              <w:autoSpaceDN w:val="0"/>
              <w:adjustRightInd w:val="0"/>
              <w:spacing w:after="0"/>
              <w:textAlignment w:val="baseline"/>
              <w:rPr>
                <w:rFonts w:ascii="Arial" w:hAnsi="Arial"/>
                <w:color w:val="FF0000"/>
                <w:sz w:val="18"/>
                <w:highlight w:val="green"/>
                <w:lang w:eastAsia="en-GB"/>
              </w:rPr>
            </w:pPr>
            <w:r w:rsidRPr="0087412F">
              <w:rPr>
                <w:rFonts w:ascii="Arial" w:hAnsi="Arial"/>
                <w:color w:val="FF0000"/>
                <w:sz w:val="18"/>
                <w:lang w:eastAsia="en-GB"/>
              </w:rPr>
              <w:t xml:space="preserve">If the capability is </w:t>
            </w:r>
            <w:proofErr w:type="gramStart"/>
            <w:r w:rsidRPr="0087412F">
              <w:rPr>
                <w:rFonts w:ascii="Arial" w:hAnsi="Arial"/>
                <w:color w:val="FF0000"/>
                <w:sz w:val="18"/>
                <w:lang w:eastAsia="en-GB"/>
              </w:rPr>
              <w:t>supported</w:t>
            </w:r>
            <w:proofErr w:type="gramEnd"/>
            <w:r w:rsidRPr="0087412F">
              <w:rPr>
                <w:rFonts w:ascii="Arial" w:hAnsi="Arial"/>
                <w:color w:val="FF0000"/>
                <w:sz w:val="18"/>
                <w:lang w:eastAsia="en-GB"/>
              </w:rPr>
              <w:t xml:space="preserve"> then the band pair(s) for which it is supported shall be indicated in Table A.4.3.2A.4.1-3</w:t>
            </w:r>
          </w:p>
        </w:tc>
      </w:tr>
    </w:tbl>
    <w:p w14:paraId="01AD96EC" w14:textId="77777777" w:rsidR="0087412F" w:rsidRDefault="0087412F" w:rsidP="00D3568C">
      <w:pPr>
        <w:pStyle w:val="EditorsNote"/>
        <w:jc w:val="center"/>
        <w:rPr>
          <w:b/>
          <w:bCs/>
          <w:sz w:val="24"/>
          <w:szCs w:val="24"/>
        </w:rPr>
      </w:pPr>
    </w:p>
    <w:sectPr w:rsidR="0087412F" w:rsidSect="001D06E7">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A2E3E" w14:textId="77777777" w:rsidR="00E74308" w:rsidRDefault="00E74308">
      <w:r>
        <w:separator/>
      </w:r>
    </w:p>
  </w:endnote>
  <w:endnote w:type="continuationSeparator" w:id="0">
    <w:p w14:paraId="02C1412B" w14:textId="77777777" w:rsidR="00E74308" w:rsidRDefault="00E74308">
      <w:r>
        <w:continuationSeparator/>
      </w:r>
    </w:p>
  </w:endnote>
  <w:endnote w:type="continuationNotice" w:id="1">
    <w:p w14:paraId="2063F1EE" w14:textId="77777777" w:rsidR="00E74308" w:rsidRDefault="00E743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default"/>
    <w:sig w:usb0="FFFFFFFF" w:usb1="E9FFFFFF" w:usb2="0000003F" w:usb3="00000000" w:csb0="603F01FF" w:csb1="FFFF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8692F" w14:textId="77777777" w:rsidR="00E74308" w:rsidRDefault="00E74308">
      <w:r>
        <w:separator/>
      </w:r>
    </w:p>
  </w:footnote>
  <w:footnote w:type="continuationSeparator" w:id="0">
    <w:p w14:paraId="1501C96C" w14:textId="77777777" w:rsidR="00E74308" w:rsidRDefault="00E74308">
      <w:r>
        <w:continuationSeparator/>
      </w:r>
    </w:p>
  </w:footnote>
  <w:footnote w:type="continuationNotice" w:id="1">
    <w:p w14:paraId="04238C9F" w14:textId="77777777" w:rsidR="00E74308" w:rsidRDefault="00E743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963703A"/>
    <w:multiLevelType w:val="hybridMultilevel"/>
    <w:tmpl w:val="0388B2B6"/>
    <w:lvl w:ilvl="0" w:tplc="791CC340">
      <w:start w:val="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655886495">
    <w:abstractNumId w:val="7"/>
  </w:num>
  <w:num w:numId="2" w16cid:durableId="386998793">
    <w:abstractNumId w:val="28"/>
  </w:num>
  <w:num w:numId="3" w16cid:durableId="1476750752">
    <w:abstractNumId w:val="3"/>
  </w:num>
  <w:num w:numId="4" w16cid:durableId="355428795">
    <w:abstractNumId w:val="15"/>
  </w:num>
  <w:num w:numId="5" w16cid:durableId="1684865795">
    <w:abstractNumId w:val="12"/>
  </w:num>
  <w:num w:numId="6" w16cid:durableId="182209392">
    <w:abstractNumId w:val="25"/>
  </w:num>
  <w:num w:numId="7" w16cid:durableId="301809239">
    <w:abstractNumId w:val="29"/>
  </w:num>
  <w:num w:numId="8" w16cid:durableId="172518239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277374134">
    <w:abstractNumId w:val="30"/>
  </w:num>
  <w:num w:numId="10" w16cid:durableId="1860002423">
    <w:abstractNumId w:val="10"/>
  </w:num>
  <w:num w:numId="11" w16cid:durableId="214246394">
    <w:abstractNumId w:val="4"/>
  </w:num>
  <w:num w:numId="12" w16cid:durableId="2052025145">
    <w:abstractNumId w:val="13"/>
  </w:num>
  <w:num w:numId="13" w16cid:durableId="1514688200">
    <w:abstractNumId w:val="14"/>
  </w:num>
  <w:num w:numId="14" w16cid:durableId="1387533820">
    <w:abstractNumId w:val="11"/>
  </w:num>
  <w:num w:numId="15" w16cid:durableId="940376346">
    <w:abstractNumId w:val="24"/>
  </w:num>
  <w:num w:numId="16" w16cid:durableId="788671675">
    <w:abstractNumId w:val="0"/>
  </w:num>
  <w:num w:numId="17" w16cid:durableId="201387755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7672767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5021614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49590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9688539">
    <w:abstractNumId w:val="17"/>
  </w:num>
  <w:num w:numId="22" w16cid:durableId="616061974">
    <w:abstractNumId w:val="19"/>
  </w:num>
  <w:num w:numId="23" w16cid:durableId="455761158">
    <w:abstractNumId w:val="20"/>
  </w:num>
  <w:num w:numId="24" w16cid:durableId="220873692">
    <w:abstractNumId w:val="21"/>
  </w:num>
  <w:num w:numId="25" w16cid:durableId="1022051011">
    <w:abstractNumId w:val="5"/>
  </w:num>
  <w:num w:numId="26" w16cid:durableId="1898854081">
    <w:abstractNumId w:val="22"/>
  </w:num>
  <w:num w:numId="27" w16cid:durableId="187764091">
    <w:abstractNumId w:val="27"/>
  </w:num>
  <w:num w:numId="28" w16cid:durableId="1763604513">
    <w:abstractNumId w:val="9"/>
  </w:num>
  <w:num w:numId="29" w16cid:durableId="2015453816">
    <w:abstractNumId w:val="8"/>
  </w:num>
  <w:num w:numId="30" w16cid:durableId="74005726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3598573">
    <w:abstractNumId w:val="1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rson w15:author="Sreekanth 1. K (Nokia)">
    <w15:presenceInfo w15:providerId="AD" w15:userId="S::sreekanth.1.k@nokia.com::bb1045e2-6b3c-44c5-93bd-f197b7cf2655"/>
  </w15:person>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06F87"/>
    <w:rsid w:val="0002006A"/>
    <w:rsid w:val="00022E4A"/>
    <w:rsid w:val="00024753"/>
    <w:rsid w:val="00024FFF"/>
    <w:rsid w:val="000276E6"/>
    <w:rsid w:val="00036CCF"/>
    <w:rsid w:val="00041628"/>
    <w:rsid w:val="00044457"/>
    <w:rsid w:val="00045BD4"/>
    <w:rsid w:val="00046A7A"/>
    <w:rsid w:val="00051A3D"/>
    <w:rsid w:val="00057393"/>
    <w:rsid w:val="00064F12"/>
    <w:rsid w:val="00067E62"/>
    <w:rsid w:val="0007470F"/>
    <w:rsid w:val="00074D61"/>
    <w:rsid w:val="000762A6"/>
    <w:rsid w:val="00081BA7"/>
    <w:rsid w:val="00083197"/>
    <w:rsid w:val="000876D5"/>
    <w:rsid w:val="000900FB"/>
    <w:rsid w:val="0009057A"/>
    <w:rsid w:val="000908A3"/>
    <w:rsid w:val="000916EA"/>
    <w:rsid w:val="00092690"/>
    <w:rsid w:val="00094580"/>
    <w:rsid w:val="000A6394"/>
    <w:rsid w:val="000B2227"/>
    <w:rsid w:val="000B5F2D"/>
    <w:rsid w:val="000B614F"/>
    <w:rsid w:val="000B7FED"/>
    <w:rsid w:val="000C038A"/>
    <w:rsid w:val="000C2B5E"/>
    <w:rsid w:val="000C59D2"/>
    <w:rsid w:val="000C6598"/>
    <w:rsid w:val="000C7872"/>
    <w:rsid w:val="000D0A6B"/>
    <w:rsid w:val="000D0FC5"/>
    <w:rsid w:val="000D443F"/>
    <w:rsid w:val="000D44B3"/>
    <w:rsid w:val="001138AE"/>
    <w:rsid w:val="00114A22"/>
    <w:rsid w:val="001256B4"/>
    <w:rsid w:val="00135326"/>
    <w:rsid w:val="00145D43"/>
    <w:rsid w:val="001623F4"/>
    <w:rsid w:val="0016514E"/>
    <w:rsid w:val="00173795"/>
    <w:rsid w:val="00175938"/>
    <w:rsid w:val="001803B6"/>
    <w:rsid w:val="0018284C"/>
    <w:rsid w:val="00182CCC"/>
    <w:rsid w:val="00192C46"/>
    <w:rsid w:val="00194EA6"/>
    <w:rsid w:val="00197F9C"/>
    <w:rsid w:val="001A0579"/>
    <w:rsid w:val="001A08B3"/>
    <w:rsid w:val="001A7B60"/>
    <w:rsid w:val="001B0007"/>
    <w:rsid w:val="001B248B"/>
    <w:rsid w:val="001B52F0"/>
    <w:rsid w:val="001B7A65"/>
    <w:rsid w:val="001C0322"/>
    <w:rsid w:val="001C6165"/>
    <w:rsid w:val="001D06E7"/>
    <w:rsid w:val="001E3724"/>
    <w:rsid w:val="001E41F3"/>
    <w:rsid w:val="001F0760"/>
    <w:rsid w:val="001F0967"/>
    <w:rsid w:val="001F4CB2"/>
    <w:rsid w:val="001F4D82"/>
    <w:rsid w:val="001F6EF9"/>
    <w:rsid w:val="00206A1D"/>
    <w:rsid w:val="002117ED"/>
    <w:rsid w:val="0021182B"/>
    <w:rsid w:val="00211CE6"/>
    <w:rsid w:val="00213218"/>
    <w:rsid w:val="002157AD"/>
    <w:rsid w:val="00227605"/>
    <w:rsid w:val="00234F68"/>
    <w:rsid w:val="00241826"/>
    <w:rsid w:val="00241EA6"/>
    <w:rsid w:val="002517E3"/>
    <w:rsid w:val="0026004D"/>
    <w:rsid w:val="0026408E"/>
    <w:rsid w:val="002640DD"/>
    <w:rsid w:val="00275D12"/>
    <w:rsid w:val="002837FD"/>
    <w:rsid w:val="00284096"/>
    <w:rsid w:val="00284FEB"/>
    <w:rsid w:val="002860C4"/>
    <w:rsid w:val="0028642B"/>
    <w:rsid w:val="00292837"/>
    <w:rsid w:val="00292B93"/>
    <w:rsid w:val="002A2B79"/>
    <w:rsid w:val="002B4825"/>
    <w:rsid w:val="002B5741"/>
    <w:rsid w:val="002B63E4"/>
    <w:rsid w:val="002C29C7"/>
    <w:rsid w:val="002C55BA"/>
    <w:rsid w:val="002D3B57"/>
    <w:rsid w:val="002D441B"/>
    <w:rsid w:val="002D487B"/>
    <w:rsid w:val="002E1C7B"/>
    <w:rsid w:val="002E3493"/>
    <w:rsid w:val="002E472E"/>
    <w:rsid w:val="002F1CF9"/>
    <w:rsid w:val="002F45F6"/>
    <w:rsid w:val="00305409"/>
    <w:rsid w:val="003058DA"/>
    <w:rsid w:val="0031169A"/>
    <w:rsid w:val="003128D2"/>
    <w:rsid w:val="00316D3F"/>
    <w:rsid w:val="00326EF8"/>
    <w:rsid w:val="00327004"/>
    <w:rsid w:val="00343D4C"/>
    <w:rsid w:val="003569E2"/>
    <w:rsid w:val="003609EF"/>
    <w:rsid w:val="0036231A"/>
    <w:rsid w:val="003660AF"/>
    <w:rsid w:val="00374DD4"/>
    <w:rsid w:val="003825E6"/>
    <w:rsid w:val="00390F0A"/>
    <w:rsid w:val="00396602"/>
    <w:rsid w:val="003B5ECE"/>
    <w:rsid w:val="003B6632"/>
    <w:rsid w:val="003B73FB"/>
    <w:rsid w:val="003D22E2"/>
    <w:rsid w:val="003D324D"/>
    <w:rsid w:val="003E02B0"/>
    <w:rsid w:val="003E1A36"/>
    <w:rsid w:val="003E2BDE"/>
    <w:rsid w:val="003E5E45"/>
    <w:rsid w:val="003E662F"/>
    <w:rsid w:val="003E69F7"/>
    <w:rsid w:val="003F43F9"/>
    <w:rsid w:val="003F6E82"/>
    <w:rsid w:val="004040FF"/>
    <w:rsid w:val="0040744E"/>
    <w:rsid w:val="00410371"/>
    <w:rsid w:val="00415A87"/>
    <w:rsid w:val="00417331"/>
    <w:rsid w:val="00423C88"/>
    <w:rsid w:val="004242F1"/>
    <w:rsid w:val="004255D6"/>
    <w:rsid w:val="00426928"/>
    <w:rsid w:val="00427DA1"/>
    <w:rsid w:val="00435FD1"/>
    <w:rsid w:val="004413B6"/>
    <w:rsid w:val="004515D5"/>
    <w:rsid w:val="004537A1"/>
    <w:rsid w:val="004569E7"/>
    <w:rsid w:val="00462A64"/>
    <w:rsid w:val="0047239A"/>
    <w:rsid w:val="0047560D"/>
    <w:rsid w:val="00486F94"/>
    <w:rsid w:val="00494611"/>
    <w:rsid w:val="004947CE"/>
    <w:rsid w:val="004971DC"/>
    <w:rsid w:val="00497471"/>
    <w:rsid w:val="004A4269"/>
    <w:rsid w:val="004A4DF1"/>
    <w:rsid w:val="004B75B7"/>
    <w:rsid w:val="004C1F8C"/>
    <w:rsid w:val="004C38BC"/>
    <w:rsid w:val="004C4F0E"/>
    <w:rsid w:val="004D74A9"/>
    <w:rsid w:val="004E241C"/>
    <w:rsid w:val="004E3B6F"/>
    <w:rsid w:val="004F35A1"/>
    <w:rsid w:val="00510BA4"/>
    <w:rsid w:val="00513C4A"/>
    <w:rsid w:val="0051580D"/>
    <w:rsid w:val="00520CCA"/>
    <w:rsid w:val="00521780"/>
    <w:rsid w:val="00525756"/>
    <w:rsid w:val="00526347"/>
    <w:rsid w:val="00543C78"/>
    <w:rsid w:val="005445D5"/>
    <w:rsid w:val="00547111"/>
    <w:rsid w:val="00547F43"/>
    <w:rsid w:val="005516DB"/>
    <w:rsid w:val="005553AB"/>
    <w:rsid w:val="00557E32"/>
    <w:rsid w:val="005668F9"/>
    <w:rsid w:val="005674FB"/>
    <w:rsid w:val="00580C81"/>
    <w:rsid w:val="00581DF3"/>
    <w:rsid w:val="00582BBA"/>
    <w:rsid w:val="00582C1A"/>
    <w:rsid w:val="00583A58"/>
    <w:rsid w:val="00586EA3"/>
    <w:rsid w:val="005903AB"/>
    <w:rsid w:val="005927EA"/>
    <w:rsid w:val="00592D74"/>
    <w:rsid w:val="0059606A"/>
    <w:rsid w:val="005A1581"/>
    <w:rsid w:val="005B02FD"/>
    <w:rsid w:val="005B3739"/>
    <w:rsid w:val="005C2C9F"/>
    <w:rsid w:val="005C3071"/>
    <w:rsid w:val="005C5583"/>
    <w:rsid w:val="005D1534"/>
    <w:rsid w:val="005E2C44"/>
    <w:rsid w:val="005F0123"/>
    <w:rsid w:val="005F0157"/>
    <w:rsid w:val="005F4326"/>
    <w:rsid w:val="005F7CC2"/>
    <w:rsid w:val="006025D4"/>
    <w:rsid w:val="00606E9C"/>
    <w:rsid w:val="006101FC"/>
    <w:rsid w:val="00610AC1"/>
    <w:rsid w:val="0061436E"/>
    <w:rsid w:val="00621188"/>
    <w:rsid w:val="006257ED"/>
    <w:rsid w:val="00625AC8"/>
    <w:rsid w:val="0062794B"/>
    <w:rsid w:val="0063057E"/>
    <w:rsid w:val="00631571"/>
    <w:rsid w:val="006364FF"/>
    <w:rsid w:val="00637667"/>
    <w:rsid w:val="00643554"/>
    <w:rsid w:val="00655F41"/>
    <w:rsid w:val="0066025C"/>
    <w:rsid w:val="00665C47"/>
    <w:rsid w:val="00670573"/>
    <w:rsid w:val="00676E78"/>
    <w:rsid w:val="00690E63"/>
    <w:rsid w:val="00695808"/>
    <w:rsid w:val="006A54B3"/>
    <w:rsid w:val="006B46FB"/>
    <w:rsid w:val="006C78A7"/>
    <w:rsid w:val="006D5B47"/>
    <w:rsid w:val="006E21FB"/>
    <w:rsid w:val="006E2F56"/>
    <w:rsid w:val="006E500B"/>
    <w:rsid w:val="006E6C4A"/>
    <w:rsid w:val="006F69D7"/>
    <w:rsid w:val="006F7FBF"/>
    <w:rsid w:val="00704493"/>
    <w:rsid w:val="00711B5E"/>
    <w:rsid w:val="0071336B"/>
    <w:rsid w:val="00725E2B"/>
    <w:rsid w:val="00731421"/>
    <w:rsid w:val="00731A89"/>
    <w:rsid w:val="0074315C"/>
    <w:rsid w:val="00743B89"/>
    <w:rsid w:val="00764900"/>
    <w:rsid w:val="00766ECB"/>
    <w:rsid w:val="00772275"/>
    <w:rsid w:val="00781091"/>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6A58"/>
    <w:rsid w:val="00807F92"/>
    <w:rsid w:val="008137C2"/>
    <w:rsid w:val="008139B9"/>
    <w:rsid w:val="00816011"/>
    <w:rsid w:val="00816EDE"/>
    <w:rsid w:val="0082210D"/>
    <w:rsid w:val="008279FA"/>
    <w:rsid w:val="00847676"/>
    <w:rsid w:val="00851ACD"/>
    <w:rsid w:val="00855381"/>
    <w:rsid w:val="008626E7"/>
    <w:rsid w:val="00863CF2"/>
    <w:rsid w:val="00865AB4"/>
    <w:rsid w:val="00866667"/>
    <w:rsid w:val="008706F8"/>
    <w:rsid w:val="00870EE7"/>
    <w:rsid w:val="0087412F"/>
    <w:rsid w:val="00874199"/>
    <w:rsid w:val="00874ADC"/>
    <w:rsid w:val="008754A4"/>
    <w:rsid w:val="00877147"/>
    <w:rsid w:val="00880659"/>
    <w:rsid w:val="008863B9"/>
    <w:rsid w:val="00890D03"/>
    <w:rsid w:val="008A45A6"/>
    <w:rsid w:val="008C0CF8"/>
    <w:rsid w:val="008D29EF"/>
    <w:rsid w:val="008D3423"/>
    <w:rsid w:val="008D697A"/>
    <w:rsid w:val="008F0DDA"/>
    <w:rsid w:val="008F250F"/>
    <w:rsid w:val="008F31D6"/>
    <w:rsid w:val="008F3789"/>
    <w:rsid w:val="008F4C56"/>
    <w:rsid w:val="008F5365"/>
    <w:rsid w:val="008F61BF"/>
    <w:rsid w:val="008F686C"/>
    <w:rsid w:val="009004A3"/>
    <w:rsid w:val="009122B8"/>
    <w:rsid w:val="009140C2"/>
    <w:rsid w:val="009148DE"/>
    <w:rsid w:val="00925BED"/>
    <w:rsid w:val="009334B4"/>
    <w:rsid w:val="009417FD"/>
    <w:rsid w:val="00941E30"/>
    <w:rsid w:val="009550D8"/>
    <w:rsid w:val="00976CAC"/>
    <w:rsid w:val="009777D9"/>
    <w:rsid w:val="00987924"/>
    <w:rsid w:val="009879FD"/>
    <w:rsid w:val="00991B88"/>
    <w:rsid w:val="00992379"/>
    <w:rsid w:val="0099331A"/>
    <w:rsid w:val="009973D8"/>
    <w:rsid w:val="009A05BE"/>
    <w:rsid w:val="009A1973"/>
    <w:rsid w:val="009A1E75"/>
    <w:rsid w:val="009A5753"/>
    <w:rsid w:val="009A579D"/>
    <w:rsid w:val="009A61F4"/>
    <w:rsid w:val="009A6C65"/>
    <w:rsid w:val="009B1866"/>
    <w:rsid w:val="009B77E0"/>
    <w:rsid w:val="009C1105"/>
    <w:rsid w:val="009C3428"/>
    <w:rsid w:val="009D4C2E"/>
    <w:rsid w:val="009E3297"/>
    <w:rsid w:val="009E520C"/>
    <w:rsid w:val="009F127C"/>
    <w:rsid w:val="009F2A8A"/>
    <w:rsid w:val="009F3D67"/>
    <w:rsid w:val="009F734F"/>
    <w:rsid w:val="00A0286E"/>
    <w:rsid w:val="00A057B6"/>
    <w:rsid w:val="00A173DA"/>
    <w:rsid w:val="00A177A0"/>
    <w:rsid w:val="00A17EED"/>
    <w:rsid w:val="00A246B6"/>
    <w:rsid w:val="00A27690"/>
    <w:rsid w:val="00A31AC0"/>
    <w:rsid w:val="00A33154"/>
    <w:rsid w:val="00A3712D"/>
    <w:rsid w:val="00A42212"/>
    <w:rsid w:val="00A472EA"/>
    <w:rsid w:val="00A47E70"/>
    <w:rsid w:val="00A50CF0"/>
    <w:rsid w:val="00A53902"/>
    <w:rsid w:val="00A61260"/>
    <w:rsid w:val="00A62E6E"/>
    <w:rsid w:val="00A67760"/>
    <w:rsid w:val="00A70AD5"/>
    <w:rsid w:val="00A766FB"/>
    <w:rsid w:val="00A7671C"/>
    <w:rsid w:val="00A81E61"/>
    <w:rsid w:val="00A9013D"/>
    <w:rsid w:val="00A93E3A"/>
    <w:rsid w:val="00AA23C8"/>
    <w:rsid w:val="00AA2B8A"/>
    <w:rsid w:val="00AA2CBC"/>
    <w:rsid w:val="00AA7797"/>
    <w:rsid w:val="00AA7F18"/>
    <w:rsid w:val="00AB5C51"/>
    <w:rsid w:val="00AC5820"/>
    <w:rsid w:val="00AC786F"/>
    <w:rsid w:val="00AD1CD8"/>
    <w:rsid w:val="00AD4B3C"/>
    <w:rsid w:val="00AE0B9D"/>
    <w:rsid w:val="00AE209F"/>
    <w:rsid w:val="00AE3A07"/>
    <w:rsid w:val="00AE47D3"/>
    <w:rsid w:val="00AE654E"/>
    <w:rsid w:val="00B00972"/>
    <w:rsid w:val="00B05C91"/>
    <w:rsid w:val="00B06499"/>
    <w:rsid w:val="00B07FAC"/>
    <w:rsid w:val="00B258BB"/>
    <w:rsid w:val="00B47310"/>
    <w:rsid w:val="00B52CF4"/>
    <w:rsid w:val="00B5554E"/>
    <w:rsid w:val="00B67B97"/>
    <w:rsid w:val="00B73201"/>
    <w:rsid w:val="00B7460E"/>
    <w:rsid w:val="00B81F63"/>
    <w:rsid w:val="00B87E54"/>
    <w:rsid w:val="00B948B5"/>
    <w:rsid w:val="00B968C8"/>
    <w:rsid w:val="00BA1287"/>
    <w:rsid w:val="00BA290A"/>
    <w:rsid w:val="00BA3EC5"/>
    <w:rsid w:val="00BA4947"/>
    <w:rsid w:val="00BA51D9"/>
    <w:rsid w:val="00BB2A90"/>
    <w:rsid w:val="00BB5DFC"/>
    <w:rsid w:val="00BC101B"/>
    <w:rsid w:val="00BC3921"/>
    <w:rsid w:val="00BC589A"/>
    <w:rsid w:val="00BD225D"/>
    <w:rsid w:val="00BD23AE"/>
    <w:rsid w:val="00BD279D"/>
    <w:rsid w:val="00BD295C"/>
    <w:rsid w:val="00BD6AAB"/>
    <w:rsid w:val="00BD6BB8"/>
    <w:rsid w:val="00BE3ED6"/>
    <w:rsid w:val="00BF001D"/>
    <w:rsid w:val="00BF1893"/>
    <w:rsid w:val="00C157C9"/>
    <w:rsid w:val="00C23EB7"/>
    <w:rsid w:val="00C240F3"/>
    <w:rsid w:val="00C27464"/>
    <w:rsid w:val="00C3441B"/>
    <w:rsid w:val="00C5749F"/>
    <w:rsid w:val="00C6283C"/>
    <w:rsid w:val="00C62A23"/>
    <w:rsid w:val="00C660A7"/>
    <w:rsid w:val="00C66BA2"/>
    <w:rsid w:val="00C8460B"/>
    <w:rsid w:val="00C86DA5"/>
    <w:rsid w:val="00C923CF"/>
    <w:rsid w:val="00C95985"/>
    <w:rsid w:val="00CA1403"/>
    <w:rsid w:val="00CA3DFC"/>
    <w:rsid w:val="00CB0DA2"/>
    <w:rsid w:val="00CB2337"/>
    <w:rsid w:val="00CC0C0D"/>
    <w:rsid w:val="00CC5026"/>
    <w:rsid w:val="00CC68D0"/>
    <w:rsid w:val="00CD5AE3"/>
    <w:rsid w:val="00CD7C08"/>
    <w:rsid w:val="00CE17E6"/>
    <w:rsid w:val="00CE4D5B"/>
    <w:rsid w:val="00CE5096"/>
    <w:rsid w:val="00CE666B"/>
    <w:rsid w:val="00CF2139"/>
    <w:rsid w:val="00D008F0"/>
    <w:rsid w:val="00D01958"/>
    <w:rsid w:val="00D03F9A"/>
    <w:rsid w:val="00D05A3E"/>
    <w:rsid w:val="00D06D51"/>
    <w:rsid w:val="00D07B68"/>
    <w:rsid w:val="00D21E5F"/>
    <w:rsid w:val="00D22CCE"/>
    <w:rsid w:val="00D24991"/>
    <w:rsid w:val="00D259FF"/>
    <w:rsid w:val="00D325F1"/>
    <w:rsid w:val="00D3568C"/>
    <w:rsid w:val="00D44961"/>
    <w:rsid w:val="00D44C28"/>
    <w:rsid w:val="00D45C4A"/>
    <w:rsid w:val="00D50255"/>
    <w:rsid w:val="00D51241"/>
    <w:rsid w:val="00D517CF"/>
    <w:rsid w:val="00D51E9C"/>
    <w:rsid w:val="00D5602A"/>
    <w:rsid w:val="00D60756"/>
    <w:rsid w:val="00D60990"/>
    <w:rsid w:val="00D627C5"/>
    <w:rsid w:val="00D632F1"/>
    <w:rsid w:val="00D63B02"/>
    <w:rsid w:val="00D66520"/>
    <w:rsid w:val="00D73881"/>
    <w:rsid w:val="00D82183"/>
    <w:rsid w:val="00D96A94"/>
    <w:rsid w:val="00DA41B9"/>
    <w:rsid w:val="00DA63A7"/>
    <w:rsid w:val="00DB0143"/>
    <w:rsid w:val="00DB482B"/>
    <w:rsid w:val="00DC3220"/>
    <w:rsid w:val="00DC4BE5"/>
    <w:rsid w:val="00DD1860"/>
    <w:rsid w:val="00DD51E5"/>
    <w:rsid w:val="00DE100A"/>
    <w:rsid w:val="00DE34CF"/>
    <w:rsid w:val="00DE4E58"/>
    <w:rsid w:val="00E0087E"/>
    <w:rsid w:val="00E07D76"/>
    <w:rsid w:val="00E13F3D"/>
    <w:rsid w:val="00E14E5B"/>
    <w:rsid w:val="00E2065E"/>
    <w:rsid w:val="00E20CF4"/>
    <w:rsid w:val="00E21773"/>
    <w:rsid w:val="00E21D4E"/>
    <w:rsid w:val="00E271BC"/>
    <w:rsid w:val="00E3205F"/>
    <w:rsid w:val="00E346CD"/>
    <w:rsid w:val="00E34898"/>
    <w:rsid w:val="00E45605"/>
    <w:rsid w:val="00E52714"/>
    <w:rsid w:val="00E66BD7"/>
    <w:rsid w:val="00E74308"/>
    <w:rsid w:val="00E76A3D"/>
    <w:rsid w:val="00E829AB"/>
    <w:rsid w:val="00E916D3"/>
    <w:rsid w:val="00E939D0"/>
    <w:rsid w:val="00E96019"/>
    <w:rsid w:val="00EB09B7"/>
    <w:rsid w:val="00EB5BA0"/>
    <w:rsid w:val="00EC20AF"/>
    <w:rsid w:val="00ED1A28"/>
    <w:rsid w:val="00ED1EB0"/>
    <w:rsid w:val="00ED321A"/>
    <w:rsid w:val="00ED681A"/>
    <w:rsid w:val="00EE081D"/>
    <w:rsid w:val="00EE43F9"/>
    <w:rsid w:val="00EE7D7C"/>
    <w:rsid w:val="00F01797"/>
    <w:rsid w:val="00F06795"/>
    <w:rsid w:val="00F10012"/>
    <w:rsid w:val="00F17B57"/>
    <w:rsid w:val="00F2455F"/>
    <w:rsid w:val="00F25D98"/>
    <w:rsid w:val="00F300FB"/>
    <w:rsid w:val="00F34995"/>
    <w:rsid w:val="00F43589"/>
    <w:rsid w:val="00F46708"/>
    <w:rsid w:val="00F46AF4"/>
    <w:rsid w:val="00F477FF"/>
    <w:rsid w:val="00F5290F"/>
    <w:rsid w:val="00F54E44"/>
    <w:rsid w:val="00F55EE9"/>
    <w:rsid w:val="00F5788F"/>
    <w:rsid w:val="00F711F0"/>
    <w:rsid w:val="00F716E6"/>
    <w:rsid w:val="00F73C77"/>
    <w:rsid w:val="00F80A4F"/>
    <w:rsid w:val="00F8393C"/>
    <w:rsid w:val="00F83BFE"/>
    <w:rsid w:val="00F86806"/>
    <w:rsid w:val="00F8693F"/>
    <w:rsid w:val="00F95694"/>
    <w:rsid w:val="00FA248C"/>
    <w:rsid w:val="00FB4F72"/>
    <w:rsid w:val="00FB6386"/>
    <w:rsid w:val="00FB69B3"/>
    <w:rsid w:val="00FB789C"/>
    <w:rsid w:val="00FB7F1A"/>
    <w:rsid w:val="00FD31AC"/>
    <w:rsid w:val="00FD5B86"/>
    <w:rsid w:val="00FD5BBA"/>
    <w:rsid w:val="00FD6948"/>
    <w:rsid w:val="00FE314E"/>
    <w:rsid w:val="00FE616C"/>
    <w:rsid w:val="00FF3BCA"/>
    <w:rsid w:val="00FF57EE"/>
    <w:rsid w:val="0FD409D2"/>
    <w:rsid w:val="1BCA9BEA"/>
    <w:rsid w:val="26286B4E"/>
    <w:rsid w:val="29F4F26E"/>
    <w:rsid w:val="379F7B46"/>
    <w:rsid w:val="3BED5325"/>
    <w:rsid w:val="42339819"/>
    <w:rsid w:val="5078FB97"/>
    <w:rsid w:val="560B89A9"/>
    <w:rsid w:val="5630CDFB"/>
    <w:rsid w:val="5A28A6A6"/>
    <w:rsid w:val="603C021E"/>
    <w:rsid w:val="6F2C30A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0941424-D770-49DD-820E-64D119DA6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rsid w:val="00426928"/>
    <w:rPr>
      <w:rFonts w:ascii="Times New Roman" w:hAnsi="Times New Roman"/>
      <w:b/>
      <w:bCs/>
      <w:lang w:val="en-GB" w:eastAsia="en-US"/>
    </w:rPr>
  </w:style>
  <w:style w:type="character" w:customStyle="1" w:styleId="BalloonTextChar">
    <w:name w:val="Balloon Text Char"/>
    <w:link w:val="BalloonText"/>
    <w:uiPriority w:val="99"/>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rsid w:val="00426928"/>
    <w:rPr>
      <w:rFonts w:ascii="Times New Roman" w:hAnsi="Times New Roman"/>
      <w:lang w:val="en-GB" w:eastAsia="en-GB"/>
    </w:rPr>
  </w:style>
  <w:style w:type="character" w:customStyle="1" w:styleId="DocumentMapChar">
    <w:name w:val="Document Map Char"/>
    <w:link w:val="DocumentMap"/>
    <w:uiPriority w:val="99"/>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iPriority w:val="99"/>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link w:val="NumberedListChar"/>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uiPriority w:val="99"/>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2,FH Char2"/>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1 Char,标题 8111 Char"/>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1,FH Char1,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uiPriority w:val="99"/>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uiPriority w:val="99"/>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R4_bullets Char,列表段落1 Char,—ño’i—Ž Char,¥¡¡¡¡ì¬º¥¹¥È¶ÎÂä Char,ÁÐ³ö¶ÎÂä Char,¥ê¥¹¥È¶ÎÂä Char1"/>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semiHidden/>
    <w:rsid w:val="001803B6"/>
  </w:style>
  <w:style w:type="numbering" w:customStyle="1" w:styleId="NoList81">
    <w:name w:val="No List81"/>
    <w:next w:val="NoList"/>
    <w:uiPriority w:val="99"/>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uiPriority w:val="99"/>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uiPriority w:val="99"/>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uiPriority w:val="99"/>
    <w:semiHidden/>
    <w:rsid w:val="001803B6"/>
  </w:style>
  <w:style w:type="numbering" w:customStyle="1" w:styleId="NoList161">
    <w:name w:val="No List161"/>
    <w:next w:val="NoList"/>
    <w:uiPriority w:val="99"/>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semiHidden/>
    <w:rsid w:val="001803B6"/>
  </w:style>
  <w:style w:type="numbering" w:customStyle="1" w:styleId="NoList82">
    <w:name w:val="No List82"/>
    <w:next w:val="NoList"/>
    <w:uiPriority w:val="99"/>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uiPriority w:val="99"/>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uiPriority w:val="99"/>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uiPriority w:val="99"/>
    <w:semiHidden/>
    <w:rsid w:val="001803B6"/>
  </w:style>
  <w:style w:type="numbering" w:customStyle="1" w:styleId="NoList162">
    <w:name w:val="No List162"/>
    <w:next w:val="NoList"/>
    <w:uiPriority w:val="99"/>
    <w:semiHidden/>
    <w:rsid w:val="001803B6"/>
  </w:style>
  <w:style w:type="numbering" w:customStyle="1" w:styleId="NoList1112">
    <w:name w:val="No List1112"/>
    <w:next w:val="NoList"/>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uiPriority w:val="99"/>
    <w:semiHidden/>
    <w:rsid w:val="001803B6"/>
  </w:style>
  <w:style w:type="numbering" w:customStyle="1" w:styleId="NoList36">
    <w:name w:val="No List36"/>
    <w:next w:val="NoList"/>
    <w:uiPriority w:val="99"/>
    <w:semiHidden/>
    <w:rsid w:val="001803B6"/>
  </w:style>
  <w:style w:type="numbering" w:customStyle="1" w:styleId="NoList46">
    <w:name w:val="No List46"/>
    <w:next w:val="NoList"/>
    <w:uiPriority w:val="99"/>
    <w:semiHidden/>
    <w:rsid w:val="001803B6"/>
  </w:style>
  <w:style w:type="numbering" w:customStyle="1" w:styleId="NoList1110">
    <w:name w:val="No List1110"/>
    <w:next w:val="NoList"/>
    <w:uiPriority w:val="99"/>
    <w:semiHidden/>
    <w:rsid w:val="001803B6"/>
  </w:style>
  <w:style w:type="numbering" w:customStyle="1" w:styleId="NoList125">
    <w:name w:val="No List125"/>
    <w:next w:val="NoList"/>
    <w:uiPriority w:val="99"/>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uiPriority w:val="99"/>
    <w:semiHidden/>
    <w:rsid w:val="001803B6"/>
  </w:style>
  <w:style w:type="numbering" w:customStyle="1" w:styleId="NoList213">
    <w:name w:val="No List213"/>
    <w:next w:val="NoList"/>
    <w:semiHidden/>
    <w:rsid w:val="001803B6"/>
  </w:style>
  <w:style w:type="numbering" w:customStyle="1" w:styleId="NoList38">
    <w:name w:val="No List38"/>
    <w:next w:val="NoList"/>
    <w:uiPriority w:val="99"/>
    <w:semiHidden/>
    <w:rsid w:val="001803B6"/>
  </w:style>
  <w:style w:type="numbering" w:customStyle="1" w:styleId="NoList47">
    <w:name w:val="No List47"/>
    <w:next w:val="NoList"/>
    <w:uiPriority w:val="99"/>
    <w:semiHidden/>
    <w:rsid w:val="001803B6"/>
  </w:style>
  <w:style w:type="numbering" w:customStyle="1" w:styleId="NoList214">
    <w:name w:val="No List214"/>
    <w:next w:val="NoList"/>
    <w:semiHidden/>
    <w:rsid w:val="001803B6"/>
  </w:style>
  <w:style w:type="numbering" w:customStyle="1" w:styleId="NoList126">
    <w:name w:val="No List126"/>
    <w:next w:val="NoList"/>
    <w:uiPriority w:val="99"/>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uiPriority w:val="99"/>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uiPriority w:val="99"/>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uiPriority w:val="99"/>
    <w:semiHidden/>
    <w:rsid w:val="001803B6"/>
  </w:style>
  <w:style w:type="numbering" w:customStyle="1" w:styleId="NoList163">
    <w:name w:val="No List163"/>
    <w:next w:val="NoList"/>
    <w:uiPriority w:val="99"/>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uiPriority w:val="99"/>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uiPriority w:val="99"/>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uiPriority w:val="99"/>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uiPriority w:val="99"/>
    <w:semiHidden/>
    <w:rsid w:val="001803B6"/>
  </w:style>
  <w:style w:type="numbering" w:customStyle="1" w:styleId="NoList1511">
    <w:name w:val="No List1511"/>
    <w:next w:val="NoList"/>
    <w:uiPriority w:val="99"/>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uiPriority w:val="99"/>
    <w:semiHidden/>
    <w:rsid w:val="001803B6"/>
  </w:style>
  <w:style w:type="numbering" w:customStyle="1" w:styleId="NoList621">
    <w:name w:val="No List621"/>
    <w:next w:val="NoList"/>
    <w:uiPriority w:val="99"/>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uiPriority w:val="99"/>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uiPriority w:val="99"/>
    <w:semiHidden/>
    <w:rsid w:val="001803B6"/>
  </w:style>
  <w:style w:type="numbering" w:customStyle="1" w:styleId="NoList2421">
    <w:name w:val="No List2421"/>
    <w:next w:val="NoList"/>
    <w:semiHidden/>
    <w:rsid w:val="001803B6"/>
  </w:style>
  <w:style w:type="numbering" w:customStyle="1" w:styleId="NoList3121">
    <w:name w:val="No List3121"/>
    <w:next w:val="NoList"/>
    <w:uiPriority w:val="99"/>
    <w:semiHidden/>
    <w:rsid w:val="001803B6"/>
  </w:style>
  <w:style w:type="numbering" w:customStyle="1" w:styleId="NoList4121">
    <w:name w:val="No List4121"/>
    <w:next w:val="NoList"/>
    <w:uiPriority w:val="99"/>
    <w:semiHidden/>
    <w:rsid w:val="001803B6"/>
  </w:style>
  <w:style w:type="numbering" w:customStyle="1" w:styleId="NoList5121">
    <w:name w:val="No List5121"/>
    <w:next w:val="NoList"/>
    <w:uiPriority w:val="99"/>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uiPriority w:val="99"/>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uiPriority w:val="99"/>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uiPriority w:val="99"/>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uiPriority w:val="99"/>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uiPriority w:val="99"/>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uiPriority w:val="99"/>
    <w:semiHidden/>
    <w:rsid w:val="001803B6"/>
  </w:style>
  <w:style w:type="numbering" w:customStyle="1" w:styleId="NoList154">
    <w:name w:val="No List154"/>
    <w:next w:val="NoList"/>
    <w:uiPriority w:val="99"/>
    <w:semiHidden/>
    <w:rsid w:val="001803B6"/>
  </w:style>
  <w:style w:type="numbering" w:customStyle="1" w:styleId="NoList164">
    <w:name w:val="No List164"/>
    <w:next w:val="NoList"/>
    <w:uiPriority w:val="99"/>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uiPriority w:val="99"/>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semiHidden/>
    <w:rsid w:val="001803B6"/>
  </w:style>
  <w:style w:type="numbering" w:customStyle="1" w:styleId="NoList1122">
    <w:name w:val="No List1122"/>
    <w:next w:val="NoList"/>
    <w:uiPriority w:val="99"/>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uiPriority w:val="99"/>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uiPriority w:val="99"/>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uiPriority w:val="99"/>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uiPriority w:val="99"/>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uiPriority w:val="99"/>
    <w:semiHidden/>
    <w:unhideWhenUsed/>
    <w:rsid w:val="001803B6"/>
  </w:style>
  <w:style w:type="numbering" w:customStyle="1" w:styleId="NoList532">
    <w:name w:val="No List532"/>
    <w:next w:val="NoList"/>
    <w:uiPriority w:val="99"/>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uiPriority w:val="99"/>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uiPriority w:val="99"/>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uiPriority w:val="99"/>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uiPriority w:val="99"/>
    <w:semiHidden/>
    <w:rsid w:val="001803B6"/>
  </w:style>
  <w:style w:type="numbering" w:customStyle="1" w:styleId="NoList4122">
    <w:name w:val="No List4122"/>
    <w:next w:val="NoList"/>
    <w:uiPriority w:val="99"/>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uiPriority w:val="99"/>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uiPriority w:val="99"/>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uiPriority w:val="99"/>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uiPriority w:val="99"/>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uiPriority w:val="99"/>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uiPriority w:val="99"/>
    <w:semiHidden/>
    <w:unhideWhenUsed/>
    <w:rsid w:val="001803B6"/>
  </w:style>
  <w:style w:type="numbering" w:customStyle="1" w:styleId="NoList5211">
    <w:name w:val="No List5211"/>
    <w:next w:val="NoList"/>
    <w:uiPriority w:val="99"/>
    <w:semiHidden/>
    <w:rsid w:val="001803B6"/>
  </w:style>
  <w:style w:type="numbering" w:customStyle="1" w:styleId="NoList6111">
    <w:name w:val="No List6111"/>
    <w:next w:val="NoList"/>
    <w:uiPriority w:val="99"/>
    <w:semiHidden/>
    <w:rsid w:val="001803B6"/>
  </w:style>
  <w:style w:type="numbering" w:customStyle="1" w:styleId="NoList7111">
    <w:name w:val="No List7111"/>
    <w:next w:val="NoList"/>
    <w:semiHidden/>
    <w:rsid w:val="001803B6"/>
  </w:style>
  <w:style w:type="numbering" w:customStyle="1" w:styleId="NoList11211">
    <w:name w:val="No List11211"/>
    <w:next w:val="NoList"/>
    <w:uiPriority w:val="99"/>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uiPriority w:val="99"/>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uiPriority w:val="99"/>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uiPriority w:val="99"/>
    <w:semiHidden/>
    <w:rsid w:val="001803B6"/>
  </w:style>
  <w:style w:type="numbering" w:customStyle="1" w:styleId="NoList24111">
    <w:name w:val="No List24111"/>
    <w:next w:val="NoList"/>
    <w:semiHidden/>
    <w:rsid w:val="001803B6"/>
  </w:style>
  <w:style w:type="numbering" w:customStyle="1" w:styleId="NoList31111">
    <w:name w:val="No List31111"/>
    <w:next w:val="NoList"/>
    <w:uiPriority w:val="99"/>
    <w:semiHidden/>
    <w:rsid w:val="001803B6"/>
  </w:style>
  <w:style w:type="numbering" w:customStyle="1" w:styleId="NoList41111">
    <w:name w:val="No List41111"/>
    <w:next w:val="NoList"/>
    <w:uiPriority w:val="99"/>
    <w:semiHidden/>
    <w:rsid w:val="001803B6"/>
  </w:style>
  <w:style w:type="numbering" w:customStyle="1" w:styleId="NoList51111">
    <w:name w:val="No List51111"/>
    <w:next w:val="NoList"/>
    <w:uiPriority w:val="99"/>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uiPriority w:val="99"/>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uiPriority w:val="99"/>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uiPriority w:val="99"/>
    <w:semiHidden/>
    <w:unhideWhenUsed/>
    <w:rsid w:val="001803B6"/>
  </w:style>
  <w:style w:type="numbering" w:customStyle="1" w:styleId="NoList5311">
    <w:name w:val="No List5311"/>
    <w:next w:val="NoList"/>
    <w:uiPriority w:val="99"/>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uiPriority w:val="99"/>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uiPriority w:val="99"/>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uiPriority w:val="99"/>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uiPriority w:val="99"/>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uiPriority w:val="99"/>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uiPriority w:val="99"/>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uiPriority w:val="99"/>
    <w:semiHidden/>
    <w:rsid w:val="001803B6"/>
  </w:style>
  <w:style w:type="numbering" w:customStyle="1" w:styleId="118">
    <w:name w:val="无列表118"/>
    <w:next w:val="NoList"/>
    <w:semiHidden/>
    <w:rsid w:val="001803B6"/>
  </w:style>
  <w:style w:type="numbering" w:customStyle="1" w:styleId="NoList1115">
    <w:name w:val="No List1115"/>
    <w:next w:val="NoList"/>
    <w:uiPriority w:val="99"/>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rsid w:val="001803B6"/>
  </w:style>
  <w:style w:type="table" w:customStyle="1" w:styleId="TableGrid16">
    <w:name w:val="Table Grid16"/>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rsid w:val="001803B6"/>
  </w:style>
  <w:style w:type="numbering" w:customStyle="1" w:styleId="NoList75">
    <w:name w:val="No List75"/>
    <w:next w:val="NoList"/>
    <w:uiPriority w:val="99"/>
    <w:semiHidden/>
    <w:rsid w:val="001803B6"/>
  </w:style>
  <w:style w:type="numbering" w:customStyle="1" w:styleId="NoList1116">
    <w:name w:val="No List1116"/>
    <w:next w:val="NoList"/>
    <w:uiPriority w:val="99"/>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uiPriority w:val="99"/>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uiPriority w:val="99"/>
    <w:semiHidden/>
    <w:rsid w:val="001803B6"/>
  </w:style>
  <w:style w:type="numbering" w:customStyle="1" w:styleId="NoList245">
    <w:name w:val="No List245"/>
    <w:next w:val="NoList"/>
    <w:semiHidden/>
    <w:rsid w:val="001803B6"/>
  </w:style>
  <w:style w:type="numbering" w:customStyle="1" w:styleId="NoList315">
    <w:name w:val="No List315"/>
    <w:next w:val="NoList"/>
    <w:uiPriority w:val="99"/>
    <w:semiHidden/>
    <w:rsid w:val="001803B6"/>
  </w:style>
  <w:style w:type="numbering" w:customStyle="1" w:styleId="NoList415">
    <w:name w:val="No List415"/>
    <w:next w:val="NoList"/>
    <w:uiPriority w:val="99"/>
    <w:semiHidden/>
    <w:rsid w:val="001803B6"/>
  </w:style>
  <w:style w:type="numbering" w:customStyle="1" w:styleId="NoList515">
    <w:name w:val="No List515"/>
    <w:next w:val="NoList"/>
    <w:uiPriority w:val="99"/>
    <w:semiHidden/>
    <w:rsid w:val="001803B6"/>
  </w:style>
  <w:style w:type="numbering" w:customStyle="1" w:styleId="NoList155">
    <w:name w:val="No List155"/>
    <w:next w:val="NoList"/>
    <w:uiPriority w:val="99"/>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uiPriority w:val="99"/>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uiPriority w:val="99"/>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semiHidden/>
    <w:rsid w:val="001803B6"/>
  </w:style>
  <w:style w:type="numbering" w:customStyle="1" w:styleId="NoList1123">
    <w:name w:val="No List1123"/>
    <w:next w:val="NoList"/>
    <w:uiPriority w:val="99"/>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uiPriority w:val="99"/>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uiPriority w:val="99"/>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uiPriority w:val="99"/>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uiPriority w:val="99"/>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uiPriority w:val="99"/>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uiPriority w:val="99"/>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uiPriority w:val="99"/>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uiPriority w:val="99"/>
    <w:semiHidden/>
    <w:rsid w:val="001803B6"/>
  </w:style>
  <w:style w:type="numbering" w:customStyle="1" w:styleId="NoList4123">
    <w:name w:val="No List4123"/>
    <w:next w:val="NoList"/>
    <w:uiPriority w:val="99"/>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uiPriority w:val="99"/>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uiPriority w:val="99"/>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uiPriority w:val="99"/>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uiPriority w:val="99"/>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uiPriority w:val="99"/>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uiPriority w:val="99"/>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uiPriority w:val="99"/>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uiPriority w:val="99"/>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uiPriority w:val="99"/>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uiPriority w:val="99"/>
    <w:semiHidden/>
    <w:rsid w:val="001803B6"/>
  </w:style>
  <w:style w:type="numbering" w:customStyle="1" w:styleId="NoList41112">
    <w:name w:val="No List41112"/>
    <w:next w:val="NoList"/>
    <w:uiPriority w:val="99"/>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uiPriority w:val="99"/>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uiPriority w:val="99"/>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uiPriority w:val="99"/>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uiPriority w:val="99"/>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uiPriority w:val="99"/>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uiPriority w:val="99"/>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uiPriority w:val="99"/>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uiPriority w:val="99"/>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uiPriority w:val="99"/>
    <w:semiHidden/>
    <w:rsid w:val="001803B6"/>
  </w:style>
  <w:style w:type="numbering" w:customStyle="1" w:styleId="NoList2521">
    <w:name w:val="No List2521"/>
    <w:next w:val="NoList"/>
    <w:semiHidden/>
    <w:rsid w:val="001803B6"/>
  </w:style>
  <w:style w:type="numbering" w:customStyle="1" w:styleId="NoList3221">
    <w:name w:val="No List3221"/>
    <w:next w:val="NoList"/>
    <w:uiPriority w:val="99"/>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uiPriority w:val="99"/>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uiPriority w:val="99"/>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uiPriority w:val="99"/>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uiPriority w:val="99"/>
    <w:semiHidden/>
    <w:rsid w:val="001803B6"/>
  </w:style>
  <w:style w:type="numbering" w:customStyle="1" w:styleId="NoList41121">
    <w:name w:val="No List41121"/>
    <w:next w:val="NoList"/>
    <w:uiPriority w:val="99"/>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uiPriority w:val="99"/>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uiPriority w:val="99"/>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uiPriority w:val="99"/>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uiPriority w:val="99"/>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uiPriority w:val="99"/>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uiPriority w:val="99"/>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uiPriority w:val="99"/>
    <w:semiHidden/>
    <w:rsid w:val="001803B6"/>
  </w:style>
  <w:style w:type="numbering" w:customStyle="1" w:styleId="NoList21011">
    <w:name w:val="No List21011"/>
    <w:next w:val="NoList"/>
    <w:semiHidden/>
    <w:rsid w:val="001803B6"/>
  </w:style>
  <w:style w:type="numbering" w:customStyle="1" w:styleId="NoList3411">
    <w:name w:val="No List3411"/>
    <w:next w:val="NoList"/>
    <w:uiPriority w:val="99"/>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uiPriority w:val="99"/>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uiPriority w:val="99"/>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uiPriority w:val="99"/>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uiPriority w:val="99"/>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uiPriority w:val="99"/>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uiPriority w:val="99"/>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uiPriority w:val="99"/>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uiPriority w:val="99"/>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uiPriority w:val="99"/>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uiPriority w:val="99"/>
    <w:semiHidden/>
    <w:rsid w:val="001803B6"/>
  </w:style>
  <w:style w:type="numbering" w:customStyle="1" w:styleId="NoList411111">
    <w:name w:val="No List411111"/>
    <w:next w:val="NoList"/>
    <w:uiPriority w:val="99"/>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uiPriority w:val="99"/>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uiPriority w:val="99"/>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uiPriority w:val="99"/>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uiPriority w:val="99"/>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uiPriority w:val="99"/>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uiPriority w:val="99"/>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uiPriority w:val="99"/>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Bulletedo1">
    <w:name w:val="Bulleted o 1"/>
    <w:basedOn w:val="Normal"/>
    <w:uiPriority w:val="99"/>
    <w:qFormat/>
    <w:rsid w:val="00F46708"/>
    <w:pPr>
      <w:numPr>
        <w:numId w:val="29"/>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customStyle="1" w:styleId="IvDbodytext">
    <w:name w:val="IvD bodytext"/>
    <w:basedOn w:val="BodyText"/>
    <w:link w:val="IvDbodytextChar"/>
    <w:qFormat/>
    <w:rsid w:val="00F46708"/>
    <w:pPr>
      <w:keepLines/>
      <w:tabs>
        <w:tab w:val="left" w:pos="2552"/>
        <w:tab w:val="left" w:pos="3856"/>
        <w:tab w:val="left" w:pos="5216"/>
        <w:tab w:val="left" w:pos="6464"/>
        <w:tab w:val="left" w:pos="7768"/>
        <w:tab w:val="left" w:pos="9072"/>
        <w:tab w:val="left" w:pos="9639"/>
      </w:tabs>
      <w:spacing w:before="240" w:after="0"/>
    </w:pPr>
    <w:rPr>
      <w:rFonts w:eastAsia="Malgun Gothic"/>
      <w:spacing w:val="2"/>
    </w:rPr>
  </w:style>
  <w:style w:type="character" w:customStyle="1" w:styleId="IvDbodytextChar">
    <w:name w:val="IvD bodytext Char"/>
    <w:link w:val="IvDbodytext"/>
    <w:rsid w:val="00F46708"/>
    <w:rPr>
      <w:rFonts w:ascii="Arial" w:eastAsia="Malgun Gothic" w:hAnsi="Arial"/>
      <w:spacing w:val="2"/>
      <w:lang w:val="en-GB" w:eastAsia="en-GB"/>
    </w:rPr>
  </w:style>
  <w:style w:type="paragraph" w:customStyle="1" w:styleId="911">
    <w:name w:val="目次 91"/>
    <w:basedOn w:val="TOC8"/>
    <w:qFormat/>
    <w:rsid w:val="00F46708"/>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qFormat/>
    <w:rsid w:val="00F46708"/>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F46708"/>
    <w:pPr>
      <w:spacing w:after="120"/>
      <w:ind w:hanging="22"/>
      <w:jc w:val="both"/>
    </w:pPr>
    <w:rPr>
      <w:rFonts w:eastAsia="MS Mincho" w:cs="Arial"/>
      <w:sz w:val="24"/>
      <w:szCs w:val="24"/>
      <w:lang w:val="en-US"/>
    </w:rPr>
  </w:style>
  <w:style w:type="character" w:customStyle="1" w:styleId="3GPPNormalTextChar">
    <w:name w:val="3GPP Normal Text Char"/>
    <w:link w:val="3GPPNormalText"/>
    <w:rsid w:val="00F46708"/>
    <w:rPr>
      <w:rFonts w:ascii="Arial" w:eastAsia="MS Mincho" w:hAnsi="Arial" w:cs="Arial"/>
      <w:sz w:val="24"/>
      <w:szCs w:val="24"/>
      <w:lang w:val="en-US" w:eastAsia="en-GB"/>
    </w:rPr>
  </w:style>
  <w:style w:type="numbering" w:customStyle="1" w:styleId="1ffd">
    <w:name w:val="無清單1"/>
    <w:next w:val="NoList"/>
    <w:uiPriority w:val="99"/>
    <w:semiHidden/>
    <w:unhideWhenUsed/>
    <w:rsid w:val="00F46708"/>
  </w:style>
  <w:style w:type="numbering" w:customStyle="1" w:styleId="11c">
    <w:name w:val="無清單11"/>
    <w:next w:val="NoList"/>
    <w:uiPriority w:val="99"/>
    <w:semiHidden/>
    <w:unhideWhenUsed/>
    <w:rsid w:val="00F46708"/>
  </w:style>
  <w:style w:type="table" w:customStyle="1" w:styleId="1ffe">
    <w:name w:val="表格格線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670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F46708"/>
    <w:rPr>
      <w:rFonts w:ascii="Arial" w:hAnsi="Arial"/>
      <w:snapToGrid w:val="0"/>
      <w:sz w:val="22"/>
      <w:szCs w:val="22"/>
      <w:lang w:val="en-GB" w:eastAsia="en-GB"/>
    </w:rPr>
  </w:style>
  <w:style w:type="numbering" w:customStyle="1" w:styleId="129">
    <w:name w:val="無清單12"/>
    <w:next w:val="NoList"/>
    <w:uiPriority w:val="99"/>
    <w:semiHidden/>
    <w:unhideWhenUsed/>
    <w:rsid w:val="00F46708"/>
  </w:style>
  <w:style w:type="numbering" w:customStyle="1" w:styleId="1118">
    <w:name w:val="無清單111"/>
    <w:next w:val="NoList"/>
    <w:uiPriority w:val="99"/>
    <w:semiHidden/>
    <w:unhideWhenUsed/>
    <w:rsid w:val="00F46708"/>
  </w:style>
  <w:style w:type="table" w:customStyle="1" w:styleId="11d">
    <w:name w:val="表格格線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F46708"/>
  </w:style>
  <w:style w:type="numbering" w:customStyle="1" w:styleId="11113">
    <w:name w:val="無清單1111"/>
    <w:next w:val="NoList"/>
    <w:uiPriority w:val="99"/>
    <w:semiHidden/>
    <w:unhideWhenUsed/>
    <w:rsid w:val="00F46708"/>
  </w:style>
  <w:style w:type="numbering" w:customStyle="1" w:styleId="138">
    <w:name w:val="無清單13"/>
    <w:next w:val="NoList"/>
    <w:uiPriority w:val="99"/>
    <w:semiHidden/>
    <w:unhideWhenUsed/>
    <w:rsid w:val="00F46708"/>
  </w:style>
  <w:style w:type="numbering" w:customStyle="1" w:styleId="1126">
    <w:name w:val="無清單112"/>
    <w:next w:val="NoList"/>
    <w:uiPriority w:val="99"/>
    <w:semiHidden/>
    <w:unhideWhenUsed/>
    <w:rsid w:val="00F46708"/>
  </w:style>
  <w:style w:type="table" w:customStyle="1" w:styleId="12a">
    <w:name w:val="表格格線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NoList"/>
    <w:uiPriority w:val="99"/>
    <w:semiHidden/>
    <w:unhideWhenUsed/>
    <w:rsid w:val="00F46708"/>
  </w:style>
  <w:style w:type="numbering" w:customStyle="1" w:styleId="11123">
    <w:name w:val="無清單1112"/>
    <w:next w:val="NoList"/>
    <w:uiPriority w:val="99"/>
    <w:semiHidden/>
    <w:unhideWhenUsed/>
    <w:rsid w:val="00F46708"/>
  </w:style>
  <w:style w:type="paragraph" w:customStyle="1" w:styleId="Subtitle1">
    <w:name w:val="Subtitle1"/>
    <w:basedOn w:val="Normal"/>
    <w:next w:val="Normal"/>
    <w:uiPriority w:val="11"/>
    <w:qFormat/>
    <w:rsid w:val="00F467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F46708"/>
    <w:rPr>
      <w:rFonts w:ascii="Arial" w:hAnsi="Arial"/>
      <w:sz w:val="28"/>
      <w:lang w:val="en-GB" w:eastAsia="ko-KR" w:bidi="ar-SA"/>
    </w:rPr>
  </w:style>
  <w:style w:type="numbering" w:customStyle="1" w:styleId="143">
    <w:name w:val="無清單14"/>
    <w:next w:val="NoList"/>
    <w:uiPriority w:val="99"/>
    <w:semiHidden/>
    <w:unhideWhenUsed/>
    <w:rsid w:val="00F46708"/>
  </w:style>
  <w:style w:type="numbering" w:customStyle="1" w:styleId="1133">
    <w:name w:val="無清單113"/>
    <w:next w:val="NoList"/>
    <w:uiPriority w:val="99"/>
    <w:semiHidden/>
    <w:unhideWhenUsed/>
    <w:rsid w:val="00F46708"/>
  </w:style>
  <w:style w:type="table" w:customStyle="1" w:styleId="139">
    <w:name w:val="表格格線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無清單123"/>
    <w:next w:val="NoList"/>
    <w:uiPriority w:val="99"/>
    <w:semiHidden/>
    <w:unhideWhenUsed/>
    <w:rsid w:val="00F46708"/>
  </w:style>
  <w:style w:type="numbering" w:customStyle="1" w:styleId="11132">
    <w:name w:val="無清單1113"/>
    <w:next w:val="NoList"/>
    <w:uiPriority w:val="99"/>
    <w:semiHidden/>
    <w:unhideWhenUsed/>
    <w:rsid w:val="00F46708"/>
  </w:style>
  <w:style w:type="table" w:customStyle="1" w:styleId="1119">
    <w:name w:val="表格格線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
    <w:next w:val="NoList"/>
    <w:uiPriority w:val="99"/>
    <w:semiHidden/>
    <w:unhideWhenUsed/>
    <w:rsid w:val="00F46708"/>
  </w:style>
  <w:style w:type="numbering" w:customStyle="1" w:styleId="111113">
    <w:name w:val="無清單11111"/>
    <w:next w:val="NoList"/>
    <w:uiPriority w:val="99"/>
    <w:semiHidden/>
    <w:unhideWhenUsed/>
    <w:rsid w:val="00F46708"/>
  </w:style>
  <w:style w:type="numbering" w:customStyle="1" w:styleId="1312">
    <w:name w:val="無清單131"/>
    <w:next w:val="NoList"/>
    <w:uiPriority w:val="99"/>
    <w:semiHidden/>
    <w:unhideWhenUsed/>
    <w:rsid w:val="00F46708"/>
  </w:style>
  <w:style w:type="numbering" w:customStyle="1" w:styleId="11213">
    <w:name w:val="無清單1121"/>
    <w:next w:val="NoList"/>
    <w:uiPriority w:val="99"/>
    <w:semiHidden/>
    <w:unhideWhenUsed/>
    <w:rsid w:val="00F46708"/>
  </w:style>
  <w:style w:type="table" w:customStyle="1" w:styleId="1214">
    <w:name w:val="表格格線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無清單1221"/>
    <w:next w:val="NoList"/>
    <w:uiPriority w:val="99"/>
    <w:semiHidden/>
    <w:unhideWhenUsed/>
    <w:rsid w:val="00F46708"/>
  </w:style>
  <w:style w:type="numbering" w:customStyle="1" w:styleId="111211">
    <w:name w:val="無清單11121"/>
    <w:next w:val="NoList"/>
    <w:uiPriority w:val="99"/>
    <w:semiHidden/>
    <w:unhideWhenUsed/>
    <w:rsid w:val="00F46708"/>
  </w:style>
  <w:style w:type="paragraph" w:customStyle="1" w:styleId="1fff">
    <w:name w:val="副标题1"/>
    <w:basedOn w:val="Normal"/>
    <w:next w:val="Normal"/>
    <w:uiPriority w:val="11"/>
    <w:qFormat/>
    <w:rsid w:val="00F4670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DefaultParagraphFont"/>
    <w:rsid w:val="00F46708"/>
    <w:rPr>
      <w:rFonts w:asciiTheme="majorHAnsi" w:eastAsia="SimSun" w:hAnsiTheme="majorHAnsi" w:cstheme="majorBidi"/>
      <w:b/>
      <w:bCs/>
      <w:kern w:val="28"/>
      <w:sz w:val="32"/>
      <w:szCs w:val="32"/>
      <w:lang w:val="en-GB" w:eastAsia="en-US"/>
    </w:rPr>
  </w:style>
  <w:style w:type="paragraph" w:customStyle="1" w:styleId="1fff0">
    <w:name w:val="明显引用1"/>
    <w:basedOn w:val="Normal"/>
    <w:next w:val="Normal"/>
    <w:uiPriority w:val="30"/>
    <w:qFormat/>
    <w:rsid w:val="00F467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5">
    <w:name w:val="明显引用 Char1"/>
    <w:basedOn w:val="DefaultParagraphFont"/>
    <w:uiPriority w:val="30"/>
    <w:rsid w:val="00F46708"/>
    <w:rPr>
      <w:rFonts w:ascii="Times New Roman" w:hAnsi="Times New Roman"/>
      <w:i/>
      <w:iCs/>
      <w:color w:val="4F81BD" w:themeColor="accent1"/>
      <w:lang w:val="en-GB" w:eastAsia="en-US"/>
    </w:rPr>
  </w:style>
  <w:style w:type="table" w:customStyle="1" w:styleId="2fd">
    <w:name w:val="网格型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2">
    <w:name w:val="無清單12111"/>
    <w:next w:val="NoList"/>
    <w:uiPriority w:val="99"/>
    <w:semiHidden/>
    <w:unhideWhenUsed/>
    <w:rsid w:val="00F46708"/>
  </w:style>
  <w:style w:type="numbering" w:customStyle="1" w:styleId="1111110">
    <w:name w:val="無清單111111"/>
    <w:next w:val="NoList"/>
    <w:uiPriority w:val="99"/>
    <w:semiHidden/>
    <w:unhideWhenUsed/>
    <w:rsid w:val="00F46708"/>
  </w:style>
  <w:style w:type="numbering" w:customStyle="1" w:styleId="13113">
    <w:name w:val="無清單1311"/>
    <w:next w:val="NoList"/>
    <w:uiPriority w:val="99"/>
    <w:semiHidden/>
    <w:unhideWhenUsed/>
    <w:rsid w:val="00F46708"/>
  </w:style>
  <w:style w:type="numbering" w:customStyle="1" w:styleId="112112">
    <w:name w:val="無清單11211"/>
    <w:next w:val="NoList"/>
    <w:uiPriority w:val="99"/>
    <w:semiHidden/>
    <w:unhideWhenUsed/>
    <w:rsid w:val="00F46708"/>
  </w:style>
  <w:style w:type="numbering" w:customStyle="1" w:styleId="122110">
    <w:name w:val="無清單12211"/>
    <w:next w:val="NoList"/>
    <w:uiPriority w:val="99"/>
    <w:semiHidden/>
    <w:unhideWhenUsed/>
    <w:rsid w:val="00F46708"/>
  </w:style>
  <w:style w:type="numbering" w:customStyle="1" w:styleId="1112110">
    <w:name w:val="無清單111211"/>
    <w:next w:val="NoList"/>
    <w:uiPriority w:val="99"/>
    <w:semiHidden/>
    <w:unhideWhenUsed/>
    <w:rsid w:val="00F46708"/>
  </w:style>
  <w:style w:type="paragraph" w:customStyle="1" w:styleId="IntenseQuote1">
    <w:name w:val="Intense Quote1"/>
    <w:basedOn w:val="Normal"/>
    <w:next w:val="Normal"/>
    <w:uiPriority w:val="30"/>
    <w:qFormat/>
    <w:rsid w:val="00F4670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46708"/>
    <w:rPr>
      <w:rFonts w:ascii="Times New Roman" w:hAnsi="Times New Roman"/>
      <w:i/>
      <w:iCs/>
      <w:color w:val="4F81BD" w:themeColor="accent1"/>
      <w:lang w:val="en-GB" w:eastAsia="en-US"/>
    </w:rPr>
  </w:style>
  <w:style w:type="numbering" w:customStyle="1" w:styleId="1413">
    <w:name w:val="無清單141"/>
    <w:next w:val="NoList"/>
    <w:uiPriority w:val="99"/>
    <w:semiHidden/>
    <w:unhideWhenUsed/>
    <w:rsid w:val="00F46708"/>
  </w:style>
  <w:style w:type="numbering" w:customStyle="1" w:styleId="11312">
    <w:name w:val="無清單1131"/>
    <w:next w:val="NoList"/>
    <w:uiPriority w:val="99"/>
    <w:semiHidden/>
    <w:unhideWhenUsed/>
    <w:rsid w:val="00F46708"/>
  </w:style>
  <w:style w:type="numbering" w:customStyle="1" w:styleId="12312">
    <w:name w:val="無清單1231"/>
    <w:next w:val="NoList"/>
    <w:uiPriority w:val="99"/>
    <w:semiHidden/>
    <w:unhideWhenUsed/>
    <w:rsid w:val="00F46708"/>
  </w:style>
  <w:style w:type="numbering" w:customStyle="1" w:styleId="111311">
    <w:name w:val="無清單11131"/>
    <w:next w:val="NoList"/>
    <w:uiPriority w:val="99"/>
    <w:semiHidden/>
    <w:unhideWhenUsed/>
    <w:rsid w:val="00F46708"/>
  </w:style>
  <w:style w:type="numbering" w:customStyle="1" w:styleId="12122">
    <w:name w:val="無清單1212"/>
    <w:next w:val="NoList"/>
    <w:uiPriority w:val="99"/>
    <w:semiHidden/>
    <w:unhideWhenUsed/>
    <w:rsid w:val="00F46708"/>
  </w:style>
  <w:style w:type="numbering" w:customStyle="1" w:styleId="111120">
    <w:name w:val="無清單11112"/>
    <w:next w:val="NoList"/>
    <w:uiPriority w:val="99"/>
    <w:semiHidden/>
    <w:unhideWhenUsed/>
    <w:rsid w:val="00F46708"/>
  </w:style>
  <w:style w:type="numbering" w:customStyle="1" w:styleId="1323">
    <w:name w:val="無清單132"/>
    <w:next w:val="NoList"/>
    <w:uiPriority w:val="99"/>
    <w:semiHidden/>
    <w:unhideWhenUsed/>
    <w:rsid w:val="00F46708"/>
  </w:style>
  <w:style w:type="numbering" w:customStyle="1" w:styleId="11222">
    <w:name w:val="無清單1122"/>
    <w:next w:val="NoList"/>
    <w:uiPriority w:val="99"/>
    <w:semiHidden/>
    <w:unhideWhenUsed/>
    <w:rsid w:val="00F46708"/>
  </w:style>
  <w:style w:type="table" w:customStyle="1" w:styleId="TableGrid8">
    <w:name w:val="Table Grid8"/>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無清單15"/>
    <w:next w:val="NoList"/>
    <w:uiPriority w:val="99"/>
    <w:semiHidden/>
    <w:unhideWhenUsed/>
    <w:rsid w:val="00F46708"/>
  </w:style>
  <w:style w:type="numbering" w:customStyle="1" w:styleId="1142">
    <w:name w:val="無清單114"/>
    <w:next w:val="NoList"/>
    <w:uiPriority w:val="99"/>
    <w:semiHidden/>
    <w:unhideWhenUsed/>
    <w:rsid w:val="00F46708"/>
  </w:style>
  <w:style w:type="table" w:customStyle="1" w:styleId="144">
    <w:name w:val="表格格線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
    <w:next w:val="NoList"/>
    <w:uiPriority w:val="99"/>
    <w:semiHidden/>
    <w:unhideWhenUsed/>
    <w:rsid w:val="00F46708"/>
  </w:style>
  <w:style w:type="numbering" w:customStyle="1" w:styleId="11142">
    <w:name w:val="無清單1114"/>
    <w:next w:val="NoList"/>
    <w:uiPriority w:val="99"/>
    <w:semiHidden/>
    <w:unhideWhenUsed/>
    <w:rsid w:val="00F46708"/>
  </w:style>
  <w:style w:type="table" w:customStyle="1" w:styleId="1127">
    <w:name w:val="表格格線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NoList"/>
    <w:uiPriority w:val="99"/>
    <w:semiHidden/>
    <w:unhideWhenUsed/>
    <w:rsid w:val="00F46708"/>
  </w:style>
  <w:style w:type="numbering" w:customStyle="1" w:styleId="111130">
    <w:name w:val="無清單11113"/>
    <w:next w:val="NoList"/>
    <w:uiPriority w:val="99"/>
    <w:semiHidden/>
    <w:unhideWhenUsed/>
    <w:rsid w:val="00F46708"/>
  </w:style>
  <w:style w:type="table" w:customStyle="1" w:styleId="TableGrid122">
    <w:name w:val="Table Grid1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NoList"/>
    <w:uiPriority w:val="99"/>
    <w:semiHidden/>
    <w:unhideWhenUsed/>
    <w:rsid w:val="00F46708"/>
  </w:style>
  <w:style w:type="numbering" w:customStyle="1" w:styleId="11232">
    <w:name w:val="無清單1123"/>
    <w:next w:val="NoList"/>
    <w:uiPriority w:val="99"/>
    <w:semiHidden/>
    <w:unhideWhenUsed/>
    <w:rsid w:val="00F46708"/>
  </w:style>
  <w:style w:type="table" w:customStyle="1" w:styleId="1224">
    <w:name w:val="表格格線1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
    <w:next w:val="NoList"/>
    <w:uiPriority w:val="99"/>
    <w:semiHidden/>
    <w:unhideWhenUsed/>
    <w:rsid w:val="00F46708"/>
  </w:style>
  <w:style w:type="numbering" w:customStyle="1" w:styleId="12220">
    <w:name w:val="無清單1222"/>
    <w:next w:val="NoList"/>
    <w:uiPriority w:val="99"/>
    <w:semiHidden/>
    <w:unhideWhenUsed/>
    <w:rsid w:val="00F46708"/>
  </w:style>
  <w:style w:type="numbering" w:customStyle="1" w:styleId="111220">
    <w:name w:val="無清單11122"/>
    <w:next w:val="NoList"/>
    <w:uiPriority w:val="99"/>
    <w:semiHidden/>
    <w:unhideWhenUsed/>
    <w:rsid w:val="00F46708"/>
  </w:style>
  <w:style w:type="table" w:customStyle="1" w:styleId="TableGrid9">
    <w:name w:val="Table Grid9"/>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F46708"/>
  </w:style>
  <w:style w:type="numbering" w:customStyle="1" w:styleId="1152">
    <w:name w:val="無清單115"/>
    <w:next w:val="NoList"/>
    <w:uiPriority w:val="99"/>
    <w:semiHidden/>
    <w:unhideWhenUsed/>
    <w:rsid w:val="00F46708"/>
  </w:style>
  <w:style w:type="table" w:customStyle="1" w:styleId="154">
    <w:name w:val="表格格線1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
    <w:next w:val="NoList"/>
    <w:uiPriority w:val="99"/>
    <w:semiHidden/>
    <w:unhideWhenUsed/>
    <w:rsid w:val="00F46708"/>
  </w:style>
  <w:style w:type="numbering" w:customStyle="1" w:styleId="11152">
    <w:name w:val="無清單1115"/>
    <w:next w:val="NoList"/>
    <w:uiPriority w:val="99"/>
    <w:semiHidden/>
    <w:unhideWhenUsed/>
    <w:rsid w:val="00F46708"/>
  </w:style>
  <w:style w:type="table" w:customStyle="1" w:styleId="1134">
    <w:name w:val="表格格線1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NoList"/>
    <w:uiPriority w:val="99"/>
    <w:semiHidden/>
    <w:unhideWhenUsed/>
    <w:rsid w:val="00F46708"/>
  </w:style>
  <w:style w:type="numbering" w:customStyle="1" w:styleId="NoList1214">
    <w:name w:val="No List1214"/>
    <w:next w:val="NoList"/>
    <w:uiPriority w:val="99"/>
    <w:semiHidden/>
    <w:unhideWhenUsed/>
    <w:rsid w:val="00F46708"/>
  </w:style>
  <w:style w:type="numbering" w:customStyle="1" w:styleId="NoList2114">
    <w:name w:val="No List2114"/>
    <w:next w:val="NoList"/>
    <w:semiHidden/>
    <w:rsid w:val="00F46708"/>
  </w:style>
  <w:style w:type="numbering" w:customStyle="1" w:styleId="NoList3114">
    <w:name w:val="No List3114"/>
    <w:next w:val="NoList"/>
    <w:uiPriority w:val="99"/>
    <w:semiHidden/>
    <w:rsid w:val="00F46708"/>
  </w:style>
  <w:style w:type="numbering" w:customStyle="1" w:styleId="NoList11114">
    <w:name w:val="No List11114"/>
    <w:next w:val="NoList"/>
    <w:uiPriority w:val="99"/>
    <w:semiHidden/>
    <w:unhideWhenUsed/>
    <w:rsid w:val="00F46708"/>
  </w:style>
  <w:style w:type="numbering" w:customStyle="1" w:styleId="12140">
    <w:name w:val="無清單1214"/>
    <w:next w:val="NoList"/>
    <w:uiPriority w:val="99"/>
    <w:semiHidden/>
    <w:unhideWhenUsed/>
    <w:rsid w:val="00F46708"/>
  </w:style>
  <w:style w:type="numbering" w:customStyle="1" w:styleId="11114">
    <w:name w:val="無清單11114"/>
    <w:next w:val="NoList"/>
    <w:uiPriority w:val="99"/>
    <w:semiHidden/>
    <w:unhideWhenUsed/>
    <w:rsid w:val="00F46708"/>
  </w:style>
  <w:style w:type="table" w:customStyle="1" w:styleId="TableGrid123">
    <w:name w:val="Table Grid12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rsid w:val="00F46708"/>
  </w:style>
  <w:style w:type="table" w:customStyle="1" w:styleId="TableGrid423">
    <w:name w:val="Table Grid42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F46708"/>
  </w:style>
  <w:style w:type="numbering" w:customStyle="1" w:styleId="1342">
    <w:name w:val="無清單134"/>
    <w:next w:val="NoList"/>
    <w:uiPriority w:val="99"/>
    <w:semiHidden/>
    <w:unhideWhenUsed/>
    <w:rsid w:val="00F46708"/>
  </w:style>
  <w:style w:type="numbering" w:customStyle="1" w:styleId="11242">
    <w:name w:val="無清單1124"/>
    <w:next w:val="NoList"/>
    <w:uiPriority w:val="99"/>
    <w:semiHidden/>
    <w:unhideWhenUsed/>
    <w:rsid w:val="00F46708"/>
  </w:style>
  <w:style w:type="table" w:customStyle="1" w:styleId="1233">
    <w:name w:val="表格格線12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46708"/>
  </w:style>
  <w:style w:type="numbering" w:customStyle="1" w:styleId="NoList11124">
    <w:name w:val="No List11124"/>
    <w:next w:val="NoList"/>
    <w:uiPriority w:val="99"/>
    <w:semiHidden/>
    <w:unhideWhenUsed/>
    <w:rsid w:val="00F46708"/>
  </w:style>
  <w:style w:type="numbering" w:customStyle="1" w:styleId="12230">
    <w:name w:val="無清單1223"/>
    <w:next w:val="NoList"/>
    <w:uiPriority w:val="99"/>
    <w:semiHidden/>
    <w:unhideWhenUsed/>
    <w:rsid w:val="00F46708"/>
  </w:style>
  <w:style w:type="numbering" w:customStyle="1" w:styleId="111230">
    <w:name w:val="無清單11123"/>
    <w:next w:val="NoList"/>
    <w:uiPriority w:val="99"/>
    <w:semiHidden/>
    <w:unhideWhenUsed/>
    <w:rsid w:val="00F46708"/>
  </w:style>
  <w:style w:type="table" w:customStyle="1" w:styleId="3310">
    <w:name w:val="网格型3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F46708"/>
  </w:style>
  <w:style w:type="numbering" w:customStyle="1" w:styleId="11320">
    <w:name w:val="無清單1132"/>
    <w:next w:val="NoList"/>
    <w:uiPriority w:val="99"/>
    <w:semiHidden/>
    <w:unhideWhenUsed/>
    <w:rsid w:val="00F46708"/>
  </w:style>
  <w:style w:type="table" w:customStyle="1" w:styleId="1313">
    <w:name w:val="表格格線1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
    <w:next w:val="NoList"/>
    <w:uiPriority w:val="99"/>
    <w:semiHidden/>
    <w:unhideWhenUsed/>
    <w:rsid w:val="00F46708"/>
  </w:style>
  <w:style w:type="numbering" w:customStyle="1" w:styleId="11321">
    <w:name w:val="リストなし1132"/>
    <w:next w:val="NoList"/>
    <w:uiPriority w:val="99"/>
    <w:semiHidden/>
    <w:unhideWhenUsed/>
    <w:rsid w:val="00F46708"/>
  </w:style>
  <w:style w:type="numbering" w:customStyle="1" w:styleId="11322">
    <w:name w:val="无列表1132"/>
    <w:next w:val="NoList"/>
    <w:semiHidden/>
    <w:rsid w:val="00F46708"/>
  </w:style>
  <w:style w:type="numbering" w:customStyle="1" w:styleId="12320">
    <w:name w:val="無清單1232"/>
    <w:next w:val="NoList"/>
    <w:uiPriority w:val="99"/>
    <w:semiHidden/>
    <w:unhideWhenUsed/>
    <w:rsid w:val="00F46708"/>
  </w:style>
  <w:style w:type="numbering" w:customStyle="1" w:styleId="111320">
    <w:name w:val="無清單11132"/>
    <w:next w:val="NoList"/>
    <w:uiPriority w:val="99"/>
    <w:semiHidden/>
    <w:unhideWhenUsed/>
    <w:rsid w:val="00F46708"/>
  </w:style>
  <w:style w:type="table" w:customStyle="1" w:styleId="11115">
    <w:name w:val="表格格線1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F46708"/>
  </w:style>
  <w:style w:type="numbering" w:customStyle="1" w:styleId="111122">
    <w:name w:val="无列表11112"/>
    <w:next w:val="NoList"/>
    <w:semiHidden/>
    <w:rsid w:val="00F46708"/>
  </w:style>
  <w:style w:type="numbering" w:customStyle="1" w:styleId="121120">
    <w:name w:val="無清單12112"/>
    <w:next w:val="NoList"/>
    <w:uiPriority w:val="99"/>
    <w:semiHidden/>
    <w:unhideWhenUsed/>
    <w:rsid w:val="00F46708"/>
  </w:style>
  <w:style w:type="numbering" w:customStyle="1" w:styleId="1111120">
    <w:name w:val="無清單111112"/>
    <w:next w:val="NoList"/>
    <w:uiPriority w:val="99"/>
    <w:semiHidden/>
    <w:unhideWhenUsed/>
    <w:rsid w:val="00F46708"/>
  </w:style>
  <w:style w:type="numbering" w:customStyle="1" w:styleId="12123">
    <w:name w:val="リストなし1212"/>
    <w:next w:val="NoList"/>
    <w:uiPriority w:val="99"/>
    <w:semiHidden/>
    <w:unhideWhenUsed/>
    <w:rsid w:val="00F46708"/>
  </w:style>
  <w:style w:type="table" w:customStyle="1" w:styleId="TableGrid1211">
    <w:name w:val="Table Grid12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無清單1312"/>
    <w:next w:val="NoList"/>
    <w:uiPriority w:val="99"/>
    <w:semiHidden/>
    <w:unhideWhenUsed/>
    <w:rsid w:val="00F46708"/>
  </w:style>
  <w:style w:type="numbering" w:customStyle="1" w:styleId="112120">
    <w:name w:val="無清單11212"/>
    <w:next w:val="NoList"/>
    <w:uiPriority w:val="99"/>
    <w:semiHidden/>
    <w:unhideWhenUsed/>
    <w:rsid w:val="00F46708"/>
  </w:style>
  <w:style w:type="table" w:customStyle="1" w:styleId="12114">
    <w:name w:val="表格格線1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
    <w:next w:val="NoList"/>
    <w:uiPriority w:val="99"/>
    <w:semiHidden/>
    <w:unhideWhenUsed/>
    <w:rsid w:val="00F46708"/>
  </w:style>
  <w:style w:type="numbering" w:customStyle="1" w:styleId="112121">
    <w:name w:val="リストなし11212"/>
    <w:next w:val="NoList"/>
    <w:uiPriority w:val="99"/>
    <w:semiHidden/>
    <w:unhideWhenUsed/>
    <w:rsid w:val="00F46708"/>
  </w:style>
  <w:style w:type="numbering" w:customStyle="1" w:styleId="112122">
    <w:name w:val="无列表11212"/>
    <w:next w:val="NoList"/>
    <w:semiHidden/>
    <w:rsid w:val="00F46708"/>
  </w:style>
  <w:style w:type="numbering" w:customStyle="1" w:styleId="122120">
    <w:name w:val="無清單12212"/>
    <w:next w:val="NoList"/>
    <w:uiPriority w:val="99"/>
    <w:semiHidden/>
    <w:unhideWhenUsed/>
    <w:rsid w:val="00F46708"/>
  </w:style>
  <w:style w:type="numbering" w:customStyle="1" w:styleId="111212">
    <w:name w:val="無清單111212"/>
    <w:next w:val="NoList"/>
    <w:uiPriority w:val="99"/>
    <w:semiHidden/>
    <w:unhideWhenUsed/>
    <w:rsid w:val="00F46708"/>
  </w:style>
  <w:style w:type="table" w:customStyle="1" w:styleId="21c">
    <w:name w:val="网格型2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F46708"/>
  </w:style>
  <w:style w:type="numbering" w:customStyle="1" w:styleId="1111111">
    <w:name w:val="リストなし111111"/>
    <w:next w:val="NoList"/>
    <w:uiPriority w:val="99"/>
    <w:semiHidden/>
    <w:unhideWhenUsed/>
    <w:rsid w:val="00F46708"/>
  </w:style>
  <w:style w:type="numbering" w:customStyle="1" w:styleId="1111112">
    <w:name w:val="无列表111111"/>
    <w:next w:val="NoList"/>
    <w:semiHidden/>
    <w:rsid w:val="00F46708"/>
  </w:style>
  <w:style w:type="numbering" w:customStyle="1" w:styleId="1211110">
    <w:name w:val="無清單121111"/>
    <w:next w:val="NoList"/>
    <w:uiPriority w:val="99"/>
    <w:semiHidden/>
    <w:unhideWhenUsed/>
    <w:rsid w:val="00F46708"/>
  </w:style>
  <w:style w:type="numbering" w:customStyle="1" w:styleId="11111110">
    <w:name w:val="無清單1111111"/>
    <w:next w:val="NoList"/>
    <w:uiPriority w:val="99"/>
    <w:semiHidden/>
    <w:unhideWhenUsed/>
    <w:rsid w:val="00F46708"/>
  </w:style>
  <w:style w:type="numbering" w:customStyle="1" w:styleId="121113">
    <w:name w:val="リストなし12111"/>
    <w:next w:val="NoList"/>
    <w:uiPriority w:val="99"/>
    <w:semiHidden/>
    <w:unhideWhenUsed/>
    <w:rsid w:val="00F46708"/>
  </w:style>
  <w:style w:type="numbering" w:customStyle="1" w:styleId="131110">
    <w:name w:val="無清單13111"/>
    <w:next w:val="NoList"/>
    <w:uiPriority w:val="99"/>
    <w:semiHidden/>
    <w:unhideWhenUsed/>
    <w:rsid w:val="00F46708"/>
  </w:style>
  <w:style w:type="numbering" w:customStyle="1" w:styleId="1121110">
    <w:name w:val="無清單112111"/>
    <w:next w:val="NoList"/>
    <w:uiPriority w:val="99"/>
    <w:semiHidden/>
    <w:unhideWhenUsed/>
    <w:rsid w:val="00F46708"/>
  </w:style>
  <w:style w:type="numbering" w:customStyle="1" w:styleId="211110">
    <w:name w:val="无列表21111"/>
    <w:next w:val="NoList"/>
    <w:uiPriority w:val="99"/>
    <w:semiHidden/>
    <w:unhideWhenUsed/>
    <w:rsid w:val="00F46708"/>
  </w:style>
  <w:style w:type="numbering" w:customStyle="1" w:styleId="1121111">
    <w:name w:val="リストなし112111"/>
    <w:next w:val="NoList"/>
    <w:uiPriority w:val="99"/>
    <w:semiHidden/>
    <w:unhideWhenUsed/>
    <w:rsid w:val="00F46708"/>
  </w:style>
  <w:style w:type="numbering" w:customStyle="1" w:styleId="1121112">
    <w:name w:val="无列表112111"/>
    <w:next w:val="NoList"/>
    <w:semiHidden/>
    <w:rsid w:val="00F46708"/>
  </w:style>
  <w:style w:type="numbering" w:customStyle="1" w:styleId="122111">
    <w:name w:val="無清單122111"/>
    <w:next w:val="NoList"/>
    <w:uiPriority w:val="99"/>
    <w:semiHidden/>
    <w:unhideWhenUsed/>
    <w:rsid w:val="00F46708"/>
  </w:style>
  <w:style w:type="numbering" w:customStyle="1" w:styleId="1112111">
    <w:name w:val="無清單1112111"/>
    <w:next w:val="NoList"/>
    <w:uiPriority w:val="99"/>
    <w:semiHidden/>
    <w:unhideWhenUsed/>
    <w:rsid w:val="00F46708"/>
  </w:style>
  <w:style w:type="numbering" w:customStyle="1" w:styleId="14110">
    <w:name w:val="無清單1411"/>
    <w:next w:val="NoList"/>
    <w:uiPriority w:val="99"/>
    <w:semiHidden/>
    <w:unhideWhenUsed/>
    <w:rsid w:val="00F46708"/>
  </w:style>
  <w:style w:type="numbering" w:customStyle="1" w:styleId="113110">
    <w:name w:val="無清單11311"/>
    <w:next w:val="NoList"/>
    <w:uiPriority w:val="99"/>
    <w:semiHidden/>
    <w:unhideWhenUsed/>
    <w:rsid w:val="00F46708"/>
  </w:style>
  <w:style w:type="numbering" w:customStyle="1" w:styleId="113111">
    <w:name w:val="リストなし11311"/>
    <w:next w:val="NoList"/>
    <w:uiPriority w:val="99"/>
    <w:semiHidden/>
    <w:unhideWhenUsed/>
    <w:rsid w:val="00F46708"/>
  </w:style>
  <w:style w:type="numbering" w:customStyle="1" w:styleId="113112">
    <w:name w:val="无列表11311"/>
    <w:next w:val="NoList"/>
    <w:semiHidden/>
    <w:rsid w:val="00F46708"/>
  </w:style>
  <w:style w:type="numbering" w:customStyle="1" w:styleId="123110">
    <w:name w:val="無清單12311"/>
    <w:next w:val="NoList"/>
    <w:uiPriority w:val="99"/>
    <w:semiHidden/>
    <w:unhideWhenUsed/>
    <w:rsid w:val="00F46708"/>
  </w:style>
  <w:style w:type="numbering" w:customStyle="1" w:styleId="1113110">
    <w:name w:val="無清單111311"/>
    <w:next w:val="NoList"/>
    <w:uiPriority w:val="99"/>
    <w:semiHidden/>
    <w:unhideWhenUsed/>
    <w:rsid w:val="00F46708"/>
  </w:style>
  <w:style w:type="numbering" w:customStyle="1" w:styleId="121210">
    <w:name w:val="無清單12121"/>
    <w:next w:val="NoList"/>
    <w:uiPriority w:val="99"/>
    <w:semiHidden/>
    <w:unhideWhenUsed/>
    <w:rsid w:val="00F46708"/>
  </w:style>
  <w:style w:type="numbering" w:customStyle="1" w:styleId="1111210">
    <w:name w:val="無清單111121"/>
    <w:next w:val="NoList"/>
    <w:uiPriority w:val="99"/>
    <w:semiHidden/>
    <w:unhideWhenUsed/>
    <w:rsid w:val="00F46708"/>
  </w:style>
  <w:style w:type="numbering" w:customStyle="1" w:styleId="13212">
    <w:name w:val="無清單1321"/>
    <w:next w:val="NoList"/>
    <w:uiPriority w:val="99"/>
    <w:semiHidden/>
    <w:unhideWhenUsed/>
    <w:rsid w:val="00F46708"/>
  </w:style>
  <w:style w:type="numbering" w:customStyle="1" w:styleId="112211">
    <w:name w:val="無清單11221"/>
    <w:next w:val="NoList"/>
    <w:uiPriority w:val="99"/>
    <w:semiHidden/>
    <w:unhideWhenUsed/>
    <w:rsid w:val="00F46708"/>
  </w:style>
  <w:style w:type="numbering" w:customStyle="1" w:styleId="21211">
    <w:name w:val="无列表2121"/>
    <w:next w:val="NoList"/>
    <w:uiPriority w:val="99"/>
    <w:semiHidden/>
    <w:unhideWhenUsed/>
    <w:rsid w:val="00F46708"/>
  </w:style>
  <w:style w:type="table" w:customStyle="1" w:styleId="TableGrid81">
    <w:name w:val="Table Grid8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
    <w:next w:val="NoList"/>
    <w:uiPriority w:val="99"/>
    <w:semiHidden/>
    <w:unhideWhenUsed/>
    <w:rsid w:val="00F46708"/>
  </w:style>
  <w:style w:type="numbering" w:customStyle="1" w:styleId="11411">
    <w:name w:val="無清單1141"/>
    <w:next w:val="NoList"/>
    <w:uiPriority w:val="99"/>
    <w:semiHidden/>
    <w:unhideWhenUsed/>
    <w:rsid w:val="00F46708"/>
  </w:style>
  <w:style w:type="table" w:customStyle="1" w:styleId="1414">
    <w:name w:val="表格格線14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無清單1241"/>
    <w:next w:val="NoList"/>
    <w:uiPriority w:val="99"/>
    <w:semiHidden/>
    <w:unhideWhenUsed/>
    <w:rsid w:val="00F46708"/>
  </w:style>
  <w:style w:type="numbering" w:customStyle="1" w:styleId="111411">
    <w:name w:val="無清單11141"/>
    <w:next w:val="NoList"/>
    <w:uiPriority w:val="99"/>
    <w:semiHidden/>
    <w:unhideWhenUsed/>
    <w:rsid w:val="00F46708"/>
  </w:style>
  <w:style w:type="table" w:customStyle="1" w:styleId="11214">
    <w:name w:val="表格格線1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
    <w:next w:val="NoList"/>
    <w:uiPriority w:val="99"/>
    <w:semiHidden/>
    <w:unhideWhenUsed/>
    <w:rsid w:val="00F46708"/>
  </w:style>
  <w:style w:type="numbering" w:customStyle="1" w:styleId="NoList12131">
    <w:name w:val="No List12131"/>
    <w:next w:val="NoList"/>
    <w:uiPriority w:val="99"/>
    <w:semiHidden/>
    <w:unhideWhenUsed/>
    <w:rsid w:val="00F46708"/>
  </w:style>
  <w:style w:type="numbering" w:customStyle="1" w:styleId="NoList21131">
    <w:name w:val="No List21131"/>
    <w:next w:val="NoList"/>
    <w:semiHidden/>
    <w:rsid w:val="00F46708"/>
  </w:style>
  <w:style w:type="numbering" w:customStyle="1" w:styleId="NoList31131">
    <w:name w:val="No List31131"/>
    <w:next w:val="NoList"/>
    <w:uiPriority w:val="99"/>
    <w:semiHidden/>
    <w:rsid w:val="00F46708"/>
  </w:style>
  <w:style w:type="numbering" w:customStyle="1" w:styleId="NoList111131">
    <w:name w:val="No List111131"/>
    <w:next w:val="NoList"/>
    <w:uiPriority w:val="99"/>
    <w:semiHidden/>
    <w:unhideWhenUsed/>
    <w:rsid w:val="00F46708"/>
  </w:style>
  <w:style w:type="numbering" w:customStyle="1" w:styleId="12131">
    <w:name w:val="無清單12131"/>
    <w:next w:val="NoList"/>
    <w:uiPriority w:val="99"/>
    <w:semiHidden/>
    <w:unhideWhenUsed/>
    <w:rsid w:val="00F46708"/>
  </w:style>
  <w:style w:type="numbering" w:customStyle="1" w:styleId="111131">
    <w:name w:val="無清單111131"/>
    <w:next w:val="NoList"/>
    <w:uiPriority w:val="99"/>
    <w:semiHidden/>
    <w:unhideWhenUsed/>
    <w:rsid w:val="00F46708"/>
  </w:style>
  <w:style w:type="table" w:customStyle="1" w:styleId="TableGrid1221">
    <w:name w:val="Table Grid122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F46708"/>
  </w:style>
  <w:style w:type="table" w:customStyle="1" w:styleId="TableGrid4221">
    <w:name w:val="Table Grid422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F46708"/>
  </w:style>
  <w:style w:type="numbering" w:customStyle="1" w:styleId="13311">
    <w:name w:val="無清單1331"/>
    <w:next w:val="NoList"/>
    <w:uiPriority w:val="99"/>
    <w:semiHidden/>
    <w:unhideWhenUsed/>
    <w:rsid w:val="00F46708"/>
  </w:style>
  <w:style w:type="numbering" w:customStyle="1" w:styleId="112311">
    <w:name w:val="無清單11231"/>
    <w:next w:val="NoList"/>
    <w:uiPriority w:val="99"/>
    <w:semiHidden/>
    <w:unhideWhenUsed/>
    <w:rsid w:val="00F46708"/>
  </w:style>
  <w:style w:type="table" w:customStyle="1" w:styleId="12214">
    <w:name w:val="表格格線12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NoList"/>
    <w:uiPriority w:val="99"/>
    <w:semiHidden/>
    <w:unhideWhenUsed/>
    <w:rsid w:val="00F46708"/>
  </w:style>
  <w:style w:type="numbering" w:customStyle="1" w:styleId="NoList111231">
    <w:name w:val="No List111231"/>
    <w:next w:val="NoList"/>
    <w:uiPriority w:val="99"/>
    <w:semiHidden/>
    <w:unhideWhenUsed/>
    <w:rsid w:val="00F46708"/>
  </w:style>
  <w:style w:type="numbering" w:customStyle="1" w:styleId="12221">
    <w:name w:val="無清單12221"/>
    <w:next w:val="NoList"/>
    <w:uiPriority w:val="99"/>
    <w:semiHidden/>
    <w:unhideWhenUsed/>
    <w:rsid w:val="00F46708"/>
  </w:style>
  <w:style w:type="numbering" w:customStyle="1" w:styleId="111221">
    <w:name w:val="無清單111221"/>
    <w:next w:val="NoList"/>
    <w:uiPriority w:val="99"/>
    <w:semiHidden/>
    <w:unhideWhenUsed/>
    <w:rsid w:val="00F46708"/>
  </w:style>
  <w:style w:type="character" w:customStyle="1" w:styleId="NumberedListChar">
    <w:name w:val="Numbered List Char"/>
    <w:basedOn w:val="DefaultParagraphFont"/>
    <w:link w:val="NumberedList"/>
    <w:rsid w:val="00F46708"/>
    <w:rPr>
      <w:rFonts w:ascii="Times New Roman" w:hAnsi="Times New Roman"/>
      <w:lang w:val="en-US" w:eastAsia="en-GB"/>
    </w:rPr>
  </w:style>
  <w:style w:type="paragraph" w:customStyle="1" w:styleId="Doc-text2">
    <w:name w:val="Doc-text2"/>
    <w:basedOn w:val="Normal"/>
    <w:link w:val="Doc-text2Char"/>
    <w:qFormat/>
    <w:rsid w:val="00F4670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6708"/>
    <w:rPr>
      <w:rFonts w:ascii="Arial" w:eastAsia="MS Mincho" w:hAnsi="Arial" w:cs="Arial"/>
      <w:lang w:val="en-GB" w:eastAsia="ja-JP"/>
    </w:rPr>
  </w:style>
  <w:style w:type="character" w:customStyle="1" w:styleId="11Char">
    <w:name w:val="1.1 Char"/>
    <w:rsid w:val="00F46708"/>
    <w:rPr>
      <w:rFonts w:ascii="Arial" w:eastAsia="MS Mincho" w:hAnsi="Arial"/>
      <w:b/>
      <w:bCs/>
      <w:sz w:val="24"/>
      <w:szCs w:val="26"/>
      <w:lang w:val="en-US" w:eastAsia="en-GB"/>
    </w:rPr>
  </w:style>
  <w:style w:type="character" w:customStyle="1" w:styleId="1fff1">
    <w:name w:val="明显强调1"/>
    <w:uiPriority w:val="21"/>
    <w:qFormat/>
    <w:rsid w:val="00F46708"/>
    <w:rPr>
      <w:b/>
      <w:bCs/>
      <w:i/>
      <w:iCs/>
      <w:color w:val="4F81BD"/>
    </w:rPr>
  </w:style>
  <w:style w:type="paragraph" w:customStyle="1" w:styleId="Paragraphedeliste">
    <w:name w:val="Paragraphe de liste"/>
    <w:basedOn w:val="Normal"/>
    <w:uiPriority w:val="34"/>
    <w:qFormat/>
    <w:rsid w:val="00F46708"/>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F46708"/>
    <w:pPr>
      <w:numPr>
        <w:numId w:val="30"/>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F4670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670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F46708"/>
    <w:rPr>
      <w:rFonts w:ascii="Times New Roman" w:hAnsi="Times New Roman"/>
      <w:i/>
      <w:iCs/>
      <w:color w:val="4F81BD" w:themeColor="accent1"/>
      <w:lang w:val="en-GB" w:eastAsia="en-US"/>
    </w:rPr>
  </w:style>
  <w:style w:type="table" w:customStyle="1" w:styleId="5f3">
    <w:name w:val="网格型5"/>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F46708"/>
  </w:style>
  <w:style w:type="numbering" w:customStyle="1" w:styleId="22120">
    <w:name w:val="无列表2212"/>
    <w:next w:val="NoList"/>
    <w:uiPriority w:val="99"/>
    <w:semiHidden/>
    <w:unhideWhenUsed/>
    <w:rsid w:val="00F46708"/>
  </w:style>
  <w:style w:type="numbering" w:customStyle="1" w:styleId="NoList121112">
    <w:name w:val="No List121112"/>
    <w:next w:val="NoList"/>
    <w:uiPriority w:val="99"/>
    <w:semiHidden/>
    <w:unhideWhenUsed/>
    <w:rsid w:val="00F46708"/>
  </w:style>
  <w:style w:type="numbering" w:customStyle="1" w:styleId="1111121">
    <w:name w:val="リストなし111112"/>
    <w:next w:val="NoList"/>
    <w:uiPriority w:val="99"/>
    <w:semiHidden/>
    <w:unhideWhenUsed/>
    <w:rsid w:val="00F46708"/>
  </w:style>
  <w:style w:type="numbering" w:customStyle="1" w:styleId="1111122">
    <w:name w:val="无列表111112"/>
    <w:next w:val="NoList"/>
    <w:semiHidden/>
    <w:rsid w:val="00F46708"/>
  </w:style>
  <w:style w:type="numbering" w:customStyle="1" w:styleId="NoList211112">
    <w:name w:val="No List211112"/>
    <w:next w:val="NoList"/>
    <w:semiHidden/>
    <w:rsid w:val="00F46708"/>
  </w:style>
  <w:style w:type="numbering" w:customStyle="1" w:styleId="NoList311112">
    <w:name w:val="No List311112"/>
    <w:next w:val="NoList"/>
    <w:uiPriority w:val="99"/>
    <w:semiHidden/>
    <w:rsid w:val="00F46708"/>
  </w:style>
  <w:style w:type="numbering" w:customStyle="1" w:styleId="NoList1111112">
    <w:name w:val="No List1111112"/>
    <w:next w:val="NoList"/>
    <w:uiPriority w:val="99"/>
    <w:semiHidden/>
    <w:unhideWhenUsed/>
    <w:rsid w:val="00F46708"/>
  </w:style>
  <w:style w:type="numbering" w:customStyle="1" w:styleId="1211120">
    <w:name w:val="無清單121112"/>
    <w:next w:val="NoList"/>
    <w:uiPriority w:val="99"/>
    <w:semiHidden/>
    <w:unhideWhenUsed/>
    <w:rsid w:val="00F46708"/>
  </w:style>
  <w:style w:type="numbering" w:customStyle="1" w:styleId="11111120">
    <w:name w:val="無清單1111112"/>
    <w:next w:val="NoList"/>
    <w:uiPriority w:val="99"/>
    <w:semiHidden/>
    <w:unhideWhenUsed/>
    <w:rsid w:val="00F46708"/>
  </w:style>
  <w:style w:type="numbering" w:customStyle="1" w:styleId="121121">
    <w:name w:val="リストなし12112"/>
    <w:next w:val="NoList"/>
    <w:uiPriority w:val="99"/>
    <w:semiHidden/>
    <w:unhideWhenUsed/>
    <w:rsid w:val="00F46708"/>
  </w:style>
  <w:style w:type="numbering" w:customStyle="1" w:styleId="121122">
    <w:name w:val="无列表12112"/>
    <w:next w:val="NoList"/>
    <w:semiHidden/>
    <w:rsid w:val="00F46708"/>
  </w:style>
  <w:style w:type="numbering" w:customStyle="1" w:styleId="NoList32112">
    <w:name w:val="No List32112"/>
    <w:next w:val="NoList"/>
    <w:uiPriority w:val="99"/>
    <w:semiHidden/>
    <w:rsid w:val="00F46708"/>
  </w:style>
  <w:style w:type="numbering" w:customStyle="1" w:styleId="NoList112112">
    <w:name w:val="No List112112"/>
    <w:next w:val="NoList"/>
    <w:uiPriority w:val="99"/>
    <w:semiHidden/>
    <w:unhideWhenUsed/>
    <w:rsid w:val="00F46708"/>
  </w:style>
  <w:style w:type="numbering" w:customStyle="1" w:styleId="131120">
    <w:name w:val="無清單13112"/>
    <w:next w:val="NoList"/>
    <w:uiPriority w:val="99"/>
    <w:semiHidden/>
    <w:unhideWhenUsed/>
    <w:rsid w:val="00F46708"/>
  </w:style>
  <w:style w:type="numbering" w:customStyle="1" w:styleId="1121120">
    <w:name w:val="無清單112112"/>
    <w:next w:val="NoList"/>
    <w:uiPriority w:val="99"/>
    <w:semiHidden/>
    <w:unhideWhenUsed/>
    <w:rsid w:val="00F46708"/>
  </w:style>
  <w:style w:type="numbering" w:customStyle="1" w:styleId="21112">
    <w:name w:val="无列表21112"/>
    <w:next w:val="NoList"/>
    <w:uiPriority w:val="99"/>
    <w:semiHidden/>
    <w:unhideWhenUsed/>
    <w:rsid w:val="00F46708"/>
  </w:style>
  <w:style w:type="numbering" w:customStyle="1" w:styleId="NoList122112">
    <w:name w:val="No List122112"/>
    <w:next w:val="NoList"/>
    <w:uiPriority w:val="99"/>
    <w:semiHidden/>
    <w:unhideWhenUsed/>
    <w:rsid w:val="00F46708"/>
  </w:style>
  <w:style w:type="numbering" w:customStyle="1" w:styleId="1121121">
    <w:name w:val="リストなし112112"/>
    <w:next w:val="NoList"/>
    <w:uiPriority w:val="99"/>
    <w:semiHidden/>
    <w:unhideWhenUsed/>
    <w:rsid w:val="00F46708"/>
  </w:style>
  <w:style w:type="numbering" w:customStyle="1" w:styleId="1121122">
    <w:name w:val="无列表112112"/>
    <w:next w:val="NoList"/>
    <w:semiHidden/>
    <w:rsid w:val="00F46708"/>
  </w:style>
  <w:style w:type="numbering" w:customStyle="1" w:styleId="NoList212112">
    <w:name w:val="No List212112"/>
    <w:next w:val="NoList"/>
    <w:semiHidden/>
    <w:rsid w:val="00F46708"/>
  </w:style>
  <w:style w:type="numbering" w:customStyle="1" w:styleId="NoList312112">
    <w:name w:val="No List312112"/>
    <w:next w:val="NoList"/>
    <w:uiPriority w:val="99"/>
    <w:semiHidden/>
    <w:rsid w:val="00F46708"/>
  </w:style>
  <w:style w:type="numbering" w:customStyle="1" w:styleId="NoList1112112">
    <w:name w:val="No List1112112"/>
    <w:next w:val="NoList"/>
    <w:uiPriority w:val="99"/>
    <w:semiHidden/>
    <w:unhideWhenUsed/>
    <w:rsid w:val="00F46708"/>
  </w:style>
  <w:style w:type="numbering" w:customStyle="1" w:styleId="122112">
    <w:name w:val="無清單122112"/>
    <w:next w:val="NoList"/>
    <w:uiPriority w:val="99"/>
    <w:semiHidden/>
    <w:unhideWhenUsed/>
    <w:rsid w:val="00F46708"/>
  </w:style>
  <w:style w:type="numbering" w:customStyle="1" w:styleId="1112112">
    <w:name w:val="無清單1112112"/>
    <w:next w:val="NoList"/>
    <w:uiPriority w:val="99"/>
    <w:semiHidden/>
    <w:unhideWhenUsed/>
    <w:rsid w:val="00F46708"/>
  </w:style>
  <w:style w:type="numbering" w:customStyle="1" w:styleId="12222">
    <w:name w:val="无列表1222"/>
    <w:next w:val="NoList"/>
    <w:semiHidden/>
    <w:rsid w:val="00F46708"/>
  </w:style>
  <w:style w:type="table" w:customStyle="1" w:styleId="3112">
    <w:name w:val="网格型3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F46708"/>
  </w:style>
  <w:style w:type="numbering" w:customStyle="1" w:styleId="11111111">
    <w:name w:val="リストなし1111111"/>
    <w:next w:val="NoList"/>
    <w:uiPriority w:val="99"/>
    <w:semiHidden/>
    <w:unhideWhenUsed/>
    <w:rsid w:val="00F46708"/>
  </w:style>
  <w:style w:type="numbering" w:customStyle="1" w:styleId="11111112">
    <w:name w:val="无列表1111111"/>
    <w:next w:val="NoList"/>
    <w:semiHidden/>
    <w:rsid w:val="00F46708"/>
  </w:style>
  <w:style w:type="numbering" w:customStyle="1" w:styleId="NoList2111111">
    <w:name w:val="No List2111111"/>
    <w:next w:val="NoList"/>
    <w:semiHidden/>
    <w:rsid w:val="00F46708"/>
  </w:style>
  <w:style w:type="numbering" w:customStyle="1" w:styleId="NoList3111111">
    <w:name w:val="No List3111111"/>
    <w:next w:val="NoList"/>
    <w:uiPriority w:val="99"/>
    <w:semiHidden/>
    <w:rsid w:val="00F46708"/>
  </w:style>
  <w:style w:type="numbering" w:customStyle="1" w:styleId="NoList11111111">
    <w:name w:val="No List11111111"/>
    <w:next w:val="NoList"/>
    <w:uiPriority w:val="99"/>
    <w:semiHidden/>
    <w:unhideWhenUsed/>
    <w:rsid w:val="00F46708"/>
  </w:style>
  <w:style w:type="numbering" w:customStyle="1" w:styleId="1211111">
    <w:name w:val="無清單1211111"/>
    <w:next w:val="NoList"/>
    <w:uiPriority w:val="99"/>
    <w:semiHidden/>
    <w:unhideWhenUsed/>
    <w:rsid w:val="00F46708"/>
  </w:style>
  <w:style w:type="numbering" w:customStyle="1" w:styleId="111111110">
    <w:name w:val="無清單11111111"/>
    <w:next w:val="NoList"/>
    <w:uiPriority w:val="99"/>
    <w:semiHidden/>
    <w:unhideWhenUsed/>
    <w:rsid w:val="00F46708"/>
  </w:style>
  <w:style w:type="numbering" w:customStyle="1" w:styleId="1211112">
    <w:name w:val="无列表121111"/>
    <w:next w:val="NoList"/>
    <w:semiHidden/>
    <w:rsid w:val="00F46708"/>
  </w:style>
  <w:style w:type="numbering" w:customStyle="1" w:styleId="211111">
    <w:name w:val="无列表211111"/>
    <w:next w:val="NoList"/>
    <w:uiPriority w:val="99"/>
    <w:semiHidden/>
    <w:unhideWhenUsed/>
    <w:rsid w:val="00F46708"/>
  </w:style>
  <w:style w:type="character" w:customStyle="1" w:styleId="Char33">
    <w:name w:val="明显引用 Char3"/>
    <w:basedOn w:val="DefaultParagraphFont"/>
    <w:uiPriority w:val="30"/>
    <w:rsid w:val="00F46708"/>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NoList"/>
    <w:uiPriority w:val="99"/>
    <w:semiHidden/>
    <w:unhideWhenUsed/>
    <w:rsid w:val="00F46708"/>
  </w:style>
  <w:style w:type="numbering" w:customStyle="1" w:styleId="1162">
    <w:name w:val="無清單116"/>
    <w:next w:val="NoList"/>
    <w:uiPriority w:val="99"/>
    <w:semiHidden/>
    <w:unhideWhenUsed/>
    <w:rsid w:val="00F46708"/>
  </w:style>
  <w:style w:type="table" w:customStyle="1" w:styleId="163">
    <w:name w:val="表格格線16"/>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无列表25"/>
    <w:next w:val="NoList"/>
    <w:uiPriority w:val="99"/>
    <w:semiHidden/>
    <w:unhideWhenUsed/>
    <w:rsid w:val="00F46708"/>
  </w:style>
  <w:style w:type="numbering" w:customStyle="1" w:styleId="NoList316">
    <w:name w:val="No List316"/>
    <w:next w:val="NoList"/>
    <w:uiPriority w:val="99"/>
    <w:semiHidden/>
    <w:rsid w:val="00F46708"/>
  </w:style>
  <w:style w:type="numbering" w:customStyle="1" w:styleId="1262">
    <w:name w:val="無清單126"/>
    <w:next w:val="NoList"/>
    <w:uiPriority w:val="99"/>
    <w:semiHidden/>
    <w:unhideWhenUsed/>
    <w:rsid w:val="00F46708"/>
  </w:style>
  <w:style w:type="numbering" w:customStyle="1" w:styleId="11160">
    <w:name w:val="無清單1116"/>
    <w:next w:val="NoList"/>
    <w:uiPriority w:val="99"/>
    <w:semiHidden/>
    <w:unhideWhenUsed/>
    <w:rsid w:val="00F46708"/>
  </w:style>
  <w:style w:type="table" w:customStyle="1" w:styleId="TableGrid115">
    <w:name w:val="Table Grid115"/>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F46708"/>
  </w:style>
  <w:style w:type="table" w:customStyle="1" w:styleId="TableGrid214">
    <w:name w:val="Table Grid2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6708"/>
  </w:style>
  <w:style w:type="numbering" w:customStyle="1" w:styleId="NoList2115">
    <w:name w:val="No List2115"/>
    <w:next w:val="NoList"/>
    <w:semiHidden/>
    <w:rsid w:val="00F46708"/>
  </w:style>
  <w:style w:type="numbering" w:customStyle="1" w:styleId="NoList3115">
    <w:name w:val="No List3115"/>
    <w:next w:val="NoList"/>
    <w:uiPriority w:val="99"/>
    <w:semiHidden/>
    <w:rsid w:val="00F46708"/>
  </w:style>
  <w:style w:type="numbering" w:customStyle="1" w:styleId="NoList11115">
    <w:name w:val="No List11115"/>
    <w:next w:val="NoList"/>
    <w:uiPriority w:val="99"/>
    <w:semiHidden/>
    <w:unhideWhenUsed/>
    <w:rsid w:val="00F46708"/>
  </w:style>
  <w:style w:type="numbering" w:customStyle="1" w:styleId="1215">
    <w:name w:val="無清單1215"/>
    <w:next w:val="NoList"/>
    <w:uiPriority w:val="99"/>
    <w:semiHidden/>
    <w:unhideWhenUsed/>
    <w:rsid w:val="00F46708"/>
  </w:style>
  <w:style w:type="numbering" w:customStyle="1" w:styleId="111150">
    <w:name w:val="無清單11115"/>
    <w:next w:val="NoList"/>
    <w:uiPriority w:val="99"/>
    <w:semiHidden/>
    <w:unhideWhenUsed/>
    <w:rsid w:val="00F46708"/>
  </w:style>
  <w:style w:type="table" w:customStyle="1" w:styleId="TableGrid124">
    <w:name w:val="Table Grid12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NoList"/>
    <w:uiPriority w:val="99"/>
    <w:semiHidden/>
    <w:rsid w:val="00F46708"/>
  </w:style>
  <w:style w:type="table" w:customStyle="1" w:styleId="TableGrid424">
    <w:name w:val="Table Grid424"/>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無清單135"/>
    <w:next w:val="NoList"/>
    <w:uiPriority w:val="99"/>
    <w:semiHidden/>
    <w:unhideWhenUsed/>
    <w:rsid w:val="00F46708"/>
  </w:style>
  <w:style w:type="numbering" w:customStyle="1" w:styleId="11250">
    <w:name w:val="無清單1125"/>
    <w:next w:val="NoList"/>
    <w:uiPriority w:val="99"/>
    <w:semiHidden/>
    <w:unhideWhenUsed/>
    <w:rsid w:val="00F46708"/>
  </w:style>
  <w:style w:type="table" w:customStyle="1" w:styleId="1243">
    <w:name w:val="表格格線12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F46708"/>
  </w:style>
  <w:style w:type="numbering" w:customStyle="1" w:styleId="NoList1224">
    <w:name w:val="No List1224"/>
    <w:next w:val="NoList"/>
    <w:uiPriority w:val="99"/>
    <w:semiHidden/>
    <w:unhideWhenUsed/>
    <w:rsid w:val="00F46708"/>
  </w:style>
  <w:style w:type="numbering" w:customStyle="1" w:styleId="NoList2124">
    <w:name w:val="No List2124"/>
    <w:next w:val="NoList"/>
    <w:semiHidden/>
    <w:rsid w:val="00F46708"/>
  </w:style>
  <w:style w:type="numbering" w:customStyle="1" w:styleId="NoList3124">
    <w:name w:val="No List3124"/>
    <w:next w:val="NoList"/>
    <w:uiPriority w:val="99"/>
    <w:semiHidden/>
    <w:rsid w:val="00F46708"/>
  </w:style>
  <w:style w:type="numbering" w:customStyle="1" w:styleId="NoList11125">
    <w:name w:val="No List11125"/>
    <w:next w:val="NoList"/>
    <w:uiPriority w:val="99"/>
    <w:semiHidden/>
    <w:unhideWhenUsed/>
    <w:rsid w:val="00F46708"/>
  </w:style>
  <w:style w:type="numbering" w:customStyle="1" w:styleId="12240">
    <w:name w:val="無清單1224"/>
    <w:next w:val="NoList"/>
    <w:uiPriority w:val="99"/>
    <w:semiHidden/>
    <w:unhideWhenUsed/>
    <w:rsid w:val="00F46708"/>
  </w:style>
  <w:style w:type="numbering" w:customStyle="1" w:styleId="111240">
    <w:name w:val="無清單11124"/>
    <w:next w:val="NoList"/>
    <w:uiPriority w:val="99"/>
    <w:semiHidden/>
    <w:unhideWhenUsed/>
    <w:rsid w:val="00F46708"/>
  </w:style>
  <w:style w:type="table" w:customStyle="1" w:styleId="TableGrid1113">
    <w:name w:val="Table Grid1113"/>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
    <w:next w:val="NoList"/>
    <w:uiPriority w:val="99"/>
    <w:semiHidden/>
    <w:unhideWhenUsed/>
    <w:rsid w:val="00F46708"/>
  </w:style>
  <w:style w:type="numbering" w:customStyle="1" w:styleId="NoList12113">
    <w:name w:val="No List12113"/>
    <w:next w:val="NoList"/>
    <w:uiPriority w:val="99"/>
    <w:semiHidden/>
    <w:unhideWhenUsed/>
    <w:rsid w:val="00F46708"/>
  </w:style>
  <w:style w:type="numbering" w:customStyle="1" w:styleId="111132">
    <w:name w:val="リストなし11113"/>
    <w:next w:val="NoList"/>
    <w:uiPriority w:val="99"/>
    <w:semiHidden/>
    <w:unhideWhenUsed/>
    <w:rsid w:val="00F46708"/>
  </w:style>
  <w:style w:type="numbering" w:customStyle="1" w:styleId="111133">
    <w:name w:val="无列表11113"/>
    <w:next w:val="NoList"/>
    <w:semiHidden/>
    <w:rsid w:val="00F46708"/>
  </w:style>
  <w:style w:type="numbering" w:customStyle="1" w:styleId="NoList21113">
    <w:name w:val="No List21113"/>
    <w:next w:val="NoList"/>
    <w:semiHidden/>
    <w:rsid w:val="00F46708"/>
  </w:style>
  <w:style w:type="numbering" w:customStyle="1" w:styleId="NoList31113">
    <w:name w:val="No List31113"/>
    <w:next w:val="NoList"/>
    <w:uiPriority w:val="99"/>
    <w:semiHidden/>
    <w:rsid w:val="00F46708"/>
  </w:style>
  <w:style w:type="numbering" w:customStyle="1" w:styleId="NoList111113">
    <w:name w:val="No List111113"/>
    <w:next w:val="NoList"/>
    <w:uiPriority w:val="99"/>
    <w:semiHidden/>
    <w:unhideWhenUsed/>
    <w:rsid w:val="00F46708"/>
  </w:style>
  <w:style w:type="numbering" w:customStyle="1" w:styleId="121130">
    <w:name w:val="無清單12113"/>
    <w:next w:val="NoList"/>
    <w:uiPriority w:val="99"/>
    <w:semiHidden/>
    <w:unhideWhenUsed/>
    <w:rsid w:val="00F46708"/>
  </w:style>
  <w:style w:type="numbering" w:customStyle="1" w:styleId="1111130">
    <w:name w:val="無清單111113"/>
    <w:next w:val="NoList"/>
    <w:uiPriority w:val="99"/>
    <w:semiHidden/>
    <w:unhideWhenUsed/>
    <w:rsid w:val="00F46708"/>
  </w:style>
  <w:style w:type="numbering" w:customStyle="1" w:styleId="12132">
    <w:name w:val="リストなし1213"/>
    <w:next w:val="NoList"/>
    <w:uiPriority w:val="99"/>
    <w:semiHidden/>
    <w:unhideWhenUsed/>
    <w:rsid w:val="00F46708"/>
  </w:style>
  <w:style w:type="numbering" w:customStyle="1" w:styleId="12133">
    <w:name w:val="无列表1213"/>
    <w:next w:val="NoList"/>
    <w:semiHidden/>
    <w:rsid w:val="00F46708"/>
  </w:style>
  <w:style w:type="numbering" w:customStyle="1" w:styleId="NoList3213">
    <w:name w:val="No List3213"/>
    <w:next w:val="NoList"/>
    <w:uiPriority w:val="99"/>
    <w:semiHidden/>
    <w:rsid w:val="00F46708"/>
  </w:style>
  <w:style w:type="numbering" w:customStyle="1" w:styleId="NoList11213">
    <w:name w:val="No List11213"/>
    <w:next w:val="NoList"/>
    <w:uiPriority w:val="99"/>
    <w:semiHidden/>
    <w:unhideWhenUsed/>
    <w:rsid w:val="00F46708"/>
  </w:style>
  <w:style w:type="numbering" w:customStyle="1" w:styleId="13130">
    <w:name w:val="無清單1313"/>
    <w:next w:val="NoList"/>
    <w:uiPriority w:val="99"/>
    <w:semiHidden/>
    <w:unhideWhenUsed/>
    <w:rsid w:val="00F46708"/>
  </w:style>
  <w:style w:type="numbering" w:customStyle="1" w:styleId="112130">
    <w:name w:val="無清單11213"/>
    <w:next w:val="NoList"/>
    <w:uiPriority w:val="99"/>
    <w:semiHidden/>
    <w:unhideWhenUsed/>
    <w:rsid w:val="00F46708"/>
  </w:style>
  <w:style w:type="numbering" w:customStyle="1" w:styleId="21130">
    <w:name w:val="无列表2113"/>
    <w:next w:val="NoList"/>
    <w:uiPriority w:val="99"/>
    <w:semiHidden/>
    <w:unhideWhenUsed/>
    <w:rsid w:val="00F46708"/>
  </w:style>
  <w:style w:type="numbering" w:customStyle="1" w:styleId="NoList12213">
    <w:name w:val="No List12213"/>
    <w:next w:val="NoList"/>
    <w:uiPriority w:val="99"/>
    <w:semiHidden/>
    <w:unhideWhenUsed/>
    <w:rsid w:val="00F46708"/>
  </w:style>
  <w:style w:type="numbering" w:customStyle="1" w:styleId="112131">
    <w:name w:val="リストなし11213"/>
    <w:next w:val="NoList"/>
    <w:uiPriority w:val="99"/>
    <w:semiHidden/>
    <w:unhideWhenUsed/>
    <w:rsid w:val="00F46708"/>
  </w:style>
  <w:style w:type="numbering" w:customStyle="1" w:styleId="112132">
    <w:name w:val="无列表11213"/>
    <w:next w:val="NoList"/>
    <w:semiHidden/>
    <w:rsid w:val="00F46708"/>
  </w:style>
  <w:style w:type="numbering" w:customStyle="1" w:styleId="NoList21213">
    <w:name w:val="No List21213"/>
    <w:next w:val="NoList"/>
    <w:semiHidden/>
    <w:rsid w:val="00F46708"/>
  </w:style>
  <w:style w:type="numbering" w:customStyle="1" w:styleId="NoList31213">
    <w:name w:val="No List31213"/>
    <w:next w:val="NoList"/>
    <w:uiPriority w:val="99"/>
    <w:semiHidden/>
    <w:rsid w:val="00F46708"/>
  </w:style>
  <w:style w:type="numbering" w:customStyle="1" w:styleId="NoList111213">
    <w:name w:val="No List111213"/>
    <w:next w:val="NoList"/>
    <w:uiPriority w:val="99"/>
    <w:semiHidden/>
    <w:unhideWhenUsed/>
    <w:rsid w:val="00F46708"/>
  </w:style>
  <w:style w:type="numbering" w:customStyle="1" w:styleId="122130">
    <w:name w:val="無清單12213"/>
    <w:next w:val="NoList"/>
    <w:uiPriority w:val="99"/>
    <w:semiHidden/>
    <w:unhideWhenUsed/>
    <w:rsid w:val="00F46708"/>
  </w:style>
  <w:style w:type="numbering" w:customStyle="1" w:styleId="111213">
    <w:name w:val="無清單111213"/>
    <w:next w:val="NoList"/>
    <w:uiPriority w:val="99"/>
    <w:semiHidden/>
    <w:unhideWhenUsed/>
    <w:rsid w:val="00F46708"/>
  </w:style>
  <w:style w:type="table" w:customStyle="1" w:styleId="311110">
    <w:name w:val="网格型31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無清單161"/>
    <w:next w:val="NoList"/>
    <w:uiPriority w:val="99"/>
    <w:semiHidden/>
    <w:unhideWhenUsed/>
    <w:rsid w:val="00F46708"/>
  </w:style>
  <w:style w:type="numbering" w:customStyle="1" w:styleId="11511">
    <w:name w:val="無清單1151"/>
    <w:next w:val="NoList"/>
    <w:uiPriority w:val="99"/>
    <w:semiHidden/>
    <w:unhideWhenUsed/>
    <w:rsid w:val="00F46708"/>
  </w:style>
  <w:style w:type="table" w:customStyle="1" w:styleId="1513">
    <w:name w:val="表格格線15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无列表241"/>
    <w:next w:val="NoList"/>
    <w:uiPriority w:val="99"/>
    <w:semiHidden/>
    <w:unhideWhenUsed/>
    <w:rsid w:val="00F46708"/>
  </w:style>
  <w:style w:type="numbering" w:customStyle="1" w:styleId="NoList3151">
    <w:name w:val="No List3151"/>
    <w:next w:val="NoList"/>
    <w:uiPriority w:val="99"/>
    <w:semiHidden/>
    <w:rsid w:val="00F46708"/>
  </w:style>
  <w:style w:type="numbering" w:customStyle="1" w:styleId="12512">
    <w:name w:val="無清單1251"/>
    <w:next w:val="NoList"/>
    <w:uiPriority w:val="99"/>
    <w:semiHidden/>
    <w:unhideWhenUsed/>
    <w:rsid w:val="00F46708"/>
  </w:style>
  <w:style w:type="numbering" w:customStyle="1" w:styleId="111511">
    <w:name w:val="無清單11151"/>
    <w:next w:val="NoList"/>
    <w:uiPriority w:val="99"/>
    <w:semiHidden/>
    <w:unhideWhenUsed/>
    <w:rsid w:val="00F46708"/>
  </w:style>
  <w:style w:type="table" w:customStyle="1" w:styleId="TableGrid1141">
    <w:name w:val="Table Grid114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NoList"/>
    <w:uiPriority w:val="99"/>
    <w:semiHidden/>
    <w:unhideWhenUsed/>
    <w:rsid w:val="00F46708"/>
  </w:style>
  <w:style w:type="table" w:customStyle="1" w:styleId="TableGrid2131">
    <w:name w:val="Table Grid2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F46708"/>
  </w:style>
  <w:style w:type="numbering" w:customStyle="1" w:styleId="NoList21141">
    <w:name w:val="No List21141"/>
    <w:next w:val="NoList"/>
    <w:semiHidden/>
    <w:rsid w:val="00F46708"/>
  </w:style>
  <w:style w:type="numbering" w:customStyle="1" w:styleId="NoList31141">
    <w:name w:val="No List31141"/>
    <w:next w:val="NoList"/>
    <w:uiPriority w:val="99"/>
    <w:semiHidden/>
    <w:rsid w:val="00F46708"/>
  </w:style>
  <w:style w:type="numbering" w:customStyle="1" w:styleId="NoList111141">
    <w:name w:val="No List111141"/>
    <w:next w:val="NoList"/>
    <w:uiPriority w:val="99"/>
    <w:semiHidden/>
    <w:unhideWhenUsed/>
    <w:rsid w:val="00F46708"/>
  </w:style>
  <w:style w:type="numbering" w:customStyle="1" w:styleId="12141">
    <w:name w:val="無清單12141"/>
    <w:next w:val="NoList"/>
    <w:uiPriority w:val="99"/>
    <w:semiHidden/>
    <w:unhideWhenUsed/>
    <w:rsid w:val="00F46708"/>
  </w:style>
  <w:style w:type="numbering" w:customStyle="1" w:styleId="111141">
    <w:name w:val="無清單111141"/>
    <w:next w:val="NoList"/>
    <w:uiPriority w:val="99"/>
    <w:semiHidden/>
    <w:unhideWhenUsed/>
    <w:rsid w:val="00F46708"/>
  </w:style>
  <w:style w:type="table" w:customStyle="1" w:styleId="TableGrid1231">
    <w:name w:val="Table Grid123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NoList"/>
    <w:uiPriority w:val="99"/>
    <w:semiHidden/>
    <w:rsid w:val="00F46708"/>
  </w:style>
  <w:style w:type="table" w:customStyle="1" w:styleId="TableGrid4231">
    <w:name w:val="Table Grid423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NoList"/>
    <w:uiPriority w:val="99"/>
    <w:semiHidden/>
    <w:unhideWhenUsed/>
    <w:rsid w:val="00F46708"/>
  </w:style>
  <w:style w:type="numbering" w:customStyle="1" w:styleId="112411">
    <w:name w:val="無清單11241"/>
    <w:next w:val="NoList"/>
    <w:uiPriority w:val="99"/>
    <w:semiHidden/>
    <w:unhideWhenUsed/>
    <w:rsid w:val="00F46708"/>
  </w:style>
  <w:style w:type="table" w:customStyle="1" w:styleId="12313">
    <w:name w:val="表格格線123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F46708"/>
  </w:style>
  <w:style w:type="numbering" w:customStyle="1" w:styleId="NoList12231">
    <w:name w:val="No List12231"/>
    <w:next w:val="NoList"/>
    <w:uiPriority w:val="99"/>
    <w:semiHidden/>
    <w:unhideWhenUsed/>
    <w:rsid w:val="00F46708"/>
  </w:style>
  <w:style w:type="numbering" w:customStyle="1" w:styleId="NoList21231">
    <w:name w:val="No List21231"/>
    <w:next w:val="NoList"/>
    <w:semiHidden/>
    <w:rsid w:val="00F46708"/>
  </w:style>
  <w:style w:type="numbering" w:customStyle="1" w:styleId="NoList31231">
    <w:name w:val="No List31231"/>
    <w:next w:val="NoList"/>
    <w:uiPriority w:val="99"/>
    <w:semiHidden/>
    <w:rsid w:val="00F46708"/>
  </w:style>
  <w:style w:type="numbering" w:customStyle="1" w:styleId="NoList111241">
    <w:name w:val="No List111241"/>
    <w:next w:val="NoList"/>
    <w:uiPriority w:val="99"/>
    <w:semiHidden/>
    <w:unhideWhenUsed/>
    <w:rsid w:val="00F46708"/>
  </w:style>
  <w:style w:type="numbering" w:customStyle="1" w:styleId="12231">
    <w:name w:val="無清單12231"/>
    <w:next w:val="NoList"/>
    <w:uiPriority w:val="99"/>
    <w:semiHidden/>
    <w:unhideWhenUsed/>
    <w:rsid w:val="00F46708"/>
  </w:style>
  <w:style w:type="numbering" w:customStyle="1" w:styleId="111231">
    <w:name w:val="無清單111231"/>
    <w:next w:val="NoList"/>
    <w:uiPriority w:val="99"/>
    <w:semiHidden/>
    <w:unhideWhenUsed/>
    <w:rsid w:val="00F46708"/>
  </w:style>
  <w:style w:type="table" w:customStyle="1" w:styleId="111a">
    <w:name w:val="网格型1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NoList"/>
    <w:uiPriority w:val="99"/>
    <w:semiHidden/>
    <w:unhideWhenUsed/>
    <w:rsid w:val="00F46708"/>
  </w:style>
  <w:style w:type="numbering" w:customStyle="1" w:styleId="NoList121121">
    <w:name w:val="No List121121"/>
    <w:next w:val="NoList"/>
    <w:uiPriority w:val="99"/>
    <w:semiHidden/>
    <w:unhideWhenUsed/>
    <w:rsid w:val="00F46708"/>
  </w:style>
  <w:style w:type="numbering" w:customStyle="1" w:styleId="1111211">
    <w:name w:val="リストなし111121"/>
    <w:next w:val="NoList"/>
    <w:uiPriority w:val="99"/>
    <w:semiHidden/>
    <w:unhideWhenUsed/>
    <w:rsid w:val="00F46708"/>
  </w:style>
  <w:style w:type="numbering" w:customStyle="1" w:styleId="1111212">
    <w:name w:val="无列表111121"/>
    <w:next w:val="NoList"/>
    <w:semiHidden/>
    <w:rsid w:val="00F46708"/>
  </w:style>
  <w:style w:type="numbering" w:customStyle="1" w:styleId="NoList211121">
    <w:name w:val="No List211121"/>
    <w:next w:val="NoList"/>
    <w:semiHidden/>
    <w:rsid w:val="00F46708"/>
  </w:style>
  <w:style w:type="numbering" w:customStyle="1" w:styleId="NoList311121">
    <w:name w:val="No List311121"/>
    <w:next w:val="NoList"/>
    <w:uiPriority w:val="99"/>
    <w:semiHidden/>
    <w:rsid w:val="00F46708"/>
  </w:style>
  <w:style w:type="numbering" w:customStyle="1" w:styleId="NoList1111121">
    <w:name w:val="No List1111121"/>
    <w:next w:val="NoList"/>
    <w:uiPriority w:val="99"/>
    <w:semiHidden/>
    <w:unhideWhenUsed/>
    <w:rsid w:val="00F46708"/>
  </w:style>
  <w:style w:type="numbering" w:customStyle="1" w:styleId="1211210">
    <w:name w:val="無清單121121"/>
    <w:next w:val="NoList"/>
    <w:uiPriority w:val="99"/>
    <w:semiHidden/>
    <w:unhideWhenUsed/>
    <w:rsid w:val="00F46708"/>
  </w:style>
  <w:style w:type="numbering" w:customStyle="1" w:styleId="11111210">
    <w:name w:val="無清單1111121"/>
    <w:next w:val="NoList"/>
    <w:uiPriority w:val="99"/>
    <w:semiHidden/>
    <w:unhideWhenUsed/>
    <w:rsid w:val="00F46708"/>
  </w:style>
  <w:style w:type="numbering" w:customStyle="1" w:styleId="121211">
    <w:name w:val="リストなし12121"/>
    <w:next w:val="NoList"/>
    <w:uiPriority w:val="99"/>
    <w:semiHidden/>
    <w:unhideWhenUsed/>
    <w:rsid w:val="00F46708"/>
  </w:style>
  <w:style w:type="numbering" w:customStyle="1" w:styleId="121212">
    <w:name w:val="无列表12121"/>
    <w:next w:val="NoList"/>
    <w:semiHidden/>
    <w:rsid w:val="00F46708"/>
  </w:style>
  <w:style w:type="numbering" w:customStyle="1" w:styleId="NoList32121">
    <w:name w:val="No List32121"/>
    <w:next w:val="NoList"/>
    <w:uiPriority w:val="99"/>
    <w:semiHidden/>
    <w:rsid w:val="00F46708"/>
  </w:style>
  <w:style w:type="numbering" w:customStyle="1" w:styleId="NoList112121">
    <w:name w:val="No List112121"/>
    <w:next w:val="NoList"/>
    <w:uiPriority w:val="99"/>
    <w:semiHidden/>
    <w:unhideWhenUsed/>
    <w:rsid w:val="00F46708"/>
  </w:style>
  <w:style w:type="numbering" w:customStyle="1" w:styleId="131210">
    <w:name w:val="無清單13121"/>
    <w:next w:val="NoList"/>
    <w:uiPriority w:val="99"/>
    <w:semiHidden/>
    <w:unhideWhenUsed/>
    <w:rsid w:val="00F46708"/>
  </w:style>
  <w:style w:type="numbering" w:customStyle="1" w:styleId="1121210">
    <w:name w:val="無清單112121"/>
    <w:next w:val="NoList"/>
    <w:uiPriority w:val="99"/>
    <w:semiHidden/>
    <w:unhideWhenUsed/>
    <w:rsid w:val="00F46708"/>
  </w:style>
  <w:style w:type="numbering" w:customStyle="1" w:styleId="211210">
    <w:name w:val="无列表21121"/>
    <w:next w:val="NoList"/>
    <w:uiPriority w:val="99"/>
    <w:semiHidden/>
    <w:unhideWhenUsed/>
    <w:rsid w:val="00F46708"/>
  </w:style>
  <w:style w:type="numbering" w:customStyle="1" w:styleId="NoList122121">
    <w:name w:val="No List122121"/>
    <w:next w:val="NoList"/>
    <w:uiPriority w:val="99"/>
    <w:semiHidden/>
    <w:unhideWhenUsed/>
    <w:rsid w:val="00F46708"/>
  </w:style>
  <w:style w:type="numbering" w:customStyle="1" w:styleId="1121211">
    <w:name w:val="リストなし112121"/>
    <w:next w:val="NoList"/>
    <w:uiPriority w:val="99"/>
    <w:semiHidden/>
    <w:unhideWhenUsed/>
    <w:rsid w:val="00F46708"/>
  </w:style>
  <w:style w:type="numbering" w:customStyle="1" w:styleId="1121212">
    <w:name w:val="无列表112121"/>
    <w:next w:val="NoList"/>
    <w:semiHidden/>
    <w:rsid w:val="00F46708"/>
  </w:style>
  <w:style w:type="numbering" w:customStyle="1" w:styleId="NoList212121">
    <w:name w:val="No List212121"/>
    <w:next w:val="NoList"/>
    <w:semiHidden/>
    <w:rsid w:val="00F46708"/>
  </w:style>
  <w:style w:type="numbering" w:customStyle="1" w:styleId="NoList312121">
    <w:name w:val="No List312121"/>
    <w:next w:val="NoList"/>
    <w:uiPriority w:val="99"/>
    <w:semiHidden/>
    <w:rsid w:val="00F46708"/>
  </w:style>
  <w:style w:type="numbering" w:customStyle="1" w:styleId="NoList1112121">
    <w:name w:val="No List1112121"/>
    <w:next w:val="NoList"/>
    <w:uiPriority w:val="99"/>
    <w:semiHidden/>
    <w:unhideWhenUsed/>
    <w:rsid w:val="00F46708"/>
  </w:style>
  <w:style w:type="numbering" w:customStyle="1" w:styleId="122121">
    <w:name w:val="無清單122121"/>
    <w:next w:val="NoList"/>
    <w:uiPriority w:val="99"/>
    <w:semiHidden/>
    <w:unhideWhenUsed/>
    <w:rsid w:val="00F46708"/>
  </w:style>
  <w:style w:type="numbering" w:customStyle="1" w:styleId="1112121">
    <w:name w:val="無清單1112121"/>
    <w:next w:val="NoList"/>
    <w:uiPriority w:val="99"/>
    <w:semiHidden/>
    <w:unhideWhenUsed/>
    <w:rsid w:val="00F46708"/>
  </w:style>
  <w:style w:type="numbering" w:customStyle="1" w:styleId="131111">
    <w:name w:val="无列表13111"/>
    <w:next w:val="NoList"/>
    <w:semiHidden/>
    <w:rsid w:val="00F46708"/>
  </w:style>
  <w:style w:type="numbering" w:customStyle="1" w:styleId="221110">
    <w:name w:val="无列表22111"/>
    <w:next w:val="NoList"/>
    <w:uiPriority w:val="99"/>
    <w:semiHidden/>
    <w:unhideWhenUsed/>
    <w:rsid w:val="00F46708"/>
  </w:style>
  <w:style w:type="numbering" w:customStyle="1" w:styleId="NoList1211112">
    <w:name w:val="No List1211112"/>
    <w:next w:val="NoList"/>
    <w:uiPriority w:val="99"/>
    <w:semiHidden/>
    <w:unhideWhenUsed/>
    <w:rsid w:val="00F46708"/>
  </w:style>
  <w:style w:type="numbering" w:customStyle="1" w:styleId="11111121">
    <w:name w:val="リストなし1111112"/>
    <w:next w:val="NoList"/>
    <w:uiPriority w:val="99"/>
    <w:semiHidden/>
    <w:unhideWhenUsed/>
    <w:rsid w:val="00F46708"/>
  </w:style>
  <w:style w:type="numbering" w:customStyle="1" w:styleId="11111122">
    <w:name w:val="无列表1111112"/>
    <w:next w:val="NoList"/>
    <w:semiHidden/>
    <w:rsid w:val="00F46708"/>
  </w:style>
  <w:style w:type="numbering" w:customStyle="1" w:styleId="NoList2111112">
    <w:name w:val="No List2111112"/>
    <w:next w:val="NoList"/>
    <w:semiHidden/>
    <w:rsid w:val="00F46708"/>
  </w:style>
  <w:style w:type="numbering" w:customStyle="1" w:styleId="NoList3111112">
    <w:name w:val="No List3111112"/>
    <w:next w:val="NoList"/>
    <w:uiPriority w:val="99"/>
    <w:semiHidden/>
    <w:rsid w:val="00F46708"/>
  </w:style>
  <w:style w:type="numbering" w:customStyle="1" w:styleId="NoList11111112">
    <w:name w:val="No List11111112"/>
    <w:next w:val="NoList"/>
    <w:uiPriority w:val="99"/>
    <w:semiHidden/>
    <w:unhideWhenUsed/>
    <w:rsid w:val="00F46708"/>
  </w:style>
  <w:style w:type="numbering" w:customStyle="1" w:styleId="12111120">
    <w:name w:val="無清單1211112"/>
    <w:next w:val="NoList"/>
    <w:uiPriority w:val="99"/>
    <w:semiHidden/>
    <w:unhideWhenUsed/>
    <w:rsid w:val="00F46708"/>
  </w:style>
  <w:style w:type="numbering" w:customStyle="1" w:styleId="111111120">
    <w:name w:val="無清單11111112"/>
    <w:next w:val="NoList"/>
    <w:uiPriority w:val="99"/>
    <w:semiHidden/>
    <w:unhideWhenUsed/>
    <w:rsid w:val="00F46708"/>
  </w:style>
  <w:style w:type="numbering" w:customStyle="1" w:styleId="1211113">
    <w:name w:val="リストなし121111"/>
    <w:next w:val="NoList"/>
    <w:uiPriority w:val="99"/>
    <w:semiHidden/>
    <w:unhideWhenUsed/>
    <w:rsid w:val="00F46708"/>
  </w:style>
  <w:style w:type="numbering" w:customStyle="1" w:styleId="1211121">
    <w:name w:val="无列表121112"/>
    <w:next w:val="NoList"/>
    <w:semiHidden/>
    <w:rsid w:val="00F46708"/>
  </w:style>
  <w:style w:type="numbering" w:customStyle="1" w:styleId="NoList321111">
    <w:name w:val="No List321111"/>
    <w:next w:val="NoList"/>
    <w:uiPriority w:val="99"/>
    <w:semiHidden/>
    <w:rsid w:val="00F46708"/>
  </w:style>
  <w:style w:type="numbering" w:customStyle="1" w:styleId="NoList1121111">
    <w:name w:val="No List1121111"/>
    <w:next w:val="NoList"/>
    <w:uiPriority w:val="99"/>
    <w:semiHidden/>
    <w:unhideWhenUsed/>
    <w:rsid w:val="00F46708"/>
  </w:style>
  <w:style w:type="numbering" w:customStyle="1" w:styleId="1311110">
    <w:name w:val="無清單131111"/>
    <w:next w:val="NoList"/>
    <w:uiPriority w:val="99"/>
    <w:semiHidden/>
    <w:unhideWhenUsed/>
    <w:rsid w:val="00F46708"/>
  </w:style>
  <w:style w:type="numbering" w:customStyle="1" w:styleId="11211110">
    <w:name w:val="無清單1121111"/>
    <w:next w:val="NoList"/>
    <w:uiPriority w:val="99"/>
    <w:semiHidden/>
    <w:unhideWhenUsed/>
    <w:rsid w:val="00F46708"/>
  </w:style>
  <w:style w:type="numbering" w:customStyle="1" w:styleId="211112">
    <w:name w:val="无列表211112"/>
    <w:next w:val="NoList"/>
    <w:uiPriority w:val="99"/>
    <w:semiHidden/>
    <w:unhideWhenUsed/>
    <w:rsid w:val="00F46708"/>
  </w:style>
  <w:style w:type="numbering" w:customStyle="1" w:styleId="NoList1221111">
    <w:name w:val="No List1221111"/>
    <w:next w:val="NoList"/>
    <w:uiPriority w:val="99"/>
    <w:semiHidden/>
    <w:unhideWhenUsed/>
    <w:rsid w:val="00F46708"/>
  </w:style>
  <w:style w:type="numbering" w:customStyle="1" w:styleId="11211111">
    <w:name w:val="リストなし1121111"/>
    <w:next w:val="NoList"/>
    <w:uiPriority w:val="99"/>
    <w:semiHidden/>
    <w:unhideWhenUsed/>
    <w:rsid w:val="00F46708"/>
  </w:style>
  <w:style w:type="numbering" w:customStyle="1" w:styleId="11211112">
    <w:name w:val="无列表1121111"/>
    <w:next w:val="NoList"/>
    <w:semiHidden/>
    <w:rsid w:val="00F46708"/>
  </w:style>
  <w:style w:type="numbering" w:customStyle="1" w:styleId="NoList2121111">
    <w:name w:val="No List2121111"/>
    <w:next w:val="NoList"/>
    <w:semiHidden/>
    <w:rsid w:val="00F46708"/>
  </w:style>
  <w:style w:type="numbering" w:customStyle="1" w:styleId="NoList3121111">
    <w:name w:val="No List3121111"/>
    <w:next w:val="NoList"/>
    <w:uiPriority w:val="99"/>
    <w:semiHidden/>
    <w:rsid w:val="00F46708"/>
  </w:style>
  <w:style w:type="numbering" w:customStyle="1" w:styleId="NoList11121111">
    <w:name w:val="No List11121111"/>
    <w:next w:val="NoList"/>
    <w:uiPriority w:val="99"/>
    <w:semiHidden/>
    <w:unhideWhenUsed/>
    <w:rsid w:val="00F46708"/>
  </w:style>
  <w:style w:type="numbering" w:customStyle="1" w:styleId="1221111">
    <w:name w:val="無清單1221111"/>
    <w:next w:val="NoList"/>
    <w:uiPriority w:val="99"/>
    <w:semiHidden/>
    <w:unhideWhenUsed/>
    <w:rsid w:val="00F46708"/>
  </w:style>
  <w:style w:type="numbering" w:customStyle="1" w:styleId="11121111">
    <w:name w:val="無清單11121111"/>
    <w:next w:val="NoList"/>
    <w:uiPriority w:val="99"/>
    <w:semiHidden/>
    <w:unhideWhenUsed/>
    <w:rsid w:val="00F46708"/>
  </w:style>
  <w:style w:type="numbering" w:customStyle="1" w:styleId="122113">
    <w:name w:val="无列表12211"/>
    <w:next w:val="NoList"/>
    <w:semiHidden/>
    <w:rsid w:val="00F46708"/>
  </w:style>
  <w:style w:type="numbering" w:customStyle="1" w:styleId="5f4">
    <w:name w:val="无列表5"/>
    <w:next w:val="NoList"/>
    <w:uiPriority w:val="99"/>
    <w:semiHidden/>
    <w:unhideWhenUsed/>
    <w:rsid w:val="00F46708"/>
  </w:style>
  <w:style w:type="table" w:customStyle="1" w:styleId="6f">
    <w:name w:val="网格型6"/>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NoList"/>
    <w:uiPriority w:val="99"/>
    <w:semiHidden/>
    <w:unhideWhenUsed/>
    <w:rsid w:val="00F46708"/>
  </w:style>
  <w:style w:type="numbering" w:customStyle="1" w:styleId="1172">
    <w:name w:val="無清單117"/>
    <w:next w:val="NoList"/>
    <w:uiPriority w:val="99"/>
    <w:semiHidden/>
    <w:unhideWhenUsed/>
    <w:rsid w:val="00F46708"/>
  </w:style>
  <w:style w:type="table" w:customStyle="1" w:styleId="173">
    <w:name w:val="表格格線17"/>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
    <w:name w:val="No List317"/>
    <w:next w:val="NoList"/>
    <w:uiPriority w:val="99"/>
    <w:semiHidden/>
    <w:rsid w:val="00F46708"/>
  </w:style>
  <w:style w:type="numbering" w:customStyle="1" w:styleId="1270">
    <w:name w:val="無清單127"/>
    <w:next w:val="NoList"/>
    <w:uiPriority w:val="99"/>
    <w:semiHidden/>
    <w:unhideWhenUsed/>
    <w:rsid w:val="00F46708"/>
  </w:style>
  <w:style w:type="numbering" w:customStyle="1" w:styleId="11170">
    <w:name w:val="無清單1117"/>
    <w:next w:val="NoList"/>
    <w:uiPriority w:val="99"/>
    <w:semiHidden/>
    <w:unhideWhenUsed/>
    <w:rsid w:val="00F46708"/>
  </w:style>
  <w:style w:type="table" w:customStyle="1" w:styleId="1153">
    <w:name w:val="表格格線11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NoList"/>
    <w:uiPriority w:val="99"/>
    <w:semiHidden/>
    <w:unhideWhenUsed/>
    <w:rsid w:val="00F46708"/>
  </w:style>
  <w:style w:type="numbering" w:customStyle="1" w:styleId="NoList1216">
    <w:name w:val="No List1216"/>
    <w:next w:val="NoList"/>
    <w:uiPriority w:val="99"/>
    <w:semiHidden/>
    <w:unhideWhenUsed/>
    <w:rsid w:val="00F46708"/>
  </w:style>
  <w:style w:type="numbering" w:customStyle="1" w:styleId="11161">
    <w:name w:val="リストなし1116"/>
    <w:next w:val="NoList"/>
    <w:uiPriority w:val="99"/>
    <w:semiHidden/>
    <w:unhideWhenUsed/>
    <w:rsid w:val="00F46708"/>
  </w:style>
  <w:style w:type="numbering" w:customStyle="1" w:styleId="NoList2116">
    <w:name w:val="No List2116"/>
    <w:next w:val="NoList"/>
    <w:semiHidden/>
    <w:rsid w:val="00F46708"/>
  </w:style>
  <w:style w:type="numbering" w:customStyle="1" w:styleId="NoList3116">
    <w:name w:val="No List3116"/>
    <w:next w:val="NoList"/>
    <w:uiPriority w:val="99"/>
    <w:semiHidden/>
    <w:rsid w:val="00F46708"/>
  </w:style>
  <w:style w:type="numbering" w:customStyle="1" w:styleId="NoList11116">
    <w:name w:val="No List11116"/>
    <w:next w:val="NoList"/>
    <w:uiPriority w:val="99"/>
    <w:semiHidden/>
    <w:unhideWhenUsed/>
    <w:rsid w:val="00F46708"/>
  </w:style>
  <w:style w:type="numbering" w:customStyle="1" w:styleId="1216">
    <w:name w:val="無清單1216"/>
    <w:next w:val="NoList"/>
    <w:uiPriority w:val="99"/>
    <w:semiHidden/>
    <w:unhideWhenUsed/>
    <w:rsid w:val="00F46708"/>
  </w:style>
  <w:style w:type="numbering" w:customStyle="1" w:styleId="11116">
    <w:name w:val="無清單11116"/>
    <w:next w:val="NoList"/>
    <w:uiPriority w:val="99"/>
    <w:semiHidden/>
    <w:unhideWhenUsed/>
    <w:rsid w:val="00F46708"/>
  </w:style>
  <w:style w:type="numbering" w:customStyle="1" w:styleId="NoList136">
    <w:name w:val="No List136"/>
    <w:next w:val="NoList"/>
    <w:uiPriority w:val="99"/>
    <w:semiHidden/>
    <w:unhideWhenUsed/>
    <w:rsid w:val="00F46708"/>
  </w:style>
  <w:style w:type="table" w:customStyle="1" w:styleId="TableGrid125">
    <w:name w:val="Table Grid125"/>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F46708"/>
  </w:style>
  <w:style w:type="numbering" w:customStyle="1" w:styleId="NoList326">
    <w:name w:val="No List326"/>
    <w:next w:val="NoList"/>
    <w:uiPriority w:val="99"/>
    <w:semiHidden/>
    <w:rsid w:val="00F46708"/>
  </w:style>
  <w:style w:type="table" w:customStyle="1" w:styleId="TableGrid425">
    <w:name w:val="Table Grid425"/>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F46708"/>
  </w:style>
  <w:style w:type="numbering" w:customStyle="1" w:styleId="1360">
    <w:name w:val="無清單136"/>
    <w:next w:val="NoList"/>
    <w:uiPriority w:val="99"/>
    <w:semiHidden/>
    <w:unhideWhenUsed/>
    <w:rsid w:val="00F46708"/>
  </w:style>
  <w:style w:type="numbering" w:customStyle="1" w:styleId="11260">
    <w:name w:val="無清單1126"/>
    <w:next w:val="NoList"/>
    <w:uiPriority w:val="99"/>
    <w:semiHidden/>
    <w:unhideWhenUsed/>
    <w:rsid w:val="00F46708"/>
  </w:style>
  <w:style w:type="table" w:customStyle="1" w:styleId="1253">
    <w:name w:val="表格格線125"/>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F46708"/>
  </w:style>
  <w:style w:type="numbering" w:customStyle="1" w:styleId="NoList1225">
    <w:name w:val="No List1225"/>
    <w:next w:val="NoList"/>
    <w:uiPriority w:val="99"/>
    <w:semiHidden/>
    <w:unhideWhenUsed/>
    <w:rsid w:val="00F46708"/>
  </w:style>
  <w:style w:type="numbering" w:customStyle="1" w:styleId="11251">
    <w:name w:val="リストなし1125"/>
    <w:next w:val="NoList"/>
    <w:uiPriority w:val="99"/>
    <w:semiHidden/>
    <w:unhideWhenUsed/>
    <w:rsid w:val="00F46708"/>
  </w:style>
  <w:style w:type="numbering" w:customStyle="1" w:styleId="NoList2125">
    <w:name w:val="No List2125"/>
    <w:next w:val="NoList"/>
    <w:semiHidden/>
    <w:rsid w:val="00F46708"/>
  </w:style>
  <w:style w:type="numbering" w:customStyle="1" w:styleId="NoList3125">
    <w:name w:val="No List3125"/>
    <w:next w:val="NoList"/>
    <w:uiPriority w:val="99"/>
    <w:semiHidden/>
    <w:rsid w:val="00F46708"/>
  </w:style>
  <w:style w:type="numbering" w:customStyle="1" w:styleId="NoList11126">
    <w:name w:val="No List11126"/>
    <w:next w:val="NoList"/>
    <w:uiPriority w:val="99"/>
    <w:semiHidden/>
    <w:unhideWhenUsed/>
    <w:rsid w:val="00F46708"/>
  </w:style>
  <w:style w:type="numbering" w:customStyle="1" w:styleId="1225">
    <w:name w:val="無清單1225"/>
    <w:next w:val="NoList"/>
    <w:uiPriority w:val="99"/>
    <w:semiHidden/>
    <w:unhideWhenUsed/>
    <w:rsid w:val="00F46708"/>
  </w:style>
  <w:style w:type="numbering" w:customStyle="1" w:styleId="11125">
    <w:name w:val="無清單11125"/>
    <w:next w:val="NoList"/>
    <w:uiPriority w:val="99"/>
    <w:semiHidden/>
    <w:unhideWhenUsed/>
    <w:rsid w:val="00F46708"/>
  </w:style>
  <w:style w:type="table" w:customStyle="1" w:styleId="TableGrid72">
    <w:name w:val="Table Grid7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F46708"/>
  </w:style>
  <w:style w:type="numbering" w:customStyle="1" w:styleId="1430">
    <w:name w:val="無清單143"/>
    <w:next w:val="NoList"/>
    <w:uiPriority w:val="99"/>
    <w:semiHidden/>
    <w:unhideWhenUsed/>
    <w:rsid w:val="00F46708"/>
  </w:style>
  <w:style w:type="numbering" w:customStyle="1" w:styleId="11330">
    <w:name w:val="無清單1133"/>
    <w:next w:val="NoList"/>
    <w:uiPriority w:val="99"/>
    <w:semiHidden/>
    <w:unhideWhenUsed/>
    <w:rsid w:val="00F46708"/>
  </w:style>
  <w:style w:type="table" w:customStyle="1" w:styleId="1324">
    <w:name w:val="表格格線1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F46708"/>
  </w:style>
  <w:style w:type="numbering" w:customStyle="1" w:styleId="NoList1233">
    <w:name w:val="No List1233"/>
    <w:next w:val="NoList"/>
    <w:uiPriority w:val="99"/>
    <w:semiHidden/>
    <w:unhideWhenUsed/>
    <w:rsid w:val="00F46708"/>
  </w:style>
  <w:style w:type="numbering" w:customStyle="1" w:styleId="11331">
    <w:name w:val="リストなし1133"/>
    <w:next w:val="NoList"/>
    <w:uiPriority w:val="99"/>
    <w:semiHidden/>
    <w:unhideWhenUsed/>
    <w:rsid w:val="00F46708"/>
  </w:style>
  <w:style w:type="numbering" w:customStyle="1" w:styleId="11332">
    <w:name w:val="无列表1133"/>
    <w:next w:val="NoList"/>
    <w:semiHidden/>
    <w:rsid w:val="00F46708"/>
  </w:style>
  <w:style w:type="numbering" w:customStyle="1" w:styleId="NoList2133">
    <w:name w:val="No List2133"/>
    <w:next w:val="NoList"/>
    <w:semiHidden/>
    <w:rsid w:val="00F46708"/>
  </w:style>
  <w:style w:type="numbering" w:customStyle="1" w:styleId="NoList3133">
    <w:name w:val="No List3133"/>
    <w:next w:val="NoList"/>
    <w:uiPriority w:val="99"/>
    <w:semiHidden/>
    <w:rsid w:val="00F46708"/>
  </w:style>
  <w:style w:type="numbering" w:customStyle="1" w:styleId="NoList11133">
    <w:name w:val="No List11133"/>
    <w:next w:val="NoList"/>
    <w:uiPriority w:val="99"/>
    <w:semiHidden/>
    <w:unhideWhenUsed/>
    <w:rsid w:val="00F46708"/>
  </w:style>
  <w:style w:type="numbering" w:customStyle="1" w:styleId="12330">
    <w:name w:val="無清單1233"/>
    <w:next w:val="NoList"/>
    <w:uiPriority w:val="99"/>
    <w:semiHidden/>
    <w:unhideWhenUsed/>
    <w:rsid w:val="00F46708"/>
  </w:style>
  <w:style w:type="numbering" w:customStyle="1" w:styleId="111330">
    <w:name w:val="無清單11133"/>
    <w:next w:val="NoList"/>
    <w:uiPriority w:val="99"/>
    <w:semiHidden/>
    <w:unhideWhenUsed/>
    <w:rsid w:val="00F46708"/>
  </w:style>
  <w:style w:type="table" w:customStyle="1" w:styleId="TableGrid1114">
    <w:name w:val="Table Grid111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F46708"/>
  </w:style>
  <w:style w:type="numbering" w:customStyle="1" w:styleId="111140">
    <w:name w:val="リストなし11114"/>
    <w:next w:val="NoList"/>
    <w:uiPriority w:val="99"/>
    <w:semiHidden/>
    <w:unhideWhenUsed/>
    <w:rsid w:val="00F46708"/>
  </w:style>
  <w:style w:type="numbering" w:customStyle="1" w:styleId="111142">
    <w:name w:val="无列表11114"/>
    <w:next w:val="NoList"/>
    <w:semiHidden/>
    <w:rsid w:val="00F46708"/>
  </w:style>
  <w:style w:type="numbering" w:customStyle="1" w:styleId="NoList21114">
    <w:name w:val="No List21114"/>
    <w:next w:val="NoList"/>
    <w:semiHidden/>
    <w:rsid w:val="00F46708"/>
  </w:style>
  <w:style w:type="numbering" w:customStyle="1" w:styleId="NoList31114">
    <w:name w:val="No List31114"/>
    <w:next w:val="NoList"/>
    <w:uiPriority w:val="99"/>
    <w:semiHidden/>
    <w:rsid w:val="00F46708"/>
  </w:style>
  <w:style w:type="numbering" w:customStyle="1" w:styleId="NoList111114">
    <w:name w:val="No List111114"/>
    <w:next w:val="NoList"/>
    <w:uiPriority w:val="99"/>
    <w:semiHidden/>
    <w:unhideWhenUsed/>
    <w:rsid w:val="00F46708"/>
  </w:style>
  <w:style w:type="numbering" w:customStyle="1" w:styleId="121140">
    <w:name w:val="無清單12114"/>
    <w:next w:val="NoList"/>
    <w:uiPriority w:val="99"/>
    <w:semiHidden/>
    <w:unhideWhenUsed/>
    <w:rsid w:val="00F46708"/>
  </w:style>
  <w:style w:type="numbering" w:customStyle="1" w:styleId="1111140">
    <w:name w:val="無清單111114"/>
    <w:next w:val="NoList"/>
    <w:uiPriority w:val="99"/>
    <w:semiHidden/>
    <w:unhideWhenUsed/>
    <w:rsid w:val="00F46708"/>
  </w:style>
  <w:style w:type="numbering" w:customStyle="1" w:styleId="NoList1314">
    <w:name w:val="No List1314"/>
    <w:next w:val="NoList"/>
    <w:uiPriority w:val="99"/>
    <w:semiHidden/>
    <w:unhideWhenUsed/>
    <w:rsid w:val="00F46708"/>
  </w:style>
  <w:style w:type="numbering" w:customStyle="1" w:styleId="12142">
    <w:name w:val="リストなし1214"/>
    <w:next w:val="NoList"/>
    <w:uiPriority w:val="99"/>
    <w:semiHidden/>
    <w:unhideWhenUsed/>
    <w:rsid w:val="00F46708"/>
  </w:style>
  <w:style w:type="table" w:customStyle="1" w:styleId="TableGrid1212">
    <w:name w:val="Table Grid121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F46708"/>
  </w:style>
  <w:style w:type="table" w:customStyle="1" w:styleId="3212">
    <w:name w:val="网格型3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F46708"/>
  </w:style>
  <w:style w:type="numbering" w:customStyle="1" w:styleId="NoList3214">
    <w:name w:val="No List3214"/>
    <w:next w:val="NoList"/>
    <w:uiPriority w:val="99"/>
    <w:semiHidden/>
    <w:rsid w:val="00F46708"/>
  </w:style>
  <w:style w:type="table" w:customStyle="1" w:styleId="TableGrid4212">
    <w:name w:val="Table Grid421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F46708"/>
  </w:style>
  <w:style w:type="numbering" w:customStyle="1" w:styleId="1314">
    <w:name w:val="無清單1314"/>
    <w:next w:val="NoList"/>
    <w:uiPriority w:val="99"/>
    <w:semiHidden/>
    <w:unhideWhenUsed/>
    <w:rsid w:val="00F46708"/>
  </w:style>
  <w:style w:type="numbering" w:customStyle="1" w:styleId="112140">
    <w:name w:val="無清單11214"/>
    <w:next w:val="NoList"/>
    <w:uiPriority w:val="99"/>
    <w:semiHidden/>
    <w:unhideWhenUsed/>
    <w:rsid w:val="00F46708"/>
  </w:style>
  <w:style w:type="table" w:customStyle="1" w:styleId="12124">
    <w:name w:val="表格格線12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F46708"/>
  </w:style>
  <w:style w:type="numbering" w:customStyle="1" w:styleId="NoList12214">
    <w:name w:val="No List12214"/>
    <w:next w:val="NoList"/>
    <w:uiPriority w:val="99"/>
    <w:semiHidden/>
    <w:unhideWhenUsed/>
    <w:rsid w:val="00F46708"/>
  </w:style>
  <w:style w:type="numbering" w:customStyle="1" w:styleId="112141">
    <w:name w:val="リストなし11214"/>
    <w:next w:val="NoList"/>
    <w:uiPriority w:val="99"/>
    <w:semiHidden/>
    <w:unhideWhenUsed/>
    <w:rsid w:val="00F46708"/>
  </w:style>
  <w:style w:type="numbering" w:customStyle="1" w:styleId="112142">
    <w:name w:val="无列表11214"/>
    <w:next w:val="NoList"/>
    <w:semiHidden/>
    <w:rsid w:val="00F46708"/>
  </w:style>
  <w:style w:type="numbering" w:customStyle="1" w:styleId="NoList21214">
    <w:name w:val="No List21214"/>
    <w:next w:val="NoList"/>
    <w:semiHidden/>
    <w:rsid w:val="00F46708"/>
  </w:style>
  <w:style w:type="numbering" w:customStyle="1" w:styleId="NoList31214">
    <w:name w:val="No List31214"/>
    <w:next w:val="NoList"/>
    <w:uiPriority w:val="99"/>
    <w:semiHidden/>
    <w:rsid w:val="00F46708"/>
  </w:style>
  <w:style w:type="numbering" w:customStyle="1" w:styleId="NoList111214">
    <w:name w:val="No List111214"/>
    <w:next w:val="NoList"/>
    <w:uiPriority w:val="99"/>
    <w:semiHidden/>
    <w:unhideWhenUsed/>
    <w:rsid w:val="00F46708"/>
  </w:style>
  <w:style w:type="numbering" w:customStyle="1" w:styleId="122140">
    <w:name w:val="無清單12214"/>
    <w:next w:val="NoList"/>
    <w:uiPriority w:val="99"/>
    <w:semiHidden/>
    <w:unhideWhenUsed/>
    <w:rsid w:val="00F46708"/>
  </w:style>
  <w:style w:type="numbering" w:customStyle="1" w:styleId="1112140">
    <w:name w:val="無清單111214"/>
    <w:next w:val="NoList"/>
    <w:uiPriority w:val="99"/>
    <w:semiHidden/>
    <w:unhideWhenUsed/>
    <w:rsid w:val="00F46708"/>
  </w:style>
  <w:style w:type="table" w:customStyle="1" w:styleId="13a">
    <w:name w:val="网格型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F46708"/>
  </w:style>
  <w:style w:type="table" w:customStyle="1" w:styleId="TableGrid1124">
    <w:name w:val="Table Grid1124"/>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无列表2213"/>
    <w:next w:val="NoList"/>
    <w:uiPriority w:val="99"/>
    <w:semiHidden/>
    <w:unhideWhenUsed/>
    <w:rsid w:val="00F46708"/>
  </w:style>
  <w:style w:type="numbering" w:customStyle="1" w:styleId="NoList121113">
    <w:name w:val="No List121113"/>
    <w:next w:val="NoList"/>
    <w:uiPriority w:val="99"/>
    <w:semiHidden/>
    <w:unhideWhenUsed/>
    <w:rsid w:val="00F46708"/>
  </w:style>
  <w:style w:type="numbering" w:customStyle="1" w:styleId="1111131">
    <w:name w:val="リストなし111113"/>
    <w:next w:val="NoList"/>
    <w:uiPriority w:val="99"/>
    <w:semiHidden/>
    <w:unhideWhenUsed/>
    <w:rsid w:val="00F46708"/>
  </w:style>
  <w:style w:type="numbering" w:customStyle="1" w:styleId="1111132">
    <w:name w:val="无列表111113"/>
    <w:next w:val="NoList"/>
    <w:semiHidden/>
    <w:rsid w:val="00F46708"/>
  </w:style>
  <w:style w:type="numbering" w:customStyle="1" w:styleId="NoList211113">
    <w:name w:val="No List211113"/>
    <w:next w:val="NoList"/>
    <w:semiHidden/>
    <w:rsid w:val="00F46708"/>
  </w:style>
  <w:style w:type="numbering" w:customStyle="1" w:styleId="NoList311113">
    <w:name w:val="No List311113"/>
    <w:next w:val="NoList"/>
    <w:uiPriority w:val="99"/>
    <w:semiHidden/>
    <w:rsid w:val="00F46708"/>
  </w:style>
  <w:style w:type="numbering" w:customStyle="1" w:styleId="NoList1111113">
    <w:name w:val="No List1111113"/>
    <w:next w:val="NoList"/>
    <w:uiPriority w:val="99"/>
    <w:semiHidden/>
    <w:unhideWhenUsed/>
    <w:rsid w:val="00F46708"/>
  </w:style>
  <w:style w:type="numbering" w:customStyle="1" w:styleId="1211130">
    <w:name w:val="無清單121113"/>
    <w:next w:val="NoList"/>
    <w:uiPriority w:val="99"/>
    <w:semiHidden/>
    <w:unhideWhenUsed/>
    <w:rsid w:val="00F46708"/>
  </w:style>
  <w:style w:type="numbering" w:customStyle="1" w:styleId="1111113">
    <w:name w:val="無清單1111113"/>
    <w:next w:val="NoList"/>
    <w:uiPriority w:val="99"/>
    <w:semiHidden/>
    <w:unhideWhenUsed/>
    <w:rsid w:val="00F46708"/>
  </w:style>
  <w:style w:type="numbering" w:customStyle="1" w:styleId="NoList13113">
    <w:name w:val="No List13113"/>
    <w:next w:val="NoList"/>
    <w:uiPriority w:val="99"/>
    <w:semiHidden/>
    <w:unhideWhenUsed/>
    <w:rsid w:val="00F46708"/>
  </w:style>
  <w:style w:type="numbering" w:customStyle="1" w:styleId="121131">
    <w:name w:val="リストなし12113"/>
    <w:next w:val="NoList"/>
    <w:uiPriority w:val="99"/>
    <w:semiHidden/>
    <w:unhideWhenUsed/>
    <w:rsid w:val="00F46708"/>
  </w:style>
  <w:style w:type="numbering" w:customStyle="1" w:styleId="121132">
    <w:name w:val="无列表12113"/>
    <w:next w:val="NoList"/>
    <w:semiHidden/>
    <w:rsid w:val="00F46708"/>
  </w:style>
  <w:style w:type="numbering" w:customStyle="1" w:styleId="NoList22113">
    <w:name w:val="No List22113"/>
    <w:next w:val="NoList"/>
    <w:semiHidden/>
    <w:rsid w:val="00F46708"/>
  </w:style>
  <w:style w:type="numbering" w:customStyle="1" w:styleId="NoList32113">
    <w:name w:val="No List32113"/>
    <w:next w:val="NoList"/>
    <w:uiPriority w:val="99"/>
    <w:semiHidden/>
    <w:rsid w:val="00F46708"/>
  </w:style>
  <w:style w:type="numbering" w:customStyle="1" w:styleId="NoList112113">
    <w:name w:val="No List112113"/>
    <w:next w:val="NoList"/>
    <w:uiPriority w:val="99"/>
    <w:semiHidden/>
    <w:unhideWhenUsed/>
    <w:rsid w:val="00F46708"/>
  </w:style>
  <w:style w:type="numbering" w:customStyle="1" w:styleId="131130">
    <w:name w:val="無清單13113"/>
    <w:next w:val="NoList"/>
    <w:uiPriority w:val="99"/>
    <w:semiHidden/>
    <w:unhideWhenUsed/>
    <w:rsid w:val="00F46708"/>
  </w:style>
  <w:style w:type="numbering" w:customStyle="1" w:styleId="112113">
    <w:name w:val="無清單112113"/>
    <w:next w:val="NoList"/>
    <w:uiPriority w:val="99"/>
    <w:semiHidden/>
    <w:unhideWhenUsed/>
    <w:rsid w:val="00F46708"/>
  </w:style>
  <w:style w:type="numbering" w:customStyle="1" w:styleId="21113">
    <w:name w:val="无列表21113"/>
    <w:next w:val="NoList"/>
    <w:uiPriority w:val="99"/>
    <w:semiHidden/>
    <w:unhideWhenUsed/>
    <w:rsid w:val="00F46708"/>
  </w:style>
  <w:style w:type="numbering" w:customStyle="1" w:styleId="NoList122113">
    <w:name w:val="No List122113"/>
    <w:next w:val="NoList"/>
    <w:uiPriority w:val="99"/>
    <w:semiHidden/>
    <w:unhideWhenUsed/>
    <w:rsid w:val="00F46708"/>
  </w:style>
  <w:style w:type="numbering" w:customStyle="1" w:styleId="1121130">
    <w:name w:val="リストなし112113"/>
    <w:next w:val="NoList"/>
    <w:uiPriority w:val="99"/>
    <w:semiHidden/>
    <w:unhideWhenUsed/>
    <w:rsid w:val="00F46708"/>
  </w:style>
  <w:style w:type="numbering" w:customStyle="1" w:styleId="1121131">
    <w:name w:val="无列表112113"/>
    <w:next w:val="NoList"/>
    <w:semiHidden/>
    <w:rsid w:val="00F46708"/>
  </w:style>
  <w:style w:type="numbering" w:customStyle="1" w:styleId="NoList212113">
    <w:name w:val="No List212113"/>
    <w:next w:val="NoList"/>
    <w:semiHidden/>
    <w:rsid w:val="00F46708"/>
  </w:style>
  <w:style w:type="numbering" w:customStyle="1" w:styleId="NoList312113">
    <w:name w:val="No List312113"/>
    <w:next w:val="NoList"/>
    <w:uiPriority w:val="99"/>
    <w:semiHidden/>
    <w:rsid w:val="00F46708"/>
  </w:style>
  <w:style w:type="numbering" w:customStyle="1" w:styleId="NoList1112113">
    <w:name w:val="No List1112113"/>
    <w:next w:val="NoList"/>
    <w:uiPriority w:val="99"/>
    <w:semiHidden/>
    <w:unhideWhenUsed/>
    <w:rsid w:val="00F46708"/>
  </w:style>
  <w:style w:type="numbering" w:customStyle="1" w:styleId="1221130">
    <w:name w:val="無清單122113"/>
    <w:next w:val="NoList"/>
    <w:uiPriority w:val="99"/>
    <w:semiHidden/>
    <w:unhideWhenUsed/>
    <w:rsid w:val="00F46708"/>
  </w:style>
  <w:style w:type="numbering" w:customStyle="1" w:styleId="1112113">
    <w:name w:val="無清單1112113"/>
    <w:next w:val="NoList"/>
    <w:uiPriority w:val="99"/>
    <w:semiHidden/>
    <w:unhideWhenUsed/>
    <w:rsid w:val="00F46708"/>
  </w:style>
  <w:style w:type="numbering" w:customStyle="1" w:styleId="13122">
    <w:name w:val="リストなし1312"/>
    <w:next w:val="NoList"/>
    <w:uiPriority w:val="99"/>
    <w:semiHidden/>
    <w:unhideWhenUsed/>
    <w:rsid w:val="00F46708"/>
  </w:style>
  <w:style w:type="numbering" w:customStyle="1" w:styleId="14120">
    <w:name w:val="無清單1412"/>
    <w:next w:val="NoList"/>
    <w:uiPriority w:val="99"/>
    <w:semiHidden/>
    <w:unhideWhenUsed/>
    <w:rsid w:val="00F46708"/>
  </w:style>
  <w:style w:type="numbering" w:customStyle="1" w:styleId="113120">
    <w:name w:val="無清單11312"/>
    <w:next w:val="NoList"/>
    <w:uiPriority w:val="99"/>
    <w:semiHidden/>
    <w:unhideWhenUsed/>
    <w:rsid w:val="00F46708"/>
  </w:style>
  <w:style w:type="numbering" w:customStyle="1" w:styleId="NoList12312">
    <w:name w:val="No List12312"/>
    <w:next w:val="NoList"/>
    <w:uiPriority w:val="99"/>
    <w:semiHidden/>
    <w:unhideWhenUsed/>
    <w:rsid w:val="00F46708"/>
  </w:style>
  <w:style w:type="numbering" w:customStyle="1" w:styleId="113121">
    <w:name w:val="リストなし11312"/>
    <w:next w:val="NoList"/>
    <w:uiPriority w:val="99"/>
    <w:semiHidden/>
    <w:unhideWhenUsed/>
    <w:rsid w:val="00F46708"/>
  </w:style>
  <w:style w:type="numbering" w:customStyle="1" w:styleId="113122">
    <w:name w:val="无列表11312"/>
    <w:next w:val="NoList"/>
    <w:semiHidden/>
    <w:rsid w:val="00F46708"/>
  </w:style>
  <w:style w:type="numbering" w:customStyle="1" w:styleId="NoList21312">
    <w:name w:val="No List21312"/>
    <w:next w:val="NoList"/>
    <w:semiHidden/>
    <w:rsid w:val="00F46708"/>
  </w:style>
  <w:style w:type="numbering" w:customStyle="1" w:styleId="NoList31312">
    <w:name w:val="No List31312"/>
    <w:next w:val="NoList"/>
    <w:uiPriority w:val="99"/>
    <w:semiHidden/>
    <w:rsid w:val="00F46708"/>
  </w:style>
  <w:style w:type="numbering" w:customStyle="1" w:styleId="NoList111312">
    <w:name w:val="No List111312"/>
    <w:next w:val="NoList"/>
    <w:uiPriority w:val="99"/>
    <w:semiHidden/>
    <w:unhideWhenUsed/>
    <w:rsid w:val="00F46708"/>
  </w:style>
  <w:style w:type="numbering" w:customStyle="1" w:styleId="123120">
    <w:name w:val="無清單12312"/>
    <w:next w:val="NoList"/>
    <w:uiPriority w:val="99"/>
    <w:semiHidden/>
    <w:unhideWhenUsed/>
    <w:rsid w:val="00F46708"/>
  </w:style>
  <w:style w:type="numbering" w:customStyle="1" w:styleId="111312">
    <w:name w:val="無清單111312"/>
    <w:next w:val="NoList"/>
    <w:uiPriority w:val="99"/>
    <w:semiHidden/>
    <w:unhideWhenUsed/>
    <w:rsid w:val="00F46708"/>
  </w:style>
  <w:style w:type="numbering" w:customStyle="1" w:styleId="NoList12122">
    <w:name w:val="No List12122"/>
    <w:next w:val="NoList"/>
    <w:uiPriority w:val="99"/>
    <w:semiHidden/>
    <w:unhideWhenUsed/>
    <w:rsid w:val="00F46708"/>
  </w:style>
  <w:style w:type="numbering" w:customStyle="1" w:styleId="111222">
    <w:name w:val="リストなし11122"/>
    <w:next w:val="NoList"/>
    <w:uiPriority w:val="99"/>
    <w:semiHidden/>
    <w:unhideWhenUsed/>
    <w:rsid w:val="00F46708"/>
  </w:style>
  <w:style w:type="numbering" w:customStyle="1" w:styleId="111223">
    <w:name w:val="无列表11122"/>
    <w:next w:val="NoList"/>
    <w:semiHidden/>
    <w:rsid w:val="00F46708"/>
  </w:style>
  <w:style w:type="numbering" w:customStyle="1" w:styleId="NoList21122">
    <w:name w:val="No List21122"/>
    <w:next w:val="NoList"/>
    <w:semiHidden/>
    <w:rsid w:val="00F46708"/>
  </w:style>
  <w:style w:type="numbering" w:customStyle="1" w:styleId="NoList31122">
    <w:name w:val="No List31122"/>
    <w:next w:val="NoList"/>
    <w:uiPriority w:val="99"/>
    <w:semiHidden/>
    <w:rsid w:val="00F46708"/>
  </w:style>
  <w:style w:type="numbering" w:customStyle="1" w:styleId="NoList111122">
    <w:name w:val="No List111122"/>
    <w:next w:val="NoList"/>
    <w:uiPriority w:val="99"/>
    <w:semiHidden/>
    <w:unhideWhenUsed/>
    <w:rsid w:val="00F46708"/>
  </w:style>
  <w:style w:type="numbering" w:customStyle="1" w:styleId="121220">
    <w:name w:val="無清單12122"/>
    <w:next w:val="NoList"/>
    <w:uiPriority w:val="99"/>
    <w:semiHidden/>
    <w:unhideWhenUsed/>
    <w:rsid w:val="00F46708"/>
  </w:style>
  <w:style w:type="numbering" w:customStyle="1" w:styleId="1111220">
    <w:name w:val="無清單111122"/>
    <w:next w:val="NoList"/>
    <w:uiPriority w:val="99"/>
    <w:semiHidden/>
    <w:unhideWhenUsed/>
    <w:rsid w:val="00F46708"/>
  </w:style>
  <w:style w:type="numbering" w:customStyle="1" w:styleId="12223">
    <w:name w:val="リストなし1222"/>
    <w:next w:val="NoList"/>
    <w:uiPriority w:val="99"/>
    <w:semiHidden/>
    <w:unhideWhenUsed/>
    <w:rsid w:val="00F46708"/>
  </w:style>
  <w:style w:type="numbering" w:customStyle="1" w:styleId="12232">
    <w:name w:val="无列表1223"/>
    <w:next w:val="NoList"/>
    <w:semiHidden/>
    <w:rsid w:val="00F46708"/>
  </w:style>
  <w:style w:type="numbering" w:customStyle="1" w:styleId="NoList3222">
    <w:name w:val="No List3222"/>
    <w:next w:val="NoList"/>
    <w:uiPriority w:val="99"/>
    <w:semiHidden/>
    <w:rsid w:val="00F46708"/>
  </w:style>
  <w:style w:type="numbering" w:customStyle="1" w:styleId="NoList11222">
    <w:name w:val="No List11222"/>
    <w:next w:val="NoList"/>
    <w:uiPriority w:val="99"/>
    <w:semiHidden/>
    <w:unhideWhenUsed/>
    <w:rsid w:val="00F46708"/>
  </w:style>
  <w:style w:type="numbering" w:customStyle="1" w:styleId="13220">
    <w:name w:val="無清單1322"/>
    <w:next w:val="NoList"/>
    <w:uiPriority w:val="99"/>
    <w:semiHidden/>
    <w:unhideWhenUsed/>
    <w:rsid w:val="00F46708"/>
  </w:style>
  <w:style w:type="numbering" w:customStyle="1" w:styleId="112220">
    <w:name w:val="無清單11222"/>
    <w:next w:val="NoList"/>
    <w:uiPriority w:val="99"/>
    <w:semiHidden/>
    <w:unhideWhenUsed/>
    <w:rsid w:val="00F46708"/>
  </w:style>
  <w:style w:type="numbering" w:customStyle="1" w:styleId="2122">
    <w:name w:val="无列表2122"/>
    <w:next w:val="NoList"/>
    <w:uiPriority w:val="99"/>
    <w:semiHidden/>
    <w:unhideWhenUsed/>
    <w:rsid w:val="00F46708"/>
  </w:style>
  <w:style w:type="numbering" w:customStyle="1" w:styleId="NoList111222">
    <w:name w:val="No List111222"/>
    <w:next w:val="NoList"/>
    <w:uiPriority w:val="99"/>
    <w:semiHidden/>
    <w:unhideWhenUsed/>
    <w:rsid w:val="00F46708"/>
  </w:style>
  <w:style w:type="table" w:customStyle="1" w:styleId="TableGrid82">
    <w:name w:val="Table Grid8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F46708"/>
  </w:style>
  <w:style w:type="table" w:customStyle="1" w:styleId="TableGrid142">
    <w:name w:val="Table Grid142"/>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F46708"/>
  </w:style>
  <w:style w:type="table" w:customStyle="1" w:styleId="3420">
    <w:name w:val="网格型3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NoList"/>
    <w:uiPriority w:val="99"/>
    <w:semiHidden/>
    <w:unhideWhenUsed/>
    <w:rsid w:val="00F46708"/>
  </w:style>
  <w:style w:type="numbering" w:customStyle="1" w:styleId="11420">
    <w:name w:val="無清單1142"/>
    <w:next w:val="NoList"/>
    <w:uiPriority w:val="99"/>
    <w:semiHidden/>
    <w:unhideWhenUsed/>
    <w:rsid w:val="00F46708"/>
  </w:style>
  <w:style w:type="table" w:customStyle="1" w:styleId="1423">
    <w:name w:val="表格格線14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F46708"/>
  </w:style>
  <w:style w:type="numbering" w:customStyle="1" w:styleId="11421">
    <w:name w:val="リストなし1142"/>
    <w:next w:val="NoList"/>
    <w:uiPriority w:val="99"/>
    <w:semiHidden/>
    <w:unhideWhenUsed/>
    <w:rsid w:val="00F46708"/>
  </w:style>
  <w:style w:type="table" w:customStyle="1" w:styleId="TableGrid1132">
    <w:name w:val="Table Grid113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F46708"/>
  </w:style>
  <w:style w:type="table" w:customStyle="1" w:styleId="3122">
    <w:name w:val="网格型3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F46708"/>
  </w:style>
  <w:style w:type="numbering" w:customStyle="1" w:styleId="NoList3142">
    <w:name w:val="No List3142"/>
    <w:next w:val="NoList"/>
    <w:uiPriority w:val="99"/>
    <w:semiHidden/>
    <w:rsid w:val="00F46708"/>
  </w:style>
  <w:style w:type="numbering" w:customStyle="1" w:styleId="NoList11142">
    <w:name w:val="No List11142"/>
    <w:next w:val="NoList"/>
    <w:uiPriority w:val="99"/>
    <w:semiHidden/>
    <w:unhideWhenUsed/>
    <w:rsid w:val="00F46708"/>
  </w:style>
  <w:style w:type="numbering" w:customStyle="1" w:styleId="12420">
    <w:name w:val="無清單1242"/>
    <w:next w:val="NoList"/>
    <w:uiPriority w:val="99"/>
    <w:semiHidden/>
    <w:unhideWhenUsed/>
    <w:rsid w:val="00F46708"/>
  </w:style>
  <w:style w:type="numbering" w:customStyle="1" w:styleId="111420">
    <w:name w:val="無清單11142"/>
    <w:next w:val="NoList"/>
    <w:uiPriority w:val="99"/>
    <w:semiHidden/>
    <w:unhideWhenUsed/>
    <w:rsid w:val="00F46708"/>
  </w:style>
  <w:style w:type="table" w:customStyle="1" w:styleId="11223">
    <w:name w:val="表格格線11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NoList"/>
    <w:uiPriority w:val="99"/>
    <w:semiHidden/>
    <w:unhideWhenUsed/>
    <w:rsid w:val="00F46708"/>
  </w:style>
  <w:style w:type="numbering" w:customStyle="1" w:styleId="NoList12132">
    <w:name w:val="No List12132"/>
    <w:next w:val="NoList"/>
    <w:uiPriority w:val="99"/>
    <w:semiHidden/>
    <w:unhideWhenUsed/>
    <w:rsid w:val="00F46708"/>
  </w:style>
  <w:style w:type="numbering" w:customStyle="1" w:styleId="111321">
    <w:name w:val="リストなし11132"/>
    <w:next w:val="NoList"/>
    <w:uiPriority w:val="99"/>
    <w:semiHidden/>
    <w:unhideWhenUsed/>
    <w:rsid w:val="00F46708"/>
  </w:style>
  <w:style w:type="numbering" w:customStyle="1" w:styleId="111322">
    <w:name w:val="无列表11132"/>
    <w:next w:val="NoList"/>
    <w:semiHidden/>
    <w:rsid w:val="00F46708"/>
  </w:style>
  <w:style w:type="numbering" w:customStyle="1" w:styleId="NoList21132">
    <w:name w:val="No List21132"/>
    <w:next w:val="NoList"/>
    <w:semiHidden/>
    <w:rsid w:val="00F46708"/>
  </w:style>
  <w:style w:type="numbering" w:customStyle="1" w:styleId="NoList31132">
    <w:name w:val="No List31132"/>
    <w:next w:val="NoList"/>
    <w:uiPriority w:val="99"/>
    <w:semiHidden/>
    <w:rsid w:val="00F46708"/>
  </w:style>
  <w:style w:type="numbering" w:customStyle="1" w:styleId="NoList111132">
    <w:name w:val="No List111132"/>
    <w:next w:val="NoList"/>
    <w:uiPriority w:val="99"/>
    <w:semiHidden/>
    <w:unhideWhenUsed/>
    <w:rsid w:val="00F46708"/>
  </w:style>
  <w:style w:type="numbering" w:customStyle="1" w:styleId="121320">
    <w:name w:val="無清單12132"/>
    <w:next w:val="NoList"/>
    <w:uiPriority w:val="99"/>
    <w:semiHidden/>
    <w:unhideWhenUsed/>
    <w:rsid w:val="00F46708"/>
  </w:style>
  <w:style w:type="numbering" w:customStyle="1" w:styleId="1111320">
    <w:name w:val="無清單111132"/>
    <w:next w:val="NoList"/>
    <w:uiPriority w:val="99"/>
    <w:semiHidden/>
    <w:unhideWhenUsed/>
    <w:rsid w:val="00F46708"/>
  </w:style>
  <w:style w:type="numbering" w:customStyle="1" w:styleId="12321">
    <w:name w:val="リストなし1232"/>
    <w:next w:val="NoList"/>
    <w:uiPriority w:val="99"/>
    <w:semiHidden/>
    <w:unhideWhenUsed/>
    <w:rsid w:val="00F46708"/>
  </w:style>
  <w:style w:type="table" w:customStyle="1" w:styleId="TableGrid1222">
    <w:name w:val="Table Grid12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F46708"/>
  </w:style>
  <w:style w:type="table" w:customStyle="1" w:styleId="3222">
    <w:name w:val="网格型3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rsid w:val="00F46708"/>
  </w:style>
  <w:style w:type="table" w:customStyle="1" w:styleId="TableGrid4222">
    <w:name w:val="Table Grid422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F46708"/>
  </w:style>
  <w:style w:type="numbering" w:customStyle="1" w:styleId="13320">
    <w:name w:val="無清單1332"/>
    <w:next w:val="NoList"/>
    <w:uiPriority w:val="99"/>
    <w:semiHidden/>
    <w:unhideWhenUsed/>
    <w:rsid w:val="00F46708"/>
  </w:style>
  <w:style w:type="numbering" w:customStyle="1" w:styleId="112320">
    <w:name w:val="無清單11232"/>
    <w:next w:val="NoList"/>
    <w:uiPriority w:val="99"/>
    <w:semiHidden/>
    <w:unhideWhenUsed/>
    <w:rsid w:val="00F46708"/>
  </w:style>
  <w:style w:type="table" w:customStyle="1" w:styleId="12224">
    <w:name w:val="表格格線122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F46708"/>
  </w:style>
  <w:style w:type="numbering" w:customStyle="1" w:styleId="NoList12222">
    <w:name w:val="No List12222"/>
    <w:next w:val="NoList"/>
    <w:uiPriority w:val="99"/>
    <w:semiHidden/>
    <w:unhideWhenUsed/>
    <w:rsid w:val="00F46708"/>
  </w:style>
  <w:style w:type="numbering" w:customStyle="1" w:styleId="112221">
    <w:name w:val="リストなし11222"/>
    <w:next w:val="NoList"/>
    <w:uiPriority w:val="99"/>
    <w:semiHidden/>
    <w:unhideWhenUsed/>
    <w:rsid w:val="00F46708"/>
  </w:style>
  <w:style w:type="numbering" w:customStyle="1" w:styleId="112222">
    <w:name w:val="无列表11222"/>
    <w:next w:val="NoList"/>
    <w:semiHidden/>
    <w:rsid w:val="00F46708"/>
  </w:style>
  <w:style w:type="numbering" w:customStyle="1" w:styleId="NoList21222">
    <w:name w:val="No List21222"/>
    <w:next w:val="NoList"/>
    <w:semiHidden/>
    <w:rsid w:val="00F46708"/>
  </w:style>
  <w:style w:type="numbering" w:customStyle="1" w:styleId="NoList31222">
    <w:name w:val="No List31222"/>
    <w:next w:val="NoList"/>
    <w:uiPriority w:val="99"/>
    <w:semiHidden/>
    <w:rsid w:val="00F46708"/>
  </w:style>
  <w:style w:type="numbering" w:customStyle="1" w:styleId="NoList111232">
    <w:name w:val="No List111232"/>
    <w:next w:val="NoList"/>
    <w:uiPriority w:val="99"/>
    <w:semiHidden/>
    <w:unhideWhenUsed/>
    <w:rsid w:val="00F46708"/>
  </w:style>
  <w:style w:type="numbering" w:customStyle="1" w:styleId="122220">
    <w:name w:val="無清單12222"/>
    <w:next w:val="NoList"/>
    <w:uiPriority w:val="99"/>
    <w:semiHidden/>
    <w:unhideWhenUsed/>
    <w:rsid w:val="00F46708"/>
  </w:style>
  <w:style w:type="numbering" w:customStyle="1" w:styleId="1112220">
    <w:name w:val="無清單111222"/>
    <w:next w:val="NoList"/>
    <w:uiPriority w:val="99"/>
    <w:semiHidden/>
    <w:unhideWhenUsed/>
    <w:rsid w:val="00F46708"/>
  </w:style>
  <w:style w:type="table" w:customStyle="1" w:styleId="TableGrid92">
    <w:name w:val="Table Grid9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F46708"/>
  </w:style>
  <w:style w:type="table" w:customStyle="1" w:styleId="TableGrid152">
    <w:name w:val="Table Grid15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F46708"/>
  </w:style>
  <w:style w:type="table" w:customStyle="1" w:styleId="3520">
    <w:name w:val="网格型3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rsid w:val="00F46708"/>
  </w:style>
  <w:style w:type="table" w:customStyle="1" w:styleId="TableGrid452">
    <w:name w:val="Table Grid45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F46708"/>
  </w:style>
  <w:style w:type="numbering" w:customStyle="1" w:styleId="1620">
    <w:name w:val="無清單162"/>
    <w:next w:val="NoList"/>
    <w:uiPriority w:val="99"/>
    <w:semiHidden/>
    <w:unhideWhenUsed/>
    <w:rsid w:val="00F46708"/>
  </w:style>
  <w:style w:type="numbering" w:customStyle="1" w:styleId="11520">
    <w:name w:val="無清單1152"/>
    <w:next w:val="NoList"/>
    <w:uiPriority w:val="99"/>
    <w:semiHidden/>
    <w:unhideWhenUsed/>
    <w:rsid w:val="00F46708"/>
  </w:style>
  <w:style w:type="table" w:customStyle="1" w:styleId="1523">
    <w:name w:val="表格格線15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F46708"/>
  </w:style>
  <w:style w:type="numbering" w:customStyle="1" w:styleId="11521">
    <w:name w:val="リストなし1152"/>
    <w:next w:val="NoList"/>
    <w:uiPriority w:val="99"/>
    <w:semiHidden/>
    <w:unhideWhenUsed/>
    <w:rsid w:val="00F46708"/>
  </w:style>
  <w:style w:type="table" w:customStyle="1" w:styleId="TableGrid1142">
    <w:name w:val="Table Grid114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F46708"/>
  </w:style>
  <w:style w:type="table" w:customStyle="1" w:styleId="3132">
    <w:name w:val="网格型3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F46708"/>
  </w:style>
  <w:style w:type="numbering" w:customStyle="1" w:styleId="NoList3152">
    <w:name w:val="No List3152"/>
    <w:next w:val="NoList"/>
    <w:uiPriority w:val="99"/>
    <w:semiHidden/>
    <w:rsid w:val="00F46708"/>
  </w:style>
  <w:style w:type="table" w:customStyle="1" w:styleId="TableGrid4132">
    <w:name w:val="Table Grid41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F46708"/>
  </w:style>
  <w:style w:type="numbering" w:customStyle="1" w:styleId="12520">
    <w:name w:val="無清單1252"/>
    <w:next w:val="NoList"/>
    <w:uiPriority w:val="99"/>
    <w:semiHidden/>
    <w:unhideWhenUsed/>
    <w:rsid w:val="00F46708"/>
  </w:style>
  <w:style w:type="numbering" w:customStyle="1" w:styleId="111520">
    <w:name w:val="無清單11152"/>
    <w:next w:val="NoList"/>
    <w:uiPriority w:val="99"/>
    <w:semiHidden/>
    <w:unhideWhenUsed/>
    <w:rsid w:val="00F46708"/>
  </w:style>
  <w:style w:type="table" w:customStyle="1" w:styleId="11323">
    <w:name w:val="表格格線11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F46708"/>
  </w:style>
  <w:style w:type="numbering" w:customStyle="1" w:styleId="NoList12142">
    <w:name w:val="No List12142"/>
    <w:next w:val="NoList"/>
    <w:uiPriority w:val="99"/>
    <w:semiHidden/>
    <w:unhideWhenUsed/>
    <w:rsid w:val="00F46708"/>
  </w:style>
  <w:style w:type="numbering" w:customStyle="1" w:styleId="111421">
    <w:name w:val="リストなし11142"/>
    <w:next w:val="NoList"/>
    <w:uiPriority w:val="99"/>
    <w:semiHidden/>
    <w:unhideWhenUsed/>
    <w:rsid w:val="00F46708"/>
  </w:style>
  <w:style w:type="numbering" w:customStyle="1" w:styleId="111422">
    <w:name w:val="无列表11142"/>
    <w:next w:val="NoList"/>
    <w:semiHidden/>
    <w:rsid w:val="00F46708"/>
  </w:style>
  <w:style w:type="numbering" w:customStyle="1" w:styleId="NoList21142">
    <w:name w:val="No List21142"/>
    <w:next w:val="NoList"/>
    <w:semiHidden/>
    <w:rsid w:val="00F46708"/>
  </w:style>
  <w:style w:type="numbering" w:customStyle="1" w:styleId="NoList31142">
    <w:name w:val="No List31142"/>
    <w:next w:val="NoList"/>
    <w:uiPriority w:val="99"/>
    <w:semiHidden/>
    <w:rsid w:val="00F46708"/>
  </w:style>
  <w:style w:type="numbering" w:customStyle="1" w:styleId="NoList111142">
    <w:name w:val="No List111142"/>
    <w:next w:val="NoList"/>
    <w:uiPriority w:val="99"/>
    <w:semiHidden/>
    <w:unhideWhenUsed/>
    <w:rsid w:val="00F46708"/>
  </w:style>
  <w:style w:type="numbering" w:customStyle="1" w:styleId="121420">
    <w:name w:val="無清單12142"/>
    <w:next w:val="NoList"/>
    <w:uiPriority w:val="99"/>
    <w:semiHidden/>
    <w:unhideWhenUsed/>
    <w:rsid w:val="00F46708"/>
  </w:style>
  <w:style w:type="numbering" w:customStyle="1" w:styleId="1111420">
    <w:name w:val="無清單111142"/>
    <w:next w:val="NoList"/>
    <w:uiPriority w:val="99"/>
    <w:semiHidden/>
    <w:unhideWhenUsed/>
    <w:rsid w:val="00F46708"/>
  </w:style>
  <w:style w:type="table" w:customStyle="1" w:styleId="TableGrid632">
    <w:name w:val="Table Grid63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F46708"/>
  </w:style>
  <w:style w:type="numbering" w:customStyle="1" w:styleId="12421">
    <w:name w:val="リストなし1242"/>
    <w:next w:val="NoList"/>
    <w:uiPriority w:val="99"/>
    <w:semiHidden/>
    <w:unhideWhenUsed/>
    <w:rsid w:val="00F46708"/>
  </w:style>
  <w:style w:type="table" w:customStyle="1" w:styleId="TableGrid1232">
    <w:name w:val="Table Grid123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F46708"/>
  </w:style>
  <w:style w:type="table" w:customStyle="1" w:styleId="3232">
    <w:name w:val="网格型3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F46708"/>
  </w:style>
  <w:style w:type="numbering" w:customStyle="1" w:styleId="NoList3242">
    <w:name w:val="No List3242"/>
    <w:next w:val="NoList"/>
    <w:uiPriority w:val="99"/>
    <w:semiHidden/>
    <w:rsid w:val="00F46708"/>
  </w:style>
  <w:style w:type="table" w:customStyle="1" w:styleId="TableGrid4232">
    <w:name w:val="Table Grid423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F46708"/>
  </w:style>
  <w:style w:type="numbering" w:customStyle="1" w:styleId="13420">
    <w:name w:val="無清單1342"/>
    <w:next w:val="NoList"/>
    <w:uiPriority w:val="99"/>
    <w:semiHidden/>
    <w:unhideWhenUsed/>
    <w:rsid w:val="00F46708"/>
  </w:style>
  <w:style w:type="numbering" w:customStyle="1" w:styleId="112420">
    <w:name w:val="無清單11242"/>
    <w:next w:val="NoList"/>
    <w:uiPriority w:val="99"/>
    <w:semiHidden/>
    <w:unhideWhenUsed/>
    <w:rsid w:val="00F46708"/>
  </w:style>
  <w:style w:type="table" w:customStyle="1" w:styleId="12323">
    <w:name w:val="表格格線123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F46708"/>
  </w:style>
  <w:style w:type="numbering" w:customStyle="1" w:styleId="NoList12232">
    <w:name w:val="No List12232"/>
    <w:next w:val="NoList"/>
    <w:uiPriority w:val="99"/>
    <w:semiHidden/>
    <w:unhideWhenUsed/>
    <w:rsid w:val="00F46708"/>
  </w:style>
  <w:style w:type="numbering" w:customStyle="1" w:styleId="112321">
    <w:name w:val="リストなし11232"/>
    <w:next w:val="NoList"/>
    <w:uiPriority w:val="99"/>
    <w:semiHidden/>
    <w:unhideWhenUsed/>
    <w:rsid w:val="00F46708"/>
  </w:style>
  <w:style w:type="numbering" w:customStyle="1" w:styleId="112322">
    <w:name w:val="无列表11232"/>
    <w:next w:val="NoList"/>
    <w:semiHidden/>
    <w:rsid w:val="00F46708"/>
  </w:style>
  <w:style w:type="numbering" w:customStyle="1" w:styleId="NoList21232">
    <w:name w:val="No List21232"/>
    <w:next w:val="NoList"/>
    <w:semiHidden/>
    <w:rsid w:val="00F46708"/>
  </w:style>
  <w:style w:type="numbering" w:customStyle="1" w:styleId="NoList31232">
    <w:name w:val="No List31232"/>
    <w:next w:val="NoList"/>
    <w:uiPriority w:val="99"/>
    <w:semiHidden/>
    <w:rsid w:val="00F46708"/>
  </w:style>
  <w:style w:type="numbering" w:customStyle="1" w:styleId="NoList111242">
    <w:name w:val="No List111242"/>
    <w:next w:val="NoList"/>
    <w:uiPriority w:val="99"/>
    <w:semiHidden/>
    <w:unhideWhenUsed/>
    <w:rsid w:val="00F46708"/>
  </w:style>
  <w:style w:type="numbering" w:customStyle="1" w:styleId="122320">
    <w:name w:val="無清單12232"/>
    <w:next w:val="NoList"/>
    <w:uiPriority w:val="99"/>
    <w:semiHidden/>
    <w:unhideWhenUsed/>
    <w:rsid w:val="00F46708"/>
  </w:style>
  <w:style w:type="numbering" w:customStyle="1" w:styleId="111232">
    <w:name w:val="無清單111232"/>
    <w:next w:val="NoList"/>
    <w:uiPriority w:val="99"/>
    <w:semiHidden/>
    <w:unhideWhenUsed/>
    <w:rsid w:val="00F46708"/>
  </w:style>
  <w:style w:type="table" w:customStyle="1" w:styleId="TableGrid711">
    <w:name w:val="Table Grid7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F46708"/>
  </w:style>
  <w:style w:type="table" w:customStyle="1" w:styleId="3311">
    <w:name w:val="网格型3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F46708"/>
  </w:style>
  <w:style w:type="numbering" w:customStyle="1" w:styleId="14210">
    <w:name w:val="無清單1421"/>
    <w:next w:val="NoList"/>
    <w:uiPriority w:val="99"/>
    <w:semiHidden/>
    <w:unhideWhenUsed/>
    <w:rsid w:val="00F46708"/>
  </w:style>
  <w:style w:type="numbering" w:customStyle="1" w:styleId="113210">
    <w:name w:val="無清單11321"/>
    <w:next w:val="NoList"/>
    <w:uiPriority w:val="99"/>
    <w:semiHidden/>
    <w:unhideWhenUsed/>
    <w:rsid w:val="00F46708"/>
  </w:style>
  <w:style w:type="table" w:customStyle="1" w:styleId="13114">
    <w:name w:val="表格格線13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0">
    <w:name w:val="无列表2222"/>
    <w:next w:val="NoList"/>
    <w:uiPriority w:val="99"/>
    <w:semiHidden/>
    <w:unhideWhenUsed/>
    <w:rsid w:val="00F46708"/>
  </w:style>
  <w:style w:type="numbering" w:customStyle="1" w:styleId="NoList12321">
    <w:name w:val="No List12321"/>
    <w:next w:val="NoList"/>
    <w:uiPriority w:val="99"/>
    <w:semiHidden/>
    <w:unhideWhenUsed/>
    <w:rsid w:val="00F46708"/>
  </w:style>
  <w:style w:type="numbering" w:customStyle="1" w:styleId="113211">
    <w:name w:val="リストなし11321"/>
    <w:next w:val="NoList"/>
    <w:uiPriority w:val="99"/>
    <w:semiHidden/>
    <w:unhideWhenUsed/>
    <w:rsid w:val="00F46708"/>
  </w:style>
  <w:style w:type="numbering" w:customStyle="1" w:styleId="113212">
    <w:name w:val="无列表11321"/>
    <w:next w:val="NoList"/>
    <w:semiHidden/>
    <w:rsid w:val="00F46708"/>
  </w:style>
  <w:style w:type="numbering" w:customStyle="1" w:styleId="NoList21321">
    <w:name w:val="No List21321"/>
    <w:next w:val="NoList"/>
    <w:semiHidden/>
    <w:rsid w:val="00F46708"/>
  </w:style>
  <w:style w:type="numbering" w:customStyle="1" w:styleId="NoList31321">
    <w:name w:val="No List31321"/>
    <w:next w:val="NoList"/>
    <w:uiPriority w:val="99"/>
    <w:semiHidden/>
    <w:rsid w:val="00F46708"/>
  </w:style>
  <w:style w:type="numbering" w:customStyle="1" w:styleId="NoList111321">
    <w:name w:val="No List111321"/>
    <w:next w:val="NoList"/>
    <w:uiPriority w:val="99"/>
    <w:semiHidden/>
    <w:unhideWhenUsed/>
    <w:rsid w:val="00F46708"/>
  </w:style>
  <w:style w:type="numbering" w:customStyle="1" w:styleId="123210">
    <w:name w:val="無清單12321"/>
    <w:next w:val="NoList"/>
    <w:uiPriority w:val="99"/>
    <w:semiHidden/>
    <w:unhideWhenUsed/>
    <w:rsid w:val="00F46708"/>
  </w:style>
  <w:style w:type="numbering" w:customStyle="1" w:styleId="1113210">
    <w:name w:val="無清單111321"/>
    <w:next w:val="NoList"/>
    <w:uiPriority w:val="99"/>
    <w:semiHidden/>
    <w:unhideWhenUsed/>
    <w:rsid w:val="00F46708"/>
  </w:style>
  <w:style w:type="table" w:customStyle="1" w:styleId="TableGrid11122">
    <w:name w:val="Table Grid1112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F46708"/>
  </w:style>
  <w:style w:type="numbering" w:customStyle="1" w:styleId="1111221">
    <w:name w:val="リストなし111122"/>
    <w:next w:val="NoList"/>
    <w:uiPriority w:val="99"/>
    <w:semiHidden/>
    <w:unhideWhenUsed/>
    <w:rsid w:val="00F46708"/>
  </w:style>
  <w:style w:type="numbering" w:customStyle="1" w:styleId="1111222">
    <w:name w:val="无列表111122"/>
    <w:next w:val="NoList"/>
    <w:semiHidden/>
    <w:rsid w:val="00F46708"/>
  </w:style>
  <w:style w:type="numbering" w:customStyle="1" w:styleId="NoList211122">
    <w:name w:val="No List211122"/>
    <w:next w:val="NoList"/>
    <w:semiHidden/>
    <w:rsid w:val="00F46708"/>
  </w:style>
  <w:style w:type="numbering" w:customStyle="1" w:styleId="NoList311122">
    <w:name w:val="No List311122"/>
    <w:next w:val="NoList"/>
    <w:uiPriority w:val="99"/>
    <w:semiHidden/>
    <w:rsid w:val="00F46708"/>
  </w:style>
  <w:style w:type="numbering" w:customStyle="1" w:styleId="NoList1111122">
    <w:name w:val="No List1111122"/>
    <w:next w:val="NoList"/>
    <w:uiPriority w:val="99"/>
    <w:semiHidden/>
    <w:unhideWhenUsed/>
    <w:rsid w:val="00F46708"/>
  </w:style>
  <w:style w:type="numbering" w:customStyle="1" w:styleId="1211220">
    <w:name w:val="無清單121122"/>
    <w:next w:val="NoList"/>
    <w:uiPriority w:val="99"/>
    <w:semiHidden/>
    <w:unhideWhenUsed/>
    <w:rsid w:val="00F46708"/>
  </w:style>
  <w:style w:type="numbering" w:customStyle="1" w:styleId="11111220">
    <w:name w:val="無清單1111122"/>
    <w:next w:val="NoList"/>
    <w:uiPriority w:val="99"/>
    <w:semiHidden/>
    <w:unhideWhenUsed/>
    <w:rsid w:val="00F46708"/>
  </w:style>
  <w:style w:type="numbering" w:customStyle="1" w:styleId="NoList13122">
    <w:name w:val="No List13122"/>
    <w:next w:val="NoList"/>
    <w:uiPriority w:val="99"/>
    <w:semiHidden/>
    <w:unhideWhenUsed/>
    <w:rsid w:val="00F46708"/>
  </w:style>
  <w:style w:type="numbering" w:customStyle="1" w:styleId="121221">
    <w:name w:val="リストなし12122"/>
    <w:next w:val="NoList"/>
    <w:uiPriority w:val="99"/>
    <w:semiHidden/>
    <w:unhideWhenUsed/>
    <w:rsid w:val="00F46708"/>
  </w:style>
  <w:style w:type="table" w:customStyle="1" w:styleId="TableGrid12111">
    <w:name w:val="Table Grid121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F46708"/>
  </w:style>
  <w:style w:type="table" w:customStyle="1" w:styleId="32111">
    <w:name w:val="网格型3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F46708"/>
  </w:style>
  <w:style w:type="numbering" w:customStyle="1" w:styleId="NoList32122">
    <w:name w:val="No List32122"/>
    <w:next w:val="NoList"/>
    <w:uiPriority w:val="99"/>
    <w:semiHidden/>
    <w:rsid w:val="00F46708"/>
  </w:style>
  <w:style w:type="table" w:customStyle="1" w:styleId="TableGrid42111">
    <w:name w:val="Table Grid421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F46708"/>
  </w:style>
  <w:style w:type="numbering" w:customStyle="1" w:styleId="131220">
    <w:name w:val="無清單13122"/>
    <w:next w:val="NoList"/>
    <w:uiPriority w:val="99"/>
    <w:semiHidden/>
    <w:unhideWhenUsed/>
    <w:rsid w:val="00F46708"/>
  </w:style>
  <w:style w:type="numbering" w:customStyle="1" w:styleId="1121220">
    <w:name w:val="無清單112122"/>
    <w:next w:val="NoList"/>
    <w:uiPriority w:val="99"/>
    <w:semiHidden/>
    <w:unhideWhenUsed/>
    <w:rsid w:val="00F46708"/>
  </w:style>
  <w:style w:type="table" w:customStyle="1" w:styleId="121114">
    <w:name w:val="表格格線121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F46708"/>
  </w:style>
  <w:style w:type="numbering" w:customStyle="1" w:styleId="NoList122122">
    <w:name w:val="No List122122"/>
    <w:next w:val="NoList"/>
    <w:uiPriority w:val="99"/>
    <w:semiHidden/>
    <w:unhideWhenUsed/>
    <w:rsid w:val="00F46708"/>
  </w:style>
  <w:style w:type="numbering" w:customStyle="1" w:styleId="1121221">
    <w:name w:val="リストなし112122"/>
    <w:next w:val="NoList"/>
    <w:uiPriority w:val="99"/>
    <w:semiHidden/>
    <w:unhideWhenUsed/>
    <w:rsid w:val="00F46708"/>
  </w:style>
  <w:style w:type="numbering" w:customStyle="1" w:styleId="1121222">
    <w:name w:val="无列表112122"/>
    <w:next w:val="NoList"/>
    <w:semiHidden/>
    <w:rsid w:val="00F46708"/>
  </w:style>
  <w:style w:type="numbering" w:customStyle="1" w:styleId="NoList212122">
    <w:name w:val="No List212122"/>
    <w:next w:val="NoList"/>
    <w:semiHidden/>
    <w:rsid w:val="00F46708"/>
  </w:style>
  <w:style w:type="numbering" w:customStyle="1" w:styleId="NoList312122">
    <w:name w:val="No List312122"/>
    <w:next w:val="NoList"/>
    <w:uiPriority w:val="99"/>
    <w:semiHidden/>
    <w:rsid w:val="00F46708"/>
  </w:style>
  <w:style w:type="numbering" w:customStyle="1" w:styleId="NoList1112122">
    <w:name w:val="No List1112122"/>
    <w:next w:val="NoList"/>
    <w:uiPriority w:val="99"/>
    <w:semiHidden/>
    <w:unhideWhenUsed/>
    <w:rsid w:val="00F46708"/>
  </w:style>
  <w:style w:type="numbering" w:customStyle="1" w:styleId="122122">
    <w:name w:val="無清單122122"/>
    <w:next w:val="NoList"/>
    <w:uiPriority w:val="99"/>
    <w:semiHidden/>
    <w:unhideWhenUsed/>
    <w:rsid w:val="00F46708"/>
  </w:style>
  <w:style w:type="numbering" w:customStyle="1" w:styleId="1112122">
    <w:name w:val="無清單1112122"/>
    <w:next w:val="NoList"/>
    <w:uiPriority w:val="99"/>
    <w:semiHidden/>
    <w:unhideWhenUsed/>
    <w:rsid w:val="00F46708"/>
  </w:style>
  <w:style w:type="table" w:customStyle="1" w:styleId="1128">
    <w:name w:val="网格型1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F46708"/>
  </w:style>
  <w:style w:type="table" w:customStyle="1" w:styleId="TableGrid11212">
    <w:name w:val="Table Grid11212"/>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F46708"/>
  </w:style>
  <w:style w:type="numbering" w:customStyle="1" w:styleId="NoList1211113">
    <w:name w:val="No List1211113"/>
    <w:next w:val="NoList"/>
    <w:uiPriority w:val="99"/>
    <w:semiHidden/>
    <w:unhideWhenUsed/>
    <w:rsid w:val="00F46708"/>
  </w:style>
  <w:style w:type="numbering" w:customStyle="1" w:styleId="11111130">
    <w:name w:val="リストなし1111113"/>
    <w:next w:val="NoList"/>
    <w:uiPriority w:val="99"/>
    <w:semiHidden/>
    <w:unhideWhenUsed/>
    <w:rsid w:val="00F46708"/>
  </w:style>
  <w:style w:type="numbering" w:customStyle="1" w:styleId="11111131">
    <w:name w:val="无列表1111113"/>
    <w:next w:val="NoList"/>
    <w:semiHidden/>
    <w:rsid w:val="00F46708"/>
  </w:style>
  <w:style w:type="numbering" w:customStyle="1" w:styleId="NoList2111113">
    <w:name w:val="No List2111113"/>
    <w:next w:val="NoList"/>
    <w:semiHidden/>
    <w:rsid w:val="00F46708"/>
  </w:style>
  <w:style w:type="numbering" w:customStyle="1" w:styleId="NoList3111113">
    <w:name w:val="No List3111113"/>
    <w:next w:val="NoList"/>
    <w:uiPriority w:val="99"/>
    <w:semiHidden/>
    <w:rsid w:val="00F46708"/>
  </w:style>
  <w:style w:type="numbering" w:customStyle="1" w:styleId="NoList11111113">
    <w:name w:val="No List11111113"/>
    <w:next w:val="NoList"/>
    <w:uiPriority w:val="99"/>
    <w:semiHidden/>
    <w:unhideWhenUsed/>
    <w:rsid w:val="00F46708"/>
  </w:style>
  <w:style w:type="numbering" w:customStyle="1" w:styleId="12111130">
    <w:name w:val="無清單1211113"/>
    <w:next w:val="NoList"/>
    <w:uiPriority w:val="99"/>
    <w:semiHidden/>
    <w:unhideWhenUsed/>
    <w:rsid w:val="00F46708"/>
  </w:style>
  <w:style w:type="numbering" w:customStyle="1" w:styleId="11111113">
    <w:name w:val="無清單11111113"/>
    <w:next w:val="NoList"/>
    <w:uiPriority w:val="99"/>
    <w:semiHidden/>
    <w:unhideWhenUsed/>
    <w:rsid w:val="00F46708"/>
  </w:style>
  <w:style w:type="numbering" w:customStyle="1" w:styleId="NoList131112">
    <w:name w:val="No List131112"/>
    <w:next w:val="NoList"/>
    <w:uiPriority w:val="99"/>
    <w:semiHidden/>
    <w:unhideWhenUsed/>
    <w:rsid w:val="00F46708"/>
  </w:style>
  <w:style w:type="numbering" w:customStyle="1" w:styleId="1211122">
    <w:name w:val="リストなし121112"/>
    <w:next w:val="NoList"/>
    <w:uiPriority w:val="99"/>
    <w:semiHidden/>
    <w:unhideWhenUsed/>
    <w:rsid w:val="00F46708"/>
  </w:style>
  <w:style w:type="numbering" w:customStyle="1" w:styleId="1211131">
    <w:name w:val="无列表121113"/>
    <w:next w:val="NoList"/>
    <w:semiHidden/>
    <w:rsid w:val="00F46708"/>
  </w:style>
  <w:style w:type="numbering" w:customStyle="1" w:styleId="NoList221112">
    <w:name w:val="No List221112"/>
    <w:next w:val="NoList"/>
    <w:semiHidden/>
    <w:rsid w:val="00F46708"/>
  </w:style>
  <w:style w:type="numbering" w:customStyle="1" w:styleId="NoList321112">
    <w:name w:val="No List321112"/>
    <w:next w:val="NoList"/>
    <w:uiPriority w:val="99"/>
    <w:semiHidden/>
    <w:rsid w:val="00F46708"/>
  </w:style>
  <w:style w:type="numbering" w:customStyle="1" w:styleId="NoList1121112">
    <w:name w:val="No List1121112"/>
    <w:next w:val="NoList"/>
    <w:uiPriority w:val="99"/>
    <w:semiHidden/>
    <w:unhideWhenUsed/>
    <w:rsid w:val="00F46708"/>
  </w:style>
  <w:style w:type="numbering" w:customStyle="1" w:styleId="131112">
    <w:name w:val="無清單131112"/>
    <w:next w:val="NoList"/>
    <w:uiPriority w:val="99"/>
    <w:semiHidden/>
    <w:unhideWhenUsed/>
    <w:rsid w:val="00F46708"/>
  </w:style>
  <w:style w:type="numbering" w:customStyle="1" w:styleId="11211120">
    <w:name w:val="無清單1121112"/>
    <w:next w:val="NoList"/>
    <w:uiPriority w:val="99"/>
    <w:semiHidden/>
    <w:unhideWhenUsed/>
    <w:rsid w:val="00F46708"/>
  </w:style>
  <w:style w:type="numbering" w:customStyle="1" w:styleId="211113">
    <w:name w:val="无列表211113"/>
    <w:next w:val="NoList"/>
    <w:uiPriority w:val="99"/>
    <w:semiHidden/>
    <w:unhideWhenUsed/>
    <w:rsid w:val="00F46708"/>
  </w:style>
  <w:style w:type="numbering" w:customStyle="1" w:styleId="NoList1221112">
    <w:name w:val="No List1221112"/>
    <w:next w:val="NoList"/>
    <w:uiPriority w:val="99"/>
    <w:semiHidden/>
    <w:unhideWhenUsed/>
    <w:rsid w:val="00F46708"/>
  </w:style>
  <w:style w:type="numbering" w:customStyle="1" w:styleId="11211121">
    <w:name w:val="リストなし1121112"/>
    <w:next w:val="NoList"/>
    <w:uiPriority w:val="99"/>
    <w:semiHidden/>
    <w:unhideWhenUsed/>
    <w:rsid w:val="00F46708"/>
  </w:style>
  <w:style w:type="numbering" w:customStyle="1" w:styleId="11211122">
    <w:name w:val="无列表1121112"/>
    <w:next w:val="NoList"/>
    <w:semiHidden/>
    <w:rsid w:val="00F46708"/>
  </w:style>
  <w:style w:type="numbering" w:customStyle="1" w:styleId="NoList2121112">
    <w:name w:val="No List2121112"/>
    <w:next w:val="NoList"/>
    <w:semiHidden/>
    <w:rsid w:val="00F46708"/>
  </w:style>
  <w:style w:type="numbering" w:customStyle="1" w:styleId="NoList3121112">
    <w:name w:val="No List3121112"/>
    <w:next w:val="NoList"/>
    <w:uiPriority w:val="99"/>
    <w:semiHidden/>
    <w:rsid w:val="00F46708"/>
  </w:style>
  <w:style w:type="numbering" w:customStyle="1" w:styleId="NoList11121112">
    <w:name w:val="No List11121112"/>
    <w:next w:val="NoList"/>
    <w:uiPriority w:val="99"/>
    <w:semiHidden/>
    <w:unhideWhenUsed/>
    <w:rsid w:val="00F46708"/>
  </w:style>
  <w:style w:type="numbering" w:customStyle="1" w:styleId="1221112">
    <w:name w:val="無清單1221112"/>
    <w:next w:val="NoList"/>
    <w:uiPriority w:val="99"/>
    <w:semiHidden/>
    <w:unhideWhenUsed/>
    <w:rsid w:val="00F46708"/>
  </w:style>
  <w:style w:type="numbering" w:customStyle="1" w:styleId="11121112">
    <w:name w:val="無清單11121112"/>
    <w:next w:val="NoList"/>
    <w:uiPriority w:val="99"/>
    <w:semiHidden/>
    <w:unhideWhenUsed/>
    <w:rsid w:val="00F46708"/>
  </w:style>
  <w:style w:type="numbering" w:customStyle="1" w:styleId="131113">
    <w:name w:val="リストなし13111"/>
    <w:next w:val="NoList"/>
    <w:uiPriority w:val="99"/>
    <w:semiHidden/>
    <w:unhideWhenUsed/>
    <w:rsid w:val="00F46708"/>
  </w:style>
  <w:style w:type="numbering" w:customStyle="1" w:styleId="14111">
    <w:name w:val="無清單14111"/>
    <w:next w:val="NoList"/>
    <w:uiPriority w:val="99"/>
    <w:semiHidden/>
    <w:unhideWhenUsed/>
    <w:rsid w:val="00F46708"/>
  </w:style>
  <w:style w:type="numbering" w:customStyle="1" w:styleId="1131110">
    <w:name w:val="無清單113111"/>
    <w:next w:val="NoList"/>
    <w:uiPriority w:val="99"/>
    <w:semiHidden/>
    <w:unhideWhenUsed/>
    <w:rsid w:val="00F46708"/>
  </w:style>
  <w:style w:type="numbering" w:customStyle="1" w:styleId="NoList123111">
    <w:name w:val="No List123111"/>
    <w:next w:val="NoList"/>
    <w:uiPriority w:val="99"/>
    <w:semiHidden/>
    <w:unhideWhenUsed/>
    <w:rsid w:val="00F46708"/>
  </w:style>
  <w:style w:type="numbering" w:customStyle="1" w:styleId="1131111">
    <w:name w:val="リストなし113111"/>
    <w:next w:val="NoList"/>
    <w:uiPriority w:val="99"/>
    <w:semiHidden/>
    <w:unhideWhenUsed/>
    <w:rsid w:val="00F46708"/>
  </w:style>
  <w:style w:type="numbering" w:customStyle="1" w:styleId="1131112">
    <w:name w:val="无列表113111"/>
    <w:next w:val="NoList"/>
    <w:semiHidden/>
    <w:rsid w:val="00F46708"/>
  </w:style>
  <w:style w:type="numbering" w:customStyle="1" w:styleId="NoList213111">
    <w:name w:val="No List213111"/>
    <w:next w:val="NoList"/>
    <w:semiHidden/>
    <w:rsid w:val="00F46708"/>
  </w:style>
  <w:style w:type="numbering" w:customStyle="1" w:styleId="NoList313111">
    <w:name w:val="No List313111"/>
    <w:next w:val="NoList"/>
    <w:uiPriority w:val="99"/>
    <w:semiHidden/>
    <w:rsid w:val="00F46708"/>
  </w:style>
  <w:style w:type="numbering" w:customStyle="1" w:styleId="NoList1113111">
    <w:name w:val="No List1113111"/>
    <w:next w:val="NoList"/>
    <w:uiPriority w:val="99"/>
    <w:semiHidden/>
    <w:unhideWhenUsed/>
    <w:rsid w:val="00F46708"/>
  </w:style>
  <w:style w:type="numbering" w:customStyle="1" w:styleId="123111">
    <w:name w:val="無清單123111"/>
    <w:next w:val="NoList"/>
    <w:uiPriority w:val="99"/>
    <w:semiHidden/>
    <w:unhideWhenUsed/>
    <w:rsid w:val="00F46708"/>
  </w:style>
  <w:style w:type="numbering" w:customStyle="1" w:styleId="1113111">
    <w:name w:val="無清單1113111"/>
    <w:next w:val="NoList"/>
    <w:uiPriority w:val="99"/>
    <w:semiHidden/>
    <w:unhideWhenUsed/>
    <w:rsid w:val="00F46708"/>
  </w:style>
  <w:style w:type="numbering" w:customStyle="1" w:styleId="NoList121211">
    <w:name w:val="No List121211"/>
    <w:next w:val="NoList"/>
    <w:uiPriority w:val="99"/>
    <w:semiHidden/>
    <w:unhideWhenUsed/>
    <w:rsid w:val="00F46708"/>
  </w:style>
  <w:style w:type="numbering" w:customStyle="1" w:styleId="1112114">
    <w:name w:val="リストなし111211"/>
    <w:next w:val="NoList"/>
    <w:uiPriority w:val="99"/>
    <w:semiHidden/>
    <w:unhideWhenUsed/>
    <w:rsid w:val="00F46708"/>
  </w:style>
  <w:style w:type="numbering" w:customStyle="1" w:styleId="1112115">
    <w:name w:val="无列表111211"/>
    <w:next w:val="NoList"/>
    <w:semiHidden/>
    <w:rsid w:val="00F46708"/>
  </w:style>
  <w:style w:type="numbering" w:customStyle="1" w:styleId="NoList211211">
    <w:name w:val="No List211211"/>
    <w:next w:val="NoList"/>
    <w:semiHidden/>
    <w:rsid w:val="00F46708"/>
  </w:style>
  <w:style w:type="numbering" w:customStyle="1" w:styleId="NoList311211">
    <w:name w:val="No List311211"/>
    <w:next w:val="NoList"/>
    <w:uiPriority w:val="99"/>
    <w:semiHidden/>
    <w:rsid w:val="00F46708"/>
  </w:style>
  <w:style w:type="numbering" w:customStyle="1" w:styleId="NoList1111211">
    <w:name w:val="No List1111211"/>
    <w:next w:val="NoList"/>
    <w:uiPriority w:val="99"/>
    <w:semiHidden/>
    <w:unhideWhenUsed/>
    <w:rsid w:val="00F46708"/>
  </w:style>
  <w:style w:type="numbering" w:customStyle="1" w:styleId="1212110">
    <w:name w:val="無清單121211"/>
    <w:next w:val="NoList"/>
    <w:uiPriority w:val="99"/>
    <w:semiHidden/>
    <w:unhideWhenUsed/>
    <w:rsid w:val="00F46708"/>
  </w:style>
  <w:style w:type="numbering" w:customStyle="1" w:styleId="11112110">
    <w:name w:val="無清單1111211"/>
    <w:next w:val="NoList"/>
    <w:uiPriority w:val="99"/>
    <w:semiHidden/>
    <w:unhideWhenUsed/>
    <w:rsid w:val="00F46708"/>
  </w:style>
  <w:style w:type="numbering" w:customStyle="1" w:styleId="122114">
    <w:name w:val="リストなし12211"/>
    <w:next w:val="NoList"/>
    <w:uiPriority w:val="99"/>
    <w:semiHidden/>
    <w:unhideWhenUsed/>
    <w:rsid w:val="00F46708"/>
  </w:style>
  <w:style w:type="numbering" w:customStyle="1" w:styleId="122123">
    <w:name w:val="无列表12212"/>
    <w:next w:val="NoList"/>
    <w:semiHidden/>
    <w:rsid w:val="00F46708"/>
  </w:style>
  <w:style w:type="numbering" w:customStyle="1" w:styleId="NoList32211">
    <w:name w:val="No List32211"/>
    <w:next w:val="NoList"/>
    <w:uiPriority w:val="99"/>
    <w:semiHidden/>
    <w:rsid w:val="00F46708"/>
  </w:style>
  <w:style w:type="numbering" w:customStyle="1" w:styleId="NoList112211">
    <w:name w:val="No List112211"/>
    <w:next w:val="NoList"/>
    <w:uiPriority w:val="99"/>
    <w:semiHidden/>
    <w:unhideWhenUsed/>
    <w:rsid w:val="00F46708"/>
  </w:style>
  <w:style w:type="numbering" w:customStyle="1" w:styleId="132110">
    <w:name w:val="無清單13211"/>
    <w:next w:val="NoList"/>
    <w:uiPriority w:val="99"/>
    <w:semiHidden/>
    <w:unhideWhenUsed/>
    <w:rsid w:val="00F46708"/>
  </w:style>
  <w:style w:type="numbering" w:customStyle="1" w:styleId="1122110">
    <w:name w:val="無清單112211"/>
    <w:next w:val="NoList"/>
    <w:uiPriority w:val="99"/>
    <w:semiHidden/>
    <w:unhideWhenUsed/>
    <w:rsid w:val="00F46708"/>
  </w:style>
  <w:style w:type="numbering" w:customStyle="1" w:styleId="212110">
    <w:name w:val="无列表21211"/>
    <w:next w:val="NoList"/>
    <w:uiPriority w:val="99"/>
    <w:semiHidden/>
    <w:unhideWhenUsed/>
    <w:rsid w:val="00F46708"/>
  </w:style>
  <w:style w:type="numbering" w:customStyle="1" w:styleId="NoList1112211">
    <w:name w:val="No List1112211"/>
    <w:next w:val="NoList"/>
    <w:uiPriority w:val="99"/>
    <w:semiHidden/>
    <w:unhideWhenUsed/>
    <w:rsid w:val="00F46708"/>
  </w:style>
  <w:style w:type="table" w:customStyle="1" w:styleId="TableGrid811">
    <w:name w:val="Table Grid81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リストなし1411"/>
    <w:next w:val="NoList"/>
    <w:uiPriority w:val="99"/>
    <w:semiHidden/>
    <w:unhideWhenUsed/>
    <w:rsid w:val="00F46708"/>
  </w:style>
  <w:style w:type="table" w:customStyle="1" w:styleId="TableGrid1411">
    <w:name w:val="Table Grid1411"/>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3">
    <w:name w:val="无列表1411"/>
    <w:next w:val="NoList"/>
    <w:semiHidden/>
    <w:rsid w:val="00F46708"/>
  </w:style>
  <w:style w:type="table" w:customStyle="1" w:styleId="3411">
    <w:name w:val="网格型3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無清單1511"/>
    <w:next w:val="NoList"/>
    <w:uiPriority w:val="99"/>
    <w:semiHidden/>
    <w:unhideWhenUsed/>
    <w:rsid w:val="00F46708"/>
  </w:style>
  <w:style w:type="numbering" w:customStyle="1" w:styleId="114110">
    <w:name w:val="無清單11411"/>
    <w:next w:val="NoList"/>
    <w:uiPriority w:val="99"/>
    <w:semiHidden/>
    <w:unhideWhenUsed/>
    <w:rsid w:val="00F46708"/>
  </w:style>
  <w:style w:type="table" w:customStyle="1" w:styleId="14114">
    <w:name w:val="表格格線14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F46708"/>
  </w:style>
  <w:style w:type="numbering" w:customStyle="1" w:styleId="114111">
    <w:name w:val="リストなし11411"/>
    <w:next w:val="NoList"/>
    <w:uiPriority w:val="99"/>
    <w:semiHidden/>
    <w:unhideWhenUsed/>
    <w:rsid w:val="00F46708"/>
  </w:style>
  <w:style w:type="table" w:customStyle="1" w:styleId="TableGrid11311">
    <w:name w:val="Table Grid113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F46708"/>
  </w:style>
  <w:style w:type="table" w:customStyle="1" w:styleId="31211">
    <w:name w:val="网格型3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F46708"/>
  </w:style>
  <w:style w:type="numbering" w:customStyle="1" w:styleId="NoList31411">
    <w:name w:val="No List31411"/>
    <w:next w:val="NoList"/>
    <w:uiPriority w:val="99"/>
    <w:semiHidden/>
    <w:rsid w:val="00F46708"/>
  </w:style>
  <w:style w:type="numbering" w:customStyle="1" w:styleId="NoList111411">
    <w:name w:val="No List111411"/>
    <w:next w:val="NoList"/>
    <w:uiPriority w:val="99"/>
    <w:semiHidden/>
    <w:unhideWhenUsed/>
    <w:rsid w:val="00F46708"/>
  </w:style>
  <w:style w:type="numbering" w:customStyle="1" w:styleId="124110">
    <w:name w:val="無清單12411"/>
    <w:next w:val="NoList"/>
    <w:uiPriority w:val="99"/>
    <w:semiHidden/>
    <w:unhideWhenUsed/>
    <w:rsid w:val="00F46708"/>
  </w:style>
  <w:style w:type="numbering" w:customStyle="1" w:styleId="1114110">
    <w:name w:val="無清單111411"/>
    <w:next w:val="NoList"/>
    <w:uiPriority w:val="99"/>
    <w:semiHidden/>
    <w:unhideWhenUsed/>
    <w:rsid w:val="00F46708"/>
  </w:style>
  <w:style w:type="table" w:customStyle="1" w:styleId="112114">
    <w:name w:val="表格格線11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NoList"/>
    <w:uiPriority w:val="99"/>
    <w:semiHidden/>
    <w:unhideWhenUsed/>
    <w:rsid w:val="00F46708"/>
  </w:style>
  <w:style w:type="numbering" w:customStyle="1" w:styleId="NoList121311">
    <w:name w:val="No List121311"/>
    <w:next w:val="NoList"/>
    <w:uiPriority w:val="99"/>
    <w:semiHidden/>
    <w:unhideWhenUsed/>
    <w:rsid w:val="00F46708"/>
  </w:style>
  <w:style w:type="numbering" w:customStyle="1" w:styleId="1113112">
    <w:name w:val="リストなし111311"/>
    <w:next w:val="NoList"/>
    <w:uiPriority w:val="99"/>
    <w:semiHidden/>
    <w:unhideWhenUsed/>
    <w:rsid w:val="00F46708"/>
  </w:style>
  <w:style w:type="numbering" w:customStyle="1" w:styleId="1113113">
    <w:name w:val="无列表111311"/>
    <w:next w:val="NoList"/>
    <w:semiHidden/>
    <w:rsid w:val="00F46708"/>
  </w:style>
  <w:style w:type="numbering" w:customStyle="1" w:styleId="NoList211311">
    <w:name w:val="No List211311"/>
    <w:next w:val="NoList"/>
    <w:semiHidden/>
    <w:rsid w:val="00F46708"/>
  </w:style>
  <w:style w:type="numbering" w:customStyle="1" w:styleId="NoList311311">
    <w:name w:val="No List311311"/>
    <w:next w:val="NoList"/>
    <w:uiPriority w:val="99"/>
    <w:semiHidden/>
    <w:rsid w:val="00F46708"/>
  </w:style>
  <w:style w:type="numbering" w:customStyle="1" w:styleId="NoList1111311">
    <w:name w:val="No List1111311"/>
    <w:next w:val="NoList"/>
    <w:uiPriority w:val="99"/>
    <w:semiHidden/>
    <w:unhideWhenUsed/>
    <w:rsid w:val="00F46708"/>
  </w:style>
  <w:style w:type="numbering" w:customStyle="1" w:styleId="121311">
    <w:name w:val="無清單121311"/>
    <w:next w:val="NoList"/>
    <w:uiPriority w:val="99"/>
    <w:semiHidden/>
    <w:unhideWhenUsed/>
    <w:rsid w:val="00F46708"/>
  </w:style>
  <w:style w:type="numbering" w:customStyle="1" w:styleId="1111311">
    <w:name w:val="無清單1111311"/>
    <w:next w:val="NoList"/>
    <w:uiPriority w:val="99"/>
    <w:semiHidden/>
    <w:unhideWhenUsed/>
    <w:rsid w:val="00F46708"/>
  </w:style>
  <w:style w:type="numbering" w:customStyle="1" w:styleId="123112">
    <w:name w:val="リストなし12311"/>
    <w:next w:val="NoList"/>
    <w:uiPriority w:val="99"/>
    <w:semiHidden/>
    <w:unhideWhenUsed/>
    <w:rsid w:val="00F46708"/>
  </w:style>
  <w:style w:type="table" w:customStyle="1" w:styleId="TableGrid12211">
    <w:name w:val="Table Grid12211"/>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3">
    <w:name w:val="无列表12311"/>
    <w:next w:val="NoList"/>
    <w:semiHidden/>
    <w:rsid w:val="00F46708"/>
  </w:style>
  <w:style w:type="table" w:customStyle="1" w:styleId="32211">
    <w:name w:val="网格型3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1">
    <w:name w:val="No List32311"/>
    <w:next w:val="NoList"/>
    <w:uiPriority w:val="99"/>
    <w:semiHidden/>
    <w:rsid w:val="00F46708"/>
  </w:style>
  <w:style w:type="table" w:customStyle="1" w:styleId="TableGrid42211">
    <w:name w:val="Table Grid42211"/>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F46708"/>
  </w:style>
  <w:style w:type="numbering" w:customStyle="1" w:styleId="133110">
    <w:name w:val="無清單13311"/>
    <w:next w:val="NoList"/>
    <w:uiPriority w:val="99"/>
    <w:semiHidden/>
    <w:unhideWhenUsed/>
    <w:rsid w:val="00F46708"/>
  </w:style>
  <w:style w:type="numbering" w:customStyle="1" w:styleId="1123110">
    <w:name w:val="無清單112311"/>
    <w:next w:val="NoList"/>
    <w:uiPriority w:val="99"/>
    <w:semiHidden/>
    <w:unhideWhenUsed/>
    <w:rsid w:val="00F46708"/>
  </w:style>
  <w:style w:type="table" w:customStyle="1" w:styleId="122115">
    <w:name w:val="表格格線12211"/>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F46708"/>
  </w:style>
  <w:style w:type="numbering" w:customStyle="1" w:styleId="NoList122211">
    <w:name w:val="No List122211"/>
    <w:next w:val="NoList"/>
    <w:uiPriority w:val="99"/>
    <w:semiHidden/>
    <w:unhideWhenUsed/>
    <w:rsid w:val="00F46708"/>
  </w:style>
  <w:style w:type="numbering" w:customStyle="1" w:styleId="1122111">
    <w:name w:val="リストなし112211"/>
    <w:next w:val="NoList"/>
    <w:uiPriority w:val="99"/>
    <w:semiHidden/>
    <w:unhideWhenUsed/>
    <w:rsid w:val="00F46708"/>
  </w:style>
  <w:style w:type="numbering" w:customStyle="1" w:styleId="1122112">
    <w:name w:val="无列表112211"/>
    <w:next w:val="NoList"/>
    <w:semiHidden/>
    <w:rsid w:val="00F46708"/>
  </w:style>
  <w:style w:type="numbering" w:customStyle="1" w:styleId="NoList212211">
    <w:name w:val="No List212211"/>
    <w:next w:val="NoList"/>
    <w:semiHidden/>
    <w:rsid w:val="00F46708"/>
  </w:style>
  <w:style w:type="numbering" w:customStyle="1" w:styleId="NoList312211">
    <w:name w:val="No List312211"/>
    <w:next w:val="NoList"/>
    <w:uiPriority w:val="99"/>
    <w:semiHidden/>
    <w:rsid w:val="00F46708"/>
  </w:style>
  <w:style w:type="numbering" w:customStyle="1" w:styleId="NoList1112311">
    <w:name w:val="No List1112311"/>
    <w:next w:val="NoList"/>
    <w:uiPriority w:val="99"/>
    <w:semiHidden/>
    <w:unhideWhenUsed/>
    <w:rsid w:val="00F46708"/>
  </w:style>
  <w:style w:type="numbering" w:customStyle="1" w:styleId="122211">
    <w:name w:val="無清單122211"/>
    <w:next w:val="NoList"/>
    <w:uiPriority w:val="99"/>
    <w:semiHidden/>
    <w:unhideWhenUsed/>
    <w:rsid w:val="00F46708"/>
  </w:style>
  <w:style w:type="numbering" w:customStyle="1" w:styleId="1112211">
    <w:name w:val="無清單1112211"/>
    <w:next w:val="NoList"/>
    <w:uiPriority w:val="99"/>
    <w:semiHidden/>
    <w:unhideWhenUsed/>
    <w:rsid w:val="00F46708"/>
  </w:style>
  <w:style w:type="table" w:customStyle="1" w:styleId="514">
    <w:name w:val="网格型5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1">
    <w:name w:val="无列表13121"/>
    <w:next w:val="NoList"/>
    <w:semiHidden/>
    <w:rsid w:val="00F46708"/>
  </w:style>
  <w:style w:type="numbering" w:customStyle="1" w:styleId="22121">
    <w:name w:val="无列表22121"/>
    <w:next w:val="NoList"/>
    <w:uiPriority w:val="99"/>
    <w:semiHidden/>
    <w:unhideWhenUsed/>
    <w:rsid w:val="00F46708"/>
  </w:style>
  <w:style w:type="numbering" w:customStyle="1" w:styleId="NoList1211121">
    <w:name w:val="No List1211121"/>
    <w:next w:val="NoList"/>
    <w:uiPriority w:val="99"/>
    <w:semiHidden/>
    <w:unhideWhenUsed/>
    <w:rsid w:val="00F46708"/>
  </w:style>
  <w:style w:type="numbering" w:customStyle="1" w:styleId="11111211">
    <w:name w:val="リストなし1111121"/>
    <w:next w:val="NoList"/>
    <w:uiPriority w:val="99"/>
    <w:semiHidden/>
    <w:unhideWhenUsed/>
    <w:rsid w:val="00F46708"/>
  </w:style>
  <w:style w:type="numbering" w:customStyle="1" w:styleId="11111212">
    <w:name w:val="无列表1111121"/>
    <w:next w:val="NoList"/>
    <w:semiHidden/>
    <w:rsid w:val="00F46708"/>
  </w:style>
  <w:style w:type="numbering" w:customStyle="1" w:styleId="NoList2111121">
    <w:name w:val="No List2111121"/>
    <w:next w:val="NoList"/>
    <w:semiHidden/>
    <w:rsid w:val="00F46708"/>
  </w:style>
  <w:style w:type="numbering" w:customStyle="1" w:styleId="NoList3111121">
    <w:name w:val="No List3111121"/>
    <w:next w:val="NoList"/>
    <w:uiPriority w:val="99"/>
    <w:semiHidden/>
    <w:rsid w:val="00F46708"/>
  </w:style>
  <w:style w:type="numbering" w:customStyle="1" w:styleId="NoList11111121">
    <w:name w:val="No List11111121"/>
    <w:next w:val="NoList"/>
    <w:uiPriority w:val="99"/>
    <w:semiHidden/>
    <w:unhideWhenUsed/>
    <w:rsid w:val="00F46708"/>
  </w:style>
  <w:style w:type="numbering" w:customStyle="1" w:styleId="12111210">
    <w:name w:val="無清單1211121"/>
    <w:next w:val="NoList"/>
    <w:uiPriority w:val="99"/>
    <w:semiHidden/>
    <w:unhideWhenUsed/>
    <w:rsid w:val="00F46708"/>
  </w:style>
  <w:style w:type="numbering" w:customStyle="1" w:styleId="111111210">
    <w:name w:val="無清單11111121"/>
    <w:next w:val="NoList"/>
    <w:uiPriority w:val="99"/>
    <w:semiHidden/>
    <w:unhideWhenUsed/>
    <w:rsid w:val="00F46708"/>
  </w:style>
  <w:style w:type="numbering" w:customStyle="1" w:styleId="NoList131121">
    <w:name w:val="No List131121"/>
    <w:next w:val="NoList"/>
    <w:uiPriority w:val="99"/>
    <w:semiHidden/>
    <w:unhideWhenUsed/>
    <w:rsid w:val="00F46708"/>
  </w:style>
  <w:style w:type="numbering" w:customStyle="1" w:styleId="1211211">
    <w:name w:val="リストなし121121"/>
    <w:next w:val="NoList"/>
    <w:uiPriority w:val="99"/>
    <w:semiHidden/>
    <w:unhideWhenUsed/>
    <w:rsid w:val="00F46708"/>
  </w:style>
  <w:style w:type="numbering" w:customStyle="1" w:styleId="1211212">
    <w:name w:val="无列表121121"/>
    <w:next w:val="NoList"/>
    <w:semiHidden/>
    <w:rsid w:val="00F46708"/>
  </w:style>
  <w:style w:type="numbering" w:customStyle="1" w:styleId="NoList221121">
    <w:name w:val="No List221121"/>
    <w:next w:val="NoList"/>
    <w:semiHidden/>
    <w:rsid w:val="00F46708"/>
  </w:style>
  <w:style w:type="numbering" w:customStyle="1" w:styleId="NoList321121">
    <w:name w:val="No List321121"/>
    <w:next w:val="NoList"/>
    <w:uiPriority w:val="99"/>
    <w:semiHidden/>
    <w:rsid w:val="00F46708"/>
  </w:style>
  <w:style w:type="numbering" w:customStyle="1" w:styleId="NoList1121121">
    <w:name w:val="No List1121121"/>
    <w:next w:val="NoList"/>
    <w:uiPriority w:val="99"/>
    <w:semiHidden/>
    <w:unhideWhenUsed/>
    <w:rsid w:val="00F46708"/>
  </w:style>
  <w:style w:type="numbering" w:customStyle="1" w:styleId="1311210">
    <w:name w:val="無清單131121"/>
    <w:next w:val="NoList"/>
    <w:uiPriority w:val="99"/>
    <w:semiHidden/>
    <w:unhideWhenUsed/>
    <w:rsid w:val="00F46708"/>
  </w:style>
  <w:style w:type="numbering" w:customStyle="1" w:styleId="11211210">
    <w:name w:val="無清單1121121"/>
    <w:next w:val="NoList"/>
    <w:uiPriority w:val="99"/>
    <w:semiHidden/>
    <w:unhideWhenUsed/>
    <w:rsid w:val="00F46708"/>
  </w:style>
  <w:style w:type="numbering" w:customStyle="1" w:styleId="211121">
    <w:name w:val="无列表211121"/>
    <w:next w:val="NoList"/>
    <w:uiPriority w:val="99"/>
    <w:semiHidden/>
    <w:unhideWhenUsed/>
    <w:rsid w:val="00F46708"/>
  </w:style>
  <w:style w:type="numbering" w:customStyle="1" w:styleId="NoList1221121">
    <w:name w:val="No List1221121"/>
    <w:next w:val="NoList"/>
    <w:uiPriority w:val="99"/>
    <w:semiHidden/>
    <w:unhideWhenUsed/>
    <w:rsid w:val="00F46708"/>
  </w:style>
  <w:style w:type="numbering" w:customStyle="1" w:styleId="11211211">
    <w:name w:val="リストなし1121121"/>
    <w:next w:val="NoList"/>
    <w:uiPriority w:val="99"/>
    <w:semiHidden/>
    <w:unhideWhenUsed/>
    <w:rsid w:val="00F46708"/>
  </w:style>
  <w:style w:type="numbering" w:customStyle="1" w:styleId="11211212">
    <w:name w:val="无列表1121121"/>
    <w:next w:val="NoList"/>
    <w:semiHidden/>
    <w:rsid w:val="00F46708"/>
  </w:style>
  <w:style w:type="numbering" w:customStyle="1" w:styleId="NoList2121121">
    <w:name w:val="No List2121121"/>
    <w:next w:val="NoList"/>
    <w:semiHidden/>
    <w:rsid w:val="00F46708"/>
  </w:style>
  <w:style w:type="numbering" w:customStyle="1" w:styleId="NoList3121121">
    <w:name w:val="No List3121121"/>
    <w:next w:val="NoList"/>
    <w:uiPriority w:val="99"/>
    <w:semiHidden/>
    <w:rsid w:val="00F46708"/>
  </w:style>
  <w:style w:type="numbering" w:customStyle="1" w:styleId="NoList11121121">
    <w:name w:val="No List11121121"/>
    <w:next w:val="NoList"/>
    <w:uiPriority w:val="99"/>
    <w:semiHidden/>
    <w:unhideWhenUsed/>
    <w:rsid w:val="00F46708"/>
  </w:style>
  <w:style w:type="numbering" w:customStyle="1" w:styleId="1221121">
    <w:name w:val="無清單1221121"/>
    <w:next w:val="NoList"/>
    <w:uiPriority w:val="99"/>
    <w:semiHidden/>
    <w:unhideWhenUsed/>
    <w:rsid w:val="00F46708"/>
  </w:style>
  <w:style w:type="numbering" w:customStyle="1" w:styleId="11121121">
    <w:name w:val="無清單11121121"/>
    <w:next w:val="NoList"/>
    <w:uiPriority w:val="99"/>
    <w:semiHidden/>
    <w:unhideWhenUsed/>
    <w:rsid w:val="00F46708"/>
  </w:style>
  <w:style w:type="numbering" w:customStyle="1" w:styleId="122210">
    <w:name w:val="无列表12221"/>
    <w:next w:val="NoList"/>
    <w:semiHidden/>
    <w:rsid w:val="00F46708"/>
  </w:style>
  <w:style w:type="character" w:customStyle="1" w:styleId="SubtitleChar3">
    <w:name w:val="Subtitle Char3"/>
    <w:basedOn w:val="DefaultParagraphFont"/>
    <w:rsid w:val="00F4670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F46708"/>
    <w:rPr>
      <w:rFonts w:ascii="Times New Roman" w:eastAsia="Batang" w:hAnsi="Times New Roman"/>
      <w:lang w:val="en-GB" w:eastAsia="en-US"/>
    </w:rPr>
  </w:style>
  <w:style w:type="table" w:customStyle="1" w:styleId="TableGrid10">
    <w:name w:val="Table Grid10"/>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NoList"/>
    <w:uiPriority w:val="99"/>
    <w:semiHidden/>
    <w:rsid w:val="00F46708"/>
  </w:style>
  <w:style w:type="table" w:customStyle="1" w:styleId="TableGrid433">
    <w:name w:val="Table Grid43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F46708"/>
  </w:style>
  <w:style w:type="numbering" w:customStyle="1" w:styleId="11340">
    <w:name w:val="無清單1134"/>
    <w:next w:val="NoList"/>
    <w:uiPriority w:val="99"/>
    <w:semiHidden/>
    <w:unhideWhenUsed/>
    <w:rsid w:val="00F46708"/>
  </w:style>
  <w:style w:type="table" w:customStyle="1" w:styleId="1333">
    <w:name w:val="表格格線13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F46708"/>
  </w:style>
  <w:style w:type="numbering" w:customStyle="1" w:styleId="11341">
    <w:name w:val="リストなし1134"/>
    <w:next w:val="NoList"/>
    <w:uiPriority w:val="99"/>
    <w:semiHidden/>
    <w:unhideWhenUsed/>
    <w:rsid w:val="00F46708"/>
  </w:style>
  <w:style w:type="numbering" w:customStyle="1" w:styleId="11342">
    <w:name w:val="无列表1134"/>
    <w:next w:val="NoList"/>
    <w:semiHidden/>
    <w:rsid w:val="00F46708"/>
  </w:style>
  <w:style w:type="numbering" w:customStyle="1" w:styleId="NoList2134">
    <w:name w:val="No List2134"/>
    <w:next w:val="NoList"/>
    <w:semiHidden/>
    <w:rsid w:val="00F46708"/>
  </w:style>
  <w:style w:type="numbering" w:customStyle="1" w:styleId="NoList3134">
    <w:name w:val="No List3134"/>
    <w:next w:val="NoList"/>
    <w:uiPriority w:val="99"/>
    <w:semiHidden/>
    <w:rsid w:val="00F46708"/>
  </w:style>
  <w:style w:type="numbering" w:customStyle="1" w:styleId="NoList11134">
    <w:name w:val="No List11134"/>
    <w:next w:val="NoList"/>
    <w:uiPriority w:val="99"/>
    <w:semiHidden/>
    <w:unhideWhenUsed/>
    <w:rsid w:val="00F46708"/>
  </w:style>
  <w:style w:type="numbering" w:customStyle="1" w:styleId="1234">
    <w:name w:val="無清單1234"/>
    <w:next w:val="NoList"/>
    <w:uiPriority w:val="99"/>
    <w:semiHidden/>
    <w:unhideWhenUsed/>
    <w:rsid w:val="00F46708"/>
  </w:style>
  <w:style w:type="numbering" w:customStyle="1" w:styleId="11134">
    <w:name w:val="無清單11134"/>
    <w:next w:val="NoList"/>
    <w:uiPriority w:val="99"/>
    <w:semiHidden/>
    <w:unhideWhenUsed/>
    <w:rsid w:val="00F46708"/>
  </w:style>
  <w:style w:type="table" w:customStyle="1" w:styleId="TableGrid513">
    <w:name w:val="Table Grid5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F4670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F46708"/>
  </w:style>
  <w:style w:type="numbering" w:customStyle="1" w:styleId="13140">
    <w:name w:val="无列表1314"/>
    <w:next w:val="NoList"/>
    <w:semiHidden/>
    <w:rsid w:val="00F46708"/>
  </w:style>
  <w:style w:type="numbering" w:customStyle="1" w:styleId="NoList11313">
    <w:name w:val="No List11313"/>
    <w:next w:val="NoList"/>
    <w:uiPriority w:val="99"/>
    <w:semiHidden/>
    <w:unhideWhenUsed/>
    <w:rsid w:val="00F46708"/>
  </w:style>
  <w:style w:type="numbering" w:customStyle="1" w:styleId="NoList4114">
    <w:name w:val="No List4114"/>
    <w:next w:val="NoList"/>
    <w:uiPriority w:val="99"/>
    <w:semiHidden/>
    <w:unhideWhenUsed/>
    <w:rsid w:val="00F46708"/>
  </w:style>
  <w:style w:type="numbering" w:customStyle="1" w:styleId="2214">
    <w:name w:val="无列表2214"/>
    <w:next w:val="NoList"/>
    <w:uiPriority w:val="99"/>
    <w:semiHidden/>
    <w:unhideWhenUsed/>
    <w:rsid w:val="00F46708"/>
  </w:style>
  <w:style w:type="numbering" w:customStyle="1" w:styleId="NoList121114">
    <w:name w:val="No List121114"/>
    <w:next w:val="NoList"/>
    <w:uiPriority w:val="99"/>
    <w:semiHidden/>
    <w:unhideWhenUsed/>
    <w:rsid w:val="00F46708"/>
  </w:style>
  <w:style w:type="numbering" w:customStyle="1" w:styleId="1111141">
    <w:name w:val="リストなし111114"/>
    <w:next w:val="NoList"/>
    <w:uiPriority w:val="99"/>
    <w:semiHidden/>
    <w:unhideWhenUsed/>
    <w:rsid w:val="00F46708"/>
  </w:style>
  <w:style w:type="numbering" w:customStyle="1" w:styleId="1111142">
    <w:name w:val="无列表111114"/>
    <w:next w:val="NoList"/>
    <w:semiHidden/>
    <w:rsid w:val="00F46708"/>
  </w:style>
  <w:style w:type="numbering" w:customStyle="1" w:styleId="NoList211114">
    <w:name w:val="No List211114"/>
    <w:next w:val="NoList"/>
    <w:semiHidden/>
    <w:rsid w:val="00F46708"/>
  </w:style>
  <w:style w:type="numbering" w:customStyle="1" w:styleId="NoList311114">
    <w:name w:val="No List311114"/>
    <w:next w:val="NoList"/>
    <w:uiPriority w:val="99"/>
    <w:semiHidden/>
    <w:rsid w:val="00F46708"/>
  </w:style>
  <w:style w:type="numbering" w:customStyle="1" w:styleId="NoList1111114">
    <w:name w:val="No List1111114"/>
    <w:next w:val="NoList"/>
    <w:uiPriority w:val="99"/>
    <w:semiHidden/>
    <w:unhideWhenUsed/>
    <w:rsid w:val="00F46708"/>
  </w:style>
  <w:style w:type="numbering" w:customStyle="1" w:styleId="1211140">
    <w:name w:val="無清單121114"/>
    <w:next w:val="NoList"/>
    <w:uiPriority w:val="99"/>
    <w:semiHidden/>
    <w:unhideWhenUsed/>
    <w:rsid w:val="00F46708"/>
  </w:style>
  <w:style w:type="numbering" w:customStyle="1" w:styleId="1111114">
    <w:name w:val="無清單1111114"/>
    <w:next w:val="NoList"/>
    <w:uiPriority w:val="99"/>
    <w:semiHidden/>
    <w:unhideWhenUsed/>
    <w:rsid w:val="00F46708"/>
  </w:style>
  <w:style w:type="numbering" w:customStyle="1" w:styleId="NoList13114">
    <w:name w:val="No List13114"/>
    <w:next w:val="NoList"/>
    <w:uiPriority w:val="99"/>
    <w:semiHidden/>
    <w:unhideWhenUsed/>
    <w:rsid w:val="00F46708"/>
  </w:style>
  <w:style w:type="numbering" w:customStyle="1" w:styleId="121141">
    <w:name w:val="リストなし12114"/>
    <w:next w:val="NoList"/>
    <w:uiPriority w:val="99"/>
    <w:semiHidden/>
    <w:unhideWhenUsed/>
    <w:rsid w:val="00F46708"/>
  </w:style>
  <w:style w:type="numbering" w:customStyle="1" w:styleId="121142">
    <w:name w:val="无列表12114"/>
    <w:next w:val="NoList"/>
    <w:semiHidden/>
    <w:rsid w:val="00F46708"/>
  </w:style>
  <w:style w:type="numbering" w:customStyle="1" w:styleId="NoList22114">
    <w:name w:val="No List22114"/>
    <w:next w:val="NoList"/>
    <w:semiHidden/>
    <w:rsid w:val="00F46708"/>
  </w:style>
  <w:style w:type="numbering" w:customStyle="1" w:styleId="NoList32114">
    <w:name w:val="No List32114"/>
    <w:next w:val="NoList"/>
    <w:uiPriority w:val="99"/>
    <w:semiHidden/>
    <w:rsid w:val="00F46708"/>
  </w:style>
  <w:style w:type="numbering" w:customStyle="1" w:styleId="NoList112114">
    <w:name w:val="No List112114"/>
    <w:next w:val="NoList"/>
    <w:uiPriority w:val="99"/>
    <w:semiHidden/>
    <w:unhideWhenUsed/>
    <w:rsid w:val="00F46708"/>
  </w:style>
  <w:style w:type="numbering" w:customStyle="1" w:styleId="131140">
    <w:name w:val="無清單13114"/>
    <w:next w:val="NoList"/>
    <w:uiPriority w:val="99"/>
    <w:semiHidden/>
    <w:unhideWhenUsed/>
    <w:rsid w:val="00F46708"/>
  </w:style>
  <w:style w:type="numbering" w:customStyle="1" w:styleId="1121140">
    <w:name w:val="無清單112114"/>
    <w:next w:val="NoList"/>
    <w:uiPriority w:val="99"/>
    <w:semiHidden/>
    <w:unhideWhenUsed/>
    <w:rsid w:val="00F46708"/>
  </w:style>
  <w:style w:type="numbering" w:customStyle="1" w:styleId="21114">
    <w:name w:val="无列表21114"/>
    <w:next w:val="NoList"/>
    <w:uiPriority w:val="99"/>
    <w:semiHidden/>
    <w:unhideWhenUsed/>
    <w:rsid w:val="00F46708"/>
  </w:style>
  <w:style w:type="numbering" w:customStyle="1" w:styleId="NoList122114">
    <w:name w:val="No List122114"/>
    <w:next w:val="NoList"/>
    <w:uiPriority w:val="99"/>
    <w:semiHidden/>
    <w:unhideWhenUsed/>
    <w:rsid w:val="00F46708"/>
  </w:style>
  <w:style w:type="numbering" w:customStyle="1" w:styleId="1121141">
    <w:name w:val="リストなし112114"/>
    <w:next w:val="NoList"/>
    <w:uiPriority w:val="99"/>
    <w:semiHidden/>
    <w:unhideWhenUsed/>
    <w:rsid w:val="00F46708"/>
  </w:style>
  <w:style w:type="numbering" w:customStyle="1" w:styleId="1121142">
    <w:name w:val="无列表112114"/>
    <w:next w:val="NoList"/>
    <w:semiHidden/>
    <w:rsid w:val="00F46708"/>
  </w:style>
  <w:style w:type="numbering" w:customStyle="1" w:styleId="NoList212114">
    <w:name w:val="No List212114"/>
    <w:next w:val="NoList"/>
    <w:semiHidden/>
    <w:rsid w:val="00F46708"/>
  </w:style>
  <w:style w:type="numbering" w:customStyle="1" w:styleId="NoList312114">
    <w:name w:val="No List312114"/>
    <w:next w:val="NoList"/>
    <w:uiPriority w:val="99"/>
    <w:semiHidden/>
    <w:rsid w:val="00F46708"/>
  </w:style>
  <w:style w:type="numbering" w:customStyle="1" w:styleId="NoList1112114">
    <w:name w:val="No List1112114"/>
    <w:next w:val="NoList"/>
    <w:uiPriority w:val="99"/>
    <w:semiHidden/>
    <w:unhideWhenUsed/>
    <w:rsid w:val="00F46708"/>
  </w:style>
  <w:style w:type="numbering" w:customStyle="1" w:styleId="1221140">
    <w:name w:val="無清單122114"/>
    <w:next w:val="NoList"/>
    <w:uiPriority w:val="99"/>
    <w:semiHidden/>
    <w:unhideWhenUsed/>
    <w:rsid w:val="00F46708"/>
  </w:style>
  <w:style w:type="numbering" w:customStyle="1" w:styleId="11121140">
    <w:name w:val="無清單1112114"/>
    <w:next w:val="NoList"/>
    <w:uiPriority w:val="99"/>
    <w:semiHidden/>
    <w:unhideWhenUsed/>
    <w:rsid w:val="00F46708"/>
  </w:style>
  <w:style w:type="numbering" w:customStyle="1" w:styleId="13132">
    <w:name w:val="リストなし1313"/>
    <w:next w:val="NoList"/>
    <w:uiPriority w:val="99"/>
    <w:semiHidden/>
    <w:unhideWhenUsed/>
    <w:rsid w:val="00F46708"/>
  </w:style>
  <w:style w:type="numbering" w:customStyle="1" w:styleId="NoList3313">
    <w:name w:val="No List3313"/>
    <w:next w:val="NoList"/>
    <w:uiPriority w:val="99"/>
    <w:semiHidden/>
    <w:rsid w:val="00F46708"/>
  </w:style>
  <w:style w:type="numbering" w:customStyle="1" w:styleId="NoList1143">
    <w:name w:val="No List1143"/>
    <w:next w:val="NoList"/>
    <w:uiPriority w:val="99"/>
    <w:semiHidden/>
    <w:unhideWhenUsed/>
    <w:rsid w:val="00F46708"/>
  </w:style>
  <w:style w:type="numbering" w:customStyle="1" w:styleId="14130">
    <w:name w:val="無清單1413"/>
    <w:next w:val="NoList"/>
    <w:uiPriority w:val="99"/>
    <w:semiHidden/>
    <w:unhideWhenUsed/>
    <w:rsid w:val="00F46708"/>
  </w:style>
  <w:style w:type="numbering" w:customStyle="1" w:styleId="113130">
    <w:name w:val="無清單11313"/>
    <w:next w:val="NoList"/>
    <w:uiPriority w:val="99"/>
    <w:semiHidden/>
    <w:unhideWhenUsed/>
    <w:rsid w:val="00F46708"/>
  </w:style>
  <w:style w:type="numbering" w:customStyle="1" w:styleId="NoList12313">
    <w:name w:val="No List12313"/>
    <w:next w:val="NoList"/>
    <w:uiPriority w:val="99"/>
    <w:semiHidden/>
    <w:unhideWhenUsed/>
    <w:rsid w:val="00F46708"/>
  </w:style>
  <w:style w:type="numbering" w:customStyle="1" w:styleId="113131">
    <w:name w:val="リストなし11313"/>
    <w:next w:val="NoList"/>
    <w:uiPriority w:val="99"/>
    <w:semiHidden/>
    <w:unhideWhenUsed/>
    <w:rsid w:val="00F46708"/>
  </w:style>
  <w:style w:type="numbering" w:customStyle="1" w:styleId="113132">
    <w:name w:val="无列表11313"/>
    <w:next w:val="NoList"/>
    <w:semiHidden/>
    <w:rsid w:val="00F46708"/>
  </w:style>
  <w:style w:type="numbering" w:customStyle="1" w:styleId="NoList21313">
    <w:name w:val="No List21313"/>
    <w:next w:val="NoList"/>
    <w:semiHidden/>
    <w:rsid w:val="00F46708"/>
  </w:style>
  <w:style w:type="numbering" w:customStyle="1" w:styleId="NoList31313">
    <w:name w:val="No List31313"/>
    <w:next w:val="NoList"/>
    <w:uiPriority w:val="99"/>
    <w:semiHidden/>
    <w:rsid w:val="00F46708"/>
  </w:style>
  <w:style w:type="numbering" w:customStyle="1" w:styleId="NoList111313">
    <w:name w:val="No List111313"/>
    <w:next w:val="NoList"/>
    <w:uiPriority w:val="99"/>
    <w:semiHidden/>
    <w:unhideWhenUsed/>
    <w:rsid w:val="00F46708"/>
  </w:style>
  <w:style w:type="numbering" w:customStyle="1" w:styleId="123130">
    <w:name w:val="無清單12313"/>
    <w:next w:val="NoList"/>
    <w:uiPriority w:val="99"/>
    <w:semiHidden/>
    <w:unhideWhenUsed/>
    <w:rsid w:val="00F46708"/>
  </w:style>
  <w:style w:type="numbering" w:customStyle="1" w:styleId="111313">
    <w:name w:val="無清單111313"/>
    <w:next w:val="NoList"/>
    <w:uiPriority w:val="99"/>
    <w:semiHidden/>
    <w:unhideWhenUsed/>
    <w:rsid w:val="00F46708"/>
  </w:style>
  <w:style w:type="numbering" w:customStyle="1" w:styleId="NoList12123">
    <w:name w:val="No List12123"/>
    <w:next w:val="NoList"/>
    <w:uiPriority w:val="99"/>
    <w:semiHidden/>
    <w:unhideWhenUsed/>
    <w:rsid w:val="00F46708"/>
  </w:style>
  <w:style w:type="numbering" w:customStyle="1" w:styleId="111233">
    <w:name w:val="リストなし11123"/>
    <w:next w:val="NoList"/>
    <w:uiPriority w:val="99"/>
    <w:semiHidden/>
    <w:unhideWhenUsed/>
    <w:rsid w:val="00F46708"/>
  </w:style>
  <w:style w:type="numbering" w:customStyle="1" w:styleId="111234">
    <w:name w:val="无列表11123"/>
    <w:next w:val="NoList"/>
    <w:semiHidden/>
    <w:rsid w:val="00F46708"/>
  </w:style>
  <w:style w:type="numbering" w:customStyle="1" w:styleId="NoList21123">
    <w:name w:val="No List21123"/>
    <w:next w:val="NoList"/>
    <w:semiHidden/>
    <w:rsid w:val="00F46708"/>
  </w:style>
  <w:style w:type="numbering" w:customStyle="1" w:styleId="NoList31123">
    <w:name w:val="No List31123"/>
    <w:next w:val="NoList"/>
    <w:uiPriority w:val="99"/>
    <w:semiHidden/>
    <w:rsid w:val="00F46708"/>
  </w:style>
  <w:style w:type="numbering" w:customStyle="1" w:styleId="NoList111123">
    <w:name w:val="No List111123"/>
    <w:next w:val="NoList"/>
    <w:uiPriority w:val="99"/>
    <w:semiHidden/>
    <w:unhideWhenUsed/>
    <w:rsid w:val="00F46708"/>
  </w:style>
  <w:style w:type="numbering" w:customStyle="1" w:styleId="121230">
    <w:name w:val="無清單12123"/>
    <w:next w:val="NoList"/>
    <w:uiPriority w:val="99"/>
    <w:semiHidden/>
    <w:unhideWhenUsed/>
    <w:rsid w:val="00F46708"/>
  </w:style>
  <w:style w:type="numbering" w:customStyle="1" w:styleId="1111230">
    <w:name w:val="無清單111123"/>
    <w:next w:val="NoList"/>
    <w:uiPriority w:val="99"/>
    <w:semiHidden/>
    <w:unhideWhenUsed/>
    <w:rsid w:val="00F46708"/>
  </w:style>
  <w:style w:type="numbering" w:customStyle="1" w:styleId="12233">
    <w:name w:val="リストなし1223"/>
    <w:next w:val="NoList"/>
    <w:uiPriority w:val="99"/>
    <w:semiHidden/>
    <w:unhideWhenUsed/>
    <w:rsid w:val="00F46708"/>
  </w:style>
  <w:style w:type="numbering" w:customStyle="1" w:styleId="12241">
    <w:name w:val="无列表1224"/>
    <w:next w:val="NoList"/>
    <w:semiHidden/>
    <w:rsid w:val="00F46708"/>
  </w:style>
  <w:style w:type="numbering" w:customStyle="1" w:styleId="NoList3223">
    <w:name w:val="No List3223"/>
    <w:next w:val="NoList"/>
    <w:uiPriority w:val="99"/>
    <w:semiHidden/>
    <w:rsid w:val="00F46708"/>
  </w:style>
  <w:style w:type="numbering" w:customStyle="1" w:styleId="NoList11223">
    <w:name w:val="No List11223"/>
    <w:next w:val="NoList"/>
    <w:uiPriority w:val="99"/>
    <w:semiHidden/>
    <w:unhideWhenUsed/>
    <w:rsid w:val="00F46708"/>
  </w:style>
  <w:style w:type="numbering" w:customStyle="1" w:styleId="13230">
    <w:name w:val="無清單1323"/>
    <w:next w:val="NoList"/>
    <w:uiPriority w:val="99"/>
    <w:semiHidden/>
    <w:unhideWhenUsed/>
    <w:rsid w:val="00F46708"/>
  </w:style>
  <w:style w:type="numbering" w:customStyle="1" w:styleId="112230">
    <w:name w:val="無清單11223"/>
    <w:next w:val="NoList"/>
    <w:uiPriority w:val="99"/>
    <w:semiHidden/>
    <w:unhideWhenUsed/>
    <w:rsid w:val="00F46708"/>
  </w:style>
  <w:style w:type="numbering" w:customStyle="1" w:styleId="21230">
    <w:name w:val="无列表2123"/>
    <w:next w:val="NoList"/>
    <w:uiPriority w:val="99"/>
    <w:semiHidden/>
    <w:unhideWhenUsed/>
    <w:rsid w:val="00F46708"/>
  </w:style>
  <w:style w:type="numbering" w:customStyle="1" w:styleId="NoList111223">
    <w:name w:val="No List111223"/>
    <w:next w:val="NoList"/>
    <w:uiPriority w:val="99"/>
    <w:semiHidden/>
    <w:unhideWhenUsed/>
    <w:rsid w:val="00F46708"/>
  </w:style>
  <w:style w:type="table" w:customStyle="1" w:styleId="TableGrid83">
    <w:name w:val="Table Grid8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F46708"/>
  </w:style>
  <w:style w:type="table" w:customStyle="1" w:styleId="TableGrid143">
    <w:name w:val="Table Grid143"/>
    <w:basedOn w:val="TableNormal"/>
    <w:next w:val="TableGrid"/>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F46708"/>
  </w:style>
  <w:style w:type="table" w:customStyle="1" w:styleId="3430">
    <w:name w:val="网格型3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F46708"/>
  </w:style>
  <w:style w:type="table" w:customStyle="1" w:styleId="TableGrid443">
    <w:name w:val="Table Grid44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F46708"/>
  </w:style>
  <w:style w:type="numbering" w:customStyle="1" w:styleId="1530">
    <w:name w:val="無清單153"/>
    <w:next w:val="NoList"/>
    <w:uiPriority w:val="99"/>
    <w:semiHidden/>
    <w:unhideWhenUsed/>
    <w:rsid w:val="00F46708"/>
  </w:style>
  <w:style w:type="numbering" w:customStyle="1" w:styleId="11430">
    <w:name w:val="無清單1143"/>
    <w:next w:val="NoList"/>
    <w:uiPriority w:val="99"/>
    <w:semiHidden/>
    <w:unhideWhenUsed/>
    <w:rsid w:val="00F46708"/>
  </w:style>
  <w:style w:type="table" w:customStyle="1" w:styleId="1433">
    <w:name w:val="表格格線14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F4670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F46708"/>
  </w:style>
  <w:style w:type="numbering" w:customStyle="1" w:styleId="11431">
    <w:name w:val="リストなし1143"/>
    <w:next w:val="NoList"/>
    <w:uiPriority w:val="99"/>
    <w:semiHidden/>
    <w:unhideWhenUsed/>
    <w:rsid w:val="00F46708"/>
  </w:style>
  <w:style w:type="table" w:customStyle="1" w:styleId="TableGrid1133">
    <w:name w:val="Table Grid1133"/>
    <w:basedOn w:val="TableNormal"/>
    <w:next w:val="TableGrid"/>
    <w:uiPriority w:val="39"/>
    <w:rsid w:val="00F4670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F4670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F4670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F46708"/>
  </w:style>
  <w:style w:type="table" w:customStyle="1" w:styleId="3123">
    <w:name w:val="网格型3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F4670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F46708"/>
  </w:style>
  <w:style w:type="numbering" w:customStyle="1" w:styleId="NoList3143">
    <w:name w:val="No List3143"/>
    <w:next w:val="NoList"/>
    <w:uiPriority w:val="99"/>
    <w:semiHidden/>
    <w:rsid w:val="00F46708"/>
  </w:style>
  <w:style w:type="table" w:customStyle="1" w:styleId="TableGrid4123">
    <w:name w:val="Table Grid4123"/>
    <w:basedOn w:val="TableNormal"/>
    <w:next w:val="TableGrid"/>
    <w:rsid w:val="00F4670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F46708"/>
  </w:style>
  <w:style w:type="numbering" w:customStyle="1" w:styleId="12430">
    <w:name w:val="無清單1243"/>
    <w:next w:val="NoList"/>
    <w:uiPriority w:val="99"/>
    <w:semiHidden/>
    <w:unhideWhenUsed/>
    <w:rsid w:val="00F46708"/>
  </w:style>
  <w:style w:type="numbering" w:customStyle="1" w:styleId="111430">
    <w:name w:val="無清單11143"/>
    <w:next w:val="NoList"/>
    <w:uiPriority w:val="99"/>
    <w:semiHidden/>
    <w:unhideWhenUsed/>
    <w:rsid w:val="00F46708"/>
  </w:style>
  <w:style w:type="table" w:customStyle="1" w:styleId="11233">
    <w:name w:val="表格格線1123"/>
    <w:basedOn w:val="TableNormal"/>
    <w:next w:val="TableGrid"/>
    <w:rsid w:val="00F4670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F46708"/>
  </w:style>
  <w:style w:type="numbering" w:customStyle="1" w:styleId="NoList12133">
    <w:name w:val="No List12133"/>
    <w:next w:val="NoList"/>
    <w:uiPriority w:val="99"/>
    <w:semiHidden/>
    <w:unhideWhenUsed/>
    <w:rsid w:val="00F46708"/>
  </w:style>
  <w:style w:type="numbering" w:customStyle="1" w:styleId="111331">
    <w:name w:val="リストなし11133"/>
    <w:next w:val="NoList"/>
    <w:uiPriority w:val="99"/>
    <w:semiHidden/>
    <w:unhideWhenUsed/>
    <w:rsid w:val="00F46708"/>
  </w:style>
  <w:style w:type="numbering" w:customStyle="1" w:styleId="111332">
    <w:name w:val="无列表11133"/>
    <w:next w:val="NoList"/>
    <w:semiHidden/>
    <w:rsid w:val="00F46708"/>
  </w:style>
  <w:style w:type="numbering" w:customStyle="1" w:styleId="NoList21133">
    <w:name w:val="No List21133"/>
    <w:next w:val="NoList"/>
    <w:semiHidden/>
    <w:rsid w:val="00F46708"/>
  </w:style>
  <w:style w:type="numbering" w:customStyle="1" w:styleId="NoList31133">
    <w:name w:val="No List31133"/>
    <w:next w:val="NoList"/>
    <w:uiPriority w:val="99"/>
    <w:semiHidden/>
    <w:rsid w:val="00F46708"/>
  </w:style>
  <w:style w:type="numbering" w:customStyle="1" w:styleId="NoList111133">
    <w:name w:val="No List111133"/>
    <w:next w:val="NoList"/>
    <w:uiPriority w:val="99"/>
    <w:semiHidden/>
    <w:unhideWhenUsed/>
    <w:rsid w:val="00F46708"/>
  </w:style>
  <w:style w:type="numbering" w:customStyle="1" w:styleId="121330">
    <w:name w:val="無清單12133"/>
    <w:next w:val="NoList"/>
    <w:uiPriority w:val="99"/>
    <w:semiHidden/>
    <w:unhideWhenUsed/>
    <w:rsid w:val="00F46708"/>
  </w:style>
  <w:style w:type="numbering" w:customStyle="1" w:styleId="1111330">
    <w:name w:val="無清單111133"/>
    <w:next w:val="NoList"/>
    <w:uiPriority w:val="99"/>
    <w:semiHidden/>
    <w:unhideWhenUsed/>
    <w:rsid w:val="00F467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000154144">
      <w:bodyDiv w:val="1"/>
      <w:marLeft w:val="0"/>
      <w:marRight w:val="0"/>
      <w:marTop w:val="0"/>
      <w:marBottom w:val="0"/>
      <w:divBdr>
        <w:top w:val="none" w:sz="0" w:space="0" w:color="auto"/>
        <w:left w:val="none" w:sz="0" w:space="0" w:color="auto"/>
        <w:bottom w:val="none" w:sz="0" w:space="0" w:color="auto"/>
        <w:right w:val="none" w:sz="0" w:space="0" w:color="auto"/>
      </w:divBdr>
    </w:div>
    <w:div w:id="1519544788">
      <w:bodyDiv w:val="1"/>
      <w:marLeft w:val="0"/>
      <w:marRight w:val="0"/>
      <w:marTop w:val="0"/>
      <w:marBottom w:val="0"/>
      <w:divBdr>
        <w:top w:val="none" w:sz="0" w:space="0" w:color="auto"/>
        <w:left w:val="none" w:sz="0" w:space="0" w:color="auto"/>
        <w:bottom w:val="none" w:sz="0" w:space="0" w:color="auto"/>
        <w:right w:val="none" w:sz="0" w:space="0" w:color="auto"/>
      </w:divBdr>
    </w:div>
    <w:div w:id="1766800233">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5AIRPNAIUNRU-1806254934-502</_dlc_DocId>
    <_dlc_DocIdUrl xmlns="71c5aaf6-e6ce-465b-b873-5148d2a4c105">
      <Url>https://nokia.sharepoint.com/sites/c5g/_layouts/15/DocIdRedir.aspx?ID=5AIRPNAIUNRU-1806254934-502</Url>
      <Description>5AIRPNAIUNRU-1806254934-502</Description>
    </_dlc_DocIdUrl>
  </documentManagement>
</p:properties>
</file>

<file path=customXml/itemProps1.xml><?xml version="1.0" encoding="utf-8"?>
<ds:datastoreItem xmlns:ds="http://schemas.openxmlformats.org/officeDocument/2006/customXml" ds:itemID="{10BC5F40-851C-49F3-BB56-92A24465AC5D}">
  <ds:schemaRefs>
    <ds:schemaRef ds:uri="Microsoft.SharePoint.Taxonomy.ContentTypeSync"/>
  </ds:schemaRefs>
</ds:datastoreItem>
</file>

<file path=customXml/itemProps2.xml><?xml version="1.0" encoding="utf-8"?>
<ds:datastoreItem xmlns:ds="http://schemas.openxmlformats.org/officeDocument/2006/customXml" ds:itemID="{0798CDA2-54E3-4C75-BDE6-13BC3A4028A4}">
  <ds:schemaRefs>
    <ds:schemaRef ds:uri="http://schemas.microsoft.com/sharepoint/events"/>
  </ds:schemaRefs>
</ds:datastoreItem>
</file>

<file path=customXml/itemProps3.xml><?xml version="1.0" encoding="utf-8"?>
<ds:datastoreItem xmlns:ds="http://schemas.openxmlformats.org/officeDocument/2006/customXml" ds:itemID="{3DA0EF9E-9994-4EF7-B077-71CD934A9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customXml/itemProps5.xml><?xml version="1.0" encoding="utf-8"?>
<ds:datastoreItem xmlns:ds="http://schemas.openxmlformats.org/officeDocument/2006/customXml" ds:itemID="{E42FD89A-292B-4880-B62C-6C4F6C583D42}">
  <ds:schemaRefs>
    <ds:schemaRef ds:uri="http://schemas.microsoft.com/sharepoint/v3/contenttype/forms"/>
  </ds:schemaRefs>
</ds:datastoreItem>
</file>

<file path=customXml/itemProps6.xml><?xml version="1.0" encoding="utf-8"?>
<ds:datastoreItem xmlns:ds="http://schemas.openxmlformats.org/officeDocument/2006/customXml" ds:itemID="{017FDA86-2F4B-4CF4-8895-7FD9210A296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34</Pages>
  <Words>13844</Words>
  <Characters>78911</Characters>
  <Application>Microsoft Office Word</Application>
  <DocSecurity>0</DocSecurity>
  <Lines>657</Lines>
  <Paragraphs>185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92570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40</cp:revision>
  <cp:lastPrinted>1900-01-01T08:00:00Z</cp:lastPrinted>
  <dcterms:created xsi:type="dcterms:W3CDTF">2023-08-07T03:15:00Z</dcterms:created>
  <dcterms:modified xsi:type="dcterms:W3CDTF">2023-08-25T06:44:00Z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8a2ed254-fb54-40e1-bf8a-70a47767c3fd</vt:lpwstr>
  </property>
</Properties>
</file>