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3702B" w14:textId="5BC7CAAB" w:rsidR="00EE0110" w:rsidRPr="000711CD" w:rsidRDefault="00EE0110" w:rsidP="00EE0110">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Pr="00CE28BA">
        <w:rPr>
          <w:rFonts w:cs="Arial"/>
          <w:b/>
          <w:i/>
          <w:noProof/>
          <w:sz w:val="28"/>
          <w:szCs w:val="28"/>
        </w:rPr>
        <w:t xml:space="preserve"> </w:t>
      </w:r>
      <w:r w:rsidRPr="00E43766">
        <w:rPr>
          <w:rFonts w:cs="Arial"/>
          <w:b/>
          <w:i/>
          <w:noProof/>
          <w:sz w:val="28"/>
          <w:szCs w:val="28"/>
        </w:rPr>
        <w:t>R5-</w:t>
      </w:r>
      <w:bookmarkStart w:id="1" w:name="_Hlk143545733"/>
      <w:r w:rsidRPr="00E43766">
        <w:rPr>
          <w:rFonts w:cs="Arial"/>
          <w:b/>
          <w:i/>
          <w:noProof/>
          <w:sz w:val="28"/>
          <w:szCs w:val="28"/>
        </w:rPr>
        <w:t>23</w:t>
      </w:r>
      <w:bookmarkEnd w:id="1"/>
      <w:r w:rsidR="00AC18C0">
        <w:rPr>
          <w:rFonts w:cs="Arial"/>
          <w:b/>
          <w:i/>
          <w:noProof/>
          <w:sz w:val="28"/>
          <w:szCs w:val="28"/>
        </w:rPr>
        <w:t>5845</w:t>
      </w:r>
      <w:r w:rsidRPr="000711CD">
        <w:rPr>
          <w:b/>
          <w:i/>
          <w:noProof/>
          <w:sz w:val="24"/>
          <w:szCs w:val="24"/>
        </w:rPr>
        <w:fldChar w:fldCharType="end"/>
      </w:r>
    </w:p>
    <w:p w14:paraId="1F332D24" w14:textId="1A925DAB" w:rsidR="00EE0110" w:rsidRDefault="00EE0110" w:rsidP="00EE0110">
      <w:pPr>
        <w:pStyle w:val="CRCoverPage"/>
        <w:outlineLvl w:val="0"/>
        <w:rPr>
          <w:b/>
          <w:noProof/>
          <w:sz w:val="24"/>
        </w:rPr>
      </w:pPr>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110" w14:paraId="7BEE17C5" w14:textId="77777777" w:rsidTr="00631B65">
        <w:tc>
          <w:tcPr>
            <w:tcW w:w="9641" w:type="dxa"/>
            <w:gridSpan w:val="9"/>
            <w:tcBorders>
              <w:top w:val="single" w:sz="4" w:space="0" w:color="auto"/>
              <w:left w:val="single" w:sz="4" w:space="0" w:color="auto"/>
              <w:right w:val="single" w:sz="4" w:space="0" w:color="auto"/>
            </w:tcBorders>
          </w:tcPr>
          <w:p w14:paraId="095779F3" w14:textId="77777777" w:rsidR="00EE0110" w:rsidRDefault="00EE0110" w:rsidP="00631B65">
            <w:pPr>
              <w:pStyle w:val="CRCoverPage"/>
              <w:spacing w:after="0"/>
              <w:jc w:val="right"/>
              <w:rPr>
                <w:i/>
                <w:noProof/>
              </w:rPr>
            </w:pPr>
            <w:r>
              <w:rPr>
                <w:i/>
                <w:noProof/>
                <w:sz w:val="14"/>
              </w:rPr>
              <w:t>CR-Form-v12.2</w:t>
            </w:r>
          </w:p>
        </w:tc>
      </w:tr>
      <w:tr w:rsidR="00EE0110" w14:paraId="07067A2A" w14:textId="77777777" w:rsidTr="00631B65">
        <w:tc>
          <w:tcPr>
            <w:tcW w:w="9641" w:type="dxa"/>
            <w:gridSpan w:val="9"/>
            <w:tcBorders>
              <w:left w:val="single" w:sz="4" w:space="0" w:color="auto"/>
              <w:right w:val="single" w:sz="4" w:space="0" w:color="auto"/>
            </w:tcBorders>
          </w:tcPr>
          <w:p w14:paraId="7812DF1E" w14:textId="77777777" w:rsidR="00EE0110" w:rsidRDefault="00EE0110" w:rsidP="00631B65">
            <w:pPr>
              <w:pStyle w:val="CRCoverPage"/>
              <w:spacing w:after="0"/>
              <w:jc w:val="center"/>
              <w:rPr>
                <w:noProof/>
              </w:rPr>
            </w:pPr>
            <w:r>
              <w:rPr>
                <w:b/>
                <w:noProof/>
                <w:sz w:val="32"/>
              </w:rPr>
              <w:t>CHANGE REQUEST</w:t>
            </w:r>
          </w:p>
        </w:tc>
      </w:tr>
      <w:tr w:rsidR="00EE0110" w14:paraId="123EECC0" w14:textId="77777777" w:rsidTr="00631B65">
        <w:tc>
          <w:tcPr>
            <w:tcW w:w="9641" w:type="dxa"/>
            <w:gridSpan w:val="9"/>
            <w:tcBorders>
              <w:left w:val="single" w:sz="4" w:space="0" w:color="auto"/>
              <w:right w:val="single" w:sz="4" w:space="0" w:color="auto"/>
            </w:tcBorders>
          </w:tcPr>
          <w:p w14:paraId="1E893EE7" w14:textId="77777777" w:rsidR="00EE0110" w:rsidRDefault="00EE0110" w:rsidP="00631B65">
            <w:pPr>
              <w:pStyle w:val="CRCoverPage"/>
              <w:spacing w:after="0"/>
              <w:rPr>
                <w:noProof/>
                <w:sz w:val="8"/>
                <w:szCs w:val="8"/>
              </w:rPr>
            </w:pPr>
          </w:p>
        </w:tc>
      </w:tr>
      <w:tr w:rsidR="00EE0110" w14:paraId="3515592B" w14:textId="77777777" w:rsidTr="00631B65">
        <w:tc>
          <w:tcPr>
            <w:tcW w:w="142" w:type="dxa"/>
            <w:tcBorders>
              <w:left w:val="single" w:sz="4" w:space="0" w:color="auto"/>
            </w:tcBorders>
          </w:tcPr>
          <w:p w14:paraId="130D4A82" w14:textId="77777777" w:rsidR="00EE0110" w:rsidRDefault="00EE0110" w:rsidP="00631B65">
            <w:pPr>
              <w:pStyle w:val="CRCoverPage"/>
              <w:spacing w:after="0"/>
              <w:jc w:val="right"/>
              <w:rPr>
                <w:noProof/>
              </w:rPr>
            </w:pPr>
          </w:p>
        </w:tc>
        <w:tc>
          <w:tcPr>
            <w:tcW w:w="1559" w:type="dxa"/>
            <w:shd w:val="pct30" w:color="FFFF00" w:fill="auto"/>
          </w:tcPr>
          <w:p w14:paraId="7FF01F03" w14:textId="77777777" w:rsidR="00EE0110" w:rsidRPr="00410371" w:rsidRDefault="00000000" w:rsidP="00631B65">
            <w:pPr>
              <w:pStyle w:val="CRCoverPage"/>
              <w:spacing w:after="0"/>
              <w:jc w:val="right"/>
              <w:rPr>
                <w:b/>
                <w:noProof/>
                <w:sz w:val="28"/>
              </w:rPr>
            </w:pPr>
            <w:fldSimple w:instr="DOCPROPERTY  Spec#  \* MERGEFORMAT">
              <w:r w:rsidR="00EE0110" w:rsidRPr="009973D8">
                <w:rPr>
                  <w:b/>
                  <w:noProof/>
                  <w:sz w:val="28"/>
                </w:rPr>
                <w:t>38.5</w:t>
              </w:r>
            </w:fldSimple>
            <w:r w:rsidR="00EE0110">
              <w:rPr>
                <w:b/>
                <w:noProof/>
                <w:sz w:val="28"/>
              </w:rPr>
              <w:t>08-2</w:t>
            </w:r>
          </w:p>
        </w:tc>
        <w:tc>
          <w:tcPr>
            <w:tcW w:w="709" w:type="dxa"/>
          </w:tcPr>
          <w:p w14:paraId="39E2A25D" w14:textId="77777777" w:rsidR="00EE0110" w:rsidRDefault="00EE0110" w:rsidP="00631B65">
            <w:pPr>
              <w:pStyle w:val="CRCoverPage"/>
              <w:spacing w:after="0"/>
              <w:jc w:val="center"/>
              <w:rPr>
                <w:noProof/>
              </w:rPr>
            </w:pPr>
            <w:r>
              <w:rPr>
                <w:b/>
                <w:noProof/>
                <w:sz w:val="28"/>
              </w:rPr>
              <w:t>CR</w:t>
            </w:r>
          </w:p>
        </w:tc>
        <w:tc>
          <w:tcPr>
            <w:tcW w:w="1276" w:type="dxa"/>
            <w:shd w:val="pct30" w:color="FFFF00" w:fill="auto"/>
          </w:tcPr>
          <w:p w14:paraId="467B8F65" w14:textId="4937747F" w:rsidR="00EE0110" w:rsidRPr="00213218" w:rsidRDefault="00B144B0" w:rsidP="00B144B0">
            <w:pPr>
              <w:pStyle w:val="CRCoverPage"/>
              <w:spacing w:after="0"/>
              <w:jc w:val="center"/>
              <w:rPr>
                <w:noProof/>
                <w:highlight w:val="yellow"/>
              </w:rPr>
            </w:pPr>
            <w:r w:rsidRPr="00B144B0">
              <w:rPr>
                <w:b/>
                <w:noProof/>
                <w:sz w:val="28"/>
              </w:rPr>
              <w:t>0519</w:t>
            </w:r>
          </w:p>
        </w:tc>
        <w:tc>
          <w:tcPr>
            <w:tcW w:w="709" w:type="dxa"/>
          </w:tcPr>
          <w:p w14:paraId="0D38E5B8" w14:textId="77777777" w:rsidR="00EE0110" w:rsidRDefault="00EE0110" w:rsidP="00631B65">
            <w:pPr>
              <w:pStyle w:val="CRCoverPage"/>
              <w:tabs>
                <w:tab w:val="right" w:pos="625"/>
              </w:tabs>
              <w:spacing w:after="0"/>
              <w:jc w:val="center"/>
              <w:rPr>
                <w:noProof/>
              </w:rPr>
            </w:pPr>
            <w:r>
              <w:rPr>
                <w:b/>
                <w:bCs/>
                <w:noProof/>
                <w:sz w:val="28"/>
              </w:rPr>
              <w:t>rev</w:t>
            </w:r>
          </w:p>
        </w:tc>
        <w:tc>
          <w:tcPr>
            <w:tcW w:w="992" w:type="dxa"/>
            <w:shd w:val="pct30" w:color="FFFF00" w:fill="auto"/>
          </w:tcPr>
          <w:p w14:paraId="5AD17705" w14:textId="3D405254" w:rsidR="00EE0110" w:rsidRPr="00410371" w:rsidRDefault="00AC18C0" w:rsidP="00631B65">
            <w:pPr>
              <w:pStyle w:val="CRCoverPage"/>
              <w:spacing w:after="0"/>
              <w:jc w:val="center"/>
              <w:rPr>
                <w:b/>
                <w:noProof/>
              </w:rPr>
            </w:pPr>
            <w:r>
              <w:rPr>
                <w:b/>
                <w:noProof/>
                <w:sz w:val="28"/>
              </w:rPr>
              <w:t>1</w:t>
            </w:r>
          </w:p>
        </w:tc>
        <w:tc>
          <w:tcPr>
            <w:tcW w:w="2410" w:type="dxa"/>
          </w:tcPr>
          <w:p w14:paraId="30CFD6FB" w14:textId="77777777" w:rsidR="00EE0110" w:rsidRDefault="00EE0110" w:rsidP="0063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71EB2" w14:textId="77777777" w:rsidR="00EE0110" w:rsidRPr="00410371" w:rsidRDefault="00000000" w:rsidP="00631B65">
            <w:pPr>
              <w:pStyle w:val="CRCoverPage"/>
              <w:spacing w:after="0"/>
              <w:jc w:val="center"/>
              <w:rPr>
                <w:noProof/>
                <w:sz w:val="28"/>
              </w:rPr>
            </w:pPr>
            <w:fldSimple w:instr="DOCPROPERTY  Version  \* MERGEFORMAT">
              <w:r w:rsidR="00EE0110" w:rsidRPr="009973D8">
                <w:rPr>
                  <w:b/>
                  <w:noProof/>
                  <w:sz w:val="28"/>
                </w:rPr>
                <w:t>17.</w:t>
              </w:r>
              <w:r w:rsidR="00EE0110">
                <w:rPr>
                  <w:b/>
                  <w:noProof/>
                  <w:sz w:val="28"/>
                </w:rPr>
                <w:t>9</w:t>
              </w:r>
              <w:r w:rsidR="00EE0110" w:rsidRPr="009973D8">
                <w:rPr>
                  <w:b/>
                  <w:noProof/>
                  <w:sz w:val="28"/>
                </w:rPr>
                <w:t>.</w:t>
              </w:r>
              <w:r w:rsidR="00EE0110">
                <w:rPr>
                  <w:b/>
                  <w:noProof/>
                  <w:sz w:val="28"/>
                </w:rPr>
                <w:t>0</w:t>
              </w:r>
            </w:fldSimple>
          </w:p>
        </w:tc>
        <w:tc>
          <w:tcPr>
            <w:tcW w:w="143" w:type="dxa"/>
            <w:tcBorders>
              <w:right w:val="single" w:sz="4" w:space="0" w:color="auto"/>
            </w:tcBorders>
          </w:tcPr>
          <w:p w14:paraId="64E15F64" w14:textId="77777777" w:rsidR="00EE0110" w:rsidRDefault="00EE0110" w:rsidP="00631B65">
            <w:pPr>
              <w:pStyle w:val="CRCoverPage"/>
              <w:spacing w:after="0"/>
              <w:rPr>
                <w:noProof/>
              </w:rPr>
            </w:pPr>
          </w:p>
        </w:tc>
      </w:tr>
      <w:tr w:rsidR="00EE0110" w14:paraId="24814EA3" w14:textId="77777777" w:rsidTr="00631B65">
        <w:tc>
          <w:tcPr>
            <w:tcW w:w="9641" w:type="dxa"/>
            <w:gridSpan w:val="9"/>
            <w:tcBorders>
              <w:left w:val="single" w:sz="4" w:space="0" w:color="auto"/>
              <w:right w:val="single" w:sz="4" w:space="0" w:color="auto"/>
            </w:tcBorders>
          </w:tcPr>
          <w:p w14:paraId="0F0A984C" w14:textId="77777777" w:rsidR="00EE0110" w:rsidRDefault="00EE0110" w:rsidP="00631B65">
            <w:pPr>
              <w:pStyle w:val="CRCoverPage"/>
              <w:spacing w:after="0"/>
              <w:rPr>
                <w:noProof/>
              </w:rPr>
            </w:pPr>
          </w:p>
        </w:tc>
      </w:tr>
      <w:tr w:rsidR="00EE0110" w14:paraId="508267CD" w14:textId="77777777" w:rsidTr="00631B65">
        <w:tc>
          <w:tcPr>
            <w:tcW w:w="9641" w:type="dxa"/>
            <w:gridSpan w:val="9"/>
            <w:tcBorders>
              <w:top w:val="single" w:sz="4" w:space="0" w:color="auto"/>
            </w:tcBorders>
          </w:tcPr>
          <w:p w14:paraId="0FB29171" w14:textId="77777777" w:rsidR="00EE0110" w:rsidRPr="00F25D98" w:rsidRDefault="00EE0110" w:rsidP="00631B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110" w14:paraId="4AB2AD72" w14:textId="77777777" w:rsidTr="00631B65">
        <w:tc>
          <w:tcPr>
            <w:tcW w:w="9641" w:type="dxa"/>
            <w:gridSpan w:val="9"/>
          </w:tcPr>
          <w:p w14:paraId="35D515D0" w14:textId="77777777" w:rsidR="00EE0110" w:rsidRDefault="00EE0110" w:rsidP="00631B65">
            <w:pPr>
              <w:pStyle w:val="CRCoverPage"/>
              <w:spacing w:after="0"/>
              <w:rPr>
                <w:noProof/>
                <w:sz w:val="8"/>
                <w:szCs w:val="8"/>
              </w:rPr>
            </w:pPr>
          </w:p>
        </w:tc>
      </w:tr>
    </w:tbl>
    <w:p w14:paraId="43B4C2EF" w14:textId="77777777" w:rsidR="00EE0110" w:rsidRDefault="00EE0110" w:rsidP="00EE0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110" w14:paraId="3A397110" w14:textId="77777777" w:rsidTr="00631B65">
        <w:tc>
          <w:tcPr>
            <w:tcW w:w="2835" w:type="dxa"/>
          </w:tcPr>
          <w:p w14:paraId="08A72079" w14:textId="77777777" w:rsidR="00EE0110" w:rsidRDefault="00EE0110" w:rsidP="00631B65">
            <w:pPr>
              <w:pStyle w:val="CRCoverPage"/>
              <w:tabs>
                <w:tab w:val="right" w:pos="2751"/>
              </w:tabs>
              <w:spacing w:after="0"/>
              <w:rPr>
                <w:b/>
                <w:i/>
                <w:noProof/>
              </w:rPr>
            </w:pPr>
            <w:r>
              <w:rPr>
                <w:b/>
                <w:i/>
                <w:noProof/>
              </w:rPr>
              <w:t>Proposed change affects:</w:t>
            </w:r>
          </w:p>
        </w:tc>
        <w:tc>
          <w:tcPr>
            <w:tcW w:w="1418" w:type="dxa"/>
          </w:tcPr>
          <w:p w14:paraId="0E9566AD" w14:textId="77777777" w:rsidR="00EE0110" w:rsidRDefault="00EE0110" w:rsidP="0063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0AE7A" w14:textId="77777777" w:rsidR="00EE0110" w:rsidRDefault="00EE0110" w:rsidP="00631B65">
            <w:pPr>
              <w:pStyle w:val="CRCoverPage"/>
              <w:spacing w:after="0"/>
              <w:jc w:val="center"/>
              <w:rPr>
                <w:b/>
                <w:caps/>
                <w:noProof/>
              </w:rPr>
            </w:pPr>
          </w:p>
        </w:tc>
        <w:tc>
          <w:tcPr>
            <w:tcW w:w="709" w:type="dxa"/>
            <w:tcBorders>
              <w:left w:val="single" w:sz="4" w:space="0" w:color="auto"/>
            </w:tcBorders>
          </w:tcPr>
          <w:p w14:paraId="0D823792" w14:textId="77777777" w:rsidR="00EE0110" w:rsidRDefault="00EE0110" w:rsidP="0063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A86D2" w14:textId="77777777" w:rsidR="00EE0110" w:rsidRDefault="00EE0110" w:rsidP="00631B65">
            <w:pPr>
              <w:pStyle w:val="CRCoverPage"/>
              <w:spacing w:after="0"/>
              <w:jc w:val="center"/>
              <w:rPr>
                <w:b/>
                <w:caps/>
                <w:noProof/>
              </w:rPr>
            </w:pPr>
          </w:p>
        </w:tc>
        <w:tc>
          <w:tcPr>
            <w:tcW w:w="2126" w:type="dxa"/>
          </w:tcPr>
          <w:p w14:paraId="5E331BA0" w14:textId="77777777" w:rsidR="00EE0110" w:rsidRDefault="00EE0110" w:rsidP="0063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B432" w14:textId="77777777" w:rsidR="00EE0110" w:rsidRDefault="00EE0110" w:rsidP="00631B65">
            <w:pPr>
              <w:pStyle w:val="CRCoverPage"/>
              <w:spacing w:after="0"/>
              <w:jc w:val="center"/>
              <w:rPr>
                <w:b/>
                <w:caps/>
                <w:noProof/>
              </w:rPr>
            </w:pPr>
          </w:p>
        </w:tc>
        <w:tc>
          <w:tcPr>
            <w:tcW w:w="1418" w:type="dxa"/>
            <w:tcBorders>
              <w:left w:val="nil"/>
            </w:tcBorders>
          </w:tcPr>
          <w:p w14:paraId="4788D1A8" w14:textId="77777777" w:rsidR="00EE0110" w:rsidRDefault="00EE0110" w:rsidP="0063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FFEA8" w14:textId="77777777" w:rsidR="00EE0110" w:rsidRDefault="00EE0110" w:rsidP="00631B65">
            <w:pPr>
              <w:pStyle w:val="CRCoverPage"/>
              <w:spacing w:after="0"/>
              <w:jc w:val="center"/>
              <w:rPr>
                <w:b/>
                <w:bCs/>
                <w:caps/>
                <w:noProof/>
              </w:rPr>
            </w:pPr>
          </w:p>
        </w:tc>
      </w:tr>
    </w:tbl>
    <w:p w14:paraId="48B33A38" w14:textId="77777777" w:rsidR="00EE0110" w:rsidRDefault="00EE0110" w:rsidP="00EE0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110" w14:paraId="462245E4" w14:textId="77777777" w:rsidTr="00631B65">
        <w:tc>
          <w:tcPr>
            <w:tcW w:w="9640" w:type="dxa"/>
            <w:gridSpan w:val="11"/>
          </w:tcPr>
          <w:p w14:paraId="1ECD5428" w14:textId="77777777" w:rsidR="00EE0110" w:rsidRDefault="00EE0110" w:rsidP="00631B65">
            <w:pPr>
              <w:pStyle w:val="CRCoverPage"/>
              <w:spacing w:after="0"/>
              <w:rPr>
                <w:noProof/>
                <w:sz w:val="8"/>
                <w:szCs w:val="8"/>
              </w:rPr>
            </w:pPr>
          </w:p>
        </w:tc>
      </w:tr>
      <w:tr w:rsidR="00EE0110" w14:paraId="45E244A0" w14:textId="77777777" w:rsidTr="00631B65">
        <w:tc>
          <w:tcPr>
            <w:tcW w:w="1843" w:type="dxa"/>
            <w:tcBorders>
              <w:top w:val="single" w:sz="4" w:space="0" w:color="auto"/>
              <w:left w:val="single" w:sz="4" w:space="0" w:color="auto"/>
            </w:tcBorders>
          </w:tcPr>
          <w:p w14:paraId="2BE020FC" w14:textId="77777777" w:rsidR="00EE0110" w:rsidRDefault="00EE0110" w:rsidP="00631B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E1F44" w14:textId="721A2433" w:rsidR="00EE0110" w:rsidRDefault="00EE0110" w:rsidP="00631B65">
            <w:pPr>
              <w:pStyle w:val="CRCoverPage"/>
              <w:spacing w:after="0"/>
              <w:ind w:left="100"/>
              <w:rPr>
                <w:noProof/>
              </w:rPr>
            </w:pPr>
            <w:r>
              <w:t xml:space="preserve">Addition of UE capability indicating </w:t>
            </w:r>
            <w:r w:rsidR="000307B3">
              <w:t xml:space="preserve">support of </w:t>
            </w:r>
            <w:r w:rsidR="000307B3">
              <w:rPr>
                <w:bCs/>
                <w:iCs/>
              </w:rPr>
              <w:t>simultaneous transmission and reception in TDD-TDD and TDD-FDD inter-band NR CA</w:t>
            </w:r>
          </w:p>
        </w:tc>
      </w:tr>
      <w:tr w:rsidR="00EE0110" w14:paraId="65450F2F" w14:textId="77777777" w:rsidTr="00631B65">
        <w:tc>
          <w:tcPr>
            <w:tcW w:w="1843" w:type="dxa"/>
            <w:tcBorders>
              <w:left w:val="single" w:sz="4" w:space="0" w:color="auto"/>
            </w:tcBorders>
          </w:tcPr>
          <w:p w14:paraId="146F8E90"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16BCD506" w14:textId="77777777" w:rsidR="00EE0110" w:rsidRDefault="00EE0110" w:rsidP="00631B65">
            <w:pPr>
              <w:pStyle w:val="CRCoverPage"/>
              <w:spacing w:after="0"/>
              <w:rPr>
                <w:noProof/>
                <w:sz w:val="8"/>
                <w:szCs w:val="8"/>
              </w:rPr>
            </w:pPr>
          </w:p>
        </w:tc>
      </w:tr>
      <w:tr w:rsidR="00EE0110" w14:paraId="347F3871" w14:textId="77777777" w:rsidTr="00631B65">
        <w:tc>
          <w:tcPr>
            <w:tcW w:w="1843" w:type="dxa"/>
            <w:tcBorders>
              <w:left w:val="single" w:sz="4" w:space="0" w:color="auto"/>
            </w:tcBorders>
          </w:tcPr>
          <w:p w14:paraId="25646D45" w14:textId="77777777" w:rsidR="00EE0110" w:rsidRDefault="00EE0110" w:rsidP="00631B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0B8D3" w14:textId="77777777" w:rsidR="00EE0110" w:rsidRDefault="00000000" w:rsidP="00631B65">
            <w:pPr>
              <w:pStyle w:val="CRCoverPage"/>
              <w:spacing w:after="0"/>
              <w:ind w:left="100"/>
              <w:rPr>
                <w:noProof/>
              </w:rPr>
            </w:pPr>
            <w:fldSimple w:instr="DOCPROPERTY  SourceIfWg  \* MERGEFORMAT">
              <w:r w:rsidR="00EE0110">
                <w:rPr>
                  <w:noProof/>
                </w:rPr>
                <w:t>Nokia, Nokia Shanghai Bell</w:t>
              </w:r>
            </w:fldSimple>
          </w:p>
        </w:tc>
      </w:tr>
      <w:tr w:rsidR="00EE0110" w14:paraId="70B5ACF8" w14:textId="77777777" w:rsidTr="00631B65">
        <w:tc>
          <w:tcPr>
            <w:tcW w:w="1843" w:type="dxa"/>
            <w:tcBorders>
              <w:left w:val="single" w:sz="4" w:space="0" w:color="auto"/>
            </w:tcBorders>
          </w:tcPr>
          <w:p w14:paraId="0FA50CF6" w14:textId="77777777" w:rsidR="00EE0110" w:rsidRDefault="00EE0110" w:rsidP="00631B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EFEE6" w14:textId="77777777" w:rsidR="00EE0110" w:rsidRDefault="00000000" w:rsidP="00631B65">
            <w:pPr>
              <w:pStyle w:val="CRCoverPage"/>
              <w:spacing w:after="0"/>
              <w:ind w:left="100"/>
              <w:rPr>
                <w:noProof/>
              </w:rPr>
            </w:pPr>
            <w:fldSimple w:instr="DOCPROPERTY  SourceIfTsg  \* MERGEFORMAT">
              <w:r w:rsidR="00EE0110">
                <w:rPr>
                  <w:noProof/>
                </w:rPr>
                <w:t>R5</w:t>
              </w:r>
            </w:fldSimple>
          </w:p>
        </w:tc>
      </w:tr>
      <w:tr w:rsidR="00EE0110" w14:paraId="221F12B7" w14:textId="77777777" w:rsidTr="00631B65">
        <w:tc>
          <w:tcPr>
            <w:tcW w:w="1843" w:type="dxa"/>
            <w:tcBorders>
              <w:left w:val="single" w:sz="4" w:space="0" w:color="auto"/>
            </w:tcBorders>
          </w:tcPr>
          <w:p w14:paraId="04B9AA1F"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61C01CD5" w14:textId="77777777" w:rsidR="00EE0110" w:rsidRDefault="00EE0110" w:rsidP="00631B65">
            <w:pPr>
              <w:pStyle w:val="CRCoverPage"/>
              <w:spacing w:after="0"/>
              <w:rPr>
                <w:noProof/>
                <w:sz w:val="8"/>
                <w:szCs w:val="8"/>
              </w:rPr>
            </w:pPr>
          </w:p>
        </w:tc>
      </w:tr>
      <w:tr w:rsidR="00EE0110" w14:paraId="00299BC3" w14:textId="77777777" w:rsidTr="00631B65">
        <w:tc>
          <w:tcPr>
            <w:tcW w:w="1843" w:type="dxa"/>
            <w:tcBorders>
              <w:left w:val="single" w:sz="4" w:space="0" w:color="auto"/>
            </w:tcBorders>
          </w:tcPr>
          <w:p w14:paraId="1D1DA936" w14:textId="77777777" w:rsidR="00EE0110" w:rsidRDefault="00EE0110" w:rsidP="00631B65">
            <w:pPr>
              <w:pStyle w:val="CRCoverPage"/>
              <w:tabs>
                <w:tab w:val="right" w:pos="1759"/>
              </w:tabs>
              <w:spacing w:after="0"/>
              <w:rPr>
                <w:b/>
                <w:i/>
                <w:noProof/>
              </w:rPr>
            </w:pPr>
            <w:r>
              <w:rPr>
                <w:b/>
                <w:i/>
                <w:noProof/>
              </w:rPr>
              <w:t>Work item code:</w:t>
            </w:r>
          </w:p>
        </w:tc>
        <w:tc>
          <w:tcPr>
            <w:tcW w:w="3686" w:type="dxa"/>
            <w:gridSpan w:val="5"/>
            <w:shd w:val="pct30" w:color="FFFF00" w:fill="auto"/>
          </w:tcPr>
          <w:p w14:paraId="15F12EF9" w14:textId="558B64FA" w:rsidR="00EE0110" w:rsidRPr="00CF4875" w:rsidRDefault="000307B3" w:rsidP="00631B65">
            <w:pPr>
              <w:pStyle w:val="CRCoverPage"/>
              <w:spacing w:after="0"/>
              <w:ind w:left="100"/>
              <w:rPr>
                <w:rFonts w:cs="Arial"/>
                <w:noProof/>
              </w:rPr>
            </w:pPr>
            <w:r w:rsidRPr="00674E80">
              <w:rPr>
                <w:rFonts w:cs="Arial"/>
                <w:noProof/>
              </w:rPr>
              <w:t>NR_RF_FR1_enh-UEConTest</w:t>
            </w:r>
          </w:p>
        </w:tc>
        <w:tc>
          <w:tcPr>
            <w:tcW w:w="567" w:type="dxa"/>
            <w:tcBorders>
              <w:left w:val="nil"/>
            </w:tcBorders>
          </w:tcPr>
          <w:p w14:paraId="60A3BC54" w14:textId="77777777" w:rsidR="00EE0110" w:rsidRDefault="00EE0110" w:rsidP="00631B65">
            <w:pPr>
              <w:pStyle w:val="CRCoverPage"/>
              <w:spacing w:after="0"/>
              <w:ind w:right="100"/>
              <w:rPr>
                <w:noProof/>
              </w:rPr>
            </w:pPr>
          </w:p>
        </w:tc>
        <w:tc>
          <w:tcPr>
            <w:tcW w:w="1417" w:type="dxa"/>
            <w:gridSpan w:val="3"/>
            <w:tcBorders>
              <w:left w:val="nil"/>
            </w:tcBorders>
          </w:tcPr>
          <w:p w14:paraId="047CD35D" w14:textId="77777777" w:rsidR="00EE0110" w:rsidRDefault="00EE0110" w:rsidP="00631B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53907" w14:textId="073FC183" w:rsidR="00EE0110" w:rsidRDefault="00EE0110" w:rsidP="00631B65">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0307B3">
              <w:rPr>
                <w:noProof/>
              </w:rPr>
              <w:t>8</w:t>
            </w:r>
            <w:r w:rsidRPr="008C2C74">
              <w:rPr>
                <w:noProof/>
              </w:rPr>
              <w:t>-</w:t>
            </w:r>
            <w:r w:rsidRPr="008C2C74">
              <w:rPr>
                <w:noProof/>
              </w:rPr>
              <w:fldChar w:fldCharType="end"/>
            </w:r>
            <w:r w:rsidR="000307B3">
              <w:rPr>
                <w:noProof/>
              </w:rPr>
              <w:t>10</w:t>
            </w:r>
          </w:p>
        </w:tc>
      </w:tr>
      <w:tr w:rsidR="00EE0110" w14:paraId="30B0BC98" w14:textId="77777777" w:rsidTr="00631B65">
        <w:tc>
          <w:tcPr>
            <w:tcW w:w="1843" w:type="dxa"/>
            <w:tcBorders>
              <w:left w:val="single" w:sz="4" w:space="0" w:color="auto"/>
            </w:tcBorders>
          </w:tcPr>
          <w:p w14:paraId="57492FA0" w14:textId="77777777" w:rsidR="00EE0110" w:rsidRDefault="00EE0110" w:rsidP="00631B65">
            <w:pPr>
              <w:pStyle w:val="CRCoverPage"/>
              <w:spacing w:after="0"/>
              <w:rPr>
                <w:b/>
                <w:i/>
                <w:noProof/>
                <w:sz w:val="8"/>
                <w:szCs w:val="8"/>
              </w:rPr>
            </w:pPr>
          </w:p>
        </w:tc>
        <w:tc>
          <w:tcPr>
            <w:tcW w:w="1986" w:type="dxa"/>
            <w:gridSpan w:val="4"/>
          </w:tcPr>
          <w:p w14:paraId="2DB4F846" w14:textId="77777777" w:rsidR="00EE0110" w:rsidRDefault="00EE0110" w:rsidP="00631B65">
            <w:pPr>
              <w:pStyle w:val="CRCoverPage"/>
              <w:spacing w:after="0"/>
              <w:rPr>
                <w:noProof/>
                <w:sz w:val="8"/>
                <w:szCs w:val="8"/>
              </w:rPr>
            </w:pPr>
          </w:p>
        </w:tc>
        <w:tc>
          <w:tcPr>
            <w:tcW w:w="2267" w:type="dxa"/>
            <w:gridSpan w:val="2"/>
          </w:tcPr>
          <w:p w14:paraId="12A573EB" w14:textId="77777777" w:rsidR="00EE0110" w:rsidRDefault="00EE0110" w:rsidP="00631B65">
            <w:pPr>
              <w:pStyle w:val="CRCoverPage"/>
              <w:spacing w:after="0"/>
              <w:rPr>
                <w:noProof/>
                <w:sz w:val="8"/>
                <w:szCs w:val="8"/>
              </w:rPr>
            </w:pPr>
          </w:p>
        </w:tc>
        <w:tc>
          <w:tcPr>
            <w:tcW w:w="1417" w:type="dxa"/>
            <w:gridSpan w:val="3"/>
          </w:tcPr>
          <w:p w14:paraId="705CB3B8" w14:textId="77777777" w:rsidR="00EE0110" w:rsidRDefault="00EE0110" w:rsidP="00631B65">
            <w:pPr>
              <w:pStyle w:val="CRCoverPage"/>
              <w:spacing w:after="0"/>
              <w:rPr>
                <w:noProof/>
                <w:sz w:val="8"/>
                <w:szCs w:val="8"/>
              </w:rPr>
            </w:pPr>
          </w:p>
        </w:tc>
        <w:tc>
          <w:tcPr>
            <w:tcW w:w="2127" w:type="dxa"/>
            <w:tcBorders>
              <w:right w:val="single" w:sz="4" w:space="0" w:color="auto"/>
            </w:tcBorders>
          </w:tcPr>
          <w:p w14:paraId="2F678046" w14:textId="77777777" w:rsidR="00EE0110" w:rsidRDefault="00EE0110" w:rsidP="00631B65">
            <w:pPr>
              <w:pStyle w:val="CRCoverPage"/>
              <w:spacing w:after="0"/>
              <w:rPr>
                <w:noProof/>
                <w:sz w:val="8"/>
                <w:szCs w:val="8"/>
              </w:rPr>
            </w:pPr>
          </w:p>
        </w:tc>
      </w:tr>
      <w:tr w:rsidR="00EE0110" w14:paraId="45FDE6FF" w14:textId="77777777" w:rsidTr="00631B65">
        <w:trPr>
          <w:cantSplit/>
        </w:trPr>
        <w:tc>
          <w:tcPr>
            <w:tcW w:w="1843" w:type="dxa"/>
            <w:tcBorders>
              <w:left w:val="single" w:sz="4" w:space="0" w:color="auto"/>
            </w:tcBorders>
          </w:tcPr>
          <w:p w14:paraId="073FF1C8" w14:textId="77777777" w:rsidR="00EE0110" w:rsidRDefault="00EE0110" w:rsidP="00631B65">
            <w:pPr>
              <w:pStyle w:val="CRCoverPage"/>
              <w:tabs>
                <w:tab w:val="right" w:pos="1759"/>
              </w:tabs>
              <w:spacing w:after="0"/>
              <w:rPr>
                <w:b/>
                <w:i/>
                <w:noProof/>
              </w:rPr>
            </w:pPr>
            <w:r>
              <w:rPr>
                <w:b/>
                <w:i/>
                <w:noProof/>
              </w:rPr>
              <w:t>Category:</w:t>
            </w:r>
          </w:p>
        </w:tc>
        <w:tc>
          <w:tcPr>
            <w:tcW w:w="851" w:type="dxa"/>
            <w:shd w:val="pct30" w:color="FFFF00" w:fill="auto"/>
          </w:tcPr>
          <w:p w14:paraId="3B2B41F9" w14:textId="77777777" w:rsidR="00EE0110" w:rsidRDefault="00000000" w:rsidP="00631B65">
            <w:pPr>
              <w:pStyle w:val="CRCoverPage"/>
              <w:spacing w:after="0"/>
              <w:ind w:left="100" w:right="-609"/>
              <w:rPr>
                <w:b/>
                <w:noProof/>
              </w:rPr>
            </w:pPr>
            <w:fldSimple w:instr="DOCPROPERTY  Cat  \* MERGEFORMAT">
              <w:r w:rsidR="00EE0110">
                <w:rPr>
                  <w:b/>
                  <w:noProof/>
                </w:rPr>
                <w:t>F</w:t>
              </w:r>
            </w:fldSimple>
          </w:p>
        </w:tc>
        <w:tc>
          <w:tcPr>
            <w:tcW w:w="3402" w:type="dxa"/>
            <w:gridSpan w:val="5"/>
            <w:tcBorders>
              <w:left w:val="nil"/>
            </w:tcBorders>
          </w:tcPr>
          <w:p w14:paraId="058ECFC4" w14:textId="77777777" w:rsidR="00EE0110" w:rsidRDefault="00EE0110" w:rsidP="00631B65">
            <w:pPr>
              <w:pStyle w:val="CRCoverPage"/>
              <w:spacing w:after="0"/>
              <w:rPr>
                <w:noProof/>
              </w:rPr>
            </w:pPr>
          </w:p>
        </w:tc>
        <w:tc>
          <w:tcPr>
            <w:tcW w:w="1417" w:type="dxa"/>
            <w:gridSpan w:val="3"/>
            <w:tcBorders>
              <w:left w:val="nil"/>
            </w:tcBorders>
          </w:tcPr>
          <w:p w14:paraId="52C551AB" w14:textId="77777777" w:rsidR="00EE0110" w:rsidRDefault="00EE0110" w:rsidP="00631B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E130" w14:textId="77777777" w:rsidR="00EE0110" w:rsidRDefault="00000000" w:rsidP="00631B65">
            <w:pPr>
              <w:pStyle w:val="CRCoverPage"/>
              <w:spacing w:after="0"/>
              <w:ind w:left="100"/>
              <w:rPr>
                <w:noProof/>
              </w:rPr>
            </w:pPr>
            <w:fldSimple w:instr="DOCPROPERTY  Release  \* MERGEFORMAT">
              <w:r w:rsidR="00EE0110">
                <w:rPr>
                  <w:noProof/>
                </w:rPr>
                <w:t>Rel</w:t>
              </w:r>
            </w:fldSimple>
            <w:r w:rsidR="00EE0110">
              <w:rPr>
                <w:noProof/>
              </w:rPr>
              <w:t>-17</w:t>
            </w:r>
          </w:p>
        </w:tc>
      </w:tr>
      <w:tr w:rsidR="00EE0110" w14:paraId="2A0C81BF" w14:textId="77777777" w:rsidTr="00631B65">
        <w:tc>
          <w:tcPr>
            <w:tcW w:w="1843" w:type="dxa"/>
            <w:tcBorders>
              <w:left w:val="single" w:sz="4" w:space="0" w:color="auto"/>
              <w:bottom w:val="single" w:sz="4" w:space="0" w:color="auto"/>
            </w:tcBorders>
          </w:tcPr>
          <w:p w14:paraId="3893A884" w14:textId="77777777" w:rsidR="00EE0110" w:rsidRDefault="00EE0110" w:rsidP="00631B65">
            <w:pPr>
              <w:pStyle w:val="CRCoverPage"/>
              <w:spacing w:after="0"/>
              <w:rPr>
                <w:b/>
                <w:i/>
                <w:noProof/>
              </w:rPr>
            </w:pPr>
          </w:p>
        </w:tc>
        <w:tc>
          <w:tcPr>
            <w:tcW w:w="4677" w:type="dxa"/>
            <w:gridSpan w:val="8"/>
            <w:tcBorders>
              <w:bottom w:val="single" w:sz="4" w:space="0" w:color="auto"/>
            </w:tcBorders>
          </w:tcPr>
          <w:p w14:paraId="13B4AEAA" w14:textId="77777777" w:rsidR="00EE0110" w:rsidRDefault="00EE0110" w:rsidP="0063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D7A04" w14:textId="77777777" w:rsidR="00EE0110" w:rsidRDefault="00EE0110" w:rsidP="00631B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E9F27" w14:textId="77777777" w:rsidR="00EE0110" w:rsidRPr="007C2097" w:rsidRDefault="00EE0110" w:rsidP="0063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110" w14:paraId="1D28571D" w14:textId="77777777" w:rsidTr="00631B65">
        <w:tc>
          <w:tcPr>
            <w:tcW w:w="1843" w:type="dxa"/>
          </w:tcPr>
          <w:p w14:paraId="3CDA496A" w14:textId="77777777" w:rsidR="00EE0110" w:rsidRDefault="00EE0110" w:rsidP="00631B65">
            <w:pPr>
              <w:pStyle w:val="CRCoverPage"/>
              <w:spacing w:after="0"/>
              <w:rPr>
                <w:b/>
                <w:i/>
                <w:noProof/>
                <w:sz w:val="8"/>
                <w:szCs w:val="8"/>
              </w:rPr>
            </w:pPr>
          </w:p>
        </w:tc>
        <w:tc>
          <w:tcPr>
            <w:tcW w:w="7797" w:type="dxa"/>
            <w:gridSpan w:val="10"/>
          </w:tcPr>
          <w:p w14:paraId="1D3F36DC" w14:textId="77777777" w:rsidR="00EE0110" w:rsidRDefault="00EE0110" w:rsidP="00631B65">
            <w:pPr>
              <w:pStyle w:val="CRCoverPage"/>
              <w:spacing w:after="0"/>
              <w:rPr>
                <w:noProof/>
                <w:sz w:val="8"/>
                <w:szCs w:val="8"/>
              </w:rPr>
            </w:pPr>
          </w:p>
        </w:tc>
      </w:tr>
      <w:tr w:rsidR="00EE0110" w14:paraId="03EDAFB4" w14:textId="77777777" w:rsidTr="00631B65">
        <w:tc>
          <w:tcPr>
            <w:tcW w:w="2694" w:type="dxa"/>
            <w:gridSpan w:val="2"/>
            <w:tcBorders>
              <w:top w:val="single" w:sz="4" w:space="0" w:color="auto"/>
              <w:left w:val="single" w:sz="4" w:space="0" w:color="auto"/>
            </w:tcBorders>
          </w:tcPr>
          <w:p w14:paraId="2FA2A810" w14:textId="77777777" w:rsidR="00EE0110" w:rsidRDefault="00EE0110" w:rsidP="00631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2DF4" w14:textId="650C4043" w:rsidR="00EE0110" w:rsidRDefault="00EE0110" w:rsidP="00631B65">
            <w:pPr>
              <w:pStyle w:val="CRCoverPage"/>
              <w:spacing w:after="0"/>
              <w:rPr>
                <w:noProof/>
              </w:rPr>
            </w:pPr>
            <w:r>
              <w:t xml:space="preserve">UE capability indicating </w:t>
            </w:r>
            <w:r w:rsidR="000307B3">
              <w:t xml:space="preserve">support of </w:t>
            </w:r>
            <w:r w:rsidR="000307B3">
              <w:rPr>
                <w:bCs/>
                <w:iCs/>
              </w:rPr>
              <w:t>simultaneous transmission and reception in TDD-TDD and TDD-FDD inter-band NR CA</w:t>
            </w:r>
            <w:r>
              <w:t xml:space="preserve"> is missing in test specification</w:t>
            </w:r>
          </w:p>
        </w:tc>
      </w:tr>
      <w:tr w:rsidR="00EE0110" w14:paraId="26386F79" w14:textId="77777777" w:rsidTr="00631B65">
        <w:tc>
          <w:tcPr>
            <w:tcW w:w="2694" w:type="dxa"/>
            <w:gridSpan w:val="2"/>
            <w:tcBorders>
              <w:left w:val="single" w:sz="4" w:space="0" w:color="auto"/>
            </w:tcBorders>
          </w:tcPr>
          <w:p w14:paraId="507A397F"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7BFCA44F" w14:textId="77777777" w:rsidR="00EE0110" w:rsidRDefault="00EE0110" w:rsidP="00631B65">
            <w:pPr>
              <w:pStyle w:val="CRCoverPage"/>
              <w:spacing w:after="0"/>
              <w:rPr>
                <w:noProof/>
                <w:sz w:val="8"/>
                <w:szCs w:val="8"/>
              </w:rPr>
            </w:pPr>
          </w:p>
        </w:tc>
      </w:tr>
      <w:tr w:rsidR="00EE0110" w14:paraId="625FE67B" w14:textId="77777777" w:rsidTr="00631B65">
        <w:tc>
          <w:tcPr>
            <w:tcW w:w="2694" w:type="dxa"/>
            <w:gridSpan w:val="2"/>
            <w:tcBorders>
              <w:left w:val="single" w:sz="4" w:space="0" w:color="auto"/>
            </w:tcBorders>
          </w:tcPr>
          <w:p w14:paraId="5E1949B3" w14:textId="77777777" w:rsidR="00EE0110" w:rsidRDefault="00EE0110" w:rsidP="00631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4294" w14:textId="7F0F7A8C" w:rsidR="00EE0110" w:rsidRPr="00064F12" w:rsidRDefault="00324B8C" w:rsidP="00631B65">
            <w:pPr>
              <w:pStyle w:val="CRCoverPage"/>
              <w:rPr>
                <w:noProof/>
              </w:rPr>
            </w:pPr>
            <w:r>
              <w:t>S</w:t>
            </w:r>
            <w:r w:rsidR="000307B3">
              <w:t xml:space="preserve">upport of </w:t>
            </w:r>
            <w:r w:rsidR="000307B3">
              <w:rPr>
                <w:bCs/>
                <w:iCs/>
              </w:rPr>
              <w:t>simultaneous transmission and reception in TDD-TDD and TDD-FDD inter-band NR CA</w:t>
            </w:r>
            <w:r w:rsidR="000307B3">
              <w:t xml:space="preserve"> </w:t>
            </w:r>
            <w:r w:rsidR="00EE0110">
              <w:t>is added</w:t>
            </w:r>
          </w:p>
        </w:tc>
      </w:tr>
      <w:tr w:rsidR="00EE0110" w14:paraId="3025F23A" w14:textId="77777777" w:rsidTr="00631B65">
        <w:tc>
          <w:tcPr>
            <w:tcW w:w="2694" w:type="dxa"/>
            <w:gridSpan w:val="2"/>
            <w:tcBorders>
              <w:left w:val="single" w:sz="4" w:space="0" w:color="auto"/>
            </w:tcBorders>
          </w:tcPr>
          <w:p w14:paraId="1419D7CD"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3E788227" w14:textId="77777777" w:rsidR="00EE0110" w:rsidRDefault="00EE0110" w:rsidP="00631B65">
            <w:pPr>
              <w:pStyle w:val="CRCoverPage"/>
              <w:spacing w:after="0"/>
              <w:rPr>
                <w:noProof/>
                <w:sz w:val="8"/>
                <w:szCs w:val="8"/>
              </w:rPr>
            </w:pPr>
          </w:p>
        </w:tc>
      </w:tr>
      <w:tr w:rsidR="00EE0110" w14:paraId="16B06879" w14:textId="77777777" w:rsidTr="00631B65">
        <w:tc>
          <w:tcPr>
            <w:tcW w:w="2694" w:type="dxa"/>
            <w:gridSpan w:val="2"/>
            <w:tcBorders>
              <w:left w:val="single" w:sz="4" w:space="0" w:color="auto"/>
              <w:bottom w:val="single" w:sz="4" w:space="0" w:color="auto"/>
            </w:tcBorders>
          </w:tcPr>
          <w:p w14:paraId="3ACA6FAA" w14:textId="77777777" w:rsidR="00EE0110" w:rsidRDefault="00EE0110" w:rsidP="00631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AA960" w14:textId="31063D0C" w:rsidR="00EE0110" w:rsidRDefault="000307B3" w:rsidP="00631B65">
            <w:pPr>
              <w:pStyle w:val="CRCoverPage"/>
              <w:spacing w:after="0"/>
              <w:rPr>
                <w:noProof/>
              </w:rPr>
            </w:pPr>
            <w:r w:rsidRPr="00674E80">
              <w:rPr>
                <w:rFonts w:cs="Arial"/>
              </w:rPr>
              <w:t xml:space="preserve">DL </w:t>
            </w:r>
            <w:r w:rsidRPr="00674E80">
              <w:rPr>
                <w:rFonts w:cs="Arial"/>
                <w:lang w:eastAsia="zh-CN"/>
              </w:rPr>
              <w:t>i</w:t>
            </w:r>
            <w:r w:rsidRPr="00674E80">
              <w:rPr>
                <w:rFonts w:cs="Arial"/>
              </w:rPr>
              <w:t xml:space="preserve">nterruptions at switching between </w:t>
            </w:r>
            <w:r w:rsidRPr="00674E80">
              <w:rPr>
                <w:rFonts w:cs="Arial"/>
                <w:lang w:eastAsia="zh-CN"/>
              </w:rPr>
              <w:t>two uplink carriers</w:t>
            </w:r>
            <w:r>
              <w:rPr>
                <w:rFonts w:cs="Arial"/>
                <w:lang w:eastAsia="zh-CN"/>
              </w:rPr>
              <w:t>/bands</w:t>
            </w:r>
            <w:r w:rsidRPr="00674E80">
              <w:rPr>
                <w:rFonts w:cs="Arial"/>
                <w:lang w:eastAsia="zh-CN"/>
              </w:rPr>
              <w:t xml:space="preserve"> </w:t>
            </w:r>
            <w:r w:rsidR="00EE0110">
              <w:rPr>
                <w:noProof/>
              </w:rPr>
              <w:t>test case</w:t>
            </w:r>
            <w:r>
              <w:rPr>
                <w:noProof/>
              </w:rPr>
              <w:t>s</w:t>
            </w:r>
            <w:r w:rsidR="00EE0110">
              <w:rPr>
                <w:noProof/>
              </w:rPr>
              <w:t xml:space="preserve"> applicability will be incomplete</w:t>
            </w:r>
          </w:p>
        </w:tc>
      </w:tr>
      <w:tr w:rsidR="00EE0110" w14:paraId="4F7F798F" w14:textId="77777777" w:rsidTr="00631B65">
        <w:tc>
          <w:tcPr>
            <w:tcW w:w="2694" w:type="dxa"/>
            <w:gridSpan w:val="2"/>
          </w:tcPr>
          <w:p w14:paraId="08A49DF7" w14:textId="77777777" w:rsidR="00EE0110" w:rsidRDefault="00EE0110" w:rsidP="00631B65">
            <w:pPr>
              <w:pStyle w:val="CRCoverPage"/>
              <w:spacing w:after="0"/>
              <w:rPr>
                <w:b/>
                <w:i/>
                <w:noProof/>
                <w:sz w:val="8"/>
                <w:szCs w:val="8"/>
              </w:rPr>
            </w:pPr>
          </w:p>
        </w:tc>
        <w:tc>
          <w:tcPr>
            <w:tcW w:w="6946" w:type="dxa"/>
            <w:gridSpan w:val="9"/>
          </w:tcPr>
          <w:p w14:paraId="2E4CB318" w14:textId="77777777" w:rsidR="00EE0110" w:rsidRDefault="00EE0110" w:rsidP="00631B65">
            <w:pPr>
              <w:pStyle w:val="CRCoverPage"/>
              <w:spacing w:after="0"/>
              <w:rPr>
                <w:noProof/>
                <w:sz w:val="8"/>
                <w:szCs w:val="8"/>
              </w:rPr>
            </w:pPr>
          </w:p>
        </w:tc>
      </w:tr>
      <w:tr w:rsidR="00EE0110" w14:paraId="5F7F5364" w14:textId="77777777" w:rsidTr="00631B65">
        <w:tc>
          <w:tcPr>
            <w:tcW w:w="2694" w:type="dxa"/>
            <w:gridSpan w:val="2"/>
            <w:tcBorders>
              <w:top w:val="single" w:sz="4" w:space="0" w:color="auto"/>
              <w:left w:val="single" w:sz="4" w:space="0" w:color="auto"/>
            </w:tcBorders>
          </w:tcPr>
          <w:p w14:paraId="6867349E" w14:textId="77777777" w:rsidR="00EE0110" w:rsidRDefault="00EE0110" w:rsidP="00631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9126" w14:textId="3883A2FE" w:rsidR="00EE0110" w:rsidRDefault="00EE0110" w:rsidP="00631B65">
            <w:pPr>
              <w:pStyle w:val="CRCoverPage"/>
              <w:spacing w:after="0"/>
              <w:rPr>
                <w:noProof/>
              </w:rPr>
            </w:pPr>
            <w:r>
              <w:t>A.4.3.</w:t>
            </w:r>
            <w:r w:rsidR="000307B3">
              <w:t>6</w:t>
            </w:r>
          </w:p>
        </w:tc>
      </w:tr>
      <w:tr w:rsidR="00EE0110" w14:paraId="1D551736" w14:textId="77777777" w:rsidTr="00631B65">
        <w:tc>
          <w:tcPr>
            <w:tcW w:w="2694" w:type="dxa"/>
            <w:gridSpan w:val="2"/>
            <w:tcBorders>
              <w:left w:val="single" w:sz="4" w:space="0" w:color="auto"/>
            </w:tcBorders>
          </w:tcPr>
          <w:p w14:paraId="32AF1572"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01D68265" w14:textId="77777777" w:rsidR="00EE0110" w:rsidRDefault="00EE0110" w:rsidP="00631B65">
            <w:pPr>
              <w:pStyle w:val="CRCoverPage"/>
              <w:spacing w:after="0"/>
              <w:rPr>
                <w:noProof/>
                <w:sz w:val="8"/>
                <w:szCs w:val="8"/>
              </w:rPr>
            </w:pPr>
          </w:p>
        </w:tc>
      </w:tr>
      <w:tr w:rsidR="00EE0110" w14:paraId="751C613E" w14:textId="77777777" w:rsidTr="00631B65">
        <w:tc>
          <w:tcPr>
            <w:tcW w:w="2694" w:type="dxa"/>
            <w:gridSpan w:val="2"/>
            <w:tcBorders>
              <w:left w:val="single" w:sz="4" w:space="0" w:color="auto"/>
            </w:tcBorders>
          </w:tcPr>
          <w:p w14:paraId="64684723" w14:textId="77777777" w:rsidR="00EE0110" w:rsidRDefault="00EE0110" w:rsidP="0063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DF65D" w14:textId="77777777" w:rsidR="00EE0110" w:rsidRDefault="00EE0110" w:rsidP="0063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10FCB" w14:textId="77777777" w:rsidR="00EE0110" w:rsidRDefault="00EE0110" w:rsidP="00631B65">
            <w:pPr>
              <w:pStyle w:val="CRCoverPage"/>
              <w:spacing w:after="0"/>
              <w:jc w:val="center"/>
              <w:rPr>
                <w:b/>
                <w:caps/>
                <w:noProof/>
              </w:rPr>
            </w:pPr>
            <w:r>
              <w:rPr>
                <w:b/>
                <w:caps/>
                <w:noProof/>
              </w:rPr>
              <w:t>N</w:t>
            </w:r>
          </w:p>
        </w:tc>
        <w:tc>
          <w:tcPr>
            <w:tcW w:w="2977" w:type="dxa"/>
            <w:gridSpan w:val="4"/>
          </w:tcPr>
          <w:p w14:paraId="1CA7DFED" w14:textId="77777777" w:rsidR="00EE0110" w:rsidRDefault="00EE0110" w:rsidP="00631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4044" w14:textId="77777777" w:rsidR="00EE0110" w:rsidRDefault="00EE0110" w:rsidP="00631B65">
            <w:pPr>
              <w:pStyle w:val="CRCoverPage"/>
              <w:spacing w:after="0"/>
              <w:ind w:left="99"/>
              <w:rPr>
                <w:noProof/>
              </w:rPr>
            </w:pPr>
          </w:p>
        </w:tc>
      </w:tr>
      <w:tr w:rsidR="00EE0110" w14:paraId="5B5DEBAC" w14:textId="77777777" w:rsidTr="00631B65">
        <w:tc>
          <w:tcPr>
            <w:tcW w:w="2694" w:type="dxa"/>
            <w:gridSpan w:val="2"/>
            <w:tcBorders>
              <w:left w:val="single" w:sz="4" w:space="0" w:color="auto"/>
            </w:tcBorders>
          </w:tcPr>
          <w:p w14:paraId="5CCB8121" w14:textId="77777777" w:rsidR="00EE0110" w:rsidRDefault="00EE0110" w:rsidP="0063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C7B4"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AE967" w14:textId="77777777" w:rsidR="00EE0110" w:rsidRDefault="00EE0110" w:rsidP="00631B65">
            <w:pPr>
              <w:pStyle w:val="CRCoverPage"/>
              <w:spacing w:after="0"/>
              <w:jc w:val="center"/>
              <w:rPr>
                <w:b/>
                <w:caps/>
                <w:noProof/>
              </w:rPr>
            </w:pPr>
            <w:r>
              <w:rPr>
                <w:b/>
                <w:caps/>
                <w:noProof/>
              </w:rPr>
              <w:t>X</w:t>
            </w:r>
          </w:p>
        </w:tc>
        <w:tc>
          <w:tcPr>
            <w:tcW w:w="2977" w:type="dxa"/>
            <w:gridSpan w:val="4"/>
          </w:tcPr>
          <w:p w14:paraId="0A890A49" w14:textId="77777777" w:rsidR="00EE0110" w:rsidRDefault="00EE0110" w:rsidP="00631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3B5B" w14:textId="77777777" w:rsidR="00EE0110" w:rsidRDefault="00EE0110" w:rsidP="00631B65">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0110" w14:paraId="3C445A60" w14:textId="77777777" w:rsidTr="00631B65">
        <w:tc>
          <w:tcPr>
            <w:tcW w:w="2694" w:type="dxa"/>
            <w:gridSpan w:val="2"/>
            <w:tcBorders>
              <w:left w:val="single" w:sz="4" w:space="0" w:color="auto"/>
            </w:tcBorders>
          </w:tcPr>
          <w:p w14:paraId="3D27089D" w14:textId="77777777" w:rsidR="00EE0110" w:rsidRDefault="00EE0110" w:rsidP="0063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54CA" w14:textId="77777777" w:rsidR="00EE0110" w:rsidRDefault="00EE0110" w:rsidP="00631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B967C" w14:textId="77777777" w:rsidR="00EE0110" w:rsidRDefault="00EE0110" w:rsidP="00631B65">
            <w:pPr>
              <w:pStyle w:val="CRCoverPage"/>
              <w:spacing w:after="0"/>
              <w:jc w:val="center"/>
              <w:rPr>
                <w:b/>
                <w:caps/>
                <w:noProof/>
              </w:rPr>
            </w:pPr>
          </w:p>
        </w:tc>
        <w:tc>
          <w:tcPr>
            <w:tcW w:w="2977" w:type="dxa"/>
            <w:gridSpan w:val="4"/>
          </w:tcPr>
          <w:p w14:paraId="6DC8E95D" w14:textId="77777777" w:rsidR="00EE0110" w:rsidRDefault="00EE0110" w:rsidP="00631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B151" w14:textId="2C0786F7" w:rsidR="00EE0110" w:rsidRDefault="00EE0110" w:rsidP="00B144B0">
            <w:pPr>
              <w:pStyle w:val="CRCoverPage"/>
              <w:spacing w:after="0"/>
              <w:ind w:left="99"/>
              <w:rPr>
                <w:noProof/>
              </w:rPr>
            </w:pPr>
            <w:r w:rsidRPr="009D33E5">
              <w:rPr>
                <w:noProof/>
              </w:rPr>
              <w:t xml:space="preserve">TS 38.522 CR </w:t>
            </w:r>
            <w:r w:rsidR="00B144B0">
              <w:rPr>
                <w:noProof/>
              </w:rPr>
              <w:t>0305</w:t>
            </w:r>
          </w:p>
        </w:tc>
      </w:tr>
      <w:tr w:rsidR="00EE0110" w14:paraId="1CDD53FD" w14:textId="77777777" w:rsidTr="00631B65">
        <w:tc>
          <w:tcPr>
            <w:tcW w:w="2694" w:type="dxa"/>
            <w:gridSpan w:val="2"/>
            <w:tcBorders>
              <w:left w:val="single" w:sz="4" w:space="0" w:color="auto"/>
            </w:tcBorders>
          </w:tcPr>
          <w:p w14:paraId="254BE892" w14:textId="77777777" w:rsidR="00EE0110" w:rsidRDefault="00EE0110" w:rsidP="0063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FEC1"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B2A87" w14:textId="77777777" w:rsidR="00EE0110" w:rsidRDefault="00EE0110" w:rsidP="00631B65">
            <w:pPr>
              <w:pStyle w:val="CRCoverPage"/>
              <w:spacing w:after="0"/>
              <w:jc w:val="center"/>
              <w:rPr>
                <w:b/>
                <w:caps/>
                <w:noProof/>
              </w:rPr>
            </w:pPr>
            <w:r>
              <w:rPr>
                <w:b/>
                <w:caps/>
                <w:noProof/>
              </w:rPr>
              <w:t>X</w:t>
            </w:r>
          </w:p>
        </w:tc>
        <w:tc>
          <w:tcPr>
            <w:tcW w:w="2977" w:type="dxa"/>
            <w:gridSpan w:val="4"/>
          </w:tcPr>
          <w:p w14:paraId="298B2CA0" w14:textId="77777777" w:rsidR="00EE0110" w:rsidRDefault="00EE0110" w:rsidP="00631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BB6B6" w14:textId="77777777" w:rsidR="00EE0110" w:rsidRDefault="00EE0110" w:rsidP="00631B65">
            <w:pPr>
              <w:pStyle w:val="CRCoverPage"/>
              <w:spacing w:after="0"/>
              <w:ind w:left="99"/>
              <w:rPr>
                <w:noProof/>
              </w:rPr>
            </w:pPr>
            <w:r>
              <w:rPr>
                <w:noProof/>
              </w:rPr>
              <w:t xml:space="preserve">TS/TR ... CR ... </w:t>
            </w:r>
          </w:p>
        </w:tc>
      </w:tr>
      <w:tr w:rsidR="00EE0110" w14:paraId="1579F514" w14:textId="77777777" w:rsidTr="00631B65">
        <w:tc>
          <w:tcPr>
            <w:tcW w:w="2694" w:type="dxa"/>
            <w:gridSpan w:val="2"/>
            <w:tcBorders>
              <w:left w:val="single" w:sz="4" w:space="0" w:color="auto"/>
            </w:tcBorders>
          </w:tcPr>
          <w:p w14:paraId="71EBCBA7" w14:textId="77777777" w:rsidR="00EE0110" w:rsidRDefault="00EE0110" w:rsidP="00631B65">
            <w:pPr>
              <w:pStyle w:val="CRCoverPage"/>
              <w:spacing w:after="0"/>
              <w:rPr>
                <w:b/>
                <w:i/>
                <w:noProof/>
              </w:rPr>
            </w:pPr>
          </w:p>
        </w:tc>
        <w:tc>
          <w:tcPr>
            <w:tcW w:w="6946" w:type="dxa"/>
            <w:gridSpan w:val="9"/>
            <w:tcBorders>
              <w:right w:val="single" w:sz="4" w:space="0" w:color="auto"/>
            </w:tcBorders>
          </w:tcPr>
          <w:p w14:paraId="7DF0AF17" w14:textId="77777777" w:rsidR="00EE0110" w:rsidRDefault="00EE0110" w:rsidP="00631B65">
            <w:pPr>
              <w:pStyle w:val="CRCoverPage"/>
              <w:spacing w:after="0"/>
              <w:rPr>
                <w:noProof/>
              </w:rPr>
            </w:pPr>
          </w:p>
        </w:tc>
      </w:tr>
      <w:tr w:rsidR="00EE0110" w14:paraId="77758CAD" w14:textId="77777777" w:rsidTr="00631B65">
        <w:tc>
          <w:tcPr>
            <w:tcW w:w="2694" w:type="dxa"/>
            <w:gridSpan w:val="2"/>
            <w:tcBorders>
              <w:left w:val="single" w:sz="4" w:space="0" w:color="auto"/>
              <w:bottom w:val="single" w:sz="4" w:space="0" w:color="auto"/>
            </w:tcBorders>
          </w:tcPr>
          <w:p w14:paraId="02BBAD27" w14:textId="77777777" w:rsidR="00EE0110" w:rsidRDefault="00EE0110" w:rsidP="00631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E5D13" w14:textId="77777777" w:rsidR="00EE0110" w:rsidRDefault="00EE0110" w:rsidP="00631B65">
            <w:pPr>
              <w:pStyle w:val="CRCoverPage"/>
              <w:spacing w:after="0"/>
              <w:ind w:left="100"/>
              <w:rPr>
                <w:noProof/>
              </w:rPr>
            </w:pPr>
          </w:p>
        </w:tc>
      </w:tr>
      <w:tr w:rsidR="00EE0110" w:rsidRPr="008863B9" w14:paraId="0191C085" w14:textId="77777777" w:rsidTr="00631B65">
        <w:tc>
          <w:tcPr>
            <w:tcW w:w="2694" w:type="dxa"/>
            <w:gridSpan w:val="2"/>
            <w:tcBorders>
              <w:top w:val="single" w:sz="4" w:space="0" w:color="auto"/>
              <w:bottom w:val="single" w:sz="4" w:space="0" w:color="auto"/>
            </w:tcBorders>
          </w:tcPr>
          <w:p w14:paraId="73A2B378" w14:textId="77777777" w:rsidR="00EE0110" w:rsidRPr="008863B9" w:rsidRDefault="00EE0110" w:rsidP="00631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BEEB7" w14:textId="77777777" w:rsidR="00EE0110" w:rsidRPr="008863B9" w:rsidRDefault="00EE0110" w:rsidP="00631B65">
            <w:pPr>
              <w:pStyle w:val="CRCoverPage"/>
              <w:spacing w:after="0"/>
              <w:ind w:left="100"/>
              <w:rPr>
                <w:noProof/>
                <w:sz w:val="8"/>
                <w:szCs w:val="8"/>
              </w:rPr>
            </w:pPr>
          </w:p>
        </w:tc>
      </w:tr>
      <w:tr w:rsidR="00EE0110" w14:paraId="016D9006" w14:textId="77777777" w:rsidTr="00631B65">
        <w:tc>
          <w:tcPr>
            <w:tcW w:w="2694" w:type="dxa"/>
            <w:gridSpan w:val="2"/>
            <w:tcBorders>
              <w:top w:val="single" w:sz="4" w:space="0" w:color="auto"/>
              <w:left w:val="single" w:sz="4" w:space="0" w:color="auto"/>
              <w:bottom w:val="single" w:sz="4" w:space="0" w:color="auto"/>
            </w:tcBorders>
          </w:tcPr>
          <w:p w14:paraId="4F936038" w14:textId="77777777" w:rsidR="00EE0110" w:rsidRDefault="00EE0110" w:rsidP="00631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1D22" w14:textId="1CE0173A" w:rsidR="00EE0110" w:rsidRDefault="004A45EC" w:rsidP="00631B65">
            <w:pPr>
              <w:pStyle w:val="CRCoverPage"/>
              <w:spacing w:after="0"/>
              <w:ind w:left="100"/>
            </w:pPr>
            <w:r w:rsidRPr="00AC18C0">
              <w:t>R1: Added comment based on offline discussion</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59989F" w14:textId="77777777" w:rsidR="00300057" w:rsidRDefault="00300057" w:rsidP="00300057">
      <w:pPr>
        <w:pStyle w:val="Heading2"/>
      </w:pPr>
      <w:bookmarkStart w:id="2" w:name="_Toc27410899"/>
      <w:bookmarkStart w:id="3" w:name="_Toc36039411"/>
      <w:bookmarkStart w:id="4" w:name="_Toc43838771"/>
      <w:bookmarkStart w:id="5" w:name="_Toc51772926"/>
      <w:bookmarkStart w:id="6" w:name="_Toc58245132"/>
      <w:bookmarkStart w:id="7" w:name="_Toc68089581"/>
      <w:bookmarkStart w:id="8" w:name="_Toc69067702"/>
      <w:bookmarkStart w:id="9" w:name="_Toc75383240"/>
      <w:bookmarkStart w:id="10" w:name="_Toc83706888"/>
      <w:bookmarkStart w:id="11" w:name="_Toc90491593"/>
      <w:bookmarkStart w:id="12" w:name="_Toc100147687"/>
      <w:bookmarkStart w:id="13" w:name="_Toc106740959"/>
      <w:bookmarkStart w:id="14" w:name="_Toc114916315"/>
      <w:bookmarkStart w:id="15" w:name="_Toc131110233"/>
      <w:r>
        <w:lastRenderedPageBreak/>
        <w:t>A.4.3</w:t>
      </w:r>
      <w:r>
        <w:tab/>
        <w:t>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840F722" w14:textId="77777777" w:rsidR="00300057" w:rsidRPr="00853EC5"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06912F14" w14:textId="457201DE" w:rsidR="00300057" w:rsidRPr="00B144B0" w:rsidRDefault="00300057" w:rsidP="00B144B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E5E321A" w14:textId="77777777" w:rsidR="000307B3" w:rsidRPr="000307B3" w:rsidRDefault="000307B3" w:rsidP="000307B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27410936"/>
      <w:bookmarkStart w:id="17" w:name="_Toc36039449"/>
      <w:bookmarkStart w:id="18" w:name="_Toc43838809"/>
      <w:bookmarkStart w:id="19" w:name="_Toc51772966"/>
      <w:bookmarkStart w:id="20" w:name="_Toc58245173"/>
      <w:bookmarkStart w:id="21" w:name="_Toc68089626"/>
      <w:bookmarkStart w:id="22" w:name="_Toc69067747"/>
      <w:bookmarkStart w:id="23" w:name="_Toc75383295"/>
      <w:bookmarkStart w:id="24" w:name="_Toc83706943"/>
      <w:bookmarkStart w:id="25" w:name="_Toc90491648"/>
      <w:bookmarkStart w:id="26" w:name="_Toc100147746"/>
      <w:bookmarkStart w:id="27" w:name="_Toc106741018"/>
      <w:bookmarkStart w:id="28" w:name="_Toc114916374"/>
      <w:bookmarkStart w:id="29" w:name="_Toc138777926"/>
      <w:r w:rsidRPr="000307B3">
        <w:rPr>
          <w:rFonts w:ascii="Arial" w:hAnsi="Arial"/>
          <w:sz w:val="28"/>
          <w:lang w:eastAsia="en-GB"/>
        </w:rPr>
        <w:lastRenderedPageBreak/>
        <w:t>A.4.3.6</w:t>
      </w:r>
      <w:r w:rsidRPr="000307B3">
        <w:rPr>
          <w:rFonts w:ascii="Arial" w:hAnsi="Arial"/>
          <w:sz w:val="28"/>
          <w:lang w:eastAsia="en-GB"/>
        </w:rPr>
        <w:tab/>
        <w:t>Measurement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EB4DAE5" w14:textId="77777777" w:rsidR="000307B3" w:rsidRDefault="000307B3" w:rsidP="000307B3">
      <w:pPr>
        <w:keepNext/>
        <w:keepLines/>
        <w:overflowPunct w:val="0"/>
        <w:autoSpaceDE w:val="0"/>
        <w:autoSpaceDN w:val="0"/>
        <w:adjustRightInd w:val="0"/>
        <w:spacing w:before="60"/>
        <w:jc w:val="center"/>
        <w:textAlignment w:val="baseline"/>
        <w:rPr>
          <w:rFonts w:ascii="Arial" w:hAnsi="Arial"/>
          <w:b/>
          <w:lang w:eastAsia="en-GB"/>
        </w:rPr>
      </w:pPr>
      <w:r w:rsidRPr="000307B3">
        <w:rPr>
          <w:rFonts w:ascii="Arial" w:hAnsi="Arial"/>
          <w:b/>
          <w:lang w:eastAsia="en-GB"/>
        </w:rPr>
        <w:t>Table A.4.3.6-</w:t>
      </w:r>
      <w:r w:rsidRPr="000307B3">
        <w:rPr>
          <w:rFonts w:ascii="Arial" w:hAnsi="Arial"/>
          <w:b/>
          <w:lang w:eastAsia="zh-CN"/>
        </w:rPr>
        <w:t>1</w:t>
      </w:r>
      <w:r w:rsidRPr="000307B3">
        <w:rPr>
          <w:rFonts w:ascii="Arial" w:hAnsi="Arial"/>
          <w:b/>
          <w:lang w:eastAsia="en-GB"/>
        </w:rPr>
        <w:t>: UE Measurement Capabilities</w:t>
      </w:r>
    </w:p>
    <w:p w14:paraId="2B9727E1"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33D067D8"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1231BA04"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2E569A60" w14:textId="77777777" w:rsidR="00103EC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p w14:paraId="3405526A" w14:textId="77777777" w:rsidR="00103EC3" w:rsidRPr="000307B3" w:rsidRDefault="00103EC3" w:rsidP="000307B3">
      <w:pPr>
        <w:keepNext/>
        <w:keepLines/>
        <w:overflowPunct w:val="0"/>
        <w:autoSpaceDE w:val="0"/>
        <w:autoSpaceDN w:val="0"/>
        <w:adjustRightInd w:val="0"/>
        <w:spacing w:before="60"/>
        <w:jc w:val="center"/>
        <w:textAlignment w:val="baseline"/>
        <w:rPr>
          <w:rFonts w:ascii="Arial" w:hAnsi="Arial"/>
          <w:b/>
          <w:lang w:eastAsia="en-GB"/>
        </w:rPr>
      </w:pP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0307B3" w:rsidRPr="000307B3" w14:paraId="162093E4" w14:textId="77777777" w:rsidTr="00BA6190">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2B3E800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lastRenderedPageBreak/>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7C2315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FEB6AD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556E6F3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08ADFBF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15A7B17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M</w:t>
            </w:r>
          </w:p>
        </w:tc>
        <w:tc>
          <w:tcPr>
            <w:tcW w:w="1558" w:type="dxa"/>
            <w:gridSpan w:val="4"/>
            <w:tcBorders>
              <w:top w:val="single" w:sz="4" w:space="0" w:color="auto"/>
              <w:left w:val="single" w:sz="4" w:space="0" w:color="auto"/>
              <w:bottom w:val="single" w:sz="4" w:space="0" w:color="auto"/>
              <w:right w:val="single" w:sz="4" w:space="0" w:color="auto"/>
            </w:tcBorders>
          </w:tcPr>
          <w:p w14:paraId="5D4FABF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6"/>
                <w:szCs w:val="16"/>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54853A7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b/>
                <w:sz w:val="18"/>
              </w:rPr>
            </w:pPr>
            <w:r w:rsidRPr="000307B3">
              <w:rPr>
                <w:rFonts w:ascii="Arial" w:hAnsi="Arial"/>
                <w:b/>
                <w:sz w:val="18"/>
              </w:rPr>
              <w:t>Comments</w:t>
            </w:r>
          </w:p>
        </w:tc>
      </w:tr>
      <w:tr w:rsidR="000307B3" w:rsidRPr="000307B3" w14:paraId="09742841" w14:textId="77777777" w:rsidTr="00BA6190">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D64F3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0AA901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hAnsi="Arial" w:cs="Arial"/>
                <w:bCs/>
                <w:iCs/>
                <w:sz w:val="18"/>
                <w:szCs w:val="18"/>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10BC26D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1D2AA0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6125D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roofErr w:type="spellStart"/>
            <w:r w:rsidRPr="000307B3">
              <w:rPr>
                <w:rFonts w:ascii="Arial" w:eastAsia="MS Mincho" w:hAnsi="Arial"/>
                <w:sz w:val="18"/>
              </w:rPr>
              <w:t>pc_</w:t>
            </w:r>
            <w:r w:rsidRPr="000307B3">
              <w:rPr>
                <w:rFonts w:ascii="Arial" w:hAnsi="Arial"/>
                <w:sz w:val="18"/>
              </w:rPr>
              <w:t>eventA_MeasAndReport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4F6864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Yes</w:t>
            </w:r>
          </w:p>
        </w:tc>
        <w:tc>
          <w:tcPr>
            <w:tcW w:w="1558" w:type="dxa"/>
            <w:gridSpan w:val="4"/>
            <w:tcBorders>
              <w:top w:val="single" w:sz="4" w:space="0" w:color="auto"/>
              <w:left w:val="single" w:sz="4" w:space="0" w:color="auto"/>
              <w:bottom w:val="single" w:sz="4" w:space="0" w:color="auto"/>
              <w:right w:val="single" w:sz="4" w:space="0" w:color="auto"/>
            </w:tcBorders>
          </w:tcPr>
          <w:p w14:paraId="7089EF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6C89E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63BEADF7"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4839042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E6225E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265452C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BF76F1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E6C6E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roofErr w:type="spellStart"/>
            <w:r w:rsidRPr="000307B3">
              <w:rPr>
                <w:rFonts w:ascii="Arial" w:eastAsia="MS Mincho" w:hAnsi="Arial"/>
                <w:sz w:val="18"/>
              </w:rPr>
              <w:t>pc_i</w:t>
            </w:r>
            <w:r w:rsidRPr="000307B3">
              <w:rPr>
                <w:rFonts w:ascii="Arial" w:hAnsi="Arial"/>
                <w:sz w:val="18"/>
              </w:rPr>
              <w:t>ndependentGapConfig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C8217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No</w:t>
            </w:r>
          </w:p>
        </w:tc>
        <w:tc>
          <w:tcPr>
            <w:tcW w:w="1558" w:type="dxa"/>
            <w:gridSpan w:val="4"/>
            <w:tcBorders>
              <w:top w:val="single" w:sz="4" w:space="0" w:color="auto"/>
              <w:left w:val="single" w:sz="4" w:space="0" w:color="auto"/>
              <w:bottom w:val="single" w:sz="4" w:space="0" w:color="auto"/>
              <w:right w:val="single" w:sz="4" w:space="0" w:color="auto"/>
            </w:tcBorders>
          </w:tcPr>
          <w:p w14:paraId="68B822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B0AADE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2301BEE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2524D35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10CC9F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hAnsi="Arial" w:cs="Arial"/>
                <w:bCs/>
                <w:iCs/>
                <w:sz w:val="18"/>
                <w:szCs w:val="18"/>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14FE858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3552A5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7545279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proofErr w:type="spellStart"/>
            <w:r w:rsidRPr="000307B3">
              <w:rPr>
                <w:rFonts w:ascii="Arial" w:eastAsia="MS Mincho" w:hAnsi="Arial"/>
                <w:sz w:val="18"/>
              </w:rPr>
              <w:t>pc_</w:t>
            </w:r>
            <w:r w:rsidRPr="000307B3">
              <w:rPr>
                <w:rFonts w:ascii="Arial" w:hAnsi="Arial"/>
                <w:sz w:val="18"/>
              </w:rPr>
              <w:t>intraAndInterF_MeasAndReport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90C8E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Yes</w:t>
            </w:r>
          </w:p>
        </w:tc>
        <w:tc>
          <w:tcPr>
            <w:tcW w:w="1558" w:type="dxa"/>
            <w:gridSpan w:val="4"/>
            <w:tcBorders>
              <w:top w:val="single" w:sz="4" w:space="0" w:color="auto"/>
              <w:left w:val="single" w:sz="4" w:space="0" w:color="auto"/>
              <w:bottom w:val="single" w:sz="4" w:space="0" w:color="auto"/>
              <w:right w:val="single" w:sz="4" w:space="0" w:color="auto"/>
            </w:tcBorders>
          </w:tcPr>
          <w:p w14:paraId="71B9CEE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042F01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BEEBF41"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04A8B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rPr>
            </w:pPr>
            <w:r w:rsidRPr="000307B3">
              <w:rPr>
                <w:rFonts w:ascii="Arial" w:hAnsi="Arial"/>
                <w:sz w:val="18"/>
              </w:rPr>
              <w:t>4</w:t>
            </w:r>
          </w:p>
        </w:tc>
        <w:tc>
          <w:tcPr>
            <w:tcW w:w="3542" w:type="dxa"/>
            <w:gridSpan w:val="4"/>
            <w:tcBorders>
              <w:top w:val="single" w:sz="6" w:space="0" w:color="auto"/>
              <w:left w:val="single" w:sz="4" w:space="0" w:color="auto"/>
              <w:bottom w:val="single" w:sz="6" w:space="0" w:color="auto"/>
              <w:right w:val="single" w:sz="6" w:space="0" w:color="auto"/>
            </w:tcBorders>
          </w:tcPr>
          <w:p w14:paraId="6ECA2B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 xml:space="preserve">Support </w:t>
            </w:r>
            <w:r w:rsidRPr="000307B3">
              <w:rPr>
                <w:rFonts w:ascii="Arial" w:eastAsia="MS PGothic" w:hAnsi="Arial" w:cs="Arial"/>
                <w:sz w:val="18"/>
                <w:szCs w:val="18"/>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5CE8743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BEFB1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B328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
                <w:iCs/>
                <w:sz w:val="18"/>
              </w:rPr>
            </w:pPr>
            <w:proofErr w:type="spellStart"/>
            <w:r w:rsidRPr="000307B3">
              <w:rPr>
                <w:rFonts w:ascii="Arial" w:eastAsia="MS Mincho" w:hAnsi="Arial"/>
                <w:sz w:val="18"/>
              </w:rPr>
              <w:t>pc_</w:t>
            </w:r>
            <w:r w:rsidRPr="000307B3">
              <w:rPr>
                <w:rFonts w:ascii="Arial" w:hAnsi="Arial"/>
                <w:bCs/>
                <w:iCs/>
                <w:sz w:val="18"/>
              </w:rPr>
              <w:t>csi_RSRP_AndRSRQ_MeasWithSSB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652D2D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No</w:t>
            </w:r>
          </w:p>
        </w:tc>
        <w:tc>
          <w:tcPr>
            <w:tcW w:w="1558" w:type="dxa"/>
            <w:gridSpan w:val="4"/>
            <w:tcBorders>
              <w:top w:val="single" w:sz="4" w:space="0" w:color="auto"/>
              <w:left w:val="single" w:sz="4" w:space="0" w:color="auto"/>
              <w:bottom w:val="single" w:sz="4" w:space="0" w:color="auto"/>
              <w:right w:val="single" w:sz="4" w:space="0" w:color="auto"/>
            </w:tcBorders>
          </w:tcPr>
          <w:p w14:paraId="112CC78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DEEC4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0459276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12BFA7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2F3405D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r w:rsidRPr="000307B3">
              <w:rPr>
                <w:rFonts w:ascii="Arial" w:hAnsi="Arial"/>
                <w:sz w:val="18"/>
              </w:rPr>
              <w:t>Support inter-RAT E-UTRA</w:t>
            </w:r>
            <w:r w:rsidRPr="000307B3">
              <w:rPr>
                <w:rFonts w:ascii="Arial" w:hAnsi="Arial" w:cs="Arial"/>
                <w:bCs/>
                <w:iCs/>
                <w:sz w:val="18"/>
                <w:szCs w:val="18"/>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79CFD5F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54FBFD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80736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proofErr w:type="spellStart"/>
            <w:r w:rsidRPr="000307B3">
              <w:rPr>
                <w:rFonts w:ascii="Arial" w:eastAsia="MS Mincho" w:hAnsi="Arial"/>
                <w:sz w:val="18"/>
              </w:rPr>
              <w:t>pc_</w:t>
            </w:r>
            <w:r w:rsidRPr="000307B3">
              <w:rPr>
                <w:rFonts w:ascii="Arial" w:hAnsi="Arial"/>
                <w:sz w:val="18"/>
              </w:rPr>
              <w:t>eventB_MeasAndReport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DD80266"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2E0BD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72D584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3E8A8EF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B487F6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574C004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 xml:space="preserve">Support SS-SINR </w:t>
            </w:r>
            <w:proofErr w:type="spellStart"/>
            <w:r w:rsidRPr="000307B3">
              <w:rPr>
                <w:rFonts w:ascii="Arial" w:eastAsia="SimSun" w:hAnsi="Arial"/>
                <w:sz w:val="18"/>
                <w:lang w:eastAsia="zh-CN"/>
              </w:rPr>
              <w:t>measurents</w:t>
            </w:r>
            <w:proofErr w:type="spellEnd"/>
            <w:r w:rsidRPr="000307B3">
              <w:rPr>
                <w:rFonts w:ascii="Arial" w:eastAsia="SimSun" w:hAnsi="Arial"/>
                <w:sz w:val="18"/>
                <w:lang w:eastAsia="zh-CN"/>
              </w:rPr>
              <w:t xml:space="preserve"> </w:t>
            </w:r>
          </w:p>
        </w:tc>
        <w:tc>
          <w:tcPr>
            <w:tcW w:w="1188" w:type="dxa"/>
            <w:gridSpan w:val="4"/>
            <w:tcBorders>
              <w:top w:val="single" w:sz="6" w:space="0" w:color="auto"/>
              <w:left w:val="single" w:sz="6" w:space="0" w:color="auto"/>
              <w:bottom w:val="single" w:sz="6" w:space="0" w:color="auto"/>
              <w:right w:val="single" w:sz="4" w:space="0" w:color="auto"/>
            </w:tcBorders>
          </w:tcPr>
          <w:p w14:paraId="19B3CC2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ABF9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A2487C"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0307B3">
              <w:rPr>
                <w:rFonts w:ascii="Arial" w:eastAsia="SimSun" w:hAnsi="Arial"/>
                <w:sz w:val="18"/>
                <w:lang w:eastAsia="zh-CN"/>
              </w:rPr>
              <w:t>pc_ss_SINR_Meas</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5C39444"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B1BB8A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618821E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1FD78DCD"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49A611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118C336F"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4A9DEF0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E6F6B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293C64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eutra_CGI_Reporting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A29D4E0"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1D87B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390F6D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C680AE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B67B18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4412BA3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D7EF44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A6EEE6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BD14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nr_CGI_Reporting</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CB80640"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3AD4AE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C26ED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42C43A0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E78617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eastAsia="SimSun" w:hAnsi="Arial"/>
                <w:sz w:val="18"/>
                <w:lang w:eastAsia="zh-CN"/>
              </w:rPr>
            </w:pPr>
            <w:r w:rsidRPr="000307B3">
              <w:rPr>
                <w:rFonts w:ascii="Arial" w:eastAsia="SimSun" w:hAnsi="Arial"/>
                <w:sz w:val="18"/>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7B410379"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082F3DF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768A35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4500B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
                <w:i/>
                <w:sz w:val="18"/>
                <w:lang w:eastAsia="en-GB"/>
              </w:rPr>
            </w:pPr>
            <w:proofErr w:type="spellStart"/>
            <w:r w:rsidRPr="000307B3">
              <w:rPr>
                <w:rFonts w:ascii="Arial" w:eastAsia="SimSun" w:hAnsi="Arial"/>
                <w:sz w:val="18"/>
                <w:lang w:eastAsia="zh-CN"/>
              </w:rPr>
              <w:t>pc_</w:t>
            </w:r>
            <w:r w:rsidRPr="000307B3">
              <w:rPr>
                <w:rFonts w:ascii="Arial" w:hAnsi="Arial"/>
                <w:sz w:val="18"/>
                <w:lang w:eastAsia="en-GB"/>
              </w:rPr>
              <w:t>nr_CGI_Reporting_ENDC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DE6D845" w14:textId="77777777" w:rsidR="000307B3" w:rsidRPr="000307B3" w:rsidRDefault="000307B3" w:rsidP="000307B3">
            <w:pPr>
              <w:keepNext/>
              <w:keepLines/>
              <w:overflowPunct w:val="0"/>
              <w:autoSpaceDE w:val="0"/>
              <w:autoSpaceDN w:val="0"/>
              <w:adjustRightInd w:val="0"/>
              <w:spacing w:after="0"/>
              <w:textAlignment w:val="baseline"/>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0C039FF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021D8D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rPr>
            </w:pPr>
          </w:p>
        </w:tc>
      </w:tr>
      <w:tr w:rsidR="000307B3" w:rsidRPr="000307B3" w14:paraId="7F7BD7F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F3800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248286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sz w:val="18"/>
                <w:lang w:eastAsia="en-GB"/>
              </w:rPr>
              <w:t xml:space="preserve">Support </w:t>
            </w:r>
            <w:r w:rsidRPr="000307B3">
              <w:rPr>
                <w:rFonts w:ascii="Arial" w:hAnsi="Arial"/>
                <w:sz w:val="18"/>
                <w:lang w:eastAsia="en-GB"/>
              </w:rPr>
              <w:t>shorter measurement gap length (</w:t>
            </w:r>
            <w:proofErr w:type="gramStart"/>
            <w:r w:rsidRPr="000307B3">
              <w:rPr>
                <w:rFonts w:ascii="Arial" w:hAnsi="Arial"/>
                <w:sz w:val="18"/>
                <w:lang w:eastAsia="en-GB"/>
              </w:rPr>
              <w:t>i.e.</w:t>
            </w:r>
            <w:proofErr w:type="gramEnd"/>
            <w:r w:rsidRPr="000307B3">
              <w:rPr>
                <w:rFonts w:ascii="Arial" w:hAnsi="Arial"/>
                <w:sz w:val="18"/>
                <w:lang w:eastAsia="en-GB"/>
              </w:rPr>
              <w:t xml:space="preserve"> </w:t>
            </w:r>
            <w:r w:rsidRPr="000307B3">
              <w:rPr>
                <w:rFonts w:ascii="Arial" w:hAnsi="Arial"/>
                <w:i/>
                <w:sz w:val="18"/>
                <w:lang w:eastAsia="en-GB"/>
              </w:rPr>
              <w:t>gp2</w:t>
            </w:r>
            <w:r w:rsidRPr="000307B3">
              <w:rPr>
                <w:rFonts w:ascii="Arial" w:hAnsi="Arial"/>
                <w:sz w:val="18"/>
                <w:lang w:eastAsia="en-GB"/>
              </w:rPr>
              <w:t xml:space="preserve"> and </w:t>
            </w:r>
            <w:r w:rsidRPr="000307B3">
              <w:rPr>
                <w:rFonts w:ascii="Arial" w:hAnsi="Arial"/>
                <w:i/>
                <w:sz w:val="18"/>
                <w:lang w:eastAsia="en-GB"/>
              </w:rPr>
              <w:t>gp3</w:t>
            </w:r>
            <w:r w:rsidRPr="000307B3">
              <w:rPr>
                <w:rFonts w:ascii="Arial" w:hAnsi="Arial"/>
                <w:sz w:val="18"/>
                <w:lang w:eastAsia="en-GB"/>
              </w:rPr>
              <w:t xml:space="preserve">) </w:t>
            </w:r>
            <w:r w:rsidRPr="000307B3">
              <w:rPr>
                <w:rFonts w:ascii="Arial" w:hAnsi="Arial"/>
                <w:bCs/>
                <w:sz w:val="18"/>
                <w:lang w:eastAsia="en-GB"/>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E63124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9C190D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1DDD6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068382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4374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CE886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r>
      <w:tr w:rsidR="000307B3" w:rsidRPr="000307B3" w14:paraId="1765F4F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D18793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3EEE26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sz w:val="18"/>
                <w:lang w:eastAsia="en-GB"/>
              </w:rPr>
              <w:t xml:space="preserve">Support </w:t>
            </w:r>
            <w:r w:rsidRPr="000307B3">
              <w:rPr>
                <w:rFonts w:ascii="Arial" w:hAnsi="Arial"/>
                <w:sz w:val="18"/>
                <w:lang w:eastAsia="en-GB"/>
              </w:rPr>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14D334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9B3F7A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8301C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58CDD69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AE2A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3AE0E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075BB3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D72517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65AAFC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6BAB20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F032C6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7CC0E3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4A4A2B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A7F067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62765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8AC574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9C7E2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71A189F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5D35E9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783A4C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A8B21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35C52C7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846D0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FB11CD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FABB1C1"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69CD2F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195588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16DCFC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CC7EA3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7033C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077FB7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9B38C6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81D1B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181F51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CF1FD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1D05561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70C3B7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F691D3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E93A7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2188A4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73CA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64E36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37B1CD67"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1A4D79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16</w:t>
            </w:r>
          </w:p>
        </w:tc>
        <w:tc>
          <w:tcPr>
            <w:tcW w:w="3542" w:type="dxa"/>
            <w:gridSpan w:val="4"/>
            <w:tcBorders>
              <w:top w:val="single" w:sz="6" w:space="0" w:color="auto"/>
              <w:left w:val="single" w:sz="4" w:space="0" w:color="auto"/>
              <w:bottom w:val="single" w:sz="6" w:space="0" w:color="auto"/>
              <w:right w:val="single" w:sz="6" w:space="0" w:color="auto"/>
            </w:tcBorders>
          </w:tcPr>
          <w:p w14:paraId="5BEF79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D271AC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03C000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8DA6A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3E256B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CA9F59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F400F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9B80BF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B21AB4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15B3B75B"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A8DD04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D7B68A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26A2E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5E7F07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A5C314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DDB1B6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5CF571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4B128F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2B7CE1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bCs/>
                <w:sz w:val="18"/>
                <w:lang w:eastAsia="en-GB"/>
              </w:rPr>
              <w:t xml:space="preserve">Support </w:t>
            </w:r>
            <w:r w:rsidRPr="000307B3">
              <w:rPr>
                <w:rFonts w:ascii="Arial" w:hAnsi="Arial"/>
                <w:sz w:val="18"/>
                <w:lang w:eastAsia="en-GB"/>
              </w:rPr>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70D1687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2CA25DE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FA10C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7361BD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7A1DF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81482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63CAD4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4BEF2F"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3223A6FB"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CC9BAE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2143A5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0DD55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76BE795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216C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670F38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25EB254"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0D0989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1D79E4B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8482BD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C72F33"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B6A8BA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7D1EA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0DA6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EAB72C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548D3E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5EC144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CD311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847EC2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A3C76F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CAC4B1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28CA03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901BE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2FD94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550B69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F6D8C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49E8400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DED74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88494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C7090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556BDD5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61678C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723D93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46FA8C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478E39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CC00EEA"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F0918E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0D0CF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EB8332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7B8F58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535C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A0BDED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390A395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AAAC49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445B1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0BA158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83CE0"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BA421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42AB2F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C59618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C000D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7E9F2F9"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4631D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17F3F0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45024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84603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E6CE99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34B03A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FD6F7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4F2210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6007415"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51ADD7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62AE57F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570D09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3FEACA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32A2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7D963FD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81C52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199D8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54BAF7EB"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A721BA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269C91B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F8EF97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B0517D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D710D4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5517BC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B3EEE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3E0DE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4C3EFD2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C5D4D4"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782966A"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7D152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5E6FF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5FA80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4615B9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A702B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C3945F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B25BAA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81F5B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3FBC4AB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58A40A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3DEB35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92C95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574262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8BFF6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768663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C93696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17733E5"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350EC9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34606C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07DA37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EF574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5977FC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2D313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FC5A68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EA4663D"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40849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6C2C6B33"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F19808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063D42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0CF40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09E94D6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64B546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2F1505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1798BA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F2E7F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38B98B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13803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9C61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60723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420A5B0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25229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20416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7CCA14C"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F0000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483CFA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67191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DF7A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728C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407FF6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80E120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ED68C2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6A59695E"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054994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788838B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CF59AA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53BCDF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5964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2A7FF80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A5A50A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D3D32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134B9B20"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2C3D4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53387A0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8AD59B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6F0A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5A51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12E4C7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DBFA64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C5BA81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2F978D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68AD35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26DAC4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1A085A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633804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0CDEBC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66DA269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A07B3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47CCE0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945C8B3"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79D282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131ADA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8431B2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174680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9C7A0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3A602F7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709784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1579D9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0839A172"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5317E3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56C4530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sz w:val="18"/>
                <w:lang w:eastAsia="en-GB"/>
              </w:rPr>
            </w:pPr>
            <w:r w:rsidRPr="000307B3">
              <w:rPr>
                <w:rFonts w:ascii="Arial" w:hAnsi="Arial" w:cs="Arial"/>
                <w:bCs/>
                <w:iCs/>
                <w:sz w:val="18"/>
                <w:szCs w:val="18"/>
                <w:lang w:eastAsia="en-GB"/>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4B148B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3EADC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9C9D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165FAA4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F134A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20E435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2EC2A8B6"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5F3412C"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0017F5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bCs/>
                <w:iCs/>
                <w:sz w:val="18"/>
                <w:szCs w:val="18"/>
                <w:lang w:eastAsia="en-GB"/>
              </w:rPr>
            </w:pPr>
            <w:r w:rsidRPr="000307B3">
              <w:rPr>
                <w:rFonts w:ascii="Arial" w:hAnsi="Arial"/>
                <w:sz w:val="18"/>
                <w:lang w:eastAsia="en-GB"/>
              </w:rPr>
              <w:t xml:space="preserve">Support </w:t>
            </w:r>
            <w:r w:rsidRPr="000307B3">
              <w:rPr>
                <w:rFonts w:ascii="Arial" w:eastAsia="MS PGothic" w:hAnsi="Arial" w:cs="Arial"/>
                <w:sz w:val="18"/>
                <w:szCs w:val="18"/>
                <w:lang w:eastAsia="en-GB"/>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3237B1C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eastAsia="MS Mincho"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DABFC4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FA273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eastAsia="MS Mincho" w:hAnsi="Arial"/>
                <w:sz w:val="18"/>
                <w:lang w:eastAsia="en-GB"/>
              </w:rPr>
              <w:t>pc_</w:t>
            </w:r>
            <w:r w:rsidRPr="000307B3">
              <w:rPr>
                <w:rFonts w:ascii="Arial" w:hAnsi="Arial"/>
                <w:bCs/>
                <w:iCs/>
                <w:sz w:val="18"/>
                <w:lang w:eastAsia="en-GB"/>
              </w:rPr>
              <w:t>csi_RSRP_AndRSRQ_MeasWithoutSSB</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CBFCA7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24C619E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EDBBB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
        </w:tc>
      </w:tr>
      <w:tr w:rsidR="000307B3" w:rsidRPr="000307B3" w14:paraId="74AFD74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CCF140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41</w:t>
            </w:r>
          </w:p>
        </w:tc>
        <w:tc>
          <w:tcPr>
            <w:tcW w:w="3542" w:type="dxa"/>
            <w:gridSpan w:val="4"/>
            <w:tcBorders>
              <w:top w:val="single" w:sz="6" w:space="0" w:color="auto"/>
              <w:left w:val="single" w:sz="4" w:space="0" w:color="auto"/>
              <w:bottom w:val="single" w:sz="6" w:space="0" w:color="auto"/>
              <w:right w:val="single" w:sz="6" w:space="0" w:color="auto"/>
            </w:tcBorders>
          </w:tcPr>
          <w:p w14:paraId="2F4016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bCs/>
                <w:iCs/>
                <w:sz w:val="18"/>
                <w:szCs w:val="18"/>
                <w:lang w:eastAsia="en-GB"/>
              </w:rPr>
            </w:pPr>
            <w:r w:rsidRPr="000307B3">
              <w:rPr>
                <w:rFonts w:ascii="Arial" w:eastAsia="MS PGothic" w:hAnsi="Arial"/>
                <w:sz w:val="18"/>
                <w:lang w:eastAsia="en-GB"/>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489BC65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B14157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C87B89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2DC059B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73E561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D7961F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bCs/>
                <w:iCs/>
                <w:sz w:val="18"/>
                <w:lang w:eastAsia="en-GB"/>
              </w:rPr>
              <w:t xml:space="preserve">If the UE supports this feature, the UE needs to report </w:t>
            </w:r>
            <w:proofErr w:type="spellStart"/>
            <w:r w:rsidRPr="000307B3">
              <w:rPr>
                <w:rFonts w:ascii="Arial" w:hAnsi="Arial"/>
                <w:bCs/>
                <w:iCs/>
                <w:sz w:val="18"/>
                <w:lang w:eastAsia="en-GB"/>
              </w:rPr>
              <w:t>maxNumberResource</w:t>
            </w:r>
            <w:proofErr w:type="spellEnd"/>
            <w:r w:rsidRPr="000307B3">
              <w:rPr>
                <w:rFonts w:ascii="Arial" w:hAnsi="Arial"/>
                <w:bCs/>
                <w:iCs/>
                <w:sz w:val="18"/>
                <w:lang w:eastAsia="en-GB"/>
              </w:rPr>
              <w:t>-CSI-RS-RLM in its capability report. If the UE doesn’t support CSI-RS based RLM, it will not include this IE in its capability report.</w:t>
            </w:r>
          </w:p>
        </w:tc>
      </w:tr>
      <w:tr w:rsidR="000307B3" w:rsidRPr="000307B3" w14:paraId="02A4BB0D"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8E2D8D9" w14:textId="77777777" w:rsidR="000307B3" w:rsidRPr="000307B3" w:rsidRDefault="000307B3" w:rsidP="000307B3">
            <w:pPr>
              <w:keepNext/>
              <w:keepLines/>
              <w:spacing w:after="0"/>
              <w:jc w:val="center"/>
              <w:rPr>
                <w:rFonts w:ascii="Arial" w:eastAsia="SimSun" w:hAnsi="Arial"/>
                <w:sz w:val="18"/>
                <w:lang w:eastAsia="zh-CN"/>
              </w:rPr>
            </w:pPr>
            <w:r w:rsidRPr="000307B3">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51A5C1B1" w14:textId="77777777" w:rsidR="000307B3" w:rsidRPr="000307B3" w:rsidRDefault="000307B3" w:rsidP="000307B3">
            <w:pPr>
              <w:keepNext/>
              <w:keepLines/>
              <w:spacing w:after="0"/>
              <w:rPr>
                <w:rFonts w:ascii="Arial" w:eastAsia="MS PGothic" w:hAnsi="Arial"/>
                <w:sz w:val="18"/>
              </w:rPr>
            </w:pPr>
            <w:r w:rsidRPr="000307B3">
              <w:rPr>
                <w:rFonts w:ascii="Arial" w:eastAsia="MS PGothic" w:hAnsi="Arial"/>
                <w:sz w:val="18"/>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5F047A5E" w14:textId="77777777" w:rsidR="000307B3" w:rsidRPr="000307B3" w:rsidRDefault="000307B3" w:rsidP="000307B3">
            <w:pPr>
              <w:keepNext/>
              <w:keepLines/>
              <w:spacing w:after="0"/>
              <w:rPr>
                <w:rFonts w:ascii="Arial" w:eastAsia="SimSun" w:hAnsi="Arial"/>
                <w:sz w:val="18"/>
                <w:lang w:eastAsia="zh-CN"/>
              </w:rPr>
            </w:pPr>
            <w:r w:rsidRPr="000307B3">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9D74489" w14:textId="77777777" w:rsidR="000307B3" w:rsidRPr="000307B3" w:rsidRDefault="000307B3" w:rsidP="000307B3">
            <w:pPr>
              <w:keepNext/>
              <w:keepLines/>
              <w:spacing w:after="0"/>
              <w:rPr>
                <w:rFonts w:ascii="Arial" w:eastAsia="MS Mincho" w:hAnsi="Arial"/>
                <w:sz w:val="18"/>
              </w:rPr>
            </w:pPr>
            <w:r w:rsidRPr="000307B3">
              <w:rPr>
                <w:rFonts w:ascii="Arial" w:eastAsia="MS Mincho" w:hAnsi="Arial"/>
                <w:sz w:val="18"/>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26D142F" w14:textId="77777777" w:rsidR="000307B3" w:rsidRPr="000307B3" w:rsidRDefault="000307B3" w:rsidP="000307B3">
            <w:pPr>
              <w:keepNext/>
              <w:keepLines/>
              <w:spacing w:after="0"/>
              <w:rPr>
                <w:rFonts w:ascii="Arial" w:eastAsia="SimSun" w:hAnsi="Arial"/>
                <w:sz w:val="18"/>
              </w:rPr>
            </w:pPr>
            <w:r w:rsidRPr="000307B3">
              <w:rPr>
                <w:rFonts w:ascii="Arial" w:eastAsia="SimSun" w:hAnsi="Arial"/>
                <w:sz w:val="18"/>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0DAC35CE" w14:textId="77777777" w:rsidR="000307B3" w:rsidRPr="000307B3" w:rsidRDefault="000307B3" w:rsidP="000307B3">
            <w:pPr>
              <w:keepNext/>
              <w:keepLines/>
              <w:spacing w:after="0"/>
              <w:rPr>
                <w:rFonts w:ascii="Arial" w:eastAsia="SimSun" w:hAnsi="Arial"/>
                <w:sz w:val="18"/>
                <w:lang w:eastAsia="zh-CN"/>
              </w:rPr>
            </w:pPr>
            <w:r w:rsidRPr="000307B3">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298D470" w14:textId="77777777" w:rsidR="000307B3" w:rsidRPr="000307B3" w:rsidRDefault="000307B3" w:rsidP="000307B3">
            <w:pPr>
              <w:keepNext/>
              <w:keepLines/>
              <w:spacing w:after="0"/>
              <w:rPr>
                <w:rFonts w:ascii="Arial" w:eastAsia="SimSun" w:hAnsi="Arial"/>
                <w:sz w:val="18"/>
              </w:rPr>
            </w:pPr>
          </w:p>
        </w:tc>
        <w:tc>
          <w:tcPr>
            <w:tcW w:w="1418" w:type="dxa"/>
            <w:gridSpan w:val="4"/>
            <w:tcBorders>
              <w:top w:val="single" w:sz="4" w:space="0" w:color="auto"/>
              <w:left w:val="single" w:sz="4" w:space="0" w:color="auto"/>
              <w:bottom w:val="single" w:sz="4" w:space="0" w:color="auto"/>
              <w:right w:val="single" w:sz="4" w:space="0" w:color="auto"/>
            </w:tcBorders>
          </w:tcPr>
          <w:p w14:paraId="5C1A93CB" w14:textId="77777777" w:rsidR="000307B3" w:rsidRPr="000307B3" w:rsidRDefault="000307B3" w:rsidP="000307B3">
            <w:pPr>
              <w:keepNext/>
              <w:keepLines/>
              <w:spacing w:after="0"/>
              <w:rPr>
                <w:rFonts w:ascii="Arial" w:eastAsia="SimSun" w:hAnsi="Arial"/>
                <w:bCs/>
                <w:iCs/>
                <w:sz w:val="18"/>
              </w:rPr>
            </w:pPr>
            <w:r w:rsidRPr="000307B3">
              <w:rPr>
                <w:rFonts w:ascii="Arial" w:eastAsia="SimSun" w:hAnsi="Arial"/>
                <w:bCs/>
                <w:iCs/>
                <w:sz w:val="18"/>
              </w:rPr>
              <w:t xml:space="preserve">If the UE supports this feature, the UE needs to report </w:t>
            </w:r>
            <w:proofErr w:type="spellStart"/>
            <w:r w:rsidRPr="000307B3">
              <w:rPr>
                <w:rFonts w:ascii="Arial" w:eastAsia="SimSun" w:hAnsi="Arial"/>
                <w:bCs/>
                <w:iCs/>
                <w:sz w:val="18"/>
              </w:rPr>
              <w:t>maxNumberResource</w:t>
            </w:r>
            <w:proofErr w:type="spellEnd"/>
            <w:r w:rsidRPr="000307B3">
              <w:rPr>
                <w:rFonts w:ascii="Arial" w:eastAsia="SimSun" w:hAnsi="Arial"/>
                <w:bCs/>
                <w:iCs/>
                <w:sz w:val="18"/>
              </w:rPr>
              <w:t>-CSI-RS-RLM in its capability report. If the UE doesn’t support CSI-RS based RLM, it will not include this IE in its capability report.</w:t>
            </w:r>
          </w:p>
        </w:tc>
      </w:tr>
      <w:tr w:rsidR="000307B3" w:rsidRPr="000307B3" w14:paraId="5E98F076"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4A88F35"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518AA18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4E6458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7AAA09A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841700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pc_RS_SINR_MeasEUTRA</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174DD5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B5D4A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50F14A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789C6404"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4DC0F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3DEFFB33"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E-UTRA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A84B3F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F8B571"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5578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pc_SFTD_MeasPSCell_MRDC_FDD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EBA0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A70B2E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08C7C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should be indicated in MRDC capabilities for EN-DC. The support needs to be declared for FDD and TDD separately</w:t>
            </w:r>
          </w:p>
        </w:tc>
      </w:tr>
      <w:tr w:rsidR="000307B3" w:rsidRPr="000307B3" w14:paraId="5E5221E8"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2B5D95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35601AC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E-UTRA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42EF15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91538EE"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E35EF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pc_SFTD_MeasPSCell_MRDC_TDD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63F85E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E0053D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D9E55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should be indicated in MRDC capabilities for EN-DC. The support needs to be declared for FDD and TDD separately</w:t>
            </w:r>
          </w:p>
        </w:tc>
      </w:tr>
      <w:tr w:rsidR="000307B3" w:rsidRPr="000307B3" w14:paraId="32F8CFCF" w14:textId="77777777" w:rsidTr="00BA6190">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FEBBAD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en-GB"/>
              </w:rPr>
            </w:pPr>
            <w:r w:rsidRPr="000307B3">
              <w:rPr>
                <w:rFonts w:ascii="Arial" w:hAnsi="Arial"/>
                <w:sz w:val="18"/>
                <w:lang w:eastAsia="en-GB"/>
              </w:rPr>
              <w:t>45</w:t>
            </w:r>
          </w:p>
        </w:tc>
        <w:tc>
          <w:tcPr>
            <w:tcW w:w="3542" w:type="dxa"/>
            <w:gridSpan w:val="4"/>
            <w:tcBorders>
              <w:top w:val="single" w:sz="6" w:space="0" w:color="auto"/>
              <w:left w:val="single" w:sz="4" w:space="0" w:color="auto"/>
              <w:bottom w:val="single" w:sz="6" w:space="0" w:color="auto"/>
              <w:right w:val="single" w:sz="6" w:space="0" w:color="auto"/>
            </w:tcBorders>
          </w:tcPr>
          <w:p w14:paraId="616AAF3A"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54D132F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789D00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A3B491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pc_Relaxed_Measurement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F6FE24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52489F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7160634"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77004BE"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4906A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290EEF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2D2C39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4A0C6F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6FE2EC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w:t>
            </w:r>
            <w:r w:rsidRPr="000307B3">
              <w:rPr>
                <w:rFonts w:ascii="Arial" w:hAnsi="Arial"/>
                <w:sz w:val="18"/>
                <w:lang w:eastAsia="en-GB"/>
              </w:rPr>
              <w:t>SFTD_</w:t>
            </w:r>
            <w:r w:rsidRPr="000307B3">
              <w:rPr>
                <w:rFonts w:ascii="Arial" w:hAnsi="Arial"/>
                <w:sz w:val="18"/>
                <w:lang w:eastAsia="zh-CN"/>
              </w:rPr>
              <w:t>MeasNR_Cell_FDD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055467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7DD3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036D1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support needs to be declared for FDD and TDD </w:t>
            </w:r>
            <w:proofErr w:type="gramStart"/>
            <w:r w:rsidRPr="000307B3">
              <w:rPr>
                <w:rFonts w:ascii="Arial" w:hAnsi="Arial"/>
                <w:bCs/>
                <w:iCs/>
                <w:sz w:val="18"/>
                <w:lang w:eastAsia="en-GB"/>
              </w:rPr>
              <w:t>separately</w:t>
            </w:r>
            <w:proofErr w:type="gramEnd"/>
          </w:p>
          <w:p w14:paraId="7215EF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p w14:paraId="4E874BB4"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can only be indicated in MRDC capabilities for EN-DC</w:t>
            </w:r>
          </w:p>
        </w:tc>
      </w:tr>
      <w:tr w:rsidR="000307B3" w:rsidRPr="000307B3" w14:paraId="3E7668AA"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72CA6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47</w:t>
            </w:r>
          </w:p>
        </w:tc>
        <w:tc>
          <w:tcPr>
            <w:tcW w:w="3542" w:type="dxa"/>
            <w:gridSpan w:val="4"/>
            <w:tcBorders>
              <w:top w:val="single" w:sz="6" w:space="0" w:color="auto"/>
              <w:left w:val="single" w:sz="4" w:space="0" w:color="auto"/>
              <w:bottom w:val="single" w:sz="6" w:space="0" w:color="auto"/>
              <w:right w:val="single" w:sz="6" w:space="0" w:color="auto"/>
            </w:tcBorders>
          </w:tcPr>
          <w:p w14:paraId="51CAF7E1"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2944A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DF17F7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4B31E8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zh-CN"/>
              </w:rPr>
              <w:t>pc_</w:t>
            </w:r>
            <w:r w:rsidRPr="000307B3">
              <w:rPr>
                <w:rFonts w:ascii="Arial" w:hAnsi="Arial"/>
                <w:sz w:val="18"/>
                <w:lang w:eastAsia="en-GB"/>
              </w:rPr>
              <w:t>SFTD_</w:t>
            </w:r>
            <w:r w:rsidRPr="000307B3">
              <w:rPr>
                <w:rFonts w:ascii="Arial" w:hAnsi="Arial"/>
                <w:sz w:val="18"/>
                <w:lang w:eastAsia="zh-CN"/>
              </w:rPr>
              <w:t>MeasNR_Cell_TDD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6A784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382B52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6B7FDE"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support needs to be declared for FDD and TDD </w:t>
            </w:r>
            <w:proofErr w:type="gramStart"/>
            <w:r w:rsidRPr="000307B3">
              <w:rPr>
                <w:rFonts w:ascii="Arial" w:hAnsi="Arial"/>
                <w:bCs/>
                <w:iCs/>
                <w:sz w:val="18"/>
                <w:lang w:eastAsia="en-GB"/>
              </w:rPr>
              <w:t>separately</w:t>
            </w:r>
            <w:proofErr w:type="gramEnd"/>
          </w:p>
          <w:p w14:paraId="0F152910"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p w14:paraId="39D5143E"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SFTD measurement support can only be indicated in MRDC capabilities for EN-DC</w:t>
            </w:r>
          </w:p>
        </w:tc>
      </w:tr>
      <w:tr w:rsidR="000307B3" w:rsidRPr="000307B3" w14:paraId="08B58B5C"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9A08F0"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3355CE75"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7DDE2E3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FA04B19"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6DEA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pc_SFTD_MeasNR_Neigh_FDD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AD5A9D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1E08D9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EA5C64F"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tc>
      </w:tr>
      <w:tr w:rsidR="000307B3" w:rsidRPr="000307B3" w14:paraId="5A90346D"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B006E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77060536"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3D02F06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4CCE4E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3762AB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zh-CN"/>
              </w:rPr>
              <w:t>pc_SFTD_MeasNR_Neigh_TDD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7517C2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6C15D8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D1C1CF9"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The support needs to be declared for FDD and TDD separately</w:t>
            </w:r>
          </w:p>
        </w:tc>
      </w:tr>
      <w:tr w:rsidR="000307B3" w:rsidRPr="000307B3" w14:paraId="2A9D314F"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382DBC"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B3F73F8"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NR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3C50AF6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E6713F5"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37587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proofErr w:type="spellStart"/>
            <w:r w:rsidRPr="000307B3">
              <w:rPr>
                <w:rFonts w:ascii="Arial" w:hAnsi="Arial"/>
                <w:sz w:val="18"/>
                <w:lang w:eastAsia="en-GB"/>
              </w:rPr>
              <w:t>pc_SFTD_MeasPSCell_NRDC_FDD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EE1F00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CC1242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94416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SFTD measurement support should be indicated in </w:t>
            </w:r>
            <w:r w:rsidRPr="000307B3">
              <w:rPr>
                <w:rFonts w:ascii="Arial" w:hAnsi="Arial"/>
                <w:sz w:val="18"/>
                <w:lang w:eastAsia="en-GB"/>
              </w:rPr>
              <w:t>UE-NR-Capability</w:t>
            </w:r>
          </w:p>
        </w:tc>
      </w:tr>
      <w:tr w:rsidR="000307B3" w:rsidRPr="000307B3" w14:paraId="35F08319"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B795BF8"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29CA22BF"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eastAsia="MS PGothic" w:hAnsi="Arial"/>
                <w:sz w:val="18"/>
                <w:lang w:eastAsia="en-GB"/>
              </w:rPr>
              <w:t xml:space="preserve">Support of SFTD measurements between a NR PCell and an NR </w:t>
            </w:r>
            <w:proofErr w:type="spellStart"/>
            <w:r w:rsidRPr="000307B3">
              <w:rPr>
                <w:rFonts w:ascii="Arial" w:eastAsia="MS PGothic" w:hAnsi="Arial"/>
                <w:sz w:val="18"/>
                <w:lang w:eastAsia="en-GB"/>
              </w:rPr>
              <w:t>PSCell</w:t>
            </w:r>
            <w:proofErr w:type="spellEnd"/>
            <w:r w:rsidRPr="000307B3">
              <w:rPr>
                <w:rFonts w:ascii="Arial" w:eastAsia="MS PGothic" w:hAnsi="Arial"/>
                <w:sz w:val="18"/>
                <w:lang w:eastAsia="en-GB"/>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4AA3B15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4D7E43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5A40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pc_SFTD_MeasPSCell_NRDC_TDD</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467610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A53D4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D02F7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 xml:space="preserve">The SFTD measurement support should be indicated in </w:t>
            </w:r>
            <w:r w:rsidRPr="000307B3">
              <w:rPr>
                <w:rFonts w:ascii="Arial" w:hAnsi="Arial"/>
                <w:sz w:val="18"/>
                <w:lang w:eastAsia="en-GB"/>
              </w:rPr>
              <w:t>UE-NR-Capability</w:t>
            </w:r>
          </w:p>
        </w:tc>
      </w:tr>
      <w:tr w:rsidR="000307B3" w:rsidRPr="000307B3" w14:paraId="387B635F"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E215E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0A6FCF49"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sz w:val="18"/>
                <w:lang w:eastAsia="en-GB"/>
              </w:rPr>
            </w:pPr>
            <w:r w:rsidRPr="000307B3">
              <w:rPr>
                <w:rFonts w:ascii="Arial" w:hAnsi="Arial"/>
                <w:sz w:val="18"/>
                <w:lang w:eastAsia="en-GB"/>
              </w:rPr>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7E6FE11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51BD4D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37C1756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13C1D1D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D9B6A9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E54DBA7"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4AC524B"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9FF4D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438111A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498F385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723BE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771BB6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pc_periodicEUTRA_MeasAndReport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12F432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D2EDAE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9906CD6"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1D974D37"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DDC72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442E47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 xml:space="preserve">Support configuration of NR SSB measurements in RRC_IDLE/RRC_INACTIVE and reporting of the corresponding results upon network request as specified in TS </w:t>
            </w:r>
            <w:bookmarkStart w:id="30" w:name="OLE_LINK337"/>
            <w:r w:rsidRPr="000307B3">
              <w:rPr>
                <w:rFonts w:ascii="Arial" w:hAnsi="Arial"/>
                <w:sz w:val="18"/>
                <w:lang w:eastAsia="en-GB"/>
              </w:rPr>
              <w:t>38.331</w:t>
            </w:r>
            <w:bookmarkEnd w:id="30"/>
            <w:r w:rsidRPr="000307B3">
              <w:rPr>
                <w:rFonts w:ascii="Arial" w:hAnsi="Arial"/>
                <w:sz w:val="18"/>
                <w:lang w:eastAsia="en-GB"/>
              </w:rPr>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3E7666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596AD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465D5F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pc_idleInactiveNR_MeasReport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51CF10B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FC22DF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2769B6D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1980FD10" w14:textId="77777777" w:rsidTr="00BA6190">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79EFE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70F632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00535C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2EC16D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634F4E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pc_idleInactiveEUTRA_MeasReport</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8A3D74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086695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F848220"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p>
        </w:tc>
      </w:tr>
      <w:tr w:rsidR="000307B3" w:rsidRPr="000307B3" w14:paraId="30CF7681"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47916F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72FE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 xml:space="preserve">Support SRS-RSRP measurements between a NR </w:t>
            </w:r>
            <w:proofErr w:type="spellStart"/>
            <w:r w:rsidRPr="000307B3">
              <w:rPr>
                <w:rFonts w:ascii="Arial" w:hAnsi="Arial"/>
                <w:sz w:val="18"/>
                <w:lang w:eastAsia="en-GB"/>
              </w:rPr>
              <w:t>Pcell</w:t>
            </w:r>
            <w:proofErr w:type="spellEnd"/>
            <w:r w:rsidRPr="000307B3">
              <w:rPr>
                <w:rFonts w:ascii="Arial" w:hAnsi="Arial"/>
                <w:sz w:val="18"/>
                <w:lang w:eastAsia="en-GB"/>
              </w:rPr>
              <w:t xml:space="preserve">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3AA824C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988F0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7AB324F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pc_nr_CLI_Reporting_r16</w:t>
            </w:r>
          </w:p>
        </w:tc>
        <w:tc>
          <w:tcPr>
            <w:tcW w:w="709" w:type="dxa"/>
            <w:gridSpan w:val="4"/>
            <w:tcBorders>
              <w:top w:val="single" w:sz="4" w:space="0" w:color="auto"/>
              <w:left w:val="single" w:sz="4" w:space="0" w:color="auto"/>
              <w:bottom w:val="single" w:sz="4" w:space="0" w:color="auto"/>
              <w:right w:val="single" w:sz="4" w:space="0" w:color="auto"/>
            </w:tcBorders>
          </w:tcPr>
          <w:p w14:paraId="459D8DB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8518C4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7B7E61F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maxNumberCLI-SRS-RSRP-r16</w:t>
            </w:r>
            <w:r w:rsidRPr="000307B3">
              <w:rPr>
                <w:rFonts w:ascii="Arial" w:eastAsia="MS PGothic" w:hAnsi="Arial" w:cs="Arial"/>
                <w:iCs/>
                <w:sz w:val="18"/>
                <w:szCs w:val="18"/>
                <w:lang w:eastAsia="en-GB"/>
              </w:rPr>
              <w:t xml:space="preserve"> and </w:t>
            </w:r>
            <w:r w:rsidRPr="000307B3">
              <w:rPr>
                <w:rFonts w:ascii="Arial" w:eastAsia="MS PGothic" w:hAnsi="Arial" w:cs="Arial"/>
                <w:i/>
                <w:sz w:val="18"/>
                <w:szCs w:val="18"/>
                <w:lang w:eastAsia="en-GB"/>
              </w:rPr>
              <w:t>maxNumberPerSlotCLI-SRS-RSRP-</w:t>
            </w:r>
            <w:proofErr w:type="gramStart"/>
            <w:r w:rsidRPr="000307B3">
              <w:rPr>
                <w:rFonts w:ascii="Arial" w:eastAsia="MS PGothic" w:hAnsi="Arial" w:cs="Arial"/>
                <w:i/>
                <w:sz w:val="18"/>
                <w:szCs w:val="18"/>
                <w:lang w:eastAsia="en-GB"/>
              </w:rPr>
              <w:t>r16</w:t>
            </w:r>
            <w:proofErr w:type="gramEnd"/>
          </w:p>
          <w:p w14:paraId="3A8238F2" w14:textId="77777777" w:rsidR="000307B3" w:rsidRPr="000307B3" w:rsidRDefault="000307B3" w:rsidP="000307B3">
            <w:pPr>
              <w:keepNext/>
              <w:keepLines/>
              <w:overflowPunct w:val="0"/>
              <w:autoSpaceDE w:val="0"/>
              <w:autoSpaceDN w:val="0"/>
              <w:adjustRightInd w:val="0"/>
              <w:spacing w:after="0"/>
              <w:textAlignment w:val="baseline"/>
              <w:rPr>
                <w:rFonts w:ascii="Arial" w:hAnsi="Arial"/>
                <w:bCs/>
                <w:iCs/>
                <w:sz w:val="18"/>
                <w:lang w:eastAsia="en-GB"/>
              </w:rPr>
            </w:pPr>
            <w:r w:rsidRPr="000307B3">
              <w:rPr>
                <w:rFonts w:ascii="Arial" w:hAnsi="Arial"/>
                <w:bCs/>
                <w:iCs/>
                <w:sz w:val="18"/>
                <w:lang w:eastAsia="en-GB"/>
              </w:rPr>
              <w:t>If the UE doesn’t support CLI SRS-RSRP measurement, it will not include this IE in its capability report.</w:t>
            </w:r>
          </w:p>
        </w:tc>
      </w:tr>
      <w:tr w:rsidR="000307B3" w:rsidRPr="000307B3" w14:paraId="70F668AA"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01FD7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56A</w:t>
            </w:r>
          </w:p>
        </w:tc>
        <w:tc>
          <w:tcPr>
            <w:tcW w:w="3542" w:type="dxa"/>
            <w:gridSpan w:val="4"/>
            <w:tcBorders>
              <w:top w:val="single" w:sz="6" w:space="0" w:color="auto"/>
              <w:left w:val="single" w:sz="4" w:space="0" w:color="auto"/>
              <w:bottom w:val="single" w:sz="6" w:space="0" w:color="auto"/>
              <w:right w:val="single" w:sz="6" w:space="0" w:color="auto"/>
            </w:tcBorders>
          </w:tcPr>
          <w:p w14:paraId="4166A15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1947726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4FC81F4"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61251B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cs="Arial"/>
                <w:sz w:val="18"/>
                <w:szCs w:val="18"/>
                <w:lang w:eastAsia="en-GB"/>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47D6D9A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68267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E98A4C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maxNumberCLI-SRS-RSRP-r16</w:t>
            </w:r>
            <w:r w:rsidRPr="000307B3">
              <w:rPr>
                <w:rFonts w:ascii="Arial" w:eastAsia="MS PGothic" w:hAnsi="Arial" w:cs="Arial"/>
                <w:iCs/>
                <w:sz w:val="18"/>
                <w:szCs w:val="18"/>
                <w:lang w:eastAsia="en-GB"/>
              </w:rPr>
              <w:t xml:space="preserve"> and </w:t>
            </w:r>
            <w:r w:rsidRPr="000307B3">
              <w:rPr>
                <w:rFonts w:ascii="Arial" w:eastAsia="MS PGothic" w:hAnsi="Arial" w:cs="Arial"/>
                <w:i/>
                <w:sz w:val="18"/>
                <w:szCs w:val="18"/>
                <w:lang w:eastAsia="en-GB"/>
              </w:rPr>
              <w:t>maxNumberPerSlotCLI-SRS-RSRP-r16</w:t>
            </w:r>
          </w:p>
        </w:tc>
      </w:tr>
      <w:tr w:rsidR="000307B3" w:rsidRPr="000307B3" w14:paraId="0BF49F67"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1A440F"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62B1C87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596569D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99E4FA"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4F20113" w14:textId="77777777" w:rsidR="000307B3" w:rsidRPr="000307B3" w:rsidRDefault="000307B3" w:rsidP="000307B3">
            <w:pPr>
              <w:keepNext/>
              <w:keepLines/>
              <w:overflowPunct w:val="0"/>
              <w:autoSpaceDE w:val="0"/>
              <w:autoSpaceDN w:val="0"/>
              <w:adjustRightInd w:val="0"/>
              <w:spacing w:after="0"/>
              <w:textAlignment w:val="baseline"/>
              <w:rPr>
                <w:rFonts w:ascii="Arial" w:hAnsi="Arial" w:cs="Arial"/>
                <w:sz w:val="18"/>
                <w:szCs w:val="18"/>
                <w:lang w:eastAsia="en-GB"/>
              </w:rPr>
            </w:pPr>
            <w:r w:rsidRPr="000307B3">
              <w:rPr>
                <w:rFonts w:ascii="Arial" w:hAnsi="Arial" w:cs="Arial"/>
                <w:sz w:val="18"/>
                <w:szCs w:val="18"/>
                <w:lang w:eastAsia="en-GB"/>
              </w:rPr>
              <w:t>pc_cli_RSSI_Meas_r16</w:t>
            </w:r>
          </w:p>
        </w:tc>
        <w:tc>
          <w:tcPr>
            <w:tcW w:w="709" w:type="dxa"/>
            <w:gridSpan w:val="4"/>
            <w:tcBorders>
              <w:top w:val="single" w:sz="4" w:space="0" w:color="auto"/>
              <w:left w:val="single" w:sz="4" w:space="0" w:color="auto"/>
              <w:bottom w:val="single" w:sz="4" w:space="0" w:color="auto"/>
              <w:right w:val="single" w:sz="4" w:space="0" w:color="auto"/>
            </w:tcBorders>
          </w:tcPr>
          <w:p w14:paraId="531FD67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774A08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203E2A9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0307B3">
              <w:rPr>
                <w:rFonts w:ascii="Arial" w:eastAsia="MS PGothic" w:hAnsi="Arial" w:cs="Arial"/>
                <w:sz w:val="18"/>
                <w:szCs w:val="18"/>
                <w:lang w:eastAsia="en-GB"/>
              </w:rPr>
              <w:t xml:space="preserve">If the UE supports this feature, the UE needs to report </w:t>
            </w:r>
            <w:r w:rsidRPr="000307B3">
              <w:rPr>
                <w:rFonts w:ascii="Arial" w:eastAsia="MS PGothic" w:hAnsi="Arial" w:cs="Arial"/>
                <w:i/>
                <w:sz w:val="18"/>
                <w:szCs w:val="18"/>
                <w:lang w:eastAsia="en-GB"/>
              </w:rPr>
              <w:t>maxNumberCLI-RSSI-r16</w:t>
            </w:r>
          </w:p>
        </w:tc>
      </w:tr>
      <w:tr w:rsidR="000307B3" w:rsidRPr="000307B3" w14:paraId="5318D9B4"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93DCE7"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3D8E636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A877BC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508B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84D2D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w:t>
            </w:r>
            <w:r w:rsidRPr="000307B3">
              <w:rPr>
                <w:rFonts w:ascii="Arial" w:hAnsi="Arial"/>
                <w:sz w:val="18"/>
                <w:lang w:eastAsia="en-GB"/>
              </w:rPr>
              <w:t>eutra</w:t>
            </w:r>
            <w:r w:rsidRPr="000307B3">
              <w:rPr>
                <w:rFonts w:ascii="Arial" w:hAnsi="Arial" w:hint="eastAsia"/>
                <w:sz w:val="18"/>
                <w:lang w:eastAsia="en-GB"/>
              </w:rPr>
              <w:t>_</w:t>
            </w:r>
            <w:r w:rsidRPr="000307B3">
              <w:rPr>
                <w:rFonts w:ascii="Arial" w:hAnsi="Arial"/>
                <w:sz w:val="18"/>
                <w:lang w:eastAsia="en-GB"/>
              </w:rPr>
              <w:t>CGI</w:t>
            </w:r>
            <w:r w:rsidRPr="000307B3">
              <w:rPr>
                <w:rFonts w:ascii="Arial" w:hAnsi="Arial" w:hint="eastAsia"/>
                <w:sz w:val="18"/>
                <w:lang w:eastAsia="en-GB"/>
              </w:rPr>
              <w:t>_</w:t>
            </w:r>
            <w:r w:rsidRPr="000307B3">
              <w:rPr>
                <w:rFonts w:ascii="Arial" w:hAnsi="Arial"/>
                <w:sz w:val="18"/>
                <w:lang w:eastAsia="en-GB"/>
              </w:rPr>
              <w:t>Reporting</w:t>
            </w:r>
            <w:r w:rsidRPr="000307B3">
              <w:rPr>
                <w:rFonts w:ascii="Arial" w:hAnsi="Arial" w:hint="eastAsia"/>
                <w:sz w:val="18"/>
                <w:lang w:eastAsia="en-GB"/>
              </w:rPr>
              <w:t>_</w:t>
            </w:r>
            <w:r w:rsidRPr="000307B3">
              <w:rPr>
                <w:rFonts w:ascii="Arial" w:hAnsi="Arial"/>
                <w:sz w:val="18"/>
                <w:lang w:eastAsia="en-GB"/>
              </w:rPr>
              <w:t>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13D299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114D791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42AA56B"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60B4A9B"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64B47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616B3C0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69EA9E7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8CD8DA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0C0EEE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pc_eutra_CGI_Reporting_NRDC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499F1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No</w:t>
            </w:r>
          </w:p>
        </w:tc>
        <w:tc>
          <w:tcPr>
            <w:tcW w:w="1558" w:type="dxa"/>
            <w:gridSpan w:val="4"/>
            <w:tcBorders>
              <w:top w:val="single" w:sz="4" w:space="0" w:color="auto"/>
              <w:left w:val="single" w:sz="4" w:space="0" w:color="auto"/>
              <w:bottom w:val="single" w:sz="4" w:space="0" w:color="auto"/>
              <w:right w:val="single" w:sz="4" w:space="0" w:color="auto"/>
            </w:tcBorders>
          </w:tcPr>
          <w:p w14:paraId="50D5968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2CFD8CB2"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A913A02"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39C9C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25FF2E0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4995FF7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A75424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7D834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hint="eastAsia"/>
                <w:sz w:val="18"/>
                <w:lang w:eastAsia="en-GB"/>
              </w:rPr>
              <w:t>pc_nr_CGI_Reporting_NEDC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2D22059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Yes</w:t>
            </w:r>
          </w:p>
        </w:tc>
        <w:tc>
          <w:tcPr>
            <w:tcW w:w="1558" w:type="dxa"/>
            <w:gridSpan w:val="4"/>
            <w:tcBorders>
              <w:top w:val="single" w:sz="4" w:space="0" w:color="auto"/>
              <w:left w:val="single" w:sz="4" w:space="0" w:color="auto"/>
              <w:bottom w:val="single" w:sz="4" w:space="0" w:color="auto"/>
              <w:right w:val="single" w:sz="4" w:space="0" w:color="auto"/>
            </w:tcBorders>
          </w:tcPr>
          <w:p w14:paraId="0D3C968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867360B"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0D8204B" w14:textId="77777777" w:rsidTr="00BA6190">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6B3BC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eastAsia="SimSun" w:hAnsi="Arial"/>
                <w:sz w:val="18"/>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7CE17EC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S</w:t>
            </w:r>
            <w:r w:rsidRPr="000307B3">
              <w:rPr>
                <w:rFonts w:ascii="Arial" w:hAnsi="Arial"/>
                <w:sz w:val="18"/>
                <w:lang w:eastAsia="en-GB"/>
              </w:rPr>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71C9CD0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en-GB"/>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5CB172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hAnsi="Arial"/>
                <w:sz w:val="18"/>
                <w:lang w:eastAsia="en-GB"/>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B44010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rPr>
              <w:t>pc_nr_CGI_Reporting_NRDC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3AE7EC1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en-GB"/>
              </w:rPr>
              <w:t>Yes</w:t>
            </w:r>
          </w:p>
        </w:tc>
        <w:tc>
          <w:tcPr>
            <w:tcW w:w="1558" w:type="dxa"/>
            <w:gridSpan w:val="4"/>
            <w:tcBorders>
              <w:top w:val="single" w:sz="4" w:space="0" w:color="auto"/>
              <w:left w:val="single" w:sz="4" w:space="0" w:color="auto"/>
              <w:bottom w:val="single" w:sz="4" w:space="0" w:color="auto"/>
              <w:right w:val="single" w:sz="4" w:space="0" w:color="auto"/>
            </w:tcBorders>
          </w:tcPr>
          <w:p w14:paraId="6E590EE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22" w:type="dxa"/>
            <w:gridSpan w:val="4"/>
            <w:tcBorders>
              <w:top w:val="single" w:sz="4" w:space="0" w:color="auto"/>
              <w:left w:val="single" w:sz="4" w:space="0" w:color="auto"/>
              <w:bottom w:val="single" w:sz="4" w:space="0" w:color="auto"/>
              <w:right w:val="single" w:sz="4" w:space="0" w:color="auto"/>
            </w:tcBorders>
          </w:tcPr>
          <w:p w14:paraId="699EEC32"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21AAF2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5BA6D3"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2D1BD4B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Supports performing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-configured SSB-based RRM measurements for EN-DC configured NR FR1 carrier(s) in RRC_IDLE and reporting them when requested by the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1FBCC8E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2873030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1" w:type="dxa"/>
            <w:gridSpan w:val="4"/>
            <w:tcBorders>
              <w:top w:val="single" w:sz="4" w:space="0" w:color="auto"/>
              <w:left w:val="single" w:sz="4" w:space="0" w:color="auto"/>
              <w:bottom w:val="single" w:sz="4" w:space="0" w:color="auto"/>
              <w:right w:val="single" w:sz="4" w:space="0" w:color="auto"/>
            </w:tcBorders>
          </w:tcPr>
          <w:p w14:paraId="5F48129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6AFDE5A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960E7E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5AC67E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6E733A1F"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BD774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4394D28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Supports performing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-configured SSB-based RRM measurements for EN-DC configured NR FR2 carrier(s) in RRC_IDLE and reporting them when requested by the </w:t>
            </w:r>
            <w:proofErr w:type="spellStart"/>
            <w:r w:rsidRPr="000307B3">
              <w:rPr>
                <w:rFonts w:ascii="Arial" w:hAnsi="Arial"/>
                <w:sz w:val="18"/>
                <w:szCs w:val="18"/>
                <w:lang w:eastAsia="en-GB"/>
              </w:rPr>
              <w:t>eNB</w:t>
            </w:r>
            <w:proofErr w:type="spellEnd"/>
            <w:r w:rsidRPr="000307B3">
              <w:rPr>
                <w:rFonts w:ascii="Arial" w:hAnsi="Arial"/>
                <w:sz w:val="18"/>
                <w:szCs w:val="18"/>
                <w:lang w:eastAsia="en-GB"/>
              </w:rPr>
              <w:t xml:space="preserve">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3F5D5DA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7BDFD7D7"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Rel-16</w:t>
            </w:r>
          </w:p>
        </w:tc>
        <w:tc>
          <w:tcPr>
            <w:tcW w:w="1701" w:type="dxa"/>
            <w:gridSpan w:val="4"/>
            <w:tcBorders>
              <w:top w:val="single" w:sz="4" w:space="0" w:color="auto"/>
              <w:left w:val="single" w:sz="4" w:space="0" w:color="auto"/>
              <w:bottom w:val="single" w:sz="4" w:space="0" w:color="auto"/>
              <w:right w:val="single" w:sz="4" w:space="0" w:color="auto"/>
            </w:tcBorders>
          </w:tcPr>
          <w:p w14:paraId="5568481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pc_nrIdleInactiveNRFR2_MeasReport</w:t>
            </w:r>
          </w:p>
        </w:tc>
        <w:tc>
          <w:tcPr>
            <w:tcW w:w="709" w:type="dxa"/>
            <w:gridSpan w:val="4"/>
            <w:tcBorders>
              <w:top w:val="single" w:sz="4" w:space="0" w:color="auto"/>
              <w:left w:val="single" w:sz="4" w:space="0" w:color="auto"/>
              <w:bottom w:val="single" w:sz="4" w:space="0" w:color="auto"/>
              <w:right w:val="single" w:sz="4" w:space="0" w:color="auto"/>
            </w:tcBorders>
          </w:tcPr>
          <w:p w14:paraId="1CA1A2D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FF11D2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FF8FF9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8F1DB18"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899C6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1B4270B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5EEBE18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A37838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BCE4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pc_concurrentPerUE_OnlyMeasGap_r17</w:t>
            </w:r>
          </w:p>
        </w:tc>
        <w:tc>
          <w:tcPr>
            <w:tcW w:w="709" w:type="dxa"/>
            <w:gridSpan w:val="4"/>
            <w:tcBorders>
              <w:top w:val="single" w:sz="4" w:space="0" w:color="auto"/>
              <w:left w:val="single" w:sz="4" w:space="0" w:color="auto"/>
              <w:bottom w:val="single" w:sz="4" w:space="0" w:color="auto"/>
              <w:right w:val="single" w:sz="4" w:space="0" w:color="auto"/>
            </w:tcBorders>
          </w:tcPr>
          <w:p w14:paraId="0F8587B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0B330E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5689A3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E378BE8"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6F05C1"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lastRenderedPageBreak/>
              <w:t>64</w:t>
            </w:r>
          </w:p>
        </w:tc>
        <w:tc>
          <w:tcPr>
            <w:tcW w:w="3543" w:type="dxa"/>
            <w:gridSpan w:val="4"/>
            <w:tcBorders>
              <w:top w:val="single" w:sz="6" w:space="0" w:color="auto"/>
              <w:left w:val="single" w:sz="4" w:space="0" w:color="auto"/>
              <w:bottom w:val="single" w:sz="6" w:space="0" w:color="auto"/>
              <w:right w:val="single" w:sz="6" w:space="0" w:color="auto"/>
            </w:tcBorders>
          </w:tcPr>
          <w:p w14:paraId="2B3C9561"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4E3B830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C1E86BF"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A243A1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pc_concurrentPerUE_PerFRCombMeasGap_r17</w:t>
            </w:r>
          </w:p>
        </w:tc>
        <w:tc>
          <w:tcPr>
            <w:tcW w:w="709" w:type="dxa"/>
            <w:gridSpan w:val="4"/>
            <w:tcBorders>
              <w:top w:val="single" w:sz="4" w:space="0" w:color="auto"/>
              <w:left w:val="single" w:sz="4" w:space="0" w:color="auto"/>
              <w:bottom w:val="single" w:sz="4" w:space="0" w:color="auto"/>
              <w:right w:val="single" w:sz="4" w:space="0" w:color="auto"/>
            </w:tcBorders>
          </w:tcPr>
          <w:p w14:paraId="7AD60D2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0C367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37442E7"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3BD2964"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FF2F7B"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5FCD40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6026A46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7EC6E2"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BA0AB6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pc_concurrentMeasGapEUTRA_r17</w:t>
            </w:r>
          </w:p>
        </w:tc>
        <w:tc>
          <w:tcPr>
            <w:tcW w:w="709" w:type="dxa"/>
            <w:gridSpan w:val="4"/>
            <w:tcBorders>
              <w:top w:val="single" w:sz="4" w:space="0" w:color="auto"/>
              <w:left w:val="single" w:sz="4" w:space="0" w:color="auto"/>
              <w:bottom w:val="single" w:sz="4" w:space="0" w:color="auto"/>
              <w:right w:val="single" w:sz="4" w:space="0" w:color="auto"/>
            </w:tcBorders>
          </w:tcPr>
          <w:p w14:paraId="4DDCB6C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75CF61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45AA01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DF2A580"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AE9A54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5076D8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A4B788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D003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6DEC20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pc_eutra_NeedForGapNCSG_Reporting_r17</w:t>
            </w:r>
          </w:p>
        </w:tc>
        <w:tc>
          <w:tcPr>
            <w:tcW w:w="709" w:type="dxa"/>
            <w:gridSpan w:val="4"/>
            <w:tcBorders>
              <w:top w:val="single" w:sz="4" w:space="0" w:color="auto"/>
              <w:left w:val="single" w:sz="4" w:space="0" w:color="auto"/>
              <w:bottom w:val="single" w:sz="4" w:space="0" w:color="auto"/>
              <w:right w:val="single" w:sz="4" w:space="0" w:color="auto"/>
            </w:tcBorders>
          </w:tcPr>
          <w:p w14:paraId="3AC77F2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26512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A7D8F63"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B9C8467"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C405D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2B215AA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39A0A10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24D4408"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937C83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c_independentGapConfigPRS_r17</w:t>
            </w:r>
          </w:p>
        </w:tc>
        <w:tc>
          <w:tcPr>
            <w:tcW w:w="709" w:type="dxa"/>
            <w:gridSpan w:val="4"/>
            <w:tcBorders>
              <w:top w:val="single" w:sz="4" w:space="0" w:color="auto"/>
              <w:left w:val="single" w:sz="4" w:space="0" w:color="auto"/>
              <w:bottom w:val="single" w:sz="4" w:space="0" w:color="auto"/>
              <w:right w:val="single" w:sz="4" w:space="0" w:color="auto"/>
            </w:tcBorders>
          </w:tcPr>
          <w:p w14:paraId="7C09A41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8EA42E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6E158BA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164CB5BD"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90365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0D826A8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5F3E51C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D32B3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42E79A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sz w:val="18"/>
                <w:lang w:eastAsia="en-GB"/>
              </w:rPr>
              <w:t>pc_ncsg_MeasGapNR_Patterns_r17</w:t>
            </w:r>
          </w:p>
        </w:tc>
        <w:tc>
          <w:tcPr>
            <w:tcW w:w="709" w:type="dxa"/>
            <w:gridSpan w:val="4"/>
            <w:tcBorders>
              <w:top w:val="single" w:sz="4" w:space="0" w:color="auto"/>
              <w:left w:val="single" w:sz="4" w:space="0" w:color="auto"/>
              <w:bottom w:val="single" w:sz="4" w:space="0" w:color="auto"/>
              <w:right w:val="single" w:sz="4" w:space="0" w:color="auto"/>
            </w:tcBorders>
          </w:tcPr>
          <w:p w14:paraId="65FD17C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986755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650D6C8"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00B942F9"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7E4C98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3F1457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0A63FAD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89B7DC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034E31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c_ncsg_MeasGapPatterns_r17</w:t>
            </w:r>
          </w:p>
        </w:tc>
        <w:tc>
          <w:tcPr>
            <w:tcW w:w="709" w:type="dxa"/>
            <w:gridSpan w:val="4"/>
            <w:tcBorders>
              <w:top w:val="single" w:sz="4" w:space="0" w:color="auto"/>
              <w:left w:val="single" w:sz="4" w:space="0" w:color="auto"/>
              <w:bottom w:val="single" w:sz="4" w:space="0" w:color="auto"/>
              <w:right w:val="single" w:sz="4" w:space="0" w:color="auto"/>
            </w:tcBorders>
          </w:tcPr>
          <w:p w14:paraId="47F8616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EBDEF9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779DEDD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F3B5CA5"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4AE80D"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AB53142"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142FA3E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2B03A6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BE2916"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c_ncsg_MeasGapPerFR_r17</w:t>
            </w:r>
          </w:p>
        </w:tc>
        <w:tc>
          <w:tcPr>
            <w:tcW w:w="709" w:type="dxa"/>
            <w:gridSpan w:val="4"/>
            <w:tcBorders>
              <w:top w:val="single" w:sz="4" w:space="0" w:color="auto"/>
              <w:left w:val="single" w:sz="4" w:space="0" w:color="auto"/>
              <w:bottom w:val="single" w:sz="4" w:space="0" w:color="auto"/>
              <w:right w:val="single" w:sz="4" w:space="0" w:color="auto"/>
            </w:tcBorders>
          </w:tcPr>
          <w:p w14:paraId="433B016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9B14659"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0E4A93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4D280AC9"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5E0759"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394CC04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 performing measurement with NCSG based on flag </w:t>
            </w:r>
            <w:proofErr w:type="spellStart"/>
            <w:r w:rsidRPr="000307B3">
              <w:rPr>
                <w:rFonts w:ascii="Arial" w:hAnsi="Arial"/>
                <w:sz w:val="18"/>
                <w:szCs w:val="18"/>
                <w:lang w:eastAsia="en-GB"/>
              </w:rPr>
              <w:t>deriveSSB</w:t>
            </w:r>
            <w:proofErr w:type="spellEnd"/>
            <w:r w:rsidRPr="000307B3">
              <w:rPr>
                <w:rFonts w:ascii="Arial" w:hAnsi="Arial"/>
                <w:sz w:val="18"/>
                <w:szCs w:val="18"/>
                <w:lang w:eastAsia="en-GB"/>
              </w:rPr>
              <w:t>-</w:t>
            </w:r>
            <w:proofErr w:type="spellStart"/>
            <w:r w:rsidRPr="000307B3">
              <w:rPr>
                <w:rFonts w:ascii="Arial" w:hAnsi="Arial"/>
                <w:sz w:val="18"/>
                <w:szCs w:val="18"/>
                <w:lang w:eastAsia="en-GB"/>
              </w:rPr>
              <w:t>IndexFromCell</w:t>
            </w:r>
            <w:proofErr w:type="spellEnd"/>
            <w:r w:rsidRPr="000307B3">
              <w:rPr>
                <w:rFonts w:ascii="Arial" w:hAnsi="Arial"/>
                <w:sz w:val="18"/>
                <w:szCs w:val="18"/>
                <w:lang w:eastAsia="en-GB"/>
              </w:rPr>
              <w:t>-inter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5078CFD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CB1EFC"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1C70914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c_ncsg_SymbolLevelScheduleRestrictionInter_r17</w:t>
            </w:r>
          </w:p>
        </w:tc>
        <w:tc>
          <w:tcPr>
            <w:tcW w:w="709" w:type="dxa"/>
            <w:gridSpan w:val="4"/>
            <w:tcBorders>
              <w:top w:val="single" w:sz="4" w:space="0" w:color="auto"/>
              <w:left w:val="single" w:sz="4" w:space="0" w:color="auto"/>
              <w:bottom w:val="single" w:sz="4" w:space="0" w:color="auto"/>
              <w:right w:val="single" w:sz="4" w:space="0" w:color="auto"/>
            </w:tcBorders>
          </w:tcPr>
          <w:p w14:paraId="258106B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EB526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BC41A0C"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6A37B76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32A55A"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75FE297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28A784D"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535FE5D"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36BE7D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c_nr_NeedForGapNCSG_Reporting_r17</w:t>
            </w:r>
          </w:p>
        </w:tc>
        <w:tc>
          <w:tcPr>
            <w:tcW w:w="709" w:type="dxa"/>
            <w:gridSpan w:val="4"/>
            <w:tcBorders>
              <w:top w:val="single" w:sz="4" w:space="0" w:color="auto"/>
              <w:left w:val="single" w:sz="4" w:space="0" w:color="auto"/>
              <w:bottom w:val="single" w:sz="4" w:space="0" w:color="auto"/>
              <w:right w:val="single" w:sz="4" w:space="0" w:color="auto"/>
            </w:tcBorders>
          </w:tcPr>
          <w:p w14:paraId="5DA9E378"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9884D8E"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5D142E0E"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52D8A8C2"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8324CE"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2027FCD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391C278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824B12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2ACA925"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c_preconfiguredUE_AutonomousMeasGap_r17</w:t>
            </w:r>
          </w:p>
        </w:tc>
        <w:tc>
          <w:tcPr>
            <w:tcW w:w="709" w:type="dxa"/>
            <w:gridSpan w:val="4"/>
            <w:tcBorders>
              <w:top w:val="single" w:sz="4" w:space="0" w:color="auto"/>
              <w:left w:val="single" w:sz="4" w:space="0" w:color="auto"/>
              <w:bottom w:val="single" w:sz="4" w:space="0" w:color="auto"/>
              <w:right w:val="single" w:sz="4" w:space="0" w:color="auto"/>
            </w:tcBorders>
          </w:tcPr>
          <w:p w14:paraId="34E1959B"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D3538B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0DCED546"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28E2C3BE"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CEFB82"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0B938CB0"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3688E2FA"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785CA6"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0871F3F"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r w:rsidRPr="000307B3">
              <w:rPr>
                <w:rFonts w:ascii="Arial" w:hAnsi="Arial" w:hint="eastAsia"/>
                <w:sz w:val="18"/>
                <w:lang w:eastAsia="en-GB"/>
              </w:rPr>
              <w:t>p</w:t>
            </w:r>
            <w:r w:rsidRPr="000307B3">
              <w:rPr>
                <w:rFonts w:ascii="Arial" w:hAnsi="Arial"/>
                <w:sz w:val="18"/>
                <w:lang w:eastAsia="en-GB"/>
              </w:rPr>
              <w:t>c_preconfiguredNW_ControlledMeasGap_r17</w:t>
            </w:r>
          </w:p>
        </w:tc>
        <w:tc>
          <w:tcPr>
            <w:tcW w:w="709" w:type="dxa"/>
            <w:gridSpan w:val="4"/>
            <w:tcBorders>
              <w:top w:val="single" w:sz="4" w:space="0" w:color="auto"/>
              <w:left w:val="single" w:sz="4" w:space="0" w:color="auto"/>
              <w:bottom w:val="single" w:sz="4" w:space="0" w:color="auto"/>
              <w:right w:val="single" w:sz="4" w:space="0" w:color="auto"/>
            </w:tcBorders>
          </w:tcPr>
          <w:p w14:paraId="0AC6B70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hint="eastAsia"/>
                <w:sz w:val="18"/>
                <w:lang w:eastAsia="zh-CN"/>
              </w:rPr>
              <w:t>N</w:t>
            </w:r>
            <w:r w:rsidRPr="000307B3">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467C323"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1BB5CF6A"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9EA39F0" w14:textId="77777777" w:rsidTr="00BA6190">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7C0646" w14:textId="77777777" w:rsidR="000307B3" w:rsidRPr="000307B3" w:rsidRDefault="000307B3" w:rsidP="000307B3">
            <w:pPr>
              <w:keepNext/>
              <w:keepLines/>
              <w:overflowPunct w:val="0"/>
              <w:autoSpaceDE w:val="0"/>
              <w:autoSpaceDN w:val="0"/>
              <w:adjustRightInd w:val="0"/>
              <w:spacing w:after="0"/>
              <w:jc w:val="center"/>
              <w:textAlignment w:val="baseline"/>
              <w:rPr>
                <w:rFonts w:ascii="Arial" w:hAnsi="Arial"/>
                <w:sz w:val="18"/>
                <w:lang w:eastAsia="zh-CN"/>
              </w:rPr>
            </w:pPr>
            <w:r w:rsidRPr="000307B3">
              <w:rPr>
                <w:rFonts w:ascii="Arial" w:hAnsi="Arial"/>
                <w:sz w:val="18"/>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1709726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szCs w:val="18"/>
                <w:lang w:eastAsia="en-GB"/>
              </w:rPr>
            </w:pPr>
            <w:r w:rsidRPr="000307B3">
              <w:rPr>
                <w:rFonts w:ascii="Arial" w:hAnsi="Arial"/>
                <w:sz w:val="18"/>
                <w:szCs w:val="18"/>
                <w:lang w:eastAsia="en-GB"/>
              </w:rPr>
              <w:t xml:space="preserve">Support of SFTD measurements between the NR PCell and a configured E-UTRA </w:t>
            </w:r>
            <w:proofErr w:type="spellStart"/>
            <w:r w:rsidRPr="000307B3">
              <w:rPr>
                <w:rFonts w:ascii="Arial" w:hAnsi="Arial"/>
                <w:sz w:val="18"/>
                <w:szCs w:val="18"/>
                <w:lang w:eastAsia="en-GB"/>
              </w:rPr>
              <w:t>PSCell</w:t>
            </w:r>
            <w:proofErr w:type="spellEnd"/>
          </w:p>
        </w:tc>
        <w:tc>
          <w:tcPr>
            <w:tcW w:w="1188" w:type="dxa"/>
            <w:gridSpan w:val="4"/>
            <w:tcBorders>
              <w:top w:val="single" w:sz="6" w:space="0" w:color="auto"/>
              <w:left w:val="single" w:sz="6" w:space="0" w:color="auto"/>
              <w:bottom w:val="single" w:sz="6" w:space="0" w:color="auto"/>
              <w:right w:val="single" w:sz="4" w:space="0" w:color="auto"/>
            </w:tcBorders>
          </w:tcPr>
          <w:p w14:paraId="60761A54"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DDCE49B" w14:textId="77777777" w:rsidR="000307B3" w:rsidRPr="000307B3" w:rsidRDefault="000307B3" w:rsidP="000307B3">
            <w:pPr>
              <w:keepNext/>
              <w:keepLines/>
              <w:overflowPunct w:val="0"/>
              <w:autoSpaceDE w:val="0"/>
              <w:autoSpaceDN w:val="0"/>
              <w:adjustRightInd w:val="0"/>
              <w:spacing w:after="0"/>
              <w:textAlignment w:val="baseline"/>
              <w:rPr>
                <w:rFonts w:ascii="Arial" w:eastAsia="MS Mincho" w:hAnsi="Arial"/>
                <w:sz w:val="18"/>
                <w:lang w:eastAsia="en-GB"/>
              </w:rPr>
            </w:pPr>
            <w:r w:rsidRPr="000307B3">
              <w:rPr>
                <w:rFonts w:ascii="Arial" w:eastAsia="MS Mincho" w:hAnsi="Arial"/>
                <w:sz w:val="18"/>
                <w:lang w:eastAsia="en-GB"/>
              </w:rPr>
              <w:t>Rel-15</w:t>
            </w:r>
          </w:p>
        </w:tc>
        <w:tc>
          <w:tcPr>
            <w:tcW w:w="1701" w:type="dxa"/>
            <w:gridSpan w:val="4"/>
            <w:tcBorders>
              <w:top w:val="single" w:sz="4" w:space="0" w:color="auto"/>
              <w:left w:val="single" w:sz="4" w:space="0" w:color="auto"/>
              <w:bottom w:val="single" w:sz="4" w:space="0" w:color="auto"/>
              <w:right w:val="single" w:sz="4" w:space="0" w:color="auto"/>
            </w:tcBorders>
          </w:tcPr>
          <w:p w14:paraId="0E3ACADB" w14:textId="57E42AB4"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roofErr w:type="spellStart"/>
            <w:r w:rsidRPr="000307B3">
              <w:rPr>
                <w:rFonts w:ascii="Arial" w:hAnsi="Arial"/>
                <w:sz w:val="18"/>
                <w:lang w:eastAsia="en-GB"/>
              </w:rPr>
              <w:t>pc_SFTD_MeasPSCell_NEDC</w:t>
            </w:r>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0084DE0C"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zh-CN"/>
              </w:rPr>
            </w:pPr>
            <w:r w:rsidRPr="000307B3">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4472577" w14:textId="77777777" w:rsidR="000307B3" w:rsidRPr="000307B3" w:rsidRDefault="000307B3" w:rsidP="000307B3">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3874F510" w14:textId="77777777" w:rsidR="000307B3" w:rsidRPr="000307B3" w:rsidRDefault="000307B3" w:rsidP="000307B3">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0307B3" w:rsidRPr="000307B3" w14:paraId="772B3273" w14:textId="77777777" w:rsidTr="00BA6190">
        <w:trPr>
          <w:gridBefore w:val="3"/>
          <w:wBefore w:w="108" w:type="dxa"/>
          <w:cantSplit/>
          <w:jc w:val="center"/>
          <w:ins w:id="31" w:author="Sreekanth 1. K (Nokia)" w:date="2023-08-10T00:12:00Z"/>
        </w:trPr>
        <w:tc>
          <w:tcPr>
            <w:tcW w:w="482" w:type="dxa"/>
            <w:gridSpan w:val="4"/>
            <w:tcBorders>
              <w:top w:val="single" w:sz="4" w:space="0" w:color="auto"/>
              <w:left w:val="single" w:sz="4" w:space="0" w:color="auto"/>
              <w:bottom w:val="single" w:sz="4" w:space="0" w:color="auto"/>
              <w:right w:val="single" w:sz="4" w:space="0" w:color="auto"/>
            </w:tcBorders>
          </w:tcPr>
          <w:p w14:paraId="7B4B18D1" w14:textId="7D8B1F88" w:rsidR="000307B3" w:rsidRPr="000307B3" w:rsidRDefault="009A0582" w:rsidP="000307B3">
            <w:pPr>
              <w:keepNext/>
              <w:keepLines/>
              <w:overflowPunct w:val="0"/>
              <w:autoSpaceDE w:val="0"/>
              <w:autoSpaceDN w:val="0"/>
              <w:adjustRightInd w:val="0"/>
              <w:spacing w:after="0"/>
              <w:jc w:val="center"/>
              <w:textAlignment w:val="baseline"/>
              <w:rPr>
                <w:ins w:id="32" w:author="Sreekanth 1. K (Nokia)" w:date="2023-08-10T00:12:00Z"/>
                <w:rFonts w:ascii="Arial" w:hAnsi="Arial"/>
                <w:sz w:val="18"/>
                <w:lang w:eastAsia="zh-CN"/>
              </w:rPr>
            </w:pPr>
            <w:r>
              <w:rPr>
                <w:rFonts w:ascii="Arial" w:hAnsi="Arial"/>
                <w:sz w:val="18"/>
                <w:lang w:eastAsia="zh-CN"/>
              </w:rPr>
              <w:t>NOK1</w:t>
            </w:r>
          </w:p>
        </w:tc>
        <w:tc>
          <w:tcPr>
            <w:tcW w:w="3543" w:type="dxa"/>
            <w:gridSpan w:val="4"/>
            <w:tcBorders>
              <w:top w:val="single" w:sz="6" w:space="0" w:color="auto"/>
              <w:left w:val="single" w:sz="4" w:space="0" w:color="auto"/>
              <w:bottom w:val="single" w:sz="6" w:space="0" w:color="auto"/>
              <w:right w:val="single" w:sz="6" w:space="0" w:color="auto"/>
            </w:tcBorders>
          </w:tcPr>
          <w:p w14:paraId="0B03FAFF" w14:textId="25C533F8" w:rsidR="000307B3" w:rsidRPr="00DF17EC" w:rsidRDefault="00DF17EC" w:rsidP="000307B3">
            <w:pPr>
              <w:keepNext/>
              <w:keepLines/>
              <w:overflowPunct w:val="0"/>
              <w:autoSpaceDE w:val="0"/>
              <w:autoSpaceDN w:val="0"/>
              <w:adjustRightInd w:val="0"/>
              <w:spacing w:after="0"/>
              <w:textAlignment w:val="baseline"/>
              <w:rPr>
                <w:ins w:id="33" w:author="Sreekanth 1. K (Nokia)" w:date="2023-08-10T00:12:00Z"/>
                <w:rFonts w:ascii="Arial" w:hAnsi="Arial" w:cs="Arial"/>
                <w:sz w:val="18"/>
                <w:szCs w:val="18"/>
                <w:lang w:eastAsia="en-GB"/>
              </w:rPr>
            </w:pPr>
            <w:ins w:id="34" w:author="Sreekanth 1. K (Nokia)" w:date="2023-08-10T00:17:00Z">
              <w:r w:rsidRPr="00DF17EC">
                <w:rPr>
                  <w:rFonts w:ascii="Arial" w:hAnsi="Arial" w:cs="Arial"/>
                  <w:sz w:val="18"/>
                  <w:szCs w:val="18"/>
                  <w:lang w:eastAsia="en-GB"/>
                </w:rPr>
                <w:t>Indicates the s</w:t>
              </w:r>
            </w:ins>
            <w:ins w:id="35" w:author="Sreekanth 1. K (Nokia)" w:date="2023-08-10T00:16:00Z">
              <w:r w:rsidRPr="00DF17EC">
                <w:rPr>
                  <w:rFonts w:ascii="Arial" w:hAnsi="Arial" w:cs="Arial"/>
                  <w:sz w:val="18"/>
                  <w:szCs w:val="18"/>
                  <w:lang w:eastAsia="en-GB"/>
                </w:rPr>
                <w:t xml:space="preserve">upport of </w:t>
              </w:r>
            </w:ins>
            <w:ins w:id="36" w:author="Sreekanth 1. K (Nokia)" w:date="2023-08-10T00:18:00Z">
              <w:r w:rsidRPr="00DF17EC">
                <w:rPr>
                  <w:rFonts w:ascii="Arial" w:hAnsi="Arial" w:cs="Arial"/>
                  <w:bCs/>
                  <w:iCs/>
                  <w:sz w:val="18"/>
                  <w:szCs w:val="18"/>
                </w:rPr>
                <w:t>simultaneous transmission and reception in TDD-TDD and TDD-FDD inter-band NR CA</w:t>
              </w:r>
            </w:ins>
            <w:ins w:id="37" w:author="Sreekanth 1. K (Nokia)" w:date="2023-08-10T00:19:00Z">
              <w:r>
                <w:rPr>
                  <w:rFonts w:ascii="Arial" w:hAnsi="Arial" w:cs="Arial"/>
                  <w:bCs/>
                  <w:iCs/>
                  <w:sz w:val="18"/>
                  <w:szCs w:val="18"/>
                </w:rPr>
                <w:t xml:space="preserve">. </w:t>
              </w:r>
              <w:r w:rsidRPr="00DF17EC">
                <w:rPr>
                  <w:rFonts w:ascii="Arial" w:hAnsi="Arial" w:cs="Arial"/>
                  <w:bCs/>
                  <w:iCs/>
                  <w:sz w:val="18"/>
                  <w:szCs w:val="18"/>
                </w:rPr>
                <w:t xml:space="preserve">If this field is included in </w:t>
              </w:r>
              <w:r w:rsidRPr="00DF17EC">
                <w:rPr>
                  <w:rFonts w:ascii="Arial" w:hAnsi="Arial" w:cs="Arial"/>
                  <w:bCs/>
                  <w:i/>
                  <w:iCs/>
                  <w:sz w:val="18"/>
                  <w:szCs w:val="18"/>
                </w:rPr>
                <w:t>ca-</w:t>
              </w:r>
              <w:proofErr w:type="spellStart"/>
              <w:r w:rsidRPr="00DF17EC">
                <w:rPr>
                  <w:rFonts w:ascii="Arial" w:hAnsi="Arial" w:cs="Arial"/>
                  <w:bCs/>
                  <w:i/>
                  <w:iCs/>
                  <w:sz w:val="18"/>
                  <w:szCs w:val="18"/>
                </w:rPr>
                <w:t>ParametersNR</w:t>
              </w:r>
              <w:proofErr w:type="spellEnd"/>
              <w:r w:rsidRPr="00DF17EC">
                <w:rPr>
                  <w:rFonts w:ascii="Arial" w:hAnsi="Arial" w:cs="Arial"/>
                  <w:bCs/>
                  <w:i/>
                  <w:iCs/>
                  <w:sz w:val="18"/>
                  <w:szCs w:val="18"/>
                </w:rPr>
                <w:t>-</w:t>
              </w:r>
              <w:proofErr w:type="spellStart"/>
              <w:r w:rsidRPr="00DF17EC">
                <w:rPr>
                  <w:rFonts w:ascii="Arial" w:hAnsi="Arial" w:cs="Arial"/>
                  <w:bCs/>
                  <w:i/>
                  <w:iCs/>
                  <w:sz w:val="18"/>
                  <w:szCs w:val="18"/>
                </w:rPr>
                <w:t>ForDC</w:t>
              </w:r>
              <w:proofErr w:type="spellEnd"/>
              <w:r w:rsidRPr="00DF17EC">
                <w:rPr>
                  <w:rFonts w:ascii="Arial" w:hAnsi="Arial" w:cs="Arial"/>
                  <w:bCs/>
                  <w:iCs/>
                  <w:sz w:val="18"/>
                  <w:szCs w:val="18"/>
                </w:rPr>
                <w:t>, it indicates the UE supports simultaneous transmission and reception between any UL/DL band pair within a cell group and across MCG and SCG in TDD-TDD and TDD-FDD inter-band NR-DC</w:t>
              </w:r>
              <w:r>
                <w:rPr>
                  <w:rFonts w:ascii="Arial" w:hAnsi="Arial" w:cs="Arial"/>
                  <w:bCs/>
                  <w:iCs/>
                  <w:sz w:val="18"/>
                  <w:szCs w:val="18"/>
                </w:rPr>
                <w:t>.</w:t>
              </w:r>
            </w:ins>
          </w:p>
        </w:tc>
        <w:tc>
          <w:tcPr>
            <w:tcW w:w="1188" w:type="dxa"/>
            <w:gridSpan w:val="4"/>
            <w:tcBorders>
              <w:top w:val="single" w:sz="6" w:space="0" w:color="auto"/>
              <w:left w:val="single" w:sz="6" w:space="0" w:color="auto"/>
              <w:bottom w:val="single" w:sz="6" w:space="0" w:color="auto"/>
              <w:right w:val="single" w:sz="4" w:space="0" w:color="auto"/>
            </w:tcBorders>
          </w:tcPr>
          <w:p w14:paraId="32C0BFDC" w14:textId="0F4186A2" w:rsidR="000307B3" w:rsidRPr="000307B3" w:rsidRDefault="00DF17EC" w:rsidP="000307B3">
            <w:pPr>
              <w:keepNext/>
              <w:keepLines/>
              <w:overflowPunct w:val="0"/>
              <w:autoSpaceDE w:val="0"/>
              <w:autoSpaceDN w:val="0"/>
              <w:adjustRightInd w:val="0"/>
              <w:spacing w:after="0"/>
              <w:textAlignment w:val="baseline"/>
              <w:rPr>
                <w:ins w:id="38" w:author="Sreekanth 1. K (Nokia)" w:date="2023-08-10T00:12:00Z"/>
                <w:rFonts w:ascii="Arial" w:hAnsi="Arial"/>
                <w:sz w:val="18"/>
                <w:lang w:eastAsia="zh-CN"/>
              </w:rPr>
            </w:pPr>
            <w:ins w:id="39" w:author="Sreekanth 1. K (Nokia)" w:date="2023-08-10T00:19:00Z">
              <w:r>
                <w:rPr>
                  <w:rFonts w:ascii="Arial" w:hAnsi="Arial"/>
                  <w:sz w:val="18"/>
                  <w:lang w:eastAsia="zh-CN"/>
                </w:rPr>
                <w:t xml:space="preserve">38.306, </w:t>
              </w:r>
            </w:ins>
            <w:ins w:id="40" w:author="Sreekanth 1. K (Nokia)" w:date="2023-08-10T00:22:00Z">
              <w:r>
                <w:rPr>
                  <w:rFonts w:ascii="Arial" w:hAnsi="Arial"/>
                  <w:sz w:val="18"/>
                  <w:lang w:eastAsia="zh-CN"/>
                </w:rPr>
                <w:t>4</w:t>
              </w:r>
            </w:ins>
            <w:ins w:id="41" w:author="Sreekanth 1. K (Nokia)" w:date="2023-08-10T00:23:00Z">
              <w:r>
                <w:rPr>
                  <w:rFonts w:ascii="Arial" w:hAnsi="Arial"/>
                  <w:sz w:val="18"/>
                  <w:lang w:eastAsia="zh-CN"/>
                </w:rPr>
                <w:t>.2.7</w:t>
              </w:r>
            </w:ins>
          </w:p>
        </w:tc>
        <w:tc>
          <w:tcPr>
            <w:tcW w:w="779" w:type="dxa"/>
            <w:gridSpan w:val="4"/>
            <w:tcBorders>
              <w:top w:val="single" w:sz="4" w:space="0" w:color="auto"/>
              <w:left w:val="single" w:sz="4" w:space="0" w:color="auto"/>
              <w:bottom w:val="single" w:sz="4" w:space="0" w:color="auto"/>
              <w:right w:val="single" w:sz="4" w:space="0" w:color="auto"/>
            </w:tcBorders>
          </w:tcPr>
          <w:p w14:paraId="278D2FBE" w14:textId="56E0850A" w:rsidR="000307B3" w:rsidRPr="000307B3" w:rsidRDefault="00DF17EC" w:rsidP="000307B3">
            <w:pPr>
              <w:keepNext/>
              <w:keepLines/>
              <w:overflowPunct w:val="0"/>
              <w:autoSpaceDE w:val="0"/>
              <w:autoSpaceDN w:val="0"/>
              <w:adjustRightInd w:val="0"/>
              <w:spacing w:after="0"/>
              <w:textAlignment w:val="baseline"/>
              <w:rPr>
                <w:ins w:id="42" w:author="Sreekanth 1. K (Nokia)" w:date="2023-08-10T00:12:00Z"/>
                <w:rFonts w:ascii="Arial" w:eastAsia="MS Mincho" w:hAnsi="Arial"/>
                <w:sz w:val="18"/>
                <w:lang w:eastAsia="en-GB"/>
              </w:rPr>
            </w:pPr>
            <w:ins w:id="43" w:author="Sreekanth 1. K (Nokia)" w:date="2023-08-10T00:23:00Z">
              <w:r>
                <w:rPr>
                  <w:rFonts w:ascii="Arial" w:eastAsia="MS Mincho" w:hAnsi="Arial"/>
                  <w:sz w:val="18"/>
                  <w:lang w:eastAsia="en-GB"/>
                </w:rPr>
                <w:t>Rel-17</w:t>
              </w:r>
            </w:ins>
          </w:p>
        </w:tc>
        <w:tc>
          <w:tcPr>
            <w:tcW w:w="1701" w:type="dxa"/>
            <w:gridSpan w:val="4"/>
            <w:tcBorders>
              <w:top w:val="single" w:sz="4" w:space="0" w:color="auto"/>
              <w:left w:val="single" w:sz="4" w:space="0" w:color="auto"/>
              <w:bottom w:val="single" w:sz="4" w:space="0" w:color="auto"/>
              <w:right w:val="single" w:sz="4" w:space="0" w:color="auto"/>
            </w:tcBorders>
          </w:tcPr>
          <w:p w14:paraId="6E6D572D" w14:textId="444E8132" w:rsidR="000307B3" w:rsidRPr="000307B3" w:rsidRDefault="00DF17EC" w:rsidP="000307B3">
            <w:pPr>
              <w:keepNext/>
              <w:keepLines/>
              <w:overflowPunct w:val="0"/>
              <w:autoSpaceDE w:val="0"/>
              <w:autoSpaceDN w:val="0"/>
              <w:adjustRightInd w:val="0"/>
              <w:spacing w:after="0"/>
              <w:textAlignment w:val="baseline"/>
              <w:rPr>
                <w:ins w:id="44" w:author="Sreekanth 1. K (Nokia)" w:date="2023-08-10T00:12:00Z"/>
                <w:rFonts w:ascii="Arial" w:hAnsi="Arial"/>
                <w:sz w:val="18"/>
                <w:lang w:eastAsia="en-GB"/>
              </w:rPr>
            </w:pPr>
            <w:ins w:id="45" w:author="Sreekanth 1. K (Nokia)" w:date="2023-08-10T00:23:00Z">
              <w:r>
                <w:rPr>
                  <w:rFonts w:ascii="Arial" w:hAnsi="Arial"/>
                  <w:sz w:val="18"/>
                  <w:lang w:eastAsia="en-GB"/>
                </w:rPr>
                <w:t>pc_</w:t>
              </w:r>
            </w:ins>
            <w:ins w:id="46" w:author="Sreekanth 1. K (Nokia)" w:date="2023-08-10T00:24:00Z">
              <w:r>
                <w:t xml:space="preserve"> </w:t>
              </w:r>
              <w:proofErr w:type="spellStart"/>
              <w:r w:rsidRPr="00DF17EC">
                <w:rPr>
                  <w:rFonts w:ascii="Arial" w:hAnsi="Arial"/>
                  <w:sz w:val="18"/>
                  <w:lang w:eastAsia="en-GB"/>
                </w:rPr>
                <w:t>simultaneous</w:t>
              </w:r>
              <w:r>
                <w:rPr>
                  <w:rFonts w:ascii="Arial" w:hAnsi="Arial"/>
                  <w:sz w:val="18"/>
                  <w:lang w:eastAsia="en-GB"/>
                </w:rPr>
                <w:t>_</w:t>
              </w:r>
              <w:r w:rsidRPr="00DF17EC">
                <w:rPr>
                  <w:rFonts w:ascii="Arial" w:hAnsi="Arial"/>
                  <w:sz w:val="18"/>
                  <w:lang w:eastAsia="en-GB"/>
                </w:rPr>
                <w:t>RxTx</w:t>
              </w:r>
              <w:r>
                <w:rPr>
                  <w:rFonts w:ascii="Arial" w:hAnsi="Arial"/>
                  <w:sz w:val="18"/>
                  <w:lang w:eastAsia="en-GB"/>
                </w:rPr>
                <w:t>_</w:t>
              </w:r>
              <w:r w:rsidRPr="00DF17EC">
                <w:rPr>
                  <w:rFonts w:ascii="Arial" w:hAnsi="Arial"/>
                  <w:sz w:val="18"/>
                  <w:lang w:eastAsia="en-GB"/>
                </w:rPr>
                <w:t>InterBandCA</w:t>
              </w:r>
            </w:ins>
            <w:proofErr w:type="spellEnd"/>
          </w:p>
        </w:tc>
        <w:tc>
          <w:tcPr>
            <w:tcW w:w="709" w:type="dxa"/>
            <w:gridSpan w:val="4"/>
            <w:tcBorders>
              <w:top w:val="single" w:sz="4" w:space="0" w:color="auto"/>
              <w:left w:val="single" w:sz="4" w:space="0" w:color="auto"/>
              <w:bottom w:val="single" w:sz="4" w:space="0" w:color="auto"/>
              <w:right w:val="single" w:sz="4" w:space="0" w:color="auto"/>
            </w:tcBorders>
          </w:tcPr>
          <w:p w14:paraId="73B63A4D" w14:textId="5896F22F" w:rsidR="000307B3" w:rsidRPr="000307B3" w:rsidRDefault="002B0620" w:rsidP="000307B3">
            <w:pPr>
              <w:keepNext/>
              <w:keepLines/>
              <w:overflowPunct w:val="0"/>
              <w:autoSpaceDE w:val="0"/>
              <w:autoSpaceDN w:val="0"/>
              <w:adjustRightInd w:val="0"/>
              <w:spacing w:after="0"/>
              <w:textAlignment w:val="baseline"/>
              <w:rPr>
                <w:ins w:id="47" w:author="Sreekanth 1. K (Nokia)" w:date="2023-08-10T00:12:00Z"/>
                <w:rFonts w:ascii="Arial" w:hAnsi="Arial"/>
                <w:sz w:val="18"/>
                <w:lang w:eastAsia="zh-CN"/>
              </w:rPr>
            </w:pPr>
            <w:ins w:id="48" w:author="Sreekanth 1. K (Nokia)" w:date="2023-08-10T00:25:00Z">
              <w:r>
                <w:rPr>
                  <w:rFonts w:ascii="Arial" w:hAnsi="Arial"/>
                  <w:sz w:val="18"/>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30E79DF9" w14:textId="77777777" w:rsidR="000307B3" w:rsidRPr="000307B3" w:rsidRDefault="000307B3" w:rsidP="000307B3">
            <w:pPr>
              <w:keepNext/>
              <w:keepLines/>
              <w:overflowPunct w:val="0"/>
              <w:autoSpaceDE w:val="0"/>
              <w:autoSpaceDN w:val="0"/>
              <w:adjustRightInd w:val="0"/>
              <w:spacing w:after="0"/>
              <w:textAlignment w:val="baseline"/>
              <w:rPr>
                <w:ins w:id="49" w:author="Sreekanth 1. K (Nokia)" w:date="2023-08-10T00:12:00Z"/>
                <w:rFonts w:ascii="Arial" w:hAnsi="Arial"/>
                <w:sz w:val="18"/>
                <w:lang w:eastAsia="en-GB"/>
              </w:rPr>
            </w:pPr>
          </w:p>
        </w:tc>
        <w:tc>
          <w:tcPr>
            <w:tcW w:w="1418" w:type="dxa"/>
            <w:gridSpan w:val="4"/>
            <w:tcBorders>
              <w:top w:val="single" w:sz="4" w:space="0" w:color="auto"/>
              <w:left w:val="single" w:sz="4" w:space="0" w:color="auto"/>
              <w:bottom w:val="single" w:sz="4" w:space="0" w:color="auto"/>
              <w:right w:val="single" w:sz="4" w:space="0" w:color="auto"/>
            </w:tcBorders>
          </w:tcPr>
          <w:p w14:paraId="40A438FE" w14:textId="04077700" w:rsidR="000307B3" w:rsidRPr="00AC18C0" w:rsidRDefault="004A45EC" w:rsidP="000307B3">
            <w:pPr>
              <w:keepNext/>
              <w:keepLines/>
              <w:overflowPunct w:val="0"/>
              <w:autoSpaceDE w:val="0"/>
              <w:autoSpaceDN w:val="0"/>
              <w:adjustRightInd w:val="0"/>
              <w:spacing w:after="0"/>
              <w:textAlignment w:val="baseline"/>
              <w:rPr>
                <w:ins w:id="50" w:author="Sreekanth 1. K (Nokia)" w:date="2023-08-10T00:12:00Z"/>
                <w:rFonts w:ascii="Arial" w:hAnsi="Arial"/>
                <w:sz w:val="18"/>
                <w:highlight w:val="green"/>
                <w:lang w:eastAsia="en-GB"/>
              </w:rPr>
            </w:pPr>
            <w:ins w:id="51" w:author="Nokia - Siddharth Das" w:date="2023-08-21T17:32:00Z">
              <w:r w:rsidRPr="00AC18C0">
                <w:rPr>
                  <w:rFonts w:ascii="Arial" w:hAnsi="Arial"/>
                  <w:color w:val="EEECE1" w:themeColor="background2"/>
                  <w:sz w:val="18"/>
                  <w:lang w:eastAsia="en-GB"/>
                </w:rPr>
                <w:t xml:space="preserve">If the capability is </w:t>
              </w:r>
              <w:proofErr w:type="gramStart"/>
              <w:r w:rsidRPr="00AC18C0">
                <w:rPr>
                  <w:rFonts w:ascii="Arial" w:hAnsi="Arial"/>
                  <w:color w:val="EEECE1" w:themeColor="background2"/>
                  <w:sz w:val="18"/>
                  <w:lang w:eastAsia="en-GB"/>
                </w:rPr>
                <w:t>supported</w:t>
              </w:r>
              <w:proofErr w:type="gramEnd"/>
              <w:r w:rsidRPr="00AC18C0">
                <w:rPr>
                  <w:rFonts w:ascii="Arial" w:hAnsi="Arial"/>
                  <w:color w:val="EEECE1" w:themeColor="background2"/>
                  <w:sz w:val="18"/>
                  <w:lang w:eastAsia="en-GB"/>
                </w:rPr>
                <w:t xml:space="preserve"> then the band pair(s) for which it is supported shall be indicated in Table A.4.3.2A.4.1-3</w:t>
              </w:r>
            </w:ins>
          </w:p>
        </w:tc>
      </w:tr>
    </w:tbl>
    <w:p w14:paraId="14A6AE85" w14:textId="77777777" w:rsidR="00300057" w:rsidRDefault="00300057" w:rsidP="00300057">
      <w:pPr>
        <w:pStyle w:val="TH"/>
      </w:pPr>
    </w:p>
    <w:p w14:paraId="68C9CD36" w14:textId="37D1692E" w:rsidR="001E41F3" w:rsidRPr="00B144B0" w:rsidRDefault="00300057" w:rsidP="00B144B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RPr="00B144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60114" w14:textId="77777777" w:rsidR="00397BA1" w:rsidRDefault="00397BA1">
      <w:r>
        <w:separator/>
      </w:r>
    </w:p>
  </w:endnote>
  <w:endnote w:type="continuationSeparator" w:id="0">
    <w:p w14:paraId="66CAD06E" w14:textId="77777777" w:rsidR="00397BA1" w:rsidRDefault="00397BA1">
      <w:r>
        <w:continuationSeparator/>
      </w:r>
    </w:p>
  </w:endnote>
  <w:endnote w:type="continuationNotice" w:id="1">
    <w:p w14:paraId="727DA147" w14:textId="77777777" w:rsidR="00397BA1" w:rsidRDefault="0039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F734" w14:textId="77777777" w:rsidR="00397BA1" w:rsidRDefault="00397BA1">
      <w:r>
        <w:separator/>
      </w:r>
    </w:p>
  </w:footnote>
  <w:footnote w:type="continuationSeparator" w:id="0">
    <w:p w14:paraId="13427BB7" w14:textId="77777777" w:rsidR="00397BA1" w:rsidRDefault="00397BA1">
      <w:r>
        <w:continuationSeparator/>
      </w:r>
    </w:p>
  </w:footnote>
  <w:footnote w:type="continuationNotice" w:id="1">
    <w:p w14:paraId="692EFE58" w14:textId="77777777" w:rsidR="00397BA1" w:rsidRDefault="00397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2D3CBA"/>
    <w:multiLevelType w:val="hybridMultilevel"/>
    <w:tmpl w:val="E770663C"/>
    <w:lvl w:ilvl="0" w:tplc="FFFFFFFF">
      <w:start w:val="1"/>
      <w:numFmt w:val="lowerLett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3"/>
  </w:num>
  <w:num w:numId="3" w16cid:durableId="1562328635">
    <w:abstractNumId w:val="18"/>
  </w:num>
  <w:num w:numId="4" w16cid:durableId="198594458">
    <w:abstractNumId w:val="7"/>
  </w:num>
  <w:num w:numId="5" w16cid:durableId="330639514">
    <w:abstractNumId w:val="10"/>
  </w:num>
  <w:num w:numId="6" w16cid:durableId="1511874835">
    <w:abstractNumId w:val="14"/>
  </w:num>
  <w:num w:numId="7" w16cid:durableId="1859613978">
    <w:abstractNumId w:val="13"/>
  </w:num>
  <w:num w:numId="8" w16cid:durableId="1194271294">
    <w:abstractNumId w:val="12"/>
  </w:num>
  <w:num w:numId="9" w16cid:durableId="1321932501">
    <w:abstractNumId w:val="11"/>
  </w:num>
  <w:num w:numId="10" w16cid:durableId="331107708">
    <w:abstractNumId w:val="6"/>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8"/>
  </w:num>
  <w:num w:numId="15" w16cid:durableId="68748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6496814">
    <w:abstractNumId w:val="21"/>
  </w:num>
  <w:num w:numId="17" w16cid:durableId="44816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435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1675077">
    <w:abstractNumId w:val="1"/>
  </w:num>
  <w:num w:numId="20" w16cid:durableId="315646000">
    <w:abstractNumId w:val="19"/>
  </w:num>
  <w:num w:numId="21" w16cid:durableId="680280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555329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9213326">
    <w:abstractNumId w:val="16"/>
  </w:num>
  <w:num w:numId="24" w16cid:durableId="1898933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14378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C"/>
    <w:rsid w:val="00010A83"/>
    <w:rsid w:val="00012EAE"/>
    <w:rsid w:val="00015F4D"/>
    <w:rsid w:val="00022E4A"/>
    <w:rsid w:val="000307B3"/>
    <w:rsid w:val="00050DA9"/>
    <w:rsid w:val="000558FC"/>
    <w:rsid w:val="0006040A"/>
    <w:rsid w:val="000711CD"/>
    <w:rsid w:val="00077488"/>
    <w:rsid w:val="00077A0D"/>
    <w:rsid w:val="00097B44"/>
    <w:rsid w:val="000A0956"/>
    <w:rsid w:val="000A6394"/>
    <w:rsid w:val="000B3BB0"/>
    <w:rsid w:val="000B6817"/>
    <w:rsid w:val="000B7FED"/>
    <w:rsid w:val="000C038A"/>
    <w:rsid w:val="000C6598"/>
    <w:rsid w:val="000D44B3"/>
    <w:rsid w:val="000D7B1F"/>
    <w:rsid w:val="000E0F23"/>
    <w:rsid w:val="00103EC3"/>
    <w:rsid w:val="001063FF"/>
    <w:rsid w:val="00106D8C"/>
    <w:rsid w:val="00113548"/>
    <w:rsid w:val="00122CFD"/>
    <w:rsid w:val="00132C2F"/>
    <w:rsid w:val="0013364A"/>
    <w:rsid w:val="00145D43"/>
    <w:rsid w:val="00184D5B"/>
    <w:rsid w:val="001857C0"/>
    <w:rsid w:val="001928C8"/>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0620"/>
    <w:rsid w:val="002B27DE"/>
    <w:rsid w:val="002B5741"/>
    <w:rsid w:val="002C2504"/>
    <w:rsid w:val="002C3620"/>
    <w:rsid w:val="002C6497"/>
    <w:rsid w:val="002D767D"/>
    <w:rsid w:val="002E472E"/>
    <w:rsid w:val="002F04F4"/>
    <w:rsid w:val="002F7A5D"/>
    <w:rsid w:val="00300057"/>
    <w:rsid w:val="00300436"/>
    <w:rsid w:val="00302D79"/>
    <w:rsid w:val="00305409"/>
    <w:rsid w:val="00306837"/>
    <w:rsid w:val="00314959"/>
    <w:rsid w:val="00322974"/>
    <w:rsid w:val="00324B8C"/>
    <w:rsid w:val="003313E5"/>
    <w:rsid w:val="003410C2"/>
    <w:rsid w:val="00347073"/>
    <w:rsid w:val="00351EA4"/>
    <w:rsid w:val="0035581E"/>
    <w:rsid w:val="00355FDC"/>
    <w:rsid w:val="003609EF"/>
    <w:rsid w:val="0036231A"/>
    <w:rsid w:val="00363492"/>
    <w:rsid w:val="00374DD4"/>
    <w:rsid w:val="00384095"/>
    <w:rsid w:val="00392353"/>
    <w:rsid w:val="00397BA1"/>
    <w:rsid w:val="003B0B1C"/>
    <w:rsid w:val="003B1FB1"/>
    <w:rsid w:val="003C21BE"/>
    <w:rsid w:val="003D2793"/>
    <w:rsid w:val="003E1A36"/>
    <w:rsid w:val="003F30B8"/>
    <w:rsid w:val="00407319"/>
    <w:rsid w:val="00410371"/>
    <w:rsid w:val="00414520"/>
    <w:rsid w:val="004166B8"/>
    <w:rsid w:val="00421F8D"/>
    <w:rsid w:val="004242F1"/>
    <w:rsid w:val="00433296"/>
    <w:rsid w:val="00435888"/>
    <w:rsid w:val="0044111E"/>
    <w:rsid w:val="0045629E"/>
    <w:rsid w:val="004871CF"/>
    <w:rsid w:val="0049332B"/>
    <w:rsid w:val="004A2C02"/>
    <w:rsid w:val="004A45EC"/>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74585"/>
    <w:rsid w:val="00695808"/>
    <w:rsid w:val="006A64FD"/>
    <w:rsid w:val="006B46FB"/>
    <w:rsid w:val="006C1967"/>
    <w:rsid w:val="006D32A0"/>
    <w:rsid w:val="006E074D"/>
    <w:rsid w:val="006E21FB"/>
    <w:rsid w:val="006F0755"/>
    <w:rsid w:val="006F1F6F"/>
    <w:rsid w:val="00700199"/>
    <w:rsid w:val="0071423D"/>
    <w:rsid w:val="00744BB1"/>
    <w:rsid w:val="00752C6A"/>
    <w:rsid w:val="0077799E"/>
    <w:rsid w:val="00780444"/>
    <w:rsid w:val="00785C99"/>
    <w:rsid w:val="00791136"/>
    <w:rsid w:val="00791453"/>
    <w:rsid w:val="00792342"/>
    <w:rsid w:val="00792816"/>
    <w:rsid w:val="0079282C"/>
    <w:rsid w:val="007977A8"/>
    <w:rsid w:val="007A221B"/>
    <w:rsid w:val="007B512A"/>
    <w:rsid w:val="007C1295"/>
    <w:rsid w:val="007C2097"/>
    <w:rsid w:val="007D3AEB"/>
    <w:rsid w:val="007D5773"/>
    <w:rsid w:val="007D6A07"/>
    <w:rsid w:val="007E53CA"/>
    <w:rsid w:val="007F2510"/>
    <w:rsid w:val="007F4B60"/>
    <w:rsid w:val="007F5DA3"/>
    <w:rsid w:val="007F7259"/>
    <w:rsid w:val="0080371C"/>
    <w:rsid w:val="008040A8"/>
    <w:rsid w:val="00806BF5"/>
    <w:rsid w:val="00814F82"/>
    <w:rsid w:val="00816BB9"/>
    <w:rsid w:val="008279FA"/>
    <w:rsid w:val="00850FDD"/>
    <w:rsid w:val="008626E7"/>
    <w:rsid w:val="00870EE7"/>
    <w:rsid w:val="008740D1"/>
    <w:rsid w:val="00885580"/>
    <w:rsid w:val="008863B9"/>
    <w:rsid w:val="008A096A"/>
    <w:rsid w:val="008A45A6"/>
    <w:rsid w:val="008C4CB6"/>
    <w:rsid w:val="008D2923"/>
    <w:rsid w:val="008D3CCC"/>
    <w:rsid w:val="008D4760"/>
    <w:rsid w:val="008E3CB2"/>
    <w:rsid w:val="008E6FFB"/>
    <w:rsid w:val="008F0E4C"/>
    <w:rsid w:val="008F3789"/>
    <w:rsid w:val="008F686C"/>
    <w:rsid w:val="0091347D"/>
    <w:rsid w:val="0091472C"/>
    <w:rsid w:val="009147C7"/>
    <w:rsid w:val="009148DE"/>
    <w:rsid w:val="00923208"/>
    <w:rsid w:val="00941E30"/>
    <w:rsid w:val="00952E17"/>
    <w:rsid w:val="009777D9"/>
    <w:rsid w:val="00991B88"/>
    <w:rsid w:val="009A0582"/>
    <w:rsid w:val="009A5753"/>
    <w:rsid w:val="009A579D"/>
    <w:rsid w:val="009D33E5"/>
    <w:rsid w:val="009E3297"/>
    <w:rsid w:val="009F734F"/>
    <w:rsid w:val="00A03F34"/>
    <w:rsid w:val="00A246B6"/>
    <w:rsid w:val="00A47E70"/>
    <w:rsid w:val="00A50CF0"/>
    <w:rsid w:val="00A54D70"/>
    <w:rsid w:val="00A64D10"/>
    <w:rsid w:val="00A6559B"/>
    <w:rsid w:val="00A74A9F"/>
    <w:rsid w:val="00A7671C"/>
    <w:rsid w:val="00AA2CBC"/>
    <w:rsid w:val="00AB12C1"/>
    <w:rsid w:val="00AB1695"/>
    <w:rsid w:val="00AB2857"/>
    <w:rsid w:val="00AB3E16"/>
    <w:rsid w:val="00AC18C0"/>
    <w:rsid w:val="00AC5820"/>
    <w:rsid w:val="00AD1CD8"/>
    <w:rsid w:val="00AD53E5"/>
    <w:rsid w:val="00AE26FE"/>
    <w:rsid w:val="00AE2F2A"/>
    <w:rsid w:val="00B05F15"/>
    <w:rsid w:val="00B144B0"/>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4F49"/>
    <w:rsid w:val="00BF5400"/>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CF4875"/>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DF17EC"/>
    <w:rsid w:val="00E04EE8"/>
    <w:rsid w:val="00E13F3D"/>
    <w:rsid w:val="00E25FEC"/>
    <w:rsid w:val="00E34898"/>
    <w:rsid w:val="00E40D2F"/>
    <w:rsid w:val="00E439EC"/>
    <w:rsid w:val="00E513D3"/>
    <w:rsid w:val="00E75E73"/>
    <w:rsid w:val="00E94112"/>
    <w:rsid w:val="00EA2486"/>
    <w:rsid w:val="00EB03F6"/>
    <w:rsid w:val="00EB09B7"/>
    <w:rsid w:val="00EB69BA"/>
    <w:rsid w:val="00EE0110"/>
    <w:rsid w:val="00EE16FF"/>
    <w:rsid w:val="00EE7D7C"/>
    <w:rsid w:val="00EF1523"/>
    <w:rsid w:val="00EF3FBB"/>
    <w:rsid w:val="00EF72C1"/>
    <w:rsid w:val="00F0241B"/>
    <w:rsid w:val="00F25D98"/>
    <w:rsid w:val="00F300FB"/>
    <w:rsid w:val="00F5501C"/>
    <w:rsid w:val="00F617AF"/>
    <w:rsid w:val="00F76657"/>
    <w:rsid w:val="00FB6386"/>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A35079-5998-4341-9A6E-2C2D9E45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3Underrubrik2H30Hh3nobreakl33list3Head3111">
    <w:name w:val="样式 标题 3Underrubrik2H30Hh3no breakl33list 3Head 31.1.1..."/>
    <w:basedOn w:val="Heading3"/>
    <w:uiPriority w:val="99"/>
    <w:qFormat/>
    <w:rsid w:val="00300057"/>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0057"/>
    <w:rPr>
      <w:rFonts w:ascii="Arial" w:hAnsi="Arial" w:cs="Arial" w:hint="default"/>
      <w:sz w:val="32"/>
      <w:lang w:val="en-GB" w:eastAsia="en-US"/>
    </w:rPr>
  </w:style>
  <w:style w:type="numbering" w:customStyle="1" w:styleId="Style12">
    <w:name w:val="Style12"/>
    <w:uiPriority w:val="99"/>
    <w:rsid w:val="00300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5AIRPNAIUNRU-1806254934-515</_dlc_DocId>
    <_dlc_DocIdUrl xmlns="71c5aaf6-e6ce-465b-b873-5148d2a4c105">
      <Url>https://nokia.sharepoint.com/sites/c5g/_layouts/15/DocIdRedir.aspx?ID=5AIRPNAIUNRU-1806254934-515</Url>
      <Description>5AIRPNAIUNRU-1806254934-515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E370869-CA71-4FC7-AED0-9B93301D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712</TotalTime>
  <Pages>9</Pages>
  <Words>2621</Words>
  <Characters>14943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cp:revision>
  <cp:lastPrinted>1899-12-31T23:00:00Z</cp:lastPrinted>
  <dcterms:created xsi:type="dcterms:W3CDTF">2023-08-10T14:03:00Z</dcterms:created>
  <dcterms:modified xsi:type="dcterms:W3CDTF">2023-08-25T06:39:00Z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a7e25d9b-c808-453c-b5b7-06069a343ecf</vt:lpwstr>
  </property>
</Properties>
</file>