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4817C" w14:textId="3615B7E2" w:rsidR="005522F4" w:rsidRDefault="005522F4" w:rsidP="0042195C">
      <w:pPr>
        <w:pStyle w:val="CRCoverPage"/>
        <w:tabs>
          <w:tab w:val="right" w:pos="9639"/>
        </w:tabs>
        <w:spacing w:after="0"/>
        <w:rPr>
          <w:b/>
          <w:i/>
          <w:noProof/>
          <w:sz w:val="28"/>
        </w:rPr>
      </w:pPr>
      <w:r>
        <w:rPr>
          <w:b/>
          <w:noProof/>
          <w:sz w:val="24"/>
        </w:rPr>
        <w:t>3GPP TSG-RAN5 Meeting #</w:t>
      </w:r>
      <w:r w:rsidR="000F43F8">
        <w:rPr>
          <w:b/>
          <w:noProof/>
          <w:sz w:val="24"/>
        </w:rPr>
        <w:t>100</w:t>
      </w:r>
      <w:r>
        <w:rPr>
          <w:b/>
          <w:i/>
          <w:noProof/>
          <w:sz w:val="28"/>
        </w:rPr>
        <w:tab/>
        <w:t>R5-23</w:t>
      </w:r>
      <w:r w:rsidR="000F06CE">
        <w:rPr>
          <w:b/>
          <w:i/>
          <w:noProof/>
          <w:sz w:val="28"/>
        </w:rPr>
        <w:t>4863</w:t>
      </w:r>
    </w:p>
    <w:p w14:paraId="33882C58" w14:textId="7AE96B0D" w:rsidR="005522F4" w:rsidRDefault="005522F4" w:rsidP="005522F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F43F8">
        <w:rPr>
          <w:b/>
          <w:noProof/>
          <w:sz w:val="24"/>
        </w:rPr>
        <w:t>Toulouse</w:t>
      </w:r>
      <w:r>
        <w:rPr>
          <w:b/>
          <w:noProof/>
          <w:sz w:val="24"/>
        </w:rPr>
        <w:fldChar w:fldCharType="end"/>
      </w:r>
      <w:r w:rsidR="000F43F8">
        <w:rPr>
          <w:b/>
          <w:noProof/>
          <w:sz w:val="24"/>
        </w:rPr>
        <w:t>, France, August</w:t>
      </w:r>
      <w:r>
        <w:rPr>
          <w:b/>
          <w:noProof/>
          <w:sz w:val="24"/>
        </w:rPr>
        <w:t xml:space="preserve"> 2</w:t>
      </w:r>
      <w:r w:rsidR="000F43F8">
        <w:rPr>
          <w:b/>
          <w:noProof/>
          <w:sz w:val="24"/>
        </w:rPr>
        <w:t>1st</w:t>
      </w:r>
      <w:r>
        <w:rPr>
          <w:b/>
          <w:noProof/>
          <w:sz w:val="24"/>
        </w:rPr>
        <w:t xml:space="preserve"> – 2</w:t>
      </w:r>
      <w:r w:rsidR="000F43F8">
        <w:rPr>
          <w:b/>
          <w:noProof/>
          <w:sz w:val="24"/>
        </w:rPr>
        <w:t>5</w:t>
      </w:r>
      <w:r>
        <w:rPr>
          <w:b/>
          <w:noProof/>
          <w:sz w:val="24"/>
        </w:rPr>
        <w:t>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653093" w:rsidR="001E41F3" w:rsidRPr="00410371" w:rsidRDefault="00CA50D2" w:rsidP="00FD7F69">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FD7F69">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17DCA2" w:rsidR="001E41F3" w:rsidRPr="00410371" w:rsidRDefault="000F06CE" w:rsidP="00AA5B1E">
            <w:pPr>
              <w:pStyle w:val="CRCoverPage"/>
              <w:spacing w:after="0"/>
              <w:rPr>
                <w:noProof/>
              </w:rPr>
            </w:pPr>
            <w:r>
              <w:rPr>
                <w:b/>
                <w:noProof/>
                <w:sz w:val="28"/>
              </w:rPr>
              <w:t>2412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D6B87" w:rsidR="001E41F3" w:rsidRPr="00410371" w:rsidRDefault="00AA5B1E" w:rsidP="00C7468D">
            <w:pPr>
              <w:pStyle w:val="CRCoverPage"/>
              <w:spacing w:after="0"/>
              <w:jc w:val="center"/>
              <w:rPr>
                <w:noProof/>
                <w:sz w:val="28"/>
              </w:rPr>
            </w:pPr>
            <w:r>
              <w:rPr>
                <w:b/>
                <w:noProof/>
                <w:sz w:val="28"/>
              </w:rPr>
              <w:t>17.</w:t>
            </w:r>
            <w:r w:rsidR="00C7468D">
              <w:rPr>
                <w:b/>
                <w:noProof/>
                <w:sz w:val="28"/>
              </w:rPr>
              <w:t>9.0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549D29" w:rsidR="001E41F3" w:rsidRDefault="00567C71" w:rsidP="00077274">
            <w:pPr>
              <w:pStyle w:val="CRCoverPage"/>
              <w:spacing w:after="0"/>
              <w:ind w:left="100"/>
              <w:rPr>
                <w:noProof/>
              </w:rPr>
            </w:pPr>
            <w:r w:rsidRPr="00567C71">
              <w:rPr>
                <w:lang w:eastAsia="zh-CN"/>
              </w:rPr>
              <w:t>Addition of additional test frequencies for AMPR NS_50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613966"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r w:rsidR="00DF2A34">
              <w:rPr>
                <w:noProof/>
                <w:lang w:eastAsia="zh-CN"/>
              </w:rPr>
              <w:t>, 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255C2" w14:paraId="50563E52" w14:textId="77777777" w:rsidTr="00547111">
        <w:tc>
          <w:tcPr>
            <w:tcW w:w="1843" w:type="dxa"/>
            <w:tcBorders>
              <w:left w:val="single" w:sz="4" w:space="0" w:color="auto"/>
            </w:tcBorders>
          </w:tcPr>
          <w:p w14:paraId="32C381B7" w14:textId="77777777" w:rsidR="004255C2" w:rsidRDefault="004255C2" w:rsidP="004255C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0D8568C" w:rsidR="004255C2" w:rsidRDefault="003759CF" w:rsidP="004255C2">
            <w:pPr>
              <w:pStyle w:val="CRCoverPage"/>
              <w:spacing w:after="0"/>
              <w:ind w:left="100"/>
              <w:rPr>
                <w:noProof/>
              </w:rPr>
            </w:pPr>
            <w:r w:rsidRPr="003759CF">
              <w:rPr>
                <w:noProof/>
              </w:rPr>
              <w:t>NR_UE_PC2_n39</w:t>
            </w:r>
            <w:r w:rsidR="001D03D6" w:rsidRPr="00CD2D66">
              <w:rPr>
                <w:noProof/>
              </w:rPr>
              <w:t>-UEConTest</w:t>
            </w:r>
          </w:p>
        </w:tc>
        <w:tc>
          <w:tcPr>
            <w:tcW w:w="567" w:type="dxa"/>
            <w:tcBorders>
              <w:left w:val="nil"/>
            </w:tcBorders>
          </w:tcPr>
          <w:p w14:paraId="61A86BCF" w14:textId="77777777" w:rsidR="004255C2" w:rsidRDefault="004255C2" w:rsidP="004255C2">
            <w:pPr>
              <w:pStyle w:val="CRCoverPage"/>
              <w:spacing w:after="0"/>
              <w:ind w:right="100"/>
              <w:rPr>
                <w:noProof/>
              </w:rPr>
            </w:pPr>
          </w:p>
        </w:tc>
        <w:tc>
          <w:tcPr>
            <w:tcW w:w="1417" w:type="dxa"/>
            <w:gridSpan w:val="3"/>
            <w:tcBorders>
              <w:left w:val="nil"/>
            </w:tcBorders>
          </w:tcPr>
          <w:p w14:paraId="153CBFB1" w14:textId="26B65C7A" w:rsidR="004255C2" w:rsidRDefault="004255C2" w:rsidP="004255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1DD55E" w:rsidR="004255C2" w:rsidRDefault="004255C2" w:rsidP="004D17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4D176E">
              <w:rPr>
                <w:noProof/>
              </w:rPr>
              <w:t>8</w:t>
            </w:r>
            <w:r>
              <w:rPr>
                <w:noProof/>
              </w:rPr>
              <w:t>-0</w:t>
            </w:r>
            <w:r>
              <w:rPr>
                <w:noProof/>
              </w:rPr>
              <w:fldChar w:fldCharType="end"/>
            </w:r>
            <w:r>
              <w:rPr>
                <w:noProof/>
              </w:rPr>
              <w:t>1</w:t>
            </w:r>
          </w:p>
        </w:tc>
      </w:tr>
      <w:tr w:rsidR="004255C2" w14:paraId="690C7843" w14:textId="77777777" w:rsidTr="00547111">
        <w:tc>
          <w:tcPr>
            <w:tcW w:w="1843" w:type="dxa"/>
            <w:tcBorders>
              <w:left w:val="single" w:sz="4" w:space="0" w:color="auto"/>
            </w:tcBorders>
          </w:tcPr>
          <w:p w14:paraId="17A1A642" w14:textId="77777777" w:rsidR="004255C2" w:rsidRDefault="004255C2" w:rsidP="004255C2">
            <w:pPr>
              <w:pStyle w:val="CRCoverPage"/>
              <w:spacing w:after="0"/>
              <w:rPr>
                <w:b/>
                <w:i/>
                <w:noProof/>
                <w:sz w:val="8"/>
                <w:szCs w:val="8"/>
              </w:rPr>
            </w:pPr>
          </w:p>
        </w:tc>
        <w:tc>
          <w:tcPr>
            <w:tcW w:w="1986" w:type="dxa"/>
            <w:gridSpan w:val="4"/>
          </w:tcPr>
          <w:p w14:paraId="2F73FCFB" w14:textId="77777777" w:rsidR="004255C2" w:rsidRDefault="004255C2" w:rsidP="004255C2">
            <w:pPr>
              <w:pStyle w:val="CRCoverPage"/>
              <w:spacing w:after="0"/>
              <w:rPr>
                <w:noProof/>
                <w:sz w:val="8"/>
                <w:szCs w:val="8"/>
              </w:rPr>
            </w:pPr>
          </w:p>
        </w:tc>
        <w:tc>
          <w:tcPr>
            <w:tcW w:w="2267" w:type="dxa"/>
            <w:gridSpan w:val="2"/>
          </w:tcPr>
          <w:p w14:paraId="0FBCFC35" w14:textId="77777777" w:rsidR="004255C2" w:rsidRDefault="004255C2" w:rsidP="004255C2">
            <w:pPr>
              <w:pStyle w:val="CRCoverPage"/>
              <w:spacing w:after="0"/>
              <w:rPr>
                <w:noProof/>
                <w:sz w:val="8"/>
                <w:szCs w:val="8"/>
              </w:rPr>
            </w:pPr>
          </w:p>
        </w:tc>
        <w:tc>
          <w:tcPr>
            <w:tcW w:w="1417" w:type="dxa"/>
            <w:gridSpan w:val="3"/>
          </w:tcPr>
          <w:p w14:paraId="60243A9E" w14:textId="77777777" w:rsidR="004255C2" w:rsidRDefault="004255C2" w:rsidP="004255C2">
            <w:pPr>
              <w:pStyle w:val="CRCoverPage"/>
              <w:spacing w:after="0"/>
              <w:rPr>
                <w:noProof/>
                <w:sz w:val="8"/>
                <w:szCs w:val="8"/>
              </w:rPr>
            </w:pPr>
          </w:p>
        </w:tc>
        <w:tc>
          <w:tcPr>
            <w:tcW w:w="2127" w:type="dxa"/>
            <w:tcBorders>
              <w:right w:val="single" w:sz="4" w:space="0" w:color="auto"/>
            </w:tcBorders>
          </w:tcPr>
          <w:p w14:paraId="68E9B688" w14:textId="77777777" w:rsidR="004255C2" w:rsidRDefault="004255C2" w:rsidP="004255C2">
            <w:pPr>
              <w:pStyle w:val="CRCoverPage"/>
              <w:spacing w:after="0"/>
              <w:rPr>
                <w:noProof/>
                <w:sz w:val="8"/>
                <w:szCs w:val="8"/>
              </w:rPr>
            </w:pPr>
          </w:p>
        </w:tc>
      </w:tr>
      <w:tr w:rsidR="004255C2" w14:paraId="13D4AF59" w14:textId="77777777" w:rsidTr="00547111">
        <w:trPr>
          <w:cantSplit/>
        </w:trPr>
        <w:tc>
          <w:tcPr>
            <w:tcW w:w="1843" w:type="dxa"/>
            <w:tcBorders>
              <w:left w:val="single" w:sz="4" w:space="0" w:color="auto"/>
            </w:tcBorders>
          </w:tcPr>
          <w:p w14:paraId="1E6EA205" w14:textId="77777777" w:rsidR="004255C2" w:rsidRDefault="004255C2" w:rsidP="004255C2">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4255C2" w:rsidRDefault="004255C2" w:rsidP="004255C2">
            <w:pPr>
              <w:pStyle w:val="CRCoverPage"/>
              <w:spacing w:after="0"/>
              <w:ind w:left="100" w:right="-609"/>
              <w:rPr>
                <w:b/>
                <w:noProof/>
              </w:rPr>
            </w:pPr>
            <w:r>
              <w:rPr>
                <w:b/>
                <w:noProof/>
              </w:rPr>
              <w:t>F</w:t>
            </w:r>
          </w:p>
        </w:tc>
        <w:tc>
          <w:tcPr>
            <w:tcW w:w="3402" w:type="dxa"/>
            <w:gridSpan w:val="5"/>
            <w:tcBorders>
              <w:left w:val="nil"/>
            </w:tcBorders>
          </w:tcPr>
          <w:p w14:paraId="617AE5C6" w14:textId="77777777" w:rsidR="004255C2" w:rsidRDefault="004255C2" w:rsidP="004255C2">
            <w:pPr>
              <w:pStyle w:val="CRCoverPage"/>
              <w:spacing w:after="0"/>
              <w:rPr>
                <w:noProof/>
              </w:rPr>
            </w:pPr>
          </w:p>
        </w:tc>
        <w:tc>
          <w:tcPr>
            <w:tcW w:w="1417" w:type="dxa"/>
            <w:gridSpan w:val="3"/>
            <w:tcBorders>
              <w:left w:val="nil"/>
            </w:tcBorders>
          </w:tcPr>
          <w:p w14:paraId="42CDCEE5" w14:textId="77777777" w:rsidR="004255C2" w:rsidRDefault="004255C2" w:rsidP="004255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4255C2" w:rsidRDefault="004255C2" w:rsidP="004255C2">
            <w:pPr>
              <w:pStyle w:val="CRCoverPage"/>
              <w:spacing w:after="0"/>
              <w:ind w:left="100"/>
              <w:rPr>
                <w:noProof/>
                <w:lang w:eastAsia="zh-CN"/>
              </w:rPr>
            </w:pPr>
            <w:r>
              <w:rPr>
                <w:rFonts w:hint="eastAsia"/>
                <w:noProof/>
                <w:lang w:eastAsia="zh-CN"/>
              </w:rPr>
              <w:t>Rel-</w:t>
            </w:r>
            <w:r>
              <w:rPr>
                <w:noProof/>
                <w:lang w:eastAsia="zh-CN"/>
              </w:rPr>
              <w:t>17</w:t>
            </w:r>
          </w:p>
        </w:tc>
      </w:tr>
      <w:tr w:rsidR="004255C2" w14:paraId="30122F0C" w14:textId="77777777" w:rsidTr="00547111">
        <w:tc>
          <w:tcPr>
            <w:tcW w:w="1843" w:type="dxa"/>
            <w:tcBorders>
              <w:left w:val="single" w:sz="4" w:space="0" w:color="auto"/>
              <w:bottom w:val="single" w:sz="4" w:space="0" w:color="auto"/>
            </w:tcBorders>
          </w:tcPr>
          <w:p w14:paraId="615796D0" w14:textId="77777777" w:rsidR="004255C2" w:rsidRDefault="004255C2" w:rsidP="004255C2">
            <w:pPr>
              <w:pStyle w:val="CRCoverPage"/>
              <w:spacing w:after="0"/>
              <w:rPr>
                <w:b/>
                <w:i/>
                <w:noProof/>
              </w:rPr>
            </w:pPr>
          </w:p>
        </w:tc>
        <w:tc>
          <w:tcPr>
            <w:tcW w:w="4677" w:type="dxa"/>
            <w:gridSpan w:val="8"/>
            <w:tcBorders>
              <w:bottom w:val="single" w:sz="4" w:space="0" w:color="auto"/>
            </w:tcBorders>
          </w:tcPr>
          <w:p w14:paraId="78418D37" w14:textId="77777777" w:rsidR="004255C2" w:rsidRDefault="004255C2" w:rsidP="004255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255C2" w:rsidRDefault="004255C2" w:rsidP="004255C2">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255C2" w:rsidRPr="007C2097" w:rsidRDefault="004255C2" w:rsidP="004255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255C2" w14:paraId="7FBEB8E7" w14:textId="77777777" w:rsidTr="00547111">
        <w:tc>
          <w:tcPr>
            <w:tcW w:w="1843" w:type="dxa"/>
          </w:tcPr>
          <w:p w14:paraId="44A3A604" w14:textId="77777777" w:rsidR="004255C2" w:rsidRDefault="004255C2" w:rsidP="004255C2">
            <w:pPr>
              <w:pStyle w:val="CRCoverPage"/>
              <w:spacing w:after="0"/>
              <w:rPr>
                <w:b/>
                <w:i/>
                <w:noProof/>
                <w:sz w:val="8"/>
                <w:szCs w:val="8"/>
              </w:rPr>
            </w:pPr>
          </w:p>
        </w:tc>
        <w:tc>
          <w:tcPr>
            <w:tcW w:w="7797" w:type="dxa"/>
            <w:gridSpan w:val="10"/>
          </w:tcPr>
          <w:p w14:paraId="5524CC4E" w14:textId="77777777" w:rsidR="004255C2" w:rsidRDefault="004255C2" w:rsidP="004255C2">
            <w:pPr>
              <w:pStyle w:val="CRCoverPage"/>
              <w:spacing w:after="0"/>
              <w:rPr>
                <w:noProof/>
                <w:sz w:val="8"/>
                <w:szCs w:val="8"/>
              </w:rPr>
            </w:pPr>
          </w:p>
        </w:tc>
      </w:tr>
      <w:tr w:rsidR="000C2A2F" w14:paraId="1256F52C" w14:textId="77777777" w:rsidTr="00547111">
        <w:tc>
          <w:tcPr>
            <w:tcW w:w="2694" w:type="dxa"/>
            <w:gridSpan w:val="2"/>
            <w:tcBorders>
              <w:top w:val="single" w:sz="4" w:space="0" w:color="auto"/>
              <w:left w:val="single" w:sz="4" w:space="0" w:color="auto"/>
            </w:tcBorders>
          </w:tcPr>
          <w:p w14:paraId="52C87DB0" w14:textId="77777777" w:rsidR="000C2A2F" w:rsidRDefault="000C2A2F" w:rsidP="000C2A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255B36" w:rsidR="000C2A2F" w:rsidRDefault="002B1060" w:rsidP="002B1060">
            <w:pPr>
              <w:pStyle w:val="CRCoverPage"/>
              <w:spacing w:after="0"/>
              <w:ind w:left="100"/>
              <w:rPr>
                <w:noProof/>
                <w:lang w:eastAsia="zh-CN"/>
              </w:rPr>
            </w:pPr>
            <w:r>
              <w:rPr>
                <w:noProof/>
                <w:lang w:eastAsia="zh-CN"/>
              </w:rPr>
              <w:t>The test configuration of AMPR NS_50 is specified with test frequencies other than default low/mid/high ranges. The test frequency configuration needs to be specified for these additional test frequencies.</w:t>
            </w:r>
          </w:p>
        </w:tc>
      </w:tr>
      <w:tr w:rsidR="000C2A2F" w14:paraId="4CA74D09" w14:textId="77777777" w:rsidTr="00547111">
        <w:tc>
          <w:tcPr>
            <w:tcW w:w="2694" w:type="dxa"/>
            <w:gridSpan w:val="2"/>
            <w:tcBorders>
              <w:left w:val="single" w:sz="4" w:space="0" w:color="auto"/>
            </w:tcBorders>
          </w:tcPr>
          <w:p w14:paraId="2D0866D6"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365DEF04" w14:textId="77777777" w:rsidR="000C2A2F" w:rsidRPr="005056B7" w:rsidRDefault="000C2A2F" w:rsidP="000C2A2F">
            <w:pPr>
              <w:pStyle w:val="CRCoverPage"/>
              <w:spacing w:after="0"/>
              <w:rPr>
                <w:noProof/>
                <w:sz w:val="8"/>
                <w:szCs w:val="8"/>
              </w:rPr>
            </w:pPr>
          </w:p>
        </w:tc>
      </w:tr>
      <w:tr w:rsidR="000C2A2F" w14:paraId="21016551" w14:textId="77777777" w:rsidTr="00547111">
        <w:tc>
          <w:tcPr>
            <w:tcW w:w="2694" w:type="dxa"/>
            <w:gridSpan w:val="2"/>
            <w:tcBorders>
              <w:left w:val="single" w:sz="4" w:space="0" w:color="auto"/>
            </w:tcBorders>
          </w:tcPr>
          <w:p w14:paraId="49433147" w14:textId="77777777" w:rsidR="000C2A2F" w:rsidRDefault="000C2A2F" w:rsidP="000C2A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429191" w:rsidR="000C2A2F" w:rsidRDefault="000C2A2F" w:rsidP="002B1060">
            <w:pPr>
              <w:pStyle w:val="CRCoverPage"/>
              <w:spacing w:after="0"/>
              <w:ind w:left="100"/>
              <w:rPr>
                <w:noProof/>
                <w:lang w:eastAsia="zh-CN"/>
              </w:rPr>
            </w:pPr>
            <w:r>
              <w:rPr>
                <w:noProof/>
                <w:lang w:eastAsia="zh-CN"/>
              </w:rPr>
              <w:t xml:space="preserve">Adding </w:t>
            </w:r>
            <w:r w:rsidR="002B1060">
              <w:rPr>
                <w:noProof/>
                <w:lang w:eastAsia="zh-CN"/>
              </w:rPr>
              <w:t>test frequencie configurations for AMPR NS_50.</w:t>
            </w:r>
          </w:p>
        </w:tc>
      </w:tr>
      <w:tr w:rsidR="000C2A2F" w14:paraId="1F886379" w14:textId="77777777" w:rsidTr="00547111">
        <w:tc>
          <w:tcPr>
            <w:tcW w:w="2694" w:type="dxa"/>
            <w:gridSpan w:val="2"/>
            <w:tcBorders>
              <w:left w:val="single" w:sz="4" w:space="0" w:color="auto"/>
            </w:tcBorders>
          </w:tcPr>
          <w:p w14:paraId="4D989623"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71C4A204" w14:textId="77777777" w:rsidR="000C2A2F" w:rsidRDefault="000C2A2F" w:rsidP="000C2A2F">
            <w:pPr>
              <w:pStyle w:val="CRCoverPage"/>
              <w:spacing w:after="0"/>
              <w:rPr>
                <w:noProof/>
                <w:sz w:val="8"/>
                <w:szCs w:val="8"/>
              </w:rPr>
            </w:pPr>
          </w:p>
        </w:tc>
      </w:tr>
      <w:tr w:rsidR="000C2A2F" w14:paraId="678D7BF9" w14:textId="77777777" w:rsidTr="00547111">
        <w:tc>
          <w:tcPr>
            <w:tcW w:w="2694" w:type="dxa"/>
            <w:gridSpan w:val="2"/>
            <w:tcBorders>
              <w:left w:val="single" w:sz="4" w:space="0" w:color="auto"/>
              <w:bottom w:val="single" w:sz="4" w:space="0" w:color="auto"/>
            </w:tcBorders>
          </w:tcPr>
          <w:p w14:paraId="4E5CE1B6" w14:textId="77777777" w:rsidR="000C2A2F" w:rsidRDefault="000C2A2F" w:rsidP="000C2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00163E" w:rsidR="000C2A2F" w:rsidRDefault="000C2A2F" w:rsidP="002B1060">
            <w:pPr>
              <w:pStyle w:val="CRCoverPage"/>
              <w:spacing w:after="0"/>
              <w:ind w:left="100"/>
              <w:rPr>
                <w:noProof/>
              </w:rPr>
            </w:pPr>
            <w:r>
              <w:rPr>
                <w:noProof/>
                <w:lang w:eastAsia="zh-CN"/>
              </w:rPr>
              <w:t>The test case</w:t>
            </w:r>
            <w:r w:rsidR="002B1060">
              <w:rPr>
                <w:noProof/>
                <w:lang w:eastAsia="zh-CN"/>
              </w:rPr>
              <w:t xml:space="preserve"> might not be executed correctly.</w:t>
            </w:r>
          </w:p>
        </w:tc>
      </w:tr>
      <w:tr w:rsidR="000C2A2F" w14:paraId="034AF533" w14:textId="77777777" w:rsidTr="00547111">
        <w:tc>
          <w:tcPr>
            <w:tcW w:w="2694" w:type="dxa"/>
            <w:gridSpan w:val="2"/>
          </w:tcPr>
          <w:p w14:paraId="39D9EB5B" w14:textId="77777777" w:rsidR="000C2A2F" w:rsidRDefault="000C2A2F" w:rsidP="000C2A2F">
            <w:pPr>
              <w:pStyle w:val="CRCoverPage"/>
              <w:spacing w:after="0"/>
              <w:rPr>
                <w:b/>
                <w:i/>
                <w:noProof/>
                <w:sz w:val="8"/>
                <w:szCs w:val="8"/>
              </w:rPr>
            </w:pPr>
          </w:p>
        </w:tc>
        <w:tc>
          <w:tcPr>
            <w:tcW w:w="6946" w:type="dxa"/>
            <w:gridSpan w:val="9"/>
          </w:tcPr>
          <w:p w14:paraId="7826CB1C" w14:textId="77777777" w:rsidR="000C2A2F" w:rsidRDefault="000C2A2F" w:rsidP="000C2A2F">
            <w:pPr>
              <w:pStyle w:val="CRCoverPage"/>
              <w:spacing w:after="0"/>
              <w:rPr>
                <w:noProof/>
                <w:sz w:val="8"/>
                <w:szCs w:val="8"/>
              </w:rPr>
            </w:pPr>
          </w:p>
        </w:tc>
      </w:tr>
      <w:tr w:rsidR="000C2A2F" w14:paraId="6A17D7AC" w14:textId="77777777" w:rsidTr="00547111">
        <w:tc>
          <w:tcPr>
            <w:tcW w:w="2694" w:type="dxa"/>
            <w:gridSpan w:val="2"/>
            <w:tcBorders>
              <w:top w:val="single" w:sz="4" w:space="0" w:color="auto"/>
              <w:left w:val="single" w:sz="4" w:space="0" w:color="auto"/>
            </w:tcBorders>
          </w:tcPr>
          <w:p w14:paraId="6DAD5B19" w14:textId="77777777" w:rsidR="000C2A2F" w:rsidRDefault="000C2A2F" w:rsidP="000C2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9A801C" w:rsidR="000C2A2F" w:rsidRDefault="00420BCB" w:rsidP="002B1060">
            <w:pPr>
              <w:pStyle w:val="CRCoverPage"/>
              <w:spacing w:after="0"/>
              <w:ind w:left="100"/>
              <w:rPr>
                <w:noProof/>
              </w:rPr>
            </w:pPr>
            <w:r>
              <w:rPr>
                <w:noProof/>
                <w:lang w:eastAsia="zh-CN"/>
              </w:rPr>
              <w:t>6</w:t>
            </w:r>
            <w:r w:rsidR="002B1060">
              <w:rPr>
                <w:noProof/>
                <w:lang w:eastAsia="zh-CN"/>
              </w:rPr>
              <w:t>.2.3</w:t>
            </w:r>
          </w:p>
        </w:tc>
      </w:tr>
      <w:tr w:rsidR="000C2A2F" w14:paraId="56E1E6C3" w14:textId="77777777" w:rsidTr="00547111">
        <w:tc>
          <w:tcPr>
            <w:tcW w:w="2694" w:type="dxa"/>
            <w:gridSpan w:val="2"/>
            <w:tcBorders>
              <w:left w:val="single" w:sz="4" w:space="0" w:color="auto"/>
            </w:tcBorders>
          </w:tcPr>
          <w:p w14:paraId="2FB9DE77"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0898542D" w14:textId="77777777" w:rsidR="000C2A2F" w:rsidRDefault="000C2A2F" w:rsidP="000C2A2F">
            <w:pPr>
              <w:pStyle w:val="CRCoverPage"/>
              <w:spacing w:after="0"/>
              <w:rPr>
                <w:noProof/>
                <w:sz w:val="8"/>
                <w:szCs w:val="8"/>
              </w:rPr>
            </w:pPr>
          </w:p>
        </w:tc>
      </w:tr>
      <w:tr w:rsidR="000C2A2F" w14:paraId="76F95A8B" w14:textId="77777777" w:rsidTr="00547111">
        <w:tc>
          <w:tcPr>
            <w:tcW w:w="2694" w:type="dxa"/>
            <w:gridSpan w:val="2"/>
            <w:tcBorders>
              <w:left w:val="single" w:sz="4" w:space="0" w:color="auto"/>
            </w:tcBorders>
          </w:tcPr>
          <w:p w14:paraId="335EAB52" w14:textId="77777777" w:rsidR="000C2A2F" w:rsidRDefault="000C2A2F" w:rsidP="000C2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2A2F" w:rsidRDefault="000C2A2F" w:rsidP="000C2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2A2F" w:rsidRDefault="000C2A2F" w:rsidP="000C2A2F">
            <w:pPr>
              <w:pStyle w:val="CRCoverPage"/>
              <w:spacing w:after="0"/>
              <w:jc w:val="center"/>
              <w:rPr>
                <w:b/>
                <w:caps/>
                <w:noProof/>
              </w:rPr>
            </w:pPr>
            <w:r>
              <w:rPr>
                <w:b/>
                <w:caps/>
                <w:noProof/>
              </w:rPr>
              <w:t>N</w:t>
            </w:r>
          </w:p>
        </w:tc>
        <w:tc>
          <w:tcPr>
            <w:tcW w:w="2977" w:type="dxa"/>
            <w:gridSpan w:val="4"/>
          </w:tcPr>
          <w:p w14:paraId="304CCBCB" w14:textId="77777777" w:rsidR="000C2A2F" w:rsidRDefault="000C2A2F" w:rsidP="000C2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2A2F" w:rsidRDefault="000C2A2F" w:rsidP="000C2A2F">
            <w:pPr>
              <w:pStyle w:val="CRCoverPage"/>
              <w:spacing w:after="0"/>
              <w:ind w:left="99"/>
              <w:rPr>
                <w:noProof/>
              </w:rPr>
            </w:pPr>
          </w:p>
        </w:tc>
      </w:tr>
      <w:tr w:rsidR="000C2A2F" w14:paraId="34ACE2EB" w14:textId="77777777" w:rsidTr="00547111">
        <w:tc>
          <w:tcPr>
            <w:tcW w:w="2694" w:type="dxa"/>
            <w:gridSpan w:val="2"/>
            <w:tcBorders>
              <w:left w:val="single" w:sz="4" w:space="0" w:color="auto"/>
            </w:tcBorders>
          </w:tcPr>
          <w:p w14:paraId="571382F3" w14:textId="77777777" w:rsidR="000C2A2F" w:rsidRDefault="000C2A2F" w:rsidP="000C2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C2A2F" w:rsidRDefault="000C2A2F" w:rsidP="000C2A2F">
            <w:pPr>
              <w:pStyle w:val="CRCoverPage"/>
              <w:spacing w:after="0"/>
              <w:jc w:val="center"/>
              <w:rPr>
                <w:b/>
                <w:caps/>
                <w:noProof/>
              </w:rPr>
            </w:pPr>
          </w:p>
        </w:tc>
        <w:tc>
          <w:tcPr>
            <w:tcW w:w="2977" w:type="dxa"/>
            <w:gridSpan w:val="4"/>
          </w:tcPr>
          <w:p w14:paraId="7DB274D8" w14:textId="77777777" w:rsidR="000C2A2F" w:rsidRDefault="000C2A2F" w:rsidP="000C2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2A2F" w:rsidRDefault="000C2A2F" w:rsidP="000C2A2F">
            <w:pPr>
              <w:pStyle w:val="CRCoverPage"/>
              <w:spacing w:after="0"/>
              <w:ind w:left="99"/>
              <w:rPr>
                <w:noProof/>
              </w:rPr>
            </w:pPr>
            <w:r>
              <w:rPr>
                <w:noProof/>
              </w:rPr>
              <w:t xml:space="preserve">TS/TR ... CR ... </w:t>
            </w:r>
          </w:p>
        </w:tc>
      </w:tr>
      <w:tr w:rsidR="000C2A2F" w14:paraId="446DDBAC" w14:textId="77777777" w:rsidTr="00547111">
        <w:tc>
          <w:tcPr>
            <w:tcW w:w="2694" w:type="dxa"/>
            <w:gridSpan w:val="2"/>
            <w:tcBorders>
              <w:left w:val="single" w:sz="4" w:space="0" w:color="auto"/>
            </w:tcBorders>
          </w:tcPr>
          <w:p w14:paraId="678A1AA6" w14:textId="77777777" w:rsidR="000C2A2F" w:rsidRDefault="000C2A2F" w:rsidP="000C2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C2A2F" w:rsidRDefault="000C2A2F" w:rsidP="000C2A2F">
            <w:pPr>
              <w:pStyle w:val="CRCoverPage"/>
              <w:spacing w:after="0"/>
              <w:jc w:val="center"/>
              <w:rPr>
                <w:b/>
                <w:caps/>
                <w:noProof/>
              </w:rPr>
            </w:pPr>
          </w:p>
        </w:tc>
        <w:tc>
          <w:tcPr>
            <w:tcW w:w="2977" w:type="dxa"/>
            <w:gridSpan w:val="4"/>
          </w:tcPr>
          <w:p w14:paraId="1A4306D9" w14:textId="77777777" w:rsidR="000C2A2F" w:rsidRDefault="000C2A2F" w:rsidP="000C2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0C2A2F" w:rsidRDefault="000C2A2F" w:rsidP="000C2A2F">
            <w:pPr>
              <w:pStyle w:val="CRCoverPage"/>
              <w:spacing w:after="0"/>
              <w:ind w:left="99"/>
              <w:rPr>
                <w:noProof/>
              </w:rPr>
            </w:pPr>
            <w:r>
              <w:rPr>
                <w:noProof/>
              </w:rPr>
              <w:t>TS/TR ... CR ...</w:t>
            </w:r>
          </w:p>
        </w:tc>
      </w:tr>
      <w:tr w:rsidR="000C2A2F" w14:paraId="55C714D2" w14:textId="77777777" w:rsidTr="00547111">
        <w:tc>
          <w:tcPr>
            <w:tcW w:w="2694" w:type="dxa"/>
            <w:gridSpan w:val="2"/>
            <w:tcBorders>
              <w:left w:val="single" w:sz="4" w:space="0" w:color="auto"/>
            </w:tcBorders>
          </w:tcPr>
          <w:p w14:paraId="45913E62" w14:textId="77777777" w:rsidR="000C2A2F" w:rsidRDefault="000C2A2F" w:rsidP="000C2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C2A2F" w:rsidRDefault="000C2A2F" w:rsidP="000C2A2F">
            <w:pPr>
              <w:pStyle w:val="CRCoverPage"/>
              <w:spacing w:after="0"/>
              <w:jc w:val="center"/>
              <w:rPr>
                <w:b/>
                <w:caps/>
                <w:noProof/>
              </w:rPr>
            </w:pPr>
          </w:p>
        </w:tc>
        <w:tc>
          <w:tcPr>
            <w:tcW w:w="2977" w:type="dxa"/>
            <w:gridSpan w:val="4"/>
          </w:tcPr>
          <w:p w14:paraId="1B4FF921" w14:textId="77777777" w:rsidR="000C2A2F" w:rsidRDefault="000C2A2F" w:rsidP="000C2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2A2F" w:rsidRDefault="000C2A2F" w:rsidP="000C2A2F">
            <w:pPr>
              <w:pStyle w:val="CRCoverPage"/>
              <w:spacing w:after="0"/>
              <w:ind w:left="99"/>
              <w:rPr>
                <w:noProof/>
              </w:rPr>
            </w:pPr>
            <w:r>
              <w:rPr>
                <w:noProof/>
              </w:rPr>
              <w:t xml:space="preserve">TS/TR ... CR ... </w:t>
            </w:r>
          </w:p>
        </w:tc>
      </w:tr>
      <w:tr w:rsidR="000C2A2F" w14:paraId="60DF82CC" w14:textId="77777777" w:rsidTr="008863B9">
        <w:tc>
          <w:tcPr>
            <w:tcW w:w="2694" w:type="dxa"/>
            <w:gridSpan w:val="2"/>
            <w:tcBorders>
              <w:left w:val="single" w:sz="4" w:space="0" w:color="auto"/>
            </w:tcBorders>
          </w:tcPr>
          <w:p w14:paraId="517696CD" w14:textId="77777777" w:rsidR="000C2A2F" w:rsidRDefault="000C2A2F" w:rsidP="000C2A2F">
            <w:pPr>
              <w:pStyle w:val="CRCoverPage"/>
              <w:spacing w:after="0"/>
              <w:rPr>
                <w:b/>
                <w:i/>
                <w:noProof/>
              </w:rPr>
            </w:pPr>
          </w:p>
        </w:tc>
        <w:tc>
          <w:tcPr>
            <w:tcW w:w="6946" w:type="dxa"/>
            <w:gridSpan w:val="9"/>
            <w:tcBorders>
              <w:right w:val="single" w:sz="4" w:space="0" w:color="auto"/>
            </w:tcBorders>
          </w:tcPr>
          <w:p w14:paraId="4D84207F" w14:textId="77777777" w:rsidR="000C2A2F" w:rsidRDefault="000C2A2F" w:rsidP="000C2A2F">
            <w:pPr>
              <w:pStyle w:val="CRCoverPage"/>
              <w:spacing w:after="0"/>
              <w:rPr>
                <w:noProof/>
              </w:rPr>
            </w:pPr>
          </w:p>
        </w:tc>
      </w:tr>
      <w:tr w:rsidR="000C2A2F" w14:paraId="556B87B6" w14:textId="77777777" w:rsidTr="008863B9">
        <w:tc>
          <w:tcPr>
            <w:tcW w:w="2694" w:type="dxa"/>
            <w:gridSpan w:val="2"/>
            <w:tcBorders>
              <w:left w:val="single" w:sz="4" w:space="0" w:color="auto"/>
              <w:bottom w:val="single" w:sz="4" w:space="0" w:color="auto"/>
            </w:tcBorders>
          </w:tcPr>
          <w:p w14:paraId="79A9C411" w14:textId="77777777" w:rsidR="000C2A2F" w:rsidRDefault="000C2A2F" w:rsidP="000C2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C2A2F" w:rsidRDefault="000C2A2F" w:rsidP="000C2A2F">
            <w:pPr>
              <w:pStyle w:val="CRCoverPage"/>
              <w:spacing w:after="0"/>
              <w:ind w:left="100"/>
              <w:rPr>
                <w:noProof/>
              </w:rPr>
            </w:pPr>
          </w:p>
        </w:tc>
      </w:tr>
      <w:tr w:rsidR="000C2A2F" w:rsidRPr="008863B9" w14:paraId="45BFE792" w14:textId="77777777" w:rsidTr="008863B9">
        <w:tc>
          <w:tcPr>
            <w:tcW w:w="2694" w:type="dxa"/>
            <w:gridSpan w:val="2"/>
            <w:tcBorders>
              <w:top w:val="single" w:sz="4" w:space="0" w:color="auto"/>
              <w:bottom w:val="single" w:sz="4" w:space="0" w:color="auto"/>
            </w:tcBorders>
          </w:tcPr>
          <w:p w14:paraId="194242DD" w14:textId="77777777" w:rsidR="000C2A2F" w:rsidRPr="008863B9" w:rsidRDefault="000C2A2F" w:rsidP="000C2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2A2F" w:rsidRPr="008863B9" w:rsidRDefault="000C2A2F" w:rsidP="000C2A2F">
            <w:pPr>
              <w:pStyle w:val="CRCoverPage"/>
              <w:spacing w:after="0"/>
              <w:ind w:left="100"/>
              <w:rPr>
                <w:noProof/>
                <w:sz w:val="8"/>
                <w:szCs w:val="8"/>
              </w:rPr>
            </w:pPr>
          </w:p>
        </w:tc>
      </w:tr>
      <w:tr w:rsidR="000C2A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2A2F" w:rsidRDefault="000C2A2F" w:rsidP="000C2A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A1821F" w:rsidR="000C2A2F" w:rsidRDefault="000C2A2F" w:rsidP="000C2A2F">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2665CD46" w14:textId="3AA35E01" w:rsidR="00573AF5" w:rsidRDefault="00573AF5" w:rsidP="00573AF5">
      <w:pPr>
        <w:rPr>
          <w:rFonts w:eastAsia="MS Mincho"/>
        </w:rPr>
      </w:pPr>
    </w:p>
    <w:p w14:paraId="247DC1C6" w14:textId="77777777" w:rsidR="0042195C" w:rsidRPr="00500E12" w:rsidRDefault="0042195C" w:rsidP="0042195C">
      <w:pPr>
        <w:pStyle w:val="30"/>
        <w:ind w:left="0" w:firstLine="0"/>
      </w:pPr>
      <w:bookmarkStart w:id="1" w:name="_Toc27477804"/>
      <w:bookmarkStart w:id="2" w:name="_Toc36226483"/>
      <w:bookmarkStart w:id="3" w:name="_Toc44323738"/>
      <w:bookmarkStart w:id="4" w:name="_Toc52989903"/>
      <w:bookmarkStart w:id="5" w:name="_Toc60823094"/>
      <w:bookmarkStart w:id="6" w:name="_Toc60825016"/>
      <w:bookmarkStart w:id="7" w:name="_Toc69305913"/>
      <w:bookmarkStart w:id="8" w:name="_Toc69309749"/>
      <w:bookmarkStart w:id="9" w:name="_Toc76020061"/>
      <w:bookmarkStart w:id="10" w:name="_Toc83720531"/>
      <w:bookmarkStart w:id="11" w:name="_Toc90916385"/>
      <w:bookmarkStart w:id="12" w:name="_Toc90916582"/>
      <w:bookmarkStart w:id="13" w:name="_Toc90917338"/>
      <w:r w:rsidRPr="00500E12">
        <w:t>6.2.3</w:t>
      </w:r>
      <w:r w:rsidRPr="00500E12">
        <w:rPr>
          <w:lang w:eastAsia="zh-CN"/>
        </w:rPr>
        <w:tab/>
      </w:r>
      <w:r w:rsidRPr="00500E12">
        <w:t>UE additional maximum output power reduction</w:t>
      </w:r>
      <w:bookmarkEnd w:id="1"/>
      <w:bookmarkEnd w:id="2"/>
      <w:bookmarkEnd w:id="3"/>
      <w:bookmarkEnd w:id="4"/>
      <w:bookmarkEnd w:id="5"/>
      <w:bookmarkEnd w:id="6"/>
      <w:bookmarkEnd w:id="7"/>
      <w:bookmarkEnd w:id="8"/>
      <w:bookmarkEnd w:id="9"/>
      <w:bookmarkEnd w:id="10"/>
      <w:bookmarkEnd w:id="11"/>
      <w:bookmarkEnd w:id="12"/>
      <w:bookmarkEnd w:id="13"/>
    </w:p>
    <w:p w14:paraId="077F7D02" w14:textId="77777777" w:rsidR="0042195C" w:rsidRPr="00500E12" w:rsidRDefault="0042195C" w:rsidP="0042195C">
      <w:pPr>
        <w:pStyle w:val="EditorsNote"/>
      </w:pPr>
      <w:r w:rsidRPr="00500E12">
        <w:t>Editor’s note: The following aspects are either missing or not yet determined:</w:t>
      </w:r>
    </w:p>
    <w:p w14:paraId="40EB726B" w14:textId="77777777" w:rsidR="0042195C" w:rsidRPr="00500E12" w:rsidRDefault="0042195C" w:rsidP="0042195C">
      <w:pPr>
        <w:pStyle w:val="EditorsNote"/>
      </w:pPr>
      <w:r w:rsidRPr="00500E12">
        <w:t>- Tests for network signalling values NS_40</w:t>
      </w:r>
      <w:r w:rsidRPr="00500E12">
        <w:rPr>
          <w:rFonts w:ascii="宋体" w:hAnsi="宋体"/>
          <w:lang w:eastAsia="zh-CN"/>
        </w:rPr>
        <w:t>,</w:t>
      </w:r>
      <w:r w:rsidRPr="00500E12">
        <w:t xml:space="preserve"> NS_09 not complete.</w:t>
      </w:r>
    </w:p>
    <w:p w14:paraId="239151A8" w14:textId="77777777" w:rsidR="0042195C" w:rsidRPr="00500E12" w:rsidRDefault="0042195C" w:rsidP="0042195C">
      <w:pPr>
        <w:pStyle w:val="EditorsNote"/>
      </w:pPr>
      <w:bookmarkStart w:id="14" w:name="_Toc27477805"/>
      <w:bookmarkStart w:id="15" w:name="_Toc36226484"/>
      <w:bookmarkStart w:id="16" w:name="_Toc44323739"/>
      <w:bookmarkStart w:id="17" w:name="_Toc52989904"/>
      <w:bookmarkStart w:id="18" w:name="_Toc60823095"/>
      <w:bookmarkStart w:id="19" w:name="_Toc60825017"/>
      <w:bookmarkStart w:id="20" w:name="_Toc69305914"/>
      <w:r w:rsidRPr="00500E12">
        <w:t xml:space="preserve">- The requirements of this test apply in test case 6.5.3.3 Additional Spurious Emissions for network signalling values </w:t>
      </w:r>
      <w:r>
        <w:t xml:space="preserve">NS_07, </w:t>
      </w:r>
      <w:r w:rsidRPr="00500E12">
        <w:t>NS_44, NS_46, NS_47, NS_48, and NS_49 to all types of NR Power Class 2 and 3 UE release 16 forward, and UE release 15 if the corresponding channel bandwidths are supported.</w:t>
      </w:r>
    </w:p>
    <w:p w14:paraId="18F66B42" w14:textId="77777777" w:rsidR="0042195C" w:rsidRPr="00500E12" w:rsidRDefault="0042195C" w:rsidP="0042195C">
      <w:pPr>
        <w:pStyle w:val="H6"/>
      </w:pPr>
      <w:bookmarkStart w:id="21" w:name="_Toc83720532"/>
      <w:bookmarkStart w:id="22" w:name="_Toc90916386"/>
      <w:bookmarkStart w:id="23" w:name="_Toc90916583"/>
      <w:bookmarkStart w:id="24" w:name="_Toc90917339"/>
      <w:r w:rsidRPr="00500E12">
        <w:t>6.2.3.1</w:t>
      </w:r>
      <w:r w:rsidRPr="00500E12">
        <w:tab/>
        <w:t>Test purpose</w:t>
      </w:r>
      <w:bookmarkEnd w:id="14"/>
      <w:bookmarkEnd w:id="15"/>
      <w:bookmarkEnd w:id="16"/>
      <w:bookmarkEnd w:id="17"/>
      <w:bookmarkEnd w:id="18"/>
      <w:bookmarkEnd w:id="19"/>
      <w:bookmarkEnd w:id="20"/>
      <w:bookmarkEnd w:id="21"/>
      <w:bookmarkEnd w:id="22"/>
      <w:bookmarkEnd w:id="23"/>
      <w:bookmarkEnd w:id="24"/>
    </w:p>
    <w:p w14:paraId="407D728E" w14:textId="77777777" w:rsidR="0042195C" w:rsidRPr="00500E12" w:rsidRDefault="0042195C" w:rsidP="0042195C">
      <w:pPr>
        <w:rPr>
          <w:i/>
        </w:rPr>
      </w:pPr>
      <w:r w:rsidRPr="00500E12">
        <w:t xml:space="preserve">Additional emission requirements can be signalled by the network. Each additional emission requirement is associated with a unique network signalling (NS) </w:t>
      </w:r>
      <w:r w:rsidRPr="00500E12">
        <w:rPr>
          <w:lang w:eastAsia="zh-CN"/>
        </w:rPr>
        <w:t xml:space="preserve">value indicated in RRC signalling by </w:t>
      </w:r>
      <w:r w:rsidRPr="00500E12">
        <w:t>an NR frequency band number of the applicable operating band and an associated value in</w:t>
      </w:r>
      <w:r w:rsidRPr="00500E12">
        <w:rPr>
          <w:lang w:eastAsia="zh-CN"/>
        </w:rPr>
        <w:t xml:space="preserve"> </w:t>
      </w:r>
      <w:r w:rsidRPr="00500E12">
        <w:t xml:space="preserve">the field </w:t>
      </w:r>
      <w:proofErr w:type="spellStart"/>
      <w:r w:rsidRPr="00500E12">
        <w:rPr>
          <w:i/>
        </w:rPr>
        <w:t>additionalSpectrumEmission</w:t>
      </w:r>
      <w:proofErr w:type="spellEnd"/>
      <w:r w:rsidRPr="00500E12">
        <w:rPr>
          <w:i/>
        </w:rPr>
        <w:t xml:space="preserve">. </w:t>
      </w:r>
      <w:r w:rsidRPr="00500E12">
        <w:t xml:space="preserve">Throughout this specification, the notion of indication or signalling of an NS value refers to the corresponding indication of an NR </w:t>
      </w:r>
      <w:r w:rsidRPr="00500E12">
        <w:rPr>
          <w:lang w:eastAsia="x-none"/>
        </w:rPr>
        <w:t xml:space="preserve">frequency band number of the applicable operating band, the IE field </w:t>
      </w:r>
      <w:proofErr w:type="spellStart"/>
      <w:r w:rsidRPr="00500E12">
        <w:rPr>
          <w:i/>
          <w:lang w:eastAsia="x-none"/>
        </w:rPr>
        <w:t>freqBandIndicatorNR</w:t>
      </w:r>
      <w:proofErr w:type="spellEnd"/>
      <w:r w:rsidRPr="00500E12">
        <w:rPr>
          <w:lang w:eastAsia="x-none"/>
        </w:rPr>
        <w:t xml:space="preserve"> </w:t>
      </w:r>
      <w:r w:rsidRPr="00500E12">
        <w:t xml:space="preserve">and an associated value of </w:t>
      </w:r>
      <w:proofErr w:type="spellStart"/>
      <w:r w:rsidRPr="00500E12">
        <w:rPr>
          <w:i/>
        </w:rPr>
        <w:t>additionalSpectrumEmission</w:t>
      </w:r>
      <w:proofErr w:type="spellEnd"/>
      <w:r w:rsidRPr="00500E12">
        <w:rPr>
          <w:i/>
        </w:rPr>
        <w:t xml:space="preserve"> </w:t>
      </w:r>
      <w:r w:rsidRPr="00500E12">
        <w:t>in the relevant RRC information elements [6]</w:t>
      </w:r>
      <w:r w:rsidRPr="00500E12">
        <w:rPr>
          <w:i/>
        </w:rPr>
        <w:t>.</w:t>
      </w:r>
    </w:p>
    <w:p w14:paraId="285A13D9" w14:textId="77777777" w:rsidR="00C6604A" w:rsidRPr="0042195C" w:rsidRDefault="00C6604A" w:rsidP="00573AF5">
      <w:pPr>
        <w:rPr>
          <w:rFonts w:eastAsia="MS Mincho"/>
        </w:rPr>
      </w:pPr>
    </w:p>
    <w:p w14:paraId="22B82A40" w14:textId="77777777" w:rsidR="00C6604A" w:rsidRDefault="00C6604A" w:rsidP="00573AF5">
      <w:pPr>
        <w:rPr>
          <w:rFonts w:eastAsia="MS Mincho"/>
        </w:rPr>
      </w:pPr>
    </w:p>
    <w:p w14:paraId="0E39987E" w14:textId="77777777" w:rsidR="00C6604A" w:rsidRPr="00B84CF7" w:rsidRDefault="00C6604A" w:rsidP="00573AF5">
      <w:pPr>
        <w:rPr>
          <w:rFonts w:eastAsia="MS Mincho"/>
        </w:rPr>
      </w:pPr>
    </w:p>
    <w:p w14:paraId="63450BCB" w14:textId="2811A236" w:rsidR="00B824A4" w:rsidRDefault="00B824A4" w:rsidP="00B824A4">
      <w:pPr>
        <w:pStyle w:val="30"/>
        <w:rPr>
          <w:noProof/>
          <w:color w:val="FF0000"/>
        </w:rPr>
      </w:pPr>
      <w:r w:rsidRPr="006A6DC8">
        <w:rPr>
          <w:noProof/>
          <w:color w:val="FF0000"/>
        </w:rPr>
        <w:t>&lt;</w:t>
      </w:r>
      <w:r>
        <w:rPr>
          <w:noProof/>
          <w:color w:val="FF0000"/>
        </w:rPr>
        <w:t>Unchanged Sections Skipped</w:t>
      </w:r>
      <w:r w:rsidRPr="006A6DC8">
        <w:rPr>
          <w:noProof/>
          <w:color w:val="FF0000"/>
        </w:rPr>
        <w:t>&gt;</w:t>
      </w:r>
    </w:p>
    <w:p w14:paraId="72CE1999" w14:textId="77777777" w:rsidR="00B824A4" w:rsidRDefault="00B824A4" w:rsidP="00B824A4"/>
    <w:p w14:paraId="07900D79" w14:textId="77777777" w:rsidR="0042195C" w:rsidRPr="00500E12" w:rsidRDefault="0042195C" w:rsidP="0042195C">
      <w:pPr>
        <w:pStyle w:val="H6"/>
        <w:rPr>
          <w:rFonts w:eastAsia="MS Mincho"/>
        </w:rPr>
      </w:pPr>
      <w:bookmarkStart w:id="25" w:name="_Toc44323760"/>
      <w:bookmarkStart w:id="26" w:name="_Toc52989925"/>
      <w:bookmarkStart w:id="27" w:name="_Toc60823116"/>
      <w:bookmarkStart w:id="28" w:name="_Toc60825038"/>
      <w:bookmarkStart w:id="29" w:name="_Toc69305935"/>
      <w:bookmarkStart w:id="30" w:name="_Toc69309769"/>
      <w:bookmarkStart w:id="31" w:name="_Toc76020081"/>
      <w:bookmarkStart w:id="32" w:name="_Toc83720553"/>
      <w:bookmarkStart w:id="33" w:name="_Toc90916407"/>
      <w:bookmarkStart w:id="34" w:name="_Toc90916604"/>
      <w:bookmarkStart w:id="35" w:name="_Toc90917360"/>
      <w:r w:rsidRPr="00500E12">
        <w:rPr>
          <w:rFonts w:eastAsia="MS Mincho"/>
        </w:rPr>
        <w:t>6.2.3.3.19</w:t>
      </w:r>
      <w:r w:rsidRPr="00500E12">
        <w:rPr>
          <w:rFonts w:eastAsia="MS Mincho"/>
        </w:rPr>
        <w:tab/>
        <w:t>A-MPR for NS_50</w:t>
      </w:r>
      <w:bookmarkEnd w:id="25"/>
      <w:bookmarkEnd w:id="26"/>
      <w:bookmarkEnd w:id="27"/>
      <w:bookmarkEnd w:id="28"/>
      <w:bookmarkEnd w:id="29"/>
      <w:bookmarkEnd w:id="30"/>
      <w:bookmarkEnd w:id="31"/>
      <w:bookmarkEnd w:id="32"/>
      <w:bookmarkEnd w:id="33"/>
      <w:bookmarkEnd w:id="34"/>
      <w:bookmarkEnd w:id="35"/>
    </w:p>
    <w:p w14:paraId="3C619F98" w14:textId="77777777" w:rsidR="0042195C" w:rsidRPr="00500E12" w:rsidRDefault="0042195C" w:rsidP="0042195C">
      <w:pPr>
        <w:pStyle w:val="TH"/>
      </w:pPr>
      <w:r w:rsidRPr="00500E12">
        <w:t>Table 6.2.3.3.19-1: A-MPR regions for NS_50</w:t>
      </w:r>
      <w:r w:rsidRPr="00500E12">
        <w:rPr>
          <w:lang w:eastAsia="zh-CN"/>
        </w:rPr>
        <w:t xml:space="preserve"> (Power Class 3)</w:t>
      </w:r>
    </w:p>
    <w:tbl>
      <w:tblPr>
        <w:tblW w:w="0" w:type="auto"/>
        <w:tblInd w:w="645" w:type="dxa"/>
        <w:tblLayout w:type="fixed"/>
        <w:tblCellMar>
          <w:left w:w="70" w:type="dxa"/>
          <w:right w:w="70" w:type="dxa"/>
        </w:tblCellMar>
        <w:tblLook w:val="0000" w:firstRow="0" w:lastRow="0" w:firstColumn="0" w:lastColumn="0" w:noHBand="0" w:noVBand="0"/>
      </w:tblPr>
      <w:tblGrid>
        <w:gridCol w:w="1508"/>
        <w:gridCol w:w="2072"/>
        <w:gridCol w:w="2880"/>
        <w:gridCol w:w="1168"/>
      </w:tblGrid>
      <w:tr w:rsidR="0042195C" w:rsidRPr="00500E12" w14:paraId="2A322F58" w14:textId="77777777" w:rsidTr="0042195C">
        <w:tc>
          <w:tcPr>
            <w:tcW w:w="1508" w:type="dxa"/>
            <w:tcBorders>
              <w:top w:val="single" w:sz="4" w:space="0" w:color="000000"/>
              <w:left w:val="single" w:sz="4" w:space="0" w:color="auto"/>
              <w:bottom w:val="single" w:sz="4" w:space="0" w:color="000000"/>
              <w:right w:val="single" w:sz="4" w:space="0" w:color="000000"/>
            </w:tcBorders>
            <w:vAlign w:val="center"/>
          </w:tcPr>
          <w:p w14:paraId="08344C62" w14:textId="77777777" w:rsidR="0042195C" w:rsidRPr="00500E12" w:rsidRDefault="0042195C" w:rsidP="0042195C">
            <w:pPr>
              <w:pStyle w:val="TAH"/>
              <w:rPr>
                <w:rFonts w:eastAsia="Yu Mincho"/>
              </w:rPr>
            </w:pPr>
            <w:r w:rsidRPr="00500E12">
              <w:rPr>
                <w:rFonts w:eastAsia="Yu Mincho"/>
              </w:rPr>
              <w:t>Channel Bandwidth (MHz)</w:t>
            </w:r>
          </w:p>
        </w:tc>
        <w:tc>
          <w:tcPr>
            <w:tcW w:w="2072" w:type="dxa"/>
            <w:tcBorders>
              <w:top w:val="single" w:sz="4" w:space="0" w:color="000000"/>
              <w:left w:val="single" w:sz="4" w:space="0" w:color="000000"/>
              <w:bottom w:val="single" w:sz="4" w:space="0" w:color="000000"/>
              <w:right w:val="single" w:sz="4" w:space="0" w:color="000000"/>
            </w:tcBorders>
            <w:vAlign w:val="center"/>
          </w:tcPr>
          <w:p w14:paraId="59630DFD" w14:textId="77777777" w:rsidR="0042195C" w:rsidRPr="00500E12" w:rsidRDefault="0042195C" w:rsidP="0042195C">
            <w:pPr>
              <w:pStyle w:val="TAH"/>
              <w:rPr>
                <w:rFonts w:eastAsia="Yu Mincho"/>
              </w:rPr>
            </w:pPr>
            <w:proofErr w:type="spellStart"/>
            <w:r w:rsidRPr="00500E12">
              <w:rPr>
                <w:rFonts w:eastAsia="Yu Mincho"/>
              </w:rPr>
              <w:t>RB</w:t>
            </w:r>
            <w:r w:rsidRPr="00500E12">
              <w:rPr>
                <w:rFonts w:eastAsia="Yu Mincho"/>
                <w:vertAlign w:val="subscript"/>
              </w:rPr>
              <w:t>start</w:t>
            </w:r>
            <w:proofErr w:type="spellEnd"/>
            <w:r w:rsidRPr="00500E12">
              <w:rPr>
                <w:rFonts w:eastAsia="Yu Mincho"/>
              </w:rPr>
              <w:t>*12*SCS (MHz)</w:t>
            </w:r>
          </w:p>
        </w:tc>
        <w:tc>
          <w:tcPr>
            <w:tcW w:w="2880" w:type="dxa"/>
            <w:tcBorders>
              <w:top w:val="single" w:sz="4" w:space="0" w:color="000000"/>
              <w:left w:val="single" w:sz="4" w:space="0" w:color="000000"/>
              <w:bottom w:val="single" w:sz="4" w:space="0" w:color="000000"/>
              <w:right w:val="single" w:sz="4" w:space="0" w:color="000000"/>
            </w:tcBorders>
            <w:vAlign w:val="center"/>
          </w:tcPr>
          <w:p w14:paraId="481C7A34" w14:textId="77777777" w:rsidR="0042195C" w:rsidRPr="00500E12" w:rsidRDefault="0042195C" w:rsidP="0042195C">
            <w:pPr>
              <w:pStyle w:val="TAH"/>
              <w:rPr>
                <w:rFonts w:eastAsia="Yu Mincho"/>
              </w:rPr>
            </w:pPr>
            <w:r w:rsidRPr="00500E12">
              <w:rPr>
                <w:rFonts w:eastAsia="Yu Mincho"/>
              </w:rPr>
              <w:t>L</w:t>
            </w:r>
            <w:r w:rsidRPr="00500E12">
              <w:rPr>
                <w:rFonts w:eastAsia="Yu Mincho"/>
                <w:vertAlign w:val="subscript"/>
              </w:rPr>
              <w:t>CRB</w:t>
            </w:r>
            <w:r w:rsidRPr="00500E12">
              <w:rPr>
                <w:rFonts w:eastAsia="Yu Mincho"/>
              </w:rPr>
              <w:t>*12*SCS (MHz)</w:t>
            </w:r>
          </w:p>
        </w:tc>
        <w:tc>
          <w:tcPr>
            <w:tcW w:w="1168" w:type="dxa"/>
            <w:tcBorders>
              <w:top w:val="single" w:sz="4" w:space="0" w:color="000000"/>
              <w:left w:val="single" w:sz="4" w:space="0" w:color="000000"/>
              <w:bottom w:val="single" w:sz="4" w:space="0" w:color="000000"/>
              <w:right w:val="single" w:sz="4" w:space="0" w:color="000000"/>
            </w:tcBorders>
            <w:vAlign w:val="center"/>
          </w:tcPr>
          <w:p w14:paraId="0788E7D3" w14:textId="77777777" w:rsidR="0042195C" w:rsidRPr="00500E12" w:rsidRDefault="0042195C" w:rsidP="0042195C">
            <w:pPr>
              <w:pStyle w:val="TAH"/>
              <w:rPr>
                <w:rFonts w:eastAsia="Yu Mincho"/>
              </w:rPr>
            </w:pPr>
            <w:r w:rsidRPr="00500E12">
              <w:rPr>
                <w:rFonts w:eastAsia="Yu Mincho"/>
              </w:rPr>
              <w:t>A-MPR</w:t>
            </w:r>
          </w:p>
        </w:tc>
      </w:tr>
      <w:tr w:rsidR="0042195C" w:rsidRPr="00500E12" w14:paraId="36B0B1D9" w14:textId="77777777" w:rsidTr="0042195C">
        <w:trPr>
          <w:trHeight w:val="203"/>
        </w:trPr>
        <w:tc>
          <w:tcPr>
            <w:tcW w:w="1508" w:type="dxa"/>
            <w:vMerge w:val="restart"/>
            <w:tcBorders>
              <w:top w:val="single" w:sz="4" w:space="0" w:color="000000"/>
              <w:left w:val="single" w:sz="4" w:space="0" w:color="000000"/>
              <w:right w:val="single" w:sz="4" w:space="0" w:color="000000"/>
            </w:tcBorders>
            <w:vAlign w:val="center"/>
          </w:tcPr>
          <w:p w14:paraId="624F0474" w14:textId="77777777" w:rsidR="0042195C" w:rsidRPr="00500E12" w:rsidRDefault="0042195C" w:rsidP="0042195C">
            <w:pPr>
              <w:pStyle w:val="TAC"/>
              <w:rPr>
                <w:rFonts w:eastAsia="Yu Mincho"/>
              </w:rPr>
            </w:pPr>
            <w:r w:rsidRPr="00500E12">
              <w:rPr>
                <w:rFonts w:eastAsia="Yu Mincho"/>
              </w:rPr>
              <w:t>25 MHz</w:t>
            </w:r>
          </w:p>
        </w:tc>
        <w:tc>
          <w:tcPr>
            <w:tcW w:w="2072" w:type="dxa"/>
            <w:tcBorders>
              <w:top w:val="single" w:sz="4" w:space="0" w:color="000000"/>
              <w:left w:val="single" w:sz="4" w:space="0" w:color="000000"/>
              <w:bottom w:val="single" w:sz="4" w:space="0" w:color="auto"/>
              <w:right w:val="single" w:sz="4" w:space="0" w:color="000000"/>
            </w:tcBorders>
            <w:vAlign w:val="center"/>
          </w:tcPr>
          <w:p w14:paraId="0C6ACCE8" w14:textId="77777777" w:rsidR="0042195C" w:rsidRPr="00500E12" w:rsidRDefault="0042195C" w:rsidP="0042195C">
            <w:pPr>
              <w:pStyle w:val="TAC"/>
              <w:rPr>
                <w:rFonts w:eastAsia="Yu Mincho"/>
              </w:rPr>
            </w:pPr>
            <w:r w:rsidRPr="00500E12">
              <w:rPr>
                <w:rFonts w:eastAsia="Yu Mincho" w:cs="Arial"/>
              </w:rPr>
              <w:t xml:space="preserve">≤ </w:t>
            </w:r>
            <w:r w:rsidRPr="00500E12">
              <w:rPr>
                <w:rFonts w:eastAsia="Yu Mincho"/>
              </w:rPr>
              <w:t>L</w:t>
            </w:r>
            <w:r w:rsidRPr="00500E12">
              <w:rPr>
                <w:rFonts w:eastAsia="Yu Mincho"/>
                <w:vertAlign w:val="subscript"/>
              </w:rPr>
              <w:t>CRB</w:t>
            </w:r>
            <w:r w:rsidRPr="00500E12">
              <w:rPr>
                <w:rFonts w:eastAsia="Yu Mincho"/>
              </w:rPr>
              <w:t>*12*SCS - 5</w:t>
            </w:r>
          </w:p>
        </w:tc>
        <w:tc>
          <w:tcPr>
            <w:tcW w:w="2880" w:type="dxa"/>
            <w:tcBorders>
              <w:top w:val="single" w:sz="4" w:space="0" w:color="000000"/>
              <w:left w:val="single" w:sz="4" w:space="0" w:color="000000"/>
              <w:bottom w:val="single" w:sz="4" w:space="0" w:color="auto"/>
              <w:right w:val="single" w:sz="4" w:space="0" w:color="000000"/>
            </w:tcBorders>
            <w:vAlign w:val="center"/>
          </w:tcPr>
          <w:p w14:paraId="78438FEF" w14:textId="77777777" w:rsidR="0042195C" w:rsidRPr="00500E12" w:rsidRDefault="0042195C" w:rsidP="0042195C">
            <w:pPr>
              <w:pStyle w:val="TAC"/>
              <w:rPr>
                <w:rFonts w:eastAsia="Yu Mincho"/>
              </w:rPr>
            </w:pPr>
            <w:r w:rsidRPr="00500E12">
              <w:rPr>
                <w:rFonts w:eastAsia="Yu Mincho"/>
              </w:rPr>
              <w:t>&gt; 5</w:t>
            </w:r>
          </w:p>
        </w:tc>
        <w:tc>
          <w:tcPr>
            <w:tcW w:w="1168" w:type="dxa"/>
            <w:tcBorders>
              <w:top w:val="single" w:sz="4" w:space="0" w:color="000000"/>
              <w:left w:val="single" w:sz="4" w:space="0" w:color="000000"/>
              <w:bottom w:val="single" w:sz="4" w:space="0" w:color="auto"/>
              <w:right w:val="single" w:sz="4" w:space="0" w:color="000000"/>
            </w:tcBorders>
            <w:vAlign w:val="center"/>
          </w:tcPr>
          <w:p w14:paraId="52F5B1BE" w14:textId="77777777" w:rsidR="0042195C" w:rsidRPr="00500E12" w:rsidRDefault="0042195C" w:rsidP="0042195C">
            <w:pPr>
              <w:pStyle w:val="TAC"/>
              <w:rPr>
                <w:rFonts w:eastAsia="Yu Mincho"/>
              </w:rPr>
            </w:pPr>
            <w:r w:rsidRPr="00500E12">
              <w:rPr>
                <w:rFonts w:eastAsia="Yu Mincho"/>
              </w:rPr>
              <w:t>A7</w:t>
            </w:r>
          </w:p>
        </w:tc>
      </w:tr>
      <w:tr w:rsidR="0042195C" w:rsidRPr="00500E12" w14:paraId="595AFA26" w14:textId="77777777" w:rsidTr="0042195C">
        <w:trPr>
          <w:trHeight w:val="202"/>
        </w:trPr>
        <w:tc>
          <w:tcPr>
            <w:tcW w:w="1508" w:type="dxa"/>
            <w:vMerge/>
            <w:tcBorders>
              <w:left w:val="single" w:sz="4" w:space="0" w:color="000000"/>
              <w:right w:val="single" w:sz="4" w:space="0" w:color="000000"/>
            </w:tcBorders>
            <w:vAlign w:val="center"/>
          </w:tcPr>
          <w:p w14:paraId="33A393EB" w14:textId="77777777" w:rsidR="0042195C" w:rsidRPr="00500E12" w:rsidRDefault="0042195C" w:rsidP="0042195C">
            <w:pPr>
              <w:pStyle w:val="TAC"/>
              <w:rPr>
                <w:rFonts w:eastAsia="Yu Mincho"/>
              </w:rPr>
            </w:pPr>
          </w:p>
        </w:tc>
        <w:tc>
          <w:tcPr>
            <w:tcW w:w="2072" w:type="dxa"/>
            <w:vMerge w:val="restart"/>
            <w:tcBorders>
              <w:top w:val="single" w:sz="4" w:space="0" w:color="000000"/>
              <w:left w:val="single" w:sz="4" w:space="0" w:color="000000"/>
              <w:right w:val="single" w:sz="4" w:space="0" w:color="000000"/>
            </w:tcBorders>
            <w:vAlign w:val="center"/>
          </w:tcPr>
          <w:p w14:paraId="256E8028" w14:textId="77777777" w:rsidR="0042195C" w:rsidRPr="00500E12" w:rsidRDefault="0042195C" w:rsidP="0042195C">
            <w:pPr>
              <w:pStyle w:val="TAC"/>
              <w:rPr>
                <w:rFonts w:eastAsia="Yu Mincho" w:cs="Arial"/>
              </w:rPr>
            </w:pPr>
            <w:r w:rsidRPr="00500E12">
              <w:rPr>
                <w:rFonts w:eastAsia="Yu Mincho" w:cs="Arial"/>
              </w:rPr>
              <w:t xml:space="preserve">≤ </w:t>
            </w:r>
            <w:r w:rsidRPr="00500E12">
              <w:rPr>
                <w:rFonts w:eastAsia="Yu Mincho"/>
              </w:rPr>
              <w:t>6.48</w:t>
            </w:r>
          </w:p>
        </w:tc>
        <w:tc>
          <w:tcPr>
            <w:tcW w:w="2880" w:type="dxa"/>
            <w:tcBorders>
              <w:top w:val="single" w:sz="4" w:space="0" w:color="auto"/>
              <w:left w:val="single" w:sz="4" w:space="0" w:color="000000"/>
              <w:bottom w:val="single" w:sz="4" w:space="0" w:color="auto"/>
              <w:right w:val="single" w:sz="4" w:space="0" w:color="000000"/>
            </w:tcBorders>
            <w:vAlign w:val="center"/>
          </w:tcPr>
          <w:p w14:paraId="1B373395" w14:textId="77777777" w:rsidR="0042195C" w:rsidRPr="00500E12" w:rsidRDefault="0042195C" w:rsidP="0042195C">
            <w:pPr>
              <w:pStyle w:val="TAC"/>
              <w:rPr>
                <w:rFonts w:eastAsia="Yu Mincho"/>
              </w:rPr>
            </w:pPr>
            <w:r w:rsidRPr="00500E12">
              <w:rPr>
                <w:rFonts w:eastAsia="Yu Mincho" w:cs="Arial"/>
              </w:rPr>
              <w:t xml:space="preserve">≤ </w:t>
            </w:r>
            <w:r w:rsidRPr="00500E12">
              <w:rPr>
                <w:rFonts w:eastAsia="Yu Mincho"/>
              </w:rPr>
              <w:t>1.44</w:t>
            </w:r>
          </w:p>
        </w:tc>
        <w:tc>
          <w:tcPr>
            <w:tcW w:w="1168" w:type="dxa"/>
            <w:tcBorders>
              <w:top w:val="single" w:sz="4" w:space="0" w:color="auto"/>
              <w:left w:val="single" w:sz="4" w:space="0" w:color="000000"/>
              <w:bottom w:val="single" w:sz="4" w:space="0" w:color="auto"/>
              <w:right w:val="single" w:sz="4" w:space="0" w:color="000000"/>
            </w:tcBorders>
            <w:vAlign w:val="center"/>
          </w:tcPr>
          <w:p w14:paraId="2FC2A5AF" w14:textId="77777777" w:rsidR="0042195C" w:rsidRPr="00500E12" w:rsidRDefault="0042195C" w:rsidP="0042195C">
            <w:pPr>
              <w:pStyle w:val="TAC"/>
              <w:rPr>
                <w:rFonts w:eastAsia="Yu Mincho"/>
              </w:rPr>
            </w:pPr>
            <w:r w:rsidRPr="00500E12">
              <w:rPr>
                <w:rFonts w:eastAsia="Yu Mincho"/>
              </w:rPr>
              <w:t>A8</w:t>
            </w:r>
          </w:p>
        </w:tc>
      </w:tr>
      <w:tr w:rsidR="0042195C" w:rsidRPr="00500E12" w14:paraId="192F14F5" w14:textId="77777777" w:rsidTr="0042195C">
        <w:trPr>
          <w:trHeight w:val="202"/>
        </w:trPr>
        <w:tc>
          <w:tcPr>
            <w:tcW w:w="1508" w:type="dxa"/>
            <w:vMerge/>
            <w:tcBorders>
              <w:left w:val="single" w:sz="4" w:space="0" w:color="000000"/>
              <w:right w:val="single" w:sz="4" w:space="0" w:color="000000"/>
            </w:tcBorders>
            <w:vAlign w:val="center"/>
          </w:tcPr>
          <w:p w14:paraId="123B59E7" w14:textId="77777777" w:rsidR="0042195C" w:rsidRPr="00500E12" w:rsidRDefault="0042195C" w:rsidP="0042195C">
            <w:pPr>
              <w:pStyle w:val="TAC"/>
              <w:rPr>
                <w:rFonts w:eastAsia="Yu Mincho"/>
              </w:rPr>
            </w:pPr>
          </w:p>
        </w:tc>
        <w:tc>
          <w:tcPr>
            <w:tcW w:w="2072" w:type="dxa"/>
            <w:vMerge/>
            <w:tcBorders>
              <w:left w:val="single" w:sz="4" w:space="0" w:color="000000"/>
              <w:right w:val="single" w:sz="4" w:space="0" w:color="000000"/>
            </w:tcBorders>
            <w:vAlign w:val="center"/>
          </w:tcPr>
          <w:p w14:paraId="09F49B15" w14:textId="77777777" w:rsidR="0042195C" w:rsidRPr="00500E12" w:rsidRDefault="0042195C" w:rsidP="0042195C">
            <w:pPr>
              <w:pStyle w:val="TAC"/>
              <w:rPr>
                <w:rFonts w:eastAsia="Yu Mincho"/>
              </w:rPr>
            </w:pPr>
          </w:p>
        </w:tc>
        <w:tc>
          <w:tcPr>
            <w:tcW w:w="2880" w:type="dxa"/>
            <w:tcBorders>
              <w:top w:val="single" w:sz="4" w:space="0" w:color="auto"/>
              <w:left w:val="single" w:sz="4" w:space="0" w:color="000000"/>
              <w:bottom w:val="single" w:sz="4" w:space="0" w:color="auto"/>
              <w:right w:val="single" w:sz="4" w:space="0" w:color="000000"/>
            </w:tcBorders>
            <w:vAlign w:val="center"/>
          </w:tcPr>
          <w:p w14:paraId="07EE35E5" w14:textId="77777777" w:rsidR="0042195C" w:rsidRPr="00500E12" w:rsidRDefault="0042195C" w:rsidP="0042195C">
            <w:pPr>
              <w:pStyle w:val="TAC"/>
              <w:rPr>
                <w:rFonts w:eastAsia="Yu Mincho"/>
              </w:rPr>
            </w:pPr>
            <w:r w:rsidRPr="00500E12">
              <w:rPr>
                <w:rFonts w:eastAsia="Yu Mincho"/>
              </w:rPr>
              <w:t>≤ 3.6</w:t>
            </w:r>
          </w:p>
        </w:tc>
        <w:tc>
          <w:tcPr>
            <w:tcW w:w="1168" w:type="dxa"/>
            <w:tcBorders>
              <w:top w:val="single" w:sz="4" w:space="0" w:color="auto"/>
              <w:left w:val="single" w:sz="4" w:space="0" w:color="000000"/>
              <w:bottom w:val="single" w:sz="4" w:space="0" w:color="auto"/>
              <w:right w:val="single" w:sz="4" w:space="0" w:color="000000"/>
            </w:tcBorders>
            <w:vAlign w:val="center"/>
          </w:tcPr>
          <w:p w14:paraId="58964DAF" w14:textId="77777777" w:rsidR="0042195C" w:rsidRPr="00500E12" w:rsidRDefault="0042195C" w:rsidP="0042195C">
            <w:pPr>
              <w:pStyle w:val="TAC"/>
              <w:rPr>
                <w:rFonts w:eastAsia="Yu Mincho"/>
              </w:rPr>
            </w:pPr>
            <w:r w:rsidRPr="00500E12">
              <w:rPr>
                <w:rFonts w:eastAsia="Yu Mincho"/>
              </w:rPr>
              <w:t>A9</w:t>
            </w:r>
          </w:p>
        </w:tc>
      </w:tr>
      <w:tr w:rsidR="0042195C" w:rsidRPr="00500E12" w14:paraId="529E1679" w14:textId="77777777" w:rsidTr="0042195C">
        <w:trPr>
          <w:trHeight w:val="202"/>
        </w:trPr>
        <w:tc>
          <w:tcPr>
            <w:tcW w:w="1508" w:type="dxa"/>
            <w:vMerge w:val="restart"/>
            <w:tcBorders>
              <w:top w:val="single" w:sz="4" w:space="0" w:color="auto"/>
              <w:left w:val="single" w:sz="4" w:space="0" w:color="000000"/>
              <w:right w:val="single" w:sz="4" w:space="0" w:color="000000"/>
            </w:tcBorders>
            <w:vAlign w:val="center"/>
          </w:tcPr>
          <w:p w14:paraId="3E43C170" w14:textId="77777777" w:rsidR="0042195C" w:rsidRPr="00500E12" w:rsidRDefault="0042195C" w:rsidP="0042195C">
            <w:pPr>
              <w:pStyle w:val="TAC"/>
              <w:rPr>
                <w:rFonts w:eastAsia="Yu Mincho"/>
              </w:rPr>
            </w:pPr>
            <w:r w:rsidRPr="00500E12">
              <w:rPr>
                <w:rFonts w:eastAsia="Yu Mincho"/>
              </w:rPr>
              <w:t>30 MHz</w:t>
            </w:r>
          </w:p>
        </w:tc>
        <w:tc>
          <w:tcPr>
            <w:tcW w:w="2072" w:type="dxa"/>
            <w:tcBorders>
              <w:top w:val="single" w:sz="4" w:space="0" w:color="000000"/>
              <w:left w:val="single" w:sz="4" w:space="0" w:color="000000"/>
              <w:bottom w:val="single" w:sz="4" w:space="0" w:color="auto"/>
              <w:right w:val="single" w:sz="4" w:space="0" w:color="000000"/>
            </w:tcBorders>
            <w:vAlign w:val="center"/>
          </w:tcPr>
          <w:p w14:paraId="4860B5A3" w14:textId="77777777" w:rsidR="0042195C" w:rsidRPr="00500E12" w:rsidRDefault="0042195C" w:rsidP="0042195C">
            <w:pPr>
              <w:pStyle w:val="TAC"/>
              <w:rPr>
                <w:rFonts w:eastAsia="Yu Mincho" w:cs="Arial"/>
              </w:rPr>
            </w:pPr>
            <w:r w:rsidRPr="00500E12">
              <w:rPr>
                <w:rFonts w:eastAsia="Yu Mincho" w:cs="Arial"/>
              </w:rPr>
              <w:t xml:space="preserve">≤ </w:t>
            </w:r>
            <w:r w:rsidRPr="00500E12">
              <w:rPr>
                <w:rFonts w:eastAsia="Yu Mincho"/>
              </w:rPr>
              <w:t>L</w:t>
            </w:r>
            <w:r w:rsidRPr="00500E12">
              <w:rPr>
                <w:rFonts w:eastAsia="Yu Mincho"/>
                <w:vertAlign w:val="subscript"/>
              </w:rPr>
              <w:t>CRB</w:t>
            </w:r>
            <w:r w:rsidRPr="00500E12">
              <w:rPr>
                <w:rFonts w:eastAsia="Yu Mincho"/>
              </w:rPr>
              <w:t>*12*SCS - 5</w:t>
            </w:r>
          </w:p>
        </w:tc>
        <w:tc>
          <w:tcPr>
            <w:tcW w:w="2880" w:type="dxa"/>
            <w:tcBorders>
              <w:top w:val="single" w:sz="4" w:space="0" w:color="auto"/>
              <w:left w:val="single" w:sz="4" w:space="0" w:color="000000"/>
              <w:bottom w:val="single" w:sz="4" w:space="0" w:color="auto"/>
              <w:right w:val="single" w:sz="4" w:space="0" w:color="000000"/>
            </w:tcBorders>
            <w:vAlign w:val="center"/>
          </w:tcPr>
          <w:p w14:paraId="412500C9" w14:textId="77777777" w:rsidR="0042195C" w:rsidRPr="00500E12" w:rsidRDefault="0042195C" w:rsidP="0042195C">
            <w:pPr>
              <w:pStyle w:val="TAC"/>
              <w:rPr>
                <w:rFonts w:eastAsia="Yu Mincho"/>
              </w:rPr>
            </w:pPr>
            <w:r w:rsidRPr="00500E12">
              <w:rPr>
                <w:rFonts w:eastAsia="Yu Mincho"/>
              </w:rPr>
              <w:t>&gt; 5</w:t>
            </w:r>
          </w:p>
        </w:tc>
        <w:tc>
          <w:tcPr>
            <w:tcW w:w="1168" w:type="dxa"/>
            <w:tcBorders>
              <w:top w:val="single" w:sz="4" w:space="0" w:color="auto"/>
              <w:left w:val="single" w:sz="4" w:space="0" w:color="000000"/>
              <w:bottom w:val="single" w:sz="4" w:space="0" w:color="auto"/>
              <w:right w:val="single" w:sz="4" w:space="0" w:color="000000"/>
            </w:tcBorders>
            <w:vAlign w:val="center"/>
          </w:tcPr>
          <w:p w14:paraId="439BFF4D" w14:textId="77777777" w:rsidR="0042195C" w:rsidRPr="00500E12" w:rsidRDefault="0042195C" w:rsidP="0042195C">
            <w:pPr>
              <w:pStyle w:val="TAC"/>
              <w:rPr>
                <w:rFonts w:eastAsia="Yu Mincho"/>
              </w:rPr>
            </w:pPr>
            <w:r w:rsidRPr="00500E12">
              <w:rPr>
                <w:rFonts w:eastAsia="Yu Mincho"/>
              </w:rPr>
              <w:t>A7</w:t>
            </w:r>
          </w:p>
        </w:tc>
      </w:tr>
      <w:tr w:rsidR="0042195C" w:rsidRPr="00500E12" w14:paraId="7385A303" w14:textId="77777777" w:rsidTr="0042195C">
        <w:trPr>
          <w:trHeight w:val="202"/>
        </w:trPr>
        <w:tc>
          <w:tcPr>
            <w:tcW w:w="1508" w:type="dxa"/>
            <w:vMerge/>
            <w:tcBorders>
              <w:left w:val="single" w:sz="4" w:space="0" w:color="000000"/>
              <w:right w:val="single" w:sz="4" w:space="0" w:color="000000"/>
            </w:tcBorders>
            <w:vAlign w:val="center"/>
          </w:tcPr>
          <w:p w14:paraId="15D0F035" w14:textId="77777777" w:rsidR="0042195C" w:rsidRPr="00500E12" w:rsidRDefault="0042195C" w:rsidP="0042195C">
            <w:pPr>
              <w:pStyle w:val="TAC"/>
              <w:rPr>
                <w:rFonts w:eastAsia="Yu Mincho"/>
              </w:rPr>
            </w:pPr>
          </w:p>
        </w:tc>
        <w:tc>
          <w:tcPr>
            <w:tcW w:w="2072" w:type="dxa"/>
            <w:vMerge w:val="restart"/>
            <w:tcBorders>
              <w:top w:val="single" w:sz="4" w:space="0" w:color="000000"/>
              <w:left w:val="single" w:sz="4" w:space="0" w:color="000000"/>
              <w:right w:val="single" w:sz="4" w:space="0" w:color="000000"/>
            </w:tcBorders>
            <w:vAlign w:val="center"/>
          </w:tcPr>
          <w:p w14:paraId="0B9BE957" w14:textId="77777777" w:rsidR="0042195C" w:rsidRPr="00500E12" w:rsidRDefault="0042195C" w:rsidP="0042195C">
            <w:pPr>
              <w:pStyle w:val="TAC"/>
              <w:rPr>
                <w:rFonts w:eastAsia="Yu Mincho" w:cs="Arial"/>
              </w:rPr>
            </w:pPr>
            <w:r w:rsidRPr="00500E12">
              <w:rPr>
                <w:rFonts w:eastAsia="Yu Mincho" w:cs="Arial"/>
              </w:rPr>
              <w:t xml:space="preserve">≤ </w:t>
            </w:r>
            <w:r w:rsidRPr="00500E12">
              <w:rPr>
                <w:rFonts w:eastAsia="Yu Mincho"/>
              </w:rPr>
              <w:t>8.64</w:t>
            </w:r>
          </w:p>
        </w:tc>
        <w:tc>
          <w:tcPr>
            <w:tcW w:w="2880" w:type="dxa"/>
            <w:tcBorders>
              <w:top w:val="single" w:sz="4" w:space="0" w:color="auto"/>
              <w:left w:val="single" w:sz="4" w:space="0" w:color="000000"/>
              <w:bottom w:val="single" w:sz="4" w:space="0" w:color="auto"/>
              <w:right w:val="single" w:sz="4" w:space="0" w:color="000000"/>
            </w:tcBorders>
            <w:vAlign w:val="center"/>
          </w:tcPr>
          <w:p w14:paraId="7753580A" w14:textId="77777777" w:rsidR="0042195C" w:rsidRPr="00500E12" w:rsidRDefault="0042195C" w:rsidP="0042195C">
            <w:pPr>
              <w:pStyle w:val="TAC"/>
              <w:rPr>
                <w:rFonts w:eastAsia="Yu Mincho"/>
              </w:rPr>
            </w:pPr>
            <w:r w:rsidRPr="00500E12">
              <w:rPr>
                <w:rFonts w:eastAsia="Yu Mincho" w:cs="Arial"/>
              </w:rPr>
              <w:t xml:space="preserve">≤ </w:t>
            </w:r>
            <w:r w:rsidRPr="00500E12">
              <w:rPr>
                <w:rFonts w:eastAsia="Yu Mincho"/>
              </w:rPr>
              <w:t>1.44</w:t>
            </w:r>
          </w:p>
        </w:tc>
        <w:tc>
          <w:tcPr>
            <w:tcW w:w="1168" w:type="dxa"/>
            <w:tcBorders>
              <w:top w:val="single" w:sz="4" w:space="0" w:color="auto"/>
              <w:left w:val="single" w:sz="4" w:space="0" w:color="000000"/>
              <w:bottom w:val="single" w:sz="4" w:space="0" w:color="auto"/>
              <w:right w:val="single" w:sz="4" w:space="0" w:color="000000"/>
            </w:tcBorders>
            <w:vAlign w:val="center"/>
          </w:tcPr>
          <w:p w14:paraId="536562A1" w14:textId="77777777" w:rsidR="0042195C" w:rsidRPr="00500E12" w:rsidRDefault="0042195C" w:rsidP="0042195C">
            <w:pPr>
              <w:pStyle w:val="TAC"/>
              <w:rPr>
                <w:rFonts w:eastAsia="Yu Mincho"/>
              </w:rPr>
            </w:pPr>
            <w:r w:rsidRPr="00500E12">
              <w:rPr>
                <w:rFonts w:eastAsia="Yu Mincho"/>
              </w:rPr>
              <w:t>A8</w:t>
            </w:r>
          </w:p>
        </w:tc>
      </w:tr>
      <w:tr w:rsidR="0042195C" w:rsidRPr="00500E12" w14:paraId="02EFD0D8" w14:textId="77777777" w:rsidTr="0042195C">
        <w:trPr>
          <w:trHeight w:val="202"/>
        </w:trPr>
        <w:tc>
          <w:tcPr>
            <w:tcW w:w="1508" w:type="dxa"/>
            <w:vMerge/>
            <w:tcBorders>
              <w:left w:val="single" w:sz="4" w:space="0" w:color="000000"/>
              <w:bottom w:val="single" w:sz="4" w:space="0" w:color="000000"/>
              <w:right w:val="single" w:sz="4" w:space="0" w:color="000000"/>
            </w:tcBorders>
            <w:vAlign w:val="center"/>
          </w:tcPr>
          <w:p w14:paraId="68CB92D6" w14:textId="77777777" w:rsidR="0042195C" w:rsidRPr="00500E12" w:rsidRDefault="0042195C" w:rsidP="0042195C">
            <w:pPr>
              <w:pStyle w:val="TAC"/>
              <w:rPr>
                <w:rFonts w:eastAsia="Yu Mincho"/>
              </w:rPr>
            </w:pPr>
          </w:p>
        </w:tc>
        <w:tc>
          <w:tcPr>
            <w:tcW w:w="2072" w:type="dxa"/>
            <w:vMerge/>
            <w:tcBorders>
              <w:left w:val="single" w:sz="4" w:space="0" w:color="000000"/>
              <w:bottom w:val="single" w:sz="4" w:space="0" w:color="auto"/>
              <w:right w:val="single" w:sz="4" w:space="0" w:color="000000"/>
            </w:tcBorders>
            <w:vAlign w:val="center"/>
          </w:tcPr>
          <w:p w14:paraId="64CD198B" w14:textId="77777777" w:rsidR="0042195C" w:rsidRPr="00500E12" w:rsidRDefault="0042195C" w:rsidP="0042195C">
            <w:pPr>
              <w:pStyle w:val="TAC"/>
              <w:rPr>
                <w:rFonts w:eastAsia="Yu Mincho"/>
              </w:rPr>
            </w:pPr>
          </w:p>
        </w:tc>
        <w:tc>
          <w:tcPr>
            <w:tcW w:w="2880" w:type="dxa"/>
            <w:tcBorders>
              <w:top w:val="single" w:sz="4" w:space="0" w:color="auto"/>
              <w:left w:val="single" w:sz="4" w:space="0" w:color="000000"/>
              <w:bottom w:val="single" w:sz="4" w:space="0" w:color="auto"/>
              <w:right w:val="single" w:sz="4" w:space="0" w:color="000000"/>
            </w:tcBorders>
            <w:vAlign w:val="center"/>
          </w:tcPr>
          <w:p w14:paraId="2B59E8BA" w14:textId="77777777" w:rsidR="0042195C" w:rsidRPr="00500E12" w:rsidRDefault="0042195C" w:rsidP="0042195C">
            <w:pPr>
              <w:pStyle w:val="TAC"/>
              <w:rPr>
                <w:rFonts w:eastAsia="Yu Mincho"/>
              </w:rPr>
            </w:pPr>
            <w:r w:rsidRPr="00500E12">
              <w:rPr>
                <w:rFonts w:eastAsia="Yu Mincho"/>
              </w:rPr>
              <w:t>≤ 3.6</w:t>
            </w:r>
          </w:p>
        </w:tc>
        <w:tc>
          <w:tcPr>
            <w:tcW w:w="1168" w:type="dxa"/>
            <w:tcBorders>
              <w:top w:val="single" w:sz="4" w:space="0" w:color="auto"/>
              <w:left w:val="single" w:sz="4" w:space="0" w:color="000000"/>
              <w:bottom w:val="single" w:sz="4" w:space="0" w:color="auto"/>
              <w:right w:val="single" w:sz="4" w:space="0" w:color="000000"/>
            </w:tcBorders>
            <w:vAlign w:val="center"/>
          </w:tcPr>
          <w:p w14:paraId="3341EB62" w14:textId="77777777" w:rsidR="0042195C" w:rsidRPr="00500E12" w:rsidRDefault="0042195C" w:rsidP="0042195C">
            <w:pPr>
              <w:pStyle w:val="TAC"/>
              <w:rPr>
                <w:rFonts w:eastAsia="Yu Mincho"/>
              </w:rPr>
            </w:pPr>
            <w:r w:rsidRPr="00500E12">
              <w:rPr>
                <w:rFonts w:eastAsia="Yu Mincho"/>
              </w:rPr>
              <w:t>A9</w:t>
            </w:r>
          </w:p>
        </w:tc>
      </w:tr>
      <w:tr w:rsidR="0042195C" w:rsidRPr="00500E12" w14:paraId="1A93CA86" w14:textId="77777777" w:rsidTr="0042195C">
        <w:trPr>
          <w:trHeight w:val="202"/>
        </w:trPr>
        <w:tc>
          <w:tcPr>
            <w:tcW w:w="1508" w:type="dxa"/>
            <w:vMerge w:val="restart"/>
            <w:tcBorders>
              <w:top w:val="single" w:sz="4" w:space="0" w:color="auto"/>
              <w:left w:val="single" w:sz="4" w:space="0" w:color="000000"/>
              <w:right w:val="single" w:sz="4" w:space="0" w:color="000000"/>
            </w:tcBorders>
            <w:vAlign w:val="center"/>
          </w:tcPr>
          <w:p w14:paraId="452B9176" w14:textId="77777777" w:rsidR="0042195C" w:rsidRPr="00500E12" w:rsidRDefault="0042195C" w:rsidP="0042195C">
            <w:pPr>
              <w:pStyle w:val="TAC"/>
              <w:rPr>
                <w:rFonts w:eastAsia="Yu Mincho"/>
              </w:rPr>
            </w:pPr>
            <w:r w:rsidRPr="00500E12">
              <w:rPr>
                <w:rFonts w:eastAsia="Yu Mincho"/>
              </w:rPr>
              <w:t>40 MHz</w:t>
            </w:r>
          </w:p>
        </w:tc>
        <w:tc>
          <w:tcPr>
            <w:tcW w:w="2072" w:type="dxa"/>
            <w:tcBorders>
              <w:top w:val="single" w:sz="4" w:space="0" w:color="000000"/>
              <w:left w:val="single" w:sz="4" w:space="0" w:color="000000"/>
              <w:bottom w:val="single" w:sz="4" w:space="0" w:color="auto"/>
              <w:right w:val="single" w:sz="4" w:space="0" w:color="000000"/>
            </w:tcBorders>
            <w:vAlign w:val="center"/>
          </w:tcPr>
          <w:p w14:paraId="33782F0B" w14:textId="77777777" w:rsidR="0042195C" w:rsidRPr="00500E12" w:rsidRDefault="0042195C" w:rsidP="0042195C">
            <w:pPr>
              <w:pStyle w:val="TAC"/>
              <w:rPr>
                <w:rFonts w:eastAsia="Yu Mincho"/>
              </w:rPr>
            </w:pPr>
            <w:r w:rsidRPr="00500E12">
              <w:rPr>
                <w:rFonts w:eastAsia="Yu Mincho"/>
              </w:rPr>
              <w:t>≤ 4.32</w:t>
            </w:r>
          </w:p>
        </w:tc>
        <w:tc>
          <w:tcPr>
            <w:tcW w:w="2880" w:type="dxa"/>
            <w:tcBorders>
              <w:top w:val="single" w:sz="4" w:space="0" w:color="auto"/>
              <w:left w:val="single" w:sz="4" w:space="0" w:color="000000"/>
              <w:bottom w:val="single" w:sz="4" w:space="0" w:color="auto"/>
              <w:right w:val="single" w:sz="4" w:space="0" w:color="000000"/>
            </w:tcBorders>
            <w:vAlign w:val="center"/>
          </w:tcPr>
          <w:p w14:paraId="24B174F1" w14:textId="77777777" w:rsidR="0042195C" w:rsidRPr="00500E12" w:rsidRDefault="0042195C" w:rsidP="0042195C">
            <w:pPr>
              <w:pStyle w:val="TAC"/>
              <w:rPr>
                <w:rFonts w:eastAsia="Yu Mincho"/>
              </w:rPr>
            </w:pPr>
            <w:r w:rsidRPr="00500E12">
              <w:rPr>
                <w:rFonts w:eastAsia="Yu Mincho"/>
              </w:rPr>
              <w:t>&gt; 0</w:t>
            </w:r>
          </w:p>
        </w:tc>
        <w:tc>
          <w:tcPr>
            <w:tcW w:w="1168" w:type="dxa"/>
            <w:tcBorders>
              <w:top w:val="single" w:sz="4" w:space="0" w:color="auto"/>
              <w:left w:val="single" w:sz="4" w:space="0" w:color="000000"/>
              <w:bottom w:val="single" w:sz="4" w:space="0" w:color="auto"/>
              <w:right w:val="single" w:sz="4" w:space="0" w:color="000000"/>
            </w:tcBorders>
            <w:vAlign w:val="center"/>
          </w:tcPr>
          <w:p w14:paraId="46E00104" w14:textId="77777777" w:rsidR="0042195C" w:rsidRPr="00500E12" w:rsidRDefault="0042195C" w:rsidP="0042195C">
            <w:pPr>
              <w:pStyle w:val="TAC"/>
              <w:rPr>
                <w:rFonts w:eastAsia="Yu Mincho"/>
              </w:rPr>
            </w:pPr>
            <w:r w:rsidRPr="00500E12">
              <w:rPr>
                <w:rFonts w:eastAsia="Yu Mincho"/>
              </w:rPr>
              <w:t>A1</w:t>
            </w:r>
          </w:p>
        </w:tc>
      </w:tr>
      <w:tr w:rsidR="0042195C" w:rsidRPr="00500E12" w14:paraId="5C62BEA4" w14:textId="77777777" w:rsidTr="0042195C">
        <w:trPr>
          <w:trHeight w:val="202"/>
        </w:trPr>
        <w:tc>
          <w:tcPr>
            <w:tcW w:w="1508" w:type="dxa"/>
            <w:vMerge/>
            <w:tcBorders>
              <w:left w:val="single" w:sz="4" w:space="0" w:color="000000"/>
              <w:right w:val="single" w:sz="4" w:space="0" w:color="000000"/>
            </w:tcBorders>
            <w:vAlign w:val="center"/>
          </w:tcPr>
          <w:p w14:paraId="32CD48E1" w14:textId="77777777" w:rsidR="0042195C" w:rsidRPr="00500E12" w:rsidRDefault="0042195C" w:rsidP="0042195C">
            <w:pPr>
              <w:pStyle w:val="TAC"/>
              <w:rPr>
                <w:rFonts w:eastAsia="Yu Mincho"/>
              </w:rPr>
            </w:pPr>
          </w:p>
        </w:tc>
        <w:tc>
          <w:tcPr>
            <w:tcW w:w="2072" w:type="dxa"/>
            <w:tcBorders>
              <w:top w:val="single" w:sz="4" w:space="0" w:color="000000"/>
              <w:left w:val="single" w:sz="4" w:space="0" w:color="000000"/>
              <w:bottom w:val="single" w:sz="4" w:space="0" w:color="auto"/>
              <w:right w:val="single" w:sz="4" w:space="0" w:color="000000"/>
            </w:tcBorders>
            <w:vAlign w:val="center"/>
          </w:tcPr>
          <w:p w14:paraId="08719D2F" w14:textId="77777777" w:rsidR="0042195C" w:rsidRPr="00500E12" w:rsidRDefault="0042195C" w:rsidP="0042195C">
            <w:pPr>
              <w:pStyle w:val="TAC"/>
              <w:rPr>
                <w:rFonts w:eastAsia="Yu Mincho"/>
              </w:rPr>
            </w:pPr>
            <w:r w:rsidRPr="00500E12">
              <w:rPr>
                <w:rFonts w:eastAsia="Yu Mincho"/>
              </w:rPr>
              <w:t>&gt; 4.32, ≤ 10.44</w:t>
            </w:r>
          </w:p>
        </w:tc>
        <w:tc>
          <w:tcPr>
            <w:tcW w:w="2880" w:type="dxa"/>
            <w:tcBorders>
              <w:top w:val="single" w:sz="4" w:space="0" w:color="auto"/>
              <w:left w:val="single" w:sz="4" w:space="0" w:color="000000"/>
              <w:bottom w:val="single" w:sz="4" w:space="0" w:color="auto"/>
              <w:right w:val="single" w:sz="4" w:space="0" w:color="000000"/>
            </w:tcBorders>
            <w:vAlign w:val="center"/>
          </w:tcPr>
          <w:p w14:paraId="09A7C575" w14:textId="77777777" w:rsidR="0042195C" w:rsidRPr="00500E12" w:rsidRDefault="0042195C" w:rsidP="0042195C">
            <w:pPr>
              <w:pStyle w:val="TAC"/>
              <w:rPr>
                <w:rFonts w:eastAsia="Yu Mincho" w:cs="Arial"/>
              </w:rPr>
            </w:pPr>
            <w:r w:rsidRPr="00500E12">
              <w:rPr>
                <w:rFonts w:eastAsia="Yu Mincho" w:cs="Arial"/>
              </w:rPr>
              <w:t xml:space="preserve">≤ </w:t>
            </w:r>
            <w:r w:rsidRPr="00500E12">
              <w:rPr>
                <w:rFonts w:eastAsia="Yu Mincho"/>
              </w:rPr>
              <w:t>10.8</w:t>
            </w:r>
          </w:p>
        </w:tc>
        <w:tc>
          <w:tcPr>
            <w:tcW w:w="1168" w:type="dxa"/>
            <w:tcBorders>
              <w:top w:val="single" w:sz="4" w:space="0" w:color="auto"/>
              <w:left w:val="single" w:sz="4" w:space="0" w:color="000000"/>
              <w:bottom w:val="single" w:sz="4" w:space="0" w:color="auto"/>
              <w:right w:val="single" w:sz="4" w:space="0" w:color="000000"/>
            </w:tcBorders>
            <w:vAlign w:val="center"/>
          </w:tcPr>
          <w:p w14:paraId="044EC185" w14:textId="77777777" w:rsidR="0042195C" w:rsidRPr="00500E12" w:rsidRDefault="0042195C" w:rsidP="0042195C">
            <w:pPr>
              <w:pStyle w:val="TAC"/>
              <w:rPr>
                <w:rFonts w:eastAsia="Yu Mincho"/>
              </w:rPr>
            </w:pPr>
            <w:r w:rsidRPr="00500E12">
              <w:rPr>
                <w:rFonts w:eastAsia="Yu Mincho"/>
              </w:rPr>
              <w:t>A3</w:t>
            </w:r>
          </w:p>
        </w:tc>
      </w:tr>
      <w:tr w:rsidR="0042195C" w:rsidRPr="00500E12" w14:paraId="11112521" w14:textId="77777777" w:rsidTr="0042195C">
        <w:trPr>
          <w:trHeight w:val="202"/>
        </w:trPr>
        <w:tc>
          <w:tcPr>
            <w:tcW w:w="1508" w:type="dxa"/>
            <w:vMerge/>
            <w:tcBorders>
              <w:left w:val="single" w:sz="4" w:space="0" w:color="000000"/>
              <w:right w:val="single" w:sz="4" w:space="0" w:color="000000"/>
            </w:tcBorders>
            <w:vAlign w:val="center"/>
          </w:tcPr>
          <w:p w14:paraId="533883AD" w14:textId="77777777" w:rsidR="0042195C" w:rsidRPr="00500E12" w:rsidRDefault="0042195C" w:rsidP="0042195C">
            <w:pPr>
              <w:pStyle w:val="TAC"/>
              <w:rPr>
                <w:rFonts w:eastAsia="Yu Mincho"/>
              </w:rPr>
            </w:pPr>
          </w:p>
        </w:tc>
        <w:tc>
          <w:tcPr>
            <w:tcW w:w="2072" w:type="dxa"/>
            <w:tcBorders>
              <w:top w:val="single" w:sz="4" w:space="0" w:color="000000"/>
              <w:left w:val="single" w:sz="4" w:space="0" w:color="000000"/>
              <w:bottom w:val="single" w:sz="4" w:space="0" w:color="auto"/>
              <w:right w:val="single" w:sz="4" w:space="0" w:color="000000"/>
            </w:tcBorders>
            <w:vAlign w:val="center"/>
          </w:tcPr>
          <w:p w14:paraId="3A20657B" w14:textId="77777777" w:rsidR="0042195C" w:rsidRPr="00500E12" w:rsidRDefault="0042195C" w:rsidP="0042195C">
            <w:pPr>
              <w:pStyle w:val="TAC"/>
              <w:rPr>
                <w:rFonts w:eastAsia="Yu Mincho"/>
              </w:rPr>
            </w:pPr>
            <w:r w:rsidRPr="00500E12">
              <w:rPr>
                <w:rFonts w:eastAsia="Yu Mincho"/>
              </w:rPr>
              <w:t>&gt; 4.32, ≤ 18</w:t>
            </w:r>
          </w:p>
        </w:tc>
        <w:tc>
          <w:tcPr>
            <w:tcW w:w="2880" w:type="dxa"/>
            <w:tcBorders>
              <w:top w:val="single" w:sz="4" w:space="0" w:color="auto"/>
              <w:left w:val="single" w:sz="4" w:space="0" w:color="000000"/>
              <w:bottom w:val="single" w:sz="4" w:space="0" w:color="auto"/>
              <w:right w:val="single" w:sz="4" w:space="0" w:color="000000"/>
            </w:tcBorders>
            <w:vAlign w:val="center"/>
          </w:tcPr>
          <w:p w14:paraId="07E1ED2A" w14:textId="77777777" w:rsidR="0042195C" w:rsidRPr="00500E12" w:rsidRDefault="0042195C" w:rsidP="0042195C">
            <w:pPr>
              <w:pStyle w:val="TAC"/>
              <w:rPr>
                <w:rFonts w:eastAsia="Yu Mincho" w:cs="Arial"/>
              </w:rPr>
            </w:pPr>
            <w:r w:rsidRPr="00500E12">
              <w:rPr>
                <w:rFonts w:eastAsia="Yu Mincho"/>
              </w:rPr>
              <w:t>&gt; 10.8</w:t>
            </w:r>
          </w:p>
        </w:tc>
        <w:tc>
          <w:tcPr>
            <w:tcW w:w="1168" w:type="dxa"/>
            <w:tcBorders>
              <w:top w:val="single" w:sz="4" w:space="0" w:color="auto"/>
              <w:left w:val="single" w:sz="4" w:space="0" w:color="000000"/>
              <w:bottom w:val="single" w:sz="4" w:space="0" w:color="auto"/>
              <w:right w:val="single" w:sz="4" w:space="0" w:color="000000"/>
            </w:tcBorders>
            <w:vAlign w:val="center"/>
          </w:tcPr>
          <w:p w14:paraId="015410B2" w14:textId="77777777" w:rsidR="0042195C" w:rsidRPr="00500E12" w:rsidRDefault="0042195C" w:rsidP="0042195C">
            <w:pPr>
              <w:pStyle w:val="TAC"/>
              <w:rPr>
                <w:rFonts w:eastAsia="Yu Mincho"/>
              </w:rPr>
            </w:pPr>
            <w:r w:rsidRPr="00500E12">
              <w:rPr>
                <w:rFonts w:eastAsia="Yu Mincho"/>
              </w:rPr>
              <w:t>A2</w:t>
            </w:r>
          </w:p>
        </w:tc>
      </w:tr>
      <w:tr w:rsidR="0042195C" w:rsidRPr="00500E12" w14:paraId="167E6D45" w14:textId="77777777" w:rsidTr="0042195C">
        <w:trPr>
          <w:trHeight w:val="202"/>
        </w:trPr>
        <w:tc>
          <w:tcPr>
            <w:tcW w:w="1508" w:type="dxa"/>
            <w:vMerge/>
            <w:tcBorders>
              <w:left w:val="single" w:sz="4" w:space="0" w:color="000000"/>
              <w:right w:val="single" w:sz="4" w:space="0" w:color="000000"/>
            </w:tcBorders>
            <w:vAlign w:val="center"/>
          </w:tcPr>
          <w:p w14:paraId="59CA19C3" w14:textId="77777777" w:rsidR="0042195C" w:rsidRPr="00500E12" w:rsidRDefault="0042195C" w:rsidP="0042195C">
            <w:pPr>
              <w:pStyle w:val="TAC"/>
              <w:rPr>
                <w:rFonts w:eastAsia="Yu Mincho"/>
              </w:rPr>
            </w:pPr>
          </w:p>
        </w:tc>
        <w:tc>
          <w:tcPr>
            <w:tcW w:w="2072" w:type="dxa"/>
            <w:tcBorders>
              <w:top w:val="single" w:sz="4" w:space="0" w:color="000000"/>
              <w:left w:val="single" w:sz="4" w:space="0" w:color="000000"/>
              <w:bottom w:val="single" w:sz="4" w:space="0" w:color="auto"/>
              <w:right w:val="single" w:sz="4" w:space="0" w:color="000000"/>
            </w:tcBorders>
            <w:vAlign w:val="center"/>
          </w:tcPr>
          <w:p w14:paraId="394B2AB7" w14:textId="77777777" w:rsidR="0042195C" w:rsidRPr="00500E12" w:rsidRDefault="0042195C" w:rsidP="0042195C">
            <w:pPr>
              <w:pStyle w:val="TAC"/>
              <w:rPr>
                <w:rFonts w:eastAsia="Yu Mincho"/>
              </w:rPr>
            </w:pPr>
            <w:r w:rsidRPr="00500E12">
              <w:rPr>
                <w:rFonts w:eastAsia="Yu Mincho"/>
              </w:rPr>
              <w:t>&gt; 18, ≤ 31.68</w:t>
            </w:r>
          </w:p>
        </w:tc>
        <w:tc>
          <w:tcPr>
            <w:tcW w:w="2880" w:type="dxa"/>
            <w:tcBorders>
              <w:top w:val="single" w:sz="4" w:space="0" w:color="auto"/>
              <w:left w:val="single" w:sz="4" w:space="0" w:color="000000"/>
              <w:bottom w:val="single" w:sz="4" w:space="0" w:color="auto"/>
              <w:right w:val="single" w:sz="4" w:space="0" w:color="000000"/>
            </w:tcBorders>
            <w:vAlign w:val="center"/>
          </w:tcPr>
          <w:p w14:paraId="13B27A9C" w14:textId="77777777" w:rsidR="0042195C" w:rsidRPr="00500E12" w:rsidRDefault="0042195C" w:rsidP="0042195C">
            <w:pPr>
              <w:pStyle w:val="TAC"/>
              <w:rPr>
                <w:rFonts w:eastAsia="Yu Mincho" w:cs="Arial"/>
              </w:rPr>
            </w:pPr>
            <w:r w:rsidRPr="00500E12">
              <w:rPr>
                <w:rFonts w:eastAsia="Yu Mincho"/>
              </w:rPr>
              <w:t xml:space="preserve">&gt; max (31.68 – </w:t>
            </w:r>
            <w:proofErr w:type="spellStart"/>
            <w:r w:rsidRPr="00500E12">
              <w:rPr>
                <w:rFonts w:eastAsia="Yu Mincho"/>
              </w:rPr>
              <w:t>RB</w:t>
            </w:r>
            <w:r w:rsidRPr="00500E12">
              <w:rPr>
                <w:rFonts w:eastAsia="Yu Mincho"/>
                <w:vertAlign w:val="subscript"/>
              </w:rPr>
              <w:t>start</w:t>
            </w:r>
            <w:proofErr w:type="spellEnd"/>
            <w:r w:rsidRPr="00500E12">
              <w:rPr>
                <w:rFonts w:eastAsia="Yu Mincho"/>
              </w:rPr>
              <w:t>*12*SCS, 0)</w:t>
            </w:r>
          </w:p>
        </w:tc>
        <w:tc>
          <w:tcPr>
            <w:tcW w:w="1168" w:type="dxa"/>
            <w:tcBorders>
              <w:top w:val="single" w:sz="4" w:space="0" w:color="auto"/>
              <w:left w:val="single" w:sz="4" w:space="0" w:color="000000"/>
              <w:bottom w:val="single" w:sz="4" w:space="0" w:color="auto"/>
              <w:right w:val="single" w:sz="4" w:space="0" w:color="000000"/>
            </w:tcBorders>
            <w:vAlign w:val="center"/>
          </w:tcPr>
          <w:p w14:paraId="41167B21" w14:textId="77777777" w:rsidR="0042195C" w:rsidRPr="00500E12" w:rsidRDefault="0042195C" w:rsidP="0042195C">
            <w:pPr>
              <w:pStyle w:val="TAC"/>
              <w:rPr>
                <w:rFonts w:eastAsia="Yu Mincho"/>
              </w:rPr>
            </w:pPr>
            <w:r w:rsidRPr="00500E12">
              <w:rPr>
                <w:rFonts w:eastAsia="Yu Mincho"/>
              </w:rPr>
              <w:t>A6</w:t>
            </w:r>
          </w:p>
        </w:tc>
      </w:tr>
      <w:tr w:rsidR="0042195C" w:rsidRPr="00500E12" w14:paraId="32720D5B" w14:textId="77777777" w:rsidTr="0042195C">
        <w:trPr>
          <w:trHeight w:val="202"/>
        </w:trPr>
        <w:tc>
          <w:tcPr>
            <w:tcW w:w="1508" w:type="dxa"/>
            <w:vMerge/>
            <w:tcBorders>
              <w:left w:val="single" w:sz="4" w:space="0" w:color="000000"/>
              <w:bottom w:val="single" w:sz="4" w:space="0" w:color="000000"/>
              <w:right w:val="single" w:sz="4" w:space="0" w:color="000000"/>
            </w:tcBorders>
            <w:vAlign w:val="center"/>
          </w:tcPr>
          <w:p w14:paraId="0B32A019" w14:textId="77777777" w:rsidR="0042195C" w:rsidRPr="00500E12" w:rsidRDefault="0042195C" w:rsidP="0042195C">
            <w:pPr>
              <w:pStyle w:val="TAC"/>
              <w:rPr>
                <w:rFonts w:eastAsia="Yu Mincho"/>
              </w:rPr>
            </w:pPr>
          </w:p>
        </w:tc>
        <w:tc>
          <w:tcPr>
            <w:tcW w:w="2072" w:type="dxa"/>
            <w:tcBorders>
              <w:top w:val="single" w:sz="4" w:space="0" w:color="000000"/>
              <w:left w:val="single" w:sz="4" w:space="0" w:color="000000"/>
              <w:bottom w:val="single" w:sz="4" w:space="0" w:color="auto"/>
              <w:right w:val="single" w:sz="4" w:space="0" w:color="000000"/>
            </w:tcBorders>
            <w:vAlign w:val="center"/>
          </w:tcPr>
          <w:p w14:paraId="3034A31E" w14:textId="77777777" w:rsidR="0042195C" w:rsidRPr="00500E12" w:rsidRDefault="0042195C" w:rsidP="0042195C">
            <w:pPr>
              <w:pStyle w:val="TAC"/>
              <w:rPr>
                <w:rFonts w:eastAsia="Yu Mincho"/>
              </w:rPr>
            </w:pPr>
            <w:r w:rsidRPr="00500E12">
              <w:rPr>
                <w:rFonts w:eastAsia="Yu Mincho"/>
              </w:rPr>
              <w:t>&gt; 31.68</w:t>
            </w:r>
          </w:p>
        </w:tc>
        <w:tc>
          <w:tcPr>
            <w:tcW w:w="2880" w:type="dxa"/>
            <w:tcBorders>
              <w:top w:val="single" w:sz="4" w:space="0" w:color="auto"/>
              <w:left w:val="single" w:sz="4" w:space="0" w:color="000000"/>
              <w:bottom w:val="single" w:sz="4" w:space="0" w:color="auto"/>
              <w:right w:val="single" w:sz="4" w:space="0" w:color="000000"/>
            </w:tcBorders>
            <w:vAlign w:val="center"/>
          </w:tcPr>
          <w:p w14:paraId="6E628D0A" w14:textId="77777777" w:rsidR="0042195C" w:rsidRPr="00500E12" w:rsidRDefault="0042195C" w:rsidP="0042195C">
            <w:pPr>
              <w:pStyle w:val="TAC"/>
              <w:rPr>
                <w:rFonts w:eastAsia="Yu Mincho"/>
              </w:rPr>
            </w:pPr>
            <w:r w:rsidRPr="00500E12">
              <w:rPr>
                <w:rFonts w:eastAsia="Yu Mincho"/>
              </w:rPr>
              <w:t>&gt; 0</w:t>
            </w:r>
          </w:p>
        </w:tc>
        <w:tc>
          <w:tcPr>
            <w:tcW w:w="1168" w:type="dxa"/>
            <w:tcBorders>
              <w:top w:val="single" w:sz="4" w:space="0" w:color="auto"/>
              <w:left w:val="single" w:sz="4" w:space="0" w:color="000000"/>
              <w:bottom w:val="single" w:sz="4" w:space="0" w:color="auto"/>
              <w:right w:val="single" w:sz="4" w:space="0" w:color="000000"/>
            </w:tcBorders>
            <w:vAlign w:val="center"/>
          </w:tcPr>
          <w:p w14:paraId="55C99BFD" w14:textId="77777777" w:rsidR="0042195C" w:rsidRPr="00500E12" w:rsidRDefault="0042195C" w:rsidP="0042195C">
            <w:pPr>
              <w:pStyle w:val="TAC"/>
              <w:rPr>
                <w:rFonts w:eastAsia="Yu Mincho"/>
              </w:rPr>
            </w:pPr>
            <w:r w:rsidRPr="00500E12">
              <w:rPr>
                <w:rFonts w:eastAsia="Yu Mincho"/>
              </w:rPr>
              <w:t>A5</w:t>
            </w:r>
          </w:p>
        </w:tc>
      </w:tr>
      <w:tr w:rsidR="0042195C" w:rsidRPr="00500E12" w14:paraId="62AF3D7F" w14:textId="77777777" w:rsidTr="0042195C">
        <w:tc>
          <w:tcPr>
            <w:tcW w:w="7628" w:type="dxa"/>
            <w:gridSpan w:val="4"/>
            <w:tcBorders>
              <w:top w:val="single" w:sz="4" w:space="0" w:color="000000"/>
              <w:left w:val="single" w:sz="4" w:space="0" w:color="000000"/>
              <w:bottom w:val="single" w:sz="4" w:space="0" w:color="000000"/>
              <w:right w:val="single" w:sz="4" w:space="0" w:color="000000"/>
            </w:tcBorders>
          </w:tcPr>
          <w:p w14:paraId="5C772ABB" w14:textId="77777777" w:rsidR="0042195C" w:rsidRPr="00500E12" w:rsidRDefault="0042195C" w:rsidP="0042195C">
            <w:pPr>
              <w:pStyle w:val="TAN"/>
              <w:rPr>
                <w:rFonts w:eastAsia="Yu Mincho"/>
              </w:rPr>
            </w:pPr>
            <w:r w:rsidRPr="00500E12">
              <w:rPr>
                <w:rFonts w:eastAsia="Yu Mincho"/>
              </w:rPr>
              <w:t>NOTE 1:</w:t>
            </w:r>
            <w:r w:rsidRPr="00500E12">
              <w:rPr>
                <w:rFonts w:eastAsia="Yu Mincho"/>
              </w:rPr>
              <w:tab/>
              <w:t>The A-MPR values are specified in Table 6.2.3.3.19-2.</w:t>
            </w:r>
          </w:p>
        </w:tc>
      </w:tr>
    </w:tbl>
    <w:p w14:paraId="77D70ABF" w14:textId="77777777" w:rsidR="0042195C" w:rsidRPr="00500E12" w:rsidRDefault="0042195C" w:rsidP="0042195C">
      <w:pPr>
        <w:rPr>
          <w:rFonts w:eastAsia="Calibri"/>
        </w:rPr>
      </w:pPr>
    </w:p>
    <w:p w14:paraId="0FC44AE2" w14:textId="77777777" w:rsidR="0042195C" w:rsidRPr="00500E12" w:rsidRDefault="0042195C" w:rsidP="0042195C">
      <w:pPr>
        <w:pStyle w:val="TH"/>
      </w:pPr>
      <w:r w:rsidRPr="00500E12">
        <w:t>Table 6.2.3.3.19-2: A-MPR for NS_50</w:t>
      </w:r>
      <w:r w:rsidRPr="00500E12">
        <w:rPr>
          <w:lang w:eastAsia="zh-CN"/>
        </w:rPr>
        <w:t xml:space="preserve"> (Power Class 3)</w:t>
      </w:r>
    </w:p>
    <w:tbl>
      <w:tblPr>
        <w:tblW w:w="10694" w:type="dxa"/>
        <w:jc w:val="center"/>
        <w:tblLayout w:type="fixed"/>
        <w:tblCellMar>
          <w:left w:w="70" w:type="dxa"/>
          <w:right w:w="70" w:type="dxa"/>
        </w:tblCellMar>
        <w:tblLook w:val="0000" w:firstRow="0" w:lastRow="0" w:firstColumn="0" w:lastColumn="0" w:noHBand="0" w:noVBand="0"/>
      </w:tblPr>
      <w:tblGrid>
        <w:gridCol w:w="958"/>
        <w:gridCol w:w="1128"/>
        <w:gridCol w:w="1111"/>
        <w:gridCol w:w="1111"/>
        <w:gridCol w:w="1111"/>
        <w:gridCol w:w="1111"/>
        <w:gridCol w:w="1111"/>
        <w:gridCol w:w="1116"/>
        <w:gridCol w:w="1111"/>
        <w:gridCol w:w="826"/>
      </w:tblGrid>
      <w:tr w:rsidR="0042195C" w:rsidRPr="00500E12" w14:paraId="262D33BF" w14:textId="77777777" w:rsidTr="0042195C">
        <w:trPr>
          <w:trHeight w:val="70"/>
          <w:jc w:val="center"/>
        </w:trPr>
        <w:tc>
          <w:tcPr>
            <w:tcW w:w="2086" w:type="dxa"/>
            <w:gridSpan w:val="2"/>
            <w:vMerge w:val="restart"/>
            <w:tcBorders>
              <w:top w:val="single" w:sz="4" w:space="0" w:color="000000"/>
              <w:left w:val="single" w:sz="4" w:space="0" w:color="000000"/>
              <w:bottom w:val="single" w:sz="4" w:space="0" w:color="000000"/>
              <w:right w:val="single" w:sz="4" w:space="0" w:color="000000"/>
            </w:tcBorders>
            <w:vAlign w:val="center"/>
          </w:tcPr>
          <w:p w14:paraId="78797F90" w14:textId="77777777" w:rsidR="0042195C" w:rsidRPr="00500E12" w:rsidRDefault="0042195C" w:rsidP="0042195C">
            <w:pPr>
              <w:pStyle w:val="TAH"/>
              <w:rPr>
                <w:rFonts w:eastAsia="Yu Mincho"/>
              </w:rPr>
            </w:pPr>
            <w:r w:rsidRPr="00500E12">
              <w:rPr>
                <w:rFonts w:eastAsia="Yu Mincho"/>
              </w:rPr>
              <w:t>Modulation/Waveform</w:t>
            </w:r>
          </w:p>
        </w:tc>
        <w:tc>
          <w:tcPr>
            <w:tcW w:w="1111" w:type="dxa"/>
            <w:tcBorders>
              <w:top w:val="single" w:sz="4" w:space="0" w:color="000000"/>
              <w:left w:val="single" w:sz="4" w:space="0" w:color="000000"/>
              <w:bottom w:val="single" w:sz="4" w:space="0" w:color="000000"/>
              <w:right w:val="single" w:sz="4" w:space="0" w:color="000000"/>
            </w:tcBorders>
            <w:vAlign w:val="center"/>
          </w:tcPr>
          <w:p w14:paraId="681FB1BE" w14:textId="77777777" w:rsidR="0042195C" w:rsidRPr="00500E12" w:rsidRDefault="0042195C" w:rsidP="0042195C">
            <w:pPr>
              <w:pStyle w:val="TAH"/>
              <w:rPr>
                <w:rFonts w:eastAsia="Yu Mincho"/>
              </w:rPr>
            </w:pPr>
            <w:r w:rsidRPr="00500E12">
              <w:rPr>
                <w:rFonts w:eastAsia="Yu Mincho"/>
              </w:rPr>
              <w:t xml:space="preserve">A1 </w:t>
            </w:r>
            <w:r w:rsidRPr="00500E12">
              <w:t>(dB)</w:t>
            </w:r>
          </w:p>
        </w:tc>
        <w:tc>
          <w:tcPr>
            <w:tcW w:w="1111" w:type="dxa"/>
            <w:tcBorders>
              <w:top w:val="single" w:sz="4" w:space="0" w:color="000000"/>
              <w:left w:val="single" w:sz="4" w:space="0" w:color="000000"/>
              <w:bottom w:val="single" w:sz="4" w:space="0" w:color="000000"/>
              <w:right w:val="single" w:sz="4" w:space="0" w:color="000000"/>
            </w:tcBorders>
            <w:vAlign w:val="center"/>
          </w:tcPr>
          <w:p w14:paraId="22F2BEBC" w14:textId="77777777" w:rsidR="0042195C" w:rsidRPr="00500E12" w:rsidRDefault="0042195C" w:rsidP="0042195C">
            <w:pPr>
              <w:pStyle w:val="TAH"/>
              <w:rPr>
                <w:rFonts w:eastAsia="Yu Mincho"/>
              </w:rPr>
            </w:pPr>
            <w:r w:rsidRPr="00500E12">
              <w:rPr>
                <w:rFonts w:eastAsia="Yu Mincho"/>
              </w:rPr>
              <w:t xml:space="preserve">A2 </w:t>
            </w:r>
            <w:r w:rsidRPr="00500E12">
              <w:t>(dB)</w:t>
            </w:r>
          </w:p>
        </w:tc>
        <w:tc>
          <w:tcPr>
            <w:tcW w:w="1111" w:type="dxa"/>
            <w:tcBorders>
              <w:top w:val="single" w:sz="4" w:space="0" w:color="000000"/>
              <w:left w:val="single" w:sz="4" w:space="0" w:color="000000"/>
              <w:bottom w:val="single" w:sz="4" w:space="0" w:color="000000"/>
              <w:right w:val="single" w:sz="4" w:space="0" w:color="000000"/>
            </w:tcBorders>
            <w:vAlign w:val="center"/>
          </w:tcPr>
          <w:p w14:paraId="558BFDAC" w14:textId="77777777" w:rsidR="0042195C" w:rsidRPr="00500E12" w:rsidRDefault="0042195C" w:rsidP="0042195C">
            <w:pPr>
              <w:pStyle w:val="TAH"/>
              <w:rPr>
                <w:rFonts w:eastAsia="Yu Mincho"/>
              </w:rPr>
            </w:pPr>
            <w:r w:rsidRPr="00500E12">
              <w:rPr>
                <w:rFonts w:eastAsia="Yu Mincho"/>
              </w:rPr>
              <w:t xml:space="preserve">A3 </w:t>
            </w:r>
            <w:r w:rsidRPr="00500E12">
              <w:t>(dB)</w:t>
            </w:r>
          </w:p>
        </w:tc>
        <w:tc>
          <w:tcPr>
            <w:tcW w:w="1111" w:type="dxa"/>
            <w:tcBorders>
              <w:top w:val="single" w:sz="4" w:space="0" w:color="000000"/>
              <w:left w:val="single" w:sz="4" w:space="0" w:color="000000"/>
              <w:bottom w:val="single" w:sz="4" w:space="0" w:color="000000"/>
              <w:right w:val="single" w:sz="4" w:space="0" w:color="000000"/>
            </w:tcBorders>
            <w:vAlign w:val="center"/>
          </w:tcPr>
          <w:p w14:paraId="768FA558" w14:textId="77777777" w:rsidR="0042195C" w:rsidRPr="00500E12" w:rsidRDefault="0042195C" w:rsidP="0042195C">
            <w:pPr>
              <w:pStyle w:val="TAH"/>
              <w:rPr>
                <w:rFonts w:eastAsia="Yu Mincho"/>
              </w:rPr>
            </w:pPr>
            <w:r w:rsidRPr="00500E12">
              <w:rPr>
                <w:rFonts w:eastAsia="Yu Mincho"/>
              </w:rPr>
              <w:t xml:space="preserve">A5 </w:t>
            </w:r>
            <w:r w:rsidRPr="00500E12">
              <w:t>(dB)</w:t>
            </w:r>
          </w:p>
        </w:tc>
        <w:tc>
          <w:tcPr>
            <w:tcW w:w="1111" w:type="dxa"/>
            <w:tcBorders>
              <w:top w:val="single" w:sz="4" w:space="0" w:color="000000"/>
              <w:left w:val="single" w:sz="4" w:space="0" w:color="000000"/>
              <w:bottom w:val="single" w:sz="4" w:space="0" w:color="000000"/>
              <w:right w:val="single" w:sz="4" w:space="0" w:color="000000"/>
            </w:tcBorders>
            <w:vAlign w:val="center"/>
          </w:tcPr>
          <w:p w14:paraId="7FC71674" w14:textId="77777777" w:rsidR="0042195C" w:rsidRPr="00500E12" w:rsidRDefault="0042195C" w:rsidP="0042195C">
            <w:pPr>
              <w:pStyle w:val="TAH"/>
              <w:rPr>
                <w:rFonts w:eastAsia="Yu Mincho"/>
              </w:rPr>
            </w:pPr>
            <w:r w:rsidRPr="00500E12">
              <w:rPr>
                <w:rFonts w:eastAsia="Yu Mincho"/>
              </w:rPr>
              <w:t xml:space="preserve">A6 </w:t>
            </w:r>
            <w:r w:rsidRPr="00500E12">
              <w:t>(dB)</w:t>
            </w:r>
          </w:p>
        </w:tc>
        <w:tc>
          <w:tcPr>
            <w:tcW w:w="1116" w:type="dxa"/>
            <w:tcBorders>
              <w:top w:val="single" w:sz="4" w:space="0" w:color="000000"/>
              <w:left w:val="single" w:sz="4" w:space="0" w:color="000000"/>
              <w:bottom w:val="single" w:sz="4" w:space="0" w:color="000000"/>
              <w:right w:val="single" w:sz="4" w:space="0" w:color="000000"/>
            </w:tcBorders>
            <w:vAlign w:val="center"/>
          </w:tcPr>
          <w:p w14:paraId="13B55927" w14:textId="77777777" w:rsidR="0042195C" w:rsidRPr="00500E12" w:rsidRDefault="0042195C" w:rsidP="0042195C">
            <w:pPr>
              <w:pStyle w:val="TAH"/>
              <w:rPr>
                <w:rFonts w:eastAsia="Yu Mincho"/>
              </w:rPr>
            </w:pPr>
            <w:r w:rsidRPr="00500E12">
              <w:rPr>
                <w:rFonts w:eastAsia="Yu Mincho"/>
              </w:rPr>
              <w:t xml:space="preserve">A7 </w:t>
            </w:r>
            <w:r w:rsidRPr="00500E12">
              <w:t>(dB)</w:t>
            </w:r>
          </w:p>
        </w:tc>
        <w:tc>
          <w:tcPr>
            <w:tcW w:w="1111" w:type="dxa"/>
            <w:tcBorders>
              <w:top w:val="single" w:sz="4" w:space="0" w:color="000000"/>
              <w:left w:val="single" w:sz="4" w:space="0" w:color="000000"/>
              <w:bottom w:val="single" w:sz="4" w:space="0" w:color="000000"/>
              <w:right w:val="single" w:sz="4" w:space="0" w:color="000000"/>
            </w:tcBorders>
            <w:vAlign w:val="center"/>
          </w:tcPr>
          <w:p w14:paraId="2F29EE22" w14:textId="77777777" w:rsidR="0042195C" w:rsidRPr="00500E12" w:rsidRDefault="0042195C" w:rsidP="0042195C">
            <w:pPr>
              <w:pStyle w:val="TAH"/>
              <w:rPr>
                <w:rFonts w:eastAsia="Yu Mincho"/>
              </w:rPr>
            </w:pPr>
            <w:r w:rsidRPr="00500E12">
              <w:rPr>
                <w:rFonts w:eastAsia="Yu Mincho"/>
              </w:rPr>
              <w:t xml:space="preserve">A8 </w:t>
            </w:r>
            <w:r w:rsidRPr="00500E12">
              <w:t>(dB)</w:t>
            </w:r>
          </w:p>
        </w:tc>
        <w:tc>
          <w:tcPr>
            <w:tcW w:w="826" w:type="dxa"/>
            <w:tcBorders>
              <w:top w:val="single" w:sz="4" w:space="0" w:color="000000"/>
              <w:left w:val="single" w:sz="4" w:space="0" w:color="000000"/>
              <w:bottom w:val="single" w:sz="4" w:space="0" w:color="000000"/>
              <w:right w:val="single" w:sz="4" w:space="0" w:color="000000"/>
            </w:tcBorders>
            <w:vAlign w:val="center"/>
          </w:tcPr>
          <w:p w14:paraId="76A15455" w14:textId="77777777" w:rsidR="0042195C" w:rsidRPr="00500E12" w:rsidRDefault="0042195C" w:rsidP="0042195C">
            <w:pPr>
              <w:pStyle w:val="TAH"/>
              <w:rPr>
                <w:rFonts w:eastAsia="Yu Mincho"/>
              </w:rPr>
            </w:pPr>
            <w:r w:rsidRPr="00500E12">
              <w:rPr>
                <w:rFonts w:eastAsia="Yu Mincho"/>
              </w:rPr>
              <w:t xml:space="preserve">A9 </w:t>
            </w:r>
            <w:r w:rsidRPr="00500E12">
              <w:t>(dB)</w:t>
            </w:r>
          </w:p>
        </w:tc>
      </w:tr>
      <w:tr w:rsidR="0042195C" w:rsidRPr="00500E12" w14:paraId="32C8E4E4" w14:textId="77777777" w:rsidTr="0042195C">
        <w:trPr>
          <w:jc w:val="center"/>
        </w:trPr>
        <w:tc>
          <w:tcPr>
            <w:tcW w:w="2086" w:type="dxa"/>
            <w:gridSpan w:val="2"/>
            <w:vMerge/>
            <w:tcBorders>
              <w:top w:val="single" w:sz="4" w:space="0" w:color="000000"/>
              <w:left w:val="single" w:sz="4" w:space="0" w:color="000000"/>
              <w:bottom w:val="single" w:sz="4" w:space="0" w:color="000000"/>
              <w:right w:val="single" w:sz="4" w:space="0" w:color="000000"/>
            </w:tcBorders>
            <w:vAlign w:val="center"/>
          </w:tcPr>
          <w:p w14:paraId="2F26EB66" w14:textId="77777777" w:rsidR="0042195C" w:rsidRPr="00500E12" w:rsidRDefault="0042195C" w:rsidP="0042195C">
            <w:pPr>
              <w:rPr>
                <w:rFonts w:eastAsia="Yu Mincho"/>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032166B3" w14:textId="77777777" w:rsidR="0042195C" w:rsidRPr="00500E12" w:rsidRDefault="0042195C" w:rsidP="0042195C">
            <w:pPr>
              <w:pStyle w:val="TAH"/>
              <w:rPr>
                <w:rFonts w:eastAsia="Yu Mincho"/>
              </w:rPr>
            </w:pPr>
            <w:r w:rsidRPr="00500E12">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vAlign w:val="center"/>
          </w:tcPr>
          <w:p w14:paraId="336D8ECF" w14:textId="77777777" w:rsidR="0042195C" w:rsidRPr="00500E12" w:rsidRDefault="0042195C" w:rsidP="0042195C">
            <w:pPr>
              <w:pStyle w:val="TAH"/>
              <w:rPr>
                <w:rFonts w:eastAsia="Yu Mincho"/>
              </w:rPr>
            </w:pPr>
            <w:r w:rsidRPr="00500E12">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vAlign w:val="center"/>
          </w:tcPr>
          <w:p w14:paraId="0D0C745F" w14:textId="77777777" w:rsidR="0042195C" w:rsidRPr="00500E12" w:rsidRDefault="0042195C" w:rsidP="0042195C">
            <w:pPr>
              <w:pStyle w:val="TAH"/>
              <w:rPr>
                <w:rFonts w:eastAsia="Yu Mincho"/>
              </w:rPr>
            </w:pPr>
            <w:r w:rsidRPr="00500E12">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vAlign w:val="center"/>
          </w:tcPr>
          <w:p w14:paraId="31D90A79" w14:textId="77777777" w:rsidR="0042195C" w:rsidRPr="00500E12" w:rsidRDefault="0042195C" w:rsidP="0042195C">
            <w:pPr>
              <w:pStyle w:val="TAH"/>
              <w:rPr>
                <w:rFonts w:eastAsia="Yu Mincho"/>
              </w:rPr>
            </w:pPr>
            <w:r w:rsidRPr="00500E12">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vAlign w:val="center"/>
          </w:tcPr>
          <w:p w14:paraId="6E739301" w14:textId="77777777" w:rsidR="0042195C" w:rsidRPr="00500E12" w:rsidRDefault="0042195C" w:rsidP="0042195C">
            <w:pPr>
              <w:pStyle w:val="TAH"/>
              <w:rPr>
                <w:rFonts w:eastAsia="Yu Mincho"/>
              </w:rPr>
            </w:pPr>
            <w:r w:rsidRPr="00500E12">
              <w:rPr>
                <w:rFonts w:eastAsia="Yu Mincho"/>
              </w:rPr>
              <w:t>Outer/Inner</w:t>
            </w:r>
          </w:p>
        </w:tc>
        <w:tc>
          <w:tcPr>
            <w:tcW w:w="1116" w:type="dxa"/>
            <w:tcBorders>
              <w:top w:val="single" w:sz="4" w:space="0" w:color="000000"/>
              <w:left w:val="single" w:sz="4" w:space="0" w:color="000000"/>
              <w:bottom w:val="single" w:sz="4" w:space="0" w:color="000000"/>
              <w:right w:val="single" w:sz="4" w:space="0" w:color="000000"/>
            </w:tcBorders>
            <w:vAlign w:val="center"/>
          </w:tcPr>
          <w:p w14:paraId="62DB7F67" w14:textId="77777777" w:rsidR="0042195C" w:rsidRPr="00500E12" w:rsidRDefault="0042195C" w:rsidP="0042195C">
            <w:pPr>
              <w:pStyle w:val="TAH"/>
              <w:rPr>
                <w:rFonts w:eastAsia="Yu Mincho"/>
              </w:rPr>
            </w:pPr>
            <w:r w:rsidRPr="00500E12">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vAlign w:val="center"/>
          </w:tcPr>
          <w:p w14:paraId="19B37DF1" w14:textId="77777777" w:rsidR="0042195C" w:rsidRPr="00500E12" w:rsidRDefault="0042195C" w:rsidP="0042195C">
            <w:pPr>
              <w:pStyle w:val="TAH"/>
              <w:rPr>
                <w:rFonts w:eastAsia="Yu Mincho"/>
              </w:rPr>
            </w:pPr>
            <w:r w:rsidRPr="00500E12">
              <w:rPr>
                <w:rFonts w:eastAsia="Yu Mincho"/>
              </w:rPr>
              <w:t>Outer/Inner</w:t>
            </w:r>
          </w:p>
        </w:tc>
        <w:tc>
          <w:tcPr>
            <w:tcW w:w="826" w:type="dxa"/>
            <w:tcBorders>
              <w:top w:val="single" w:sz="4" w:space="0" w:color="000000"/>
              <w:left w:val="single" w:sz="4" w:space="0" w:color="000000"/>
              <w:bottom w:val="single" w:sz="4" w:space="0" w:color="000000"/>
              <w:right w:val="single" w:sz="4" w:space="0" w:color="000000"/>
            </w:tcBorders>
            <w:vAlign w:val="center"/>
          </w:tcPr>
          <w:p w14:paraId="15F35321" w14:textId="77777777" w:rsidR="0042195C" w:rsidRPr="00500E12" w:rsidRDefault="0042195C" w:rsidP="0042195C">
            <w:pPr>
              <w:pStyle w:val="TAH"/>
              <w:rPr>
                <w:rFonts w:eastAsia="Yu Mincho"/>
              </w:rPr>
            </w:pPr>
            <w:r w:rsidRPr="00500E12">
              <w:rPr>
                <w:rFonts w:eastAsia="Yu Mincho"/>
              </w:rPr>
              <w:t>Inner</w:t>
            </w:r>
          </w:p>
        </w:tc>
      </w:tr>
      <w:tr w:rsidR="0042195C" w:rsidRPr="00500E12" w14:paraId="4CE8CFAA" w14:textId="77777777" w:rsidTr="0042195C">
        <w:trPr>
          <w:jc w:val="center"/>
        </w:trPr>
        <w:tc>
          <w:tcPr>
            <w:tcW w:w="958" w:type="dxa"/>
            <w:vMerge w:val="restart"/>
            <w:tcBorders>
              <w:top w:val="single" w:sz="4" w:space="0" w:color="auto"/>
              <w:left w:val="single" w:sz="4" w:space="0" w:color="auto"/>
              <w:right w:val="single" w:sz="4" w:space="0" w:color="auto"/>
            </w:tcBorders>
            <w:vAlign w:val="center"/>
          </w:tcPr>
          <w:p w14:paraId="6001D8BE" w14:textId="77777777" w:rsidR="0042195C" w:rsidRPr="00500E12" w:rsidRDefault="0042195C" w:rsidP="0042195C">
            <w:pPr>
              <w:pStyle w:val="TAC"/>
              <w:rPr>
                <w:rFonts w:eastAsia="Yu Mincho"/>
              </w:rPr>
            </w:pPr>
            <w:r w:rsidRPr="00500E12">
              <w:rPr>
                <w:rFonts w:eastAsia="Yu Mincho"/>
              </w:rPr>
              <w:t>DFT-s-OFDM</w:t>
            </w:r>
          </w:p>
        </w:tc>
        <w:tc>
          <w:tcPr>
            <w:tcW w:w="1128" w:type="dxa"/>
            <w:tcBorders>
              <w:top w:val="single" w:sz="4" w:space="0" w:color="auto"/>
              <w:left w:val="single" w:sz="4" w:space="0" w:color="auto"/>
              <w:bottom w:val="single" w:sz="4" w:space="0" w:color="auto"/>
              <w:right w:val="single" w:sz="4" w:space="0" w:color="auto"/>
            </w:tcBorders>
            <w:vAlign w:val="center"/>
          </w:tcPr>
          <w:p w14:paraId="41E4C9AA" w14:textId="77777777" w:rsidR="0042195C" w:rsidRPr="00500E12" w:rsidRDefault="0042195C" w:rsidP="0042195C">
            <w:pPr>
              <w:pStyle w:val="TAC"/>
              <w:rPr>
                <w:rFonts w:eastAsia="Yu Mincho"/>
              </w:rPr>
            </w:pPr>
            <w:r w:rsidRPr="00500E12">
              <w:rPr>
                <w:rFonts w:eastAsia="Yu Mincho"/>
              </w:rPr>
              <w:t xml:space="preserve">Pi/2 BPSK </w:t>
            </w:r>
          </w:p>
        </w:tc>
        <w:tc>
          <w:tcPr>
            <w:tcW w:w="1111" w:type="dxa"/>
            <w:tcBorders>
              <w:top w:val="single" w:sz="4" w:space="0" w:color="000000"/>
              <w:left w:val="single" w:sz="4" w:space="0" w:color="000000"/>
              <w:bottom w:val="single" w:sz="4" w:space="0" w:color="000000"/>
              <w:right w:val="single" w:sz="4" w:space="0" w:color="000000"/>
            </w:tcBorders>
            <w:vAlign w:val="center"/>
          </w:tcPr>
          <w:p w14:paraId="01195408" w14:textId="77777777" w:rsidR="0042195C" w:rsidRPr="00500E12" w:rsidRDefault="0042195C" w:rsidP="0042195C">
            <w:pPr>
              <w:pStyle w:val="TAC"/>
              <w:rPr>
                <w:rFonts w:eastAsia="Yu Mincho"/>
              </w:rPr>
            </w:pPr>
            <w:r w:rsidRPr="00500E12">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43B95F25" w14:textId="77777777" w:rsidR="0042195C" w:rsidRPr="00500E12" w:rsidRDefault="0042195C" w:rsidP="0042195C">
            <w:pPr>
              <w:pStyle w:val="TAC"/>
              <w:rPr>
                <w:rFonts w:eastAsia="Yu Mincho"/>
              </w:rPr>
            </w:pPr>
            <w:r w:rsidRPr="00500E12">
              <w:rPr>
                <w:rFonts w:eastAsia="Yu Mincho"/>
              </w:rPr>
              <w:t>≤ 7</w:t>
            </w:r>
          </w:p>
        </w:tc>
        <w:tc>
          <w:tcPr>
            <w:tcW w:w="1111" w:type="dxa"/>
            <w:tcBorders>
              <w:top w:val="single" w:sz="4" w:space="0" w:color="000000"/>
              <w:left w:val="single" w:sz="4" w:space="0" w:color="000000"/>
              <w:bottom w:val="single" w:sz="4" w:space="0" w:color="000000"/>
              <w:right w:val="single" w:sz="4" w:space="0" w:color="000000"/>
            </w:tcBorders>
            <w:vAlign w:val="center"/>
          </w:tcPr>
          <w:p w14:paraId="3983D6AD" w14:textId="77777777" w:rsidR="0042195C" w:rsidRPr="00500E12" w:rsidRDefault="0042195C" w:rsidP="0042195C">
            <w:pPr>
              <w:pStyle w:val="TAC"/>
              <w:rPr>
                <w:rFonts w:eastAsia="Yu Mincho"/>
              </w:rPr>
            </w:pPr>
            <w:r w:rsidRPr="00500E12">
              <w:rPr>
                <w:rFonts w:eastAsia="Yu Mincho"/>
              </w:rPr>
              <w:t>≤ 3</w:t>
            </w:r>
          </w:p>
        </w:tc>
        <w:tc>
          <w:tcPr>
            <w:tcW w:w="1111" w:type="dxa"/>
            <w:tcBorders>
              <w:top w:val="single" w:sz="4" w:space="0" w:color="000000"/>
              <w:left w:val="single" w:sz="4" w:space="0" w:color="000000"/>
              <w:bottom w:val="single" w:sz="4" w:space="0" w:color="000000"/>
              <w:right w:val="single" w:sz="4" w:space="0" w:color="000000"/>
            </w:tcBorders>
            <w:vAlign w:val="center"/>
          </w:tcPr>
          <w:p w14:paraId="11CF6DB0" w14:textId="77777777" w:rsidR="0042195C" w:rsidRPr="00500E12" w:rsidRDefault="0042195C" w:rsidP="0042195C">
            <w:pPr>
              <w:pStyle w:val="TAC"/>
              <w:rPr>
                <w:rFonts w:eastAsia="Yu Mincho"/>
              </w:rPr>
            </w:pPr>
            <w:r w:rsidRPr="00500E12">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5DAFAD50" w14:textId="77777777" w:rsidR="0042195C" w:rsidRPr="00500E12" w:rsidRDefault="0042195C" w:rsidP="0042195C">
            <w:pPr>
              <w:pStyle w:val="TAC"/>
              <w:rPr>
                <w:rFonts w:eastAsia="Yu Mincho"/>
              </w:rPr>
            </w:pPr>
            <w:r w:rsidRPr="00500E12">
              <w:rPr>
                <w:rFonts w:eastAsia="Yu Mincho"/>
              </w:rPr>
              <w:t>≤ 2</w:t>
            </w:r>
          </w:p>
        </w:tc>
        <w:tc>
          <w:tcPr>
            <w:tcW w:w="1116" w:type="dxa"/>
            <w:tcBorders>
              <w:top w:val="single" w:sz="4" w:space="0" w:color="000000"/>
              <w:left w:val="single" w:sz="4" w:space="0" w:color="000000"/>
              <w:bottom w:val="single" w:sz="4" w:space="0" w:color="000000"/>
              <w:right w:val="single" w:sz="4" w:space="0" w:color="000000"/>
            </w:tcBorders>
            <w:vAlign w:val="center"/>
          </w:tcPr>
          <w:p w14:paraId="3798AEA1" w14:textId="77777777" w:rsidR="0042195C" w:rsidRPr="00500E12" w:rsidRDefault="0042195C" w:rsidP="0042195C">
            <w:pPr>
              <w:pStyle w:val="TAC"/>
              <w:rPr>
                <w:rFonts w:eastAsia="Yu Mincho"/>
              </w:rPr>
            </w:pPr>
            <w:r w:rsidRPr="00500E12">
              <w:rPr>
                <w:rFonts w:eastAsia="Yu Mincho"/>
              </w:rPr>
              <w:t>≤ 4</w:t>
            </w:r>
          </w:p>
        </w:tc>
        <w:tc>
          <w:tcPr>
            <w:tcW w:w="1111" w:type="dxa"/>
            <w:tcBorders>
              <w:top w:val="single" w:sz="4" w:space="0" w:color="000000"/>
              <w:left w:val="single" w:sz="4" w:space="0" w:color="000000"/>
              <w:bottom w:val="single" w:sz="4" w:space="0" w:color="000000"/>
              <w:right w:val="single" w:sz="4" w:space="0" w:color="000000"/>
            </w:tcBorders>
            <w:vAlign w:val="center"/>
          </w:tcPr>
          <w:p w14:paraId="777024C9" w14:textId="77777777" w:rsidR="0042195C" w:rsidRPr="00500E12" w:rsidRDefault="0042195C" w:rsidP="0042195C">
            <w:pPr>
              <w:pStyle w:val="TAC"/>
              <w:rPr>
                <w:rFonts w:eastAsia="Yu Mincho"/>
              </w:rPr>
            </w:pPr>
            <w:r w:rsidRPr="00500E12">
              <w:rPr>
                <w:rFonts w:eastAsia="Yu Mincho"/>
              </w:rPr>
              <w:t>≤ 2</w:t>
            </w:r>
          </w:p>
        </w:tc>
        <w:tc>
          <w:tcPr>
            <w:tcW w:w="826" w:type="dxa"/>
            <w:tcBorders>
              <w:top w:val="single" w:sz="4" w:space="0" w:color="000000"/>
              <w:left w:val="single" w:sz="4" w:space="0" w:color="000000"/>
              <w:bottom w:val="single" w:sz="4" w:space="0" w:color="000000"/>
              <w:right w:val="single" w:sz="4" w:space="0" w:color="000000"/>
            </w:tcBorders>
            <w:vAlign w:val="center"/>
          </w:tcPr>
          <w:p w14:paraId="24402C1B" w14:textId="77777777" w:rsidR="0042195C" w:rsidRPr="00500E12" w:rsidRDefault="0042195C" w:rsidP="0042195C">
            <w:pPr>
              <w:pStyle w:val="TAC"/>
              <w:rPr>
                <w:rFonts w:eastAsia="Yu Mincho"/>
              </w:rPr>
            </w:pPr>
          </w:p>
        </w:tc>
      </w:tr>
      <w:tr w:rsidR="0042195C" w:rsidRPr="00500E12" w14:paraId="03407306" w14:textId="77777777" w:rsidTr="0042195C">
        <w:trPr>
          <w:jc w:val="center"/>
        </w:trPr>
        <w:tc>
          <w:tcPr>
            <w:tcW w:w="958" w:type="dxa"/>
            <w:vMerge/>
            <w:tcBorders>
              <w:left w:val="single" w:sz="4" w:space="0" w:color="auto"/>
              <w:right w:val="single" w:sz="4" w:space="0" w:color="auto"/>
            </w:tcBorders>
            <w:vAlign w:val="center"/>
          </w:tcPr>
          <w:p w14:paraId="1A738E04" w14:textId="77777777" w:rsidR="0042195C" w:rsidRPr="00500E12" w:rsidRDefault="0042195C" w:rsidP="0042195C">
            <w:pPr>
              <w:rPr>
                <w:rFonts w:eastAsia="Yu Mincho"/>
              </w:rPr>
            </w:pPr>
          </w:p>
        </w:tc>
        <w:tc>
          <w:tcPr>
            <w:tcW w:w="1128" w:type="dxa"/>
            <w:tcBorders>
              <w:top w:val="single" w:sz="4" w:space="0" w:color="auto"/>
              <w:left w:val="single" w:sz="4" w:space="0" w:color="auto"/>
              <w:bottom w:val="single" w:sz="4" w:space="0" w:color="auto"/>
              <w:right w:val="single" w:sz="4" w:space="0" w:color="auto"/>
            </w:tcBorders>
            <w:vAlign w:val="center"/>
          </w:tcPr>
          <w:p w14:paraId="5E1C0073" w14:textId="77777777" w:rsidR="0042195C" w:rsidRPr="00500E12" w:rsidRDefault="0042195C" w:rsidP="0042195C">
            <w:pPr>
              <w:pStyle w:val="TAC"/>
              <w:rPr>
                <w:rFonts w:eastAsia="Yu Mincho"/>
              </w:rPr>
            </w:pPr>
            <w:r w:rsidRPr="00500E12">
              <w:rPr>
                <w:rFonts w:eastAsia="Yu Mincho"/>
              </w:rPr>
              <w:t>QPSK</w:t>
            </w:r>
          </w:p>
        </w:tc>
        <w:tc>
          <w:tcPr>
            <w:tcW w:w="1111" w:type="dxa"/>
            <w:tcBorders>
              <w:top w:val="single" w:sz="4" w:space="0" w:color="000000"/>
              <w:left w:val="single" w:sz="4" w:space="0" w:color="000000"/>
              <w:bottom w:val="single" w:sz="4" w:space="0" w:color="000000"/>
              <w:right w:val="single" w:sz="4" w:space="0" w:color="000000"/>
            </w:tcBorders>
            <w:vAlign w:val="center"/>
          </w:tcPr>
          <w:p w14:paraId="734A232D" w14:textId="77777777" w:rsidR="0042195C" w:rsidRPr="00500E12" w:rsidRDefault="0042195C" w:rsidP="0042195C">
            <w:pPr>
              <w:pStyle w:val="TAC"/>
              <w:rPr>
                <w:rFonts w:eastAsia="Yu Mincho"/>
              </w:rPr>
            </w:pPr>
            <w:r w:rsidRPr="00500E12">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7E3468A9" w14:textId="77777777" w:rsidR="0042195C" w:rsidRPr="00500E12" w:rsidRDefault="0042195C" w:rsidP="0042195C">
            <w:pPr>
              <w:pStyle w:val="TAC"/>
              <w:rPr>
                <w:rFonts w:eastAsia="Yu Mincho"/>
              </w:rPr>
            </w:pPr>
            <w:r w:rsidRPr="00500E12">
              <w:rPr>
                <w:rFonts w:eastAsia="Yu Mincho"/>
              </w:rPr>
              <w:t>≤ 7</w:t>
            </w:r>
          </w:p>
        </w:tc>
        <w:tc>
          <w:tcPr>
            <w:tcW w:w="1111" w:type="dxa"/>
            <w:tcBorders>
              <w:top w:val="single" w:sz="4" w:space="0" w:color="000000"/>
              <w:left w:val="single" w:sz="4" w:space="0" w:color="000000"/>
              <w:bottom w:val="single" w:sz="4" w:space="0" w:color="000000"/>
              <w:right w:val="single" w:sz="4" w:space="0" w:color="000000"/>
            </w:tcBorders>
            <w:vAlign w:val="center"/>
          </w:tcPr>
          <w:p w14:paraId="3BA00A37" w14:textId="77777777" w:rsidR="0042195C" w:rsidRPr="00500E12" w:rsidRDefault="0042195C" w:rsidP="0042195C">
            <w:pPr>
              <w:pStyle w:val="TAC"/>
              <w:rPr>
                <w:rFonts w:eastAsia="Yu Mincho"/>
              </w:rPr>
            </w:pPr>
            <w:r w:rsidRPr="00500E12">
              <w:rPr>
                <w:rFonts w:eastAsia="Yu Mincho"/>
              </w:rPr>
              <w:t>≤ 3</w:t>
            </w:r>
          </w:p>
        </w:tc>
        <w:tc>
          <w:tcPr>
            <w:tcW w:w="1111" w:type="dxa"/>
            <w:tcBorders>
              <w:top w:val="single" w:sz="4" w:space="0" w:color="000000"/>
              <w:left w:val="single" w:sz="4" w:space="0" w:color="000000"/>
              <w:bottom w:val="single" w:sz="4" w:space="0" w:color="000000"/>
              <w:right w:val="single" w:sz="4" w:space="0" w:color="000000"/>
            </w:tcBorders>
            <w:vAlign w:val="center"/>
          </w:tcPr>
          <w:p w14:paraId="05B4AC56" w14:textId="77777777" w:rsidR="0042195C" w:rsidRPr="00500E12" w:rsidRDefault="0042195C" w:rsidP="0042195C">
            <w:pPr>
              <w:pStyle w:val="TAC"/>
              <w:rPr>
                <w:rFonts w:eastAsia="Yu Mincho"/>
              </w:rPr>
            </w:pPr>
            <w:r w:rsidRPr="00500E12">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7F44163C" w14:textId="77777777" w:rsidR="0042195C" w:rsidRPr="00500E12" w:rsidRDefault="0042195C" w:rsidP="0042195C">
            <w:pPr>
              <w:pStyle w:val="TAC"/>
              <w:rPr>
                <w:rFonts w:eastAsia="Yu Mincho"/>
              </w:rPr>
            </w:pPr>
            <w:r w:rsidRPr="00500E12">
              <w:rPr>
                <w:rFonts w:eastAsia="Yu Mincho"/>
              </w:rPr>
              <w:t>≤ 2</w:t>
            </w:r>
          </w:p>
        </w:tc>
        <w:tc>
          <w:tcPr>
            <w:tcW w:w="1116" w:type="dxa"/>
            <w:tcBorders>
              <w:top w:val="single" w:sz="4" w:space="0" w:color="000000"/>
              <w:left w:val="single" w:sz="4" w:space="0" w:color="000000"/>
              <w:bottom w:val="single" w:sz="4" w:space="0" w:color="000000"/>
              <w:right w:val="single" w:sz="4" w:space="0" w:color="000000"/>
            </w:tcBorders>
            <w:vAlign w:val="center"/>
          </w:tcPr>
          <w:p w14:paraId="7216086F" w14:textId="77777777" w:rsidR="0042195C" w:rsidRPr="00500E12" w:rsidRDefault="0042195C" w:rsidP="0042195C">
            <w:pPr>
              <w:pStyle w:val="TAC"/>
              <w:rPr>
                <w:rFonts w:eastAsia="Yu Mincho"/>
              </w:rPr>
            </w:pPr>
            <w:r w:rsidRPr="00500E12">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524E8847" w14:textId="77777777" w:rsidR="0042195C" w:rsidRPr="00500E12" w:rsidRDefault="0042195C" w:rsidP="0042195C">
            <w:pPr>
              <w:pStyle w:val="TAC"/>
              <w:rPr>
                <w:rFonts w:eastAsia="Yu Mincho"/>
              </w:rPr>
            </w:pPr>
            <w:r w:rsidRPr="00500E12">
              <w:rPr>
                <w:rFonts w:eastAsia="Yu Mincho"/>
              </w:rPr>
              <w:t>≤ 2</w:t>
            </w:r>
          </w:p>
        </w:tc>
        <w:tc>
          <w:tcPr>
            <w:tcW w:w="826" w:type="dxa"/>
            <w:tcBorders>
              <w:top w:val="single" w:sz="4" w:space="0" w:color="000000"/>
              <w:left w:val="single" w:sz="4" w:space="0" w:color="000000"/>
              <w:bottom w:val="single" w:sz="4" w:space="0" w:color="000000"/>
              <w:right w:val="single" w:sz="4" w:space="0" w:color="000000"/>
            </w:tcBorders>
            <w:vAlign w:val="center"/>
          </w:tcPr>
          <w:p w14:paraId="29CEF2AC" w14:textId="77777777" w:rsidR="0042195C" w:rsidRPr="00500E12" w:rsidRDefault="0042195C" w:rsidP="0042195C">
            <w:pPr>
              <w:pStyle w:val="TAC"/>
              <w:rPr>
                <w:rFonts w:eastAsia="Yu Mincho"/>
              </w:rPr>
            </w:pPr>
          </w:p>
        </w:tc>
      </w:tr>
      <w:tr w:rsidR="0042195C" w:rsidRPr="00500E12" w14:paraId="702C5A6C" w14:textId="77777777" w:rsidTr="0042195C">
        <w:trPr>
          <w:trHeight w:val="70"/>
          <w:jc w:val="center"/>
        </w:trPr>
        <w:tc>
          <w:tcPr>
            <w:tcW w:w="958" w:type="dxa"/>
            <w:vMerge/>
            <w:tcBorders>
              <w:left w:val="single" w:sz="4" w:space="0" w:color="auto"/>
              <w:right w:val="single" w:sz="4" w:space="0" w:color="auto"/>
            </w:tcBorders>
            <w:vAlign w:val="center"/>
          </w:tcPr>
          <w:p w14:paraId="5A896C0B" w14:textId="77777777" w:rsidR="0042195C" w:rsidRPr="00500E12" w:rsidRDefault="0042195C" w:rsidP="0042195C">
            <w:pPr>
              <w:rPr>
                <w:rFonts w:eastAsia="Yu Mincho"/>
              </w:rPr>
            </w:pPr>
          </w:p>
        </w:tc>
        <w:tc>
          <w:tcPr>
            <w:tcW w:w="1128" w:type="dxa"/>
            <w:tcBorders>
              <w:top w:val="single" w:sz="4" w:space="0" w:color="auto"/>
              <w:left w:val="single" w:sz="4" w:space="0" w:color="auto"/>
              <w:bottom w:val="single" w:sz="4" w:space="0" w:color="auto"/>
              <w:right w:val="single" w:sz="4" w:space="0" w:color="auto"/>
            </w:tcBorders>
            <w:vAlign w:val="center"/>
          </w:tcPr>
          <w:p w14:paraId="6502CB0C" w14:textId="77777777" w:rsidR="0042195C" w:rsidRPr="00500E12" w:rsidRDefault="0042195C" w:rsidP="0042195C">
            <w:pPr>
              <w:pStyle w:val="TAC"/>
              <w:rPr>
                <w:rFonts w:eastAsia="Yu Mincho"/>
              </w:rPr>
            </w:pPr>
            <w:r w:rsidRPr="00500E12">
              <w:rPr>
                <w:rFonts w:eastAsia="Yu Mincho"/>
              </w:rPr>
              <w:t>16 QAM</w:t>
            </w:r>
          </w:p>
        </w:tc>
        <w:tc>
          <w:tcPr>
            <w:tcW w:w="1111" w:type="dxa"/>
            <w:tcBorders>
              <w:top w:val="single" w:sz="4" w:space="0" w:color="000000"/>
              <w:left w:val="single" w:sz="4" w:space="0" w:color="000000"/>
              <w:bottom w:val="single" w:sz="4" w:space="0" w:color="000000"/>
              <w:right w:val="single" w:sz="4" w:space="0" w:color="000000"/>
            </w:tcBorders>
            <w:vAlign w:val="center"/>
          </w:tcPr>
          <w:p w14:paraId="37346F2A" w14:textId="77777777" w:rsidR="0042195C" w:rsidRPr="00500E12" w:rsidRDefault="0042195C" w:rsidP="0042195C">
            <w:pPr>
              <w:pStyle w:val="TAC"/>
              <w:rPr>
                <w:rFonts w:eastAsia="Yu Mincho"/>
              </w:rPr>
            </w:pPr>
            <w:r w:rsidRPr="00500E12">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719975FF" w14:textId="77777777" w:rsidR="0042195C" w:rsidRPr="00500E12" w:rsidRDefault="0042195C" w:rsidP="0042195C">
            <w:pPr>
              <w:pStyle w:val="TAC"/>
              <w:rPr>
                <w:rFonts w:eastAsia="Yu Mincho"/>
              </w:rPr>
            </w:pPr>
            <w:r w:rsidRPr="00500E12">
              <w:rPr>
                <w:rFonts w:eastAsia="Yu Mincho"/>
              </w:rPr>
              <w:t>≤ 7</w:t>
            </w:r>
          </w:p>
        </w:tc>
        <w:tc>
          <w:tcPr>
            <w:tcW w:w="1111" w:type="dxa"/>
            <w:tcBorders>
              <w:top w:val="single" w:sz="4" w:space="0" w:color="000000"/>
              <w:left w:val="single" w:sz="4" w:space="0" w:color="000000"/>
              <w:bottom w:val="single" w:sz="4" w:space="0" w:color="000000"/>
              <w:right w:val="single" w:sz="4" w:space="0" w:color="000000"/>
            </w:tcBorders>
            <w:vAlign w:val="center"/>
          </w:tcPr>
          <w:p w14:paraId="2750AC60" w14:textId="77777777" w:rsidR="0042195C" w:rsidRPr="00500E12" w:rsidRDefault="0042195C" w:rsidP="0042195C">
            <w:pPr>
              <w:pStyle w:val="TAC"/>
              <w:rPr>
                <w:rFonts w:eastAsia="Yu Mincho"/>
              </w:rPr>
            </w:pPr>
            <w:r w:rsidRPr="00500E12">
              <w:rPr>
                <w:rFonts w:eastAsia="Yu Mincho"/>
              </w:rPr>
              <w:t>≤ 3</w:t>
            </w:r>
          </w:p>
        </w:tc>
        <w:tc>
          <w:tcPr>
            <w:tcW w:w="1111" w:type="dxa"/>
            <w:tcBorders>
              <w:top w:val="single" w:sz="4" w:space="0" w:color="000000"/>
              <w:left w:val="single" w:sz="4" w:space="0" w:color="000000"/>
              <w:bottom w:val="single" w:sz="4" w:space="0" w:color="000000"/>
              <w:right w:val="single" w:sz="4" w:space="0" w:color="000000"/>
            </w:tcBorders>
            <w:vAlign w:val="center"/>
          </w:tcPr>
          <w:p w14:paraId="5CF1B8B6" w14:textId="77777777" w:rsidR="0042195C" w:rsidRPr="00500E12" w:rsidRDefault="0042195C" w:rsidP="0042195C">
            <w:pPr>
              <w:pStyle w:val="TAC"/>
              <w:rPr>
                <w:rFonts w:eastAsia="Yu Mincho"/>
              </w:rPr>
            </w:pPr>
            <w:r w:rsidRPr="00500E12">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40481627" w14:textId="77777777" w:rsidR="0042195C" w:rsidRPr="00500E12" w:rsidRDefault="0042195C" w:rsidP="0042195C">
            <w:pPr>
              <w:pStyle w:val="TAC"/>
              <w:rPr>
                <w:rFonts w:eastAsia="Yu Mincho"/>
              </w:rPr>
            </w:pPr>
            <w:r w:rsidRPr="00500E12">
              <w:rPr>
                <w:rFonts w:eastAsia="Yu Mincho"/>
              </w:rPr>
              <w:t>≤ 2</w:t>
            </w:r>
          </w:p>
        </w:tc>
        <w:tc>
          <w:tcPr>
            <w:tcW w:w="1116" w:type="dxa"/>
            <w:tcBorders>
              <w:top w:val="single" w:sz="4" w:space="0" w:color="000000"/>
              <w:left w:val="single" w:sz="4" w:space="0" w:color="000000"/>
              <w:bottom w:val="single" w:sz="4" w:space="0" w:color="000000"/>
              <w:right w:val="single" w:sz="4" w:space="0" w:color="000000"/>
            </w:tcBorders>
            <w:vAlign w:val="center"/>
          </w:tcPr>
          <w:p w14:paraId="2886AF8F" w14:textId="77777777" w:rsidR="0042195C" w:rsidRPr="00500E12" w:rsidRDefault="0042195C" w:rsidP="0042195C">
            <w:pPr>
              <w:pStyle w:val="TAC"/>
              <w:rPr>
                <w:rFonts w:eastAsia="Yu Mincho"/>
              </w:rPr>
            </w:pPr>
            <w:r w:rsidRPr="00500E12">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5209CF2C" w14:textId="77777777" w:rsidR="0042195C" w:rsidRPr="00500E12" w:rsidRDefault="0042195C" w:rsidP="0042195C">
            <w:pPr>
              <w:pStyle w:val="TAC"/>
              <w:rPr>
                <w:rFonts w:eastAsia="Yu Mincho"/>
              </w:rPr>
            </w:pPr>
            <w:r w:rsidRPr="00500E12">
              <w:rPr>
                <w:rFonts w:eastAsia="Yu Mincho"/>
              </w:rPr>
              <w:t>≤ 2.5</w:t>
            </w:r>
          </w:p>
        </w:tc>
        <w:tc>
          <w:tcPr>
            <w:tcW w:w="826" w:type="dxa"/>
            <w:tcBorders>
              <w:top w:val="single" w:sz="4" w:space="0" w:color="000000"/>
              <w:left w:val="single" w:sz="4" w:space="0" w:color="000000"/>
              <w:bottom w:val="single" w:sz="4" w:space="0" w:color="000000"/>
              <w:right w:val="single" w:sz="4" w:space="0" w:color="000000"/>
            </w:tcBorders>
            <w:vAlign w:val="center"/>
          </w:tcPr>
          <w:p w14:paraId="5D5DBD19" w14:textId="77777777" w:rsidR="0042195C" w:rsidRPr="00500E12" w:rsidRDefault="0042195C" w:rsidP="0042195C">
            <w:pPr>
              <w:pStyle w:val="TAC"/>
              <w:rPr>
                <w:rFonts w:eastAsia="Yu Mincho"/>
              </w:rPr>
            </w:pPr>
          </w:p>
        </w:tc>
      </w:tr>
      <w:tr w:rsidR="0042195C" w:rsidRPr="00500E12" w14:paraId="73FB6F7A" w14:textId="77777777" w:rsidTr="0042195C">
        <w:trPr>
          <w:jc w:val="center"/>
        </w:trPr>
        <w:tc>
          <w:tcPr>
            <w:tcW w:w="958" w:type="dxa"/>
            <w:vMerge/>
            <w:tcBorders>
              <w:left w:val="single" w:sz="4" w:space="0" w:color="auto"/>
              <w:right w:val="single" w:sz="4" w:space="0" w:color="auto"/>
            </w:tcBorders>
            <w:vAlign w:val="center"/>
          </w:tcPr>
          <w:p w14:paraId="7095C21D" w14:textId="77777777" w:rsidR="0042195C" w:rsidRPr="00500E12" w:rsidRDefault="0042195C" w:rsidP="0042195C">
            <w:pPr>
              <w:rPr>
                <w:rFonts w:eastAsia="Yu Mincho"/>
              </w:rPr>
            </w:pPr>
          </w:p>
        </w:tc>
        <w:tc>
          <w:tcPr>
            <w:tcW w:w="1128" w:type="dxa"/>
            <w:tcBorders>
              <w:top w:val="single" w:sz="4" w:space="0" w:color="auto"/>
              <w:left w:val="single" w:sz="4" w:space="0" w:color="auto"/>
              <w:bottom w:val="single" w:sz="4" w:space="0" w:color="auto"/>
              <w:right w:val="single" w:sz="4" w:space="0" w:color="auto"/>
            </w:tcBorders>
            <w:vAlign w:val="center"/>
          </w:tcPr>
          <w:p w14:paraId="3C44CD7E" w14:textId="77777777" w:rsidR="0042195C" w:rsidRPr="00500E12" w:rsidRDefault="0042195C" w:rsidP="0042195C">
            <w:pPr>
              <w:pStyle w:val="TAC"/>
              <w:rPr>
                <w:rFonts w:eastAsia="Yu Mincho"/>
              </w:rPr>
            </w:pPr>
            <w:r w:rsidRPr="00500E12">
              <w:rPr>
                <w:rFonts w:eastAsia="Yu Mincho"/>
              </w:rPr>
              <w:t>64 QAM</w:t>
            </w:r>
          </w:p>
        </w:tc>
        <w:tc>
          <w:tcPr>
            <w:tcW w:w="1111" w:type="dxa"/>
            <w:tcBorders>
              <w:top w:val="single" w:sz="4" w:space="0" w:color="000000"/>
              <w:left w:val="single" w:sz="4" w:space="0" w:color="000000"/>
              <w:bottom w:val="single" w:sz="4" w:space="0" w:color="000000"/>
              <w:right w:val="single" w:sz="4" w:space="0" w:color="000000"/>
            </w:tcBorders>
            <w:vAlign w:val="center"/>
          </w:tcPr>
          <w:p w14:paraId="368C3776" w14:textId="77777777" w:rsidR="0042195C" w:rsidRPr="00500E12" w:rsidRDefault="0042195C" w:rsidP="0042195C">
            <w:pPr>
              <w:pStyle w:val="TAC"/>
              <w:rPr>
                <w:rFonts w:eastAsia="Yu Mincho"/>
              </w:rPr>
            </w:pPr>
            <w:r w:rsidRPr="00500E12">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3C3877CB" w14:textId="77777777" w:rsidR="0042195C" w:rsidRPr="00500E12" w:rsidRDefault="0042195C" w:rsidP="0042195C">
            <w:pPr>
              <w:pStyle w:val="TAC"/>
              <w:rPr>
                <w:rFonts w:eastAsia="Yu Mincho"/>
              </w:rPr>
            </w:pPr>
            <w:r w:rsidRPr="00500E12">
              <w:rPr>
                <w:rFonts w:eastAsia="Yu Mincho"/>
              </w:rPr>
              <w:t>≤ 7</w:t>
            </w:r>
          </w:p>
        </w:tc>
        <w:tc>
          <w:tcPr>
            <w:tcW w:w="1111" w:type="dxa"/>
            <w:tcBorders>
              <w:top w:val="single" w:sz="4" w:space="0" w:color="000000"/>
              <w:left w:val="single" w:sz="4" w:space="0" w:color="000000"/>
              <w:bottom w:val="single" w:sz="4" w:space="0" w:color="000000"/>
              <w:right w:val="single" w:sz="4" w:space="0" w:color="000000"/>
            </w:tcBorders>
            <w:vAlign w:val="center"/>
          </w:tcPr>
          <w:p w14:paraId="5D587CFD" w14:textId="77777777" w:rsidR="0042195C" w:rsidRPr="00500E12" w:rsidRDefault="0042195C" w:rsidP="0042195C">
            <w:pPr>
              <w:pStyle w:val="TAC"/>
              <w:rPr>
                <w:rFonts w:eastAsia="Yu Mincho"/>
              </w:rPr>
            </w:pPr>
            <w:r w:rsidRPr="00500E12">
              <w:rPr>
                <w:rFonts w:eastAsia="Yu Mincho"/>
              </w:rPr>
              <w:t>≤ 3</w:t>
            </w:r>
          </w:p>
        </w:tc>
        <w:tc>
          <w:tcPr>
            <w:tcW w:w="1111" w:type="dxa"/>
            <w:tcBorders>
              <w:top w:val="single" w:sz="4" w:space="0" w:color="000000"/>
              <w:left w:val="single" w:sz="4" w:space="0" w:color="000000"/>
              <w:bottom w:val="single" w:sz="4" w:space="0" w:color="000000"/>
              <w:right w:val="single" w:sz="4" w:space="0" w:color="000000"/>
            </w:tcBorders>
            <w:vAlign w:val="center"/>
          </w:tcPr>
          <w:p w14:paraId="26BFD260" w14:textId="77777777" w:rsidR="0042195C" w:rsidRPr="00500E12" w:rsidRDefault="0042195C" w:rsidP="0042195C">
            <w:pPr>
              <w:pStyle w:val="TAC"/>
              <w:rPr>
                <w:rFonts w:eastAsia="Yu Mincho"/>
              </w:rPr>
            </w:pPr>
            <w:r w:rsidRPr="00500E12">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27F665E6" w14:textId="77777777" w:rsidR="0042195C" w:rsidRPr="00500E12" w:rsidRDefault="0042195C" w:rsidP="0042195C">
            <w:pPr>
              <w:pStyle w:val="TAC"/>
              <w:rPr>
                <w:rFonts w:eastAsia="Yu Mincho"/>
              </w:rPr>
            </w:pPr>
          </w:p>
        </w:tc>
        <w:tc>
          <w:tcPr>
            <w:tcW w:w="1116" w:type="dxa"/>
            <w:tcBorders>
              <w:top w:val="single" w:sz="4" w:space="0" w:color="000000"/>
              <w:left w:val="single" w:sz="4" w:space="0" w:color="000000"/>
              <w:bottom w:val="single" w:sz="4" w:space="0" w:color="000000"/>
              <w:right w:val="single" w:sz="4" w:space="0" w:color="000000"/>
            </w:tcBorders>
            <w:vAlign w:val="center"/>
          </w:tcPr>
          <w:p w14:paraId="32AFE4CC" w14:textId="77777777" w:rsidR="0042195C" w:rsidRPr="00500E12" w:rsidRDefault="0042195C" w:rsidP="0042195C">
            <w:pPr>
              <w:pStyle w:val="TAC"/>
              <w:rPr>
                <w:rFonts w:eastAsia="Yu Mincho"/>
              </w:rPr>
            </w:pPr>
            <w:r w:rsidRPr="00500E12">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20E94173" w14:textId="77777777" w:rsidR="0042195C" w:rsidRPr="00500E12" w:rsidRDefault="0042195C" w:rsidP="0042195C">
            <w:pPr>
              <w:pStyle w:val="TAC"/>
              <w:rPr>
                <w:rFonts w:eastAsia="Yu Mincho"/>
              </w:rPr>
            </w:pPr>
          </w:p>
        </w:tc>
        <w:tc>
          <w:tcPr>
            <w:tcW w:w="826" w:type="dxa"/>
            <w:tcBorders>
              <w:top w:val="single" w:sz="4" w:space="0" w:color="000000"/>
              <w:left w:val="single" w:sz="4" w:space="0" w:color="000000"/>
              <w:bottom w:val="single" w:sz="4" w:space="0" w:color="000000"/>
              <w:right w:val="single" w:sz="4" w:space="0" w:color="000000"/>
            </w:tcBorders>
            <w:vAlign w:val="center"/>
          </w:tcPr>
          <w:p w14:paraId="2F809C5D" w14:textId="77777777" w:rsidR="0042195C" w:rsidRPr="00500E12" w:rsidRDefault="0042195C" w:rsidP="0042195C">
            <w:pPr>
              <w:pStyle w:val="TAC"/>
              <w:rPr>
                <w:rFonts w:eastAsia="Yu Mincho"/>
              </w:rPr>
            </w:pPr>
          </w:p>
        </w:tc>
      </w:tr>
      <w:tr w:rsidR="0042195C" w:rsidRPr="00500E12" w14:paraId="7DDC37D0" w14:textId="77777777" w:rsidTr="0042195C">
        <w:trPr>
          <w:jc w:val="center"/>
        </w:trPr>
        <w:tc>
          <w:tcPr>
            <w:tcW w:w="958" w:type="dxa"/>
            <w:vMerge/>
            <w:tcBorders>
              <w:left w:val="single" w:sz="4" w:space="0" w:color="auto"/>
              <w:bottom w:val="single" w:sz="4" w:space="0" w:color="auto"/>
              <w:right w:val="single" w:sz="4" w:space="0" w:color="auto"/>
            </w:tcBorders>
            <w:vAlign w:val="center"/>
          </w:tcPr>
          <w:p w14:paraId="0FF09768" w14:textId="77777777" w:rsidR="0042195C" w:rsidRPr="00500E12" w:rsidRDefault="0042195C" w:rsidP="0042195C">
            <w:pPr>
              <w:rPr>
                <w:rFonts w:eastAsia="Yu Mincho"/>
              </w:rPr>
            </w:pPr>
          </w:p>
        </w:tc>
        <w:tc>
          <w:tcPr>
            <w:tcW w:w="1128" w:type="dxa"/>
            <w:tcBorders>
              <w:top w:val="single" w:sz="4" w:space="0" w:color="auto"/>
              <w:left w:val="single" w:sz="4" w:space="0" w:color="auto"/>
              <w:bottom w:val="single" w:sz="4" w:space="0" w:color="auto"/>
              <w:right w:val="single" w:sz="4" w:space="0" w:color="auto"/>
            </w:tcBorders>
            <w:vAlign w:val="center"/>
          </w:tcPr>
          <w:p w14:paraId="1BED1C78" w14:textId="77777777" w:rsidR="0042195C" w:rsidRPr="00500E12" w:rsidRDefault="0042195C" w:rsidP="0042195C">
            <w:pPr>
              <w:pStyle w:val="TAC"/>
              <w:rPr>
                <w:rFonts w:eastAsia="宋体"/>
              </w:rPr>
            </w:pPr>
            <w:r w:rsidRPr="00500E12">
              <w:t>256 QAM</w:t>
            </w:r>
          </w:p>
        </w:tc>
        <w:tc>
          <w:tcPr>
            <w:tcW w:w="1111" w:type="dxa"/>
            <w:tcBorders>
              <w:top w:val="single" w:sz="4" w:space="0" w:color="000000"/>
              <w:left w:val="single" w:sz="4" w:space="0" w:color="000000"/>
              <w:bottom w:val="single" w:sz="4" w:space="0" w:color="000000"/>
              <w:right w:val="single" w:sz="4" w:space="0" w:color="000000"/>
            </w:tcBorders>
            <w:vAlign w:val="center"/>
          </w:tcPr>
          <w:p w14:paraId="7269D718" w14:textId="77777777" w:rsidR="0042195C" w:rsidRPr="00500E12" w:rsidRDefault="0042195C" w:rsidP="0042195C">
            <w:pPr>
              <w:pStyle w:val="TAC"/>
              <w:rPr>
                <w:rFonts w:eastAsia="Yu Mincho"/>
              </w:rPr>
            </w:pPr>
            <w:r w:rsidRPr="00500E12">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616DBA10" w14:textId="77777777" w:rsidR="0042195C" w:rsidRPr="00500E12" w:rsidRDefault="0042195C" w:rsidP="0042195C">
            <w:pPr>
              <w:pStyle w:val="TAC"/>
              <w:rPr>
                <w:rFonts w:eastAsia="Yu Mincho"/>
              </w:rPr>
            </w:pPr>
            <w:r w:rsidRPr="00500E12">
              <w:rPr>
                <w:rFonts w:eastAsia="Yu Mincho"/>
              </w:rPr>
              <w:t>≤ 7</w:t>
            </w:r>
          </w:p>
        </w:tc>
        <w:tc>
          <w:tcPr>
            <w:tcW w:w="1111" w:type="dxa"/>
            <w:tcBorders>
              <w:top w:val="single" w:sz="4" w:space="0" w:color="000000"/>
              <w:left w:val="single" w:sz="4" w:space="0" w:color="000000"/>
              <w:bottom w:val="single" w:sz="4" w:space="0" w:color="000000"/>
              <w:right w:val="single" w:sz="4" w:space="0" w:color="000000"/>
            </w:tcBorders>
            <w:vAlign w:val="center"/>
          </w:tcPr>
          <w:p w14:paraId="4987EBE0" w14:textId="77777777" w:rsidR="0042195C" w:rsidRPr="00500E12" w:rsidRDefault="0042195C" w:rsidP="0042195C">
            <w:pPr>
              <w:pStyle w:val="TAC"/>
              <w:rPr>
                <w:rFonts w:eastAsia="Yu Mincho"/>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7E70D813" w14:textId="77777777" w:rsidR="0042195C" w:rsidRPr="00500E12" w:rsidRDefault="0042195C" w:rsidP="0042195C">
            <w:pPr>
              <w:pStyle w:val="TAC"/>
              <w:rPr>
                <w:rFonts w:eastAsia="Yu Mincho"/>
              </w:rPr>
            </w:pPr>
            <w:r w:rsidRPr="00500E12">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4A1E39BA" w14:textId="77777777" w:rsidR="0042195C" w:rsidRPr="00500E12" w:rsidRDefault="0042195C" w:rsidP="0042195C">
            <w:pPr>
              <w:pStyle w:val="TAC"/>
              <w:rPr>
                <w:rFonts w:eastAsia="Yu Mincho"/>
              </w:rPr>
            </w:pPr>
          </w:p>
        </w:tc>
        <w:tc>
          <w:tcPr>
            <w:tcW w:w="1116" w:type="dxa"/>
            <w:tcBorders>
              <w:top w:val="single" w:sz="4" w:space="0" w:color="000000"/>
              <w:left w:val="single" w:sz="4" w:space="0" w:color="000000"/>
              <w:bottom w:val="single" w:sz="4" w:space="0" w:color="000000"/>
              <w:right w:val="single" w:sz="4" w:space="0" w:color="000000"/>
            </w:tcBorders>
            <w:vAlign w:val="center"/>
          </w:tcPr>
          <w:p w14:paraId="049972E9" w14:textId="77777777" w:rsidR="0042195C" w:rsidRPr="00500E12" w:rsidRDefault="0042195C" w:rsidP="0042195C">
            <w:pPr>
              <w:pStyle w:val="TAC"/>
              <w:rPr>
                <w:rFonts w:eastAsia="Yu Mincho"/>
              </w:rPr>
            </w:pPr>
            <w:r w:rsidRPr="00500E12">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0DD9FC0F" w14:textId="77777777" w:rsidR="0042195C" w:rsidRPr="00500E12" w:rsidRDefault="0042195C" w:rsidP="0042195C">
            <w:pPr>
              <w:pStyle w:val="TAC"/>
              <w:rPr>
                <w:rFonts w:eastAsia="Yu Mincho"/>
              </w:rPr>
            </w:pPr>
          </w:p>
        </w:tc>
        <w:tc>
          <w:tcPr>
            <w:tcW w:w="826" w:type="dxa"/>
            <w:tcBorders>
              <w:top w:val="single" w:sz="4" w:space="0" w:color="000000"/>
              <w:left w:val="single" w:sz="4" w:space="0" w:color="000000"/>
              <w:bottom w:val="single" w:sz="4" w:space="0" w:color="000000"/>
              <w:right w:val="single" w:sz="4" w:space="0" w:color="000000"/>
            </w:tcBorders>
            <w:vAlign w:val="center"/>
          </w:tcPr>
          <w:p w14:paraId="7EA793C0" w14:textId="77777777" w:rsidR="0042195C" w:rsidRPr="00500E12" w:rsidRDefault="0042195C" w:rsidP="0042195C">
            <w:pPr>
              <w:pStyle w:val="TAC"/>
              <w:rPr>
                <w:rFonts w:eastAsia="Yu Mincho"/>
              </w:rPr>
            </w:pPr>
          </w:p>
        </w:tc>
      </w:tr>
      <w:tr w:rsidR="0042195C" w:rsidRPr="00500E12" w14:paraId="003D0DD7" w14:textId="77777777" w:rsidTr="0042195C">
        <w:trPr>
          <w:jc w:val="center"/>
        </w:trPr>
        <w:tc>
          <w:tcPr>
            <w:tcW w:w="958" w:type="dxa"/>
            <w:vMerge w:val="restart"/>
            <w:tcBorders>
              <w:top w:val="single" w:sz="4" w:space="0" w:color="auto"/>
              <w:left w:val="single" w:sz="4" w:space="0" w:color="auto"/>
              <w:right w:val="single" w:sz="4" w:space="0" w:color="auto"/>
            </w:tcBorders>
            <w:vAlign w:val="center"/>
          </w:tcPr>
          <w:p w14:paraId="04562B90" w14:textId="77777777" w:rsidR="0042195C" w:rsidRPr="00500E12" w:rsidRDefault="0042195C" w:rsidP="0042195C">
            <w:pPr>
              <w:pStyle w:val="TAC"/>
              <w:rPr>
                <w:rFonts w:eastAsia="Yu Mincho"/>
                <w:szCs w:val="22"/>
              </w:rPr>
            </w:pPr>
            <w:r w:rsidRPr="00500E12">
              <w:rPr>
                <w:rFonts w:eastAsia="Yu Mincho"/>
              </w:rPr>
              <w:t>CP-OFDM</w:t>
            </w:r>
          </w:p>
        </w:tc>
        <w:tc>
          <w:tcPr>
            <w:tcW w:w="1128" w:type="dxa"/>
            <w:tcBorders>
              <w:top w:val="single" w:sz="4" w:space="0" w:color="auto"/>
              <w:left w:val="single" w:sz="4" w:space="0" w:color="auto"/>
              <w:bottom w:val="single" w:sz="4" w:space="0" w:color="auto"/>
              <w:right w:val="single" w:sz="4" w:space="0" w:color="auto"/>
            </w:tcBorders>
            <w:vAlign w:val="center"/>
          </w:tcPr>
          <w:p w14:paraId="78D1F6AB" w14:textId="77777777" w:rsidR="0042195C" w:rsidRPr="00500E12" w:rsidRDefault="0042195C" w:rsidP="0042195C">
            <w:pPr>
              <w:pStyle w:val="TAC"/>
              <w:rPr>
                <w:rFonts w:eastAsia="Yu Mincho"/>
              </w:rPr>
            </w:pPr>
            <w:r w:rsidRPr="00500E12">
              <w:rPr>
                <w:rFonts w:eastAsia="Yu Mincho"/>
              </w:rPr>
              <w:t>QPSK</w:t>
            </w:r>
          </w:p>
        </w:tc>
        <w:tc>
          <w:tcPr>
            <w:tcW w:w="1111" w:type="dxa"/>
            <w:tcBorders>
              <w:top w:val="single" w:sz="4" w:space="0" w:color="000000"/>
              <w:left w:val="single" w:sz="4" w:space="0" w:color="000000"/>
              <w:bottom w:val="single" w:sz="4" w:space="0" w:color="000000"/>
              <w:right w:val="single" w:sz="4" w:space="0" w:color="000000"/>
            </w:tcBorders>
            <w:vAlign w:val="center"/>
          </w:tcPr>
          <w:p w14:paraId="29F109A4" w14:textId="77777777" w:rsidR="0042195C" w:rsidRPr="00500E12" w:rsidRDefault="0042195C" w:rsidP="0042195C">
            <w:pPr>
              <w:pStyle w:val="TAC"/>
              <w:rPr>
                <w:rFonts w:eastAsia="Yu Mincho"/>
              </w:rPr>
            </w:pPr>
            <w:r w:rsidRPr="00500E12">
              <w:rPr>
                <w:rFonts w:eastAsia="Yu Mincho"/>
              </w:rPr>
              <w:t>≤ 12</w:t>
            </w:r>
          </w:p>
        </w:tc>
        <w:tc>
          <w:tcPr>
            <w:tcW w:w="1111" w:type="dxa"/>
            <w:tcBorders>
              <w:top w:val="single" w:sz="4" w:space="0" w:color="000000"/>
              <w:left w:val="single" w:sz="4" w:space="0" w:color="000000"/>
              <w:bottom w:val="single" w:sz="4" w:space="0" w:color="000000"/>
              <w:right w:val="single" w:sz="4" w:space="0" w:color="000000"/>
            </w:tcBorders>
            <w:vAlign w:val="center"/>
          </w:tcPr>
          <w:p w14:paraId="1F0B9473" w14:textId="77777777" w:rsidR="0042195C" w:rsidRPr="00500E12" w:rsidRDefault="0042195C" w:rsidP="0042195C">
            <w:pPr>
              <w:pStyle w:val="TAC"/>
              <w:rPr>
                <w:rFonts w:eastAsia="Yu Mincho"/>
              </w:rPr>
            </w:pPr>
            <w:r w:rsidRPr="00500E12">
              <w:rPr>
                <w:rFonts w:eastAsia="Yu Mincho"/>
              </w:rPr>
              <w:t>≤ 8</w:t>
            </w:r>
          </w:p>
        </w:tc>
        <w:tc>
          <w:tcPr>
            <w:tcW w:w="1111" w:type="dxa"/>
            <w:tcBorders>
              <w:top w:val="single" w:sz="4" w:space="0" w:color="000000"/>
              <w:left w:val="single" w:sz="4" w:space="0" w:color="000000"/>
              <w:bottom w:val="single" w:sz="4" w:space="0" w:color="000000"/>
              <w:right w:val="single" w:sz="4" w:space="0" w:color="000000"/>
            </w:tcBorders>
            <w:vAlign w:val="center"/>
          </w:tcPr>
          <w:p w14:paraId="1A4AB847" w14:textId="77777777" w:rsidR="0042195C" w:rsidRPr="00500E12" w:rsidRDefault="0042195C" w:rsidP="0042195C">
            <w:pPr>
              <w:pStyle w:val="TAC"/>
              <w:rPr>
                <w:rFonts w:eastAsia="Yu Mincho"/>
              </w:rPr>
            </w:pPr>
            <w:r w:rsidRPr="00500E12">
              <w:rPr>
                <w:rFonts w:eastAsia="Yu Mincho"/>
              </w:rPr>
              <w:t>≤ 4.5</w:t>
            </w:r>
          </w:p>
        </w:tc>
        <w:tc>
          <w:tcPr>
            <w:tcW w:w="1111" w:type="dxa"/>
            <w:tcBorders>
              <w:top w:val="single" w:sz="4" w:space="0" w:color="000000"/>
              <w:left w:val="single" w:sz="4" w:space="0" w:color="000000"/>
              <w:bottom w:val="single" w:sz="4" w:space="0" w:color="000000"/>
              <w:right w:val="single" w:sz="4" w:space="0" w:color="000000"/>
            </w:tcBorders>
            <w:vAlign w:val="center"/>
          </w:tcPr>
          <w:p w14:paraId="3F8C2D9F" w14:textId="77777777" w:rsidR="0042195C" w:rsidRPr="00500E12" w:rsidRDefault="0042195C" w:rsidP="0042195C">
            <w:pPr>
              <w:pStyle w:val="TAC"/>
              <w:rPr>
                <w:rFonts w:eastAsia="Yu Mincho"/>
              </w:rPr>
            </w:pPr>
            <w:r w:rsidRPr="00500E12">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7FBEFE94" w14:textId="77777777" w:rsidR="0042195C" w:rsidRPr="00500E12" w:rsidRDefault="0042195C" w:rsidP="0042195C">
            <w:pPr>
              <w:pStyle w:val="TAC"/>
              <w:rPr>
                <w:rFonts w:eastAsia="Yu Mincho"/>
              </w:rPr>
            </w:pPr>
            <w:r w:rsidRPr="00500E12">
              <w:rPr>
                <w:rFonts w:eastAsia="Yu Mincho"/>
              </w:rPr>
              <w:t>≤ 3.5</w:t>
            </w:r>
          </w:p>
        </w:tc>
        <w:tc>
          <w:tcPr>
            <w:tcW w:w="1116" w:type="dxa"/>
            <w:tcBorders>
              <w:top w:val="single" w:sz="4" w:space="0" w:color="000000"/>
              <w:left w:val="single" w:sz="4" w:space="0" w:color="000000"/>
              <w:bottom w:val="single" w:sz="4" w:space="0" w:color="000000"/>
              <w:right w:val="single" w:sz="4" w:space="0" w:color="000000"/>
            </w:tcBorders>
            <w:vAlign w:val="center"/>
          </w:tcPr>
          <w:p w14:paraId="5D398174" w14:textId="77777777" w:rsidR="0042195C" w:rsidRPr="00500E12" w:rsidRDefault="0042195C" w:rsidP="0042195C">
            <w:pPr>
              <w:pStyle w:val="TAC"/>
              <w:rPr>
                <w:rFonts w:eastAsia="Yu Mincho"/>
              </w:rPr>
            </w:pPr>
            <w:r w:rsidRPr="00500E12">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14:paraId="02282B91" w14:textId="77777777" w:rsidR="0042195C" w:rsidRPr="00500E12" w:rsidRDefault="0042195C" w:rsidP="0042195C">
            <w:pPr>
              <w:pStyle w:val="TAC"/>
              <w:rPr>
                <w:rFonts w:eastAsia="Yu Mincho"/>
              </w:rPr>
            </w:pPr>
          </w:p>
        </w:tc>
        <w:tc>
          <w:tcPr>
            <w:tcW w:w="826" w:type="dxa"/>
            <w:tcBorders>
              <w:top w:val="single" w:sz="4" w:space="0" w:color="000000"/>
              <w:left w:val="single" w:sz="4" w:space="0" w:color="000000"/>
              <w:bottom w:val="single" w:sz="4" w:space="0" w:color="000000"/>
              <w:right w:val="single" w:sz="4" w:space="0" w:color="000000"/>
            </w:tcBorders>
            <w:vAlign w:val="center"/>
          </w:tcPr>
          <w:p w14:paraId="5A1C06C8" w14:textId="77777777" w:rsidR="0042195C" w:rsidRPr="00500E12" w:rsidRDefault="0042195C" w:rsidP="0042195C">
            <w:pPr>
              <w:pStyle w:val="TAC"/>
              <w:rPr>
                <w:rFonts w:eastAsia="Yu Mincho"/>
              </w:rPr>
            </w:pPr>
            <w:r w:rsidRPr="00500E12">
              <w:rPr>
                <w:rFonts w:eastAsia="Yu Mincho"/>
              </w:rPr>
              <w:t>≤ 3.0</w:t>
            </w:r>
          </w:p>
        </w:tc>
      </w:tr>
      <w:tr w:rsidR="0042195C" w:rsidRPr="00500E12" w14:paraId="192C31FE" w14:textId="77777777" w:rsidTr="0042195C">
        <w:trPr>
          <w:jc w:val="center"/>
        </w:trPr>
        <w:tc>
          <w:tcPr>
            <w:tcW w:w="958" w:type="dxa"/>
            <w:vMerge/>
            <w:tcBorders>
              <w:left w:val="single" w:sz="4" w:space="0" w:color="auto"/>
              <w:right w:val="single" w:sz="4" w:space="0" w:color="auto"/>
            </w:tcBorders>
            <w:vAlign w:val="center"/>
          </w:tcPr>
          <w:p w14:paraId="414899CB" w14:textId="77777777" w:rsidR="0042195C" w:rsidRPr="00500E12" w:rsidRDefault="0042195C" w:rsidP="0042195C">
            <w:pPr>
              <w:rPr>
                <w:rFonts w:eastAsia="Yu Mincho"/>
              </w:rPr>
            </w:pPr>
          </w:p>
        </w:tc>
        <w:tc>
          <w:tcPr>
            <w:tcW w:w="1128" w:type="dxa"/>
            <w:tcBorders>
              <w:top w:val="single" w:sz="4" w:space="0" w:color="auto"/>
              <w:left w:val="single" w:sz="4" w:space="0" w:color="auto"/>
              <w:bottom w:val="single" w:sz="4" w:space="0" w:color="auto"/>
              <w:right w:val="single" w:sz="4" w:space="0" w:color="auto"/>
            </w:tcBorders>
            <w:vAlign w:val="center"/>
          </w:tcPr>
          <w:p w14:paraId="1940CC6E" w14:textId="77777777" w:rsidR="0042195C" w:rsidRPr="00500E12" w:rsidRDefault="0042195C" w:rsidP="0042195C">
            <w:pPr>
              <w:pStyle w:val="TAC"/>
              <w:rPr>
                <w:rFonts w:eastAsia="Yu Mincho"/>
              </w:rPr>
            </w:pPr>
            <w:r w:rsidRPr="00500E12">
              <w:rPr>
                <w:rFonts w:eastAsia="Yu Mincho"/>
              </w:rPr>
              <w:t>16 QAM</w:t>
            </w:r>
          </w:p>
        </w:tc>
        <w:tc>
          <w:tcPr>
            <w:tcW w:w="1111" w:type="dxa"/>
            <w:tcBorders>
              <w:top w:val="single" w:sz="4" w:space="0" w:color="000000"/>
              <w:left w:val="single" w:sz="4" w:space="0" w:color="000000"/>
              <w:bottom w:val="single" w:sz="4" w:space="0" w:color="000000"/>
              <w:right w:val="single" w:sz="4" w:space="0" w:color="000000"/>
            </w:tcBorders>
            <w:vAlign w:val="center"/>
          </w:tcPr>
          <w:p w14:paraId="65EF44FE" w14:textId="77777777" w:rsidR="0042195C" w:rsidRPr="00500E12" w:rsidRDefault="0042195C" w:rsidP="0042195C">
            <w:pPr>
              <w:pStyle w:val="TAC"/>
              <w:rPr>
                <w:rFonts w:eastAsia="Yu Mincho"/>
              </w:rPr>
            </w:pPr>
            <w:r w:rsidRPr="00500E12">
              <w:rPr>
                <w:rFonts w:eastAsia="Yu Mincho"/>
              </w:rPr>
              <w:t>≤ 12</w:t>
            </w:r>
          </w:p>
        </w:tc>
        <w:tc>
          <w:tcPr>
            <w:tcW w:w="1111" w:type="dxa"/>
            <w:tcBorders>
              <w:top w:val="single" w:sz="4" w:space="0" w:color="000000"/>
              <w:left w:val="single" w:sz="4" w:space="0" w:color="000000"/>
              <w:bottom w:val="single" w:sz="4" w:space="0" w:color="000000"/>
              <w:right w:val="single" w:sz="4" w:space="0" w:color="000000"/>
            </w:tcBorders>
            <w:vAlign w:val="center"/>
          </w:tcPr>
          <w:p w14:paraId="2736A47C" w14:textId="77777777" w:rsidR="0042195C" w:rsidRPr="00500E12" w:rsidRDefault="0042195C" w:rsidP="0042195C">
            <w:pPr>
              <w:pStyle w:val="TAC"/>
              <w:rPr>
                <w:rFonts w:eastAsia="Yu Mincho"/>
              </w:rPr>
            </w:pPr>
            <w:r w:rsidRPr="00500E12">
              <w:rPr>
                <w:rFonts w:eastAsia="Yu Mincho"/>
              </w:rPr>
              <w:t>≤ 8</w:t>
            </w:r>
          </w:p>
        </w:tc>
        <w:tc>
          <w:tcPr>
            <w:tcW w:w="1111" w:type="dxa"/>
            <w:tcBorders>
              <w:top w:val="single" w:sz="4" w:space="0" w:color="000000"/>
              <w:left w:val="single" w:sz="4" w:space="0" w:color="000000"/>
              <w:bottom w:val="single" w:sz="4" w:space="0" w:color="000000"/>
              <w:right w:val="single" w:sz="4" w:space="0" w:color="000000"/>
            </w:tcBorders>
            <w:vAlign w:val="center"/>
          </w:tcPr>
          <w:p w14:paraId="7650E536" w14:textId="77777777" w:rsidR="0042195C" w:rsidRPr="00500E12" w:rsidRDefault="0042195C" w:rsidP="0042195C">
            <w:pPr>
              <w:pStyle w:val="TAC"/>
              <w:rPr>
                <w:rFonts w:eastAsia="Yu Mincho"/>
              </w:rPr>
            </w:pPr>
            <w:r w:rsidRPr="00500E12">
              <w:rPr>
                <w:rFonts w:eastAsia="Yu Mincho"/>
              </w:rPr>
              <w:t>≤ 4.5</w:t>
            </w:r>
          </w:p>
        </w:tc>
        <w:tc>
          <w:tcPr>
            <w:tcW w:w="1111" w:type="dxa"/>
            <w:tcBorders>
              <w:top w:val="single" w:sz="4" w:space="0" w:color="000000"/>
              <w:left w:val="single" w:sz="4" w:space="0" w:color="000000"/>
              <w:bottom w:val="single" w:sz="4" w:space="0" w:color="000000"/>
              <w:right w:val="single" w:sz="4" w:space="0" w:color="000000"/>
            </w:tcBorders>
            <w:vAlign w:val="center"/>
          </w:tcPr>
          <w:p w14:paraId="1876435A" w14:textId="77777777" w:rsidR="0042195C" w:rsidRPr="00500E12" w:rsidRDefault="0042195C" w:rsidP="0042195C">
            <w:pPr>
              <w:pStyle w:val="TAC"/>
              <w:rPr>
                <w:rFonts w:eastAsia="Yu Mincho"/>
              </w:rPr>
            </w:pPr>
            <w:r w:rsidRPr="00500E12">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0C029B8E" w14:textId="77777777" w:rsidR="0042195C" w:rsidRPr="00500E12" w:rsidRDefault="0042195C" w:rsidP="0042195C">
            <w:pPr>
              <w:pStyle w:val="TAC"/>
              <w:rPr>
                <w:rFonts w:eastAsia="Yu Mincho"/>
              </w:rPr>
            </w:pPr>
            <w:r w:rsidRPr="00500E12">
              <w:rPr>
                <w:rFonts w:eastAsia="Yu Mincho"/>
              </w:rPr>
              <w:t>≤ 3.5</w:t>
            </w:r>
          </w:p>
        </w:tc>
        <w:tc>
          <w:tcPr>
            <w:tcW w:w="1116" w:type="dxa"/>
            <w:tcBorders>
              <w:top w:val="single" w:sz="4" w:space="0" w:color="000000"/>
              <w:left w:val="single" w:sz="4" w:space="0" w:color="000000"/>
              <w:bottom w:val="single" w:sz="4" w:space="0" w:color="000000"/>
              <w:right w:val="single" w:sz="4" w:space="0" w:color="000000"/>
            </w:tcBorders>
            <w:vAlign w:val="center"/>
          </w:tcPr>
          <w:p w14:paraId="5B16517A" w14:textId="77777777" w:rsidR="0042195C" w:rsidRPr="00500E12" w:rsidRDefault="0042195C" w:rsidP="0042195C">
            <w:pPr>
              <w:pStyle w:val="TAC"/>
              <w:rPr>
                <w:rFonts w:eastAsia="Yu Mincho"/>
              </w:rPr>
            </w:pPr>
            <w:r w:rsidRPr="00500E12">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14:paraId="0240ACAF" w14:textId="77777777" w:rsidR="0042195C" w:rsidRPr="00500E12" w:rsidRDefault="0042195C" w:rsidP="0042195C">
            <w:pPr>
              <w:pStyle w:val="TAC"/>
              <w:rPr>
                <w:rFonts w:eastAsia="Yu Mincho"/>
              </w:rPr>
            </w:pPr>
          </w:p>
        </w:tc>
        <w:tc>
          <w:tcPr>
            <w:tcW w:w="826" w:type="dxa"/>
            <w:tcBorders>
              <w:top w:val="single" w:sz="4" w:space="0" w:color="000000"/>
              <w:left w:val="single" w:sz="4" w:space="0" w:color="000000"/>
              <w:bottom w:val="single" w:sz="4" w:space="0" w:color="000000"/>
              <w:right w:val="single" w:sz="4" w:space="0" w:color="000000"/>
            </w:tcBorders>
            <w:vAlign w:val="center"/>
          </w:tcPr>
          <w:p w14:paraId="062D769E" w14:textId="77777777" w:rsidR="0042195C" w:rsidRPr="00500E12" w:rsidRDefault="0042195C" w:rsidP="0042195C">
            <w:pPr>
              <w:pStyle w:val="TAC"/>
              <w:rPr>
                <w:rFonts w:eastAsia="Yu Mincho"/>
              </w:rPr>
            </w:pPr>
            <w:r w:rsidRPr="00500E12">
              <w:rPr>
                <w:rFonts w:eastAsia="Yu Mincho"/>
              </w:rPr>
              <w:t>≤ 3.0</w:t>
            </w:r>
          </w:p>
        </w:tc>
      </w:tr>
      <w:tr w:rsidR="0042195C" w:rsidRPr="00500E12" w14:paraId="1D3BE91D" w14:textId="77777777" w:rsidTr="0042195C">
        <w:trPr>
          <w:jc w:val="center"/>
        </w:trPr>
        <w:tc>
          <w:tcPr>
            <w:tcW w:w="958" w:type="dxa"/>
            <w:vMerge/>
            <w:tcBorders>
              <w:left w:val="single" w:sz="4" w:space="0" w:color="auto"/>
              <w:right w:val="single" w:sz="4" w:space="0" w:color="auto"/>
            </w:tcBorders>
            <w:vAlign w:val="center"/>
          </w:tcPr>
          <w:p w14:paraId="4F869649" w14:textId="77777777" w:rsidR="0042195C" w:rsidRPr="00500E12" w:rsidRDefault="0042195C" w:rsidP="0042195C">
            <w:pPr>
              <w:rPr>
                <w:rFonts w:eastAsia="Yu Mincho"/>
              </w:rPr>
            </w:pPr>
          </w:p>
        </w:tc>
        <w:tc>
          <w:tcPr>
            <w:tcW w:w="1128" w:type="dxa"/>
            <w:tcBorders>
              <w:top w:val="single" w:sz="4" w:space="0" w:color="auto"/>
              <w:left w:val="single" w:sz="4" w:space="0" w:color="auto"/>
              <w:bottom w:val="single" w:sz="4" w:space="0" w:color="auto"/>
              <w:right w:val="single" w:sz="4" w:space="0" w:color="auto"/>
            </w:tcBorders>
            <w:vAlign w:val="center"/>
          </w:tcPr>
          <w:p w14:paraId="794041E0" w14:textId="77777777" w:rsidR="0042195C" w:rsidRPr="00500E12" w:rsidRDefault="0042195C" w:rsidP="0042195C">
            <w:pPr>
              <w:pStyle w:val="TAC"/>
              <w:rPr>
                <w:rFonts w:eastAsia="Yu Mincho"/>
              </w:rPr>
            </w:pPr>
            <w:r w:rsidRPr="00500E12">
              <w:rPr>
                <w:rFonts w:eastAsia="Yu Mincho"/>
              </w:rPr>
              <w:t>64 QAM</w:t>
            </w:r>
          </w:p>
        </w:tc>
        <w:tc>
          <w:tcPr>
            <w:tcW w:w="1111" w:type="dxa"/>
            <w:tcBorders>
              <w:top w:val="single" w:sz="4" w:space="0" w:color="000000"/>
              <w:left w:val="single" w:sz="4" w:space="0" w:color="000000"/>
              <w:bottom w:val="single" w:sz="4" w:space="0" w:color="000000"/>
              <w:right w:val="single" w:sz="4" w:space="0" w:color="000000"/>
            </w:tcBorders>
            <w:vAlign w:val="center"/>
          </w:tcPr>
          <w:p w14:paraId="312C1E52" w14:textId="77777777" w:rsidR="0042195C" w:rsidRPr="00500E12" w:rsidRDefault="0042195C" w:rsidP="0042195C">
            <w:pPr>
              <w:pStyle w:val="TAC"/>
              <w:rPr>
                <w:rFonts w:eastAsia="Yu Mincho"/>
              </w:rPr>
            </w:pPr>
            <w:r w:rsidRPr="00500E12">
              <w:rPr>
                <w:rFonts w:eastAsia="Yu Mincho"/>
              </w:rPr>
              <w:t>≤ 12</w:t>
            </w:r>
          </w:p>
        </w:tc>
        <w:tc>
          <w:tcPr>
            <w:tcW w:w="1111" w:type="dxa"/>
            <w:tcBorders>
              <w:top w:val="single" w:sz="4" w:space="0" w:color="000000"/>
              <w:left w:val="single" w:sz="4" w:space="0" w:color="000000"/>
              <w:bottom w:val="single" w:sz="4" w:space="0" w:color="000000"/>
              <w:right w:val="single" w:sz="4" w:space="0" w:color="000000"/>
            </w:tcBorders>
            <w:vAlign w:val="center"/>
          </w:tcPr>
          <w:p w14:paraId="0493F1A8" w14:textId="77777777" w:rsidR="0042195C" w:rsidRPr="00500E12" w:rsidRDefault="0042195C" w:rsidP="0042195C">
            <w:pPr>
              <w:pStyle w:val="TAC"/>
              <w:rPr>
                <w:rFonts w:eastAsia="Yu Mincho"/>
              </w:rPr>
            </w:pPr>
            <w:r w:rsidRPr="00500E12">
              <w:rPr>
                <w:rFonts w:eastAsia="Yu Mincho"/>
              </w:rPr>
              <w:t>≤ 8</w:t>
            </w:r>
          </w:p>
        </w:tc>
        <w:tc>
          <w:tcPr>
            <w:tcW w:w="1111" w:type="dxa"/>
            <w:tcBorders>
              <w:top w:val="single" w:sz="4" w:space="0" w:color="000000"/>
              <w:left w:val="single" w:sz="4" w:space="0" w:color="000000"/>
              <w:bottom w:val="single" w:sz="4" w:space="0" w:color="000000"/>
              <w:right w:val="single" w:sz="4" w:space="0" w:color="000000"/>
            </w:tcBorders>
            <w:vAlign w:val="center"/>
          </w:tcPr>
          <w:p w14:paraId="3AAA608C" w14:textId="77777777" w:rsidR="0042195C" w:rsidRPr="00500E12" w:rsidRDefault="0042195C" w:rsidP="0042195C">
            <w:pPr>
              <w:pStyle w:val="TAC"/>
              <w:rPr>
                <w:rFonts w:eastAsia="Yu Mincho"/>
              </w:rPr>
            </w:pPr>
            <w:r w:rsidRPr="00500E12">
              <w:rPr>
                <w:rFonts w:eastAsia="Yu Mincho"/>
              </w:rPr>
              <w:t>≤ 4.5</w:t>
            </w:r>
          </w:p>
        </w:tc>
        <w:tc>
          <w:tcPr>
            <w:tcW w:w="1111" w:type="dxa"/>
            <w:tcBorders>
              <w:top w:val="single" w:sz="4" w:space="0" w:color="000000"/>
              <w:left w:val="single" w:sz="4" w:space="0" w:color="000000"/>
              <w:bottom w:val="single" w:sz="4" w:space="0" w:color="000000"/>
              <w:right w:val="single" w:sz="4" w:space="0" w:color="000000"/>
            </w:tcBorders>
            <w:vAlign w:val="center"/>
          </w:tcPr>
          <w:p w14:paraId="35469C46" w14:textId="77777777" w:rsidR="0042195C" w:rsidRPr="00500E12" w:rsidRDefault="0042195C" w:rsidP="0042195C">
            <w:pPr>
              <w:pStyle w:val="TAC"/>
              <w:rPr>
                <w:rFonts w:eastAsia="Yu Mincho"/>
              </w:rPr>
            </w:pPr>
            <w:r w:rsidRPr="00500E12">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70E5F2DB" w14:textId="77777777" w:rsidR="0042195C" w:rsidRPr="00500E12" w:rsidRDefault="0042195C" w:rsidP="0042195C">
            <w:pPr>
              <w:pStyle w:val="TAC"/>
              <w:rPr>
                <w:rFonts w:eastAsia="Yu Mincho"/>
              </w:rPr>
            </w:pPr>
          </w:p>
        </w:tc>
        <w:tc>
          <w:tcPr>
            <w:tcW w:w="1116" w:type="dxa"/>
            <w:tcBorders>
              <w:top w:val="single" w:sz="4" w:space="0" w:color="000000"/>
              <w:left w:val="single" w:sz="4" w:space="0" w:color="000000"/>
              <w:bottom w:val="single" w:sz="4" w:space="0" w:color="000000"/>
              <w:right w:val="single" w:sz="4" w:space="0" w:color="000000"/>
            </w:tcBorders>
            <w:vAlign w:val="center"/>
          </w:tcPr>
          <w:p w14:paraId="40A2BC10" w14:textId="77777777" w:rsidR="0042195C" w:rsidRPr="00500E12" w:rsidRDefault="0042195C" w:rsidP="0042195C">
            <w:pPr>
              <w:pStyle w:val="TAC"/>
              <w:rPr>
                <w:rFonts w:eastAsia="Yu Mincho"/>
              </w:rPr>
            </w:pPr>
            <w:r w:rsidRPr="00500E12">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14:paraId="3E157912" w14:textId="77777777" w:rsidR="0042195C" w:rsidRPr="00500E12" w:rsidRDefault="0042195C" w:rsidP="0042195C">
            <w:pPr>
              <w:pStyle w:val="TAC"/>
              <w:rPr>
                <w:rFonts w:eastAsia="Yu Mincho"/>
              </w:rPr>
            </w:pPr>
          </w:p>
        </w:tc>
        <w:tc>
          <w:tcPr>
            <w:tcW w:w="826" w:type="dxa"/>
            <w:tcBorders>
              <w:top w:val="single" w:sz="4" w:space="0" w:color="000000"/>
              <w:left w:val="single" w:sz="4" w:space="0" w:color="000000"/>
              <w:bottom w:val="single" w:sz="4" w:space="0" w:color="000000"/>
              <w:right w:val="single" w:sz="4" w:space="0" w:color="000000"/>
            </w:tcBorders>
            <w:vAlign w:val="center"/>
          </w:tcPr>
          <w:p w14:paraId="58D27769" w14:textId="77777777" w:rsidR="0042195C" w:rsidRPr="00500E12" w:rsidRDefault="0042195C" w:rsidP="0042195C">
            <w:pPr>
              <w:pStyle w:val="TAC"/>
              <w:rPr>
                <w:rFonts w:eastAsia="Yu Mincho"/>
              </w:rPr>
            </w:pPr>
          </w:p>
        </w:tc>
      </w:tr>
      <w:tr w:rsidR="0042195C" w:rsidRPr="00500E12" w14:paraId="0F3BF527" w14:textId="77777777" w:rsidTr="0042195C">
        <w:trPr>
          <w:jc w:val="center"/>
        </w:trPr>
        <w:tc>
          <w:tcPr>
            <w:tcW w:w="958" w:type="dxa"/>
            <w:vMerge/>
            <w:tcBorders>
              <w:left w:val="single" w:sz="4" w:space="0" w:color="auto"/>
              <w:bottom w:val="single" w:sz="4" w:space="0" w:color="auto"/>
              <w:right w:val="single" w:sz="4" w:space="0" w:color="auto"/>
            </w:tcBorders>
            <w:vAlign w:val="center"/>
          </w:tcPr>
          <w:p w14:paraId="1E6ABB94" w14:textId="77777777" w:rsidR="0042195C" w:rsidRPr="00500E12" w:rsidRDefault="0042195C" w:rsidP="0042195C">
            <w:pPr>
              <w:rPr>
                <w:rFonts w:eastAsia="Yu Mincho"/>
              </w:rPr>
            </w:pPr>
          </w:p>
        </w:tc>
        <w:tc>
          <w:tcPr>
            <w:tcW w:w="1128" w:type="dxa"/>
            <w:tcBorders>
              <w:top w:val="single" w:sz="4" w:space="0" w:color="auto"/>
              <w:left w:val="single" w:sz="4" w:space="0" w:color="auto"/>
              <w:bottom w:val="single" w:sz="4" w:space="0" w:color="auto"/>
              <w:right w:val="single" w:sz="4" w:space="0" w:color="auto"/>
            </w:tcBorders>
            <w:vAlign w:val="center"/>
          </w:tcPr>
          <w:p w14:paraId="7FAADF86" w14:textId="77777777" w:rsidR="0042195C" w:rsidRPr="00500E12" w:rsidRDefault="0042195C" w:rsidP="0042195C">
            <w:pPr>
              <w:pStyle w:val="TAC"/>
              <w:rPr>
                <w:rFonts w:eastAsia="Yu Mincho"/>
              </w:rPr>
            </w:pPr>
            <w:r w:rsidRPr="00500E12">
              <w:t>256 QAM</w:t>
            </w:r>
          </w:p>
        </w:tc>
        <w:tc>
          <w:tcPr>
            <w:tcW w:w="1111" w:type="dxa"/>
            <w:tcBorders>
              <w:top w:val="single" w:sz="4" w:space="0" w:color="000000"/>
              <w:left w:val="single" w:sz="4" w:space="0" w:color="000000"/>
              <w:bottom w:val="single" w:sz="4" w:space="0" w:color="000000"/>
              <w:right w:val="single" w:sz="4" w:space="0" w:color="000000"/>
            </w:tcBorders>
            <w:vAlign w:val="center"/>
          </w:tcPr>
          <w:p w14:paraId="594E11D0" w14:textId="77777777" w:rsidR="0042195C" w:rsidRPr="00500E12" w:rsidRDefault="0042195C" w:rsidP="0042195C">
            <w:pPr>
              <w:pStyle w:val="TAC"/>
              <w:rPr>
                <w:rFonts w:eastAsia="Yu Mincho"/>
              </w:rPr>
            </w:pPr>
            <w:r w:rsidRPr="00500E12">
              <w:rPr>
                <w:rFonts w:eastAsia="Yu Mincho"/>
              </w:rPr>
              <w:t>≤ 12</w:t>
            </w:r>
          </w:p>
        </w:tc>
        <w:tc>
          <w:tcPr>
            <w:tcW w:w="1111" w:type="dxa"/>
            <w:tcBorders>
              <w:top w:val="single" w:sz="4" w:space="0" w:color="000000"/>
              <w:left w:val="single" w:sz="4" w:space="0" w:color="000000"/>
              <w:bottom w:val="single" w:sz="4" w:space="0" w:color="000000"/>
              <w:right w:val="single" w:sz="4" w:space="0" w:color="000000"/>
            </w:tcBorders>
            <w:vAlign w:val="center"/>
          </w:tcPr>
          <w:p w14:paraId="230E3567" w14:textId="77777777" w:rsidR="0042195C" w:rsidRPr="00500E12" w:rsidRDefault="0042195C" w:rsidP="0042195C">
            <w:pPr>
              <w:pStyle w:val="TAC"/>
              <w:rPr>
                <w:rFonts w:eastAsia="Yu Mincho"/>
              </w:rPr>
            </w:pPr>
            <w:r w:rsidRPr="00500E12">
              <w:rPr>
                <w:rFonts w:eastAsia="Yu Mincho"/>
              </w:rPr>
              <w:t>≤ 8</w:t>
            </w:r>
          </w:p>
        </w:tc>
        <w:tc>
          <w:tcPr>
            <w:tcW w:w="1111" w:type="dxa"/>
            <w:tcBorders>
              <w:top w:val="single" w:sz="4" w:space="0" w:color="000000"/>
              <w:left w:val="single" w:sz="4" w:space="0" w:color="000000"/>
              <w:bottom w:val="single" w:sz="4" w:space="0" w:color="000000"/>
              <w:right w:val="single" w:sz="4" w:space="0" w:color="000000"/>
            </w:tcBorders>
            <w:vAlign w:val="center"/>
          </w:tcPr>
          <w:p w14:paraId="732365EA" w14:textId="77777777" w:rsidR="0042195C" w:rsidRPr="00500E12" w:rsidRDefault="0042195C" w:rsidP="0042195C">
            <w:pPr>
              <w:pStyle w:val="TAC"/>
              <w:rPr>
                <w:rFonts w:eastAsia="Yu Mincho"/>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3009B65F" w14:textId="77777777" w:rsidR="0042195C" w:rsidRPr="00500E12" w:rsidRDefault="0042195C" w:rsidP="0042195C">
            <w:pPr>
              <w:pStyle w:val="TAC"/>
              <w:rPr>
                <w:rFonts w:eastAsia="Yu Mincho"/>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7FA637CB" w14:textId="77777777" w:rsidR="0042195C" w:rsidRPr="00500E12" w:rsidRDefault="0042195C" w:rsidP="0042195C">
            <w:pPr>
              <w:pStyle w:val="TAC"/>
              <w:rPr>
                <w:rFonts w:eastAsia="Yu Mincho"/>
              </w:rPr>
            </w:pPr>
          </w:p>
        </w:tc>
        <w:tc>
          <w:tcPr>
            <w:tcW w:w="1116" w:type="dxa"/>
            <w:tcBorders>
              <w:top w:val="single" w:sz="4" w:space="0" w:color="000000"/>
              <w:left w:val="single" w:sz="4" w:space="0" w:color="000000"/>
              <w:bottom w:val="single" w:sz="4" w:space="0" w:color="000000"/>
              <w:right w:val="single" w:sz="4" w:space="0" w:color="000000"/>
            </w:tcBorders>
            <w:vAlign w:val="center"/>
          </w:tcPr>
          <w:p w14:paraId="26B76C6C" w14:textId="77777777" w:rsidR="0042195C" w:rsidRPr="00500E12" w:rsidRDefault="0042195C" w:rsidP="0042195C">
            <w:pPr>
              <w:pStyle w:val="TAC"/>
              <w:rPr>
                <w:rFonts w:eastAsia="Yu Mincho"/>
              </w:rPr>
            </w:pPr>
            <w:r w:rsidRPr="00500E12">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14:paraId="65C72082" w14:textId="77777777" w:rsidR="0042195C" w:rsidRPr="00500E12" w:rsidRDefault="0042195C" w:rsidP="0042195C">
            <w:pPr>
              <w:pStyle w:val="TAC"/>
              <w:rPr>
                <w:rFonts w:eastAsia="Yu Mincho"/>
              </w:rPr>
            </w:pPr>
          </w:p>
        </w:tc>
        <w:tc>
          <w:tcPr>
            <w:tcW w:w="826" w:type="dxa"/>
            <w:tcBorders>
              <w:top w:val="single" w:sz="4" w:space="0" w:color="000000"/>
              <w:left w:val="single" w:sz="4" w:space="0" w:color="000000"/>
              <w:bottom w:val="single" w:sz="4" w:space="0" w:color="000000"/>
              <w:right w:val="single" w:sz="4" w:space="0" w:color="000000"/>
            </w:tcBorders>
            <w:vAlign w:val="center"/>
          </w:tcPr>
          <w:p w14:paraId="2336FAB0" w14:textId="77777777" w:rsidR="0042195C" w:rsidRPr="00500E12" w:rsidRDefault="0042195C" w:rsidP="0042195C">
            <w:pPr>
              <w:pStyle w:val="TAC"/>
              <w:rPr>
                <w:rFonts w:eastAsia="Yu Mincho"/>
              </w:rPr>
            </w:pPr>
          </w:p>
        </w:tc>
      </w:tr>
    </w:tbl>
    <w:p w14:paraId="0A388A06" w14:textId="77777777" w:rsidR="0042195C" w:rsidRPr="00500E12" w:rsidRDefault="0042195C" w:rsidP="0042195C">
      <w:pPr>
        <w:rPr>
          <w:rFonts w:eastAsia="MS Mincho"/>
        </w:rPr>
      </w:pPr>
    </w:p>
    <w:p w14:paraId="3613CC24" w14:textId="77777777" w:rsidR="0042195C" w:rsidRPr="00500E12" w:rsidRDefault="0042195C" w:rsidP="0042195C">
      <w:pPr>
        <w:pStyle w:val="TH"/>
      </w:pPr>
      <w:r w:rsidRPr="00500E12">
        <w:t>Table 6.2.3.</w:t>
      </w:r>
      <w:r w:rsidRPr="00500E12">
        <w:rPr>
          <w:rFonts w:eastAsia="Malgun Gothic"/>
          <w:lang w:eastAsia="zh-CN"/>
        </w:rPr>
        <w:t>3.</w:t>
      </w:r>
      <w:r w:rsidRPr="00500E12">
        <w:t>19-3: A-MPR regions for NS_50 (Power Class 2)</w:t>
      </w:r>
    </w:p>
    <w:tbl>
      <w:tblPr>
        <w:tblW w:w="8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3133"/>
        <w:gridCol w:w="3127"/>
        <w:gridCol w:w="820"/>
      </w:tblGrid>
      <w:tr w:rsidR="0042195C" w:rsidRPr="00500E12" w14:paraId="57818EF4" w14:textId="77777777" w:rsidTr="0042195C">
        <w:trPr>
          <w:trHeight w:val="797"/>
          <w:jc w:val="center"/>
        </w:trPr>
        <w:tc>
          <w:tcPr>
            <w:tcW w:w="1540" w:type="dxa"/>
            <w:shd w:val="clear" w:color="auto" w:fill="auto"/>
          </w:tcPr>
          <w:p w14:paraId="308B5141" w14:textId="77777777" w:rsidR="0042195C" w:rsidRPr="00500E12" w:rsidRDefault="0042195C" w:rsidP="0042195C">
            <w:pPr>
              <w:pStyle w:val="TAH"/>
            </w:pPr>
            <w:r w:rsidRPr="00500E12">
              <w:t>Channel Bandwidth (MHz)</w:t>
            </w:r>
          </w:p>
        </w:tc>
        <w:tc>
          <w:tcPr>
            <w:tcW w:w="3133" w:type="dxa"/>
            <w:shd w:val="clear" w:color="auto" w:fill="auto"/>
          </w:tcPr>
          <w:p w14:paraId="6BB8EBB9" w14:textId="77777777" w:rsidR="0042195C" w:rsidRPr="00500E12" w:rsidRDefault="0042195C" w:rsidP="0042195C">
            <w:pPr>
              <w:pStyle w:val="TAH"/>
            </w:pPr>
            <w:r w:rsidRPr="00500E12">
              <w:t>RB</w:t>
            </w:r>
            <w:r w:rsidRPr="00500E12">
              <w:rPr>
                <w:position w:val="-5"/>
                <w:vertAlign w:val="subscript"/>
              </w:rPr>
              <w:t>start</w:t>
            </w:r>
            <w:r w:rsidRPr="00500E12">
              <w:t>*12*SCS (MHz)</w:t>
            </w:r>
          </w:p>
        </w:tc>
        <w:tc>
          <w:tcPr>
            <w:tcW w:w="3127" w:type="dxa"/>
            <w:shd w:val="clear" w:color="auto" w:fill="auto"/>
          </w:tcPr>
          <w:p w14:paraId="3038127E" w14:textId="77777777" w:rsidR="0042195C" w:rsidRPr="00500E12" w:rsidRDefault="0042195C" w:rsidP="0042195C">
            <w:pPr>
              <w:pStyle w:val="TAH"/>
            </w:pPr>
            <w:r w:rsidRPr="00500E12">
              <w:t>L</w:t>
            </w:r>
            <w:r w:rsidRPr="00500E12">
              <w:rPr>
                <w:position w:val="-5"/>
                <w:vertAlign w:val="subscript"/>
              </w:rPr>
              <w:t>CRB</w:t>
            </w:r>
            <w:r w:rsidRPr="00500E12">
              <w:t>*12*SCS (MHz)</w:t>
            </w:r>
          </w:p>
        </w:tc>
        <w:tc>
          <w:tcPr>
            <w:tcW w:w="820" w:type="dxa"/>
            <w:shd w:val="clear" w:color="auto" w:fill="auto"/>
          </w:tcPr>
          <w:p w14:paraId="722A3008" w14:textId="77777777" w:rsidR="0042195C" w:rsidRPr="00500E12" w:rsidRDefault="0042195C" w:rsidP="0042195C">
            <w:pPr>
              <w:pStyle w:val="TAH"/>
            </w:pPr>
            <w:r w:rsidRPr="00500E12">
              <w:t>A-MPR</w:t>
            </w:r>
          </w:p>
        </w:tc>
      </w:tr>
      <w:tr w:rsidR="0042195C" w:rsidRPr="00500E12" w14:paraId="06FDE6D6" w14:textId="77777777" w:rsidTr="0042195C">
        <w:trPr>
          <w:trHeight w:val="368"/>
          <w:jc w:val="center"/>
        </w:trPr>
        <w:tc>
          <w:tcPr>
            <w:tcW w:w="1540" w:type="dxa"/>
            <w:vMerge w:val="restart"/>
            <w:shd w:val="clear" w:color="auto" w:fill="auto"/>
          </w:tcPr>
          <w:p w14:paraId="2055FDC9" w14:textId="77777777" w:rsidR="0042195C" w:rsidRPr="00500E12" w:rsidRDefault="0042195C" w:rsidP="0042195C">
            <w:pPr>
              <w:pStyle w:val="TAH"/>
            </w:pPr>
            <w:r w:rsidRPr="00500E12">
              <w:t>10 MHz</w:t>
            </w:r>
          </w:p>
        </w:tc>
        <w:tc>
          <w:tcPr>
            <w:tcW w:w="3133" w:type="dxa"/>
            <w:shd w:val="clear" w:color="auto" w:fill="auto"/>
          </w:tcPr>
          <w:p w14:paraId="1DF5C503" w14:textId="77777777" w:rsidR="0042195C" w:rsidRPr="00500E12" w:rsidRDefault="0042195C" w:rsidP="0042195C">
            <w:pPr>
              <w:pStyle w:val="TAC"/>
            </w:pPr>
            <w:r w:rsidRPr="00500E12">
              <w:t>≤ 1.44</w:t>
            </w:r>
          </w:p>
        </w:tc>
        <w:tc>
          <w:tcPr>
            <w:tcW w:w="3127" w:type="dxa"/>
            <w:shd w:val="clear" w:color="auto" w:fill="auto"/>
          </w:tcPr>
          <w:p w14:paraId="7893D862" w14:textId="77777777" w:rsidR="0042195C" w:rsidRPr="00500E12" w:rsidRDefault="0042195C" w:rsidP="0042195C">
            <w:pPr>
              <w:pStyle w:val="TAC"/>
            </w:pPr>
            <w:r w:rsidRPr="00500E12">
              <w:t>&lt; 1.44</w:t>
            </w:r>
          </w:p>
        </w:tc>
        <w:tc>
          <w:tcPr>
            <w:tcW w:w="820" w:type="dxa"/>
            <w:shd w:val="clear" w:color="auto" w:fill="auto"/>
          </w:tcPr>
          <w:p w14:paraId="5AE10EB4" w14:textId="77777777" w:rsidR="0042195C" w:rsidRPr="00500E12" w:rsidRDefault="0042195C" w:rsidP="0042195C">
            <w:pPr>
              <w:pStyle w:val="TAC"/>
            </w:pPr>
            <w:r w:rsidRPr="00500E12">
              <w:t>A5</w:t>
            </w:r>
          </w:p>
        </w:tc>
      </w:tr>
      <w:tr w:rsidR="0042195C" w:rsidRPr="00500E12" w14:paraId="4205D7B2" w14:textId="77777777" w:rsidTr="0042195C">
        <w:trPr>
          <w:trHeight w:val="273"/>
          <w:jc w:val="center"/>
        </w:trPr>
        <w:tc>
          <w:tcPr>
            <w:tcW w:w="1540" w:type="dxa"/>
            <w:vMerge/>
            <w:shd w:val="clear" w:color="auto" w:fill="auto"/>
          </w:tcPr>
          <w:p w14:paraId="558D523E" w14:textId="77777777" w:rsidR="0042195C" w:rsidRPr="00500E12" w:rsidRDefault="0042195C" w:rsidP="0042195C">
            <w:pPr>
              <w:pStyle w:val="TAH"/>
            </w:pPr>
          </w:p>
        </w:tc>
        <w:tc>
          <w:tcPr>
            <w:tcW w:w="3133" w:type="dxa"/>
            <w:shd w:val="clear" w:color="auto" w:fill="auto"/>
          </w:tcPr>
          <w:p w14:paraId="2998FEB3" w14:textId="77777777" w:rsidR="0042195C" w:rsidRPr="00500E12" w:rsidRDefault="0042195C" w:rsidP="0042195C">
            <w:pPr>
              <w:pStyle w:val="TAC"/>
            </w:pPr>
            <w:r w:rsidRPr="00500E12">
              <w:t>≤ 1.8</w:t>
            </w:r>
          </w:p>
        </w:tc>
        <w:tc>
          <w:tcPr>
            <w:tcW w:w="3127" w:type="dxa"/>
            <w:shd w:val="clear" w:color="auto" w:fill="auto"/>
          </w:tcPr>
          <w:p w14:paraId="6D6FDB43" w14:textId="77777777" w:rsidR="0042195C" w:rsidRPr="00500E12" w:rsidRDefault="0042195C" w:rsidP="0042195C">
            <w:pPr>
              <w:pStyle w:val="TAC"/>
            </w:pPr>
            <w:r w:rsidRPr="00500E12">
              <w:t xml:space="preserve">≥ 2.7+2* </w:t>
            </w:r>
            <w:proofErr w:type="spellStart"/>
            <w:r w:rsidRPr="00500E12">
              <w:t>RBstart</w:t>
            </w:r>
            <w:proofErr w:type="spellEnd"/>
            <w:r w:rsidRPr="00500E12">
              <w:t>*12*SCS</w:t>
            </w:r>
          </w:p>
        </w:tc>
        <w:tc>
          <w:tcPr>
            <w:tcW w:w="820" w:type="dxa"/>
            <w:shd w:val="clear" w:color="auto" w:fill="auto"/>
          </w:tcPr>
          <w:p w14:paraId="773B890E" w14:textId="77777777" w:rsidR="0042195C" w:rsidRPr="00500E12" w:rsidRDefault="0042195C" w:rsidP="0042195C">
            <w:pPr>
              <w:pStyle w:val="TAC"/>
            </w:pPr>
            <w:r w:rsidRPr="00500E12">
              <w:t>A4</w:t>
            </w:r>
          </w:p>
        </w:tc>
      </w:tr>
      <w:tr w:rsidR="0042195C" w:rsidRPr="00500E12" w14:paraId="2C5BC2E6" w14:textId="77777777" w:rsidTr="0042195C">
        <w:trPr>
          <w:trHeight w:val="321"/>
          <w:jc w:val="center"/>
        </w:trPr>
        <w:tc>
          <w:tcPr>
            <w:tcW w:w="1540" w:type="dxa"/>
            <w:vMerge/>
            <w:shd w:val="clear" w:color="auto" w:fill="auto"/>
          </w:tcPr>
          <w:p w14:paraId="75309A02" w14:textId="77777777" w:rsidR="0042195C" w:rsidRPr="00500E12" w:rsidRDefault="0042195C" w:rsidP="0042195C">
            <w:pPr>
              <w:pStyle w:val="TAH"/>
            </w:pPr>
          </w:p>
        </w:tc>
        <w:tc>
          <w:tcPr>
            <w:tcW w:w="3133" w:type="dxa"/>
            <w:shd w:val="clear" w:color="auto" w:fill="auto"/>
          </w:tcPr>
          <w:p w14:paraId="64913077" w14:textId="77777777" w:rsidR="0042195C" w:rsidRPr="00500E12" w:rsidRDefault="0042195C" w:rsidP="0042195C">
            <w:pPr>
              <w:pStyle w:val="TAC"/>
            </w:pPr>
            <w:r w:rsidRPr="00500E12">
              <w:t>&gt;1.8</w:t>
            </w:r>
          </w:p>
        </w:tc>
        <w:tc>
          <w:tcPr>
            <w:tcW w:w="3127" w:type="dxa"/>
            <w:shd w:val="clear" w:color="auto" w:fill="auto"/>
          </w:tcPr>
          <w:p w14:paraId="30FD3B3E" w14:textId="77777777" w:rsidR="0042195C" w:rsidRPr="00500E12" w:rsidRDefault="0042195C" w:rsidP="0042195C">
            <w:pPr>
              <w:pStyle w:val="TAC"/>
            </w:pPr>
            <w:r w:rsidRPr="00500E12">
              <w:t xml:space="preserve">≥ 8.1- </w:t>
            </w:r>
            <w:proofErr w:type="spellStart"/>
            <w:r w:rsidRPr="00500E12">
              <w:t>RBstart</w:t>
            </w:r>
            <w:proofErr w:type="spellEnd"/>
            <w:r w:rsidRPr="00500E12">
              <w:t>*12*SCS</w:t>
            </w:r>
          </w:p>
        </w:tc>
        <w:tc>
          <w:tcPr>
            <w:tcW w:w="820" w:type="dxa"/>
            <w:shd w:val="clear" w:color="auto" w:fill="auto"/>
          </w:tcPr>
          <w:p w14:paraId="7DD69695" w14:textId="77777777" w:rsidR="0042195C" w:rsidRPr="00500E12" w:rsidRDefault="0042195C" w:rsidP="0042195C">
            <w:pPr>
              <w:pStyle w:val="TAC"/>
            </w:pPr>
            <w:r w:rsidRPr="00500E12">
              <w:t>A4</w:t>
            </w:r>
          </w:p>
        </w:tc>
      </w:tr>
      <w:tr w:rsidR="0042195C" w:rsidRPr="00500E12" w14:paraId="2BF11A57" w14:textId="77777777" w:rsidTr="0042195C">
        <w:trPr>
          <w:trHeight w:val="367"/>
          <w:jc w:val="center"/>
        </w:trPr>
        <w:tc>
          <w:tcPr>
            <w:tcW w:w="1540" w:type="dxa"/>
            <w:vMerge w:val="restart"/>
            <w:shd w:val="clear" w:color="auto" w:fill="auto"/>
          </w:tcPr>
          <w:p w14:paraId="5750B344" w14:textId="77777777" w:rsidR="0042195C" w:rsidRPr="00500E12" w:rsidRDefault="0042195C" w:rsidP="0042195C">
            <w:pPr>
              <w:pStyle w:val="TAH"/>
            </w:pPr>
            <w:r w:rsidRPr="00500E12">
              <w:t>15 MHz</w:t>
            </w:r>
          </w:p>
        </w:tc>
        <w:tc>
          <w:tcPr>
            <w:tcW w:w="3133" w:type="dxa"/>
            <w:shd w:val="clear" w:color="auto" w:fill="auto"/>
          </w:tcPr>
          <w:p w14:paraId="4DFA1D01" w14:textId="77777777" w:rsidR="0042195C" w:rsidRPr="00500E12" w:rsidRDefault="0042195C" w:rsidP="0042195C">
            <w:pPr>
              <w:pStyle w:val="TAC"/>
            </w:pPr>
            <w:r w:rsidRPr="00500E12">
              <w:t>≤ 2.88</w:t>
            </w:r>
          </w:p>
        </w:tc>
        <w:tc>
          <w:tcPr>
            <w:tcW w:w="3127" w:type="dxa"/>
            <w:shd w:val="clear" w:color="auto" w:fill="auto"/>
          </w:tcPr>
          <w:p w14:paraId="0F379F62" w14:textId="77777777" w:rsidR="0042195C" w:rsidRPr="00500E12" w:rsidRDefault="0042195C" w:rsidP="0042195C">
            <w:pPr>
              <w:pStyle w:val="TAC"/>
            </w:pPr>
            <w:r w:rsidRPr="00500E12">
              <w:t>&lt; 2.7</w:t>
            </w:r>
          </w:p>
        </w:tc>
        <w:tc>
          <w:tcPr>
            <w:tcW w:w="820" w:type="dxa"/>
            <w:shd w:val="clear" w:color="auto" w:fill="auto"/>
          </w:tcPr>
          <w:p w14:paraId="63EA3B48" w14:textId="77777777" w:rsidR="0042195C" w:rsidRPr="00500E12" w:rsidRDefault="0042195C" w:rsidP="0042195C">
            <w:pPr>
              <w:pStyle w:val="TAC"/>
            </w:pPr>
            <w:r w:rsidRPr="00500E12">
              <w:t>A5</w:t>
            </w:r>
          </w:p>
        </w:tc>
      </w:tr>
      <w:tr w:rsidR="0042195C" w:rsidRPr="00500E12" w14:paraId="74F56BE8" w14:textId="77777777" w:rsidTr="0042195C">
        <w:trPr>
          <w:trHeight w:val="368"/>
          <w:jc w:val="center"/>
        </w:trPr>
        <w:tc>
          <w:tcPr>
            <w:tcW w:w="1540" w:type="dxa"/>
            <w:vMerge/>
            <w:shd w:val="clear" w:color="auto" w:fill="auto"/>
          </w:tcPr>
          <w:p w14:paraId="5B8C45A2" w14:textId="77777777" w:rsidR="0042195C" w:rsidRPr="00500E12" w:rsidRDefault="0042195C" w:rsidP="0042195C">
            <w:pPr>
              <w:pStyle w:val="TAH"/>
            </w:pPr>
          </w:p>
        </w:tc>
        <w:tc>
          <w:tcPr>
            <w:tcW w:w="3133" w:type="dxa"/>
            <w:shd w:val="clear" w:color="auto" w:fill="auto"/>
          </w:tcPr>
          <w:p w14:paraId="2F584360" w14:textId="77777777" w:rsidR="0042195C" w:rsidRPr="00500E12" w:rsidRDefault="0042195C" w:rsidP="0042195C">
            <w:pPr>
              <w:pStyle w:val="TAC"/>
            </w:pPr>
            <w:r w:rsidRPr="00500E12">
              <w:t>≤ 3.24</w:t>
            </w:r>
          </w:p>
        </w:tc>
        <w:tc>
          <w:tcPr>
            <w:tcW w:w="3127" w:type="dxa"/>
            <w:shd w:val="clear" w:color="auto" w:fill="auto"/>
          </w:tcPr>
          <w:p w14:paraId="681D8673" w14:textId="77777777" w:rsidR="0042195C" w:rsidRPr="00500E12" w:rsidRDefault="0042195C" w:rsidP="0042195C">
            <w:pPr>
              <w:pStyle w:val="TAC"/>
            </w:pPr>
            <w:r w:rsidRPr="00500E12">
              <w:t xml:space="preserve">≥ 2.7+2* </w:t>
            </w:r>
            <w:proofErr w:type="spellStart"/>
            <w:r w:rsidRPr="00500E12">
              <w:t>RBstart</w:t>
            </w:r>
            <w:proofErr w:type="spellEnd"/>
            <w:r w:rsidRPr="00500E12">
              <w:t>*12*SCS</w:t>
            </w:r>
          </w:p>
        </w:tc>
        <w:tc>
          <w:tcPr>
            <w:tcW w:w="820" w:type="dxa"/>
            <w:shd w:val="clear" w:color="auto" w:fill="auto"/>
          </w:tcPr>
          <w:p w14:paraId="4FBBDC0B" w14:textId="77777777" w:rsidR="0042195C" w:rsidRPr="00500E12" w:rsidRDefault="0042195C" w:rsidP="0042195C">
            <w:pPr>
              <w:pStyle w:val="TAC"/>
            </w:pPr>
            <w:r w:rsidRPr="00500E12">
              <w:t>A3</w:t>
            </w:r>
          </w:p>
        </w:tc>
      </w:tr>
      <w:tr w:rsidR="0042195C" w:rsidRPr="00500E12" w14:paraId="4CEE44F9" w14:textId="77777777" w:rsidTr="0042195C">
        <w:trPr>
          <w:trHeight w:val="368"/>
          <w:jc w:val="center"/>
        </w:trPr>
        <w:tc>
          <w:tcPr>
            <w:tcW w:w="1540" w:type="dxa"/>
            <w:vMerge/>
            <w:shd w:val="clear" w:color="auto" w:fill="auto"/>
          </w:tcPr>
          <w:p w14:paraId="0639A24A" w14:textId="77777777" w:rsidR="0042195C" w:rsidRPr="00500E12" w:rsidRDefault="0042195C" w:rsidP="0042195C">
            <w:pPr>
              <w:pStyle w:val="TAH"/>
            </w:pPr>
          </w:p>
        </w:tc>
        <w:tc>
          <w:tcPr>
            <w:tcW w:w="3133" w:type="dxa"/>
            <w:shd w:val="clear" w:color="auto" w:fill="auto"/>
          </w:tcPr>
          <w:p w14:paraId="6C139FDC" w14:textId="77777777" w:rsidR="0042195C" w:rsidRPr="00500E12" w:rsidRDefault="0042195C" w:rsidP="0042195C">
            <w:pPr>
              <w:pStyle w:val="TAC"/>
            </w:pPr>
            <w:r w:rsidRPr="00500E12">
              <w:t>&gt;3.24</w:t>
            </w:r>
          </w:p>
        </w:tc>
        <w:tc>
          <w:tcPr>
            <w:tcW w:w="3127" w:type="dxa"/>
            <w:shd w:val="clear" w:color="auto" w:fill="auto"/>
          </w:tcPr>
          <w:p w14:paraId="47E8B6DA" w14:textId="77777777" w:rsidR="0042195C" w:rsidRPr="00500E12" w:rsidRDefault="0042195C" w:rsidP="0042195C">
            <w:pPr>
              <w:pStyle w:val="TAC"/>
            </w:pPr>
            <w:r w:rsidRPr="00500E12">
              <w:t xml:space="preserve">≥ 12.42- </w:t>
            </w:r>
            <w:proofErr w:type="spellStart"/>
            <w:r w:rsidRPr="00500E12">
              <w:t>RBstart</w:t>
            </w:r>
            <w:proofErr w:type="spellEnd"/>
            <w:r w:rsidRPr="00500E12">
              <w:t>*12*SCS</w:t>
            </w:r>
          </w:p>
        </w:tc>
        <w:tc>
          <w:tcPr>
            <w:tcW w:w="820" w:type="dxa"/>
            <w:shd w:val="clear" w:color="auto" w:fill="auto"/>
          </w:tcPr>
          <w:p w14:paraId="45BBB3D1" w14:textId="77777777" w:rsidR="0042195C" w:rsidRPr="00500E12" w:rsidRDefault="0042195C" w:rsidP="0042195C">
            <w:pPr>
              <w:pStyle w:val="TAC"/>
            </w:pPr>
            <w:r w:rsidRPr="00500E12">
              <w:t>A4</w:t>
            </w:r>
          </w:p>
        </w:tc>
      </w:tr>
      <w:tr w:rsidR="0042195C" w:rsidRPr="00500E12" w14:paraId="01754699" w14:textId="77777777" w:rsidTr="0042195C">
        <w:trPr>
          <w:trHeight w:val="355"/>
          <w:jc w:val="center"/>
        </w:trPr>
        <w:tc>
          <w:tcPr>
            <w:tcW w:w="1540" w:type="dxa"/>
            <w:vMerge w:val="restart"/>
            <w:shd w:val="clear" w:color="auto" w:fill="auto"/>
          </w:tcPr>
          <w:p w14:paraId="6BD8DB72" w14:textId="77777777" w:rsidR="0042195C" w:rsidRPr="00500E12" w:rsidRDefault="0042195C" w:rsidP="0042195C">
            <w:pPr>
              <w:pStyle w:val="TAH"/>
            </w:pPr>
            <w:r w:rsidRPr="00500E12">
              <w:t>20 MHz</w:t>
            </w:r>
          </w:p>
        </w:tc>
        <w:tc>
          <w:tcPr>
            <w:tcW w:w="3133" w:type="dxa"/>
            <w:shd w:val="clear" w:color="auto" w:fill="auto"/>
          </w:tcPr>
          <w:p w14:paraId="7967A031" w14:textId="77777777" w:rsidR="0042195C" w:rsidRPr="00500E12" w:rsidRDefault="0042195C" w:rsidP="0042195C">
            <w:pPr>
              <w:pStyle w:val="TAC"/>
            </w:pPr>
            <w:r w:rsidRPr="00500E12">
              <w:t>≤ 4.32</w:t>
            </w:r>
          </w:p>
        </w:tc>
        <w:tc>
          <w:tcPr>
            <w:tcW w:w="3127" w:type="dxa"/>
            <w:shd w:val="clear" w:color="auto" w:fill="auto"/>
          </w:tcPr>
          <w:p w14:paraId="17797AB4" w14:textId="77777777" w:rsidR="0042195C" w:rsidRPr="00500E12" w:rsidRDefault="0042195C" w:rsidP="0042195C">
            <w:pPr>
              <w:pStyle w:val="TAC"/>
            </w:pPr>
            <w:r w:rsidRPr="00500E12">
              <w:t>&lt; 3.6</w:t>
            </w:r>
          </w:p>
        </w:tc>
        <w:tc>
          <w:tcPr>
            <w:tcW w:w="820" w:type="dxa"/>
            <w:shd w:val="clear" w:color="auto" w:fill="auto"/>
          </w:tcPr>
          <w:p w14:paraId="2A650B75" w14:textId="77777777" w:rsidR="0042195C" w:rsidRPr="00500E12" w:rsidRDefault="0042195C" w:rsidP="0042195C">
            <w:pPr>
              <w:pStyle w:val="TAC"/>
            </w:pPr>
            <w:r w:rsidRPr="00500E12">
              <w:t>A5</w:t>
            </w:r>
          </w:p>
        </w:tc>
      </w:tr>
      <w:tr w:rsidR="0042195C" w:rsidRPr="00500E12" w14:paraId="14F0E40E" w14:textId="77777777" w:rsidTr="0042195C">
        <w:trPr>
          <w:trHeight w:val="368"/>
          <w:jc w:val="center"/>
        </w:trPr>
        <w:tc>
          <w:tcPr>
            <w:tcW w:w="1540" w:type="dxa"/>
            <w:vMerge/>
            <w:shd w:val="clear" w:color="auto" w:fill="auto"/>
          </w:tcPr>
          <w:p w14:paraId="0B220CD0" w14:textId="77777777" w:rsidR="0042195C" w:rsidRPr="00500E12" w:rsidRDefault="0042195C" w:rsidP="0042195C">
            <w:pPr>
              <w:pStyle w:val="TAH"/>
            </w:pPr>
          </w:p>
        </w:tc>
        <w:tc>
          <w:tcPr>
            <w:tcW w:w="3133" w:type="dxa"/>
            <w:shd w:val="clear" w:color="auto" w:fill="auto"/>
          </w:tcPr>
          <w:p w14:paraId="34524801" w14:textId="77777777" w:rsidR="0042195C" w:rsidRPr="00500E12" w:rsidRDefault="0042195C" w:rsidP="0042195C">
            <w:pPr>
              <w:pStyle w:val="TAC"/>
            </w:pPr>
            <w:r w:rsidRPr="00500E12">
              <w:t>≤ 4.5</w:t>
            </w:r>
          </w:p>
        </w:tc>
        <w:tc>
          <w:tcPr>
            <w:tcW w:w="3127" w:type="dxa"/>
            <w:shd w:val="clear" w:color="auto" w:fill="auto"/>
          </w:tcPr>
          <w:p w14:paraId="53A1156F" w14:textId="77777777" w:rsidR="0042195C" w:rsidRPr="00500E12" w:rsidRDefault="0042195C" w:rsidP="0042195C">
            <w:pPr>
              <w:pStyle w:val="TAC"/>
            </w:pPr>
            <w:r w:rsidRPr="00500E12">
              <w:t xml:space="preserve">≥ 3.6+2* </w:t>
            </w:r>
            <w:proofErr w:type="spellStart"/>
            <w:r w:rsidRPr="00500E12">
              <w:t>RBstart</w:t>
            </w:r>
            <w:proofErr w:type="spellEnd"/>
            <w:r w:rsidRPr="00500E12">
              <w:t>*12*SCS</w:t>
            </w:r>
          </w:p>
        </w:tc>
        <w:tc>
          <w:tcPr>
            <w:tcW w:w="820" w:type="dxa"/>
            <w:shd w:val="clear" w:color="auto" w:fill="auto"/>
          </w:tcPr>
          <w:p w14:paraId="65C014F5" w14:textId="77777777" w:rsidR="0042195C" w:rsidRPr="00500E12" w:rsidRDefault="0042195C" w:rsidP="0042195C">
            <w:pPr>
              <w:pStyle w:val="TAC"/>
            </w:pPr>
            <w:r w:rsidRPr="00500E12">
              <w:t>A3</w:t>
            </w:r>
          </w:p>
        </w:tc>
      </w:tr>
      <w:tr w:rsidR="0042195C" w:rsidRPr="00500E12" w14:paraId="0886AEFC" w14:textId="77777777" w:rsidTr="0042195C">
        <w:trPr>
          <w:trHeight w:val="311"/>
          <w:jc w:val="center"/>
        </w:trPr>
        <w:tc>
          <w:tcPr>
            <w:tcW w:w="1540" w:type="dxa"/>
            <w:vMerge/>
            <w:shd w:val="clear" w:color="auto" w:fill="auto"/>
          </w:tcPr>
          <w:p w14:paraId="7869B9E2" w14:textId="77777777" w:rsidR="0042195C" w:rsidRPr="00500E12" w:rsidRDefault="0042195C" w:rsidP="0042195C">
            <w:pPr>
              <w:pStyle w:val="TAH"/>
            </w:pPr>
          </w:p>
        </w:tc>
        <w:tc>
          <w:tcPr>
            <w:tcW w:w="3133" w:type="dxa"/>
            <w:shd w:val="clear" w:color="auto" w:fill="auto"/>
          </w:tcPr>
          <w:p w14:paraId="0B0D1A47" w14:textId="77777777" w:rsidR="0042195C" w:rsidRPr="00500E12" w:rsidRDefault="0042195C" w:rsidP="0042195C">
            <w:pPr>
              <w:pStyle w:val="TAC"/>
            </w:pPr>
            <w:r w:rsidRPr="00500E12">
              <w:t>&gt;4.5</w:t>
            </w:r>
          </w:p>
        </w:tc>
        <w:tc>
          <w:tcPr>
            <w:tcW w:w="3127" w:type="dxa"/>
            <w:shd w:val="clear" w:color="auto" w:fill="auto"/>
          </w:tcPr>
          <w:p w14:paraId="10B5BCFC" w14:textId="77777777" w:rsidR="0042195C" w:rsidRPr="00500E12" w:rsidRDefault="0042195C" w:rsidP="0042195C">
            <w:pPr>
              <w:pStyle w:val="TAC"/>
            </w:pPr>
            <w:r w:rsidRPr="00500E12">
              <w:t xml:space="preserve">≥ 17.1- </w:t>
            </w:r>
            <w:proofErr w:type="spellStart"/>
            <w:r w:rsidRPr="00500E12">
              <w:t>RBstart</w:t>
            </w:r>
            <w:proofErr w:type="spellEnd"/>
            <w:r w:rsidRPr="00500E12">
              <w:t>*12*SCS</w:t>
            </w:r>
          </w:p>
        </w:tc>
        <w:tc>
          <w:tcPr>
            <w:tcW w:w="820" w:type="dxa"/>
            <w:shd w:val="clear" w:color="auto" w:fill="auto"/>
          </w:tcPr>
          <w:p w14:paraId="271FC2F3" w14:textId="77777777" w:rsidR="0042195C" w:rsidRPr="00500E12" w:rsidRDefault="0042195C" w:rsidP="0042195C">
            <w:pPr>
              <w:pStyle w:val="TAC"/>
            </w:pPr>
            <w:r w:rsidRPr="00500E12">
              <w:t>A4</w:t>
            </w:r>
          </w:p>
        </w:tc>
      </w:tr>
      <w:tr w:rsidR="0042195C" w:rsidRPr="00500E12" w14:paraId="6B70F36B" w14:textId="77777777" w:rsidTr="0042195C">
        <w:trPr>
          <w:trHeight w:val="284"/>
          <w:jc w:val="center"/>
        </w:trPr>
        <w:tc>
          <w:tcPr>
            <w:tcW w:w="1540" w:type="dxa"/>
            <w:vMerge w:val="restart"/>
            <w:shd w:val="clear" w:color="auto" w:fill="auto"/>
          </w:tcPr>
          <w:p w14:paraId="31F3B0B2" w14:textId="77777777" w:rsidR="0042195C" w:rsidRPr="00500E12" w:rsidRDefault="0042195C" w:rsidP="0042195C">
            <w:pPr>
              <w:pStyle w:val="TAH"/>
            </w:pPr>
            <w:r w:rsidRPr="00500E12">
              <w:t>25 MHz</w:t>
            </w:r>
          </w:p>
        </w:tc>
        <w:tc>
          <w:tcPr>
            <w:tcW w:w="3133" w:type="dxa"/>
            <w:shd w:val="clear" w:color="auto" w:fill="auto"/>
          </w:tcPr>
          <w:p w14:paraId="6CCE6A83" w14:textId="77777777" w:rsidR="0042195C" w:rsidRPr="00500E12" w:rsidRDefault="0042195C" w:rsidP="0042195C">
            <w:pPr>
              <w:pStyle w:val="TAC"/>
            </w:pPr>
            <w:r w:rsidRPr="00500E12">
              <w:t>≤ L</w:t>
            </w:r>
            <w:r w:rsidRPr="00500E12">
              <w:rPr>
                <w:position w:val="-5"/>
                <w:vertAlign w:val="subscript"/>
              </w:rPr>
              <w:t>CRB</w:t>
            </w:r>
            <w:r w:rsidRPr="00500E12">
              <w:t>*12*SCS – 5</w:t>
            </w:r>
          </w:p>
        </w:tc>
        <w:tc>
          <w:tcPr>
            <w:tcW w:w="3127" w:type="dxa"/>
            <w:shd w:val="clear" w:color="auto" w:fill="auto"/>
          </w:tcPr>
          <w:p w14:paraId="45D9193A" w14:textId="77777777" w:rsidR="0042195C" w:rsidRPr="00500E12" w:rsidRDefault="0042195C" w:rsidP="0042195C">
            <w:pPr>
              <w:pStyle w:val="TAC"/>
            </w:pPr>
            <w:r w:rsidRPr="00500E12">
              <w:t>&gt; 5</w:t>
            </w:r>
          </w:p>
        </w:tc>
        <w:tc>
          <w:tcPr>
            <w:tcW w:w="820" w:type="dxa"/>
            <w:shd w:val="clear" w:color="auto" w:fill="auto"/>
          </w:tcPr>
          <w:p w14:paraId="34A9A6CE" w14:textId="77777777" w:rsidR="0042195C" w:rsidRPr="00500E12" w:rsidRDefault="0042195C" w:rsidP="0042195C">
            <w:pPr>
              <w:pStyle w:val="TAC"/>
              <w:rPr>
                <w:lang w:eastAsia="zh-CN"/>
              </w:rPr>
            </w:pPr>
            <w:r w:rsidRPr="00500E12">
              <w:t>A2</w:t>
            </w:r>
          </w:p>
        </w:tc>
      </w:tr>
      <w:tr w:rsidR="0042195C" w:rsidRPr="00500E12" w14:paraId="211F546A" w14:textId="77777777" w:rsidTr="0042195C">
        <w:trPr>
          <w:trHeight w:val="284"/>
          <w:jc w:val="center"/>
        </w:trPr>
        <w:tc>
          <w:tcPr>
            <w:tcW w:w="0" w:type="auto"/>
            <w:vMerge/>
            <w:shd w:val="clear" w:color="auto" w:fill="auto"/>
          </w:tcPr>
          <w:p w14:paraId="67372DC1" w14:textId="77777777" w:rsidR="0042195C" w:rsidRPr="00500E12" w:rsidRDefault="0042195C" w:rsidP="0042195C">
            <w:pPr>
              <w:pStyle w:val="TAH"/>
            </w:pPr>
          </w:p>
        </w:tc>
        <w:tc>
          <w:tcPr>
            <w:tcW w:w="3133" w:type="dxa"/>
            <w:shd w:val="clear" w:color="auto" w:fill="auto"/>
          </w:tcPr>
          <w:p w14:paraId="4AE335E1" w14:textId="77777777" w:rsidR="0042195C" w:rsidRPr="00500E12" w:rsidRDefault="0042195C" w:rsidP="0042195C">
            <w:pPr>
              <w:pStyle w:val="TAC"/>
            </w:pPr>
            <w:r w:rsidRPr="00500E12">
              <w:t>≤ 6.</w:t>
            </w:r>
            <w:r>
              <w:t>48</w:t>
            </w:r>
          </w:p>
        </w:tc>
        <w:tc>
          <w:tcPr>
            <w:tcW w:w="3127" w:type="dxa"/>
            <w:shd w:val="clear" w:color="auto" w:fill="auto"/>
          </w:tcPr>
          <w:p w14:paraId="0996E0BE" w14:textId="77777777" w:rsidR="0042195C" w:rsidRPr="00500E12" w:rsidRDefault="0042195C" w:rsidP="0042195C">
            <w:pPr>
              <w:pStyle w:val="TAC"/>
            </w:pPr>
            <w:r w:rsidRPr="00500E12">
              <w:t>≤ 1.44</w:t>
            </w:r>
          </w:p>
        </w:tc>
        <w:tc>
          <w:tcPr>
            <w:tcW w:w="820" w:type="dxa"/>
            <w:shd w:val="clear" w:color="auto" w:fill="auto"/>
          </w:tcPr>
          <w:p w14:paraId="7C3890FE" w14:textId="77777777" w:rsidR="0042195C" w:rsidRPr="00500E12" w:rsidRDefault="0042195C" w:rsidP="0042195C">
            <w:pPr>
              <w:pStyle w:val="TAC"/>
              <w:rPr>
                <w:lang w:eastAsia="zh-CN"/>
              </w:rPr>
            </w:pPr>
            <w:r w:rsidRPr="00500E12">
              <w:t>A5</w:t>
            </w:r>
          </w:p>
        </w:tc>
      </w:tr>
      <w:tr w:rsidR="0042195C" w:rsidRPr="00500E12" w14:paraId="241F78C1" w14:textId="77777777" w:rsidTr="0042195C">
        <w:trPr>
          <w:trHeight w:val="284"/>
          <w:jc w:val="center"/>
        </w:trPr>
        <w:tc>
          <w:tcPr>
            <w:tcW w:w="0" w:type="auto"/>
            <w:vMerge/>
            <w:shd w:val="clear" w:color="auto" w:fill="auto"/>
          </w:tcPr>
          <w:p w14:paraId="49F62EF7" w14:textId="77777777" w:rsidR="0042195C" w:rsidRPr="00500E12" w:rsidRDefault="0042195C" w:rsidP="0042195C">
            <w:pPr>
              <w:pStyle w:val="TAH"/>
            </w:pPr>
          </w:p>
        </w:tc>
        <w:tc>
          <w:tcPr>
            <w:tcW w:w="3133" w:type="dxa"/>
            <w:shd w:val="clear" w:color="auto" w:fill="auto"/>
          </w:tcPr>
          <w:p w14:paraId="04748603" w14:textId="77777777" w:rsidR="0042195C" w:rsidRPr="00500E12" w:rsidRDefault="0042195C" w:rsidP="0042195C">
            <w:pPr>
              <w:pStyle w:val="TAC"/>
            </w:pPr>
            <w:r w:rsidRPr="00500E12">
              <w:t>&gt; 8.28</w:t>
            </w:r>
          </w:p>
        </w:tc>
        <w:tc>
          <w:tcPr>
            <w:tcW w:w="3127" w:type="dxa"/>
            <w:shd w:val="clear" w:color="auto" w:fill="auto"/>
          </w:tcPr>
          <w:p w14:paraId="0545D11F" w14:textId="77777777" w:rsidR="0042195C" w:rsidRPr="00500E12" w:rsidRDefault="0042195C" w:rsidP="0042195C">
            <w:pPr>
              <w:pStyle w:val="TAC"/>
            </w:pPr>
            <w:r w:rsidRPr="00500E12">
              <w:t>&gt; max (21.6 – RB</w:t>
            </w:r>
            <w:r w:rsidRPr="00500E12">
              <w:rPr>
                <w:position w:val="-5"/>
                <w:vertAlign w:val="subscript"/>
              </w:rPr>
              <w:t>start</w:t>
            </w:r>
            <w:r w:rsidRPr="00500E12">
              <w:t>*12*SCS, 0)</w:t>
            </w:r>
            <w:r w:rsidRPr="00500E12">
              <w:rPr>
                <w:rFonts w:eastAsia="等线"/>
              </w:rPr>
              <w:t>, &lt;</w:t>
            </w:r>
            <w:r w:rsidRPr="00500E12">
              <w:t>RB</w:t>
            </w:r>
            <w:r w:rsidRPr="00500E12">
              <w:rPr>
                <w:position w:val="-5"/>
                <w:vertAlign w:val="subscript"/>
              </w:rPr>
              <w:t>start</w:t>
            </w:r>
            <w:r w:rsidRPr="00500E12">
              <w:t>*12*SCS+5</w:t>
            </w:r>
          </w:p>
        </w:tc>
        <w:tc>
          <w:tcPr>
            <w:tcW w:w="820" w:type="dxa"/>
            <w:shd w:val="clear" w:color="auto" w:fill="auto"/>
          </w:tcPr>
          <w:p w14:paraId="6274564B" w14:textId="77777777" w:rsidR="0042195C" w:rsidRPr="00500E12" w:rsidRDefault="0042195C" w:rsidP="0042195C">
            <w:pPr>
              <w:pStyle w:val="TAC"/>
              <w:rPr>
                <w:lang w:eastAsia="zh-CN"/>
              </w:rPr>
            </w:pPr>
            <w:r w:rsidRPr="00500E12">
              <w:t>A4</w:t>
            </w:r>
          </w:p>
        </w:tc>
      </w:tr>
      <w:tr w:rsidR="0042195C" w:rsidRPr="00500E12" w14:paraId="59F249D6" w14:textId="77777777" w:rsidTr="0042195C">
        <w:trPr>
          <w:trHeight w:val="284"/>
          <w:jc w:val="center"/>
        </w:trPr>
        <w:tc>
          <w:tcPr>
            <w:tcW w:w="0" w:type="auto"/>
            <w:vMerge/>
            <w:shd w:val="clear" w:color="auto" w:fill="auto"/>
          </w:tcPr>
          <w:p w14:paraId="6668411A" w14:textId="77777777" w:rsidR="0042195C" w:rsidRPr="00500E12" w:rsidRDefault="0042195C" w:rsidP="0042195C">
            <w:pPr>
              <w:pStyle w:val="TAH"/>
            </w:pPr>
          </w:p>
        </w:tc>
        <w:tc>
          <w:tcPr>
            <w:tcW w:w="3133" w:type="dxa"/>
            <w:shd w:val="clear" w:color="auto" w:fill="auto"/>
          </w:tcPr>
          <w:p w14:paraId="48967D1A" w14:textId="77777777" w:rsidR="0042195C" w:rsidRPr="00500E12" w:rsidRDefault="0042195C" w:rsidP="0042195C">
            <w:pPr>
              <w:pStyle w:val="TAC"/>
            </w:pPr>
            <w:r w:rsidRPr="00500E12">
              <w:t>&gt;1.8, ≤6.</w:t>
            </w:r>
            <w:r>
              <w:t>48</w:t>
            </w:r>
          </w:p>
        </w:tc>
        <w:tc>
          <w:tcPr>
            <w:tcW w:w="3127" w:type="dxa"/>
            <w:shd w:val="clear" w:color="auto" w:fill="auto"/>
          </w:tcPr>
          <w:p w14:paraId="504A358C" w14:textId="77777777" w:rsidR="0042195C" w:rsidRPr="00500E12" w:rsidRDefault="0042195C" w:rsidP="0042195C">
            <w:pPr>
              <w:pStyle w:val="TAC"/>
            </w:pPr>
            <w:r w:rsidRPr="00500E12">
              <w:t>&gt; 1.44</w:t>
            </w:r>
            <w:r w:rsidRPr="00500E12">
              <w:rPr>
                <w:rFonts w:eastAsia="等线"/>
              </w:rPr>
              <w:t xml:space="preserve">, </w:t>
            </w:r>
            <w:r w:rsidRPr="00500E12">
              <w:t>≤ 3.6</w:t>
            </w:r>
            <w:r w:rsidRPr="00500E12">
              <w:rPr>
                <w:rFonts w:eastAsia="等线"/>
              </w:rPr>
              <w:t xml:space="preserve"> </w:t>
            </w:r>
          </w:p>
        </w:tc>
        <w:tc>
          <w:tcPr>
            <w:tcW w:w="820" w:type="dxa"/>
            <w:shd w:val="clear" w:color="auto" w:fill="auto"/>
          </w:tcPr>
          <w:p w14:paraId="49F5134D" w14:textId="77777777" w:rsidR="0042195C" w:rsidRPr="00500E12" w:rsidRDefault="0042195C" w:rsidP="0042195C">
            <w:pPr>
              <w:pStyle w:val="TAC"/>
              <w:rPr>
                <w:lang w:eastAsia="zh-CN"/>
              </w:rPr>
            </w:pPr>
            <w:r w:rsidRPr="00500E12">
              <w:t>A6</w:t>
            </w:r>
          </w:p>
        </w:tc>
      </w:tr>
      <w:tr w:rsidR="0042195C" w:rsidRPr="00500E12" w14:paraId="0DCA91C9" w14:textId="77777777" w:rsidTr="0042195C">
        <w:trPr>
          <w:trHeight w:val="284"/>
          <w:jc w:val="center"/>
        </w:trPr>
        <w:tc>
          <w:tcPr>
            <w:tcW w:w="0" w:type="auto"/>
            <w:vMerge/>
            <w:shd w:val="clear" w:color="auto" w:fill="auto"/>
          </w:tcPr>
          <w:p w14:paraId="3F0780EA" w14:textId="77777777" w:rsidR="0042195C" w:rsidRPr="00500E12" w:rsidRDefault="0042195C" w:rsidP="0042195C">
            <w:pPr>
              <w:pStyle w:val="TAH"/>
            </w:pPr>
          </w:p>
        </w:tc>
        <w:tc>
          <w:tcPr>
            <w:tcW w:w="3133" w:type="dxa"/>
            <w:shd w:val="clear" w:color="auto" w:fill="auto"/>
          </w:tcPr>
          <w:p w14:paraId="1DE9799C" w14:textId="77777777" w:rsidR="0042195C" w:rsidRPr="00500E12" w:rsidRDefault="0042195C" w:rsidP="0042195C">
            <w:pPr>
              <w:pStyle w:val="TAC"/>
            </w:pPr>
            <w:r w:rsidRPr="00500E12">
              <w:t>&gt; L</w:t>
            </w:r>
            <w:r w:rsidRPr="00500E12">
              <w:rPr>
                <w:position w:val="-5"/>
                <w:vertAlign w:val="subscript"/>
              </w:rPr>
              <w:t>CRB</w:t>
            </w:r>
            <w:r w:rsidRPr="00500E12">
              <w:t xml:space="preserve"> *12*SCS – 5, ≤ </w:t>
            </w:r>
            <w:r>
              <w:t>1.8</w:t>
            </w:r>
          </w:p>
        </w:tc>
        <w:tc>
          <w:tcPr>
            <w:tcW w:w="3127" w:type="dxa"/>
            <w:shd w:val="clear" w:color="auto" w:fill="auto"/>
          </w:tcPr>
          <w:p w14:paraId="20EB1F07" w14:textId="77777777" w:rsidR="0042195C" w:rsidRPr="00500E12" w:rsidRDefault="0042195C" w:rsidP="0042195C">
            <w:pPr>
              <w:pStyle w:val="TAC"/>
            </w:pPr>
            <w:r w:rsidRPr="00500E12">
              <w:t>&gt; 1.44</w:t>
            </w:r>
          </w:p>
        </w:tc>
        <w:tc>
          <w:tcPr>
            <w:tcW w:w="820" w:type="dxa"/>
            <w:shd w:val="clear" w:color="auto" w:fill="auto"/>
          </w:tcPr>
          <w:p w14:paraId="771222B6" w14:textId="77777777" w:rsidR="0042195C" w:rsidRPr="00500E12" w:rsidRDefault="0042195C" w:rsidP="0042195C">
            <w:pPr>
              <w:pStyle w:val="TAC"/>
              <w:rPr>
                <w:lang w:eastAsia="zh-CN"/>
              </w:rPr>
            </w:pPr>
            <w:r w:rsidRPr="00500E12">
              <w:t>A4</w:t>
            </w:r>
          </w:p>
        </w:tc>
      </w:tr>
      <w:tr w:rsidR="0042195C" w:rsidRPr="00500E12" w14:paraId="628CBC70" w14:textId="77777777" w:rsidTr="0042195C">
        <w:trPr>
          <w:trHeight w:val="284"/>
          <w:jc w:val="center"/>
        </w:trPr>
        <w:tc>
          <w:tcPr>
            <w:tcW w:w="1540" w:type="dxa"/>
            <w:vMerge w:val="restart"/>
            <w:shd w:val="clear" w:color="auto" w:fill="auto"/>
          </w:tcPr>
          <w:p w14:paraId="2F4794A0" w14:textId="77777777" w:rsidR="0042195C" w:rsidRPr="00500E12" w:rsidRDefault="0042195C" w:rsidP="0042195C">
            <w:pPr>
              <w:pStyle w:val="TAH"/>
            </w:pPr>
            <w:r w:rsidRPr="00500E12">
              <w:t>30 MHz</w:t>
            </w:r>
          </w:p>
        </w:tc>
        <w:tc>
          <w:tcPr>
            <w:tcW w:w="3133" w:type="dxa"/>
            <w:shd w:val="clear" w:color="auto" w:fill="auto"/>
          </w:tcPr>
          <w:p w14:paraId="681D9856" w14:textId="77777777" w:rsidR="0042195C" w:rsidRPr="00500E12" w:rsidRDefault="0042195C" w:rsidP="0042195C">
            <w:pPr>
              <w:pStyle w:val="TAC"/>
            </w:pPr>
            <w:r w:rsidRPr="00500E12">
              <w:t>≤ L</w:t>
            </w:r>
            <w:r w:rsidRPr="00500E12">
              <w:rPr>
                <w:position w:val="-5"/>
                <w:vertAlign w:val="subscript"/>
              </w:rPr>
              <w:t>CRB</w:t>
            </w:r>
            <w:r w:rsidRPr="00500E12">
              <w:t>*12*SCS – 5</w:t>
            </w:r>
          </w:p>
        </w:tc>
        <w:tc>
          <w:tcPr>
            <w:tcW w:w="3127" w:type="dxa"/>
            <w:shd w:val="clear" w:color="auto" w:fill="auto"/>
          </w:tcPr>
          <w:p w14:paraId="526A0FC1" w14:textId="77777777" w:rsidR="0042195C" w:rsidRPr="00500E12" w:rsidRDefault="0042195C" w:rsidP="0042195C">
            <w:pPr>
              <w:pStyle w:val="TAC"/>
            </w:pPr>
            <w:r w:rsidRPr="00500E12">
              <w:t>&gt;5</w:t>
            </w:r>
          </w:p>
        </w:tc>
        <w:tc>
          <w:tcPr>
            <w:tcW w:w="820" w:type="dxa"/>
            <w:shd w:val="clear" w:color="auto" w:fill="auto"/>
          </w:tcPr>
          <w:p w14:paraId="49EB4A43" w14:textId="77777777" w:rsidR="0042195C" w:rsidRPr="00500E12" w:rsidRDefault="0042195C" w:rsidP="0042195C">
            <w:pPr>
              <w:pStyle w:val="TAC"/>
              <w:rPr>
                <w:lang w:eastAsia="zh-CN"/>
              </w:rPr>
            </w:pPr>
            <w:r w:rsidRPr="00500E12">
              <w:t>A2</w:t>
            </w:r>
          </w:p>
        </w:tc>
      </w:tr>
      <w:tr w:rsidR="0042195C" w:rsidRPr="00500E12" w14:paraId="188F3BC2" w14:textId="77777777" w:rsidTr="0042195C">
        <w:trPr>
          <w:trHeight w:val="284"/>
          <w:jc w:val="center"/>
        </w:trPr>
        <w:tc>
          <w:tcPr>
            <w:tcW w:w="0" w:type="auto"/>
            <w:vMerge/>
            <w:shd w:val="clear" w:color="auto" w:fill="auto"/>
          </w:tcPr>
          <w:p w14:paraId="4C25F532" w14:textId="77777777" w:rsidR="0042195C" w:rsidRPr="00500E12" w:rsidRDefault="0042195C" w:rsidP="0042195C">
            <w:pPr>
              <w:pStyle w:val="TAH"/>
            </w:pPr>
          </w:p>
        </w:tc>
        <w:tc>
          <w:tcPr>
            <w:tcW w:w="3133" w:type="dxa"/>
            <w:shd w:val="clear" w:color="auto" w:fill="auto"/>
          </w:tcPr>
          <w:p w14:paraId="673C5734" w14:textId="77777777" w:rsidR="0042195C" w:rsidRPr="00500E12" w:rsidRDefault="0042195C" w:rsidP="0042195C">
            <w:pPr>
              <w:pStyle w:val="TAC"/>
            </w:pPr>
            <w:r w:rsidRPr="00500E12">
              <w:t>≤ 7.56</w:t>
            </w:r>
          </w:p>
        </w:tc>
        <w:tc>
          <w:tcPr>
            <w:tcW w:w="3127" w:type="dxa"/>
            <w:shd w:val="clear" w:color="auto" w:fill="auto"/>
          </w:tcPr>
          <w:p w14:paraId="10EA5024" w14:textId="77777777" w:rsidR="0042195C" w:rsidRPr="00500E12" w:rsidRDefault="0042195C" w:rsidP="0042195C">
            <w:pPr>
              <w:pStyle w:val="TAC"/>
            </w:pPr>
            <w:r w:rsidRPr="00500E12">
              <w:t>≤ 1.44</w:t>
            </w:r>
          </w:p>
        </w:tc>
        <w:tc>
          <w:tcPr>
            <w:tcW w:w="820" w:type="dxa"/>
            <w:shd w:val="clear" w:color="auto" w:fill="auto"/>
          </w:tcPr>
          <w:p w14:paraId="08113E49" w14:textId="77777777" w:rsidR="0042195C" w:rsidRPr="00500E12" w:rsidRDefault="0042195C" w:rsidP="0042195C">
            <w:pPr>
              <w:pStyle w:val="TAC"/>
              <w:rPr>
                <w:lang w:eastAsia="zh-CN"/>
              </w:rPr>
            </w:pPr>
            <w:r w:rsidRPr="00500E12">
              <w:t>A5</w:t>
            </w:r>
          </w:p>
        </w:tc>
      </w:tr>
      <w:tr w:rsidR="0042195C" w:rsidRPr="00500E12" w14:paraId="0DBB0AE9" w14:textId="77777777" w:rsidTr="0042195C">
        <w:trPr>
          <w:trHeight w:val="284"/>
          <w:jc w:val="center"/>
        </w:trPr>
        <w:tc>
          <w:tcPr>
            <w:tcW w:w="0" w:type="auto"/>
            <w:vMerge/>
            <w:shd w:val="clear" w:color="auto" w:fill="auto"/>
          </w:tcPr>
          <w:p w14:paraId="49F42EA8" w14:textId="77777777" w:rsidR="0042195C" w:rsidRPr="00500E12" w:rsidRDefault="0042195C" w:rsidP="0042195C">
            <w:pPr>
              <w:pStyle w:val="TAH"/>
            </w:pPr>
          </w:p>
        </w:tc>
        <w:tc>
          <w:tcPr>
            <w:tcW w:w="3133" w:type="dxa"/>
            <w:shd w:val="clear" w:color="auto" w:fill="auto"/>
          </w:tcPr>
          <w:p w14:paraId="37AED12D" w14:textId="77777777" w:rsidR="0042195C" w:rsidRPr="00500E12" w:rsidRDefault="0042195C" w:rsidP="0042195C">
            <w:pPr>
              <w:pStyle w:val="TAC"/>
            </w:pPr>
            <w:r w:rsidRPr="00500E12">
              <w:t xml:space="preserve"> &gt;1.8, ≤7.56 </w:t>
            </w:r>
          </w:p>
        </w:tc>
        <w:tc>
          <w:tcPr>
            <w:tcW w:w="3127" w:type="dxa"/>
            <w:shd w:val="clear" w:color="auto" w:fill="auto"/>
          </w:tcPr>
          <w:p w14:paraId="489B85A3" w14:textId="77777777" w:rsidR="0042195C" w:rsidRPr="00500E12" w:rsidRDefault="0042195C" w:rsidP="0042195C">
            <w:pPr>
              <w:pStyle w:val="TAC"/>
            </w:pPr>
            <w:r w:rsidRPr="00500E12">
              <w:t>&gt; 1.44</w:t>
            </w:r>
            <w:r w:rsidRPr="00500E12">
              <w:rPr>
                <w:rFonts w:eastAsia="等线"/>
              </w:rPr>
              <w:t xml:space="preserve">, </w:t>
            </w:r>
            <w:r w:rsidRPr="00500E12">
              <w:t>≤ 3.6</w:t>
            </w:r>
          </w:p>
        </w:tc>
        <w:tc>
          <w:tcPr>
            <w:tcW w:w="820" w:type="dxa"/>
            <w:shd w:val="clear" w:color="auto" w:fill="auto"/>
          </w:tcPr>
          <w:p w14:paraId="11629356" w14:textId="77777777" w:rsidR="0042195C" w:rsidRPr="00500E12" w:rsidRDefault="0042195C" w:rsidP="0042195C">
            <w:pPr>
              <w:pStyle w:val="TAC"/>
              <w:rPr>
                <w:lang w:eastAsia="zh-CN"/>
              </w:rPr>
            </w:pPr>
            <w:r w:rsidRPr="00500E12">
              <w:t>A6</w:t>
            </w:r>
          </w:p>
        </w:tc>
      </w:tr>
      <w:tr w:rsidR="0042195C" w:rsidRPr="00500E12" w14:paraId="5729F7E2" w14:textId="77777777" w:rsidTr="0042195C">
        <w:trPr>
          <w:trHeight w:val="284"/>
          <w:jc w:val="center"/>
        </w:trPr>
        <w:tc>
          <w:tcPr>
            <w:tcW w:w="0" w:type="auto"/>
            <w:vMerge/>
            <w:shd w:val="clear" w:color="auto" w:fill="auto"/>
          </w:tcPr>
          <w:p w14:paraId="5B9E36C1" w14:textId="77777777" w:rsidR="0042195C" w:rsidRPr="00500E12" w:rsidRDefault="0042195C" w:rsidP="0042195C">
            <w:pPr>
              <w:pStyle w:val="TAH"/>
            </w:pPr>
          </w:p>
        </w:tc>
        <w:tc>
          <w:tcPr>
            <w:tcW w:w="3133" w:type="dxa"/>
            <w:shd w:val="clear" w:color="auto" w:fill="auto"/>
          </w:tcPr>
          <w:p w14:paraId="5FA76719" w14:textId="77777777" w:rsidR="0042195C" w:rsidRPr="00500E12" w:rsidRDefault="0042195C" w:rsidP="0042195C">
            <w:pPr>
              <w:pStyle w:val="TAC"/>
            </w:pPr>
            <w:r w:rsidRPr="00500E12">
              <w:t xml:space="preserve"> ≤ 1.8</w:t>
            </w:r>
          </w:p>
        </w:tc>
        <w:tc>
          <w:tcPr>
            <w:tcW w:w="3127" w:type="dxa"/>
            <w:shd w:val="clear" w:color="auto" w:fill="auto"/>
          </w:tcPr>
          <w:p w14:paraId="342B13E2" w14:textId="77777777" w:rsidR="0042195C" w:rsidRPr="00500E12" w:rsidRDefault="0042195C" w:rsidP="0042195C">
            <w:pPr>
              <w:pStyle w:val="TAC"/>
            </w:pPr>
            <w:r w:rsidRPr="00500E12">
              <w:rPr>
                <w:rFonts w:eastAsia="等线"/>
              </w:rPr>
              <w:t>&gt;1.44, &lt;</w:t>
            </w:r>
            <w:r w:rsidRPr="00500E12">
              <w:t>RB</w:t>
            </w:r>
            <w:r w:rsidRPr="00500E12">
              <w:rPr>
                <w:position w:val="-5"/>
                <w:vertAlign w:val="subscript"/>
              </w:rPr>
              <w:t>start</w:t>
            </w:r>
            <w:r w:rsidRPr="00500E12">
              <w:t>*12*SCS+5</w:t>
            </w:r>
          </w:p>
        </w:tc>
        <w:tc>
          <w:tcPr>
            <w:tcW w:w="820" w:type="dxa"/>
            <w:shd w:val="clear" w:color="auto" w:fill="auto"/>
          </w:tcPr>
          <w:p w14:paraId="73A68ADB" w14:textId="77777777" w:rsidR="0042195C" w:rsidRPr="00500E12" w:rsidRDefault="0042195C" w:rsidP="0042195C">
            <w:pPr>
              <w:pStyle w:val="TAC"/>
              <w:rPr>
                <w:lang w:eastAsia="zh-CN"/>
              </w:rPr>
            </w:pPr>
            <w:r w:rsidRPr="00500E12">
              <w:t>A4</w:t>
            </w:r>
          </w:p>
        </w:tc>
      </w:tr>
      <w:tr w:rsidR="0042195C" w:rsidRPr="00500E12" w14:paraId="2D050BBD" w14:textId="77777777" w:rsidTr="0042195C">
        <w:trPr>
          <w:trHeight w:val="284"/>
          <w:jc w:val="center"/>
        </w:trPr>
        <w:tc>
          <w:tcPr>
            <w:tcW w:w="0" w:type="auto"/>
            <w:vMerge/>
            <w:shd w:val="clear" w:color="auto" w:fill="auto"/>
          </w:tcPr>
          <w:p w14:paraId="00176A8E" w14:textId="77777777" w:rsidR="0042195C" w:rsidRPr="00500E12" w:rsidRDefault="0042195C" w:rsidP="0042195C">
            <w:pPr>
              <w:pStyle w:val="TAH"/>
            </w:pPr>
          </w:p>
        </w:tc>
        <w:tc>
          <w:tcPr>
            <w:tcW w:w="3133" w:type="dxa"/>
            <w:shd w:val="clear" w:color="auto" w:fill="auto"/>
          </w:tcPr>
          <w:p w14:paraId="1D5F67B6" w14:textId="77777777" w:rsidR="0042195C" w:rsidRPr="00500E12" w:rsidRDefault="0042195C" w:rsidP="0042195C">
            <w:pPr>
              <w:pStyle w:val="TAC"/>
            </w:pPr>
            <w:r w:rsidRPr="00500E12">
              <w:t>&gt; 10.8</w:t>
            </w:r>
          </w:p>
        </w:tc>
        <w:tc>
          <w:tcPr>
            <w:tcW w:w="3127" w:type="dxa"/>
            <w:shd w:val="clear" w:color="auto" w:fill="auto"/>
          </w:tcPr>
          <w:p w14:paraId="701A6557" w14:textId="77777777" w:rsidR="0042195C" w:rsidRPr="00500E12" w:rsidRDefault="0042195C" w:rsidP="0042195C">
            <w:pPr>
              <w:pStyle w:val="TAC"/>
            </w:pPr>
            <w:r w:rsidRPr="00500E12">
              <w:t>&gt; max (26.64 – RB</w:t>
            </w:r>
            <w:r w:rsidRPr="00500E12">
              <w:rPr>
                <w:position w:val="-5"/>
                <w:vertAlign w:val="subscript"/>
              </w:rPr>
              <w:t>start</w:t>
            </w:r>
            <w:r w:rsidRPr="00500E12">
              <w:t>*12*SCS, 0)</w:t>
            </w:r>
            <w:r w:rsidRPr="00500E12">
              <w:rPr>
                <w:rFonts w:eastAsia="等线"/>
              </w:rPr>
              <w:t>, &lt;</w:t>
            </w:r>
            <w:r w:rsidRPr="00500E12">
              <w:t>RB</w:t>
            </w:r>
            <w:r w:rsidRPr="00500E12">
              <w:rPr>
                <w:position w:val="-5"/>
                <w:vertAlign w:val="subscript"/>
              </w:rPr>
              <w:t>start</w:t>
            </w:r>
            <w:r w:rsidRPr="00500E12">
              <w:t>*12*SCS+5</w:t>
            </w:r>
          </w:p>
        </w:tc>
        <w:tc>
          <w:tcPr>
            <w:tcW w:w="820" w:type="dxa"/>
            <w:shd w:val="clear" w:color="auto" w:fill="auto"/>
          </w:tcPr>
          <w:p w14:paraId="3FAEB93C" w14:textId="77777777" w:rsidR="0042195C" w:rsidRPr="00500E12" w:rsidRDefault="0042195C" w:rsidP="0042195C">
            <w:pPr>
              <w:pStyle w:val="TAC"/>
              <w:rPr>
                <w:lang w:eastAsia="zh-CN"/>
              </w:rPr>
            </w:pPr>
            <w:r w:rsidRPr="00500E12">
              <w:t>A4</w:t>
            </w:r>
          </w:p>
        </w:tc>
      </w:tr>
      <w:tr w:rsidR="0042195C" w:rsidRPr="00500E12" w14:paraId="554F3907" w14:textId="77777777" w:rsidTr="0042195C">
        <w:trPr>
          <w:trHeight w:val="284"/>
          <w:jc w:val="center"/>
        </w:trPr>
        <w:tc>
          <w:tcPr>
            <w:tcW w:w="1540" w:type="dxa"/>
            <w:vMerge w:val="restart"/>
            <w:shd w:val="clear" w:color="auto" w:fill="auto"/>
          </w:tcPr>
          <w:p w14:paraId="35A01C71" w14:textId="77777777" w:rsidR="0042195C" w:rsidRPr="00500E12" w:rsidRDefault="0042195C" w:rsidP="0042195C">
            <w:pPr>
              <w:pStyle w:val="TAH"/>
            </w:pPr>
            <w:r w:rsidRPr="00500E12">
              <w:t>40 MHz</w:t>
            </w:r>
          </w:p>
        </w:tc>
        <w:tc>
          <w:tcPr>
            <w:tcW w:w="3133" w:type="dxa"/>
            <w:shd w:val="clear" w:color="auto" w:fill="auto"/>
          </w:tcPr>
          <w:p w14:paraId="5A6FD92A" w14:textId="77777777" w:rsidR="0042195C" w:rsidRPr="00500E12" w:rsidRDefault="0042195C" w:rsidP="0042195C">
            <w:pPr>
              <w:pStyle w:val="TAC"/>
              <w:rPr>
                <w:lang w:eastAsia="zh-CN"/>
              </w:rPr>
            </w:pPr>
            <w:r w:rsidRPr="00500E12">
              <w:t>≤ 4.32</w:t>
            </w:r>
          </w:p>
        </w:tc>
        <w:tc>
          <w:tcPr>
            <w:tcW w:w="3127" w:type="dxa"/>
            <w:shd w:val="clear" w:color="auto" w:fill="auto"/>
          </w:tcPr>
          <w:p w14:paraId="0FEB105B" w14:textId="77777777" w:rsidR="0042195C" w:rsidRPr="00500E12" w:rsidRDefault="0042195C" w:rsidP="0042195C">
            <w:pPr>
              <w:pStyle w:val="TAC"/>
              <w:rPr>
                <w:lang w:eastAsia="zh-CN"/>
              </w:rPr>
            </w:pPr>
            <w:r w:rsidRPr="00500E12">
              <w:t>&gt; 0</w:t>
            </w:r>
          </w:p>
        </w:tc>
        <w:tc>
          <w:tcPr>
            <w:tcW w:w="820" w:type="dxa"/>
            <w:shd w:val="clear" w:color="auto" w:fill="auto"/>
          </w:tcPr>
          <w:p w14:paraId="47DF1C58" w14:textId="77777777" w:rsidR="0042195C" w:rsidRPr="00500E12" w:rsidRDefault="0042195C" w:rsidP="0042195C">
            <w:pPr>
              <w:pStyle w:val="TAC"/>
              <w:rPr>
                <w:lang w:eastAsia="zh-CN"/>
              </w:rPr>
            </w:pPr>
            <w:r w:rsidRPr="00500E12">
              <w:t>A1</w:t>
            </w:r>
          </w:p>
        </w:tc>
      </w:tr>
      <w:tr w:rsidR="0042195C" w:rsidRPr="00500E12" w14:paraId="4E141DB2" w14:textId="77777777" w:rsidTr="0042195C">
        <w:trPr>
          <w:trHeight w:val="284"/>
          <w:jc w:val="center"/>
        </w:trPr>
        <w:tc>
          <w:tcPr>
            <w:tcW w:w="1540" w:type="dxa"/>
            <w:vMerge/>
            <w:shd w:val="clear" w:color="auto" w:fill="auto"/>
          </w:tcPr>
          <w:p w14:paraId="5B4BB24F" w14:textId="77777777" w:rsidR="0042195C" w:rsidRPr="00500E12" w:rsidRDefault="0042195C" w:rsidP="0042195C">
            <w:pPr>
              <w:rPr>
                <w:lang w:eastAsia="zh-CN"/>
              </w:rPr>
            </w:pPr>
          </w:p>
        </w:tc>
        <w:tc>
          <w:tcPr>
            <w:tcW w:w="3133" w:type="dxa"/>
            <w:shd w:val="clear" w:color="auto" w:fill="auto"/>
          </w:tcPr>
          <w:p w14:paraId="020468B4" w14:textId="77777777" w:rsidR="0042195C" w:rsidRPr="00500E12" w:rsidRDefault="0042195C" w:rsidP="0042195C">
            <w:pPr>
              <w:pStyle w:val="TAC"/>
              <w:rPr>
                <w:lang w:eastAsia="zh-CN"/>
              </w:rPr>
            </w:pPr>
            <w:r w:rsidRPr="00500E12">
              <w:t>&gt; 4.32</w:t>
            </w:r>
          </w:p>
        </w:tc>
        <w:tc>
          <w:tcPr>
            <w:tcW w:w="3127" w:type="dxa"/>
            <w:shd w:val="clear" w:color="auto" w:fill="auto"/>
          </w:tcPr>
          <w:p w14:paraId="7E31795C" w14:textId="77777777" w:rsidR="0042195C" w:rsidRPr="00500E12" w:rsidRDefault="0042195C" w:rsidP="0042195C">
            <w:pPr>
              <w:pStyle w:val="TAC"/>
              <w:rPr>
                <w:lang w:eastAsia="zh-CN"/>
              </w:rPr>
            </w:pPr>
            <w:r w:rsidRPr="00500E12">
              <w:t>&gt; RB</w:t>
            </w:r>
            <w:r w:rsidRPr="00500E12">
              <w:rPr>
                <w:position w:val="-5"/>
                <w:vertAlign w:val="subscript"/>
              </w:rPr>
              <w:t>start</w:t>
            </w:r>
            <w:r w:rsidRPr="00500E12">
              <w:t>*12*SCS + 11.88</w:t>
            </w:r>
          </w:p>
        </w:tc>
        <w:tc>
          <w:tcPr>
            <w:tcW w:w="820" w:type="dxa"/>
            <w:shd w:val="clear" w:color="auto" w:fill="auto"/>
          </w:tcPr>
          <w:p w14:paraId="4B09B290" w14:textId="77777777" w:rsidR="0042195C" w:rsidRPr="00500E12" w:rsidRDefault="0042195C" w:rsidP="0042195C">
            <w:pPr>
              <w:pStyle w:val="TAC"/>
            </w:pPr>
            <w:r w:rsidRPr="00500E12">
              <w:t>A</w:t>
            </w:r>
            <w:r>
              <w:t>8</w:t>
            </w:r>
          </w:p>
        </w:tc>
      </w:tr>
      <w:tr w:rsidR="0042195C" w:rsidRPr="00500E12" w14:paraId="150AB615" w14:textId="77777777" w:rsidTr="0042195C">
        <w:trPr>
          <w:trHeight w:val="284"/>
          <w:jc w:val="center"/>
        </w:trPr>
        <w:tc>
          <w:tcPr>
            <w:tcW w:w="0" w:type="auto"/>
            <w:vMerge/>
            <w:shd w:val="clear" w:color="auto" w:fill="auto"/>
          </w:tcPr>
          <w:p w14:paraId="74C41844" w14:textId="77777777" w:rsidR="0042195C" w:rsidRPr="00500E12" w:rsidRDefault="0042195C" w:rsidP="0042195C">
            <w:pPr>
              <w:rPr>
                <w:lang w:eastAsia="zh-CN"/>
              </w:rPr>
            </w:pPr>
          </w:p>
        </w:tc>
        <w:tc>
          <w:tcPr>
            <w:tcW w:w="3133" w:type="dxa"/>
            <w:shd w:val="clear" w:color="auto" w:fill="auto"/>
          </w:tcPr>
          <w:p w14:paraId="21E3EA68" w14:textId="77777777" w:rsidR="0042195C" w:rsidRPr="00500E12" w:rsidRDefault="0042195C" w:rsidP="0042195C">
            <w:pPr>
              <w:pStyle w:val="TAC"/>
              <w:rPr>
                <w:lang w:eastAsia="zh-CN"/>
              </w:rPr>
            </w:pPr>
            <w:r w:rsidRPr="00500E12">
              <w:t>&gt; 4.32, ≤ 12.96</w:t>
            </w:r>
          </w:p>
        </w:tc>
        <w:tc>
          <w:tcPr>
            <w:tcW w:w="3127" w:type="dxa"/>
            <w:shd w:val="clear" w:color="auto" w:fill="auto"/>
          </w:tcPr>
          <w:p w14:paraId="3FA45B71" w14:textId="77777777" w:rsidR="0042195C" w:rsidRPr="00500E12" w:rsidRDefault="0042195C" w:rsidP="0042195C">
            <w:pPr>
              <w:pStyle w:val="TAC"/>
              <w:rPr>
                <w:lang w:eastAsia="zh-CN"/>
              </w:rPr>
            </w:pPr>
            <w:r w:rsidRPr="00500E12">
              <w:t>≤ 10.8</w:t>
            </w:r>
          </w:p>
        </w:tc>
        <w:tc>
          <w:tcPr>
            <w:tcW w:w="820" w:type="dxa"/>
            <w:shd w:val="clear" w:color="auto" w:fill="auto"/>
          </w:tcPr>
          <w:p w14:paraId="1F54D8B7" w14:textId="77777777" w:rsidR="0042195C" w:rsidRPr="00500E12" w:rsidRDefault="0042195C" w:rsidP="0042195C">
            <w:pPr>
              <w:pStyle w:val="TAC"/>
              <w:rPr>
                <w:lang w:eastAsia="zh-CN"/>
              </w:rPr>
            </w:pPr>
            <w:r w:rsidRPr="00500E12">
              <w:t>A3</w:t>
            </w:r>
          </w:p>
        </w:tc>
      </w:tr>
      <w:tr w:rsidR="0042195C" w:rsidRPr="00500E12" w14:paraId="4DDDAAD3" w14:textId="77777777" w:rsidTr="0042195C">
        <w:trPr>
          <w:trHeight w:val="284"/>
          <w:jc w:val="center"/>
        </w:trPr>
        <w:tc>
          <w:tcPr>
            <w:tcW w:w="0" w:type="auto"/>
            <w:vMerge/>
            <w:shd w:val="clear" w:color="auto" w:fill="auto"/>
          </w:tcPr>
          <w:p w14:paraId="56F7EFB0" w14:textId="77777777" w:rsidR="0042195C" w:rsidRPr="00500E12" w:rsidRDefault="0042195C" w:rsidP="0042195C">
            <w:pPr>
              <w:rPr>
                <w:lang w:eastAsia="zh-CN"/>
              </w:rPr>
            </w:pPr>
          </w:p>
        </w:tc>
        <w:tc>
          <w:tcPr>
            <w:tcW w:w="3133" w:type="dxa"/>
            <w:shd w:val="clear" w:color="auto" w:fill="auto"/>
          </w:tcPr>
          <w:p w14:paraId="00B3054A" w14:textId="77777777" w:rsidR="0042195C" w:rsidRPr="00500E12" w:rsidRDefault="0042195C" w:rsidP="0042195C">
            <w:pPr>
              <w:pStyle w:val="TAC"/>
              <w:rPr>
                <w:lang w:eastAsia="zh-CN"/>
              </w:rPr>
            </w:pPr>
            <w:r w:rsidRPr="00500E12">
              <w:t>&gt; 4.32, ≤ 18</w:t>
            </w:r>
          </w:p>
        </w:tc>
        <w:tc>
          <w:tcPr>
            <w:tcW w:w="3127" w:type="dxa"/>
            <w:shd w:val="clear" w:color="auto" w:fill="auto"/>
          </w:tcPr>
          <w:p w14:paraId="6EDE8CE5" w14:textId="77777777" w:rsidR="0042195C" w:rsidRPr="00500E12" w:rsidRDefault="0042195C" w:rsidP="0042195C">
            <w:pPr>
              <w:pStyle w:val="TAC"/>
              <w:rPr>
                <w:lang w:eastAsia="zh-CN"/>
              </w:rPr>
            </w:pPr>
            <w:r w:rsidRPr="00500E12">
              <w:t>&gt; 10.8, &lt;= RB</w:t>
            </w:r>
            <w:r w:rsidRPr="00500E12">
              <w:rPr>
                <w:position w:val="-5"/>
                <w:vertAlign w:val="subscript"/>
              </w:rPr>
              <w:t>start</w:t>
            </w:r>
            <w:r w:rsidRPr="00500E12">
              <w:t>*12*SCS + 11.88</w:t>
            </w:r>
          </w:p>
        </w:tc>
        <w:tc>
          <w:tcPr>
            <w:tcW w:w="820" w:type="dxa"/>
            <w:shd w:val="clear" w:color="auto" w:fill="auto"/>
          </w:tcPr>
          <w:p w14:paraId="6AD0230D" w14:textId="77777777" w:rsidR="0042195C" w:rsidRPr="00500E12" w:rsidRDefault="0042195C" w:rsidP="0042195C">
            <w:pPr>
              <w:pStyle w:val="TAC"/>
              <w:rPr>
                <w:lang w:eastAsia="zh-CN"/>
              </w:rPr>
            </w:pPr>
            <w:r w:rsidRPr="00500E12">
              <w:t>A7</w:t>
            </w:r>
          </w:p>
        </w:tc>
      </w:tr>
      <w:tr w:rsidR="0042195C" w:rsidRPr="00500E12" w14:paraId="53DE4BA9" w14:textId="77777777" w:rsidTr="0042195C">
        <w:trPr>
          <w:trHeight w:val="284"/>
          <w:jc w:val="center"/>
        </w:trPr>
        <w:tc>
          <w:tcPr>
            <w:tcW w:w="0" w:type="auto"/>
            <w:vMerge/>
            <w:shd w:val="clear" w:color="auto" w:fill="auto"/>
          </w:tcPr>
          <w:p w14:paraId="4BEF394B" w14:textId="77777777" w:rsidR="0042195C" w:rsidRPr="00500E12" w:rsidRDefault="0042195C" w:rsidP="0042195C">
            <w:pPr>
              <w:rPr>
                <w:lang w:eastAsia="zh-CN"/>
              </w:rPr>
            </w:pPr>
          </w:p>
        </w:tc>
        <w:tc>
          <w:tcPr>
            <w:tcW w:w="3133" w:type="dxa"/>
            <w:shd w:val="clear" w:color="auto" w:fill="auto"/>
          </w:tcPr>
          <w:p w14:paraId="3375C784" w14:textId="77777777" w:rsidR="0042195C" w:rsidRPr="00500E12" w:rsidRDefault="0042195C" w:rsidP="0042195C">
            <w:pPr>
              <w:pStyle w:val="TAC"/>
              <w:rPr>
                <w:lang w:eastAsia="zh-CN"/>
              </w:rPr>
            </w:pPr>
            <w:r w:rsidRPr="00500E12">
              <w:t>&gt; 18, ≤ 31.68</w:t>
            </w:r>
          </w:p>
        </w:tc>
        <w:tc>
          <w:tcPr>
            <w:tcW w:w="3127" w:type="dxa"/>
            <w:shd w:val="clear" w:color="auto" w:fill="auto"/>
          </w:tcPr>
          <w:p w14:paraId="4873E18D" w14:textId="77777777" w:rsidR="0042195C" w:rsidRPr="00500E12" w:rsidRDefault="0042195C" w:rsidP="0042195C">
            <w:pPr>
              <w:pStyle w:val="TAC"/>
              <w:rPr>
                <w:lang w:eastAsia="zh-CN"/>
              </w:rPr>
            </w:pPr>
            <w:r w:rsidRPr="00500E12">
              <w:t>&gt; max (31.68 – RB</w:t>
            </w:r>
            <w:r w:rsidRPr="00500E12">
              <w:rPr>
                <w:position w:val="-5"/>
                <w:vertAlign w:val="subscript"/>
              </w:rPr>
              <w:t>start</w:t>
            </w:r>
            <w:r w:rsidRPr="00500E12">
              <w:t>*12*SCS, 0)</w:t>
            </w:r>
          </w:p>
        </w:tc>
        <w:tc>
          <w:tcPr>
            <w:tcW w:w="820" w:type="dxa"/>
            <w:shd w:val="clear" w:color="auto" w:fill="auto"/>
          </w:tcPr>
          <w:p w14:paraId="20A0CCD2" w14:textId="77777777" w:rsidR="0042195C" w:rsidRPr="00500E12" w:rsidRDefault="0042195C" w:rsidP="0042195C">
            <w:pPr>
              <w:pStyle w:val="TAC"/>
              <w:rPr>
                <w:lang w:eastAsia="zh-CN"/>
              </w:rPr>
            </w:pPr>
            <w:r w:rsidRPr="00500E12">
              <w:t>A4</w:t>
            </w:r>
          </w:p>
        </w:tc>
      </w:tr>
      <w:tr w:rsidR="0042195C" w:rsidRPr="00500E12" w14:paraId="7ED5EC97" w14:textId="77777777" w:rsidTr="0042195C">
        <w:trPr>
          <w:trHeight w:val="284"/>
          <w:jc w:val="center"/>
        </w:trPr>
        <w:tc>
          <w:tcPr>
            <w:tcW w:w="0" w:type="auto"/>
            <w:vMerge/>
            <w:shd w:val="clear" w:color="auto" w:fill="auto"/>
          </w:tcPr>
          <w:p w14:paraId="12097527" w14:textId="77777777" w:rsidR="0042195C" w:rsidRPr="00500E12" w:rsidRDefault="0042195C" w:rsidP="0042195C">
            <w:pPr>
              <w:rPr>
                <w:lang w:eastAsia="zh-CN"/>
              </w:rPr>
            </w:pPr>
          </w:p>
        </w:tc>
        <w:tc>
          <w:tcPr>
            <w:tcW w:w="3133" w:type="dxa"/>
            <w:shd w:val="clear" w:color="auto" w:fill="auto"/>
          </w:tcPr>
          <w:p w14:paraId="0FE01C15" w14:textId="77777777" w:rsidR="0042195C" w:rsidRPr="00500E12" w:rsidRDefault="0042195C" w:rsidP="0042195C">
            <w:pPr>
              <w:pStyle w:val="TAC"/>
              <w:rPr>
                <w:lang w:eastAsia="zh-CN"/>
              </w:rPr>
            </w:pPr>
            <w:r w:rsidRPr="00500E12">
              <w:t>&gt; 31.68</w:t>
            </w:r>
          </w:p>
        </w:tc>
        <w:tc>
          <w:tcPr>
            <w:tcW w:w="3127" w:type="dxa"/>
            <w:shd w:val="clear" w:color="auto" w:fill="auto"/>
          </w:tcPr>
          <w:p w14:paraId="23A20CF9" w14:textId="77777777" w:rsidR="0042195C" w:rsidRPr="00500E12" w:rsidRDefault="0042195C" w:rsidP="0042195C">
            <w:pPr>
              <w:pStyle w:val="TAC"/>
              <w:rPr>
                <w:lang w:eastAsia="zh-CN"/>
              </w:rPr>
            </w:pPr>
            <w:r w:rsidRPr="00500E12">
              <w:t>&gt; 0</w:t>
            </w:r>
          </w:p>
        </w:tc>
        <w:tc>
          <w:tcPr>
            <w:tcW w:w="820" w:type="dxa"/>
            <w:shd w:val="clear" w:color="auto" w:fill="auto"/>
          </w:tcPr>
          <w:p w14:paraId="1AD880E7" w14:textId="77777777" w:rsidR="0042195C" w:rsidRPr="00500E12" w:rsidRDefault="0042195C" w:rsidP="0042195C">
            <w:pPr>
              <w:pStyle w:val="TAC"/>
              <w:rPr>
                <w:lang w:eastAsia="zh-CN"/>
              </w:rPr>
            </w:pPr>
            <w:r w:rsidRPr="00500E12">
              <w:t>A</w:t>
            </w:r>
            <w:r>
              <w:t>9</w:t>
            </w:r>
          </w:p>
        </w:tc>
      </w:tr>
      <w:tr w:rsidR="0042195C" w:rsidRPr="00500E12" w14:paraId="5880AC8F" w14:textId="77777777" w:rsidTr="0042195C">
        <w:trPr>
          <w:trHeight w:val="284"/>
          <w:jc w:val="center"/>
        </w:trPr>
        <w:tc>
          <w:tcPr>
            <w:tcW w:w="8620" w:type="dxa"/>
            <w:gridSpan w:val="4"/>
            <w:shd w:val="clear" w:color="auto" w:fill="auto"/>
          </w:tcPr>
          <w:p w14:paraId="6FE2526A" w14:textId="77777777" w:rsidR="0042195C" w:rsidRPr="00500E12" w:rsidRDefault="0042195C" w:rsidP="0042195C">
            <w:pPr>
              <w:pStyle w:val="TAN"/>
            </w:pPr>
            <w:r w:rsidRPr="00500E12">
              <w:t>NOTE 1:</w:t>
            </w:r>
            <w:r w:rsidRPr="00500E12">
              <w:tab/>
              <w:t>The A-MPR values are specified in Table 6.2.3.3.19-4.</w:t>
            </w:r>
          </w:p>
        </w:tc>
      </w:tr>
    </w:tbl>
    <w:p w14:paraId="5B68D41F" w14:textId="77777777" w:rsidR="0042195C" w:rsidRPr="00500E12" w:rsidRDefault="0042195C" w:rsidP="0042195C"/>
    <w:p w14:paraId="5F9E91DC" w14:textId="77777777" w:rsidR="0042195C" w:rsidRPr="00500E12" w:rsidRDefault="0042195C" w:rsidP="0042195C">
      <w:pPr>
        <w:pStyle w:val="TH"/>
      </w:pPr>
      <w:r w:rsidRPr="00500E12">
        <w:t>Table 6.2.3.</w:t>
      </w:r>
      <w:r w:rsidRPr="00500E12">
        <w:rPr>
          <w:rFonts w:eastAsia="Malgun Gothic"/>
          <w:lang w:eastAsia="zh-CN"/>
        </w:rPr>
        <w:t>3.</w:t>
      </w:r>
      <w:r w:rsidRPr="00500E12">
        <w:t>19-4: A-MPR for NS_50 (Power Class 2)</w:t>
      </w:r>
    </w:p>
    <w:tbl>
      <w:tblPr>
        <w:tblW w:w="894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65"/>
        <w:gridCol w:w="971"/>
        <w:gridCol w:w="793"/>
        <w:gridCol w:w="784"/>
        <w:gridCol w:w="770"/>
        <w:gridCol w:w="784"/>
        <w:gridCol w:w="797"/>
        <w:gridCol w:w="756"/>
        <w:gridCol w:w="784"/>
        <w:gridCol w:w="756"/>
        <w:gridCol w:w="784"/>
      </w:tblGrid>
      <w:tr w:rsidR="0042195C" w:rsidRPr="00500E12" w14:paraId="6FE82A84" w14:textId="77777777" w:rsidTr="0042195C">
        <w:trPr>
          <w:trHeight w:val="289"/>
        </w:trPr>
        <w:tc>
          <w:tcPr>
            <w:tcW w:w="1936" w:type="dxa"/>
            <w:gridSpan w:val="2"/>
            <w:vMerge w:val="restart"/>
            <w:shd w:val="clear" w:color="auto" w:fill="auto"/>
          </w:tcPr>
          <w:p w14:paraId="614E94A3" w14:textId="77777777" w:rsidR="0042195C" w:rsidRPr="00500E12" w:rsidRDefault="0042195C" w:rsidP="0042195C">
            <w:pPr>
              <w:pStyle w:val="TAH"/>
              <w:jc w:val="left"/>
            </w:pPr>
            <w:r w:rsidRPr="00500E12">
              <w:t>Modulation/Waveform</w:t>
            </w:r>
          </w:p>
        </w:tc>
        <w:tc>
          <w:tcPr>
            <w:tcW w:w="793" w:type="dxa"/>
            <w:shd w:val="clear" w:color="auto" w:fill="auto"/>
          </w:tcPr>
          <w:p w14:paraId="1EA92AC0" w14:textId="77777777" w:rsidR="0042195C" w:rsidRPr="00500E12" w:rsidRDefault="0042195C" w:rsidP="0042195C">
            <w:pPr>
              <w:pStyle w:val="TAH"/>
              <w:jc w:val="left"/>
            </w:pPr>
            <w:r w:rsidRPr="00500E12">
              <w:t>A1 (dB)</w:t>
            </w:r>
          </w:p>
        </w:tc>
        <w:tc>
          <w:tcPr>
            <w:tcW w:w="784" w:type="dxa"/>
            <w:shd w:val="clear" w:color="auto" w:fill="auto"/>
          </w:tcPr>
          <w:p w14:paraId="5AD9D30D" w14:textId="77777777" w:rsidR="0042195C" w:rsidRPr="00500E12" w:rsidRDefault="0042195C" w:rsidP="0042195C">
            <w:pPr>
              <w:pStyle w:val="TAH"/>
              <w:jc w:val="left"/>
            </w:pPr>
            <w:r w:rsidRPr="00500E12">
              <w:t>A2 (dB)</w:t>
            </w:r>
          </w:p>
        </w:tc>
        <w:tc>
          <w:tcPr>
            <w:tcW w:w="770" w:type="dxa"/>
            <w:shd w:val="clear" w:color="auto" w:fill="auto"/>
          </w:tcPr>
          <w:p w14:paraId="7182889D" w14:textId="77777777" w:rsidR="0042195C" w:rsidRPr="00500E12" w:rsidRDefault="0042195C" w:rsidP="0042195C">
            <w:pPr>
              <w:pStyle w:val="TAH"/>
              <w:jc w:val="left"/>
            </w:pPr>
            <w:r w:rsidRPr="00500E12">
              <w:t>A3 (dB)</w:t>
            </w:r>
          </w:p>
        </w:tc>
        <w:tc>
          <w:tcPr>
            <w:tcW w:w="784" w:type="dxa"/>
            <w:shd w:val="clear" w:color="auto" w:fill="auto"/>
          </w:tcPr>
          <w:p w14:paraId="37BFE8A5" w14:textId="77777777" w:rsidR="0042195C" w:rsidRPr="00500E12" w:rsidRDefault="0042195C" w:rsidP="0042195C">
            <w:pPr>
              <w:pStyle w:val="TAH"/>
              <w:jc w:val="left"/>
            </w:pPr>
            <w:r w:rsidRPr="00500E12">
              <w:t>A4 (dB)</w:t>
            </w:r>
          </w:p>
        </w:tc>
        <w:tc>
          <w:tcPr>
            <w:tcW w:w="797" w:type="dxa"/>
            <w:shd w:val="clear" w:color="auto" w:fill="auto"/>
          </w:tcPr>
          <w:p w14:paraId="584CD449" w14:textId="77777777" w:rsidR="0042195C" w:rsidRPr="00500E12" w:rsidRDefault="0042195C" w:rsidP="0042195C">
            <w:pPr>
              <w:pStyle w:val="TAH"/>
              <w:jc w:val="left"/>
            </w:pPr>
            <w:r w:rsidRPr="00500E12">
              <w:t>A5 (dB)</w:t>
            </w:r>
          </w:p>
        </w:tc>
        <w:tc>
          <w:tcPr>
            <w:tcW w:w="756" w:type="dxa"/>
            <w:shd w:val="clear" w:color="auto" w:fill="auto"/>
          </w:tcPr>
          <w:p w14:paraId="1678E643" w14:textId="77777777" w:rsidR="0042195C" w:rsidRPr="00500E12" w:rsidRDefault="0042195C" w:rsidP="0042195C">
            <w:pPr>
              <w:pStyle w:val="TAH"/>
              <w:jc w:val="left"/>
            </w:pPr>
            <w:r w:rsidRPr="00500E12">
              <w:t>A6 (dB)</w:t>
            </w:r>
          </w:p>
        </w:tc>
        <w:tc>
          <w:tcPr>
            <w:tcW w:w="784" w:type="dxa"/>
            <w:shd w:val="clear" w:color="auto" w:fill="auto"/>
          </w:tcPr>
          <w:p w14:paraId="372667D7" w14:textId="77777777" w:rsidR="0042195C" w:rsidRPr="00500E12" w:rsidRDefault="0042195C" w:rsidP="0042195C">
            <w:pPr>
              <w:pStyle w:val="TAH"/>
              <w:jc w:val="left"/>
            </w:pPr>
            <w:r w:rsidRPr="00500E12">
              <w:t>A7 (dB)</w:t>
            </w:r>
          </w:p>
        </w:tc>
        <w:tc>
          <w:tcPr>
            <w:tcW w:w="756" w:type="dxa"/>
          </w:tcPr>
          <w:p w14:paraId="576A723B" w14:textId="77777777" w:rsidR="0042195C" w:rsidRPr="00500E12" w:rsidRDefault="0042195C" w:rsidP="0042195C">
            <w:pPr>
              <w:pStyle w:val="TAH"/>
              <w:jc w:val="left"/>
            </w:pPr>
            <w:r>
              <w:rPr>
                <w:rFonts w:hint="eastAsia"/>
              </w:rPr>
              <w:t>A</w:t>
            </w:r>
            <w:r>
              <w:t>8</w:t>
            </w:r>
            <w:r>
              <w:rPr>
                <w:rFonts w:hint="eastAsia"/>
              </w:rPr>
              <w:t xml:space="preserve"> (dB)</w:t>
            </w:r>
          </w:p>
        </w:tc>
        <w:tc>
          <w:tcPr>
            <w:tcW w:w="784" w:type="dxa"/>
          </w:tcPr>
          <w:p w14:paraId="29AD1415" w14:textId="77777777" w:rsidR="0042195C" w:rsidRPr="00500E12" w:rsidRDefault="0042195C" w:rsidP="0042195C">
            <w:pPr>
              <w:pStyle w:val="TAH"/>
              <w:jc w:val="left"/>
            </w:pPr>
            <w:r>
              <w:rPr>
                <w:rFonts w:hint="eastAsia"/>
              </w:rPr>
              <w:t>A</w:t>
            </w:r>
            <w:r>
              <w:t>9</w:t>
            </w:r>
            <w:r>
              <w:rPr>
                <w:rFonts w:hint="eastAsia"/>
              </w:rPr>
              <w:t xml:space="preserve"> (dB)</w:t>
            </w:r>
          </w:p>
        </w:tc>
      </w:tr>
      <w:tr w:rsidR="0042195C" w:rsidRPr="00500E12" w14:paraId="710181AC" w14:textId="77777777" w:rsidTr="0042195C">
        <w:trPr>
          <w:trHeight w:val="289"/>
        </w:trPr>
        <w:tc>
          <w:tcPr>
            <w:tcW w:w="1936" w:type="dxa"/>
            <w:gridSpan w:val="2"/>
            <w:vMerge/>
            <w:shd w:val="clear" w:color="auto" w:fill="auto"/>
          </w:tcPr>
          <w:p w14:paraId="38B3EF55" w14:textId="77777777" w:rsidR="0042195C" w:rsidRPr="00500E12" w:rsidRDefault="0042195C" w:rsidP="0042195C">
            <w:pPr>
              <w:rPr>
                <w:lang w:eastAsia="zh-CN"/>
              </w:rPr>
            </w:pPr>
          </w:p>
        </w:tc>
        <w:tc>
          <w:tcPr>
            <w:tcW w:w="793" w:type="dxa"/>
            <w:shd w:val="clear" w:color="auto" w:fill="auto"/>
          </w:tcPr>
          <w:p w14:paraId="69F16093" w14:textId="77777777" w:rsidR="0042195C" w:rsidRPr="00500E12" w:rsidRDefault="0042195C" w:rsidP="0042195C">
            <w:pPr>
              <w:pStyle w:val="TAC"/>
              <w:jc w:val="left"/>
            </w:pPr>
            <w:r w:rsidRPr="00500E12">
              <w:t>Outer/</w:t>
            </w:r>
            <w:r>
              <w:br/>
            </w:r>
            <w:r w:rsidRPr="00500E12">
              <w:t>Inner</w:t>
            </w:r>
          </w:p>
        </w:tc>
        <w:tc>
          <w:tcPr>
            <w:tcW w:w="784" w:type="dxa"/>
            <w:shd w:val="clear" w:color="auto" w:fill="auto"/>
          </w:tcPr>
          <w:p w14:paraId="6C12D94A" w14:textId="77777777" w:rsidR="0042195C" w:rsidRPr="00500E12" w:rsidRDefault="0042195C" w:rsidP="0042195C">
            <w:pPr>
              <w:pStyle w:val="TAC"/>
              <w:jc w:val="left"/>
            </w:pPr>
            <w:r w:rsidRPr="00500E12">
              <w:t>Outer/</w:t>
            </w:r>
            <w:r>
              <w:br/>
            </w:r>
            <w:r w:rsidRPr="00500E12">
              <w:t>Inner</w:t>
            </w:r>
          </w:p>
        </w:tc>
        <w:tc>
          <w:tcPr>
            <w:tcW w:w="770" w:type="dxa"/>
            <w:shd w:val="clear" w:color="auto" w:fill="auto"/>
          </w:tcPr>
          <w:p w14:paraId="2A26EFAF" w14:textId="77777777" w:rsidR="0042195C" w:rsidRPr="00500E12" w:rsidRDefault="0042195C" w:rsidP="0042195C">
            <w:pPr>
              <w:pStyle w:val="TAC"/>
              <w:jc w:val="left"/>
            </w:pPr>
            <w:r w:rsidRPr="00500E12">
              <w:t>Outer/</w:t>
            </w:r>
            <w:r>
              <w:br/>
            </w:r>
            <w:r w:rsidRPr="00500E12">
              <w:t>Inner</w:t>
            </w:r>
          </w:p>
        </w:tc>
        <w:tc>
          <w:tcPr>
            <w:tcW w:w="784" w:type="dxa"/>
            <w:shd w:val="clear" w:color="auto" w:fill="auto"/>
          </w:tcPr>
          <w:p w14:paraId="32C5D388" w14:textId="77777777" w:rsidR="0042195C" w:rsidRPr="00500E12" w:rsidRDefault="0042195C" w:rsidP="0042195C">
            <w:pPr>
              <w:pStyle w:val="TAC"/>
              <w:jc w:val="left"/>
            </w:pPr>
            <w:r w:rsidRPr="00500E12">
              <w:t>Outer/</w:t>
            </w:r>
            <w:r>
              <w:br/>
            </w:r>
            <w:r w:rsidRPr="00500E12">
              <w:t>Inner</w:t>
            </w:r>
          </w:p>
        </w:tc>
        <w:tc>
          <w:tcPr>
            <w:tcW w:w="797" w:type="dxa"/>
            <w:shd w:val="clear" w:color="auto" w:fill="auto"/>
          </w:tcPr>
          <w:p w14:paraId="6A50E2C4" w14:textId="77777777" w:rsidR="0042195C" w:rsidRPr="00500E12" w:rsidRDefault="0042195C" w:rsidP="0042195C">
            <w:pPr>
              <w:pStyle w:val="TAC"/>
              <w:jc w:val="left"/>
            </w:pPr>
            <w:r w:rsidRPr="00500E12">
              <w:t>Outer/</w:t>
            </w:r>
            <w:r>
              <w:br/>
            </w:r>
            <w:r w:rsidRPr="00500E12">
              <w:t>Inner</w:t>
            </w:r>
          </w:p>
        </w:tc>
        <w:tc>
          <w:tcPr>
            <w:tcW w:w="756" w:type="dxa"/>
            <w:shd w:val="clear" w:color="auto" w:fill="auto"/>
          </w:tcPr>
          <w:p w14:paraId="3C187BA7" w14:textId="77777777" w:rsidR="0042195C" w:rsidRPr="00500E12" w:rsidRDefault="0042195C" w:rsidP="0042195C">
            <w:pPr>
              <w:pStyle w:val="TAC"/>
              <w:jc w:val="left"/>
            </w:pPr>
            <w:r w:rsidRPr="00500E12">
              <w:t>Outer/</w:t>
            </w:r>
            <w:r>
              <w:br/>
            </w:r>
            <w:r w:rsidRPr="00500E12">
              <w:t>Inner</w:t>
            </w:r>
          </w:p>
        </w:tc>
        <w:tc>
          <w:tcPr>
            <w:tcW w:w="784" w:type="dxa"/>
            <w:shd w:val="clear" w:color="auto" w:fill="auto"/>
          </w:tcPr>
          <w:p w14:paraId="124C9894" w14:textId="77777777" w:rsidR="0042195C" w:rsidRPr="00500E12" w:rsidRDefault="0042195C" w:rsidP="0042195C">
            <w:pPr>
              <w:pStyle w:val="TAC"/>
              <w:jc w:val="left"/>
            </w:pPr>
            <w:r w:rsidRPr="00500E12">
              <w:t>Outer</w:t>
            </w:r>
            <w:r>
              <w:br/>
            </w:r>
            <w:r w:rsidRPr="00500E12">
              <w:t>/Inner</w:t>
            </w:r>
          </w:p>
        </w:tc>
        <w:tc>
          <w:tcPr>
            <w:tcW w:w="756" w:type="dxa"/>
          </w:tcPr>
          <w:p w14:paraId="1F861041" w14:textId="77777777" w:rsidR="0042195C" w:rsidRPr="00500E12" w:rsidRDefault="0042195C" w:rsidP="0042195C">
            <w:pPr>
              <w:pStyle w:val="TAC"/>
              <w:jc w:val="left"/>
            </w:pPr>
            <w:r>
              <w:rPr>
                <w:rFonts w:hint="eastAsia"/>
              </w:rPr>
              <w:t>Outer</w:t>
            </w:r>
            <w:r>
              <w:br/>
            </w:r>
            <w:r>
              <w:rPr>
                <w:rFonts w:hint="eastAsia"/>
              </w:rPr>
              <w:t>/Inner</w:t>
            </w:r>
          </w:p>
        </w:tc>
        <w:tc>
          <w:tcPr>
            <w:tcW w:w="784" w:type="dxa"/>
          </w:tcPr>
          <w:p w14:paraId="752A40B6" w14:textId="77777777" w:rsidR="0042195C" w:rsidRPr="00500E12" w:rsidRDefault="0042195C" w:rsidP="0042195C">
            <w:pPr>
              <w:pStyle w:val="TAC"/>
              <w:jc w:val="left"/>
            </w:pPr>
            <w:r>
              <w:rPr>
                <w:rFonts w:hint="eastAsia"/>
              </w:rPr>
              <w:t>Outer</w:t>
            </w:r>
            <w:r>
              <w:br/>
            </w:r>
            <w:r>
              <w:rPr>
                <w:rFonts w:hint="eastAsia"/>
              </w:rPr>
              <w:t>/Inner</w:t>
            </w:r>
          </w:p>
        </w:tc>
      </w:tr>
      <w:tr w:rsidR="0042195C" w:rsidRPr="00500E12" w14:paraId="41F9F318" w14:textId="77777777" w:rsidTr="0042195C">
        <w:trPr>
          <w:trHeight w:val="535"/>
        </w:trPr>
        <w:tc>
          <w:tcPr>
            <w:tcW w:w="965" w:type="dxa"/>
            <w:vMerge w:val="restart"/>
            <w:shd w:val="clear" w:color="auto" w:fill="auto"/>
          </w:tcPr>
          <w:p w14:paraId="61D8918D" w14:textId="77777777" w:rsidR="0042195C" w:rsidRPr="00500E12" w:rsidRDefault="0042195C" w:rsidP="0042195C">
            <w:pPr>
              <w:pStyle w:val="TAH"/>
              <w:jc w:val="left"/>
            </w:pPr>
            <w:r w:rsidRPr="00500E12">
              <w:lastRenderedPageBreak/>
              <w:t>DFT-s-OFDM</w:t>
            </w:r>
          </w:p>
        </w:tc>
        <w:tc>
          <w:tcPr>
            <w:tcW w:w="971" w:type="dxa"/>
            <w:shd w:val="clear" w:color="auto" w:fill="auto"/>
          </w:tcPr>
          <w:p w14:paraId="4C54C7FB" w14:textId="77777777" w:rsidR="0042195C" w:rsidRPr="00500E12" w:rsidRDefault="0042195C" w:rsidP="0042195C">
            <w:pPr>
              <w:pStyle w:val="TAL"/>
            </w:pPr>
            <w:r w:rsidRPr="00500E12">
              <w:t>Pi/2 BPSK</w:t>
            </w:r>
          </w:p>
        </w:tc>
        <w:tc>
          <w:tcPr>
            <w:tcW w:w="793" w:type="dxa"/>
            <w:shd w:val="clear" w:color="auto" w:fill="auto"/>
            <w:vAlign w:val="center"/>
          </w:tcPr>
          <w:p w14:paraId="6B88C864" w14:textId="77777777" w:rsidR="0042195C" w:rsidRPr="00500E12" w:rsidRDefault="0042195C" w:rsidP="0042195C">
            <w:pPr>
              <w:pStyle w:val="TAC"/>
              <w:jc w:val="left"/>
              <w:rPr>
                <w:lang w:eastAsia="zh-CN"/>
              </w:rPr>
            </w:pPr>
            <w:r w:rsidRPr="00500E12">
              <w:t>≤ 11.5</w:t>
            </w:r>
          </w:p>
        </w:tc>
        <w:tc>
          <w:tcPr>
            <w:tcW w:w="784" w:type="dxa"/>
            <w:shd w:val="clear" w:color="auto" w:fill="auto"/>
            <w:vAlign w:val="center"/>
          </w:tcPr>
          <w:p w14:paraId="797C86DB" w14:textId="77777777" w:rsidR="0042195C" w:rsidRPr="00500E12" w:rsidRDefault="0042195C" w:rsidP="0042195C">
            <w:pPr>
              <w:pStyle w:val="TAC"/>
              <w:jc w:val="left"/>
              <w:rPr>
                <w:lang w:eastAsia="zh-CN"/>
              </w:rPr>
            </w:pPr>
            <w:r w:rsidRPr="00500E12">
              <w:t>≤4.5</w:t>
            </w:r>
          </w:p>
        </w:tc>
        <w:tc>
          <w:tcPr>
            <w:tcW w:w="770" w:type="dxa"/>
            <w:shd w:val="clear" w:color="auto" w:fill="auto"/>
            <w:vAlign w:val="center"/>
          </w:tcPr>
          <w:p w14:paraId="394E7A5E" w14:textId="77777777" w:rsidR="0042195C" w:rsidRPr="00500E12" w:rsidRDefault="0042195C" w:rsidP="0042195C">
            <w:pPr>
              <w:pStyle w:val="TAC"/>
              <w:jc w:val="left"/>
              <w:rPr>
                <w:lang w:eastAsia="zh-CN"/>
              </w:rPr>
            </w:pPr>
            <w:r w:rsidRPr="00500E12">
              <w:t>≤ 4</w:t>
            </w:r>
          </w:p>
        </w:tc>
        <w:tc>
          <w:tcPr>
            <w:tcW w:w="784" w:type="dxa"/>
            <w:shd w:val="clear" w:color="auto" w:fill="auto"/>
            <w:vAlign w:val="center"/>
          </w:tcPr>
          <w:p w14:paraId="12B936E7" w14:textId="77777777" w:rsidR="0042195C" w:rsidRPr="00500E12" w:rsidRDefault="0042195C" w:rsidP="0042195C">
            <w:pPr>
              <w:pStyle w:val="TAC"/>
              <w:jc w:val="left"/>
              <w:rPr>
                <w:lang w:eastAsia="zh-CN"/>
              </w:rPr>
            </w:pPr>
            <w:r w:rsidRPr="00500E12">
              <w:t>≤ 2.5</w:t>
            </w:r>
          </w:p>
        </w:tc>
        <w:tc>
          <w:tcPr>
            <w:tcW w:w="797" w:type="dxa"/>
            <w:shd w:val="clear" w:color="auto" w:fill="auto"/>
            <w:vAlign w:val="center"/>
          </w:tcPr>
          <w:p w14:paraId="667BEBB8" w14:textId="77777777" w:rsidR="0042195C" w:rsidRPr="00500E12" w:rsidRDefault="0042195C" w:rsidP="0042195C">
            <w:pPr>
              <w:pStyle w:val="TAC"/>
              <w:jc w:val="left"/>
              <w:rPr>
                <w:lang w:eastAsia="zh-CN"/>
              </w:rPr>
            </w:pPr>
            <w:r w:rsidRPr="00500E12">
              <w:t>≤ 4</w:t>
            </w:r>
          </w:p>
        </w:tc>
        <w:tc>
          <w:tcPr>
            <w:tcW w:w="756" w:type="dxa"/>
            <w:shd w:val="clear" w:color="auto" w:fill="auto"/>
            <w:vAlign w:val="center"/>
          </w:tcPr>
          <w:p w14:paraId="3B0EEDB3" w14:textId="77777777" w:rsidR="0042195C" w:rsidRPr="00500E12" w:rsidRDefault="0042195C" w:rsidP="0042195C">
            <w:pPr>
              <w:pStyle w:val="TAC"/>
              <w:jc w:val="left"/>
              <w:rPr>
                <w:lang w:eastAsia="zh-CN"/>
              </w:rPr>
            </w:pPr>
            <w:r w:rsidRPr="00500E12">
              <w:t>≤ 1</w:t>
            </w:r>
          </w:p>
        </w:tc>
        <w:tc>
          <w:tcPr>
            <w:tcW w:w="784" w:type="dxa"/>
            <w:shd w:val="clear" w:color="auto" w:fill="auto"/>
            <w:vAlign w:val="center"/>
          </w:tcPr>
          <w:p w14:paraId="46C1CF88" w14:textId="77777777" w:rsidR="0042195C" w:rsidRPr="00500E12" w:rsidRDefault="0042195C" w:rsidP="0042195C">
            <w:pPr>
              <w:pStyle w:val="TAC"/>
              <w:jc w:val="left"/>
            </w:pPr>
            <w:r w:rsidRPr="00500E12">
              <w:t>≤ 3.5</w:t>
            </w:r>
          </w:p>
        </w:tc>
        <w:tc>
          <w:tcPr>
            <w:tcW w:w="756" w:type="dxa"/>
          </w:tcPr>
          <w:p w14:paraId="144376A4" w14:textId="77777777" w:rsidR="0042195C" w:rsidRPr="00500E12" w:rsidRDefault="0042195C" w:rsidP="0042195C">
            <w:pPr>
              <w:pStyle w:val="TAC"/>
              <w:jc w:val="left"/>
            </w:pPr>
            <w:r w:rsidRPr="00D2091D">
              <w:rPr>
                <w:lang w:eastAsia="zh-CN"/>
              </w:rPr>
              <w:t>≤ 10</w:t>
            </w:r>
          </w:p>
        </w:tc>
        <w:tc>
          <w:tcPr>
            <w:tcW w:w="784" w:type="dxa"/>
          </w:tcPr>
          <w:p w14:paraId="7B2B2A12" w14:textId="77777777" w:rsidR="0042195C" w:rsidRPr="00500E12" w:rsidRDefault="0042195C" w:rsidP="0042195C">
            <w:pPr>
              <w:pStyle w:val="TAC"/>
              <w:jc w:val="left"/>
            </w:pPr>
            <w:r w:rsidRPr="00D2091D">
              <w:rPr>
                <w:lang w:eastAsia="zh-CN"/>
              </w:rPr>
              <w:t>≤ 8</w:t>
            </w:r>
          </w:p>
        </w:tc>
      </w:tr>
      <w:tr w:rsidR="0042195C" w:rsidRPr="00500E12" w14:paraId="6D5784B8" w14:textId="77777777" w:rsidTr="0042195C">
        <w:trPr>
          <w:trHeight w:val="289"/>
        </w:trPr>
        <w:tc>
          <w:tcPr>
            <w:tcW w:w="965" w:type="dxa"/>
            <w:vMerge/>
            <w:shd w:val="clear" w:color="auto" w:fill="auto"/>
          </w:tcPr>
          <w:p w14:paraId="2CEFB19E" w14:textId="77777777" w:rsidR="0042195C" w:rsidRPr="00500E12" w:rsidRDefault="0042195C" w:rsidP="0042195C">
            <w:pPr>
              <w:pStyle w:val="TAH"/>
              <w:jc w:val="left"/>
            </w:pPr>
          </w:p>
        </w:tc>
        <w:tc>
          <w:tcPr>
            <w:tcW w:w="971" w:type="dxa"/>
            <w:shd w:val="clear" w:color="auto" w:fill="auto"/>
          </w:tcPr>
          <w:p w14:paraId="027DC255" w14:textId="77777777" w:rsidR="0042195C" w:rsidRPr="00500E12" w:rsidRDefault="0042195C" w:rsidP="0042195C">
            <w:pPr>
              <w:pStyle w:val="TAL"/>
            </w:pPr>
            <w:r w:rsidRPr="00500E12">
              <w:t>QPSK</w:t>
            </w:r>
          </w:p>
        </w:tc>
        <w:tc>
          <w:tcPr>
            <w:tcW w:w="793" w:type="dxa"/>
            <w:shd w:val="clear" w:color="auto" w:fill="auto"/>
            <w:vAlign w:val="center"/>
          </w:tcPr>
          <w:p w14:paraId="2D94F8BE" w14:textId="77777777" w:rsidR="0042195C" w:rsidRPr="00500E12" w:rsidRDefault="0042195C" w:rsidP="0042195C">
            <w:pPr>
              <w:pStyle w:val="TAC"/>
              <w:jc w:val="left"/>
              <w:rPr>
                <w:lang w:eastAsia="zh-CN"/>
              </w:rPr>
            </w:pPr>
            <w:r w:rsidRPr="00500E12">
              <w:t>≤ 11.5</w:t>
            </w:r>
          </w:p>
        </w:tc>
        <w:tc>
          <w:tcPr>
            <w:tcW w:w="784" w:type="dxa"/>
            <w:shd w:val="clear" w:color="auto" w:fill="auto"/>
            <w:vAlign w:val="center"/>
          </w:tcPr>
          <w:p w14:paraId="47175DE7" w14:textId="77777777" w:rsidR="0042195C" w:rsidRPr="00500E12" w:rsidRDefault="0042195C" w:rsidP="0042195C">
            <w:pPr>
              <w:pStyle w:val="TAC"/>
              <w:jc w:val="left"/>
              <w:rPr>
                <w:lang w:eastAsia="zh-CN"/>
              </w:rPr>
            </w:pPr>
            <w:r w:rsidRPr="00500E12">
              <w:t>≤ 5.5</w:t>
            </w:r>
          </w:p>
        </w:tc>
        <w:tc>
          <w:tcPr>
            <w:tcW w:w="770" w:type="dxa"/>
            <w:shd w:val="clear" w:color="auto" w:fill="auto"/>
            <w:vAlign w:val="center"/>
          </w:tcPr>
          <w:p w14:paraId="667A3F55" w14:textId="77777777" w:rsidR="0042195C" w:rsidRPr="00500E12" w:rsidRDefault="0042195C" w:rsidP="0042195C">
            <w:pPr>
              <w:pStyle w:val="TAC"/>
              <w:jc w:val="left"/>
              <w:rPr>
                <w:lang w:eastAsia="zh-CN"/>
              </w:rPr>
            </w:pPr>
            <w:r w:rsidRPr="00500E12">
              <w:t>≤ 4</w:t>
            </w:r>
          </w:p>
        </w:tc>
        <w:tc>
          <w:tcPr>
            <w:tcW w:w="784" w:type="dxa"/>
            <w:shd w:val="clear" w:color="auto" w:fill="auto"/>
            <w:vAlign w:val="center"/>
          </w:tcPr>
          <w:p w14:paraId="7ADC869A" w14:textId="77777777" w:rsidR="0042195C" w:rsidRPr="00500E12" w:rsidRDefault="0042195C" w:rsidP="0042195C">
            <w:pPr>
              <w:pStyle w:val="TAC"/>
              <w:jc w:val="left"/>
              <w:rPr>
                <w:lang w:eastAsia="zh-CN"/>
              </w:rPr>
            </w:pPr>
            <w:r w:rsidRPr="00500E12">
              <w:t>≤ 2.5</w:t>
            </w:r>
          </w:p>
        </w:tc>
        <w:tc>
          <w:tcPr>
            <w:tcW w:w="797" w:type="dxa"/>
            <w:shd w:val="clear" w:color="auto" w:fill="auto"/>
            <w:vAlign w:val="center"/>
          </w:tcPr>
          <w:p w14:paraId="7924C345" w14:textId="77777777" w:rsidR="0042195C" w:rsidRPr="00500E12" w:rsidRDefault="0042195C" w:rsidP="0042195C">
            <w:pPr>
              <w:pStyle w:val="TAC"/>
              <w:jc w:val="left"/>
              <w:rPr>
                <w:lang w:eastAsia="zh-CN"/>
              </w:rPr>
            </w:pPr>
            <w:r w:rsidRPr="00500E12">
              <w:t>≤ 4</w:t>
            </w:r>
          </w:p>
        </w:tc>
        <w:tc>
          <w:tcPr>
            <w:tcW w:w="756" w:type="dxa"/>
            <w:shd w:val="clear" w:color="auto" w:fill="auto"/>
            <w:vAlign w:val="center"/>
          </w:tcPr>
          <w:p w14:paraId="12641BB1" w14:textId="77777777" w:rsidR="0042195C" w:rsidRPr="00500E12" w:rsidRDefault="0042195C" w:rsidP="0042195C">
            <w:pPr>
              <w:pStyle w:val="TAC"/>
              <w:jc w:val="left"/>
              <w:rPr>
                <w:lang w:eastAsia="zh-CN"/>
              </w:rPr>
            </w:pPr>
            <w:r w:rsidRPr="00500E12">
              <w:t>≤ 1</w:t>
            </w:r>
          </w:p>
        </w:tc>
        <w:tc>
          <w:tcPr>
            <w:tcW w:w="784" w:type="dxa"/>
            <w:shd w:val="clear" w:color="auto" w:fill="auto"/>
            <w:vAlign w:val="center"/>
          </w:tcPr>
          <w:p w14:paraId="2586FEE3" w14:textId="77777777" w:rsidR="0042195C" w:rsidRPr="00500E12" w:rsidRDefault="0042195C" w:rsidP="0042195C">
            <w:pPr>
              <w:pStyle w:val="TAC"/>
              <w:jc w:val="left"/>
            </w:pPr>
            <w:r w:rsidRPr="00500E12">
              <w:t>≤ 3.5</w:t>
            </w:r>
          </w:p>
        </w:tc>
        <w:tc>
          <w:tcPr>
            <w:tcW w:w="756" w:type="dxa"/>
          </w:tcPr>
          <w:p w14:paraId="46ED1D09" w14:textId="77777777" w:rsidR="0042195C" w:rsidRPr="00500E12" w:rsidRDefault="0042195C" w:rsidP="0042195C">
            <w:pPr>
              <w:pStyle w:val="TAC"/>
              <w:jc w:val="left"/>
            </w:pPr>
            <w:r w:rsidRPr="00D2091D">
              <w:rPr>
                <w:lang w:eastAsia="zh-CN"/>
              </w:rPr>
              <w:t>≤ 10</w:t>
            </w:r>
          </w:p>
        </w:tc>
        <w:tc>
          <w:tcPr>
            <w:tcW w:w="784" w:type="dxa"/>
          </w:tcPr>
          <w:p w14:paraId="117FC28E" w14:textId="77777777" w:rsidR="0042195C" w:rsidRPr="00500E12" w:rsidRDefault="0042195C" w:rsidP="0042195C">
            <w:pPr>
              <w:pStyle w:val="TAC"/>
              <w:jc w:val="left"/>
            </w:pPr>
            <w:r w:rsidRPr="00D2091D">
              <w:rPr>
                <w:lang w:eastAsia="zh-CN"/>
              </w:rPr>
              <w:t>≤ 8</w:t>
            </w:r>
          </w:p>
        </w:tc>
      </w:tr>
      <w:tr w:rsidR="0042195C" w:rsidRPr="00500E12" w14:paraId="06034848" w14:textId="77777777" w:rsidTr="0042195C">
        <w:trPr>
          <w:trHeight w:val="289"/>
        </w:trPr>
        <w:tc>
          <w:tcPr>
            <w:tcW w:w="965" w:type="dxa"/>
            <w:vMerge/>
            <w:shd w:val="clear" w:color="auto" w:fill="auto"/>
          </w:tcPr>
          <w:p w14:paraId="518B7D74" w14:textId="77777777" w:rsidR="0042195C" w:rsidRPr="00500E12" w:rsidRDefault="0042195C" w:rsidP="0042195C">
            <w:pPr>
              <w:pStyle w:val="TAH"/>
              <w:jc w:val="left"/>
            </w:pPr>
          </w:p>
        </w:tc>
        <w:tc>
          <w:tcPr>
            <w:tcW w:w="971" w:type="dxa"/>
            <w:shd w:val="clear" w:color="auto" w:fill="auto"/>
          </w:tcPr>
          <w:p w14:paraId="6F58B9A8" w14:textId="77777777" w:rsidR="0042195C" w:rsidRPr="00500E12" w:rsidRDefault="0042195C" w:rsidP="0042195C">
            <w:pPr>
              <w:pStyle w:val="TAL"/>
            </w:pPr>
            <w:r w:rsidRPr="00500E12">
              <w:t>16 QAM</w:t>
            </w:r>
          </w:p>
        </w:tc>
        <w:tc>
          <w:tcPr>
            <w:tcW w:w="793" w:type="dxa"/>
            <w:shd w:val="clear" w:color="auto" w:fill="auto"/>
            <w:vAlign w:val="center"/>
          </w:tcPr>
          <w:p w14:paraId="39D75F2A" w14:textId="77777777" w:rsidR="0042195C" w:rsidRPr="00500E12" w:rsidRDefault="0042195C" w:rsidP="0042195C">
            <w:pPr>
              <w:pStyle w:val="TAC"/>
              <w:jc w:val="left"/>
              <w:rPr>
                <w:lang w:eastAsia="zh-CN"/>
              </w:rPr>
            </w:pPr>
            <w:r w:rsidRPr="00500E12">
              <w:t>≤ 11.5</w:t>
            </w:r>
          </w:p>
        </w:tc>
        <w:tc>
          <w:tcPr>
            <w:tcW w:w="784" w:type="dxa"/>
            <w:shd w:val="clear" w:color="auto" w:fill="auto"/>
            <w:vAlign w:val="center"/>
          </w:tcPr>
          <w:p w14:paraId="166A8EEC" w14:textId="77777777" w:rsidR="0042195C" w:rsidRPr="00500E12" w:rsidRDefault="0042195C" w:rsidP="0042195C">
            <w:pPr>
              <w:pStyle w:val="TAC"/>
              <w:jc w:val="left"/>
              <w:rPr>
                <w:lang w:eastAsia="zh-CN"/>
              </w:rPr>
            </w:pPr>
            <w:r w:rsidRPr="00500E12">
              <w:t>≤ 5.5</w:t>
            </w:r>
          </w:p>
        </w:tc>
        <w:tc>
          <w:tcPr>
            <w:tcW w:w="770" w:type="dxa"/>
            <w:shd w:val="clear" w:color="auto" w:fill="auto"/>
            <w:vAlign w:val="center"/>
          </w:tcPr>
          <w:p w14:paraId="10F9C436" w14:textId="77777777" w:rsidR="0042195C" w:rsidRPr="00500E12" w:rsidRDefault="0042195C" w:rsidP="0042195C">
            <w:pPr>
              <w:pStyle w:val="TAC"/>
              <w:jc w:val="left"/>
              <w:rPr>
                <w:lang w:eastAsia="zh-CN"/>
              </w:rPr>
            </w:pPr>
            <w:r w:rsidRPr="00500E12">
              <w:t>≤ 4</w:t>
            </w:r>
          </w:p>
        </w:tc>
        <w:tc>
          <w:tcPr>
            <w:tcW w:w="784" w:type="dxa"/>
            <w:shd w:val="clear" w:color="auto" w:fill="auto"/>
            <w:vAlign w:val="center"/>
          </w:tcPr>
          <w:p w14:paraId="58E9023D" w14:textId="77777777" w:rsidR="0042195C" w:rsidRPr="00500E12" w:rsidRDefault="0042195C" w:rsidP="0042195C">
            <w:pPr>
              <w:pStyle w:val="TAC"/>
              <w:jc w:val="left"/>
              <w:rPr>
                <w:lang w:eastAsia="zh-CN"/>
              </w:rPr>
            </w:pPr>
            <w:r w:rsidRPr="00500E12">
              <w:t>≤ 2.5</w:t>
            </w:r>
          </w:p>
        </w:tc>
        <w:tc>
          <w:tcPr>
            <w:tcW w:w="797" w:type="dxa"/>
            <w:shd w:val="clear" w:color="auto" w:fill="auto"/>
            <w:vAlign w:val="center"/>
          </w:tcPr>
          <w:p w14:paraId="7E07C7F5" w14:textId="77777777" w:rsidR="0042195C" w:rsidRPr="00500E12" w:rsidRDefault="0042195C" w:rsidP="0042195C">
            <w:pPr>
              <w:pStyle w:val="TAC"/>
              <w:jc w:val="left"/>
              <w:rPr>
                <w:lang w:eastAsia="zh-CN"/>
              </w:rPr>
            </w:pPr>
            <w:r w:rsidRPr="00500E12">
              <w:t>≤ 4</w:t>
            </w:r>
          </w:p>
        </w:tc>
        <w:tc>
          <w:tcPr>
            <w:tcW w:w="756" w:type="dxa"/>
            <w:shd w:val="clear" w:color="auto" w:fill="auto"/>
            <w:vAlign w:val="center"/>
          </w:tcPr>
          <w:p w14:paraId="0B8EEE21" w14:textId="77777777" w:rsidR="0042195C" w:rsidRPr="00500E12" w:rsidRDefault="0042195C" w:rsidP="0042195C">
            <w:pPr>
              <w:pStyle w:val="TAC"/>
              <w:jc w:val="left"/>
              <w:rPr>
                <w:lang w:eastAsia="zh-CN"/>
              </w:rPr>
            </w:pPr>
            <w:r w:rsidRPr="00500E12">
              <w:t>≤ 1.5</w:t>
            </w:r>
          </w:p>
        </w:tc>
        <w:tc>
          <w:tcPr>
            <w:tcW w:w="784" w:type="dxa"/>
            <w:shd w:val="clear" w:color="auto" w:fill="auto"/>
            <w:vAlign w:val="center"/>
          </w:tcPr>
          <w:p w14:paraId="05521FAA" w14:textId="77777777" w:rsidR="0042195C" w:rsidRPr="00500E12" w:rsidRDefault="0042195C" w:rsidP="0042195C">
            <w:pPr>
              <w:pStyle w:val="TAC"/>
              <w:jc w:val="left"/>
            </w:pPr>
            <w:r w:rsidRPr="00500E12">
              <w:t>≤ 3.5</w:t>
            </w:r>
          </w:p>
        </w:tc>
        <w:tc>
          <w:tcPr>
            <w:tcW w:w="756" w:type="dxa"/>
          </w:tcPr>
          <w:p w14:paraId="3A956EA9" w14:textId="77777777" w:rsidR="0042195C" w:rsidRPr="00500E12" w:rsidRDefault="0042195C" w:rsidP="0042195C">
            <w:pPr>
              <w:pStyle w:val="TAC"/>
              <w:jc w:val="left"/>
            </w:pPr>
            <w:r w:rsidRPr="00D2091D">
              <w:rPr>
                <w:lang w:eastAsia="zh-CN"/>
              </w:rPr>
              <w:t>≤ 10</w:t>
            </w:r>
          </w:p>
        </w:tc>
        <w:tc>
          <w:tcPr>
            <w:tcW w:w="784" w:type="dxa"/>
          </w:tcPr>
          <w:p w14:paraId="11C32230" w14:textId="77777777" w:rsidR="0042195C" w:rsidRPr="00500E12" w:rsidRDefault="0042195C" w:rsidP="0042195C">
            <w:pPr>
              <w:pStyle w:val="TAC"/>
              <w:jc w:val="left"/>
            </w:pPr>
            <w:r w:rsidRPr="00D2091D">
              <w:rPr>
                <w:lang w:eastAsia="zh-CN"/>
              </w:rPr>
              <w:t>≤ 8</w:t>
            </w:r>
          </w:p>
        </w:tc>
      </w:tr>
      <w:tr w:rsidR="0042195C" w:rsidRPr="00500E12" w14:paraId="4C1AB5B7" w14:textId="77777777" w:rsidTr="0042195C">
        <w:trPr>
          <w:trHeight w:val="289"/>
        </w:trPr>
        <w:tc>
          <w:tcPr>
            <w:tcW w:w="965" w:type="dxa"/>
            <w:vMerge/>
            <w:shd w:val="clear" w:color="auto" w:fill="auto"/>
          </w:tcPr>
          <w:p w14:paraId="46F8B884" w14:textId="77777777" w:rsidR="0042195C" w:rsidRPr="00500E12" w:rsidRDefault="0042195C" w:rsidP="0042195C">
            <w:pPr>
              <w:pStyle w:val="TAH"/>
              <w:jc w:val="left"/>
            </w:pPr>
          </w:p>
        </w:tc>
        <w:tc>
          <w:tcPr>
            <w:tcW w:w="971" w:type="dxa"/>
            <w:shd w:val="clear" w:color="auto" w:fill="auto"/>
          </w:tcPr>
          <w:p w14:paraId="4ECB68EF" w14:textId="77777777" w:rsidR="0042195C" w:rsidRPr="00500E12" w:rsidRDefault="0042195C" w:rsidP="0042195C">
            <w:pPr>
              <w:pStyle w:val="TAL"/>
            </w:pPr>
            <w:r w:rsidRPr="00500E12">
              <w:t>64 QAM</w:t>
            </w:r>
          </w:p>
        </w:tc>
        <w:tc>
          <w:tcPr>
            <w:tcW w:w="793" w:type="dxa"/>
            <w:shd w:val="clear" w:color="auto" w:fill="auto"/>
            <w:vAlign w:val="center"/>
          </w:tcPr>
          <w:p w14:paraId="6C856F84" w14:textId="77777777" w:rsidR="0042195C" w:rsidRPr="00500E12" w:rsidRDefault="0042195C" w:rsidP="0042195C">
            <w:pPr>
              <w:pStyle w:val="TAC"/>
              <w:jc w:val="left"/>
              <w:rPr>
                <w:lang w:eastAsia="zh-CN"/>
              </w:rPr>
            </w:pPr>
            <w:r w:rsidRPr="00500E12">
              <w:t>≤ 11.5</w:t>
            </w:r>
          </w:p>
        </w:tc>
        <w:tc>
          <w:tcPr>
            <w:tcW w:w="784" w:type="dxa"/>
            <w:shd w:val="clear" w:color="auto" w:fill="auto"/>
            <w:vAlign w:val="center"/>
          </w:tcPr>
          <w:p w14:paraId="5613FADC" w14:textId="77777777" w:rsidR="0042195C" w:rsidRPr="00500E12" w:rsidRDefault="0042195C" w:rsidP="0042195C">
            <w:pPr>
              <w:pStyle w:val="TAC"/>
              <w:jc w:val="left"/>
              <w:rPr>
                <w:lang w:eastAsia="zh-CN"/>
              </w:rPr>
            </w:pPr>
            <w:r w:rsidRPr="00500E12">
              <w:t>≤ 5.5</w:t>
            </w:r>
          </w:p>
        </w:tc>
        <w:tc>
          <w:tcPr>
            <w:tcW w:w="770" w:type="dxa"/>
            <w:shd w:val="clear" w:color="auto" w:fill="auto"/>
            <w:vAlign w:val="center"/>
          </w:tcPr>
          <w:p w14:paraId="578BB6F1" w14:textId="77777777" w:rsidR="0042195C" w:rsidRPr="00500E12" w:rsidRDefault="0042195C" w:rsidP="0042195C">
            <w:pPr>
              <w:pStyle w:val="TAC"/>
              <w:jc w:val="left"/>
              <w:rPr>
                <w:lang w:eastAsia="zh-CN"/>
              </w:rPr>
            </w:pPr>
            <w:r w:rsidRPr="00500E12">
              <w:t>≤ 4</w:t>
            </w:r>
          </w:p>
        </w:tc>
        <w:tc>
          <w:tcPr>
            <w:tcW w:w="784" w:type="dxa"/>
            <w:shd w:val="clear" w:color="auto" w:fill="auto"/>
            <w:vAlign w:val="center"/>
          </w:tcPr>
          <w:p w14:paraId="25F62068" w14:textId="77777777" w:rsidR="0042195C" w:rsidRPr="00500E12" w:rsidRDefault="0042195C" w:rsidP="0042195C">
            <w:pPr>
              <w:pStyle w:val="TAC"/>
              <w:jc w:val="left"/>
            </w:pPr>
          </w:p>
        </w:tc>
        <w:tc>
          <w:tcPr>
            <w:tcW w:w="797" w:type="dxa"/>
            <w:shd w:val="clear" w:color="auto" w:fill="auto"/>
            <w:vAlign w:val="center"/>
          </w:tcPr>
          <w:p w14:paraId="6E45FBFD" w14:textId="77777777" w:rsidR="0042195C" w:rsidRPr="00500E12" w:rsidRDefault="0042195C" w:rsidP="0042195C">
            <w:pPr>
              <w:pStyle w:val="TAC"/>
              <w:jc w:val="left"/>
              <w:rPr>
                <w:lang w:eastAsia="zh-CN"/>
              </w:rPr>
            </w:pPr>
            <w:r w:rsidRPr="00500E12">
              <w:t>≤ 4</w:t>
            </w:r>
          </w:p>
        </w:tc>
        <w:tc>
          <w:tcPr>
            <w:tcW w:w="756" w:type="dxa"/>
            <w:shd w:val="clear" w:color="auto" w:fill="auto"/>
            <w:vAlign w:val="center"/>
          </w:tcPr>
          <w:p w14:paraId="0DE0FA52" w14:textId="77777777" w:rsidR="0042195C" w:rsidRPr="00500E12" w:rsidRDefault="0042195C" w:rsidP="0042195C">
            <w:pPr>
              <w:pStyle w:val="TAC"/>
              <w:jc w:val="left"/>
            </w:pPr>
          </w:p>
        </w:tc>
        <w:tc>
          <w:tcPr>
            <w:tcW w:w="784" w:type="dxa"/>
            <w:shd w:val="clear" w:color="auto" w:fill="auto"/>
            <w:vAlign w:val="center"/>
          </w:tcPr>
          <w:p w14:paraId="0AEFD45D" w14:textId="77777777" w:rsidR="0042195C" w:rsidRPr="00500E12" w:rsidRDefault="0042195C" w:rsidP="0042195C">
            <w:pPr>
              <w:pStyle w:val="TAC"/>
              <w:jc w:val="left"/>
            </w:pPr>
          </w:p>
        </w:tc>
        <w:tc>
          <w:tcPr>
            <w:tcW w:w="756" w:type="dxa"/>
          </w:tcPr>
          <w:p w14:paraId="2DB2AC95" w14:textId="77777777" w:rsidR="0042195C" w:rsidRPr="00500E12" w:rsidRDefault="0042195C" w:rsidP="0042195C">
            <w:pPr>
              <w:pStyle w:val="TAC"/>
              <w:jc w:val="left"/>
            </w:pPr>
            <w:r w:rsidRPr="00D2091D">
              <w:rPr>
                <w:lang w:eastAsia="zh-CN"/>
              </w:rPr>
              <w:t>≤ 10</w:t>
            </w:r>
          </w:p>
        </w:tc>
        <w:tc>
          <w:tcPr>
            <w:tcW w:w="784" w:type="dxa"/>
          </w:tcPr>
          <w:p w14:paraId="3A939DD5" w14:textId="77777777" w:rsidR="0042195C" w:rsidRPr="00500E12" w:rsidRDefault="0042195C" w:rsidP="0042195C">
            <w:pPr>
              <w:pStyle w:val="TAC"/>
              <w:jc w:val="left"/>
            </w:pPr>
            <w:r w:rsidRPr="00D2091D">
              <w:rPr>
                <w:lang w:eastAsia="zh-CN"/>
              </w:rPr>
              <w:t>≤ 8</w:t>
            </w:r>
          </w:p>
        </w:tc>
      </w:tr>
      <w:tr w:rsidR="0042195C" w:rsidRPr="00500E12" w14:paraId="23EE4575" w14:textId="77777777" w:rsidTr="0042195C">
        <w:trPr>
          <w:trHeight w:val="289"/>
        </w:trPr>
        <w:tc>
          <w:tcPr>
            <w:tcW w:w="965" w:type="dxa"/>
            <w:vMerge/>
            <w:shd w:val="clear" w:color="auto" w:fill="auto"/>
          </w:tcPr>
          <w:p w14:paraId="37BA164E" w14:textId="77777777" w:rsidR="0042195C" w:rsidRPr="00500E12" w:rsidRDefault="0042195C" w:rsidP="0042195C">
            <w:pPr>
              <w:pStyle w:val="TAH"/>
              <w:jc w:val="left"/>
            </w:pPr>
          </w:p>
        </w:tc>
        <w:tc>
          <w:tcPr>
            <w:tcW w:w="971" w:type="dxa"/>
            <w:shd w:val="clear" w:color="auto" w:fill="auto"/>
          </w:tcPr>
          <w:p w14:paraId="78F68C98" w14:textId="77777777" w:rsidR="0042195C" w:rsidRPr="00500E12" w:rsidRDefault="0042195C" w:rsidP="0042195C">
            <w:pPr>
              <w:pStyle w:val="TAL"/>
            </w:pPr>
            <w:r w:rsidRPr="00500E12">
              <w:t>256 QAM</w:t>
            </w:r>
          </w:p>
        </w:tc>
        <w:tc>
          <w:tcPr>
            <w:tcW w:w="793" w:type="dxa"/>
            <w:shd w:val="clear" w:color="auto" w:fill="auto"/>
            <w:vAlign w:val="center"/>
          </w:tcPr>
          <w:p w14:paraId="257C9064" w14:textId="77777777" w:rsidR="0042195C" w:rsidRPr="00500E12" w:rsidRDefault="0042195C" w:rsidP="0042195C">
            <w:pPr>
              <w:pStyle w:val="TAC"/>
              <w:jc w:val="left"/>
              <w:rPr>
                <w:lang w:eastAsia="zh-CN"/>
              </w:rPr>
            </w:pPr>
            <w:r w:rsidRPr="00500E12">
              <w:t>≤ 11.5</w:t>
            </w:r>
          </w:p>
        </w:tc>
        <w:tc>
          <w:tcPr>
            <w:tcW w:w="784" w:type="dxa"/>
            <w:shd w:val="clear" w:color="auto" w:fill="auto"/>
            <w:vAlign w:val="center"/>
          </w:tcPr>
          <w:p w14:paraId="36BC18D5" w14:textId="77777777" w:rsidR="0042195C" w:rsidRPr="00500E12" w:rsidRDefault="0042195C" w:rsidP="0042195C">
            <w:pPr>
              <w:pStyle w:val="TAC"/>
              <w:jc w:val="left"/>
              <w:rPr>
                <w:lang w:eastAsia="zh-CN"/>
              </w:rPr>
            </w:pPr>
            <w:r w:rsidRPr="00500E12">
              <w:t>≤ 5.5</w:t>
            </w:r>
          </w:p>
        </w:tc>
        <w:tc>
          <w:tcPr>
            <w:tcW w:w="770" w:type="dxa"/>
            <w:shd w:val="clear" w:color="auto" w:fill="auto"/>
            <w:vAlign w:val="center"/>
          </w:tcPr>
          <w:p w14:paraId="69116850" w14:textId="77777777" w:rsidR="0042195C" w:rsidRPr="00500E12" w:rsidRDefault="0042195C" w:rsidP="0042195C">
            <w:pPr>
              <w:pStyle w:val="TAC"/>
              <w:jc w:val="left"/>
            </w:pPr>
          </w:p>
        </w:tc>
        <w:tc>
          <w:tcPr>
            <w:tcW w:w="784" w:type="dxa"/>
            <w:shd w:val="clear" w:color="auto" w:fill="auto"/>
            <w:vAlign w:val="center"/>
          </w:tcPr>
          <w:p w14:paraId="5BDBA319" w14:textId="77777777" w:rsidR="0042195C" w:rsidRPr="00500E12" w:rsidRDefault="0042195C" w:rsidP="0042195C">
            <w:pPr>
              <w:pStyle w:val="TAC"/>
              <w:jc w:val="left"/>
            </w:pPr>
          </w:p>
        </w:tc>
        <w:tc>
          <w:tcPr>
            <w:tcW w:w="797" w:type="dxa"/>
            <w:shd w:val="clear" w:color="auto" w:fill="auto"/>
            <w:vAlign w:val="center"/>
          </w:tcPr>
          <w:p w14:paraId="140CCE5A" w14:textId="77777777" w:rsidR="0042195C" w:rsidRPr="00500E12" w:rsidRDefault="0042195C" w:rsidP="0042195C">
            <w:pPr>
              <w:pStyle w:val="TAC"/>
              <w:jc w:val="left"/>
            </w:pPr>
          </w:p>
        </w:tc>
        <w:tc>
          <w:tcPr>
            <w:tcW w:w="756" w:type="dxa"/>
            <w:shd w:val="clear" w:color="auto" w:fill="auto"/>
            <w:vAlign w:val="center"/>
          </w:tcPr>
          <w:p w14:paraId="4A55051F" w14:textId="77777777" w:rsidR="0042195C" w:rsidRPr="00500E12" w:rsidRDefault="0042195C" w:rsidP="0042195C">
            <w:pPr>
              <w:pStyle w:val="TAC"/>
              <w:jc w:val="left"/>
            </w:pPr>
          </w:p>
        </w:tc>
        <w:tc>
          <w:tcPr>
            <w:tcW w:w="784" w:type="dxa"/>
            <w:shd w:val="clear" w:color="auto" w:fill="auto"/>
            <w:vAlign w:val="center"/>
          </w:tcPr>
          <w:p w14:paraId="3AB25978" w14:textId="77777777" w:rsidR="0042195C" w:rsidRPr="00500E12" w:rsidRDefault="0042195C" w:rsidP="0042195C">
            <w:pPr>
              <w:pStyle w:val="TAC"/>
              <w:jc w:val="left"/>
            </w:pPr>
          </w:p>
        </w:tc>
        <w:tc>
          <w:tcPr>
            <w:tcW w:w="756" w:type="dxa"/>
          </w:tcPr>
          <w:p w14:paraId="671F16F3" w14:textId="77777777" w:rsidR="0042195C" w:rsidRPr="00500E12" w:rsidRDefault="0042195C" w:rsidP="0042195C">
            <w:pPr>
              <w:pStyle w:val="TAC"/>
              <w:jc w:val="left"/>
            </w:pPr>
            <w:r w:rsidRPr="00D2091D">
              <w:rPr>
                <w:lang w:eastAsia="zh-CN"/>
              </w:rPr>
              <w:t>≤ 10</w:t>
            </w:r>
          </w:p>
        </w:tc>
        <w:tc>
          <w:tcPr>
            <w:tcW w:w="784" w:type="dxa"/>
          </w:tcPr>
          <w:p w14:paraId="2EC0579F" w14:textId="77777777" w:rsidR="0042195C" w:rsidRPr="00500E12" w:rsidRDefault="0042195C" w:rsidP="0042195C">
            <w:pPr>
              <w:pStyle w:val="TAC"/>
              <w:jc w:val="left"/>
            </w:pPr>
            <w:r w:rsidRPr="00D2091D">
              <w:rPr>
                <w:lang w:eastAsia="zh-CN"/>
              </w:rPr>
              <w:t>≤ 8</w:t>
            </w:r>
          </w:p>
        </w:tc>
      </w:tr>
      <w:tr w:rsidR="0042195C" w:rsidRPr="00500E12" w14:paraId="1D97996C" w14:textId="77777777" w:rsidTr="0042195C">
        <w:trPr>
          <w:trHeight w:val="289"/>
        </w:trPr>
        <w:tc>
          <w:tcPr>
            <w:tcW w:w="965" w:type="dxa"/>
            <w:vMerge w:val="restart"/>
            <w:shd w:val="clear" w:color="auto" w:fill="auto"/>
          </w:tcPr>
          <w:p w14:paraId="06EB530D" w14:textId="77777777" w:rsidR="0042195C" w:rsidRPr="00500E12" w:rsidRDefault="0042195C" w:rsidP="0042195C">
            <w:pPr>
              <w:pStyle w:val="TAH"/>
              <w:jc w:val="left"/>
            </w:pPr>
            <w:r w:rsidRPr="00500E12">
              <w:t>CP-OFDM</w:t>
            </w:r>
          </w:p>
        </w:tc>
        <w:tc>
          <w:tcPr>
            <w:tcW w:w="971" w:type="dxa"/>
            <w:shd w:val="clear" w:color="auto" w:fill="auto"/>
          </w:tcPr>
          <w:p w14:paraId="0CDDE062" w14:textId="77777777" w:rsidR="0042195C" w:rsidRPr="00500E12" w:rsidRDefault="0042195C" w:rsidP="0042195C">
            <w:pPr>
              <w:pStyle w:val="TAL"/>
            </w:pPr>
            <w:r w:rsidRPr="00500E12">
              <w:t>QPSK</w:t>
            </w:r>
          </w:p>
        </w:tc>
        <w:tc>
          <w:tcPr>
            <w:tcW w:w="793" w:type="dxa"/>
            <w:shd w:val="clear" w:color="auto" w:fill="auto"/>
            <w:vAlign w:val="center"/>
          </w:tcPr>
          <w:p w14:paraId="36F5CE18" w14:textId="77777777" w:rsidR="0042195C" w:rsidRPr="00500E12" w:rsidRDefault="0042195C" w:rsidP="0042195C">
            <w:pPr>
              <w:pStyle w:val="TAC"/>
              <w:jc w:val="left"/>
              <w:rPr>
                <w:lang w:eastAsia="zh-CN"/>
              </w:rPr>
            </w:pPr>
            <w:r w:rsidRPr="00500E12">
              <w:t>≤ 12.5</w:t>
            </w:r>
          </w:p>
        </w:tc>
        <w:tc>
          <w:tcPr>
            <w:tcW w:w="784" w:type="dxa"/>
            <w:shd w:val="clear" w:color="auto" w:fill="auto"/>
            <w:vAlign w:val="center"/>
          </w:tcPr>
          <w:p w14:paraId="0EF034EE" w14:textId="77777777" w:rsidR="0042195C" w:rsidRPr="00500E12" w:rsidRDefault="0042195C" w:rsidP="0042195C">
            <w:pPr>
              <w:pStyle w:val="TAC"/>
              <w:jc w:val="left"/>
              <w:rPr>
                <w:lang w:eastAsia="zh-CN"/>
              </w:rPr>
            </w:pPr>
            <w:r w:rsidRPr="00500E12">
              <w:t>≤ 7</w:t>
            </w:r>
          </w:p>
        </w:tc>
        <w:tc>
          <w:tcPr>
            <w:tcW w:w="770" w:type="dxa"/>
            <w:shd w:val="clear" w:color="auto" w:fill="auto"/>
            <w:vAlign w:val="center"/>
          </w:tcPr>
          <w:p w14:paraId="302B4981" w14:textId="77777777" w:rsidR="0042195C" w:rsidRPr="00500E12" w:rsidRDefault="0042195C" w:rsidP="0042195C">
            <w:pPr>
              <w:pStyle w:val="TAC"/>
              <w:jc w:val="left"/>
              <w:rPr>
                <w:lang w:eastAsia="zh-CN"/>
              </w:rPr>
            </w:pPr>
            <w:r w:rsidRPr="00500E12">
              <w:t>≤ 5.5</w:t>
            </w:r>
          </w:p>
        </w:tc>
        <w:tc>
          <w:tcPr>
            <w:tcW w:w="784" w:type="dxa"/>
            <w:shd w:val="clear" w:color="auto" w:fill="auto"/>
            <w:vAlign w:val="center"/>
          </w:tcPr>
          <w:p w14:paraId="07AFB8CD" w14:textId="77777777" w:rsidR="0042195C" w:rsidRPr="00500E12" w:rsidRDefault="0042195C" w:rsidP="0042195C">
            <w:pPr>
              <w:pStyle w:val="TAC"/>
              <w:jc w:val="left"/>
              <w:rPr>
                <w:lang w:eastAsia="zh-CN"/>
              </w:rPr>
            </w:pPr>
            <w:r w:rsidRPr="00500E12">
              <w:t>≤ 4</w:t>
            </w:r>
          </w:p>
        </w:tc>
        <w:tc>
          <w:tcPr>
            <w:tcW w:w="797" w:type="dxa"/>
            <w:shd w:val="clear" w:color="auto" w:fill="auto"/>
            <w:vAlign w:val="center"/>
          </w:tcPr>
          <w:p w14:paraId="7B514944" w14:textId="77777777" w:rsidR="0042195C" w:rsidRPr="00500E12" w:rsidRDefault="0042195C" w:rsidP="0042195C">
            <w:pPr>
              <w:pStyle w:val="TAC"/>
              <w:jc w:val="left"/>
              <w:rPr>
                <w:lang w:eastAsia="zh-CN"/>
              </w:rPr>
            </w:pPr>
            <w:r w:rsidRPr="00500E12">
              <w:t>≤ 4</w:t>
            </w:r>
          </w:p>
        </w:tc>
        <w:tc>
          <w:tcPr>
            <w:tcW w:w="756" w:type="dxa"/>
            <w:shd w:val="clear" w:color="auto" w:fill="auto"/>
            <w:vAlign w:val="center"/>
          </w:tcPr>
          <w:p w14:paraId="7874A9C4" w14:textId="77777777" w:rsidR="0042195C" w:rsidRPr="00500E12" w:rsidRDefault="0042195C" w:rsidP="0042195C">
            <w:pPr>
              <w:pStyle w:val="TAC"/>
              <w:jc w:val="left"/>
              <w:rPr>
                <w:lang w:eastAsia="zh-CN"/>
              </w:rPr>
            </w:pPr>
            <w:r w:rsidRPr="00500E12">
              <w:t>≤ 2</w:t>
            </w:r>
          </w:p>
        </w:tc>
        <w:tc>
          <w:tcPr>
            <w:tcW w:w="784" w:type="dxa"/>
            <w:shd w:val="clear" w:color="auto" w:fill="auto"/>
            <w:vAlign w:val="center"/>
          </w:tcPr>
          <w:p w14:paraId="2EA1ABFB" w14:textId="77777777" w:rsidR="0042195C" w:rsidRPr="00500E12" w:rsidRDefault="0042195C" w:rsidP="0042195C">
            <w:pPr>
              <w:pStyle w:val="TAC"/>
              <w:jc w:val="left"/>
            </w:pPr>
            <w:r w:rsidRPr="00500E12">
              <w:t>≤ 5</w:t>
            </w:r>
          </w:p>
        </w:tc>
        <w:tc>
          <w:tcPr>
            <w:tcW w:w="756" w:type="dxa"/>
          </w:tcPr>
          <w:p w14:paraId="0B4F85B1" w14:textId="77777777" w:rsidR="0042195C" w:rsidRPr="00500E12" w:rsidRDefault="0042195C" w:rsidP="0042195C">
            <w:pPr>
              <w:pStyle w:val="TAC"/>
              <w:jc w:val="left"/>
            </w:pPr>
            <w:r w:rsidRPr="00D2091D">
              <w:rPr>
                <w:lang w:eastAsia="zh-CN"/>
              </w:rPr>
              <w:t>≤ 11</w:t>
            </w:r>
          </w:p>
        </w:tc>
        <w:tc>
          <w:tcPr>
            <w:tcW w:w="784" w:type="dxa"/>
          </w:tcPr>
          <w:p w14:paraId="04C8920C" w14:textId="77777777" w:rsidR="0042195C" w:rsidRPr="00500E12" w:rsidRDefault="0042195C" w:rsidP="0042195C">
            <w:pPr>
              <w:pStyle w:val="TAC"/>
              <w:jc w:val="left"/>
            </w:pPr>
            <w:r w:rsidRPr="00D2091D">
              <w:rPr>
                <w:lang w:eastAsia="zh-CN"/>
              </w:rPr>
              <w:t>≤ 8</w:t>
            </w:r>
          </w:p>
        </w:tc>
      </w:tr>
      <w:tr w:rsidR="0042195C" w:rsidRPr="00500E12" w14:paraId="487471FC" w14:textId="77777777" w:rsidTr="0042195C">
        <w:trPr>
          <w:trHeight w:val="289"/>
        </w:trPr>
        <w:tc>
          <w:tcPr>
            <w:tcW w:w="965" w:type="dxa"/>
            <w:vMerge/>
            <w:shd w:val="clear" w:color="auto" w:fill="auto"/>
          </w:tcPr>
          <w:p w14:paraId="5BE58D83" w14:textId="77777777" w:rsidR="0042195C" w:rsidRPr="00500E12" w:rsidRDefault="0042195C" w:rsidP="0042195C">
            <w:pPr>
              <w:rPr>
                <w:lang w:eastAsia="zh-CN"/>
              </w:rPr>
            </w:pPr>
          </w:p>
        </w:tc>
        <w:tc>
          <w:tcPr>
            <w:tcW w:w="971" w:type="dxa"/>
            <w:shd w:val="clear" w:color="auto" w:fill="auto"/>
          </w:tcPr>
          <w:p w14:paraId="1072CD29" w14:textId="77777777" w:rsidR="0042195C" w:rsidRPr="00500E12" w:rsidRDefault="0042195C" w:rsidP="0042195C">
            <w:pPr>
              <w:pStyle w:val="TAL"/>
            </w:pPr>
            <w:r w:rsidRPr="00500E12">
              <w:t>16 QAM</w:t>
            </w:r>
          </w:p>
        </w:tc>
        <w:tc>
          <w:tcPr>
            <w:tcW w:w="793" w:type="dxa"/>
            <w:shd w:val="clear" w:color="auto" w:fill="auto"/>
            <w:vAlign w:val="center"/>
          </w:tcPr>
          <w:p w14:paraId="1F3546F5" w14:textId="77777777" w:rsidR="0042195C" w:rsidRPr="00500E12" w:rsidRDefault="0042195C" w:rsidP="0042195C">
            <w:pPr>
              <w:pStyle w:val="TAC"/>
              <w:jc w:val="left"/>
              <w:rPr>
                <w:lang w:eastAsia="zh-CN"/>
              </w:rPr>
            </w:pPr>
            <w:r w:rsidRPr="00500E12">
              <w:t>≤ 12.5</w:t>
            </w:r>
          </w:p>
        </w:tc>
        <w:tc>
          <w:tcPr>
            <w:tcW w:w="784" w:type="dxa"/>
            <w:shd w:val="clear" w:color="auto" w:fill="auto"/>
            <w:vAlign w:val="center"/>
          </w:tcPr>
          <w:p w14:paraId="59EFED29" w14:textId="77777777" w:rsidR="0042195C" w:rsidRPr="00500E12" w:rsidRDefault="0042195C" w:rsidP="0042195C">
            <w:pPr>
              <w:pStyle w:val="TAC"/>
              <w:jc w:val="left"/>
              <w:rPr>
                <w:lang w:eastAsia="zh-CN"/>
              </w:rPr>
            </w:pPr>
            <w:r w:rsidRPr="00500E12">
              <w:t>≤ 7</w:t>
            </w:r>
          </w:p>
        </w:tc>
        <w:tc>
          <w:tcPr>
            <w:tcW w:w="770" w:type="dxa"/>
            <w:shd w:val="clear" w:color="auto" w:fill="auto"/>
            <w:vAlign w:val="center"/>
          </w:tcPr>
          <w:p w14:paraId="646A14A9" w14:textId="77777777" w:rsidR="0042195C" w:rsidRPr="00500E12" w:rsidRDefault="0042195C" w:rsidP="0042195C">
            <w:pPr>
              <w:pStyle w:val="TAC"/>
              <w:jc w:val="left"/>
              <w:rPr>
                <w:lang w:eastAsia="zh-CN"/>
              </w:rPr>
            </w:pPr>
            <w:r w:rsidRPr="00500E12">
              <w:t>≤ 5.5</w:t>
            </w:r>
          </w:p>
        </w:tc>
        <w:tc>
          <w:tcPr>
            <w:tcW w:w="784" w:type="dxa"/>
            <w:shd w:val="clear" w:color="auto" w:fill="auto"/>
            <w:vAlign w:val="center"/>
          </w:tcPr>
          <w:p w14:paraId="54A77E45" w14:textId="77777777" w:rsidR="0042195C" w:rsidRPr="00500E12" w:rsidRDefault="0042195C" w:rsidP="0042195C">
            <w:pPr>
              <w:pStyle w:val="TAC"/>
              <w:jc w:val="left"/>
              <w:rPr>
                <w:lang w:eastAsia="zh-CN"/>
              </w:rPr>
            </w:pPr>
            <w:r w:rsidRPr="00500E12">
              <w:t>≤ 4</w:t>
            </w:r>
          </w:p>
        </w:tc>
        <w:tc>
          <w:tcPr>
            <w:tcW w:w="797" w:type="dxa"/>
            <w:shd w:val="clear" w:color="auto" w:fill="auto"/>
            <w:vAlign w:val="center"/>
          </w:tcPr>
          <w:p w14:paraId="38A405F7" w14:textId="77777777" w:rsidR="0042195C" w:rsidRPr="00500E12" w:rsidRDefault="0042195C" w:rsidP="0042195C">
            <w:pPr>
              <w:pStyle w:val="TAC"/>
              <w:jc w:val="left"/>
              <w:rPr>
                <w:lang w:eastAsia="zh-CN"/>
              </w:rPr>
            </w:pPr>
            <w:r w:rsidRPr="00500E12">
              <w:t>≤ 4</w:t>
            </w:r>
          </w:p>
        </w:tc>
        <w:tc>
          <w:tcPr>
            <w:tcW w:w="756" w:type="dxa"/>
            <w:shd w:val="clear" w:color="auto" w:fill="auto"/>
            <w:vAlign w:val="center"/>
          </w:tcPr>
          <w:p w14:paraId="0785B9F6" w14:textId="77777777" w:rsidR="0042195C" w:rsidRPr="00500E12" w:rsidRDefault="0042195C" w:rsidP="0042195C">
            <w:pPr>
              <w:pStyle w:val="TAC"/>
              <w:jc w:val="left"/>
            </w:pPr>
          </w:p>
        </w:tc>
        <w:tc>
          <w:tcPr>
            <w:tcW w:w="784" w:type="dxa"/>
            <w:shd w:val="clear" w:color="auto" w:fill="auto"/>
            <w:vAlign w:val="center"/>
          </w:tcPr>
          <w:p w14:paraId="303BD50E" w14:textId="77777777" w:rsidR="0042195C" w:rsidRPr="00500E12" w:rsidRDefault="0042195C" w:rsidP="0042195C">
            <w:pPr>
              <w:pStyle w:val="TAC"/>
              <w:jc w:val="left"/>
            </w:pPr>
            <w:r w:rsidRPr="00500E12">
              <w:t>≤ 5</w:t>
            </w:r>
          </w:p>
        </w:tc>
        <w:tc>
          <w:tcPr>
            <w:tcW w:w="756" w:type="dxa"/>
          </w:tcPr>
          <w:p w14:paraId="026946E4" w14:textId="77777777" w:rsidR="0042195C" w:rsidRPr="00500E12" w:rsidRDefault="0042195C" w:rsidP="0042195C">
            <w:pPr>
              <w:pStyle w:val="TAC"/>
              <w:jc w:val="left"/>
            </w:pPr>
            <w:r w:rsidRPr="00D2091D">
              <w:rPr>
                <w:lang w:eastAsia="zh-CN"/>
              </w:rPr>
              <w:t>≤ 11</w:t>
            </w:r>
          </w:p>
        </w:tc>
        <w:tc>
          <w:tcPr>
            <w:tcW w:w="784" w:type="dxa"/>
          </w:tcPr>
          <w:p w14:paraId="1BD15346" w14:textId="77777777" w:rsidR="0042195C" w:rsidRPr="00500E12" w:rsidRDefault="0042195C" w:rsidP="0042195C">
            <w:pPr>
              <w:pStyle w:val="TAC"/>
              <w:jc w:val="left"/>
            </w:pPr>
            <w:r w:rsidRPr="00D2091D">
              <w:rPr>
                <w:lang w:eastAsia="zh-CN"/>
              </w:rPr>
              <w:t>≤ 8</w:t>
            </w:r>
          </w:p>
        </w:tc>
      </w:tr>
      <w:tr w:rsidR="0042195C" w:rsidRPr="00500E12" w14:paraId="514D1EA2" w14:textId="77777777" w:rsidTr="0042195C">
        <w:trPr>
          <w:trHeight w:val="289"/>
        </w:trPr>
        <w:tc>
          <w:tcPr>
            <w:tcW w:w="965" w:type="dxa"/>
            <w:vMerge/>
            <w:shd w:val="clear" w:color="auto" w:fill="auto"/>
          </w:tcPr>
          <w:p w14:paraId="36459AF4" w14:textId="77777777" w:rsidR="0042195C" w:rsidRPr="00500E12" w:rsidRDefault="0042195C" w:rsidP="0042195C">
            <w:pPr>
              <w:rPr>
                <w:lang w:eastAsia="zh-CN"/>
              </w:rPr>
            </w:pPr>
          </w:p>
        </w:tc>
        <w:tc>
          <w:tcPr>
            <w:tcW w:w="971" w:type="dxa"/>
            <w:shd w:val="clear" w:color="auto" w:fill="auto"/>
          </w:tcPr>
          <w:p w14:paraId="27564448" w14:textId="77777777" w:rsidR="0042195C" w:rsidRPr="00500E12" w:rsidRDefault="0042195C" w:rsidP="0042195C">
            <w:pPr>
              <w:pStyle w:val="TAL"/>
            </w:pPr>
            <w:r w:rsidRPr="00500E12">
              <w:t>64 QAM</w:t>
            </w:r>
          </w:p>
        </w:tc>
        <w:tc>
          <w:tcPr>
            <w:tcW w:w="793" w:type="dxa"/>
            <w:shd w:val="clear" w:color="auto" w:fill="auto"/>
            <w:vAlign w:val="center"/>
          </w:tcPr>
          <w:p w14:paraId="33863621" w14:textId="77777777" w:rsidR="0042195C" w:rsidRPr="00500E12" w:rsidRDefault="0042195C" w:rsidP="0042195C">
            <w:pPr>
              <w:pStyle w:val="TAC"/>
              <w:jc w:val="left"/>
              <w:rPr>
                <w:lang w:eastAsia="zh-CN"/>
              </w:rPr>
            </w:pPr>
            <w:r w:rsidRPr="00500E12">
              <w:t>≤ 12.5</w:t>
            </w:r>
          </w:p>
        </w:tc>
        <w:tc>
          <w:tcPr>
            <w:tcW w:w="784" w:type="dxa"/>
            <w:shd w:val="clear" w:color="auto" w:fill="auto"/>
            <w:vAlign w:val="center"/>
          </w:tcPr>
          <w:p w14:paraId="3ED75DC4" w14:textId="77777777" w:rsidR="0042195C" w:rsidRPr="00500E12" w:rsidRDefault="0042195C" w:rsidP="0042195C">
            <w:pPr>
              <w:pStyle w:val="TAC"/>
              <w:jc w:val="left"/>
              <w:rPr>
                <w:lang w:eastAsia="zh-CN"/>
              </w:rPr>
            </w:pPr>
            <w:r w:rsidRPr="00500E12">
              <w:t>≤ 7</w:t>
            </w:r>
          </w:p>
        </w:tc>
        <w:tc>
          <w:tcPr>
            <w:tcW w:w="770" w:type="dxa"/>
            <w:shd w:val="clear" w:color="auto" w:fill="auto"/>
            <w:vAlign w:val="center"/>
          </w:tcPr>
          <w:p w14:paraId="6734F082" w14:textId="77777777" w:rsidR="0042195C" w:rsidRPr="00500E12" w:rsidRDefault="0042195C" w:rsidP="0042195C">
            <w:pPr>
              <w:pStyle w:val="TAC"/>
              <w:jc w:val="left"/>
              <w:rPr>
                <w:lang w:eastAsia="zh-CN"/>
              </w:rPr>
            </w:pPr>
            <w:r w:rsidRPr="00500E12">
              <w:t>≤ 5.5</w:t>
            </w:r>
          </w:p>
        </w:tc>
        <w:tc>
          <w:tcPr>
            <w:tcW w:w="784" w:type="dxa"/>
            <w:shd w:val="clear" w:color="auto" w:fill="auto"/>
            <w:vAlign w:val="center"/>
          </w:tcPr>
          <w:p w14:paraId="74FB8FED" w14:textId="77777777" w:rsidR="0042195C" w:rsidRPr="00500E12" w:rsidRDefault="0042195C" w:rsidP="0042195C">
            <w:pPr>
              <w:pStyle w:val="TAC"/>
              <w:jc w:val="left"/>
              <w:rPr>
                <w:lang w:eastAsia="zh-CN"/>
              </w:rPr>
            </w:pPr>
            <w:r w:rsidRPr="00500E12">
              <w:t>≤ 4</w:t>
            </w:r>
          </w:p>
        </w:tc>
        <w:tc>
          <w:tcPr>
            <w:tcW w:w="797" w:type="dxa"/>
            <w:shd w:val="clear" w:color="auto" w:fill="auto"/>
            <w:vAlign w:val="center"/>
          </w:tcPr>
          <w:p w14:paraId="71CD7C18" w14:textId="77777777" w:rsidR="0042195C" w:rsidRPr="00500E12" w:rsidRDefault="0042195C" w:rsidP="0042195C">
            <w:pPr>
              <w:pStyle w:val="TAC"/>
              <w:jc w:val="left"/>
              <w:rPr>
                <w:lang w:eastAsia="zh-CN"/>
              </w:rPr>
            </w:pPr>
            <w:r w:rsidRPr="00500E12">
              <w:t>≤ 4</w:t>
            </w:r>
          </w:p>
        </w:tc>
        <w:tc>
          <w:tcPr>
            <w:tcW w:w="756" w:type="dxa"/>
            <w:shd w:val="clear" w:color="auto" w:fill="auto"/>
            <w:vAlign w:val="center"/>
          </w:tcPr>
          <w:p w14:paraId="731E8E71" w14:textId="77777777" w:rsidR="0042195C" w:rsidRPr="00500E12" w:rsidRDefault="0042195C" w:rsidP="0042195C">
            <w:pPr>
              <w:pStyle w:val="TAC"/>
              <w:jc w:val="left"/>
            </w:pPr>
          </w:p>
        </w:tc>
        <w:tc>
          <w:tcPr>
            <w:tcW w:w="784" w:type="dxa"/>
            <w:shd w:val="clear" w:color="auto" w:fill="auto"/>
            <w:vAlign w:val="center"/>
          </w:tcPr>
          <w:p w14:paraId="764B6A47" w14:textId="77777777" w:rsidR="0042195C" w:rsidRPr="00500E12" w:rsidRDefault="0042195C" w:rsidP="0042195C">
            <w:pPr>
              <w:pStyle w:val="TAC"/>
              <w:jc w:val="left"/>
            </w:pPr>
            <w:r w:rsidRPr="00500E12">
              <w:t>≤ 5</w:t>
            </w:r>
          </w:p>
        </w:tc>
        <w:tc>
          <w:tcPr>
            <w:tcW w:w="756" w:type="dxa"/>
          </w:tcPr>
          <w:p w14:paraId="46390EEB" w14:textId="77777777" w:rsidR="0042195C" w:rsidRPr="00500E12" w:rsidRDefault="0042195C" w:rsidP="0042195C">
            <w:pPr>
              <w:pStyle w:val="TAC"/>
              <w:jc w:val="left"/>
            </w:pPr>
            <w:r w:rsidRPr="00D2091D">
              <w:rPr>
                <w:lang w:eastAsia="zh-CN"/>
              </w:rPr>
              <w:t>≤ 11</w:t>
            </w:r>
          </w:p>
        </w:tc>
        <w:tc>
          <w:tcPr>
            <w:tcW w:w="784" w:type="dxa"/>
          </w:tcPr>
          <w:p w14:paraId="15FE2138" w14:textId="77777777" w:rsidR="0042195C" w:rsidRPr="00500E12" w:rsidRDefault="0042195C" w:rsidP="0042195C">
            <w:pPr>
              <w:pStyle w:val="TAC"/>
              <w:jc w:val="left"/>
            </w:pPr>
            <w:r w:rsidRPr="00D2091D">
              <w:rPr>
                <w:lang w:eastAsia="zh-CN"/>
              </w:rPr>
              <w:t>≤ 8</w:t>
            </w:r>
          </w:p>
        </w:tc>
      </w:tr>
      <w:tr w:rsidR="0042195C" w:rsidRPr="00500E12" w14:paraId="623E067A" w14:textId="77777777" w:rsidTr="0042195C">
        <w:trPr>
          <w:trHeight w:val="289"/>
        </w:trPr>
        <w:tc>
          <w:tcPr>
            <w:tcW w:w="965" w:type="dxa"/>
            <w:vMerge/>
            <w:shd w:val="clear" w:color="auto" w:fill="auto"/>
          </w:tcPr>
          <w:p w14:paraId="169D1D06" w14:textId="77777777" w:rsidR="0042195C" w:rsidRPr="00500E12" w:rsidRDefault="0042195C" w:rsidP="0042195C">
            <w:pPr>
              <w:rPr>
                <w:lang w:eastAsia="zh-CN"/>
              </w:rPr>
            </w:pPr>
          </w:p>
        </w:tc>
        <w:tc>
          <w:tcPr>
            <w:tcW w:w="971" w:type="dxa"/>
            <w:shd w:val="clear" w:color="auto" w:fill="auto"/>
          </w:tcPr>
          <w:p w14:paraId="246F1F6F" w14:textId="77777777" w:rsidR="0042195C" w:rsidRPr="00500E12" w:rsidRDefault="0042195C" w:rsidP="0042195C">
            <w:pPr>
              <w:pStyle w:val="TAL"/>
            </w:pPr>
            <w:r w:rsidRPr="00500E12">
              <w:t>256 QAM</w:t>
            </w:r>
          </w:p>
        </w:tc>
        <w:tc>
          <w:tcPr>
            <w:tcW w:w="793" w:type="dxa"/>
            <w:shd w:val="clear" w:color="auto" w:fill="auto"/>
            <w:vAlign w:val="center"/>
          </w:tcPr>
          <w:p w14:paraId="5615BE43" w14:textId="77777777" w:rsidR="0042195C" w:rsidRPr="00500E12" w:rsidRDefault="0042195C" w:rsidP="0042195C">
            <w:pPr>
              <w:pStyle w:val="TAC"/>
              <w:jc w:val="left"/>
              <w:rPr>
                <w:lang w:eastAsia="zh-CN"/>
              </w:rPr>
            </w:pPr>
            <w:r w:rsidRPr="00500E12">
              <w:t>≤ 12.5</w:t>
            </w:r>
          </w:p>
        </w:tc>
        <w:tc>
          <w:tcPr>
            <w:tcW w:w="784" w:type="dxa"/>
            <w:shd w:val="clear" w:color="auto" w:fill="auto"/>
            <w:vAlign w:val="center"/>
          </w:tcPr>
          <w:p w14:paraId="1B31017C" w14:textId="77777777" w:rsidR="0042195C" w:rsidRPr="00500E12" w:rsidRDefault="0042195C" w:rsidP="0042195C">
            <w:pPr>
              <w:pStyle w:val="TAC"/>
              <w:jc w:val="left"/>
              <w:rPr>
                <w:lang w:eastAsia="zh-CN"/>
              </w:rPr>
            </w:pPr>
            <w:r w:rsidRPr="00500E12">
              <w:t>≤ 7</w:t>
            </w:r>
          </w:p>
        </w:tc>
        <w:tc>
          <w:tcPr>
            <w:tcW w:w="770" w:type="dxa"/>
            <w:shd w:val="clear" w:color="auto" w:fill="auto"/>
            <w:vAlign w:val="center"/>
          </w:tcPr>
          <w:p w14:paraId="4212B02A" w14:textId="77777777" w:rsidR="0042195C" w:rsidRPr="00500E12" w:rsidRDefault="0042195C" w:rsidP="0042195C">
            <w:pPr>
              <w:pStyle w:val="TAC"/>
              <w:jc w:val="left"/>
            </w:pPr>
          </w:p>
        </w:tc>
        <w:tc>
          <w:tcPr>
            <w:tcW w:w="784" w:type="dxa"/>
            <w:shd w:val="clear" w:color="auto" w:fill="auto"/>
            <w:vAlign w:val="center"/>
          </w:tcPr>
          <w:p w14:paraId="61FD04FC" w14:textId="77777777" w:rsidR="0042195C" w:rsidRPr="00500E12" w:rsidRDefault="0042195C" w:rsidP="0042195C">
            <w:pPr>
              <w:pStyle w:val="TAC"/>
              <w:jc w:val="left"/>
            </w:pPr>
          </w:p>
        </w:tc>
        <w:tc>
          <w:tcPr>
            <w:tcW w:w="797" w:type="dxa"/>
            <w:shd w:val="clear" w:color="auto" w:fill="auto"/>
            <w:vAlign w:val="center"/>
          </w:tcPr>
          <w:p w14:paraId="42B52D8F" w14:textId="77777777" w:rsidR="0042195C" w:rsidRPr="00500E12" w:rsidRDefault="0042195C" w:rsidP="0042195C">
            <w:pPr>
              <w:pStyle w:val="TAC"/>
              <w:jc w:val="left"/>
            </w:pPr>
          </w:p>
        </w:tc>
        <w:tc>
          <w:tcPr>
            <w:tcW w:w="756" w:type="dxa"/>
            <w:shd w:val="clear" w:color="auto" w:fill="auto"/>
            <w:vAlign w:val="center"/>
          </w:tcPr>
          <w:p w14:paraId="3BA1A403" w14:textId="77777777" w:rsidR="0042195C" w:rsidRPr="00500E12" w:rsidRDefault="0042195C" w:rsidP="0042195C">
            <w:pPr>
              <w:pStyle w:val="TAC"/>
              <w:jc w:val="left"/>
            </w:pPr>
          </w:p>
        </w:tc>
        <w:tc>
          <w:tcPr>
            <w:tcW w:w="784" w:type="dxa"/>
            <w:shd w:val="clear" w:color="auto" w:fill="auto"/>
          </w:tcPr>
          <w:p w14:paraId="431DD17E" w14:textId="77777777" w:rsidR="0042195C" w:rsidRPr="00500E12" w:rsidRDefault="0042195C" w:rsidP="0042195C">
            <w:pPr>
              <w:pStyle w:val="TAC"/>
              <w:jc w:val="left"/>
            </w:pPr>
          </w:p>
        </w:tc>
        <w:tc>
          <w:tcPr>
            <w:tcW w:w="756" w:type="dxa"/>
          </w:tcPr>
          <w:p w14:paraId="69FAB6C6" w14:textId="77777777" w:rsidR="0042195C" w:rsidRPr="00500E12" w:rsidRDefault="0042195C" w:rsidP="0042195C">
            <w:pPr>
              <w:pStyle w:val="TAC"/>
              <w:jc w:val="left"/>
            </w:pPr>
            <w:r w:rsidRPr="00D2091D">
              <w:rPr>
                <w:lang w:eastAsia="zh-CN"/>
              </w:rPr>
              <w:t>≤ 11</w:t>
            </w:r>
          </w:p>
        </w:tc>
        <w:tc>
          <w:tcPr>
            <w:tcW w:w="784" w:type="dxa"/>
          </w:tcPr>
          <w:p w14:paraId="5242A843" w14:textId="77777777" w:rsidR="0042195C" w:rsidRPr="00500E12" w:rsidRDefault="0042195C" w:rsidP="0042195C">
            <w:pPr>
              <w:pStyle w:val="TAC"/>
              <w:jc w:val="left"/>
            </w:pPr>
            <w:r w:rsidRPr="00D2091D">
              <w:rPr>
                <w:lang w:eastAsia="zh-CN"/>
              </w:rPr>
              <w:t>≤ 8</w:t>
            </w:r>
          </w:p>
        </w:tc>
      </w:tr>
    </w:tbl>
    <w:p w14:paraId="008B64FE" w14:textId="77777777" w:rsidR="0042195C" w:rsidRPr="00500E12" w:rsidRDefault="0042195C" w:rsidP="0042195C">
      <w:pPr>
        <w:rPr>
          <w:rFonts w:eastAsia="MS Mincho"/>
        </w:rPr>
      </w:pPr>
    </w:p>
    <w:p w14:paraId="59D31D7B" w14:textId="77777777" w:rsidR="00C6604A" w:rsidRDefault="00C6604A" w:rsidP="00B824A4"/>
    <w:p w14:paraId="131EDD84" w14:textId="77777777" w:rsidR="00C6604A" w:rsidRDefault="00C6604A" w:rsidP="00B824A4"/>
    <w:p w14:paraId="5C9217FB" w14:textId="77777777" w:rsidR="00C17B86" w:rsidRDefault="00C17B86" w:rsidP="00C17B86">
      <w:pPr>
        <w:pStyle w:val="30"/>
        <w:rPr>
          <w:noProof/>
          <w:color w:val="FF0000"/>
        </w:rPr>
      </w:pPr>
      <w:r w:rsidRPr="006A6DC8">
        <w:rPr>
          <w:noProof/>
          <w:color w:val="FF0000"/>
        </w:rPr>
        <w:t>&lt;</w:t>
      </w:r>
      <w:r>
        <w:rPr>
          <w:rFonts w:hint="eastAsia"/>
          <w:noProof/>
          <w:color w:val="FF0000"/>
          <w:lang w:eastAsia="zh-CN"/>
        </w:rPr>
        <w:t>Uncha</w:t>
      </w:r>
      <w:r>
        <w:rPr>
          <w:noProof/>
          <w:color w:val="FF0000"/>
          <w:lang w:eastAsia="zh-CN"/>
        </w:rPr>
        <w:t>nged Sections Skipped</w:t>
      </w:r>
      <w:r w:rsidRPr="006A6DC8">
        <w:rPr>
          <w:noProof/>
          <w:color w:val="FF0000"/>
        </w:rPr>
        <w:t xml:space="preserve"> &gt;</w:t>
      </w:r>
    </w:p>
    <w:p w14:paraId="3DFF9CD8" w14:textId="77777777" w:rsidR="00C17B86" w:rsidRDefault="00C17B86" w:rsidP="00C17B86"/>
    <w:p w14:paraId="705ACE6B" w14:textId="77777777" w:rsidR="0042195C" w:rsidRDefault="0042195C" w:rsidP="0042195C">
      <w:pPr>
        <w:pStyle w:val="TH"/>
      </w:pPr>
      <w:r>
        <w:lastRenderedPageBreak/>
        <w:t>Table 6.2.3.4.1-3</w:t>
      </w:r>
      <w:r>
        <w:rPr>
          <w:lang w:val="en-US"/>
        </w:rPr>
        <w:t>2</w:t>
      </w:r>
      <w:r>
        <w:t>: Test Configuration table for NS_5</w:t>
      </w:r>
      <w:r>
        <w:rPr>
          <w:lang w:val="en-US"/>
        </w:rPr>
        <w:t>0 (Power Class 2)</w:t>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68"/>
        <w:gridCol w:w="968"/>
        <w:gridCol w:w="644"/>
        <w:gridCol w:w="968"/>
        <w:gridCol w:w="725"/>
        <w:gridCol w:w="571"/>
        <w:gridCol w:w="1135"/>
        <w:gridCol w:w="1134"/>
        <w:gridCol w:w="1299"/>
        <w:gridCol w:w="120"/>
        <w:gridCol w:w="1307"/>
      </w:tblGrid>
      <w:tr w:rsidR="0042195C" w14:paraId="373CAEAF" w14:textId="77777777" w:rsidTr="0042195C">
        <w:trPr>
          <w:trHeight w:val="152"/>
        </w:trPr>
        <w:tc>
          <w:tcPr>
            <w:tcW w:w="5000" w:type="pct"/>
            <w:gridSpan w:val="11"/>
            <w:shd w:val="clear" w:color="auto" w:fill="auto"/>
            <w:tcMar>
              <w:left w:w="28" w:type="dxa"/>
              <w:right w:w="28" w:type="dxa"/>
            </w:tcMar>
            <w:vAlign w:val="center"/>
          </w:tcPr>
          <w:p w14:paraId="66ADDE79" w14:textId="77777777" w:rsidR="0042195C" w:rsidRDefault="0042195C" w:rsidP="0042195C">
            <w:pPr>
              <w:pStyle w:val="TAH"/>
              <w:rPr>
                <w:rFonts w:eastAsia="MS PGothic"/>
              </w:rPr>
            </w:pPr>
            <w:r>
              <w:rPr>
                <w:rFonts w:hint="eastAsia"/>
              </w:rPr>
              <w:lastRenderedPageBreak/>
              <w:t>Initial Conditions</w:t>
            </w:r>
          </w:p>
        </w:tc>
      </w:tr>
      <w:tr w:rsidR="0042195C" w14:paraId="6B2DA775" w14:textId="77777777" w:rsidTr="0042195C">
        <w:trPr>
          <w:trHeight w:val="152"/>
        </w:trPr>
        <w:tc>
          <w:tcPr>
            <w:tcW w:w="2998" w:type="pct"/>
            <w:gridSpan w:val="7"/>
            <w:shd w:val="clear" w:color="auto" w:fill="auto"/>
            <w:tcMar>
              <w:left w:w="28" w:type="dxa"/>
              <w:right w:w="28" w:type="dxa"/>
            </w:tcMar>
            <w:vAlign w:val="center"/>
          </w:tcPr>
          <w:p w14:paraId="2E064A8A" w14:textId="77777777" w:rsidR="0042195C" w:rsidRDefault="0042195C" w:rsidP="0042195C">
            <w:pPr>
              <w:pStyle w:val="TAL"/>
            </w:pPr>
            <w:r>
              <w:rPr>
                <w:rFonts w:hint="eastAsia"/>
              </w:rPr>
              <w:t>Test Environment as specified in TS 38.508-1 [5] subclause 4.1</w:t>
            </w:r>
          </w:p>
        </w:tc>
        <w:tc>
          <w:tcPr>
            <w:tcW w:w="2002" w:type="pct"/>
            <w:gridSpan w:val="4"/>
            <w:shd w:val="clear" w:color="auto" w:fill="auto"/>
            <w:vAlign w:val="center"/>
          </w:tcPr>
          <w:p w14:paraId="4266573D" w14:textId="77777777" w:rsidR="0042195C" w:rsidRDefault="0042195C" w:rsidP="0042195C">
            <w:pPr>
              <w:pStyle w:val="TAL"/>
            </w:pPr>
            <w:r>
              <w:rPr>
                <w:rFonts w:hint="eastAsia"/>
              </w:rPr>
              <w:t>Normal</w:t>
            </w:r>
          </w:p>
        </w:tc>
      </w:tr>
      <w:tr w:rsidR="0042195C" w14:paraId="25248F9B" w14:textId="77777777" w:rsidTr="0042195C">
        <w:trPr>
          <w:trHeight w:val="152"/>
        </w:trPr>
        <w:tc>
          <w:tcPr>
            <w:tcW w:w="2998" w:type="pct"/>
            <w:gridSpan w:val="7"/>
            <w:shd w:val="clear" w:color="auto" w:fill="auto"/>
            <w:tcMar>
              <w:left w:w="28" w:type="dxa"/>
              <w:right w:w="28" w:type="dxa"/>
            </w:tcMar>
            <w:vAlign w:val="center"/>
          </w:tcPr>
          <w:p w14:paraId="517E2DB6" w14:textId="77777777" w:rsidR="0042195C" w:rsidRDefault="0042195C" w:rsidP="0042195C">
            <w:pPr>
              <w:pStyle w:val="TAL"/>
            </w:pPr>
            <w:r>
              <w:rPr>
                <w:rFonts w:hint="eastAsia"/>
              </w:rPr>
              <w:t>Test Frequencies as specified in TS 38.508-1 [5] subclause 4.3.1</w:t>
            </w:r>
          </w:p>
        </w:tc>
        <w:tc>
          <w:tcPr>
            <w:tcW w:w="2002" w:type="pct"/>
            <w:gridSpan w:val="4"/>
            <w:shd w:val="clear" w:color="auto" w:fill="auto"/>
            <w:vAlign w:val="center"/>
          </w:tcPr>
          <w:p w14:paraId="70AC82D8" w14:textId="682141BF" w:rsidR="0042195C" w:rsidRDefault="0042195C" w:rsidP="0042195C">
            <w:pPr>
              <w:pStyle w:val="TAL"/>
            </w:pPr>
            <w:r w:rsidRPr="00500E12">
              <w:rPr>
                <w:rFonts w:eastAsia="宋体"/>
              </w:rPr>
              <w:t>(See Freq column</w:t>
            </w:r>
            <w:ins w:id="36" w:author="Huawei-Chunying Gu" w:date="2023-08-11T19:16:00Z">
              <w:r w:rsidR="00480E00">
                <w:rPr>
                  <w:rFonts w:eastAsia="宋体"/>
                </w:rPr>
                <w:t xml:space="preserve"> for test fr</w:t>
              </w:r>
            </w:ins>
            <w:ins w:id="37" w:author="Huawei-Chunying Gu" w:date="2023-08-11T19:17:00Z">
              <w:r w:rsidR="00480E00">
                <w:rPr>
                  <w:rFonts w:eastAsia="宋体"/>
                </w:rPr>
                <w:t>equency, and configuration detail specified in</w:t>
              </w:r>
            </w:ins>
            <w:ins w:id="38" w:author="Huawei-Chunying Gu" w:date="2023-08-11T19:16:00Z">
              <w:r w:rsidR="00CF3B9E">
                <w:rPr>
                  <w:rFonts w:eastAsia="宋体"/>
                </w:rPr>
                <w:t xml:space="preserve"> </w:t>
              </w:r>
            </w:ins>
            <w:ins w:id="39" w:author="Huawei-Chunying Gu" w:date="2023-07-28T08:50:00Z">
              <w:r w:rsidR="0028336C" w:rsidRPr="0028336C">
                <w:t>Table 6.2.3.4.1-32</w:t>
              </w:r>
              <w:r w:rsidR="0028336C">
                <w:rPr>
                  <w:rFonts w:hint="eastAsia"/>
                  <w:lang w:eastAsia="zh-CN"/>
                </w:rPr>
                <w:t>a</w:t>
              </w:r>
            </w:ins>
            <w:ins w:id="40" w:author="Huawei-Chunying Gu" w:date="2023-07-28T15:14:00Z">
              <w:r w:rsidR="00130DFC">
                <w:rPr>
                  <w:lang w:eastAsia="zh-CN"/>
                </w:rPr>
                <w:t>,</w:t>
              </w:r>
            </w:ins>
            <w:ins w:id="41" w:author="Huawei-Chunying Gu" w:date="2023-08-11T19:17:00Z">
              <w:r w:rsidR="00577722">
                <w:rPr>
                  <w:lang w:eastAsia="zh-CN"/>
                </w:rPr>
                <w:t xml:space="preserve"> </w:t>
              </w:r>
            </w:ins>
            <w:bookmarkStart w:id="42" w:name="_GoBack"/>
            <w:bookmarkEnd w:id="42"/>
            <w:ins w:id="43" w:author="Huawei-Chunying Gu" w:date="2023-07-28T15:14:00Z">
              <w:r w:rsidR="00130DFC" w:rsidRPr="0028336C">
                <w:t>Table 6.2.3.4.1-32</w:t>
              </w:r>
              <w:r w:rsidR="00130DFC">
                <w:rPr>
                  <w:rFonts w:hint="eastAsia"/>
                  <w:lang w:eastAsia="zh-CN"/>
                </w:rPr>
                <w:t>a</w:t>
              </w:r>
              <w:r w:rsidR="00130DFC">
                <w:rPr>
                  <w:lang w:eastAsia="zh-CN"/>
                </w:rPr>
                <w:t xml:space="preserve"> and </w:t>
              </w:r>
            </w:ins>
            <w:ins w:id="44" w:author="Huawei-Chunying Gu" w:date="2023-07-28T08:50:00Z">
              <w:r w:rsidR="0028336C">
                <w:t>Table 6.2.3.4.1-3</w:t>
              </w:r>
              <w:r w:rsidR="0028336C">
                <w:rPr>
                  <w:lang w:val="en-US"/>
                </w:rPr>
                <w:t>2c</w:t>
              </w:r>
            </w:ins>
            <w:r w:rsidRPr="00500E12">
              <w:rPr>
                <w:rFonts w:eastAsia="宋体"/>
              </w:rPr>
              <w:t>)</w:t>
            </w:r>
          </w:p>
        </w:tc>
      </w:tr>
      <w:tr w:rsidR="0042195C" w14:paraId="5A698234" w14:textId="77777777" w:rsidTr="0042195C">
        <w:trPr>
          <w:trHeight w:val="152"/>
        </w:trPr>
        <w:tc>
          <w:tcPr>
            <w:tcW w:w="2998" w:type="pct"/>
            <w:gridSpan w:val="7"/>
            <w:shd w:val="clear" w:color="auto" w:fill="auto"/>
            <w:tcMar>
              <w:left w:w="28" w:type="dxa"/>
              <w:right w:w="28" w:type="dxa"/>
            </w:tcMar>
            <w:vAlign w:val="center"/>
          </w:tcPr>
          <w:p w14:paraId="06A5FFF5" w14:textId="77777777" w:rsidR="0042195C" w:rsidRDefault="0042195C" w:rsidP="0042195C">
            <w:pPr>
              <w:pStyle w:val="TAL"/>
            </w:pPr>
            <w:r>
              <w:rPr>
                <w:rFonts w:hint="eastAsia"/>
              </w:rPr>
              <w:t>Test Channel Bandwidths as specified in TS 38.508-1 [5] subclause 4.3.1</w:t>
            </w:r>
          </w:p>
        </w:tc>
        <w:tc>
          <w:tcPr>
            <w:tcW w:w="2002" w:type="pct"/>
            <w:gridSpan w:val="4"/>
            <w:shd w:val="clear" w:color="auto" w:fill="auto"/>
            <w:vAlign w:val="center"/>
          </w:tcPr>
          <w:p w14:paraId="29591AE5" w14:textId="77777777" w:rsidR="0042195C" w:rsidRDefault="0042195C" w:rsidP="0042195C">
            <w:pPr>
              <w:pStyle w:val="TAL"/>
              <w:rPr>
                <w:lang w:eastAsia="zh-CN"/>
              </w:rPr>
            </w:pPr>
            <w:r>
              <w:t xml:space="preserve">10MHz, 15MHz, 20MHz, 25 </w:t>
            </w:r>
            <w:r>
              <w:rPr>
                <w:rFonts w:hint="eastAsia"/>
                <w:lang w:eastAsia="zh-CN"/>
              </w:rPr>
              <w:t>MHz</w:t>
            </w:r>
            <w:r>
              <w:rPr>
                <w:lang w:eastAsia="zh-CN"/>
              </w:rPr>
              <w:t>, 30MHz, 40MHz</w:t>
            </w:r>
          </w:p>
        </w:tc>
      </w:tr>
      <w:tr w:rsidR="0042195C" w14:paraId="4DCB642A" w14:textId="77777777" w:rsidTr="0042195C">
        <w:trPr>
          <w:trHeight w:val="152"/>
        </w:trPr>
        <w:tc>
          <w:tcPr>
            <w:tcW w:w="2998" w:type="pct"/>
            <w:gridSpan w:val="7"/>
            <w:shd w:val="clear" w:color="auto" w:fill="auto"/>
            <w:tcMar>
              <w:left w:w="28" w:type="dxa"/>
              <w:right w:w="28" w:type="dxa"/>
            </w:tcMar>
            <w:vAlign w:val="center"/>
          </w:tcPr>
          <w:p w14:paraId="1CB4FBE1" w14:textId="77777777" w:rsidR="0042195C" w:rsidRDefault="0042195C" w:rsidP="0042195C">
            <w:pPr>
              <w:pStyle w:val="TAL"/>
            </w:pPr>
            <w:r>
              <w:rPr>
                <w:rFonts w:hint="eastAsia"/>
              </w:rPr>
              <w:t>Test SCS as specified in Table 5.3.5-1</w:t>
            </w:r>
          </w:p>
        </w:tc>
        <w:tc>
          <w:tcPr>
            <w:tcW w:w="2002" w:type="pct"/>
            <w:gridSpan w:val="4"/>
            <w:shd w:val="clear" w:color="auto" w:fill="auto"/>
            <w:vAlign w:val="center"/>
          </w:tcPr>
          <w:p w14:paraId="662FAB4C" w14:textId="77777777" w:rsidR="0042195C" w:rsidRDefault="0042195C" w:rsidP="0042195C">
            <w:pPr>
              <w:pStyle w:val="TAL"/>
              <w:rPr>
                <w:lang w:eastAsia="zh-CN"/>
              </w:rPr>
            </w:pPr>
            <w:r>
              <w:rPr>
                <w:lang w:eastAsia="zh-CN"/>
              </w:rPr>
              <w:t>Lowest, Highest</w:t>
            </w:r>
          </w:p>
        </w:tc>
      </w:tr>
      <w:tr w:rsidR="0042195C" w14:paraId="24E2A4E8" w14:textId="77777777" w:rsidTr="0042195C">
        <w:trPr>
          <w:trHeight w:val="152"/>
        </w:trPr>
        <w:tc>
          <w:tcPr>
            <w:tcW w:w="5000" w:type="pct"/>
            <w:gridSpan w:val="11"/>
            <w:shd w:val="clear" w:color="auto" w:fill="auto"/>
            <w:tcMar>
              <w:left w:w="28" w:type="dxa"/>
              <w:right w:w="28" w:type="dxa"/>
            </w:tcMar>
            <w:vAlign w:val="center"/>
          </w:tcPr>
          <w:p w14:paraId="0ECE8C22" w14:textId="77777777" w:rsidR="0042195C" w:rsidRDefault="0042195C" w:rsidP="0042195C">
            <w:pPr>
              <w:pStyle w:val="TAH"/>
              <w:rPr>
                <w:rFonts w:eastAsia="MS PGothic"/>
                <w:lang w:val="en-US"/>
              </w:rPr>
            </w:pPr>
            <w:r>
              <w:rPr>
                <w:rFonts w:hint="eastAsia"/>
              </w:rPr>
              <w:t>A-MPR test parameters for NS_</w:t>
            </w:r>
            <w:r>
              <w:rPr>
                <w:lang w:val="en-US"/>
              </w:rPr>
              <w:t>50 (Power Class 2)</w:t>
            </w:r>
          </w:p>
        </w:tc>
      </w:tr>
      <w:tr w:rsidR="0042195C" w14:paraId="40EF05CC" w14:textId="77777777" w:rsidTr="0042195C">
        <w:trPr>
          <w:trHeight w:val="152"/>
        </w:trPr>
        <w:tc>
          <w:tcPr>
            <w:tcW w:w="399" w:type="pct"/>
            <w:vMerge w:val="restart"/>
            <w:shd w:val="clear" w:color="auto" w:fill="auto"/>
            <w:tcMar>
              <w:left w:w="28" w:type="dxa"/>
              <w:right w:w="28" w:type="dxa"/>
            </w:tcMar>
            <w:vAlign w:val="center"/>
          </w:tcPr>
          <w:p w14:paraId="25DD26BC" w14:textId="77777777" w:rsidR="0042195C" w:rsidRDefault="0042195C" w:rsidP="0042195C">
            <w:pPr>
              <w:pStyle w:val="TAH"/>
              <w:rPr>
                <w:rFonts w:eastAsia="MS PGothic"/>
              </w:rPr>
            </w:pPr>
            <w:r>
              <w:rPr>
                <w:rFonts w:hint="eastAsia"/>
              </w:rPr>
              <w:t>Test ID</w:t>
            </w:r>
          </w:p>
        </w:tc>
        <w:tc>
          <w:tcPr>
            <w:tcW w:w="502" w:type="pct"/>
            <w:vMerge w:val="restart"/>
            <w:shd w:val="clear" w:color="auto" w:fill="auto"/>
            <w:tcMar>
              <w:left w:w="28" w:type="dxa"/>
              <w:right w:w="28" w:type="dxa"/>
            </w:tcMar>
            <w:vAlign w:val="center"/>
          </w:tcPr>
          <w:p w14:paraId="3023B498" w14:textId="77777777" w:rsidR="0042195C" w:rsidRDefault="0042195C" w:rsidP="0042195C">
            <w:pPr>
              <w:pStyle w:val="TAH"/>
              <w:rPr>
                <w:rFonts w:eastAsia="MS PGothic"/>
              </w:rPr>
            </w:pPr>
            <w:r>
              <w:rPr>
                <w:rFonts w:hint="eastAsia"/>
              </w:rPr>
              <w:t>F</w:t>
            </w:r>
            <w:r>
              <w:rPr>
                <w:rFonts w:hint="eastAsia"/>
                <w:vertAlign w:val="subscript"/>
              </w:rPr>
              <w:t>c</w:t>
            </w:r>
            <w:r>
              <w:rPr>
                <w:rFonts w:hint="eastAsia"/>
              </w:rPr>
              <w:br/>
              <w:t>(MHz)</w:t>
            </w:r>
          </w:p>
        </w:tc>
        <w:tc>
          <w:tcPr>
            <w:tcW w:w="334" w:type="pct"/>
            <w:vMerge w:val="restart"/>
            <w:shd w:val="clear" w:color="auto" w:fill="auto"/>
            <w:tcMar>
              <w:left w:w="23" w:type="dxa"/>
              <w:right w:w="23" w:type="dxa"/>
            </w:tcMar>
            <w:vAlign w:val="center"/>
          </w:tcPr>
          <w:p w14:paraId="64D3EAD5" w14:textId="77777777" w:rsidR="0042195C" w:rsidRDefault="0042195C" w:rsidP="0042195C">
            <w:pPr>
              <w:pStyle w:val="TAH"/>
              <w:rPr>
                <w:rFonts w:eastAsia="MS PGothic"/>
              </w:rPr>
            </w:pPr>
            <w:r>
              <w:rPr>
                <w:rFonts w:hint="eastAsia"/>
              </w:rPr>
              <w:t>Ch BW</w:t>
            </w:r>
            <w:r>
              <w:rPr>
                <w:rFonts w:hint="eastAsia"/>
              </w:rPr>
              <w:br/>
              <w:t>(MHz)</w:t>
            </w:r>
          </w:p>
        </w:tc>
        <w:tc>
          <w:tcPr>
            <w:tcW w:w="502" w:type="pct"/>
            <w:vMerge w:val="restart"/>
            <w:shd w:val="clear" w:color="auto" w:fill="auto"/>
            <w:tcMar>
              <w:left w:w="23" w:type="dxa"/>
              <w:right w:w="23" w:type="dxa"/>
            </w:tcMar>
            <w:vAlign w:val="center"/>
          </w:tcPr>
          <w:p w14:paraId="30E4CF63" w14:textId="77777777" w:rsidR="0042195C" w:rsidRDefault="0042195C" w:rsidP="0042195C">
            <w:pPr>
              <w:pStyle w:val="TAH"/>
              <w:rPr>
                <w:rFonts w:eastAsia="MS PGothic"/>
              </w:rPr>
            </w:pPr>
            <w:r>
              <w:rPr>
                <w:rFonts w:hint="eastAsia"/>
              </w:rPr>
              <w:t>SCS</w:t>
            </w:r>
            <w:r>
              <w:rPr>
                <w:rFonts w:hint="eastAsia"/>
              </w:rPr>
              <w:br/>
              <w:t>(kHz)</w:t>
            </w:r>
          </w:p>
        </w:tc>
        <w:tc>
          <w:tcPr>
            <w:tcW w:w="376" w:type="pct"/>
            <w:vMerge w:val="restart"/>
            <w:shd w:val="clear" w:color="auto" w:fill="auto"/>
            <w:tcMar>
              <w:left w:w="45" w:type="dxa"/>
              <w:right w:w="45" w:type="dxa"/>
            </w:tcMar>
            <w:vAlign w:val="center"/>
          </w:tcPr>
          <w:p w14:paraId="54F4D2EB" w14:textId="77777777" w:rsidR="0042195C" w:rsidRDefault="0042195C" w:rsidP="0042195C">
            <w:pPr>
              <w:pStyle w:val="TAH"/>
            </w:pPr>
            <w:r>
              <w:rPr>
                <w:rFonts w:hint="eastAsia"/>
              </w:rPr>
              <w:t>Downlink Configuration</w:t>
            </w:r>
          </w:p>
        </w:tc>
        <w:tc>
          <w:tcPr>
            <w:tcW w:w="2886" w:type="pct"/>
            <w:gridSpan w:val="6"/>
            <w:shd w:val="clear" w:color="auto" w:fill="auto"/>
            <w:vAlign w:val="center"/>
          </w:tcPr>
          <w:p w14:paraId="4F4C65ED" w14:textId="77777777" w:rsidR="0042195C" w:rsidRDefault="0042195C" w:rsidP="0042195C">
            <w:pPr>
              <w:pStyle w:val="TAH"/>
            </w:pPr>
            <w:r>
              <w:rPr>
                <w:rFonts w:hint="eastAsia"/>
              </w:rPr>
              <w:t>Uplink Configuration</w:t>
            </w:r>
          </w:p>
        </w:tc>
      </w:tr>
      <w:tr w:rsidR="0042195C" w14:paraId="0547ADDE" w14:textId="77777777" w:rsidTr="0042195C">
        <w:trPr>
          <w:trHeight w:val="152"/>
        </w:trPr>
        <w:tc>
          <w:tcPr>
            <w:tcW w:w="399" w:type="pct"/>
            <w:vMerge/>
            <w:shd w:val="clear" w:color="auto" w:fill="auto"/>
            <w:tcMar>
              <w:left w:w="28" w:type="dxa"/>
              <w:right w:w="28" w:type="dxa"/>
            </w:tcMar>
            <w:vAlign w:val="center"/>
          </w:tcPr>
          <w:p w14:paraId="2CBE2EA3" w14:textId="77777777" w:rsidR="0042195C" w:rsidRDefault="0042195C" w:rsidP="0042195C">
            <w:pPr>
              <w:pStyle w:val="TAH"/>
            </w:pPr>
          </w:p>
        </w:tc>
        <w:tc>
          <w:tcPr>
            <w:tcW w:w="502" w:type="pct"/>
            <w:vMerge/>
            <w:shd w:val="clear" w:color="auto" w:fill="auto"/>
            <w:tcMar>
              <w:left w:w="28" w:type="dxa"/>
              <w:right w:w="28" w:type="dxa"/>
            </w:tcMar>
            <w:vAlign w:val="center"/>
          </w:tcPr>
          <w:p w14:paraId="171000A7" w14:textId="77777777" w:rsidR="0042195C" w:rsidRDefault="0042195C" w:rsidP="0042195C">
            <w:pPr>
              <w:pStyle w:val="TAH"/>
            </w:pPr>
          </w:p>
        </w:tc>
        <w:tc>
          <w:tcPr>
            <w:tcW w:w="334" w:type="pct"/>
            <w:vMerge/>
            <w:shd w:val="clear" w:color="auto" w:fill="auto"/>
            <w:tcMar>
              <w:left w:w="23" w:type="dxa"/>
              <w:right w:w="23" w:type="dxa"/>
            </w:tcMar>
            <w:vAlign w:val="center"/>
          </w:tcPr>
          <w:p w14:paraId="5BF5CD8C" w14:textId="77777777" w:rsidR="0042195C" w:rsidRDefault="0042195C" w:rsidP="0042195C">
            <w:pPr>
              <w:pStyle w:val="TAH"/>
            </w:pPr>
          </w:p>
        </w:tc>
        <w:tc>
          <w:tcPr>
            <w:tcW w:w="502" w:type="pct"/>
            <w:vMerge/>
            <w:shd w:val="clear" w:color="auto" w:fill="auto"/>
            <w:tcMar>
              <w:left w:w="23" w:type="dxa"/>
              <w:right w:w="23" w:type="dxa"/>
            </w:tcMar>
            <w:vAlign w:val="center"/>
          </w:tcPr>
          <w:p w14:paraId="7FDB6D9D" w14:textId="77777777" w:rsidR="0042195C" w:rsidRDefault="0042195C" w:rsidP="0042195C">
            <w:pPr>
              <w:pStyle w:val="TAH"/>
            </w:pPr>
          </w:p>
        </w:tc>
        <w:tc>
          <w:tcPr>
            <w:tcW w:w="376" w:type="pct"/>
            <w:vMerge/>
            <w:shd w:val="clear" w:color="auto" w:fill="auto"/>
            <w:tcMar>
              <w:left w:w="45" w:type="dxa"/>
              <w:right w:w="45" w:type="dxa"/>
            </w:tcMar>
            <w:vAlign w:val="center"/>
          </w:tcPr>
          <w:p w14:paraId="2009269C" w14:textId="77777777" w:rsidR="0042195C" w:rsidRDefault="0042195C" w:rsidP="0042195C">
            <w:pPr>
              <w:pStyle w:val="TAH"/>
            </w:pPr>
          </w:p>
        </w:tc>
        <w:tc>
          <w:tcPr>
            <w:tcW w:w="884" w:type="pct"/>
            <w:gridSpan w:val="2"/>
            <w:vMerge w:val="restart"/>
            <w:shd w:val="clear" w:color="auto" w:fill="auto"/>
            <w:vAlign w:val="center"/>
          </w:tcPr>
          <w:p w14:paraId="1A1AEAD8" w14:textId="77777777" w:rsidR="0042195C" w:rsidRDefault="0042195C" w:rsidP="0042195C">
            <w:pPr>
              <w:pStyle w:val="TAH"/>
            </w:pPr>
            <w:r>
              <w:rPr>
                <w:rFonts w:hint="eastAsia"/>
              </w:rPr>
              <w:t>Modulation</w:t>
            </w:r>
          </w:p>
          <w:p w14:paraId="15B00E7A" w14:textId="77777777" w:rsidR="0042195C" w:rsidRDefault="0042195C" w:rsidP="0042195C">
            <w:pPr>
              <w:pStyle w:val="TAH"/>
            </w:pPr>
            <w:r>
              <w:rPr>
                <w:rFonts w:hint="eastAsia"/>
              </w:rPr>
              <w:t>(Note 2)</w:t>
            </w:r>
          </w:p>
        </w:tc>
        <w:tc>
          <w:tcPr>
            <w:tcW w:w="2002" w:type="pct"/>
            <w:gridSpan w:val="4"/>
            <w:shd w:val="clear" w:color="auto" w:fill="auto"/>
            <w:tcMar>
              <w:left w:w="45" w:type="dxa"/>
              <w:right w:w="45" w:type="dxa"/>
            </w:tcMar>
            <w:vAlign w:val="center"/>
          </w:tcPr>
          <w:p w14:paraId="1E282607" w14:textId="77777777" w:rsidR="0042195C" w:rsidRDefault="0042195C" w:rsidP="0042195C">
            <w:pPr>
              <w:pStyle w:val="TAH"/>
            </w:pPr>
            <w:r>
              <w:rPr>
                <w:rFonts w:hint="eastAsia"/>
              </w:rPr>
              <w:t>RB allocation (Note 1)</w:t>
            </w:r>
          </w:p>
        </w:tc>
      </w:tr>
      <w:tr w:rsidR="0042195C" w14:paraId="6816CDA6" w14:textId="77777777" w:rsidTr="0042195C">
        <w:trPr>
          <w:trHeight w:val="152"/>
        </w:trPr>
        <w:tc>
          <w:tcPr>
            <w:tcW w:w="399" w:type="pct"/>
            <w:vMerge/>
            <w:shd w:val="clear" w:color="auto" w:fill="auto"/>
            <w:tcMar>
              <w:left w:w="28" w:type="dxa"/>
              <w:right w:w="28" w:type="dxa"/>
            </w:tcMar>
            <w:vAlign w:val="center"/>
          </w:tcPr>
          <w:p w14:paraId="29E5D087" w14:textId="77777777" w:rsidR="0042195C" w:rsidRDefault="0042195C" w:rsidP="0042195C">
            <w:pPr>
              <w:pStyle w:val="TAC"/>
            </w:pPr>
          </w:p>
        </w:tc>
        <w:tc>
          <w:tcPr>
            <w:tcW w:w="502" w:type="pct"/>
            <w:vMerge/>
            <w:shd w:val="clear" w:color="auto" w:fill="auto"/>
            <w:tcMar>
              <w:left w:w="28" w:type="dxa"/>
              <w:right w:w="28" w:type="dxa"/>
            </w:tcMar>
            <w:vAlign w:val="center"/>
          </w:tcPr>
          <w:p w14:paraId="707D8B54" w14:textId="77777777" w:rsidR="0042195C" w:rsidRDefault="0042195C" w:rsidP="0042195C">
            <w:pPr>
              <w:pStyle w:val="TAC"/>
            </w:pPr>
          </w:p>
        </w:tc>
        <w:tc>
          <w:tcPr>
            <w:tcW w:w="334" w:type="pct"/>
            <w:vMerge/>
            <w:shd w:val="clear" w:color="auto" w:fill="auto"/>
            <w:tcMar>
              <w:left w:w="23" w:type="dxa"/>
              <w:right w:w="23" w:type="dxa"/>
            </w:tcMar>
            <w:vAlign w:val="center"/>
          </w:tcPr>
          <w:p w14:paraId="1B570FE0" w14:textId="77777777" w:rsidR="0042195C" w:rsidRDefault="0042195C" w:rsidP="0042195C">
            <w:pPr>
              <w:pStyle w:val="TAC"/>
            </w:pPr>
          </w:p>
        </w:tc>
        <w:tc>
          <w:tcPr>
            <w:tcW w:w="502" w:type="pct"/>
            <w:vMerge/>
            <w:shd w:val="clear" w:color="auto" w:fill="auto"/>
            <w:tcMar>
              <w:left w:w="23" w:type="dxa"/>
              <w:right w:w="23" w:type="dxa"/>
            </w:tcMar>
            <w:vAlign w:val="center"/>
          </w:tcPr>
          <w:p w14:paraId="7608CFAD" w14:textId="77777777" w:rsidR="0042195C" w:rsidRDefault="0042195C" w:rsidP="0042195C">
            <w:pPr>
              <w:pStyle w:val="TAC"/>
            </w:pPr>
          </w:p>
        </w:tc>
        <w:tc>
          <w:tcPr>
            <w:tcW w:w="376" w:type="pct"/>
            <w:vMerge/>
            <w:shd w:val="clear" w:color="auto" w:fill="auto"/>
            <w:tcMar>
              <w:left w:w="45" w:type="dxa"/>
              <w:right w:w="45" w:type="dxa"/>
            </w:tcMar>
            <w:vAlign w:val="center"/>
          </w:tcPr>
          <w:p w14:paraId="4B140EBE" w14:textId="77777777" w:rsidR="0042195C" w:rsidRDefault="0042195C" w:rsidP="0042195C">
            <w:pPr>
              <w:pStyle w:val="TAH"/>
            </w:pPr>
          </w:p>
        </w:tc>
        <w:tc>
          <w:tcPr>
            <w:tcW w:w="884" w:type="pct"/>
            <w:gridSpan w:val="2"/>
            <w:vMerge/>
            <w:shd w:val="clear" w:color="auto" w:fill="auto"/>
            <w:textDirection w:val="btLr"/>
            <w:vAlign w:val="center"/>
          </w:tcPr>
          <w:p w14:paraId="5B866244" w14:textId="77777777" w:rsidR="0042195C" w:rsidRDefault="0042195C" w:rsidP="0042195C">
            <w:pPr>
              <w:pStyle w:val="TAC"/>
            </w:pPr>
          </w:p>
        </w:tc>
        <w:tc>
          <w:tcPr>
            <w:tcW w:w="588" w:type="pct"/>
            <w:shd w:val="clear" w:color="auto" w:fill="auto"/>
            <w:tcMar>
              <w:left w:w="45" w:type="dxa"/>
              <w:right w:w="45" w:type="dxa"/>
            </w:tcMar>
            <w:vAlign w:val="center"/>
          </w:tcPr>
          <w:p w14:paraId="4D74C356" w14:textId="77777777" w:rsidR="0042195C" w:rsidRDefault="0042195C" w:rsidP="0042195C">
            <w:pPr>
              <w:pStyle w:val="TAH"/>
            </w:pPr>
            <w:r>
              <w:rPr>
                <w:rFonts w:hint="eastAsia"/>
              </w:rPr>
              <w:t>SCS 15 kHz</w:t>
            </w:r>
          </w:p>
        </w:tc>
        <w:tc>
          <w:tcPr>
            <w:tcW w:w="736" w:type="pct"/>
            <w:gridSpan w:val="2"/>
            <w:shd w:val="clear" w:color="auto" w:fill="auto"/>
            <w:vAlign w:val="center"/>
          </w:tcPr>
          <w:p w14:paraId="1376A505" w14:textId="77777777" w:rsidR="0042195C" w:rsidRDefault="0042195C" w:rsidP="0042195C">
            <w:pPr>
              <w:pStyle w:val="TAH"/>
            </w:pPr>
            <w:r>
              <w:rPr>
                <w:rFonts w:hint="eastAsia"/>
              </w:rPr>
              <w:t>SCS 30 kHz</w:t>
            </w:r>
          </w:p>
        </w:tc>
        <w:tc>
          <w:tcPr>
            <w:tcW w:w="678" w:type="pct"/>
            <w:shd w:val="clear" w:color="auto" w:fill="auto"/>
            <w:vAlign w:val="center"/>
          </w:tcPr>
          <w:p w14:paraId="49A55E13" w14:textId="77777777" w:rsidR="0042195C" w:rsidRDefault="0042195C" w:rsidP="0042195C">
            <w:pPr>
              <w:pStyle w:val="TAH"/>
            </w:pPr>
            <w:r>
              <w:rPr>
                <w:rFonts w:hint="eastAsia"/>
              </w:rPr>
              <w:t>SCS 60 kHz</w:t>
            </w:r>
          </w:p>
        </w:tc>
      </w:tr>
      <w:tr w:rsidR="0042195C" w14:paraId="038EC318" w14:textId="77777777" w:rsidTr="0042195C">
        <w:trPr>
          <w:trHeight w:val="152"/>
        </w:trPr>
        <w:tc>
          <w:tcPr>
            <w:tcW w:w="399" w:type="pct"/>
            <w:shd w:val="clear" w:color="auto" w:fill="auto"/>
            <w:tcMar>
              <w:left w:w="28" w:type="dxa"/>
              <w:right w:w="28" w:type="dxa"/>
            </w:tcMar>
            <w:vAlign w:val="center"/>
          </w:tcPr>
          <w:p w14:paraId="4DDC55D6" w14:textId="77777777" w:rsidR="0042195C" w:rsidRDefault="0042195C" w:rsidP="0042195C">
            <w:pPr>
              <w:pStyle w:val="TAC"/>
            </w:pPr>
            <w:r>
              <w:rPr>
                <w:rFonts w:hint="eastAsia"/>
              </w:rPr>
              <w:t>1</w:t>
            </w:r>
          </w:p>
        </w:tc>
        <w:tc>
          <w:tcPr>
            <w:tcW w:w="502" w:type="pct"/>
            <w:shd w:val="clear" w:color="auto" w:fill="auto"/>
            <w:tcMar>
              <w:left w:w="28" w:type="dxa"/>
              <w:right w:w="28" w:type="dxa"/>
            </w:tcMar>
            <w:vAlign w:val="center"/>
          </w:tcPr>
          <w:p w14:paraId="18D5C83D" w14:textId="77777777" w:rsidR="0042195C" w:rsidRDefault="0042195C" w:rsidP="0042195C">
            <w:pPr>
              <w:pStyle w:val="TAC"/>
            </w:pPr>
            <w:r>
              <w:t>1890</w:t>
            </w:r>
          </w:p>
        </w:tc>
        <w:tc>
          <w:tcPr>
            <w:tcW w:w="334" w:type="pct"/>
            <w:shd w:val="clear" w:color="auto" w:fill="auto"/>
            <w:tcMar>
              <w:left w:w="23" w:type="dxa"/>
              <w:right w:w="23" w:type="dxa"/>
            </w:tcMar>
            <w:vAlign w:val="center"/>
          </w:tcPr>
          <w:p w14:paraId="5C6F894D" w14:textId="77777777" w:rsidR="0042195C" w:rsidRDefault="0042195C" w:rsidP="0042195C">
            <w:pPr>
              <w:pStyle w:val="TAC"/>
              <w:rPr>
                <w:lang w:eastAsia="zh-CN"/>
              </w:rPr>
            </w:pPr>
            <w:r>
              <w:rPr>
                <w:lang w:eastAsia="zh-CN"/>
              </w:rPr>
              <w:t>10</w:t>
            </w:r>
          </w:p>
        </w:tc>
        <w:tc>
          <w:tcPr>
            <w:tcW w:w="502" w:type="pct"/>
            <w:shd w:val="clear" w:color="auto" w:fill="auto"/>
            <w:tcMar>
              <w:left w:w="23" w:type="dxa"/>
              <w:right w:w="23" w:type="dxa"/>
            </w:tcMar>
          </w:tcPr>
          <w:p w14:paraId="3DF33134" w14:textId="77777777" w:rsidR="0042195C" w:rsidRDefault="0042195C" w:rsidP="0042195C">
            <w:pPr>
              <w:pStyle w:val="TAC"/>
            </w:pPr>
            <w:r>
              <w:rPr>
                <w:lang w:eastAsia="zh-CN"/>
              </w:rPr>
              <w:t>Default</w:t>
            </w:r>
          </w:p>
        </w:tc>
        <w:tc>
          <w:tcPr>
            <w:tcW w:w="376" w:type="pct"/>
            <w:vMerge w:val="restart"/>
            <w:shd w:val="clear" w:color="auto" w:fill="auto"/>
            <w:tcMar>
              <w:left w:w="45" w:type="dxa"/>
              <w:right w:w="45" w:type="dxa"/>
            </w:tcMar>
            <w:vAlign w:val="center"/>
          </w:tcPr>
          <w:p w14:paraId="35B376C0" w14:textId="77777777" w:rsidR="0042195C" w:rsidRDefault="0042195C" w:rsidP="0042195C">
            <w:pPr>
              <w:pStyle w:val="TAC"/>
            </w:pPr>
            <w:r>
              <w:rPr>
                <w:rFonts w:hint="eastAsia"/>
              </w:rPr>
              <w:t>N/A</w:t>
            </w:r>
          </w:p>
        </w:tc>
        <w:tc>
          <w:tcPr>
            <w:tcW w:w="296" w:type="pct"/>
            <w:vMerge w:val="restart"/>
            <w:shd w:val="clear" w:color="auto" w:fill="auto"/>
            <w:textDirection w:val="btLr"/>
            <w:vAlign w:val="center"/>
          </w:tcPr>
          <w:p w14:paraId="40DF7BF1" w14:textId="77777777" w:rsidR="0042195C" w:rsidRDefault="0042195C" w:rsidP="0042195C">
            <w:pPr>
              <w:pStyle w:val="TAC"/>
            </w:pPr>
            <w:r>
              <w:rPr>
                <w:rFonts w:hint="eastAsia"/>
              </w:rPr>
              <w:t>DFT-s-OFDM</w:t>
            </w:r>
          </w:p>
        </w:tc>
        <w:tc>
          <w:tcPr>
            <w:tcW w:w="588" w:type="pct"/>
            <w:shd w:val="clear" w:color="auto" w:fill="auto"/>
            <w:tcMar>
              <w:left w:w="45" w:type="dxa"/>
              <w:right w:w="45" w:type="dxa"/>
            </w:tcMar>
          </w:tcPr>
          <w:p w14:paraId="58A29E5F" w14:textId="77777777" w:rsidR="0042195C" w:rsidRDefault="0042195C" w:rsidP="0042195C">
            <w:pPr>
              <w:pStyle w:val="TAC"/>
            </w:pPr>
            <w:r>
              <w:t>QPSK</w:t>
            </w:r>
          </w:p>
        </w:tc>
        <w:tc>
          <w:tcPr>
            <w:tcW w:w="2002" w:type="pct"/>
            <w:gridSpan w:val="4"/>
            <w:shd w:val="clear" w:color="auto" w:fill="auto"/>
            <w:tcMar>
              <w:left w:w="45" w:type="dxa"/>
              <w:right w:w="45" w:type="dxa"/>
            </w:tcMar>
            <w:vAlign w:val="center"/>
          </w:tcPr>
          <w:p w14:paraId="71A289D6" w14:textId="77777777" w:rsidR="0042195C" w:rsidRDefault="007C632B" w:rsidP="0042195C">
            <w:pPr>
              <w:pStyle w:val="TAC"/>
            </w:pPr>
            <w:hyperlink r:id="rId13" w:tooltip="mailto:1@0" w:history="1">
              <w:r w:rsidR="0042195C" w:rsidRPr="00341CFA">
                <w:rPr>
                  <w:rFonts w:hint="eastAsia"/>
                </w:rPr>
                <w:t>Edge_1RB_left</w:t>
              </w:r>
            </w:hyperlink>
            <w:r w:rsidR="0042195C">
              <w:t xml:space="preserve"> (A5)</w:t>
            </w:r>
          </w:p>
        </w:tc>
      </w:tr>
      <w:tr w:rsidR="0042195C" w14:paraId="20961A74" w14:textId="77777777" w:rsidTr="0042195C">
        <w:trPr>
          <w:trHeight w:val="54"/>
        </w:trPr>
        <w:tc>
          <w:tcPr>
            <w:tcW w:w="399" w:type="pct"/>
            <w:shd w:val="clear" w:color="auto" w:fill="auto"/>
            <w:tcMar>
              <w:left w:w="28" w:type="dxa"/>
              <w:right w:w="28" w:type="dxa"/>
            </w:tcMar>
            <w:vAlign w:val="center"/>
          </w:tcPr>
          <w:p w14:paraId="16DF1603" w14:textId="77777777" w:rsidR="0042195C" w:rsidRDefault="0042195C" w:rsidP="0042195C">
            <w:pPr>
              <w:pStyle w:val="TAC"/>
              <w:rPr>
                <w:lang w:eastAsia="zh-CN"/>
              </w:rPr>
            </w:pPr>
            <w:r>
              <w:rPr>
                <w:lang w:eastAsia="zh-CN"/>
              </w:rPr>
              <w:t>2</w:t>
            </w:r>
          </w:p>
        </w:tc>
        <w:tc>
          <w:tcPr>
            <w:tcW w:w="502" w:type="pct"/>
            <w:shd w:val="clear" w:color="auto" w:fill="auto"/>
            <w:tcMar>
              <w:left w:w="28" w:type="dxa"/>
              <w:right w:w="28" w:type="dxa"/>
            </w:tcMar>
          </w:tcPr>
          <w:p w14:paraId="075C1D9A" w14:textId="77777777" w:rsidR="0042195C" w:rsidRDefault="0042195C" w:rsidP="0042195C">
            <w:pPr>
              <w:pStyle w:val="TAC"/>
              <w:rPr>
                <w:lang w:eastAsia="zh-CN"/>
              </w:rPr>
            </w:pPr>
            <w:r w:rsidRPr="00C87C49">
              <w:t>1890</w:t>
            </w:r>
          </w:p>
        </w:tc>
        <w:tc>
          <w:tcPr>
            <w:tcW w:w="334" w:type="pct"/>
            <w:shd w:val="clear" w:color="auto" w:fill="auto"/>
            <w:tcMar>
              <w:left w:w="23" w:type="dxa"/>
              <w:right w:w="23" w:type="dxa"/>
            </w:tcMar>
          </w:tcPr>
          <w:p w14:paraId="73E84C5F" w14:textId="77777777" w:rsidR="0042195C" w:rsidRDefault="0042195C" w:rsidP="0042195C">
            <w:pPr>
              <w:pStyle w:val="TAC"/>
              <w:rPr>
                <w:lang w:eastAsia="zh-CN"/>
              </w:rPr>
            </w:pPr>
            <w:r w:rsidRPr="006C2CF2">
              <w:rPr>
                <w:lang w:eastAsia="zh-CN"/>
              </w:rPr>
              <w:t>10</w:t>
            </w:r>
          </w:p>
        </w:tc>
        <w:tc>
          <w:tcPr>
            <w:tcW w:w="502" w:type="pct"/>
            <w:shd w:val="clear" w:color="auto" w:fill="auto"/>
            <w:tcMar>
              <w:left w:w="23" w:type="dxa"/>
              <w:right w:w="23" w:type="dxa"/>
            </w:tcMar>
          </w:tcPr>
          <w:p w14:paraId="31C6D7E4"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34551793" w14:textId="77777777" w:rsidR="0042195C" w:rsidRDefault="0042195C" w:rsidP="0042195C">
            <w:pPr>
              <w:pStyle w:val="TAH"/>
            </w:pPr>
          </w:p>
        </w:tc>
        <w:tc>
          <w:tcPr>
            <w:tcW w:w="296" w:type="pct"/>
            <w:vMerge/>
            <w:shd w:val="clear" w:color="auto" w:fill="auto"/>
            <w:textDirection w:val="btLr"/>
          </w:tcPr>
          <w:p w14:paraId="3F7642C3" w14:textId="77777777" w:rsidR="0042195C" w:rsidRDefault="0042195C" w:rsidP="0042195C">
            <w:pPr>
              <w:pStyle w:val="TAC"/>
            </w:pPr>
          </w:p>
        </w:tc>
        <w:tc>
          <w:tcPr>
            <w:tcW w:w="588" w:type="pct"/>
            <w:shd w:val="clear" w:color="auto" w:fill="auto"/>
            <w:tcMar>
              <w:left w:w="45" w:type="dxa"/>
              <w:right w:w="45" w:type="dxa"/>
            </w:tcMar>
          </w:tcPr>
          <w:p w14:paraId="36EBFCF2" w14:textId="77777777" w:rsidR="0042195C" w:rsidRDefault="0042195C" w:rsidP="0042195C">
            <w:pPr>
              <w:pStyle w:val="TAC"/>
            </w:pPr>
            <w:r>
              <w:t>QPSK</w:t>
            </w:r>
          </w:p>
        </w:tc>
        <w:tc>
          <w:tcPr>
            <w:tcW w:w="2002" w:type="pct"/>
            <w:gridSpan w:val="4"/>
            <w:shd w:val="clear" w:color="auto" w:fill="auto"/>
            <w:tcMar>
              <w:left w:w="45" w:type="dxa"/>
              <w:right w:w="45" w:type="dxa"/>
            </w:tcMar>
            <w:vAlign w:val="center"/>
          </w:tcPr>
          <w:p w14:paraId="16539C0B" w14:textId="77777777" w:rsidR="0042195C" w:rsidRDefault="0042195C" w:rsidP="0042195C">
            <w:pPr>
              <w:pStyle w:val="TAC"/>
            </w:pPr>
            <w:proofErr w:type="spellStart"/>
            <w:r>
              <w:rPr>
                <w:rFonts w:hint="eastAsia"/>
              </w:rPr>
              <w:t>Outer_Full</w:t>
            </w:r>
            <w:proofErr w:type="spellEnd"/>
            <w:r>
              <w:rPr>
                <w:rFonts w:hint="eastAsia"/>
              </w:rPr>
              <w:t xml:space="preserve"> (A</w:t>
            </w:r>
            <w:r>
              <w:t>4</w:t>
            </w:r>
            <w:r>
              <w:rPr>
                <w:rFonts w:hint="eastAsia"/>
              </w:rPr>
              <w:t>)</w:t>
            </w:r>
          </w:p>
        </w:tc>
      </w:tr>
      <w:tr w:rsidR="0042195C" w14:paraId="08C7B9D5" w14:textId="77777777" w:rsidTr="0042195C">
        <w:trPr>
          <w:trHeight w:val="152"/>
        </w:trPr>
        <w:tc>
          <w:tcPr>
            <w:tcW w:w="399" w:type="pct"/>
            <w:shd w:val="clear" w:color="auto" w:fill="auto"/>
            <w:tcMar>
              <w:left w:w="28" w:type="dxa"/>
              <w:right w:w="28" w:type="dxa"/>
            </w:tcMar>
            <w:vAlign w:val="center"/>
          </w:tcPr>
          <w:p w14:paraId="3981A06B" w14:textId="77777777" w:rsidR="0042195C" w:rsidRDefault="0042195C" w:rsidP="0042195C">
            <w:pPr>
              <w:pStyle w:val="TAC"/>
              <w:rPr>
                <w:lang w:eastAsia="zh-CN"/>
              </w:rPr>
            </w:pPr>
            <w:r>
              <w:rPr>
                <w:lang w:eastAsia="zh-CN"/>
              </w:rPr>
              <w:t>3</w:t>
            </w:r>
          </w:p>
        </w:tc>
        <w:tc>
          <w:tcPr>
            <w:tcW w:w="502" w:type="pct"/>
            <w:shd w:val="clear" w:color="auto" w:fill="auto"/>
            <w:tcMar>
              <w:left w:w="28" w:type="dxa"/>
              <w:right w:w="28" w:type="dxa"/>
            </w:tcMar>
          </w:tcPr>
          <w:p w14:paraId="3CF3FF44" w14:textId="77777777" w:rsidR="0042195C" w:rsidRDefault="0042195C" w:rsidP="0042195C">
            <w:pPr>
              <w:pStyle w:val="TAC"/>
              <w:rPr>
                <w:lang w:eastAsia="zh-CN"/>
              </w:rPr>
            </w:pPr>
            <w:r w:rsidRPr="00C87C49">
              <w:t>1890</w:t>
            </w:r>
          </w:p>
        </w:tc>
        <w:tc>
          <w:tcPr>
            <w:tcW w:w="334" w:type="pct"/>
            <w:shd w:val="clear" w:color="auto" w:fill="auto"/>
            <w:tcMar>
              <w:left w:w="23" w:type="dxa"/>
              <w:right w:w="23" w:type="dxa"/>
            </w:tcMar>
          </w:tcPr>
          <w:p w14:paraId="779497BC" w14:textId="77777777" w:rsidR="0042195C" w:rsidRDefault="0042195C" w:rsidP="0042195C">
            <w:pPr>
              <w:pStyle w:val="TAC"/>
              <w:rPr>
                <w:lang w:eastAsia="zh-CN"/>
              </w:rPr>
            </w:pPr>
            <w:r w:rsidRPr="006C2CF2">
              <w:rPr>
                <w:lang w:eastAsia="zh-CN"/>
              </w:rPr>
              <w:t>10</w:t>
            </w:r>
          </w:p>
        </w:tc>
        <w:tc>
          <w:tcPr>
            <w:tcW w:w="502" w:type="pct"/>
            <w:shd w:val="clear" w:color="auto" w:fill="auto"/>
            <w:tcMar>
              <w:left w:w="23" w:type="dxa"/>
              <w:right w:w="23" w:type="dxa"/>
            </w:tcMar>
          </w:tcPr>
          <w:p w14:paraId="1A8E04CE"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555B0FE7" w14:textId="77777777" w:rsidR="0042195C" w:rsidRDefault="0042195C" w:rsidP="0042195C">
            <w:pPr>
              <w:pStyle w:val="TAH"/>
            </w:pPr>
          </w:p>
        </w:tc>
        <w:tc>
          <w:tcPr>
            <w:tcW w:w="296" w:type="pct"/>
            <w:vMerge/>
            <w:shd w:val="clear" w:color="auto" w:fill="auto"/>
            <w:textDirection w:val="btLr"/>
          </w:tcPr>
          <w:p w14:paraId="217DEC2F" w14:textId="77777777" w:rsidR="0042195C" w:rsidRDefault="0042195C" w:rsidP="0042195C">
            <w:pPr>
              <w:pStyle w:val="TAC"/>
            </w:pPr>
          </w:p>
        </w:tc>
        <w:tc>
          <w:tcPr>
            <w:tcW w:w="588" w:type="pct"/>
            <w:shd w:val="clear" w:color="auto" w:fill="auto"/>
            <w:tcMar>
              <w:left w:w="45" w:type="dxa"/>
              <w:right w:w="45" w:type="dxa"/>
            </w:tcMar>
          </w:tcPr>
          <w:p w14:paraId="76DA83B0" w14:textId="77777777" w:rsidR="0042195C" w:rsidRDefault="0042195C" w:rsidP="0042195C">
            <w:pPr>
              <w:pStyle w:val="TAC"/>
            </w:pPr>
            <w:r>
              <w:t>QPSK</w:t>
            </w:r>
          </w:p>
        </w:tc>
        <w:tc>
          <w:tcPr>
            <w:tcW w:w="588" w:type="pct"/>
            <w:shd w:val="clear" w:color="auto" w:fill="auto"/>
            <w:tcMar>
              <w:left w:w="45" w:type="dxa"/>
              <w:right w:w="45" w:type="dxa"/>
            </w:tcMar>
            <w:vAlign w:val="center"/>
          </w:tcPr>
          <w:p w14:paraId="37FAF51E" w14:textId="77777777" w:rsidR="0042195C" w:rsidRDefault="0042195C" w:rsidP="0042195C">
            <w:pPr>
              <w:pStyle w:val="TAC"/>
              <w:rPr>
                <w:lang w:eastAsia="zh-CN"/>
              </w:rPr>
            </w:pPr>
            <w:r>
              <w:rPr>
                <w:lang w:eastAsia="zh-CN"/>
              </w:rPr>
              <w:t>40@11 (A4)</w:t>
            </w:r>
          </w:p>
        </w:tc>
        <w:tc>
          <w:tcPr>
            <w:tcW w:w="736" w:type="pct"/>
            <w:gridSpan w:val="2"/>
            <w:shd w:val="clear" w:color="auto" w:fill="auto"/>
            <w:vAlign w:val="center"/>
          </w:tcPr>
          <w:p w14:paraId="319A553E" w14:textId="77777777" w:rsidR="0042195C" w:rsidRDefault="0042195C" w:rsidP="0042195C">
            <w:pPr>
              <w:pStyle w:val="TAC"/>
              <w:rPr>
                <w:lang w:eastAsia="zh-CN"/>
              </w:rPr>
            </w:pPr>
            <w:r>
              <w:rPr>
                <w:rFonts w:hint="eastAsia"/>
                <w:lang w:eastAsia="zh-CN"/>
              </w:rPr>
              <w:t>1</w:t>
            </w:r>
            <w:r>
              <w:rPr>
                <w:lang w:eastAsia="zh-CN"/>
              </w:rPr>
              <w:t>8@6 (A4)</w:t>
            </w:r>
          </w:p>
        </w:tc>
        <w:tc>
          <w:tcPr>
            <w:tcW w:w="678" w:type="pct"/>
            <w:shd w:val="clear" w:color="auto" w:fill="auto"/>
            <w:vAlign w:val="center"/>
          </w:tcPr>
          <w:p w14:paraId="08C50118" w14:textId="77777777" w:rsidR="0042195C" w:rsidRDefault="0042195C" w:rsidP="0042195C">
            <w:pPr>
              <w:pStyle w:val="TAC"/>
              <w:rPr>
                <w:lang w:eastAsia="zh-CN"/>
              </w:rPr>
            </w:pPr>
            <w:r>
              <w:rPr>
                <w:lang w:eastAsia="zh-CN"/>
              </w:rPr>
              <w:t>/</w:t>
            </w:r>
          </w:p>
        </w:tc>
      </w:tr>
      <w:tr w:rsidR="0042195C" w14:paraId="2CCDF6C5" w14:textId="77777777" w:rsidTr="0042195C">
        <w:trPr>
          <w:trHeight w:val="152"/>
        </w:trPr>
        <w:tc>
          <w:tcPr>
            <w:tcW w:w="399" w:type="pct"/>
            <w:shd w:val="clear" w:color="auto" w:fill="auto"/>
            <w:tcMar>
              <w:left w:w="28" w:type="dxa"/>
              <w:right w:w="28" w:type="dxa"/>
            </w:tcMar>
            <w:vAlign w:val="center"/>
          </w:tcPr>
          <w:p w14:paraId="7130D81F" w14:textId="77777777" w:rsidR="0042195C" w:rsidRDefault="0042195C" w:rsidP="0042195C">
            <w:pPr>
              <w:pStyle w:val="TAC"/>
              <w:rPr>
                <w:lang w:eastAsia="zh-CN"/>
              </w:rPr>
            </w:pPr>
            <w:r>
              <w:rPr>
                <w:rFonts w:hint="eastAsia"/>
                <w:lang w:eastAsia="zh-CN"/>
              </w:rPr>
              <w:t>4</w:t>
            </w:r>
          </w:p>
        </w:tc>
        <w:tc>
          <w:tcPr>
            <w:tcW w:w="502" w:type="pct"/>
            <w:shd w:val="clear" w:color="auto" w:fill="auto"/>
            <w:tcMar>
              <w:left w:w="28" w:type="dxa"/>
              <w:right w:w="28" w:type="dxa"/>
            </w:tcMar>
            <w:vAlign w:val="center"/>
          </w:tcPr>
          <w:p w14:paraId="79E022DB" w14:textId="77777777" w:rsidR="0042195C" w:rsidRDefault="0042195C" w:rsidP="0042195C">
            <w:pPr>
              <w:pStyle w:val="TAC"/>
              <w:rPr>
                <w:lang w:eastAsia="zh-CN"/>
              </w:rPr>
            </w:pPr>
            <w:r>
              <w:t>1892.5</w:t>
            </w:r>
          </w:p>
        </w:tc>
        <w:tc>
          <w:tcPr>
            <w:tcW w:w="334" w:type="pct"/>
            <w:shd w:val="clear" w:color="auto" w:fill="auto"/>
            <w:tcMar>
              <w:left w:w="23" w:type="dxa"/>
              <w:right w:w="23" w:type="dxa"/>
            </w:tcMar>
            <w:vAlign w:val="center"/>
          </w:tcPr>
          <w:p w14:paraId="26A626AB" w14:textId="77777777" w:rsidR="0042195C" w:rsidRDefault="0042195C" w:rsidP="0042195C">
            <w:pPr>
              <w:pStyle w:val="TAC"/>
              <w:rPr>
                <w:lang w:eastAsia="zh-CN"/>
              </w:rPr>
            </w:pPr>
            <w:r>
              <w:rPr>
                <w:lang w:eastAsia="zh-CN"/>
              </w:rPr>
              <w:t>15</w:t>
            </w:r>
          </w:p>
        </w:tc>
        <w:tc>
          <w:tcPr>
            <w:tcW w:w="502" w:type="pct"/>
            <w:shd w:val="clear" w:color="auto" w:fill="auto"/>
            <w:tcMar>
              <w:left w:w="23" w:type="dxa"/>
              <w:right w:w="23" w:type="dxa"/>
            </w:tcMar>
          </w:tcPr>
          <w:p w14:paraId="4F263261"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07679F4A" w14:textId="77777777" w:rsidR="0042195C" w:rsidRDefault="0042195C" w:rsidP="0042195C">
            <w:pPr>
              <w:pStyle w:val="TAH"/>
            </w:pPr>
          </w:p>
        </w:tc>
        <w:tc>
          <w:tcPr>
            <w:tcW w:w="296" w:type="pct"/>
            <w:vMerge/>
            <w:shd w:val="clear" w:color="auto" w:fill="auto"/>
            <w:textDirection w:val="btLr"/>
          </w:tcPr>
          <w:p w14:paraId="2D568A83" w14:textId="77777777" w:rsidR="0042195C" w:rsidRDefault="0042195C" w:rsidP="0042195C">
            <w:pPr>
              <w:pStyle w:val="TAC"/>
            </w:pPr>
          </w:p>
        </w:tc>
        <w:tc>
          <w:tcPr>
            <w:tcW w:w="588" w:type="pct"/>
            <w:shd w:val="clear" w:color="auto" w:fill="auto"/>
            <w:tcMar>
              <w:left w:w="45" w:type="dxa"/>
              <w:right w:w="45" w:type="dxa"/>
            </w:tcMar>
          </w:tcPr>
          <w:p w14:paraId="6C0C9901" w14:textId="77777777" w:rsidR="0042195C" w:rsidRDefault="0042195C" w:rsidP="0042195C">
            <w:pPr>
              <w:pStyle w:val="TAC"/>
            </w:pPr>
            <w:r>
              <w:t>QPSK</w:t>
            </w:r>
          </w:p>
        </w:tc>
        <w:tc>
          <w:tcPr>
            <w:tcW w:w="2002" w:type="pct"/>
            <w:gridSpan w:val="4"/>
            <w:shd w:val="clear" w:color="auto" w:fill="auto"/>
            <w:tcMar>
              <w:left w:w="45" w:type="dxa"/>
              <w:right w:w="45" w:type="dxa"/>
            </w:tcMar>
            <w:vAlign w:val="center"/>
          </w:tcPr>
          <w:p w14:paraId="3A56BE44" w14:textId="77777777" w:rsidR="0042195C" w:rsidRDefault="007C632B" w:rsidP="0042195C">
            <w:pPr>
              <w:pStyle w:val="TAC"/>
              <w:rPr>
                <w:lang w:eastAsia="zh-CN"/>
              </w:rPr>
            </w:pPr>
            <w:hyperlink r:id="rId14" w:tooltip="mailto:1@0" w:history="1">
              <w:r w:rsidR="0042195C" w:rsidRPr="00341CFA">
                <w:rPr>
                  <w:rFonts w:hint="eastAsia"/>
                </w:rPr>
                <w:t>Edge_1RB_left</w:t>
              </w:r>
            </w:hyperlink>
            <w:r w:rsidR="0042195C">
              <w:t xml:space="preserve"> (A5)</w:t>
            </w:r>
          </w:p>
        </w:tc>
      </w:tr>
      <w:tr w:rsidR="0042195C" w14:paraId="4584CD08" w14:textId="77777777" w:rsidTr="0042195C">
        <w:trPr>
          <w:trHeight w:val="152"/>
        </w:trPr>
        <w:tc>
          <w:tcPr>
            <w:tcW w:w="399" w:type="pct"/>
            <w:shd w:val="clear" w:color="auto" w:fill="auto"/>
            <w:tcMar>
              <w:left w:w="28" w:type="dxa"/>
              <w:right w:w="28" w:type="dxa"/>
            </w:tcMar>
            <w:vAlign w:val="center"/>
          </w:tcPr>
          <w:p w14:paraId="7480A2A7" w14:textId="77777777" w:rsidR="0042195C" w:rsidRDefault="0042195C" w:rsidP="0042195C">
            <w:pPr>
              <w:pStyle w:val="TAC"/>
              <w:rPr>
                <w:lang w:eastAsia="zh-CN"/>
              </w:rPr>
            </w:pPr>
            <w:r>
              <w:rPr>
                <w:rFonts w:hint="eastAsia"/>
                <w:lang w:eastAsia="zh-CN"/>
              </w:rPr>
              <w:t>5</w:t>
            </w:r>
          </w:p>
        </w:tc>
        <w:tc>
          <w:tcPr>
            <w:tcW w:w="502" w:type="pct"/>
            <w:shd w:val="clear" w:color="auto" w:fill="auto"/>
            <w:tcMar>
              <w:left w:w="28" w:type="dxa"/>
              <w:right w:w="28" w:type="dxa"/>
            </w:tcMar>
          </w:tcPr>
          <w:p w14:paraId="05ECDEA0" w14:textId="77777777" w:rsidR="0042195C" w:rsidRDefault="0042195C" w:rsidP="0042195C">
            <w:pPr>
              <w:pStyle w:val="TAC"/>
              <w:rPr>
                <w:lang w:eastAsia="zh-CN"/>
              </w:rPr>
            </w:pPr>
            <w:r w:rsidRPr="005E218D">
              <w:t>1892.5</w:t>
            </w:r>
          </w:p>
        </w:tc>
        <w:tc>
          <w:tcPr>
            <w:tcW w:w="334" w:type="pct"/>
            <w:shd w:val="clear" w:color="auto" w:fill="auto"/>
            <w:tcMar>
              <w:left w:w="23" w:type="dxa"/>
              <w:right w:w="23" w:type="dxa"/>
            </w:tcMar>
            <w:vAlign w:val="center"/>
          </w:tcPr>
          <w:p w14:paraId="6B2560A3" w14:textId="77777777" w:rsidR="0042195C" w:rsidRDefault="0042195C" w:rsidP="0042195C">
            <w:pPr>
              <w:pStyle w:val="TAC"/>
              <w:rPr>
                <w:lang w:eastAsia="zh-CN"/>
              </w:rPr>
            </w:pPr>
            <w:r>
              <w:rPr>
                <w:lang w:eastAsia="zh-CN"/>
              </w:rPr>
              <w:t>15</w:t>
            </w:r>
          </w:p>
        </w:tc>
        <w:tc>
          <w:tcPr>
            <w:tcW w:w="502" w:type="pct"/>
            <w:shd w:val="clear" w:color="auto" w:fill="auto"/>
            <w:tcMar>
              <w:left w:w="23" w:type="dxa"/>
              <w:right w:w="23" w:type="dxa"/>
            </w:tcMar>
          </w:tcPr>
          <w:p w14:paraId="13F9361E"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5A9DDBC3" w14:textId="77777777" w:rsidR="0042195C" w:rsidRDefault="0042195C" w:rsidP="0042195C">
            <w:pPr>
              <w:pStyle w:val="TAH"/>
            </w:pPr>
          </w:p>
        </w:tc>
        <w:tc>
          <w:tcPr>
            <w:tcW w:w="296" w:type="pct"/>
            <w:vMerge/>
            <w:shd w:val="clear" w:color="auto" w:fill="auto"/>
            <w:textDirection w:val="btLr"/>
          </w:tcPr>
          <w:p w14:paraId="7504B0E3" w14:textId="77777777" w:rsidR="0042195C" w:rsidRDefault="0042195C" w:rsidP="0042195C">
            <w:pPr>
              <w:pStyle w:val="TAC"/>
            </w:pPr>
          </w:p>
        </w:tc>
        <w:tc>
          <w:tcPr>
            <w:tcW w:w="588" w:type="pct"/>
            <w:shd w:val="clear" w:color="auto" w:fill="auto"/>
            <w:tcMar>
              <w:left w:w="45" w:type="dxa"/>
              <w:right w:w="45" w:type="dxa"/>
            </w:tcMar>
          </w:tcPr>
          <w:p w14:paraId="5002E7A1" w14:textId="77777777" w:rsidR="0042195C" w:rsidRDefault="0042195C" w:rsidP="0042195C">
            <w:pPr>
              <w:pStyle w:val="TAC"/>
            </w:pPr>
            <w:r>
              <w:t>QPSK</w:t>
            </w:r>
          </w:p>
        </w:tc>
        <w:tc>
          <w:tcPr>
            <w:tcW w:w="2002" w:type="pct"/>
            <w:gridSpan w:val="4"/>
            <w:shd w:val="clear" w:color="auto" w:fill="auto"/>
            <w:tcMar>
              <w:left w:w="45" w:type="dxa"/>
              <w:right w:w="45" w:type="dxa"/>
            </w:tcMar>
          </w:tcPr>
          <w:p w14:paraId="1A7CEC60" w14:textId="77777777" w:rsidR="0042195C" w:rsidRDefault="0042195C" w:rsidP="0042195C">
            <w:pPr>
              <w:pStyle w:val="TAC"/>
            </w:pPr>
            <w:proofErr w:type="spellStart"/>
            <w:r w:rsidRPr="001F0C72">
              <w:rPr>
                <w:rFonts w:hint="eastAsia"/>
              </w:rPr>
              <w:t>Outer_Full</w:t>
            </w:r>
            <w:proofErr w:type="spellEnd"/>
            <w:r w:rsidRPr="001F0C72">
              <w:rPr>
                <w:rFonts w:hint="eastAsia"/>
              </w:rPr>
              <w:t xml:space="preserve"> (A</w:t>
            </w:r>
            <w:r>
              <w:t>3</w:t>
            </w:r>
            <w:r w:rsidRPr="001F0C72">
              <w:rPr>
                <w:rFonts w:hint="eastAsia"/>
              </w:rPr>
              <w:t>)</w:t>
            </w:r>
          </w:p>
        </w:tc>
      </w:tr>
      <w:tr w:rsidR="0042195C" w14:paraId="6BCEE8D2" w14:textId="77777777" w:rsidTr="0042195C">
        <w:trPr>
          <w:trHeight w:val="152"/>
        </w:trPr>
        <w:tc>
          <w:tcPr>
            <w:tcW w:w="399" w:type="pct"/>
            <w:shd w:val="clear" w:color="auto" w:fill="auto"/>
            <w:tcMar>
              <w:left w:w="28" w:type="dxa"/>
              <w:right w:w="28" w:type="dxa"/>
            </w:tcMar>
            <w:vAlign w:val="center"/>
          </w:tcPr>
          <w:p w14:paraId="12BA818D" w14:textId="77777777" w:rsidR="0042195C" w:rsidRDefault="0042195C" w:rsidP="0042195C">
            <w:pPr>
              <w:pStyle w:val="TAC"/>
              <w:rPr>
                <w:lang w:eastAsia="zh-CN"/>
              </w:rPr>
            </w:pPr>
            <w:r>
              <w:rPr>
                <w:lang w:eastAsia="zh-CN"/>
              </w:rPr>
              <w:t>6</w:t>
            </w:r>
          </w:p>
        </w:tc>
        <w:tc>
          <w:tcPr>
            <w:tcW w:w="502" w:type="pct"/>
            <w:shd w:val="clear" w:color="auto" w:fill="auto"/>
            <w:tcMar>
              <w:left w:w="28" w:type="dxa"/>
              <w:right w:w="28" w:type="dxa"/>
            </w:tcMar>
          </w:tcPr>
          <w:p w14:paraId="1808C94E" w14:textId="77777777" w:rsidR="0042195C" w:rsidRDefault="0042195C" w:rsidP="0042195C">
            <w:pPr>
              <w:pStyle w:val="TAC"/>
              <w:rPr>
                <w:lang w:eastAsia="zh-CN"/>
              </w:rPr>
            </w:pPr>
            <w:r w:rsidRPr="005E218D">
              <w:t>1892.5</w:t>
            </w:r>
          </w:p>
        </w:tc>
        <w:tc>
          <w:tcPr>
            <w:tcW w:w="334" w:type="pct"/>
            <w:shd w:val="clear" w:color="auto" w:fill="auto"/>
            <w:tcMar>
              <w:left w:w="23" w:type="dxa"/>
              <w:right w:w="23" w:type="dxa"/>
            </w:tcMar>
            <w:vAlign w:val="center"/>
          </w:tcPr>
          <w:p w14:paraId="241F68F7" w14:textId="77777777" w:rsidR="0042195C" w:rsidRDefault="0042195C" w:rsidP="0042195C">
            <w:pPr>
              <w:pStyle w:val="TAC"/>
              <w:rPr>
                <w:lang w:eastAsia="zh-CN"/>
              </w:rPr>
            </w:pPr>
            <w:r>
              <w:rPr>
                <w:lang w:eastAsia="zh-CN"/>
              </w:rPr>
              <w:t>15</w:t>
            </w:r>
          </w:p>
        </w:tc>
        <w:tc>
          <w:tcPr>
            <w:tcW w:w="502" w:type="pct"/>
            <w:shd w:val="clear" w:color="auto" w:fill="auto"/>
            <w:tcMar>
              <w:left w:w="23" w:type="dxa"/>
              <w:right w:w="23" w:type="dxa"/>
            </w:tcMar>
          </w:tcPr>
          <w:p w14:paraId="640A84F9"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029C3BF9" w14:textId="77777777" w:rsidR="0042195C" w:rsidRDefault="0042195C" w:rsidP="0042195C">
            <w:pPr>
              <w:pStyle w:val="TAH"/>
            </w:pPr>
          </w:p>
        </w:tc>
        <w:tc>
          <w:tcPr>
            <w:tcW w:w="296" w:type="pct"/>
            <w:vMerge/>
            <w:shd w:val="clear" w:color="auto" w:fill="auto"/>
            <w:textDirection w:val="btLr"/>
          </w:tcPr>
          <w:p w14:paraId="3EB56812" w14:textId="77777777" w:rsidR="0042195C" w:rsidRDefault="0042195C" w:rsidP="0042195C">
            <w:pPr>
              <w:pStyle w:val="TAC"/>
            </w:pPr>
          </w:p>
        </w:tc>
        <w:tc>
          <w:tcPr>
            <w:tcW w:w="588" w:type="pct"/>
            <w:shd w:val="clear" w:color="auto" w:fill="auto"/>
            <w:tcMar>
              <w:left w:w="45" w:type="dxa"/>
              <w:right w:w="45" w:type="dxa"/>
            </w:tcMar>
          </w:tcPr>
          <w:p w14:paraId="50663F40" w14:textId="77777777" w:rsidR="0042195C" w:rsidRDefault="0042195C" w:rsidP="0042195C">
            <w:pPr>
              <w:pStyle w:val="TAC"/>
            </w:pPr>
            <w:r>
              <w:t>QPSK</w:t>
            </w:r>
          </w:p>
        </w:tc>
        <w:tc>
          <w:tcPr>
            <w:tcW w:w="588" w:type="pct"/>
            <w:shd w:val="clear" w:color="auto" w:fill="auto"/>
            <w:tcMar>
              <w:left w:w="45" w:type="dxa"/>
              <w:right w:w="45" w:type="dxa"/>
            </w:tcMar>
            <w:vAlign w:val="center"/>
          </w:tcPr>
          <w:p w14:paraId="7D955A61" w14:textId="77777777" w:rsidR="0042195C" w:rsidRDefault="0042195C" w:rsidP="0042195C">
            <w:pPr>
              <w:pStyle w:val="TAC"/>
              <w:rPr>
                <w:lang w:eastAsia="zh-CN"/>
              </w:rPr>
            </w:pPr>
            <w:r>
              <w:rPr>
                <w:lang w:eastAsia="zh-CN"/>
              </w:rPr>
              <w:t>60@19 (A4)</w:t>
            </w:r>
          </w:p>
        </w:tc>
        <w:tc>
          <w:tcPr>
            <w:tcW w:w="736" w:type="pct"/>
            <w:gridSpan w:val="2"/>
            <w:shd w:val="clear" w:color="auto" w:fill="auto"/>
            <w:vAlign w:val="center"/>
          </w:tcPr>
          <w:p w14:paraId="65B93D29" w14:textId="77777777" w:rsidR="0042195C" w:rsidRDefault="0042195C" w:rsidP="0042195C">
            <w:pPr>
              <w:pStyle w:val="TAC"/>
              <w:rPr>
                <w:lang w:eastAsia="zh-CN"/>
              </w:rPr>
            </w:pPr>
            <w:r>
              <w:rPr>
                <w:lang w:eastAsia="zh-CN"/>
              </w:rPr>
              <w:t>27@10 (A4)</w:t>
            </w:r>
          </w:p>
        </w:tc>
        <w:tc>
          <w:tcPr>
            <w:tcW w:w="678" w:type="pct"/>
            <w:shd w:val="clear" w:color="auto" w:fill="auto"/>
            <w:vAlign w:val="center"/>
          </w:tcPr>
          <w:p w14:paraId="0E6C4CE7" w14:textId="77777777" w:rsidR="0042195C" w:rsidRDefault="0042195C" w:rsidP="0042195C">
            <w:pPr>
              <w:pStyle w:val="TAC"/>
              <w:rPr>
                <w:lang w:eastAsia="zh-CN"/>
              </w:rPr>
            </w:pPr>
            <w:r>
              <w:rPr>
                <w:lang w:eastAsia="zh-CN"/>
              </w:rPr>
              <w:t>1</w:t>
            </w:r>
            <w:r>
              <w:t>5</w:t>
            </w:r>
            <w:r>
              <w:rPr>
                <w:lang w:eastAsia="zh-CN"/>
              </w:rPr>
              <w:t>@</w:t>
            </w:r>
            <w:r>
              <w:t>5</w:t>
            </w:r>
            <w:r>
              <w:rPr>
                <w:lang w:eastAsia="zh-CN"/>
              </w:rPr>
              <w:t xml:space="preserve"> (A4)</w:t>
            </w:r>
          </w:p>
        </w:tc>
      </w:tr>
      <w:tr w:rsidR="0042195C" w14:paraId="25F7EB12" w14:textId="77777777" w:rsidTr="0042195C">
        <w:trPr>
          <w:trHeight w:val="152"/>
        </w:trPr>
        <w:tc>
          <w:tcPr>
            <w:tcW w:w="399" w:type="pct"/>
            <w:shd w:val="clear" w:color="auto" w:fill="auto"/>
            <w:tcMar>
              <w:left w:w="28" w:type="dxa"/>
              <w:right w:w="28" w:type="dxa"/>
            </w:tcMar>
            <w:vAlign w:val="center"/>
          </w:tcPr>
          <w:p w14:paraId="7BC6B540" w14:textId="77777777" w:rsidR="0042195C" w:rsidRDefault="0042195C" w:rsidP="0042195C">
            <w:pPr>
              <w:pStyle w:val="TAC"/>
              <w:rPr>
                <w:lang w:eastAsia="zh-CN"/>
              </w:rPr>
            </w:pPr>
            <w:r>
              <w:rPr>
                <w:lang w:eastAsia="zh-CN"/>
              </w:rPr>
              <w:t>7</w:t>
            </w:r>
          </w:p>
        </w:tc>
        <w:tc>
          <w:tcPr>
            <w:tcW w:w="502" w:type="pct"/>
            <w:shd w:val="clear" w:color="auto" w:fill="auto"/>
            <w:tcMar>
              <w:left w:w="28" w:type="dxa"/>
              <w:right w:w="28" w:type="dxa"/>
            </w:tcMar>
            <w:vAlign w:val="center"/>
          </w:tcPr>
          <w:p w14:paraId="112446EC" w14:textId="77777777" w:rsidR="0042195C" w:rsidRDefault="0042195C" w:rsidP="0042195C">
            <w:pPr>
              <w:pStyle w:val="TAC"/>
              <w:rPr>
                <w:lang w:eastAsia="zh-CN"/>
              </w:rPr>
            </w:pPr>
            <w:r>
              <w:t>1895</w:t>
            </w:r>
          </w:p>
        </w:tc>
        <w:tc>
          <w:tcPr>
            <w:tcW w:w="334" w:type="pct"/>
            <w:shd w:val="clear" w:color="auto" w:fill="auto"/>
            <w:tcMar>
              <w:left w:w="23" w:type="dxa"/>
              <w:right w:w="23" w:type="dxa"/>
            </w:tcMar>
            <w:vAlign w:val="center"/>
          </w:tcPr>
          <w:p w14:paraId="37C18A27" w14:textId="77777777" w:rsidR="0042195C" w:rsidRDefault="0042195C" w:rsidP="0042195C">
            <w:pPr>
              <w:pStyle w:val="TAC"/>
              <w:rPr>
                <w:lang w:eastAsia="zh-CN"/>
              </w:rPr>
            </w:pPr>
            <w:r>
              <w:rPr>
                <w:lang w:eastAsia="zh-CN"/>
              </w:rPr>
              <w:t>20</w:t>
            </w:r>
          </w:p>
        </w:tc>
        <w:tc>
          <w:tcPr>
            <w:tcW w:w="502" w:type="pct"/>
            <w:shd w:val="clear" w:color="auto" w:fill="auto"/>
            <w:tcMar>
              <w:left w:w="23" w:type="dxa"/>
              <w:right w:w="23" w:type="dxa"/>
            </w:tcMar>
          </w:tcPr>
          <w:p w14:paraId="16DDB969"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531EB04F" w14:textId="77777777" w:rsidR="0042195C" w:rsidRDefault="0042195C" w:rsidP="0042195C">
            <w:pPr>
              <w:pStyle w:val="TAH"/>
            </w:pPr>
          </w:p>
        </w:tc>
        <w:tc>
          <w:tcPr>
            <w:tcW w:w="296" w:type="pct"/>
            <w:vMerge/>
            <w:shd w:val="clear" w:color="auto" w:fill="auto"/>
            <w:textDirection w:val="btLr"/>
          </w:tcPr>
          <w:p w14:paraId="5B5EA542" w14:textId="77777777" w:rsidR="0042195C" w:rsidRDefault="0042195C" w:rsidP="0042195C">
            <w:pPr>
              <w:pStyle w:val="TAC"/>
            </w:pPr>
          </w:p>
        </w:tc>
        <w:tc>
          <w:tcPr>
            <w:tcW w:w="588" w:type="pct"/>
            <w:shd w:val="clear" w:color="auto" w:fill="auto"/>
            <w:tcMar>
              <w:left w:w="45" w:type="dxa"/>
              <w:right w:w="45" w:type="dxa"/>
            </w:tcMar>
          </w:tcPr>
          <w:p w14:paraId="58F6B7A8" w14:textId="77777777" w:rsidR="0042195C" w:rsidRDefault="0042195C" w:rsidP="0042195C">
            <w:pPr>
              <w:pStyle w:val="TAC"/>
            </w:pPr>
            <w:r>
              <w:t>QPSK</w:t>
            </w:r>
          </w:p>
        </w:tc>
        <w:tc>
          <w:tcPr>
            <w:tcW w:w="2002" w:type="pct"/>
            <w:gridSpan w:val="4"/>
            <w:shd w:val="clear" w:color="auto" w:fill="auto"/>
            <w:tcMar>
              <w:left w:w="45" w:type="dxa"/>
              <w:right w:w="45" w:type="dxa"/>
            </w:tcMar>
            <w:vAlign w:val="center"/>
          </w:tcPr>
          <w:p w14:paraId="0BF08A57" w14:textId="77777777" w:rsidR="0042195C" w:rsidRDefault="007C632B" w:rsidP="0042195C">
            <w:pPr>
              <w:pStyle w:val="TAC"/>
              <w:rPr>
                <w:lang w:eastAsia="zh-CN"/>
              </w:rPr>
            </w:pPr>
            <w:hyperlink r:id="rId15" w:tooltip="mailto:1@0" w:history="1">
              <w:r w:rsidR="0042195C" w:rsidRPr="00341CFA">
                <w:rPr>
                  <w:rFonts w:hint="eastAsia"/>
                </w:rPr>
                <w:t>Edge_1RB_left</w:t>
              </w:r>
            </w:hyperlink>
            <w:r w:rsidR="0042195C">
              <w:t xml:space="preserve"> (A5)</w:t>
            </w:r>
          </w:p>
        </w:tc>
      </w:tr>
      <w:tr w:rsidR="0042195C" w14:paraId="60A185FE" w14:textId="77777777" w:rsidTr="0042195C">
        <w:trPr>
          <w:trHeight w:val="152"/>
        </w:trPr>
        <w:tc>
          <w:tcPr>
            <w:tcW w:w="399" w:type="pct"/>
            <w:shd w:val="clear" w:color="auto" w:fill="auto"/>
            <w:tcMar>
              <w:left w:w="28" w:type="dxa"/>
              <w:right w:w="28" w:type="dxa"/>
            </w:tcMar>
            <w:vAlign w:val="center"/>
          </w:tcPr>
          <w:p w14:paraId="3301E59C" w14:textId="77777777" w:rsidR="0042195C" w:rsidRDefault="0042195C" w:rsidP="0042195C">
            <w:pPr>
              <w:pStyle w:val="TAC"/>
              <w:rPr>
                <w:lang w:eastAsia="zh-CN"/>
              </w:rPr>
            </w:pPr>
            <w:r>
              <w:rPr>
                <w:lang w:eastAsia="zh-CN"/>
              </w:rPr>
              <w:t>8</w:t>
            </w:r>
          </w:p>
        </w:tc>
        <w:tc>
          <w:tcPr>
            <w:tcW w:w="502" w:type="pct"/>
            <w:shd w:val="clear" w:color="auto" w:fill="auto"/>
            <w:tcMar>
              <w:left w:w="28" w:type="dxa"/>
              <w:right w:w="28" w:type="dxa"/>
            </w:tcMar>
          </w:tcPr>
          <w:p w14:paraId="6AD263DE" w14:textId="77777777" w:rsidR="0042195C" w:rsidRDefault="0042195C" w:rsidP="0042195C">
            <w:pPr>
              <w:pStyle w:val="TAC"/>
              <w:rPr>
                <w:lang w:eastAsia="zh-CN"/>
              </w:rPr>
            </w:pPr>
            <w:r w:rsidRPr="00551D40">
              <w:t>1895</w:t>
            </w:r>
          </w:p>
        </w:tc>
        <w:tc>
          <w:tcPr>
            <w:tcW w:w="334" w:type="pct"/>
            <w:shd w:val="clear" w:color="auto" w:fill="auto"/>
            <w:tcMar>
              <w:left w:w="23" w:type="dxa"/>
              <w:right w:w="23" w:type="dxa"/>
            </w:tcMar>
            <w:vAlign w:val="center"/>
          </w:tcPr>
          <w:p w14:paraId="244E1F74" w14:textId="77777777" w:rsidR="0042195C" w:rsidRDefault="0042195C" w:rsidP="0042195C">
            <w:pPr>
              <w:pStyle w:val="TAC"/>
              <w:rPr>
                <w:lang w:eastAsia="zh-CN"/>
              </w:rPr>
            </w:pPr>
            <w:r>
              <w:rPr>
                <w:lang w:eastAsia="zh-CN"/>
              </w:rPr>
              <w:t>20</w:t>
            </w:r>
          </w:p>
        </w:tc>
        <w:tc>
          <w:tcPr>
            <w:tcW w:w="502" w:type="pct"/>
            <w:shd w:val="clear" w:color="auto" w:fill="auto"/>
            <w:tcMar>
              <w:left w:w="23" w:type="dxa"/>
              <w:right w:w="23" w:type="dxa"/>
            </w:tcMar>
          </w:tcPr>
          <w:p w14:paraId="64197CE1"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40D8B87A" w14:textId="77777777" w:rsidR="0042195C" w:rsidRDefault="0042195C" w:rsidP="0042195C">
            <w:pPr>
              <w:pStyle w:val="TAH"/>
            </w:pPr>
          </w:p>
        </w:tc>
        <w:tc>
          <w:tcPr>
            <w:tcW w:w="296" w:type="pct"/>
            <w:vMerge/>
            <w:shd w:val="clear" w:color="auto" w:fill="auto"/>
            <w:textDirection w:val="btLr"/>
          </w:tcPr>
          <w:p w14:paraId="5529FA02" w14:textId="77777777" w:rsidR="0042195C" w:rsidRDefault="0042195C" w:rsidP="0042195C">
            <w:pPr>
              <w:pStyle w:val="TAC"/>
            </w:pPr>
          </w:p>
        </w:tc>
        <w:tc>
          <w:tcPr>
            <w:tcW w:w="588" w:type="pct"/>
            <w:shd w:val="clear" w:color="auto" w:fill="auto"/>
            <w:tcMar>
              <w:left w:w="45" w:type="dxa"/>
              <w:right w:w="45" w:type="dxa"/>
            </w:tcMar>
          </w:tcPr>
          <w:p w14:paraId="466908D3" w14:textId="77777777" w:rsidR="0042195C" w:rsidRDefault="0042195C" w:rsidP="0042195C">
            <w:pPr>
              <w:pStyle w:val="TAC"/>
            </w:pPr>
            <w:r>
              <w:t>QPSK</w:t>
            </w:r>
          </w:p>
        </w:tc>
        <w:tc>
          <w:tcPr>
            <w:tcW w:w="2002" w:type="pct"/>
            <w:gridSpan w:val="4"/>
            <w:shd w:val="clear" w:color="auto" w:fill="auto"/>
            <w:tcMar>
              <w:left w:w="45" w:type="dxa"/>
              <w:right w:w="45" w:type="dxa"/>
            </w:tcMar>
            <w:vAlign w:val="center"/>
          </w:tcPr>
          <w:p w14:paraId="46846849" w14:textId="77777777" w:rsidR="0042195C" w:rsidRDefault="0042195C" w:rsidP="0042195C">
            <w:pPr>
              <w:pStyle w:val="TAC"/>
            </w:pPr>
            <w:proofErr w:type="spellStart"/>
            <w:r>
              <w:rPr>
                <w:rFonts w:hint="eastAsia"/>
              </w:rPr>
              <w:t>Outer_Full</w:t>
            </w:r>
            <w:proofErr w:type="spellEnd"/>
            <w:r>
              <w:rPr>
                <w:rFonts w:hint="eastAsia"/>
              </w:rPr>
              <w:t xml:space="preserve"> (A</w:t>
            </w:r>
            <w:r>
              <w:t>3</w:t>
            </w:r>
            <w:r>
              <w:rPr>
                <w:rFonts w:hint="eastAsia"/>
              </w:rPr>
              <w:t>)</w:t>
            </w:r>
          </w:p>
        </w:tc>
      </w:tr>
      <w:tr w:rsidR="0042195C" w14:paraId="6CB5654C" w14:textId="77777777" w:rsidTr="0042195C">
        <w:trPr>
          <w:trHeight w:val="152"/>
        </w:trPr>
        <w:tc>
          <w:tcPr>
            <w:tcW w:w="399" w:type="pct"/>
            <w:shd w:val="clear" w:color="auto" w:fill="auto"/>
            <w:tcMar>
              <w:left w:w="28" w:type="dxa"/>
              <w:right w:w="28" w:type="dxa"/>
            </w:tcMar>
            <w:vAlign w:val="center"/>
          </w:tcPr>
          <w:p w14:paraId="2F9E5A6F" w14:textId="77777777" w:rsidR="0042195C" w:rsidRDefault="0042195C" w:rsidP="0042195C">
            <w:pPr>
              <w:pStyle w:val="TAC"/>
              <w:rPr>
                <w:lang w:eastAsia="zh-CN"/>
              </w:rPr>
            </w:pPr>
            <w:r>
              <w:rPr>
                <w:rFonts w:hint="eastAsia"/>
                <w:lang w:eastAsia="zh-CN"/>
              </w:rPr>
              <w:t>9</w:t>
            </w:r>
          </w:p>
        </w:tc>
        <w:tc>
          <w:tcPr>
            <w:tcW w:w="502" w:type="pct"/>
            <w:shd w:val="clear" w:color="auto" w:fill="auto"/>
            <w:tcMar>
              <w:left w:w="28" w:type="dxa"/>
              <w:right w:w="28" w:type="dxa"/>
            </w:tcMar>
          </w:tcPr>
          <w:p w14:paraId="69002326" w14:textId="77777777" w:rsidR="0042195C" w:rsidRDefault="0042195C" w:rsidP="0042195C">
            <w:pPr>
              <w:pStyle w:val="TAC"/>
              <w:rPr>
                <w:lang w:eastAsia="zh-CN"/>
              </w:rPr>
            </w:pPr>
            <w:r w:rsidRPr="00551D40">
              <w:t>1895</w:t>
            </w:r>
          </w:p>
        </w:tc>
        <w:tc>
          <w:tcPr>
            <w:tcW w:w="334" w:type="pct"/>
            <w:shd w:val="clear" w:color="auto" w:fill="auto"/>
            <w:tcMar>
              <w:left w:w="23" w:type="dxa"/>
              <w:right w:w="23" w:type="dxa"/>
            </w:tcMar>
            <w:vAlign w:val="center"/>
          </w:tcPr>
          <w:p w14:paraId="455145F1" w14:textId="77777777" w:rsidR="0042195C" w:rsidRDefault="0042195C" w:rsidP="0042195C">
            <w:pPr>
              <w:pStyle w:val="TAC"/>
              <w:rPr>
                <w:lang w:eastAsia="zh-CN"/>
              </w:rPr>
            </w:pPr>
            <w:r>
              <w:rPr>
                <w:lang w:eastAsia="zh-CN"/>
              </w:rPr>
              <w:t>20</w:t>
            </w:r>
          </w:p>
        </w:tc>
        <w:tc>
          <w:tcPr>
            <w:tcW w:w="502" w:type="pct"/>
            <w:shd w:val="clear" w:color="auto" w:fill="auto"/>
            <w:tcMar>
              <w:left w:w="23" w:type="dxa"/>
              <w:right w:w="23" w:type="dxa"/>
            </w:tcMar>
          </w:tcPr>
          <w:p w14:paraId="59F4FFEC"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270AE49E" w14:textId="77777777" w:rsidR="0042195C" w:rsidRDefault="0042195C" w:rsidP="0042195C">
            <w:pPr>
              <w:pStyle w:val="TAH"/>
            </w:pPr>
          </w:p>
        </w:tc>
        <w:tc>
          <w:tcPr>
            <w:tcW w:w="296" w:type="pct"/>
            <w:vMerge/>
            <w:shd w:val="clear" w:color="auto" w:fill="auto"/>
            <w:textDirection w:val="btLr"/>
          </w:tcPr>
          <w:p w14:paraId="67F139BE" w14:textId="77777777" w:rsidR="0042195C" w:rsidRDefault="0042195C" w:rsidP="0042195C">
            <w:pPr>
              <w:pStyle w:val="TAC"/>
            </w:pPr>
          </w:p>
        </w:tc>
        <w:tc>
          <w:tcPr>
            <w:tcW w:w="588" w:type="pct"/>
            <w:shd w:val="clear" w:color="auto" w:fill="auto"/>
            <w:tcMar>
              <w:left w:w="45" w:type="dxa"/>
              <w:right w:w="45" w:type="dxa"/>
            </w:tcMar>
          </w:tcPr>
          <w:p w14:paraId="2C411EA4" w14:textId="77777777" w:rsidR="0042195C" w:rsidRDefault="0042195C" w:rsidP="0042195C">
            <w:pPr>
              <w:pStyle w:val="TAC"/>
            </w:pPr>
            <w:r>
              <w:t>QPSK</w:t>
            </w:r>
          </w:p>
        </w:tc>
        <w:tc>
          <w:tcPr>
            <w:tcW w:w="588" w:type="pct"/>
            <w:shd w:val="clear" w:color="auto" w:fill="auto"/>
            <w:tcMar>
              <w:left w:w="45" w:type="dxa"/>
              <w:right w:w="45" w:type="dxa"/>
            </w:tcMar>
            <w:vAlign w:val="center"/>
          </w:tcPr>
          <w:p w14:paraId="594153A4" w14:textId="77777777" w:rsidR="0042195C" w:rsidRDefault="0042195C" w:rsidP="0042195C">
            <w:pPr>
              <w:pStyle w:val="TAC"/>
              <w:rPr>
                <w:lang w:eastAsia="zh-CN"/>
              </w:rPr>
            </w:pPr>
            <w:r>
              <w:rPr>
                <w:lang w:eastAsia="zh-CN"/>
              </w:rPr>
              <w:t>80@26 (A4)</w:t>
            </w:r>
          </w:p>
        </w:tc>
        <w:tc>
          <w:tcPr>
            <w:tcW w:w="736" w:type="pct"/>
            <w:gridSpan w:val="2"/>
            <w:shd w:val="clear" w:color="auto" w:fill="auto"/>
            <w:vAlign w:val="center"/>
          </w:tcPr>
          <w:p w14:paraId="3A32A128" w14:textId="77777777" w:rsidR="0042195C" w:rsidRDefault="0042195C" w:rsidP="0042195C">
            <w:pPr>
              <w:pStyle w:val="TAC"/>
              <w:rPr>
                <w:lang w:eastAsia="zh-CN"/>
              </w:rPr>
            </w:pPr>
            <w:r>
              <w:rPr>
                <w:rFonts w:hint="eastAsia"/>
                <w:lang w:eastAsia="zh-CN"/>
              </w:rPr>
              <w:t>3</w:t>
            </w:r>
            <w:r>
              <w:rPr>
                <w:lang w:eastAsia="zh-CN"/>
              </w:rPr>
              <w:t>6@13 (A4)</w:t>
            </w:r>
          </w:p>
        </w:tc>
        <w:tc>
          <w:tcPr>
            <w:tcW w:w="678" w:type="pct"/>
            <w:shd w:val="clear" w:color="auto" w:fill="auto"/>
            <w:vAlign w:val="center"/>
          </w:tcPr>
          <w:p w14:paraId="435D488F" w14:textId="77777777" w:rsidR="0042195C" w:rsidRDefault="0042195C" w:rsidP="0042195C">
            <w:pPr>
              <w:pStyle w:val="TAC"/>
              <w:rPr>
                <w:lang w:eastAsia="zh-CN"/>
              </w:rPr>
            </w:pPr>
            <w:r>
              <w:rPr>
                <w:rFonts w:hint="eastAsia"/>
                <w:lang w:eastAsia="zh-CN"/>
              </w:rPr>
              <w:t>1</w:t>
            </w:r>
            <w:r>
              <w:rPr>
                <w:lang w:eastAsia="zh-CN"/>
              </w:rPr>
              <w:t>8@7 (A4)</w:t>
            </w:r>
          </w:p>
        </w:tc>
      </w:tr>
      <w:tr w:rsidR="0042195C" w14:paraId="7C4929CF" w14:textId="77777777" w:rsidTr="0042195C">
        <w:trPr>
          <w:trHeight w:val="152"/>
        </w:trPr>
        <w:tc>
          <w:tcPr>
            <w:tcW w:w="399" w:type="pct"/>
            <w:shd w:val="clear" w:color="auto" w:fill="auto"/>
            <w:tcMar>
              <w:left w:w="28" w:type="dxa"/>
              <w:right w:w="28" w:type="dxa"/>
            </w:tcMar>
            <w:vAlign w:val="center"/>
          </w:tcPr>
          <w:p w14:paraId="05FBFC2A" w14:textId="77777777" w:rsidR="0042195C" w:rsidRDefault="0042195C" w:rsidP="0042195C">
            <w:pPr>
              <w:pStyle w:val="TAC"/>
              <w:rPr>
                <w:lang w:eastAsia="zh-CN"/>
              </w:rPr>
            </w:pPr>
            <w:r>
              <w:rPr>
                <w:rFonts w:hint="eastAsia"/>
                <w:lang w:eastAsia="zh-CN"/>
              </w:rPr>
              <w:t>1</w:t>
            </w:r>
            <w:r>
              <w:rPr>
                <w:lang w:eastAsia="zh-CN"/>
              </w:rPr>
              <w:t>0</w:t>
            </w:r>
          </w:p>
        </w:tc>
        <w:tc>
          <w:tcPr>
            <w:tcW w:w="502" w:type="pct"/>
            <w:shd w:val="clear" w:color="auto" w:fill="auto"/>
            <w:tcMar>
              <w:left w:w="28" w:type="dxa"/>
              <w:right w:w="28" w:type="dxa"/>
            </w:tcMar>
          </w:tcPr>
          <w:p w14:paraId="2F058BEF" w14:textId="77777777" w:rsidR="0042195C" w:rsidRDefault="0042195C" w:rsidP="0042195C">
            <w:pPr>
              <w:pStyle w:val="TAC"/>
              <w:rPr>
                <w:lang w:eastAsia="zh-CN"/>
              </w:rPr>
            </w:pPr>
            <w:r w:rsidRPr="001258F5">
              <w:t>1897.5</w:t>
            </w:r>
          </w:p>
        </w:tc>
        <w:tc>
          <w:tcPr>
            <w:tcW w:w="334" w:type="pct"/>
            <w:shd w:val="clear" w:color="auto" w:fill="auto"/>
            <w:tcMar>
              <w:left w:w="23" w:type="dxa"/>
              <w:right w:w="23" w:type="dxa"/>
            </w:tcMar>
            <w:vAlign w:val="center"/>
          </w:tcPr>
          <w:p w14:paraId="02D61DE7" w14:textId="77777777" w:rsidR="0042195C" w:rsidRDefault="0042195C" w:rsidP="0042195C">
            <w:pPr>
              <w:pStyle w:val="TAC"/>
              <w:rPr>
                <w:lang w:eastAsia="zh-CN"/>
              </w:rPr>
            </w:pPr>
            <w:r>
              <w:rPr>
                <w:lang w:eastAsia="zh-CN"/>
              </w:rPr>
              <w:t>25</w:t>
            </w:r>
          </w:p>
        </w:tc>
        <w:tc>
          <w:tcPr>
            <w:tcW w:w="502" w:type="pct"/>
            <w:shd w:val="clear" w:color="auto" w:fill="auto"/>
            <w:tcMar>
              <w:left w:w="23" w:type="dxa"/>
              <w:right w:w="23" w:type="dxa"/>
            </w:tcMar>
          </w:tcPr>
          <w:p w14:paraId="6B45E4BB"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7364D484" w14:textId="77777777" w:rsidR="0042195C" w:rsidRDefault="0042195C" w:rsidP="0042195C">
            <w:pPr>
              <w:pStyle w:val="TAH"/>
            </w:pPr>
          </w:p>
        </w:tc>
        <w:tc>
          <w:tcPr>
            <w:tcW w:w="296" w:type="pct"/>
            <w:vMerge/>
            <w:shd w:val="clear" w:color="auto" w:fill="auto"/>
            <w:textDirection w:val="btLr"/>
            <w:vAlign w:val="center"/>
          </w:tcPr>
          <w:p w14:paraId="7E39C329" w14:textId="77777777" w:rsidR="0042195C" w:rsidRDefault="0042195C" w:rsidP="0042195C">
            <w:pPr>
              <w:pStyle w:val="TAC"/>
            </w:pPr>
          </w:p>
        </w:tc>
        <w:tc>
          <w:tcPr>
            <w:tcW w:w="588" w:type="pct"/>
            <w:shd w:val="clear" w:color="auto" w:fill="auto"/>
            <w:tcMar>
              <w:left w:w="45" w:type="dxa"/>
              <w:right w:w="45" w:type="dxa"/>
            </w:tcMar>
          </w:tcPr>
          <w:p w14:paraId="0900FBCD" w14:textId="77777777" w:rsidR="0042195C" w:rsidRDefault="0042195C" w:rsidP="0042195C">
            <w:pPr>
              <w:pStyle w:val="TAC"/>
            </w:pPr>
            <w:r>
              <w:t>QPSK</w:t>
            </w:r>
          </w:p>
        </w:tc>
        <w:tc>
          <w:tcPr>
            <w:tcW w:w="2002" w:type="pct"/>
            <w:gridSpan w:val="4"/>
            <w:shd w:val="clear" w:color="auto" w:fill="auto"/>
            <w:tcMar>
              <w:left w:w="45" w:type="dxa"/>
              <w:right w:w="45" w:type="dxa"/>
            </w:tcMar>
          </w:tcPr>
          <w:p w14:paraId="05C89D5A" w14:textId="77777777" w:rsidR="0042195C" w:rsidRDefault="0042195C" w:rsidP="0042195C">
            <w:pPr>
              <w:pStyle w:val="TAC"/>
              <w:rPr>
                <w:lang w:eastAsia="zh-CN"/>
              </w:rPr>
            </w:pPr>
            <w:proofErr w:type="spellStart"/>
            <w:r w:rsidRPr="00537B8A">
              <w:rPr>
                <w:rFonts w:hint="eastAsia"/>
              </w:rPr>
              <w:t>Outer_Full</w:t>
            </w:r>
            <w:proofErr w:type="spellEnd"/>
            <w:r w:rsidRPr="00537B8A">
              <w:rPr>
                <w:rFonts w:hint="eastAsia"/>
              </w:rPr>
              <w:t xml:space="preserve"> (A</w:t>
            </w:r>
            <w:r>
              <w:t>2</w:t>
            </w:r>
            <w:r w:rsidRPr="00537B8A">
              <w:rPr>
                <w:rFonts w:hint="eastAsia"/>
              </w:rPr>
              <w:t>)</w:t>
            </w:r>
          </w:p>
        </w:tc>
      </w:tr>
      <w:tr w:rsidR="0042195C" w14:paraId="0DC24EB4" w14:textId="77777777" w:rsidTr="0042195C">
        <w:trPr>
          <w:trHeight w:val="152"/>
        </w:trPr>
        <w:tc>
          <w:tcPr>
            <w:tcW w:w="399" w:type="pct"/>
            <w:shd w:val="clear" w:color="auto" w:fill="auto"/>
            <w:tcMar>
              <w:left w:w="28" w:type="dxa"/>
              <w:right w:w="28" w:type="dxa"/>
            </w:tcMar>
            <w:vAlign w:val="center"/>
          </w:tcPr>
          <w:p w14:paraId="1DD5D92C" w14:textId="77777777" w:rsidR="0042195C" w:rsidRDefault="0042195C" w:rsidP="0042195C">
            <w:pPr>
              <w:pStyle w:val="TAC"/>
              <w:rPr>
                <w:lang w:eastAsia="zh-CN"/>
              </w:rPr>
            </w:pPr>
            <w:r>
              <w:rPr>
                <w:lang w:eastAsia="zh-CN"/>
              </w:rPr>
              <w:t>11</w:t>
            </w:r>
          </w:p>
        </w:tc>
        <w:tc>
          <w:tcPr>
            <w:tcW w:w="502" w:type="pct"/>
            <w:shd w:val="clear" w:color="auto" w:fill="auto"/>
            <w:tcMar>
              <w:left w:w="28" w:type="dxa"/>
              <w:right w:w="28" w:type="dxa"/>
            </w:tcMar>
          </w:tcPr>
          <w:p w14:paraId="2FF920E9" w14:textId="77777777" w:rsidR="0042195C" w:rsidRDefault="0042195C" w:rsidP="0042195C">
            <w:pPr>
              <w:pStyle w:val="TAC"/>
              <w:rPr>
                <w:lang w:eastAsia="zh-CN"/>
              </w:rPr>
            </w:pPr>
            <w:r w:rsidRPr="001258F5">
              <w:t>1897.5</w:t>
            </w:r>
          </w:p>
        </w:tc>
        <w:tc>
          <w:tcPr>
            <w:tcW w:w="334" w:type="pct"/>
            <w:shd w:val="clear" w:color="auto" w:fill="auto"/>
            <w:tcMar>
              <w:left w:w="23" w:type="dxa"/>
              <w:right w:w="23" w:type="dxa"/>
            </w:tcMar>
            <w:vAlign w:val="center"/>
          </w:tcPr>
          <w:p w14:paraId="03705FC4" w14:textId="77777777" w:rsidR="0042195C" w:rsidRDefault="0042195C" w:rsidP="0042195C">
            <w:pPr>
              <w:pStyle w:val="TAC"/>
              <w:rPr>
                <w:lang w:eastAsia="zh-CN"/>
              </w:rPr>
            </w:pPr>
            <w:r>
              <w:rPr>
                <w:lang w:eastAsia="zh-CN"/>
              </w:rPr>
              <w:t>25</w:t>
            </w:r>
          </w:p>
        </w:tc>
        <w:tc>
          <w:tcPr>
            <w:tcW w:w="502" w:type="pct"/>
            <w:shd w:val="clear" w:color="auto" w:fill="auto"/>
            <w:tcMar>
              <w:left w:w="23" w:type="dxa"/>
              <w:right w:w="23" w:type="dxa"/>
            </w:tcMar>
          </w:tcPr>
          <w:p w14:paraId="0916A2DF"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4472EF1F" w14:textId="77777777" w:rsidR="0042195C" w:rsidRDefault="0042195C" w:rsidP="0042195C">
            <w:pPr>
              <w:pStyle w:val="TAH"/>
            </w:pPr>
          </w:p>
        </w:tc>
        <w:tc>
          <w:tcPr>
            <w:tcW w:w="296" w:type="pct"/>
            <w:vMerge/>
            <w:shd w:val="clear" w:color="auto" w:fill="auto"/>
            <w:textDirection w:val="btLr"/>
            <w:vAlign w:val="center"/>
          </w:tcPr>
          <w:p w14:paraId="084C5540" w14:textId="77777777" w:rsidR="0042195C" w:rsidRDefault="0042195C" w:rsidP="0042195C">
            <w:pPr>
              <w:pStyle w:val="TAC"/>
            </w:pPr>
          </w:p>
        </w:tc>
        <w:tc>
          <w:tcPr>
            <w:tcW w:w="588" w:type="pct"/>
            <w:shd w:val="clear" w:color="auto" w:fill="auto"/>
            <w:tcMar>
              <w:left w:w="45" w:type="dxa"/>
              <w:right w:w="45" w:type="dxa"/>
            </w:tcMar>
          </w:tcPr>
          <w:p w14:paraId="736F3BAF" w14:textId="77777777" w:rsidR="0042195C" w:rsidRDefault="0042195C" w:rsidP="0042195C">
            <w:pPr>
              <w:pStyle w:val="TAC"/>
            </w:pPr>
            <w:r>
              <w:t>QPSK</w:t>
            </w:r>
          </w:p>
        </w:tc>
        <w:tc>
          <w:tcPr>
            <w:tcW w:w="2002" w:type="pct"/>
            <w:gridSpan w:val="4"/>
            <w:shd w:val="clear" w:color="auto" w:fill="auto"/>
            <w:tcMar>
              <w:left w:w="45" w:type="dxa"/>
              <w:right w:w="45" w:type="dxa"/>
            </w:tcMar>
            <w:vAlign w:val="center"/>
          </w:tcPr>
          <w:p w14:paraId="0D5194B3" w14:textId="77777777" w:rsidR="0042195C" w:rsidRDefault="007C632B" w:rsidP="0042195C">
            <w:pPr>
              <w:pStyle w:val="TAC"/>
              <w:rPr>
                <w:lang w:eastAsia="zh-CN"/>
              </w:rPr>
            </w:pPr>
            <w:hyperlink r:id="rId16" w:tooltip="mailto:1@0" w:history="1">
              <w:r w:rsidR="0042195C" w:rsidRPr="00341CFA">
                <w:rPr>
                  <w:rFonts w:hint="eastAsia"/>
                </w:rPr>
                <w:t>Edge_1RB_left</w:t>
              </w:r>
            </w:hyperlink>
            <w:r w:rsidR="0042195C">
              <w:t xml:space="preserve"> (A5)</w:t>
            </w:r>
          </w:p>
        </w:tc>
      </w:tr>
      <w:tr w:rsidR="0042195C" w14:paraId="6D37794C" w14:textId="77777777" w:rsidTr="0042195C">
        <w:trPr>
          <w:trHeight w:val="152"/>
        </w:trPr>
        <w:tc>
          <w:tcPr>
            <w:tcW w:w="399" w:type="pct"/>
            <w:shd w:val="clear" w:color="auto" w:fill="auto"/>
            <w:tcMar>
              <w:left w:w="28" w:type="dxa"/>
              <w:right w:w="28" w:type="dxa"/>
            </w:tcMar>
            <w:vAlign w:val="center"/>
          </w:tcPr>
          <w:p w14:paraId="7252014A" w14:textId="77777777" w:rsidR="0042195C" w:rsidRDefault="0042195C" w:rsidP="0042195C">
            <w:pPr>
              <w:pStyle w:val="TAC"/>
              <w:rPr>
                <w:lang w:eastAsia="zh-CN"/>
              </w:rPr>
            </w:pPr>
            <w:r>
              <w:rPr>
                <w:lang w:eastAsia="zh-CN"/>
              </w:rPr>
              <w:t>12</w:t>
            </w:r>
          </w:p>
        </w:tc>
        <w:tc>
          <w:tcPr>
            <w:tcW w:w="502" w:type="pct"/>
            <w:shd w:val="clear" w:color="auto" w:fill="auto"/>
            <w:tcMar>
              <w:left w:w="28" w:type="dxa"/>
              <w:right w:w="28" w:type="dxa"/>
            </w:tcMar>
          </w:tcPr>
          <w:p w14:paraId="4F087309" w14:textId="77777777" w:rsidR="0042195C" w:rsidRDefault="0042195C" w:rsidP="0042195C">
            <w:pPr>
              <w:pStyle w:val="TAC"/>
              <w:rPr>
                <w:lang w:eastAsia="zh-CN"/>
              </w:rPr>
            </w:pPr>
            <w:r w:rsidRPr="001258F5">
              <w:t>1897.5</w:t>
            </w:r>
          </w:p>
        </w:tc>
        <w:tc>
          <w:tcPr>
            <w:tcW w:w="334" w:type="pct"/>
            <w:shd w:val="clear" w:color="auto" w:fill="auto"/>
            <w:tcMar>
              <w:left w:w="23" w:type="dxa"/>
              <w:right w:w="23" w:type="dxa"/>
            </w:tcMar>
            <w:vAlign w:val="center"/>
          </w:tcPr>
          <w:p w14:paraId="1232038D" w14:textId="77777777" w:rsidR="0042195C" w:rsidRDefault="0042195C" w:rsidP="0042195C">
            <w:pPr>
              <w:pStyle w:val="TAC"/>
              <w:rPr>
                <w:lang w:eastAsia="zh-CN"/>
              </w:rPr>
            </w:pPr>
            <w:r>
              <w:rPr>
                <w:lang w:eastAsia="zh-CN"/>
              </w:rPr>
              <w:t>25</w:t>
            </w:r>
          </w:p>
        </w:tc>
        <w:tc>
          <w:tcPr>
            <w:tcW w:w="502" w:type="pct"/>
            <w:shd w:val="clear" w:color="auto" w:fill="auto"/>
            <w:tcMar>
              <w:left w:w="23" w:type="dxa"/>
              <w:right w:w="23" w:type="dxa"/>
            </w:tcMar>
          </w:tcPr>
          <w:p w14:paraId="23BF058D"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7244B714" w14:textId="77777777" w:rsidR="0042195C" w:rsidRDefault="0042195C" w:rsidP="0042195C">
            <w:pPr>
              <w:pStyle w:val="TAH"/>
            </w:pPr>
          </w:p>
        </w:tc>
        <w:tc>
          <w:tcPr>
            <w:tcW w:w="296" w:type="pct"/>
            <w:vMerge/>
            <w:shd w:val="clear" w:color="auto" w:fill="auto"/>
            <w:textDirection w:val="btLr"/>
          </w:tcPr>
          <w:p w14:paraId="513077B2" w14:textId="77777777" w:rsidR="0042195C" w:rsidRDefault="0042195C" w:rsidP="0042195C">
            <w:pPr>
              <w:pStyle w:val="TAC"/>
            </w:pPr>
          </w:p>
        </w:tc>
        <w:tc>
          <w:tcPr>
            <w:tcW w:w="588" w:type="pct"/>
            <w:shd w:val="clear" w:color="auto" w:fill="auto"/>
            <w:tcMar>
              <w:left w:w="45" w:type="dxa"/>
              <w:right w:w="45" w:type="dxa"/>
            </w:tcMar>
          </w:tcPr>
          <w:p w14:paraId="4B6CC433" w14:textId="77777777" w:rsidR="0042195C" w:rsidRDefault="0042195C" w:rsidP="0042195C">
            <w:pPr>
              <w:pStyle w:val="TAC"/>
            </w:pPr>
            <w:r>
              <w:t>QPSK</w:t>
            </w:r>
          </w:p>
        </w:tc>
        <w:tc>
          <w:tcPr>
            <w:tcW w:w="588" w:type="pct"/>
            <w:shd w:val="clear" w:color="auto" w:fill="auto"/>
            <w:tcMar>
              <w:left w:w="45" w:type="dxa"/>
              <w:right w:w="45" w:type="dxa"/>
            </w:tcMar>
            <w:vAlign w:val="center"/>
          </w:tcPr>
          <w:p w14:paraId="26AFBEE2" w14:textId="77777777" w:rsidR="0042195C" w:rsidRDefault="007C632B" w:rsidP="0042195C">
            <w:pPr>
              <w:pStyle w:val="TAC"/>
              <w:rPr>
                <w:lang w:eastAsia="zh-CN"/>
              </w:rPr>
            </w:pPr>
            <w:hyperlink r:id="rId17" w:history="1">
              <w:r w:rsidR="0042195C">
                <w:rPr>
                  <w:lang w:eastAsia="zh-CN"/>
                </w:rPr>
                <w:t>7</w:t>
              </w:r>
              <w:r w:rsidR="0042195C">
                <w:t>5</w:t>
              </w:r>
              <w:r w:rsidR="0042195C">
                <w:rPr>
                  <w:lang w:eastAsia="zh-CN"/>
                </w:rPr>
                <w:t>@48</w:t>
              </w:r>
            </w:hyperlink>
            <w:r w:rsidR="0042195C">
              <w:rPr>
                <w:lang w:eastAsia="zh-CN"/>
              </w:rPr>
              <w:t xml:space="preserve"> (A4)</w:t>
            </w:r>
          </w:p>
        </w:tc>
        <w:tc>
          <w:tcPr>
            <w:tcW w:w="736" w:type="pct"/>
            <w:gridSpan w:val="2"/>
            <w:shd w:val="clear" w:color="auto" w:fill="auto"/>
            <w:vAlign w:val="center"/>
          </w:tcPr>
          <w:p w14:paraId="3F3A9C39" w14:textId="77777777" w:rsidR="0042195C" w:rsidRDefault="007C632B" w:rsidP="0042195C">
            <w:pPr>
              <w:pStyle w:val="TAC"/>
              <w:rPr>
                <w:lang w:eastAsia="zh-CN"/>
              </w:rPr>
            </w:pPr>
            <w:hyperlink r:id="rId18" w:history="1">
              <w:r w:rsidR="0042195C">
                <w:rPr>
                  <w:lang w:eastAsia="zh-CN"/>
                </w:rPr>
                <w:t>36@2</w:t>
              </w:r>
              <w:r w:rsidR="0042195C">
                <w:t>5</w:t>
              </w:r>
            </w:hyperlink>
            <w:r w:rsidR="0042195C">
              <w:rPr>
                <w:lang w:eastAsia="zh-CN"/>
              </w:rPr>
              <w:t xml:space="preserve"> (A4)</w:t>
            </w:r>
          </w:p>
        </w:tc>
        <w:tc>
          <w:tcPr>
            <w:tcW w:w="678" w:type="pct"/>
            <w:shd w:val="clear" w:color="auto" w:fill="auto"/>
            <w:vAlign w:val="center"/>
          </w:tcPr>
          <w:p w14:paraId="4688126B" w14:textId="77777777" w:rsidR="0042195C" w:rsidRDefault="007C632B" w:rsidP="0042195C">
            <w:pPr>
              <w:pStyle w:val="TAC"/>
              <w:rPr>
                <w:lang w:eastAsia="zh-CN"/>
              </w:rPr>
            </w:pPr>
            <w:hyperlink r:id="rId19" w:history="1">
              <w:r w:rsidR="0042195C">
                <w:rPr>
                  <w:lang w:eastAsia="zh-CN"/>
                </w:rPr>
                <w:t>18@13</w:t>
              </w:r>
            </w:hyperlink>
            <w:r w:rsidR="0042195C">
              <w:rPr>
                <w:lang w:eastAsia="zh-CN"/>
              </w:rPr>
              <w:t xml:space="preserve"> (A4)</w:t>
            </w:r>
          </w:p>
        </w:tc>
      </w:tr>
      <w:tr w:rsidR="0042195C" w14:paraId="426EA1E8" w14:textId="77777777" w:rsidTr="0042195C">
        <w:trPr>
          <w:trHeight w:val="152"/>
        </w:trPr>
        <w:tc>
          <w:tcPr>
            <w:tcW w:w="399" w:type="pct"/>
            <w:shd w:val="clear" w:color="auto" w:fill="auto"/>
            <w:tcMar>
              <w:left w:w="28" w:type="dxa"/>
              <w:right w:w="28" w:type="dxa"/>
            </w:tcMar>
            <w:vAlign w:val="center"/>
          </w:tcPr>
          <w:p w14:paraId="04353E11" w14:textId="77777777" w:rsidR="0042195C" w:rsidRDefault="0042195C" w:rsidP="0042195C">
            <w:pPr>
              <w:pStyle w:val="TAC"/>
              <w:rPr>
                <w:lang w:eastAsia="zh-CN"/>
              </w:rPr>
            </w:pPr>
            <w:r>
              <w:rPr>
                <w:rFonts w:hint="eastAsia"/>
                <w:lang w:eastAsia="zh-CN"/>
              </w:rPr>
              <w:t>1</w:t>
            </w:r>
            <w:r>
              <w:rPr>
                <w:lang w:eastAsia="zh-CN"/>
              </w:rPr>
              <w:t>3</w:t>
            </w:r>
          </w:p>
        </w:tc>
        <w:tc>
          <w:tcPr>
            <w:tcW w:w="502" w:type="pct"/>
            <w:shd w:val="clear" w:color="auto" w:fill="auto"/>
            <w:tcMar>
              <w:left w:w="28" w:type="dxa"/>
              <w:right w:w="28" w:type="dxa"/>
            </w:tcMar>
          </w:tcPr>
          <w:p w14:paraId="099AC38F" w14:textId="77777777" w:rsidR="0042195C" w:rsidRDefault="0042195C" w:rsidP="0042195C">
            <w:pPr>
              <w:pStyle w:val="TAC"/>
            </w:pPr>
            <w:r w:rsidRPr="001258F5">
              <w:t>1897.5</w:t>
            </w:r>
          </w:p>
        </w:tc>
        <w:tc>
          <w:tcPr>
            <w:tcW w:w="334" w:type="pct"/>
            <w:shd w:val="clear" w:color="auto" w:fill="auto"/>
            <w:tcMar>
              <w:left w:w="23" w:type="dxa"/>
              <w:right w:w="23" w:type="dxa"/>
            </w:tcMar>
            <w:vAlign w:val="center"/>
          </w:tcPr>
          <w:p w14:paraId="114CECF7" w14:textId="77777777" w:rsidR="0042195C" w:rsidRDefault="0042195C" w:rsidP="0042195C">
            <w:pPr>
              <w:pStyle w:val="TAC"/>
              <w:rPr>
                <w:lang w:eastAsia="zh-CN"/>
              </w:rPr>
            </w:pPr>
            <w:r>
              <w:rPr>
                <w:lang w:eastAsia="zh-CN"/>
              </w:rPr>
              <w:t>25</w:t>
            </w:r>
          </w:p>
        </w:tc>
        <w:tc>
          <w:tcPr>
            <w:tcW w:w="502" w:type="pct"/>
            <w:shd w:val="clear" w:color="auto" w:fill="auto"/>
            <w:tcMar>
              <w:left w:w="23" w:type="dxa"/>
              <w:right w:w="23" w:type="dxa"/>
            </w:tcMar>
          </w:tcPr>
          <w:p w14:paraId="4F2B730E"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50E9CA2F" w14:textId="77777777" w:rsidR="0042195C" w:rsidRDefault="0042195C" w:rsidP="0042195C">
            <w:pPr>
              <w:pStyle w:val="TAH"/>
            </w:pPr>
          </w:p>
        </w:tc>
        <w:tc>
          <w:tcPr>
            <w:tcW w:w="296" w:type="pct"/>
            <w:vMerge/>
            <w:shd w:val="clear" w:color="auto" w:fill="auto"/>
            <w:textDirection w:val="btLr"/>
          </w:tcPr>
          <w:p w14:paraId="33FE4EB5" w14:textId="77777777" w:rsidR="0042195C" w:rsidRDefault="0042195C" w:rsidP="0042195C">
            <w:pPr>
              <w:pStyle w:val="TAC"/>
            </w:pPr>
          </w:p>
        </w:tc>
        <w:tc>
          <w:tcPr>
            <w:tcW w:w="588" w:type="pct"/>
            <w:shd w:val="clear" w:color="auto" w:fill="auto"/>
            <w:tcMar>
              <w:left w:w="45" w:type="dxa"/>
              <w:right w:w="45" w:type="dxa"/>
            </w:tcMar>
          </w:tcPr>
          <w:p w14:paraId="3E1E433B" w14:textId="77777777" w:rsidR="0042195C" w:rsidRDefault="0042195C" w:rsidP="0042195C">
            <w:pPr>
              <w:pStyle w:val="TAC"/>
            </w:pPr>
            <w:r>
              <w:t>QPSK</w:t>
            </w:r>
          </w:p>
        </w:tc>
        <w:tc>
          <w:tcPr>
            <w:tcW w:w="588" w:type="pct"/>
            <w:shd w:val="clear" w:color="auto" w:fill="auto"/>
            <w:tcMar>
              <w:left w:w="45" w:type="dxa"/>
              <w:right w:w="45" w:type="dxa"/>
            </w:tcMar>
            <w:vAlign w:val="center"/>
          </w:tcPr>
          <w:p w14:paraId="2A06013B" w14:textId="77777777" w:rsidR="0042195C" w:rsidRDefault="0042195C" w:rsidP="0042195C">
            <w:pPr>
              <w:pStyle w:val="TAC"/>
              <w:rPr>
                <w:lang w:eastAsia="zh-CN"/>
              </w:rPr>
            </w:pPr>
            <w:r>
              <w:rPr>
                <w:rFonts w:hint="eastAsia"/>
                <w:lang w:eastAsia="zh-CN"/>
              </w:rPr>
              <w:t>2</w:t>
            </w:r>
            <w:r>
              <w:rPr>
                <w:lang w:eastAsia="zh-CN"/>
              </w:rPr>
              <w:t>0@11 (A6)</w:t>
            </w:r>
          </w:p>
        </w:tc>
        <w:tc>
          <w:tcPr>
            <w:tcW w:w="736" w:type="pct"/>
            <w:gridSpan w:val="2"/>
            <w:shd w:val="clear" w:color="auto" w:fill="auto"/>
            <w:vAlign w:val="center"/>
          </w:tcPr>
          <w:p w14:paraId="436A0342" w14:textId="77777777" w:rsidR="0042195C" w:rsidRDefault="0042195C" w:rsidP="0042195C">
            <w:pPr>
              <w:pStyle w:val="TAC"/>
              <w:rPr>
                <w:lang w:eastAsia="zh-CN"/>
              </w:rPr>
            </w:pPr>
            <w:r>
              <w:rPr>
                <w:lang w:eastAsia="zh-CN"/>
              </w:rPr>
              <w:t>10@6 (A6)</w:t>
            </w:r>
          </w:p>
        </w:tc>
        <w:tc>
          <w:tcPr>
            <w:tcW w:w="678" w:type="pct"/>
            <w:shd w:val="clear" w:color="auto" w:fill="auto"/>
            <w:vAlign w:val="center"/>
          </w:tcPr>
          <w:p w14:paraId="550BD81D" w14:textId="77777777" w:rsidR="0042195C" w:rsidRDefault="0042195C" w:rsidP="0042195C">
            <w:pPr>
              <w:pStyle w:val="TAC"/>
              <w:rPr>
                <w:lang w:eastAsia="zh-CN"/>
              </w:rPr>
            </w:pPr>
            <w:r>
              <w:rPr>
                <w:lang w:eastAsia="zh-CN"/>
              </w:rPr>
              <w:t>5@3 (A6)</w:t>
            </w:r>
          </w:p>
        </w:tc>
      </w:tr>
      <w:tr w:rsidR="0042195C" w14:paraId="384DDDDE" w14:textId="77777777" w:rsidTr="0042195C">
        <w:trPr>
          <w:trHeight w:val="152"/>
        </w:trPr>
        <w:tc>
          <w:tcPr>
            <w:tcW w:w="399" w:type="pct"/>
            <w:shd w:val="clear" w:color="auto" w:fill="auto"/>
            <w:tcMar>
              <w:left w:w="28" w:type="dxa"/>
              <w:right w:w="28" w:type="dxa"/>
            </w:tcMar>
            <w:vAlign w:val="center"/>
          </w:tcPr>
          <w:p w14:paraId="2946252A" w14:textId="77777777" w:rsidR="0042195C" w:rsidRDefault="0042195C" w:rsidP="0042195C">
            <w:pPr>
              <w:pStyle w:val="TAC"/>
              <w:rPr>
                <w:lang w:eastAsia="zh-CN"/>
              </w:rPr>
            </w:pPr>
            <w:r>
              <w:rPr>
                <w:rFonts w:hint="eastAsia"/>
                <w:lang w:eastAsia="zh-CN"/>
              </w:rPr>
              <w:t>1</w:t>
            </w:r>
            <w:r>
              <w:rPr>
                <w:lang w:eastAsia="zh-CN"/>
              </w:rPr>
              <w:t>4</w:t>
            </w:r>
          </w:p>
        </w:tc>
        <w:tc>
          <w:tcPr>
            <w:tcW w:w="502" w:type="pct"/>
            <w:shd w:val="clear" w:color="auto" w:fill="auto"/>
            <w:tcMar>
              <w:left w:w="28" w:type="dxa"/>
              <w:right w:w="28" w:type="dxa"/>
            </w:tcMar>
          </w:tcPr>
          <w:p w14:paraId="030C749C" w14:textId="77777777" w:rsidR="0042195C" w:rsidRDefault="0042195C" w:rsidP="0042195C">
            <w:pPr>
              <w:pStyle w:val="TAC"/>
            </w:pPr>
            <w:r w:rsidRPr="001258F5">
              <w:t>1897.5</w:t>
            </w:r>
          </w:p>
        </w:tc>
        <w:tc>
          <w:tcPr>
            <w:tcW w:w="334" w:type="pct"/>
            <w:shd w:val="clear" w:color="auto" w:fill="auto"/>
            <w:tcMar>
              <w:left w:w="23" w:type="dxa"/>
              <w:right w:w="23" w:type="dxa"/>
            </w:tcMar>
            <w:vAlign w:val="center"/>
          </w:tcPr>
          <w:p w14:paraId="0FE22891" w14:textId="77777777" w:rsidR="0042195C" w:rsidRDefault="0042195C" w:rsidP="0042195C">
            <w:pPr>
              <w:pStyle w:val="TAC"/>
              <w:rPr>
                <w:lang w:eastAsia="zh-CN"/>
              </w:rPr>
            </w:pPr>
            <w:r>
              <w:rPr>
                <w:lang w:eastAsia="zh-CN"/>
              </w:rPr>
              <w:t>25</w:t>
            </w:r>
          </w:p>
        </w:tc>
        <w:tc>
          <w:tcPr>
            <w:tcW w:w="502" w:type="pct"/>
            <w:shd w:val="clear" w:color="auto" w:fill="auto"/>
            <w:tcMar>
              <w:left w:w="23" w:type="dxa"/>
              <w:right w:w="23" w:type="dxa"/>
            </w:tcMar>
          </w:tcPr>
          <w:p w14:paraId="723AF660"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5B0ABE74" w14:textId="77777777" w:rsidR="0042195C" w:rsidRDefault="0042195C" w:rsidP="0042195C">
            <w:pPr>
              <w:pStyle w:val="TAH"/>
            </w:pPr>
          </w:p>
        </w:tc>
        <w:tc>
          <w:tcPr>
            <w:tcW w:w="296" w:type="pct"/>
            <w:vMerge/>
            <w:shd w:val="clear" w:color="auto" w:fill="auto"/>
            <w:textDirection w:val="btLr"/>
          </w:tcPr>
          <w:p w14:paraId="46395277" w14:textId="77777777" w:rsidR="0042195C" w:rsidRDefault="0042195C" w:rsidP="0042195C">
            <w:pPr>
              <w:pStyle w:val="TAC"/>
            </w:pPr>
          </w:p>
        </w:tc>
        <w:tc>
          <w:tcPr>
            <w:tcW w:w="588" w:type="pct"/>
            <w:shd w:val="clear" w:color="auto" w:fill="auto"/>
            <w:tcMar>
              <w:left w:w="45" w:type="dxa"/>
              <w:right w:w="45" w:type="dxa"/>
            </w:tcMar>
          </w:tcPr>
          <w:p w14:paraId="201D6F68" w14:textId="77777777" w:rsidR="0042195C" w:rsidRDefault="0042195C" w:rsidP="0042195C">
            <w:pPr>
              <w:pStyle w:val="TAC"/>
            </w:pPr>
            <w:r>
              <w:t>QPSK</w:t>
            </w:r>
          </w:p>
        </w:tc>
        <w:tc>
          <w:tcPr>
            <w:tcW w:w="588" w:type="pct"/>
            <w:shd w:val="clear" w:color="auto" w:fill="auto"/>
            <w:tcMar>
              <w:left w:w="45" w:type="dxa"/>
              <w:right w:w="45" w:type="dxa"/>
            </w:tcMar>
            <w:vAlign w:val="center"/>
          </w:tcPr>
          <w:p w14:paraId="2447A9E5" w14:textId="77777777" w:rsidR="0042195C" w:rsidRDefault="0042195C" w:rsidP="0042195C">
            <w:pPr>
              <w:pStyle w:val="TAC"/>
              <w:rPr>
                <w:lang w:eastAsia="zh-CN"/>
              </w:rPr>
            </w:pPr>
            <w:r>
              <w:rPr>
                <w:lang w:eastAsia="zh-CN"/>
              </w:rPr>
              <w:t>27@0 (A4)</w:t>
            </w:r>
          </w:p>
        </w:tc>
        <w:tc>
          <w:tcPr>
            <w:tcW w:w="736" w:type="pct"/>
            <w:gridSpan w:val="2"/>
            <w:shd w:val="clear" w:color="auto" w:fill="auto"/>
            <w:vAlign w:val="center"/>
          </w:tcPr>
          <w:p w14:paraId="6C4D8A1C" w14:textId="77777777" w:rsidR="0042195C" w:rsidRDefault="0042195C" w:rsidP="0042195C">
            <w:pPr>
              <w:pStyle w:val="TAC"/>
              <w:rPr>
                <w:lang w:eastAsia="zh-CN"/>
              </w:rPr>
            </w:pPr>
            <w:r>
              <w:rPr>
                <w:lang w:eastAsia="zh-CN"/>
              </w:rPr>
              <w:t>12@0 (A4)</w:t>
            </w:r>
          </w:p>
        </w:tc>
        <w:tc>
          <w:tcPr>
            <w:tcW w:w="678" w:type="pct"/>
            <w:shd w:val="clear" w:color="auto" w:fill="auto"/>
            <w:vAlign w:val="center"/>
          </w:tcPr>
          <w:p w14:paraId="75B83ECB" w14:textId="77777777" w:rsidR="0042195C" w:rsidRDefault="0042195C" w:rsidP="0042195C">
            <w:pPr>
              <w:pStyle w:val="TAC"/>
              <w:rPr>
                <w:lang w:eastAsia="zh-CN"/>
              </w:rPr>
            </w:pPr>
            <w:r>
              <w:rPr>
                <w:lang w:eastAsia="zh-CN"/>
              </w:rPr>
              <w:t>6@0 (A4)</w:t>
            </w:r>
          </w:p>
        </w:tc>
      </w:tr>
      <w:tr w:rsidR="0042195C" w14:paraId="78C996B6" w14:textId="77777777" w:rsidTr="0042195C">
        <w:trPr>
          <w:trHeight w:val="152"/>
        </w:trPr>
        <w:tc>
          <w:tcPr>
            <w:tcW w:w="399" w:type="pct"/>
            <w:shd w:val="clear" w:color="auto" w:fill="auto"/>
            <w:tcMar>
              <w:left w:w="28" w:type="dxa"/>
              <w:right w:w="28" w:type="dxa"/>
            </w:tcMar>
            <w:vAlign w:val="center"/>
          </w:tcPr>
          <w:p w14:paraId="1E456BB0" w14:textId="77777777" w:rsidR="0042195C" w:rsidRDefault="0042195C" w:rsidP="0042195C">
            <w:pPr>
              <w:pStyle w:val="TAC"/>
              <w:rPr>
                <w:lang w:eastAsia="zh-CN"/>
              </w:rPr>
            </w:pPr>
            <w:r>
              <w:rPr>
                <w:lang w:eastAsia="zh-CN"/>
              </w:rPr>
              <w:t>15</w:t>
            </w:r>
          </w:p>
        </w:tc>
        <w:tc>
          <w:tcPr>
            <w:tcW w:w="502" w:type="pct"/>
            <w:shd w:val="clear" w:color="auto" w:fill="auto"/>
            <w:tcMar>
              <w:left w:w="28" w:type="dxa"/>
              <w:right w:w="28" w:type="dxa"/>
            </w:tcMar>
          </w:tcPr>
          <w:p w14:paraId="6840F0D6" w14:textId="77777777" w:rsidR="0042195C" w:rsidRDefault="0042195C" w:rsidP="0042195C">
            <w:pPr>
              <w:pStyle w:val="TAC"/>
            </w:pPr>
            <w:r w:rsidRPr="006C1BB0">
              <w:t>1900</w:t>
            </w:r>
          </w:p>
        </w:tc>
        <w:tc>
          <w:tcPr>
            <w:tcW w:w="334" w:type="pct"/>
            <w:shd w:val="clear" w:color="auto" w:fill="auto"/>
            <w:tcMar>
              <w:left w:w="23" w:type="dxa"/>
              <w:right w:w="23" w:type="dxa"/>
            </w:tcMar>
            <w:vAlign w:val="center"/>
          </w:tcPr>
          <w:p w14:paraId="1E6440E6" w14:textId="77777777" w:rsidR="0042195C" w:rsidRDefault="0042195C" w:rsidP="0042195C">
            <w:pPr>
              <w:pStyle w:val="TAC"/>
              <w:rPr>
                <w:lang w:eastAsia="zh-CN"/>
              </w:rPr>
            </w:pPr>
            <w:r>
              <w:rPr>
                <w:rFonts w:hint="eastAsia"/>
                <w:lang w:eastAsia="zh-CN"/>
              </w:rPr>
              <w:t>3</w:t>
            </w:r>
            <w:r>
              <w:rPr>
                <w:lang w:eastAsia="zh-CN"/>
              </w:rPr>
              <w:t>0</w:t>
            </w:r>
          </w:p>
        </w:tc>
        <w:tc>
          <w:tcPr>
            <w:tcW w:w="502" w:type="pct"/>
            <w:shd w:val="clear" w:color="auto" w:fill="auto"/>
            <w:tcMar>
              <w:left w:w="23" w:type="dxa"/>
              <w:right w:w="23" w:type="dxa"/>
            </w:tcMar>
          </w:tcPr>
          <w:p w14:paraId="071A7466"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1CF0336A" w14:textId="77777777" w:rsidR="0042195C" w:rsidRDefault="0042195C" w:rsidP="0042195C">
            <w:pPr>
              <w:pStyle w:val="TAH"/>
            </w:pPr>
          </w:p>
        </w:tc>
        <w:tc>
          <w:tcPr>
            <w:tcW w:w="296" w:type="pct"/>
            <w:vMerge/>
            <w:shd w:val="clear" w:color="auto" w:fill="auto"/>
            <w:textDirection w:val="btLr"/>
          </w:tcPr>
          <w:p w14:paraId="45F1327D" w14:textId="77777777" w:rsidR="0042195C" w:rsidRDefault="0042195C" w:rsidP="0042195C">
            <w:pPr>
              <w:pStyle w:val="TAC"/>
            </w:pPr>
          </w:p>
        </w:tc>
        <w:tc>
          <w:tcPr>
            <w:tcW w:w="588" w:type="pct"/>
            <w:shd w:val="clear" w:color="auto" w:fill="auto"/>
            <w:tcMar>
              <w:left w:w="45" w:type="dxa"/>
              <w:right w:w="45" w:type="dxa"/>
            </w:tcMar>
          </w:tcPr>
          <w:p w14:paraId="512ABC1A" w14:textId="77777777" w:rsidR="0042195C" w:rsidRDefault="0042195C" w:rsidP="0042195C">
            <w:pPr>
              <w:pStyle w:val="TAC"/>
            </w:pPr>
            <w:r w:rsidRPr="00D334F1">
              <w:t>QPSK</w:t>
            </w:r>
          </w:p>
        </w:tc>
        <w:tc>
          <w:tcPr>
            <w:tcW w:w="2002" w:type="pct"/>
            <w:gridSpan w:val="4"/>
            <w:shd w:val="clear" w:color="auto" w:fill="auto"/>
            <w:tcMar>
              <w:left w:w="45" w:type="dxa"/>
              <w:right w:w="45" w:type="dxa"/>
            </w:tcMar>
            <w:vAlign w:val="center"/>
          </w:tcPr>
          <w:p w14:paraId="6F7F115A" w14:textId="77777777" w:rsidR="0042195C" w:rsidRDefault="0042195C" w:rsidP="0042195C">
            <w:pPr>
              <w:pStyle w:val="TAC"/>
              <w:rPr>
                <w:lang w:eastAsia="zh-CN"/>
              </w:rPr>
            </w:pPr>
            <w:proofErr w:type="spellStart"/>
            <w:r w:rsidRPr="00537B8A">
              <w:rPr>
                <w:rFonts w:hint="eastAsia"/>
              </w:rPr>
              <w:t>Outer_Full</w:t>
            </w:r>
            <w:proofErr w:type="spellEnd"/>
            <w:r w:rsidRPr="00537B8A">
              <w:rPr>
                <w:rFonts w:hint="eastAsia"/>
              </w:rPr>
              <w:t xml:space="preserve"> (A</w:t>
            </w:r>
            <w:r>
              <w:t>2</w:t>
            </w:r>
            <w:r w:rsidRPr="00537B8A">
              <w:rPr>
                <w:rFonts w:hint="eastAsia"/>
              </w:rPr>
              <w:t>)</w:t>
            </w:r>
          </w:p>
        </w:tc>
      </w:tr>
      <w:tr w:rsidR="0042195C" w14:paraId="5C78F312" w14:textId="77777777" w:rsidTr="0042195C">
        <w:trPr>
          <w:trHeight w:val="152"/>
        </w:trPr>
        <w:tc>
          <w:tcPr>
            <w:tcW w:w="399" w:type="pct"/>
            <w:shd w:val="clear" w:color="auto" w:fill="auto"/>
            <w:tcMar>
              <w:left w:w="28" w:type="dxa"/>
              <w:right w:w="28" w:type="dxa"/>
            </w:tcMar>
            <w:vAlign w:val="center"/>
          </w:tcPr>
          <w:p w14:paraId="68A7CF68" w14:textId="77777777" w:rsidR="0042195C" w:rsidRDefault="0042195C" w:rsidP="0042195C">
            <w:pPr>
              <w:pStyle w:val="TAC"/>
              <w:rPr>
                <w:lang w:eastAsia="zh-CN"/>
              </w:rPr>
            </w:pPr>
            <w:r>
              <w:rPr>
                <w:lang w:eastAsia="zh-CN"/>
              </w:rPr>
              <w:t>16</w:t>
            </w:r>
          </w:p>
        </w:tc>
        <w:tc>
          <w:tcPr>
            <w:tcW w:w="502" w:type="pct"/>
            <w:shd w:val="clear" w:color="auto" w:fill="auto"/>
            <w:tcMar>
              <w:left w:w="28" w:type="dxa"/>
              <w:right w:w="28" w:type="dxa"/>
            </w:tcMar>
          </w:tcPr>
          <w:p w14:paraId="08CCBC66" w14:textId="77777777" w:rsidR="0042195C" w:rsidRDefault="0042195C" w:rsidP="0042195C">
            <w:pPr>
              <w:pStyle w:val="TAC"/>
            </w:pPr>
            <w:r w:rsidRPr="006C1BB0">
              <w:t>1900</w:t>
            </w:r>
          </w:p>
        </w:tc>
        <w:tc>
          <w:tcPr>
            <w:tcW w:w="334" w:type="pct"/>
            <w:shd w:val="clear" w:color="auto" w:fill="auto"/>
            <w:tcMar>
              <w:left w:w="23" w:type="dxa"/>
              <w:right w:w="23" w:type="dxa"/>
            </w:tcMar>
            <w:vAlign w:val="center"/>
          </w:tcPr>
          <w:p w14:paraId="316452F2" w14:textId="77777777" w:rsidR="0042195C" w:rsidRDefault="0042195C" w:rsidP="0042195C">
            <w:pPr>
              <w:pStyle w:val="TAC"/>
              <w:rPr>
                <w:lang w:eastAsia="zh-CN"/>
              </w:rPr>
            </w:pPr>
            <w:r>
              <w:rPr>
                <w:rFonts w:hint="eastAsia"/>
                <w:lang w:eastAsia="zh-CN"/>
              </w:rPr>
              <w:t>3</w:t>
            </w:r>
            <w:r>
              <w:rPr>
                <w:lang w:eastAsia="zh-CN"/>
              </w:rPr>
              <w:t>0</w:t>
            </w:r>
          </w:p>
        </w:tc>
        <w:tc>
          <w:tcPr>
            <w:tcW w:w="502" w:type="pct"/>
            <w:shd w:val="clear" w:color="auto" w:fill="auto"/>
            <w:tcMar>
              <w:left w:w="23" w:type="dxa"/>
              <w:right w:w="23" w:type="dxa"/>
            </w:tcMar>
          </w:tcPr>
          <w:p w14:paraId="70CEE919"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4CD16675" w14:textId="77777777" w:rsidR="0042195C" w:rsidRDefault="0042195C" w:rsidP="0042195C">
            <w:pPr>
              <w:pStyle w:val="TAH"/>
            </w:pPr>
          </w:p>
        </w:tc>
        <w:tc>
          <w:tcPr>
            <w:tcW w:w="296" w:type="pct"/>
            <w:vMerge/>
            <w:shd w:val="clear" w:color="auto" w:fill="auto"/>
            <w:textDirection w:val="btLr"/>
          </w:tcPr>
          <w:p w14:paraId="18547272" w14:textId="77777777" w:rsidR="0042195C" w:rsidRDefault="0042195C" w:rsidP="0042195C">
            <w:pPr>
              <w:pStyle w:val="TAC"/>
            </w:pPr>
          </w:p>
        </w:tc>
        <w:tc>
          <w:tcPr>
            <w:tcW w:w="588" w:type="pct"/>
            <w:shd w:val="clear" w:color="auto" w:fill="auto"/>
            <w:tcMar>
              <w:left w:w="45" w:type="dxa"/>
              <w:right w:w="45" w:type="dxa"/>
            </w:tcMar>
          </w:tcPr>
          <w:p w14:paraId="7AB72E04" w14:textId="77777777" w:rsidR="0042195C" w:rsidRDefault="0042195C" w:rsidP="0042195C">
            <w:pPr>
              <w:pStyle w:val="TAC"/>
            </w:pPr>
            <w:r w:rsidRPr="00D334F1">
              <w:t>QPSK</w:t>
            </w:r>
          </w:p>
        </w:tc>
        <w:tc>
          <w:tcPr>
            <w:tcW w:w="2002" w:type="pct"/>
            <w:gridSpan w:val="4"/>
            <w:shd w:val="clear" w:color="auto" w:fill="auto"/>
            <w:tcMar>
              <w:left w:w="45" w:type="dxa"/>
              <w:right w:w="45" w:type="dxa"/>
            </w:tcMar>
            <w:vAlign w:val="center"/>
          </w:tcPr>
          <w:p w14:paraId="606D4EE8" w14:textId="77777777" w:rsidR="0042195C" w:rsidRDefault="007C632B" w:rsidP="0042195C">
            <w:pPr>
              <w:pStyle w:val="TAC"/>
              <w:rPr>
                <w:lang w:eastAsia="zh-CN"/>
              </w:rPr>
            </w:pPr>
            <w:hyperlink r:id="rId20" w:tooltip="mailto:1@0" w:history="1">
              <w:r w:rsidR="0042195C" w:rsidRPr="00341CFA">
                <w:rPr>
                  <w:rFonts w:hint="eastAsia"/>
                </w:rPr>
                <w:t>Edge_1RB_left</w:t>
              </w:r>
            </w:hyperlink>
            <w:r w:rsidR="0042195C">
              <w:t xml:space="preserve"> (A5)</w:t>
            </w:r>
          </w:p>
        </w:tc>
      </w:tr>
      <w:tr w:rsidR="0042195C" w14:paraId="61679FFA" w14:textId="77777777" w:rsidTr="0042195C">
        <w:trPr>
          <w:trHeight w:val="152"/>
        </w:trPr>
        <w:tc>
          <w:tcPr>
            <w:tcW w:w="399" w:type="pct"/>
            <w:shd w:val="clear" w:color="auto" w:fill="auto"/>
            <w:tcMar>
              <w:left w:w="28" w:type="dxa"/>
              <w:right w:w="28" w:type="dxa"/>
            </w:tcMar>
            <w:vAlign w:val="center"/>
          </w:tcPr>
          <w:p w14:paraId="2711DCBF" w14:textId="77777777" w:rsidR="0042195C" w:rsidRDefault="0042195C" w:rsidP="0042195C">
            <w:pPr>
              <w:pStyle w:val="TAC"/>
              <w:rPr>
                <w:lang w:eastAsia="zh-CN"/>
              </w:rPr>
            </w:pPr>
            <w:r>
              <w:rPr>
                <w:lang w:eastAsia="zh-CN"/>
              </w:rPr>
              <w:t>17</w:t>
            </w:r>
          </w:p>
        </w:tc>
        <w:tc>
          <w:tcPr>
            <w:tcW w:w="502" w:type="pct"/>
            <w:shd w:val="clear" w:color="auto" w:fill="auto"/>
            <w:tcMar>
              <w:left w:w="28" w:type="dxa"/>
              <w:right w:w="28" w:type="dxa"/>
            </w:tcMar>
          </w:tcPr>
          <w:p w14:paraId="734E51BE" w14:textId="77777777" w:rsidR="0042195C" w:rsidRDefault="0042195C" w:rsidP="0042195C">
            <w:pPr>
              <w:pStyle w:val="TAC"/>
            </w:pPr>
            <w:r w:rsidRPr="006C1BB0">
              <w:t>1900</w:t>
            </w:r>
          </w:p>
        </w:tc>
        <w:tc>
          <w:tcPr>
            <w:tcW w:w="334" w:type="pct"/>
            <w:shd w:val="clear" w:color="auto" w:fill="auto"/>
            <w:tcMar>
              <w:left w:w="23" w:type="dxa"/>
              <w:right w:w="23" w:type="dxa"/>
            </w:tcMar>
            <w:vAlign w:val="center"/>
          </w:tcPr>
          <w:p w14:paraId="1EA2D55F" w14:textId="77777777" w:rsidR="0042195C" w:rsidRDefault="0042195C" w:rsidP="0042195C">
            <w:pPr>
              <w:pStyle w:val="TAC"/>
              <w:rPr>
                <w:lang w:eastAsia="zh-CN"/>
              </w:rPr>
            </w:pPr>
            <w:r>
              <w:rPr>
                <w:rFonts w:hint="eastAsia"/>
                <w:lang w:eastAsia="zh-CN"/>
              </w:rPr>
              <w:t>3</w:t>
            </w:r>
            <w:r>
              <w:rPr>
                <w:lang w:eastAsia="zh-CN"/>
              </w:rPr>
              <w:t>0</w:t>
            </w:r>
          </w:p>
        </w:tc>
        <w:tc>
          <w:tcPr>
            <w:tcW w:w="502" w:type="pct"/>
            <w:shd w:val="clear" w:color="auto" w:fill="auto"/>
            <w:tcMar>
              <w:left w:w="23" w:type="dxa"/>
              <w:right w:w="23" w:type="dxa"/>
            </w:tcMar>
          </w:tcPr>
          <w:p w14:paraId="67E04DFD"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231CD0C2" w14:textId="77777777" w:rsidR="0042195C" w:rsidRDefault="0042195C" w:rsidP="0042195C">
            <w:pPr>
              <w:pStyle w:val="TAH"/>
            </w:pPr>
          </w:p>
        </w:tc>
        <w:tc>
          <w:tcPr>
            <w:tcW w:w="296" w:type="pct"/>
            <w:vMerge/>
            <w:shd w:val="clear" w:color="auto" w:fill="auto"/>
            <w:textDirection w:val="btLr"/>
          </w:tcPr>
          <w:p w14:paraId="238160E5" w14:textId="77777777" w:rsidR="0042195C" w:rsidRDefault="0042195C" w:rsidP="0042195C">
            <w:pPr>
              <w:pStyle w:val="TAC"/>
            </w:pPr>
          </w:p>
        </w:tc>
        <w:tc>
          <w:tcPr>
            <w:tcW w:w="588" w:type="pct"/>
            <w:shd w:val="clear" w:color="auto" w:fill="auto"/>
            <w:tcMar>
              <w:left w:w="45" w:type="dxa"/>
              <w:right w:w="45" w:type="dxa"/>
            </w:tcMar>
          </w:tcPr>
          <w:p w14:paraId="356EF06F" w14:textId="77777777" w:rsidR="0042195C" w:rsidRDefault="0042195C" w:rsidP="0042195C">
            <w:pPr>
              <w:pStyle w:val="TAC"/>
            </w:pPr>
            <w:r w:rsidRPr="00D334F1">
              <w:t>QPSK</w:t>
            </w:r>
          </w:p>
        </w:tc>
        <w:tc>
          <w:tcPr>
            <w:tcW w:w="588" w:type="pct"/>
            <w:shd w:val="clear" w:color="auto" w:fill="auto"/>
            <w:tcMar>
              <w:left w:w="45" w:type="dxa"/>
              <w:right w:w="45" w:type="dxa"/>
            </w:tcMar>
            <w:vAlign w:val="center"/>
          </w:tcPr>
          <w:p w14:paraId="7C0A917C" w14:textId="77777777" w:rsidR="0042195C" w:rsidRDefault="0042195C" w:rsidP="0042195C">
            <w:pPr>
              <w:pStyle w:val="TAC"/>
              <w:rPr>
                <w:lang w:eastAsia="zh-CN"/>
              </w:rPr>
            </w:pPr>
            <w:r>
              <w:rPr>
                <w:rFonts w:hint="eastAsia"/>
                <w:lang w:eastAsia="zh-CN"/>
              </w:rPr>
              <w:t>2</w:t>
            </w:r>
            <w:r>
              <w:rPr>
                <w:lang w:eastAsia="zh-CN"/>
              </w:rPr>
              <w:t>0@11 (A6)</w:t>
            </w:r>
          </w:p>
        </w:tc>
        <w:tc>
          <w:tcPr>
            <w:tcW w:w="736" w:type="pct"/>
            <w:gridSpan w:val="2"/>
            <w:shd w:val="clear" w:color="auto" w:fill="auto"/>
            <w:vAlign w:val="center"/>
          </w:tcPr>
          <w:p w14:paraId="3C7C46F8" w14:textId="77777777" w:rsidR="0042195C" w:rsidRDefault="0042195C" w:rsidP="0042195C">
            <w:pPr>
              <w:pStyle w:val="TAC"/>
              <w:rPr>
                <w:lang w:eastAsia="zh-CN"/>
              </w:rPr>
            </w:pPr>
            <w:r>
              <w:rPr>
                <w:lang w:eastAsia="zh-CN"/>
              </w:rPr>
              <w:t>10@6 (A6)</w:t>
            </w:r>
          </w:p>
        </w:tc>
        <w:tc>
          <w:tcPr>
            <w:tcW w:w="678" w:type="pct"/>
            <w:shd w:val="clear" w:color="auto" w:fill="auto"/>
            <w:vAlign w:val="center"/>
          </w:tcPr>
          <w:p w14:paraId="06BB7AEE" w14:textId="77777777" w:rsidR="0042195C" w:rsidRDefault="0042195C" w:rsidP="0042195C">
            <w:pPr>
              <w:pStyle w:val="TAC"/>
              <w:rPr>
                <w:lang w:eastAsia="zh-CN"/>
              </w:rPr>
            </w:pPr>
            <w:r>
              <w:rPr>
                <w:lang w:eastAsia="zh-CN"/>
              </w:rPr>
              <w:t>5@3 (A6)</w:t>
            </w:r>
          </w:p>
        </w:tc>
      </w:tr>
      <w:tr w:rsidR="0042195C" w14:paraId="7B0D2875" w14:textId="77777777" w:rsidTr="0042195C">
        <w:trPr>
          <w:trHeight w:val="152"/>
        </w:trPr>
        <w:tc>
          <w:tcPr>
            <w:tcW w:w="399" w:type="pct"/>
            <w:shd w:val="clear" w:color="auto" w:fill="auto"/>
            <w:tcMar>
              <w:left w:w="28" w:type="dxa"/>
              <w:right w:w="28" w:type="dxa"/>
            </w:tcMar>
            <w:vAlign w:val="center"/>
          </w:tcPr>
          <w:p w14:paraId="5F711767" w14:textId="77777777" w:rsidR="0042195C" w:rsidRDefault="0042195C" w:rsidP="0042195C">
            <w:pPr>
              <w:pStyle w:val="TAC"/>
              <w:rPr>
                <w:lang w:eastAsia="zh-CN"/>
              </w:rPr>
            </w:pPr>
            <w:r>
              <w:rPr>
                <w:rFonts w:hint="eastAsia"/>
                <w:lang w:eastAsia="zh-CN"/>
              </w:rPr>
              <w:t>1</w:t>
            </w:r>
            <w:r>
              <w:rPr>
                <w:lang w:eastAsia="zh-CN"/>
              </w:rPr>
              <w:t>8</w:t>
            </w:r>
          </w:p>
        </w:tc>
        <w:tc>
          <w:tcPr>
            <w:tcW w:w="502" w:type="pct"/>
            <w:shd w:val="clear" w:color="auto" w:fill="auto"/>
            <w:tcMar>
              <w:left w:w="28" w:type="dxa"/>
              <w:right w:w="28" w:type="dxa"/>
            </w:tcMar>
          </w:tcPr>
          <w:p w14:paraId="109BC59A" w14:textId="77777777" w:rsidR="0042195C" w:rsidRDefault="0042195C" w:rsidP="0042195C">
            <w:pPr>
              <w:pStyle w:val="TAC"/>
            </w:pPr>
            <w:r w:rsidRPr="006C1BB0">
              <w:t>1900</w:t>
            </w:r>
          </w:p>
        </w:tc>
        <w:tc>
          <w:tcPr>
            <w:tcW w:w="334" w:type="pct"/>
            <w:shd w:val="clear" w:color="auto" w:fill="auto"/>
            <w:tcMar>
              <w:left w:w="23" w:type="dxa"/>
              <w:right w:w="23" w:type="dxa"/>
            </w:tcMar>
            <w:vAlign w:val="center"/>
          </w:tcPr>
          <w:p w14:paraId="42F87019" w14:textId="77777777" w:rsidR="0042195C" w:rsidRDefault="0042195C" w:rsidP="0042195C">
            <w:pPr>
              <w:pStyle w:val="TAC"/>
              <w:rPr>
                <w:lang w:eastAsia="zh-CN"/>
              </w:rPr>
            </w:pPr>
            <w:r>
              <w:rPr>
                <w:rFonts w:hint="eastAsia"/>
                <w:lang w:eastAsia="zh-CN"/>
              </w:rPr>
              <w:t>3</w:t>
            </w:r>
            <w:r>
              <w:rPr>
                <w:lang w:eastAsia="zh-CN"/>
              </w:rPr>
              <w:t>0</w:t>
            </w:r>
          </w:p>
        </w:tc>
        <w:tc>
          <w:tcPr>
            <w:tcW w:w="502" w:type="pct"/>
            <w:shd w:val="clear" w:color="auto" w:fill="auto"/>
            <w:tcMar>
              <w:left w:w="23" w:type="dxa"/>
              <w:right w:w="23" w:type="dxa"/>
            </w:tcMar>
          </w:tcPr>
          <w:p w14:paraId="4FF1500A"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77986B1E" w14:textId="77777777" w:rsidR="0042195C" w:rsidRDefault="0042195C" w:rsidP="0042195C">
            <w:pPr>
              <w:pStyle w:val="TAH"/>
            </w:pPr>
          </w:p>
        </w:tc>
        <w:tc>
          <w:tcPr>
            <w:tcW w:w="296" w:type="pct"/>
            <w:vMerge/>
            <w:shd w:val="clear" w:color="auto" w:fill="auto"/>
            <w:textDirection w:val="btLr"/>
          </w:tcPr>
          <w:p w14:paraId="2D5255C9" w14:textId="77777777" w:rsidR="0042195C" w:rsidRDefault="0042195C" w:rsidP="0042195C">
            <w:pPr>
              <w:pStyle w:val="TAC"/>
            </w:pPr>
          </w:p>
        </w:tc>
        <w:tc>
          <w:tcPr>
            <w:tcW w:w="588" w:type="pct"/>
            <w:shd w:val="clear" w:color="auto" w:fill="auto"/>
            <w:tcMar>
              <w:left w:w="45" w:type="dxa"/>
              <w:right w:w="45" w:type="dxa"/>
            </w:tcMar>
          </w:tcPr>
          <w:p w14:paraId="4AB1CB79" w14:textId="77777777" w:rsidR="0042195C" w:rsidRDefault="0042195C" w:rsidP="0042195C">
            <w:pPr>
              <w:pStyle w:val="TAC"/>
            </w:pPr>
            <w:r>
              <w:t>QPSK</w:t>
            </w:r>
          </w:p>
        </w:tc>
        <w:tc>
          <w:tcPr>
            <w:tcW w:w="588" w:type="pct"/>
            <w:shd w:val="clear" w:color="auto" w:fill="auto"/>
            <w:tcMar>
              <w:left w:w="45" w:type="dxa"/>
              <w:right w:w="45" w:type="dxa"/>
            </w:tcMar>
            <w:vAlign w:val="center"/>
          </w:tcPr>
          <w:p w14:paraId="21D7B76D" w14:textId="77777777" w:rsidR="0042195C" w:rsidRDefault="0042195C" w:rsidP="0042195C">
            <w:pPr>
              <w:pStyle w:val="TAC"/>
              <w:rPr>
                <w:lang w:eastAsia="zh-CN"/>
              </w:rPr>
            </w:pPr>
            <w:r>
              <w:rPr>
                <w:lang w:eastAsia="zh-CN"/>
              </w:rPr>
              <w:t>27@0 (A4)</w:t>
            </w:r>
          </w:p>
        </w:tc>
        <w:tc>
          <w:tcPr>
            <w:tcW w:w="736" w:type="pct"/>
            <w:gridSpan w:val="2"/>
            <w:shd w:val="clear" w:color="auto" w:fill="auto"/>
            <w:vAlign w:val="center"/>
          </w:tcPr>
          <w:p w14:paraId="6BA49B99" w14:textId="77777777" w:rsidR="0042195C" w:rsidRDefault="0042195C" w:rsidP="0042195C">
            <w:pPr>
              <w:pStyle w:val="TAC"/>
              <w:rPr>
                <w:lang w:eastAsia="zh-CN"/>
              </w:rPr>
            </w:pPr>
            <w:r>
              <w:rPr>
                <w:lang w:eastAsia="zh-CN"/>
              </w:rPr>
              <w:t>12@0 (A4)</w:t>
            </w:r>
          </w:p>
        </w:tc>
        <w:tc>
          <w:tcPr>
            <w:tcW w:w="678" w:type="pct"/>
            <w:shd w:val="clear" w:color="auto" w:fill="auto"/>
            <w:vAlign w:val="center"/>
          </w:tcPr>
          <w:p w14:paraId="24F235F8" w14:textId="77777777" w:rsidR="0042195C" w:rsidRDefault="0042195C" w:rsidP="0042195C">
            <w:pPr>
              <w:pStyle w:val="TAC"/>
              <w:rPr>
                <w:lang w:eastAsia="zh-CN"/>
              </w:rPr>
            </w:pPr>
            <w:r>
              <w:rPr>
                <w:lang w:eastAsia="zh-CN"/>
              </w:rPr>
              <w:t>6@0 (A4)</w:t>
            </w:r>
          </w:p>
        </w:tc>
      </w:tr>
      <w:tr w:rsidR="0042195C" w14:paraId="757CE52C" w14:textId="77777777" w:rsidTr="0042195C">
        <w:trPr>
          <w:trHeight w:val="152"/>
        </w:trPr>
        <w:tc>
          <w:tcPr>
            <w:tcW w:w="399" w:type="pct"/>
            <w:shd w:val="clear" w:color="auto" w:fill="auto"/>
            <w:tcMar>
              <w:left w:w="28" w:type="dxa"/>
              <w:right w:w="28" w:type="dxa"/>
            </w:tcMar>
            <w:vAlign w:val="center"/>
          </w:tcPr>
          <w:p w14:paraId="42D607A4" w14:textId="77777777" w:rsidR="0042195C" w:rsidRDefault="0042195C" w:rsidP="0042195C">
            <w:pPr>
              <w:pStyle w:val="TAC"/>
              <w:rPr>
                <w:lang w:eastAsia="zh-CN"/>
              </w:rPr>
            </w:pPr>
            <w:r>
              <w:rPr>
                <w:lang w:eastAsia="zh-CN"/>
              </w:rPr>
              <w:t>19</w:t>
            </w:r>
          </w:p>
        </w:tc>
        <w:tc>
          <w:tcPr>
            <w:tcW w:w="502" w:type="pct"/>
            <w:shd w:val="clear" w:color="auto" w:fill="auto"/>
            <w:tcMar>
              <w:left w:w="28" w:type="dxa"/>
              <w:right w:w="28" w:type="dxa"/>
            </w:tcMar>
          </w:tcPr>
          <w:p w14:paraId="27EFF13A" w14:textId="77777777" w:rsidR="0042195C" w:rsidRDefault="0042195C" w:rsidP="0042195C">
            <w:pPr>
              <w:pStyle w:val="TAC"/>
            </w:pPr>
            <w:r w:rsidRPr="006C1BB0">
              <w:t>1900</w:t>
            </w:r>
          </w:p>
        </w:tc>
        <w:tc>
          <w:tcPr>
            <w:tcW w:w="334" w:type="pct"/>
            <w:shd w:val="clear" w:color="auto" w:fill="auto"/>
            <w:tcMar>
              <w:left w:w="23" w:type="dxa"/>
              <w:right w:w="23" w:type="dxa"/>
            </w:tcMar>
            <w:vAlign w:val="center"/>
          </w:tcPr>
          <w:p w14:paraId="3B05FEF5" w14:textId="77777777" w:rsidR="0042195C" w:rsidRDefault="0042195C" w:rsidP="0042195C">
            <w:pPr>
              <w:pStyle w:val="TAC"/>
              <w:rPr>
                <w:lang w:eastAsia="zh-CN"/>
              </w:rPr>
            </w:pPr>
            <w:r>
              <w:rPr>
                <w:rFonts w:hint="eastAsia"/>
                <w:lang w:eastAsia="zh-CN"/>
              </w:rPr>
              <w:t>3</w:t>
            </w:r>
            <w:r>
              <w:rPr>
                <w:lang w:eastAsia="zh-CN"/>
              </w:rPr>
              <w:t>0</w:t>
            </w:r>
          </w:p>
        </w:tc>
        <w:tc>
          <w:tcPr>
            <w:tcW w:w="502" w:type="pct"/>
            <w:shd w:val="clear" w:color="auto" w:fill="auto"/>
            <w:tcMar>
              <w:left w:w="23" w:type="dxa"/>
              <w:right w:w="23" w:type="dxa"/>
            </w:tcMar>
          </w:tcPr>
          <w:p w14:paraId="7012E261"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1F839A3A" w14:textId="77777777" w:rsidR="0042195C" w:rsidRDefault="0042195C" w:rsidP="0042195C">
            <w:pPr>
              <w:pStyle w:val="TAH"/>
            </w:pPr>
          </w:p>
        </w:tc>
        <w:tc>
          <w:tcPr>
            <w:tcW w:w="296" w:type="pct"/>
            <w:vMerge/>
            <w:shd w:val="clear" w:color="auto" w:fill="auto"/>
            <w:textDirection w:val="btLr"/>
          </w:tcPr>
          <w:p w14:paraId="16C067A2" w14:textId="77777777" w:rsidR="0042195C" w:rsidRDefault="0042195C" w:rsidP="0042195C">
            <w:pPr>
              <w:pStyle w:val="TAC"/>
            </w:pPr>
          </w:p>
        </w:tc>
        <w:tc>
          <w:tcPr>
            <w:tcW w:w="588" w:type="pct"/>
            <w:shd w:val="clear" w:color="auto" w:fill="auto"/>
            <w:tcMar>
              <w:left w:w="45" w:type="dxa"/>
              <w:right w:w="45" w:type="dxa"/>
            </w:tcMar>
          </w:tcPr>
          <w:p w14:paraId="6E546D0B" w14:textId="77777777" w:rsidR="0042195C" w:rsidRDefault="0042195C" w:rsidP="0042195C">
            <w:pPr>
              <w:pStyle w:val="TAC"/>
            </w:pPr>
            <w:r>
              <w:t>QPSK</w:t>
            </w:r>
          </w:p>
        </w:tc>
        <w:tc>
          <w:tcPr>
            <w:tcW w:w="588" w:type="pct"/>
            <w:shd w:val="clear" w:color="auto" w:fill="auto"/>
            <w:tcMar>
              <w:left w:w="45" w:type="dxa"/>
              <w:right w:w="45" w:type="dxa"/>
            </w:tcMar>
            <w:vAlign w:val="center"/>
          </w:tcPr>
          <w:p w14:paraId="37E82BDE" w14:textId="77777777" w:rsidR="0042195C" w:rsidRDefault="0042195C" w:rsidP="0042195C">
            <w:pPr>
              <w:pStyle w:val="TAC"/>
              <w:rPr>
                <w:lang w:eastAsia="zh-CN"/>
              </w:rPr>
            </w:pPr>
            <w:r>
              <w:rPr>
                <w:lang w:eastAsia="zh-CN"/>
              </w:rPr>
              <w:t>90@63 (A4)</w:t>
            </w:r>
          </w:p>
        </w:tc>
        <w:tc>
          <w:tcPr>
            <w:tcW w:w="736" w:type="pct"/>
            <w:gridSpan w:val="2"/>
            <w:shd w:val="clear" w:color="auto" w:fill="auto"/>
            <w:vAlign w:val="center"/>
          </w:tcPr>
          <w:p w14:paraId="60E7BAA3" w14:textId="77777777" w:rsidR="0042195C" w:rsidRDefault="0042195C" w:rsidP="0042195C">
            <w:pPr>
              <w:pStyle w:val="TAC"/>
              <w:rPr>
                <w:lang w:eastAsia="zh-CN"/>
              </w:rPr>
            </w:pPr>
            <w:r>
              <w:rPr>
                <w:lang w:eastAsia="zh-CN"/>
              </w:rPr>
              <w:t>45@32 (A4)</w:t>
            </w:r>
          </w:p>
        </w:tc>
        <w:tc>
          <w:tcPr>
            <w:tcW w:w="678" w:type="pct"/>
            <w:shd w:val="clear" w:color="auto" w:fill="auto"/>
            <w:vAlign w:val="center"/>
          </w:tcPr>
          <w:p w14:paraId="34EFFAFF" w14:textId="77777777" w:rsidR="0042195C" w:rsidRDefault="0042195C" w:rsidP="0042195C">
            <w:pPr>
              <w:pStyle w:val="TAC"/>
              <w:rPr>
                <w:lang w:eastAsia="zh-CN"/>
              </w:rPr>
            </w:pPr>
            <w:r>
              <w:rPr>
                <w:lang w:eastAsia="zh-CN"/>
              </w:rPr>
              <w:t>24@18 (A4)</w:t>
            </w:r>
          </w:p>
        </w:tc>
      </w:tr>
      <w:tr w:rsidR="0042195C" w14:paraId="029DDF40" w14:textId="77777777" w:rsidTr="0042195C">
        <w:trPr>
          <w:trHeight w:val="152"/>
        </w:trPr>
        <w:tc>
          <w:tcPr>
            <w:tcW w:w="399" w:type="pct"/>
            <w:shd w:val="clear" w:color="auto" w:fill="auto"/>
            <w:tcMar>
              <w:left w:w="28" w:type="dxa"/>
              <w:right w:w="28" w:type="dxa"/>
            </w:tcMar>
            <w:vAlign w:val="center"/>
          </w:tcPr>
          <w:p w14:paraId="5370AF56" w14:textId="77777777" w:rsidR="0042195C" w:rsidRDefault="0042195C" w:rsidP="0042195C">
            <w:pPr>
              <w:pStyle w:val="TAC"/>
              <w:rPr>
                <w:lang w:eastAsia="zh-CN"/>
              </w:rPr>
            </w:pPr>
            <w:r>
              <w:rPr>
                <w:lang w:eastAsia="zh-CN"/>
              </w:rPr>
              <w:t>20</w:t>
            </w:r>
          </w:p>
        </w:tc>
        <w:tc>
          <w:tcPr>
            <w:tcW w:w="502" w:type="pct"/>
            <w:shd w:val="clear" w:color="auto" w:fill="auto"/>
            <w:tcMar>
              <w:left w:w="28" w:type="dxa"/>
              <w:right w:w="28" w:type="dxa"/>
            </w:tcMar>
          </w:tcPr>
          <w:p w14:paraId="250354E1" w14:textId="77777777" w:rsidR="0042195C" w:rsidRPr="00C73DA4" w:rsidRDefault="0042195C" w:rsidP="0042195C">
            <w:pPr>
              <w:pStyle w:val="TAC"/>
            </w:pPr>
            <w:r w:rsidRPr="00C46A0A">
              <w:t>1900</w:t>
            </w:r>
          </w:p>
        </w:tc>
        <w:tc>
          <w:tcPr>
            <w:tcW w:w="334" w:type="pct"/>
            <w:shd w:val="clear" w:color="auto" w:fill="auto"/>
            <w:tcMar>
              <w:left w:w="23" w:type="dxa"/>
              <w:right w:w="23" w:type="dxa"/>
            </w:tcMar>
            <w:vAlign w:val="center"/>
          </w:tcPr>
          <w:p w14:paraId="0BDBFF07" w14:textId="77777777" w:rsidR="0042195C" w:rsidRDefault="0042195C" w:rsidP="0042195C">
            <w:pPr>
              <w:pStyle w:val="TAC"/>
              <w:rPr>
                <w:lang w:eastAsia="zh-CN"/>
              </w:rPr>
            </w:pPr>
            <w:r>
              <w:rPr>
                <w:rFonts w:hint="eastAsia"/>
                <w:lang w:eastAsia="zh-CN"/>
              </w:rPr>
              <w:t>4</w:t>
            </w:r>
            <w:r>
              <w:rPr>
                <w:lang w:eastAsia="zh-CN"/>
              </w:rPr>
              <w:t>0</w:t>
            </w:r>
          </w:p>
        </w:tc>
        <w:tc>
          <w:tcPr>
            <w:tcW w:w="502" w:type="pct"/>
            <w:shd w:val="clear" w:color="auto" w:fill="auto"/>
            <w:tcMar>
              <w:left w:w="23" w:type="dxa"/>
              <w:right w:w="23" w:type="dxa"/>
            </w:tcMar>
          </w:tcPr>
          <w:p w14:paraId="11D3675E"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763140FC" w14:textId="77777777" w:rsidR="0042195C" w:rsidRDefault="0042195C" w:rsidP="0042195C">
            <w:pPr>
              <w:pStyle w:val="TAH"/>
            </w:pPr>
          </w:p>
        </w:tc>
        <w:tc>
          <w:tcPr>
            <w:tcW w:w="296" w:type="pct"/>
            <w:vMerge/>
            <w:shd w:val="clear" w:color="auto" w:fill="auto"/>
            <w:textDirection w:val="btLr"/>
          </w:tcPr>
          <w:p w14:paraId="5A96FA75" w14:textId="77777777" w:rsidR="0042195C" w:rsidRDefault="0042195C" w:rsidP="0042195C">
            <w:pPr>
              <w:pStyle w:val="TAC"/>
            </w:pPr>
          </w:p>
        </w:tc>
        <w:tc>
          <w:tcPr>
            <w:tcW w:w="588" w:type="pct"/>
            <w:shd w:val="clear" w:color="auto" w:fill="auto"/>
            <w:tcMar>
              <w:left w:w="45" w:type="dxa"/>
              <w:right w:w="45" w:type="dxa"/>
            </w:tcMar>
          </w:tcPr>
          <w:p w14:paraId="6D133E88" w14:textId="77777777" w:rsidR="0042195C" w:rsidRDefault="0042195C" w:rsidP="0042195C">
            <w:pPr>
              <w:pStyle w:val="TAC"/>
            </w:pPr>
            <w:r w:rsidRPr="00BE07A0">
              <w:t>QPSK</w:t>
            </w:r>
          </w:p>
        </w:tc>
        <w:tc>
          <w:tcPr>
            <w:tcW w:w="2002" w:type="pct"/>
            <w:gridSpan w:val="4"/>
            <w:shd w:val="clear" w:color="auto" w:fill="auto"/>
            <w:tcMar>
              <w:left w:w="45" w:type="dxa"/>
              <w:right w:w="45" w:type="dxa"/>
            </w:tcMar>
            <w:vAlign w:val="center"/>
          </w:tcPr>
          <w:p w14:paraId="1652D40E" w14:textId="77777777" w:rsidR="0042195C" w:rsidRDefault="0042195C" w:rsidP="0042195C">
            <w:pPr>
              <w:pStyle w:val="TAC"/>
              <w:rPr>
                <w:lang w:eastAsia="zh-CN"/>
              </w:rPr>
            </w:pPr>
            <w:proofErr w:type="spellStart"/>
            <w:r w:rsidRPr="00537B8A">
              <w:rPr>
                <w:rFonts w:hint="eastAsia"/>
              </w:rPr>
              <w:t>Outer_Full</w:t>
            </w:r>
            <w:proofErr w:type="spellEnd"/>
            <w:r w:rsidRPr="00537B8A">
              <w:rPr>
                <w:rFonts w:hint="eastAsia"/>
              </w:rPr>
              <w:t xml:space="preserve"> (A</w:t>
            </w:r>
            <w:r>
              <w:t>1</w:t>
            </w:r>
            <w:r w:rsidRPr="00537B8A">
              <w:rPr>
                <w:rFonts w:hint="eastAsia"/>
              </w:rPr>
              <w:t>)</w:t>
            </w:r>
          </w:p>
        </w:tc>
      </w:tr>
      <w:tr w:rsidR="0042195C" w14:paraId="7232CE7B" w14:textId="77777777" w:rsidTr="0042195C">
        <w:trPr>
          <w:trHeight w:val="152"/>
        </w:trPr>
        <w:tc>
          <w:tcPr>
            <w:tcW w:w="399" w:type="pct"/>
            <w:shd w:val="clear" w:color="auto" w:fill="auto"/>
            <w:tcMar>
              <w:left w:w="28" w:type="dxa"/>
              <w:right w:w="28" w:type="dxa"/>
            </w:tcMar>
            <w:vAlign w:val="center"/>
          </w:tcPr>
          <w:p w14:paraId="7D8A5CA2" w14:textId="77777777" w:rsidR="0042195C" w:rsidRDefault="0042195C" w:rsidP="0042195C">
            <w:pPr>
              <w:pStyle w:val="TAC"/>
              <w:rPr>
                <w:lang w:eastAsia="zh-CN"/>
              </w:rPr>
            </w:pPr>
            <w:r>
              <w:rPr>
                <w:lang w:eastAsia="zh-CN"/>
              </w:rPr>
              <w:t>21</w:t>
            </w:r>
          </w:p>
        </w:tc>
        <w:tc>
          <w:tcPr>
            <w:tcW w:w="502" w:type="pct"/>
            <w:shd w:val="clear" w:color="auto" w:fill="auto"/>
            <w:tcMar>
              <w:left w:w="28" w:type="dxa"/>
              <w:right w:w="28" w:type="dxa"/>
            </w:tcMar>
          </w:tcPr>
          <w:p w14:paraId="4010B082" w14:textId="77777777" w:rsidR="0042195C" w:rsidRPr="00C73DA4" w:rsidRDefault="0042195C" w:rsidP="0042195C">
            <w:pPr>
              <w:pStyle w:val="TAC"/>
            </w:pPr>
            <w:r w:rsidRPr="00C46A0A">
              <w:t>1900</w:t>
            </w:r>
          </w:p>
        </w:tc>
        <w:tc>
          <w:tcPr>
            <w:tcW w:w="334" w:type="pct"/>
            <w:shd w:val="clear" w:color="auto" w:fill="auto"/>
            <w:tcMar>
              <w:left w:w="23" w:type="dxa"/>
              <w:right w:w="23" w:type="dxa"/>
            </w:tcMar>
          </w:tcPr>
          <w:p w14:paraId="5B504D28" w14:textId="77777777" w:rsidR="0042195C" w:rsidRDefault="0042195C" w:rsidP="0042195C">
            <w:pPr>
              <w:pStyle w:val="TAC"/>
              <w:rPr>
                <w:lang w:eastAsia="zh-CN"/>
              </w:rPr>
            </w:pPr>
            <w:r w:rsidRPr="003F6712">
              <w:rPr>
                <w:rFonts w:hint="eastAsia"/>
                <w:lang w:eastAsia="zh-CN"/>
              </w:rPr>
              <w:t>4</w:t>
            </w:r>
            <w:r w:rsidRPr="003F6712">
              <w:rPr>
                <w:lang w:eastAsia="zh-CN"/>
              </w:rPr>
              <w:t>0</w:t>
            </w:r>
          </w:p>
        </w:tc>
        <w:tc>
          <w:tcPr>
            <w:tcW w:w="502" w:type="pct"/>
            <w:shd w:val="clear" w:color="auto" w:fill="auto"/>
            <w:tcMar>
              <w:left w:w="23" w:type="dxa"/>
              <w:right w:w="23" w:type="dxa"/>
            </w:tcMar>
          </w:tcPr>
          <w:p w14:paraId="32ACE0E2"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2D3C006A" w14:textId="77777777" w:rsidR="0042195C" w:rsidRDefault="0042195C" w:rsidP="0042195C">
            <w:pPr>
              <w:pStyle w:val="TAH"/>
            </w:pPr>
          </w:p>
        </w:tc>
        <w:tc>
          <w:tcPr>
            <w:tcW w:w="296" w:type="pct"/>
            <w:vMerge/>
            <w:shd w:val="clear" w:color="auto" w:fill="auto"/>
            <w:textDirection w:val="btLr"/>
          </w:tcPr>
          <w:p w14:paraId="71E8B2D4" w14:textId="77777777" w:rsidR="0042195C" w:rsidRDefault="0042195C" w:rsidP="0042195C">
            <w:pPr>
              <w:pStyle w:val="TAC"/>
            </w:pPr>
          </w:p>
        </w:tc>
        <w:tc>
          <w:tcPr>
            <w:tcW w:w="588" w:type="pct"/>
            <w:shd w:val="clear" w:color="auto" w:fill="auto"/>
            <w:tcMar>
              <w:left w:w="45" w:type="dxa"/>
              <w:right w:w="45" w:type="dxa"/>
            </w:tcMar>
          </w:tcPr>
          <w:p w14:paraId="0721646F" w14:textId="77777777" w:rsidR="0042195C" w:rsidRDefault="0042195C" w:rsidP="0042195C">
            <w:pPr>
              <w:pStyle w:val="TAC"/>
            </w:pPr>
            <w:r w:rsidRPr="00BE07A0">
              <w:t>QPSK</w:t>
            </w:r>
          </w:p>
        </w:tc>
        <w:tc>
          <w:tcPr>
            <w:tcW w:w="588" w:type="pct"/>
            <w:shd w:val="clear" w:color="auto" w:fill="auto"/>
            <w:tcMar>
              <w:left w:w="45" w:type="dxa"/>
              <w:right w:w="45" w:type="dxa"/>
            </w:tcMar>
            <w:vAlign w:val="center"/>
          </w:tcPr>
          <w:p w14:paraId="27169BB7" w14:textId="77777777" w:rsidR="0042195C" w:rsidRDefault="0042195C" w:rsidP="0042195C">
            <w:pPr>
              <w:pStyle w:val="TAC"/>
              <w:rPr>
                <w:lang w:eastAsia="zh-CN"/>
              </w:rPr>
            </w:pPr>
            <w:r>
              <w:rPr>
                <w:lang w:eastAsia="zh-CN"/>
              </w:rPr>
              <w:t>180@25 (A8)</w:t>
            </w:r>
          </w:p>
        </w:tc>
        <w:tc>
          <w:tcPr>
            <w:tcW w:w="736" w:type="pct"/>
            <w:gridSpan w:val="2"/>
            <w:shd w:val="clear" w:color="auto" w:fill="auto"/>
            <w:vAlign w:val="center"/>
          </w:tcPr>
          <w:p w14:paraId="29608776" w14:textId="77777777" w:rsidR="0042195C" w:rsidRDefault="0042195C" w:rsidP="0042195C">
            <w:pPr>
              <w:pStyle w:val="TAC"/>
              <w:rPr>
                <w:lang w:eastAsia="zh-CN"/>
              </w:rPr>
            </w:pPr>
            <w:r>
              <w:rPr>
                <w:lang w:eastAsia="zh-CN"/>
              </w:rPr>
              <w:t>90@13 (A8)</w:t>
            </w:r>
          </w:p>
        </w:tc>
        <w:tc>
          <w:tcPr>
            <w:tcW w:w="678" w:type="pct"/>
            <w:shd w:val="clear" w:color="auto" w:fill="auto"/>
            <w:vAlign w:val="center"/>
          </w:tcPr>
          <w:p w14:paraId="77397462" w14:textId="77777777" w:rsidR="0042195C" w:rsidRDefault="0042195C" w:rsidP="0042195C">
            <w:pPr>
              <w:pStyle w:val="TAC"/>
              <w:rPr>
                <w:lang w:eastAsia="zh-CN"/>
              </w:rPr>
            </w:pPr>
            <w:r>
              <w:rPr>
                <w:lang w:eastAsia="zh-CN"/>
              </w:rPr>
              <w:t>40@7 (A8)</w:t>
            </w:r>
          </w:p>
        </w:tc>
      </w:tr>
      <w:tr w:rsidR="0042195C" w14:paraId="6B1872A9" w14:textId="77777777" w:rsidTr="0042195C">
        <w:trPr>
          <w:trHeight w:val="152"/>
        </w:trPr>
        <w:tc>
          <w:tcPr>
            <w:tcW w:w="399" w:type="pct"/>
            <w:shd w:val="clear" w:color="auto" w:fill="auto"/>
            <w:tcMar>
              <w:left w:w="28" w:type="dxa"/>
              <w:right w:w="28" w:type="dxa"/>
            </w:tcMar>
            <w:vAlign w:val="center"/>
          </w:tcPr>
          <w:p w14:paraId="222840B1" w14:textId="77777777" w:rsidR="0042195C" w:rsidRDefault="0042195C" w:rsidP="0042195C">
            <w:pPr>
              <w:pStyle w:val="TAC"/>
              <w:rPr>
                <w:lang w:eastAsia="zh-CN"/>
              </w:rPr>
            </w:pPr>
            <w:r>
              <w:rPr>
                <w:lang w:eastAsia="zh-CN"/>
              </w:rPr>
              <w:t>22</w:t>
            </w:r>
          </w:p>
        </w:tc>
        <w:tc>
          <w:tcPr>
            <w:tcW w:w="502" w:type="pct"/>
            <w:shd w:val="clear" w:color="auto" w:fill="auto"/>
            <w:tcMar>
              <w:left w:w="28" w:type="dxa"/>
              <w:right w:w="28" w:type="dxa"/>
            </w:tcMar>
          </w:tcPr>
          <w:p w14:paraId="7D469173" w14:textId="77777777" w:rsidR="0042195C" w:rsidRPr="00C73DA4" w:rsidRDefault="0042195C" w:rsidP="0042195C">
            <w:pPr>
              <w:pStyle w:val="TAC"/>
            </w:pPr>
            <w:r w:rsidRPr="00C46A0A">
              <w:t>1900</w:t>
            </w:r>
          </w:p>
        </w:tc>
        <w:tc>
          <w:tcPr>
            <w:tcW w:w="334" w:type="pct"/>
            <w:shd w:val="clear" w:color="auto" w:fill="auto"/>
            <w:tcMar>
              <w:left w:w="23" w:type="dxa"/>
              <w:right w:w="23" w:type="dxa"/>
            </w:tcMar>
          </w:tcPr>
          <w:p w14:paraId="1746F01A" w14:textId="77777777" w:rsidR="0042195C" w:rsidRDefault="0042195C" w:rsidP="0042195C">
            <w:pPr>
              <w:pStyle w:val="TAC"/>
              <w:rPr>
                <w:lang w:eastAsia="zh-CN"/>
              </w:rPr>
            </w:pPr>
            <w:r w:rsidRPr="003F6712">
              <w:rPr>
                <w:rFonts w:hint="eastAsia"/>
                <w:lang w:eastAsia="zh-CN"/>
              </w:rPr>
              <w:t>4</w:t>
            </w:r>
            <w:r w:rsidRPr="003F6712">
              <w:rPr>
                <w:lang w:eastAsia="zh-CN"/>
              </w:rPr>
              <w:t>0</w:t>
            </w:r>
          </w:p>
        </w:tc>
        <w:tc>
          <w:tcPr>
            <w:tcW w:w="502" w:type="pct"/>
            <w:shd w:val="clear" w:color="auto" w:fill="auto"/>
            <w:tcMar>
              <w:left w:w="23" w:type="dxa"/>
              <w:right w:w="23" w:type="dxa"/>
            </w:tcMar>
          </w:tcPr>
          <w:p w14:paraId="1775CAB9"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1CEED44E" w14:textId="77777777" w:rsidR="0042195C" w:rsidRDefault="0042195C" w:rsidP="0042195C">
            <w:pPr>
              <w:pStyle w:val="TAH"/>
            </w:pPr>
          </w:p>
        </w:tc>
        <w:tc>
          <w:tcPr>
            <w:tcW w:w="296" w:type="pct"/>
            <w:vMerge/>
            <w:shd w:val="clear" w:color="auto" w:fill="auto"/>
            <w:textDirection w:val="btLr"/>
          </w:tcPr>
          <w:p w14:paraId="1153778D" w14:textId="77777777" w:rsidR="0042195C" w:rsidRDefault="0042195C" w:rsidP="0042195C">
            <w:pPr>
              <w:pStyle w:val="TAC"/>
            </w:pPr>
          </w:p>
        </w:tc>
        <w:tc>
          <w:tcPr>
            <w:tcW w:w="588" w:type="pct"/>
            <w:shd w:val="clear" w:color="auto" w:fill="auto"/>
            <w:tcMar>
              <w:left w:w="45" w:type="dxa"/>
              <w:right w:w="45" w:type="dxa"/>
            </w:tcMar>
          </w:tcPr>
          <w:p w14:paraId="4A1E0D13" w14:textId="77777777" w:rsidR="0042195C" w:rsidRDefault="0042195C" w:rsidP="0042195C">
            <w:pPr>
              <w:pStyle w:val="TAC"/>
            </w:pPr>
            <w:r w:rsidRPr="00BE07A0">
              <w:t>QPSK</w:t>
            </w:r>
          </w:p>
        </w:tc>
        <w:tc>
          <w:tcPr>
            <w:tcW w:w="588" w:type="pct"/>
            <w:shd w:val="clear" w:color="auto" w:fill="auto"/>
            <w:tcMar>
              <w:left w:w="45" w:type="dxa"/>
              <w:right w:w="45" w:type="dxa"/>
            </w:tcMar>
            <w:vAlign w:val="center"/>
          </w:tcPr>
          <w:p w14:paraId="7DE87C39" w14:textId="77777777" w:rsidR="0042195C" w:rsidRDefault="0042195C" w:rsidP="0042195C">
            <w:pPr>
              <w:pStyle w:val="TAC"/>
              <w:rPr>
                <w:lang w:eastAsia="zh-CN"/>
              </w:rPr>
            </w:pPr>
            <w:r>
              <w:rPr>
                <w:lang w:eastAsia="zh-CN"/>
              </w:rPr>
              <w:t>60@25 (A3)</w:t>
            </w:r>
          </w:p>
        </w:tc>
        <w:tc>
          <w:tcPr>
            <w:tcW w:w="736" w:type="pct"/>
            <w:gridSpan w:val="2"/>
            <w:shd w:val="clear" w:color="auto" w:fill="auto"/>
            <w:vAlign w:val="center"/>
          </w:tcPr>
          <w:p w14:paraId="5AF28D3E" w14:textId="77777777" w:rsidR="0042195C" w:rsidRDefault="0042195C" w:rsidP="0042195C">
            <w:pPr>
              <w:pStyle w:val="TAC"/>
              <w:rPr>
                <w:lang w:eastAsia="zh-CN"/>
              </w:rPr>
            </w:pPr>
            <w:r>
              <w:rPr>
                <w:lang w:eastAsia="zh-CN"/>
              </w:rPr>
              <w:t>30@13 (A3)</w:t>
            </w:r>
          </w:p>
        </w:tc>
        <w:tc>
          <w:tcPr>
            <w:tcW w:w="678" w:type="pct"/>
            <w:shd w:val="clear" w:color="auto" w:fill="auto"/>
            <w:vAlign w:val="center"/>
          </w:tcPr>
          <w:p w14:paraId="26216B27" w14:textId="77777777" w:rsidR="0042195C" w:rsidRDefault="0042195C" w:rsidP="0042195C">
            <w:pPr>
              <w:pStyle w:val="TAC"/>
              <w:rPr>
                <w:lang w:eastAsia="zh-CN"/>
              </w:rPr>
            </w:pPr>
            <w:r>
              <w:rPr>
                <w:lang w:eastAsia="zh-CN"/>
              </w:rPr>
              <w:t>15@7 (A3)</w:t>
            </w:r>
          </w:p>
        </w:tc>
      </w:tr>
      <w:tr w:rsidR="0042195C" w14:paraId="1C73B5A0" w14:textId="77777777" w:rsidTr="0042195C">
        <w:trPr>
          <w:trHeight w:val="152"/>
        </w:trPr>
        <w:tc>
          <w:tcPr>
            <w:tcW w:w="399" w:type="pct"/>
            <w:shd w:val="clear" w:color="auto" w:fill="auto"/>
            <w:tcMar>
              <w:left w:w="28" w:type="dxa"/>
              <w:right w:w="28" w:type="dxa"/>
            </w:tcMar>
            <w:vAlign w:val="center"/>
          </w:tcPr>
          <w:p w14:paraId="23F39FC7" w14:textId="77777777" w:rsidR="0042195C" w:rsidRDefault="0042195C" w:rsidP="0042195C">
            <w:pPr>
              <w:pStyle w:val="TAC"/>
              <w:rPr>
                <w:lang w:eastAsia="zh-CN"/>
              </w:rPr>
            </w:pPr>
            <w:r>
              <w:rPr>
                <w:rFonts w:hint="eastAsia"/>
                <w:lang w:eastAsia="zh-CN"/>
              </w:rPr>
              <w:t>2</w:t>
            </w:r>
            <w:r>
              <w:rPr>
                <w:lang w:eastAsia="zh-CN"/>
              </w:rPr>
              <w:t>3</w:t>
            </w:r>
          </w:p>
        </w:tc>
        <w:tc>
          <w:tcPr>
            <w:tcW w:w="502" w:type="pct"/>
            <w:shd w:val="clear" w:color="auto" w:fill="auto"/>
            <w:tcMar>
              <w:left w:w="28" w:type="dxa"/>
              <w:right w:w="28" w:type="dxa"/>
            </w:tcMar>
          </w:tcPr>
          <w:p w14:paraId="54455BCD" w14:textId="77777777" w:rsidR="0042195C" w:rsidRPr="00C73DA4" w:rsidRDefault="0042195C" w:rsidP="0042195C">
            <w:pPr>
              <w:pStyle w:val="TAC"/>
            </w:pPr>
            <w:r w:rsidRPr="00C46A0A">
              <w:t>1900</w:t>
            </w:r>
          </w:p>
        </w:tc>
        <w:tc>
          <w:tcPr>
            <w:tcW w:w="334" w:type="pct"/>
            <w:shd w:val="clear" w:color="auto" w:fill="auto"/>
            <w:tcMar>
              <w:left w:w="23" w:type="dxa"/>
              <w:right w:w="23" w:type="dxa"/>
            </w:tcMar>
          </w:tcPr>
          <w:p w14:paraId="03DF9E65" w14:textId="77777777" w:rsidR="0042195C" w:rsidRDefault="0042195C" w:rsidP="0042195C">
            <w:pPr>
              <w:pStyle w:val="TAC"/>
              <w:rPr>
                <w:lang w:eastAsia="zh-CN"/>
              </w:rPr>
            </w:pPr>
            <w:r w:rsidRPr="003F6712">
              <w:rPr>
                <w:rFonts w:hint="eastAsia"/>
                <w:lang w:eastAsia="zh-CN"/>
              </w:rPr>
              <w:t>4</w:t>
            </w:r>
            <w:r w:rsidRPr="003F6712">
              <w:rPr>
                <w:lang w:eastAsia="zh-CN"/>
              </w:rPr>
              <w:t>0</w:t>
            </w:r>
          </w:p>
        </w:tc>
        <w:tc>
          <w:tcPr>
            <w:tcW w:w="502" w:type="pct"/>
            <w:shd w:val="clear" w:color="auto" w:fill="auto"/>
            <w:tcMar>
              <w:left w:w="23" w:type="dxa"/>
              <w:right w:w="23" w:type="dxa"/>
            </w:tcMar>
          </w:tcPr>
          <w:p w14:paraId="34CC30C7"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187822F4" w14:textId="77777777" w:rsidR="0042195C" w:rsidRDefault="0042195C" w:rsidP="0042195C">
            <w:pPr>
              <w:pStyle w:val="TAH"/>
            </w:pPr>
          </w:p>
        </w:tc>
        <w:tc>
          <w:tcPr>
            <w:tcW w:w="296" w:type="pct"/>
            <w:vMerge/>
            <w:shd w:val="clear" w:color="auto" w:fill="auto"/>
            <w:textDirection w:val="btLr"/>
          </w:tcPr>
          <w:p w14:paraId="53E1AA41" w14:textId="77777777" w:rsidR="0042195C" w:rsidRDefault="0042195C" w:rsidP="0042195C">
            <w:pPr>
              <w:pStyle w:val="TAC"/>
            </w:pPr>
          </w:p>
        </w:tc>
        <w:tc>
          <w:tcPr>
            <w:tcW w:w="588" w:type="pct"/>
            <w:shd w:val="clear" w:color="auto" w:fill="auto"/>
            <w:tcMar>
              <w:left w:w="45" w:type="dxa"/>
              <w:right w:w="45" w:type="dxa"/>
            </w:tcMar>
          </w:tcPr>
          <w:p w14:paraId="134D619F" w14:textId="77777777" w:rsidR="0042195C" w:rsidRDefault="0042195C" w:rsidP="0042195C">
            <w:pPr>
              <w:pStyle w:val="TAC"/>
            </w:pPr>
            <w:r w:rsidRPr="00BE07A0">
              <w:t>QPSK</w:t>
            </w:r>
          </w:p>
        </w:tc>
        <w:tc>
          <w:tcPr>
            <w:tcW w:w="588" w:type="pct"/>
            <w:shd w:val="clear" w:color="auto" w:fill="auto"/>
            <w:tcMar>
              <w:left w:w="45" w:type="dxa"/>
              <w:right w:w="45" w:type="dxa"/>
            </w:tcMar>
            <w:vAlign w:val="center"/>
          </w:tcPr>
          <w:p w14:paraId="1AA6DAB8" w14:textId="77777777" w:rsidR="0042195C" w:rsidRDefault="0042195C" w:rsidP="0042195C">
            <w:pPr>
              <w:pStyle w:val="TAC"/>
              <w:rPr>
                <w:lang w:eastAsia="zh-CN"/>
              </w:rPr>
            </w:pPr>
            <w:r>
              <w:rPr>
                <w:lang w:eastAsia="zh-CN"/>
              </w:rPr>
              <w:t>90@25 (A7)</w:t>
            </w:r>
          </w:p>
        </w:tc>
        <w:tc>
          <w:tcPr>
            <w:tcW w:w="736" w:type="pct"/>
            <w:gridSpan w:val="2"/>
            <w:shd w:val="clear" w:color="auto" w:fill="auto"/>
            <w:vAlign w:val="center"/>
          </w:tcPr>
          <w:p w14:paraId="0E21830A" w14:textId="77777777" w:rsidR="0042195C" w:rsidRDefault="0042195C" w:rsidP="0042195C">
            <w:pPr>
              <w:pStyle w:val="TAC"/>
              <w:rPr>
                <w:lang w:eastAsia="zh-CN"/>
              </w:rPr>
            </w:pPr>
            <w:r>
              <w:rPr>
                <w:lang w:eastAsia="zh-CN"/>
              </w:rPr>
              <w:t>45@13 (A7)</w:t>
            </w:r>
          </w:p>
        </w:tc>
        <w:tc>
          <w:tcPr>
            <w:tcW w:w="678" w:type="pct"/>
            <w:shd w:val="clear" w:color="auto" w:fill="auto"/>
            <w:vAlign w:val="center"/>
          </w:tcPr>
          <w:p w14:paraId="36ACC0F8" w14:textId="77777777" w:rsidR="0042195C" w:rsidRDefault="0042195C" w:rsidP="0042195C">
            <w:pPr>
              <w:pStyle w:val="TAC"/>
              <w:rPr>
                <w:lang w:eastAsia="zh-CN"/>
              </w:rPr>
            </w:pPr>
            <w:r>
              <w:rPr>
                <w:lang w:eastAsia="zh-CN"/>
              </w:rPr>
              <w:t>20@7 (A7)</w:t>
            </w:r>
          </w:p>
        </w:tc>
      </w:tr>
      <w:tr w:rsidR="0042195C" w14:paraId="27ACD680" w14:textId="77777777" w:rsidTr="0042195C">
        <w:trPr>
          <w:trHeight w:val="152"/>
        </w:trPr>
        <w:tc>
          <w:tcPr>
            <w:tcW w:w="399" w:type="pct"/>
            <w:shd w:val="clear" w:color="auto" w:fill="auto"/>
            <w:tcMar>
              <w:left w:w="28" w:type="dxa"/>
              <w:right w:w="28" w:type="dxa"/>
            </w:tcMar>
            <w:vAlign w:val="center"/>
          </w:tcPr>
          <w:p w14:paraId="1E0B7233" w14:textId="77777777" w:rsidR="0042195C" w:rsidRDefault="0042195C" w:rsidP="0042195C">
            <w:pPr>
              <w:pStyle w:val="TAC"/>
              <w:rPr>
                <w:lang w:eastAsia="zh-CN"/>
              </w:rPr>
            </w:pPr>
            <w:r>
              <w:rPr>
                <w:lang w:eastAsia="zh-CN"/>
              </w:rPr>
              <w:t>24</w:t>
            </w:r>
          </w:p>
        </w:tc>
        <w:tc>
          <w:tcPr>
            <w:tcW w:w="502" w:type="pct"/>
            <w:shd w:val="clear" w:color="auto" w:fill="auto"/>
            <w:tcMar>
              <w:left w:w="28" w:type="dxa"/>
              <w:right w:w="28" w:type="dxa"/>
            </w:tcMar>
          </w:tcPr>
          <w:p w14:paraId="3828D569" w14:textId="77777777" w:rsidR="0042195C" w:rsidRPr="00C73DA4" w:rsidRDefault="0042195C" w:rsidP="0042195C">
            <w:pPr>
              <w:pStyle w:val="TAC"/>
            </w:pPr>
            <w:r w:rsidRPr="00C46A0A">
              <w:t>1900</w:t>
            </w:r>
          </w:p>
        </w:tc>
        <w:tc>
          <w:tcPr>
            <w:tcW w:w="334" w:type="pct"/>
            <w:shd w:val="clear" w:color="auto" w:fill="auto"/>
            <w:tcMar>
              <w:left w:w="23" w:type="dxa"/>
              <w:right w:w="23" w:type="dxa"/>
            </w:tcMar>
          </w:tcPr>
          <w:p w14:paraId="118FF08B" w14:textId="77777777" w:rsidR="0042195C" w:rsidRDefault="0042195C" w:rsidP="0042195C">
            <w:pPr>
              <w:pStyle w:val="TAC"/>
              <w:rPr>
                <w:lang w:eastAsia="zh-CN"/>
              </w:rPr>
            </w:pPr>
            <w:r w:rsidRPr="003F6712">
              <w:rPr>
                <w:rFonts w:hint="eastAsia"/>
                <w:lang w:eastAsia="zh-CN"/>
              </w:rPr>
              <w:t>4</w:t>
            </w:r>
            <w:r w:rsidRPr="003F6712">
              <w:rPr>
                <w:lang w:eastAsia="zh-CN"/>
              </w:rPr>
              <w:t>0</w:t>
            </w:r>
          </w:p>
        </w:tc>
        <w:tc>
          <w:tcPr>
            <w:tcW w:w="502" w:type="pct"/>
            <w:shd w:val="clear" w:color="auto" w:fill="auto"/>
            <w:tcMar>
              <w:left w:w="23" w:type="dxa"/>
              <w:right w:w="23" w:type="dxa"/>
            </w:tcMar>
          </w:tcPr>
          <w:p w14:paraId="5A0BBE57"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0F91F224" w14:textId="77777777" w:rsidR="0042195C" w:rsidRDefault="0042195C" w:rsidP="0042195C">
            <w:pPr>
              <w:pStyle w:val="TAH"/>
            </w:pPr>
          </w:p>
        </w:tc>
        <w:tc>
          <w:tcPr>
            <w:tcW w:w="296" w:type="pct"/>
            <w:vMerge/>
            <w:shd w:val="clear" w:color="auto" w:fill="auto"/>
            <w:textDirection w:val="btLr"/>
          </w:tcPr>
          <w:p w14:paraId="6D02FD15" w14:textId="77777777" w:rsidR="0042195C" w:rsidRDefault="0042195C" w:rsidP="0042195C">
            <w:pPr>
              <w:pStyle w:val="TAC"/>
            </w:pPr>
          </w:p>
        </w:tc>
        <w:tc>
          <w:tcPr>
            <w:tcW w:w="588" w:type="pct"/>
            <w:shd w:val="clear" w:color="auto" w:fill="auto"/>
            <w:tcMar>
              <w:left w:w="45" w:type="dxa"/>
              <w:right w:w="45" w:type="dxa"/>
            </w:tcMar>
          </w:tcPr>
          <w:p w14:paraId="26B3FCB3" w14:textId="77777777" w:rsidR="0042195C" w:rsidRDefault="0042195C" w:rsidP="0042195C">
            <w:pPr>
              <w:pStyle w:val="TAC"/>
            </w:pPr>
            <w:r w:rsidRPr="00BE07A0">
              <w:t>QPSK</w:t>
            </w:r>
          </w:p>
        </w:tc>
        <w:tc>
          <w:tcPr>
            <w:tcW w:w="588" w:type="pct"/>
            <w:shd w:val="clear" w:color="auto" w:fill="auto"/>
            <w:tcMar>
              <w:left w:w="45" w:type="dxa"/>
              <w:right w:w="45" w:type="dxa"/>
            </w:tcMar>
            <w:vAlign w:val="center"/>
          </w:tcPr>
          <w:p w14:paraId="61F2326C" w14:textId="77777777" w:rsidR="0042195C" w:rsidRDefault="0042195C" w:rsidP="0042195C">
            <w:pPr>
              <w:pStyle w:val="TAC"/>
              <w:rPr>
                <w:lang w:eastAsia="zh-CN"/>
              </w:rPr>
            </w:pPr>
            <w:r>
              <w:rPr>
                <w:lang w:eastAsia="zh-CN"/>
              </w:rPr>
              <w:t>108@101 (A4)</w:t>
            </w:r>
          </w:p>
        </w:tc>
        <w:tc>
          <w:tcPr>
            <w:tcW w:w="736" w:type="pct"/>
            <w:gridSpan w:val="2"/>
            <w:shd w:val="clear" w:color="auto" w:fill="auto"/>
            <w:vAlign w:val="center"/>
          </w:tcPr>
          <w:p w14:paraId="23853972" w14:textId="77777777" w:rsidR="0042195C" w:rsidRDefault="0042195C" w:rsidP="0042195C">
            <w:pPr>
              <w:pStyle w:val="TAC"/>
              <w:rPr>
                <w:lang w:eastAsia="zh-CN"/>
              </w:rPr>
            </w:pPr>
            <w:r>
              <w:rPr>
                <w:lang w:eastAsia="zh-CN"/>
              </w:rPr>
              <w:t>54@51 (A4)</w:t>
            </w:r>
          </w:p>
        </w:tc>
        <w:tc>
          <w:tcPr>
            <w:tcW w:w="678" w:type="pct"/>
            <w:shd w:val="clear" w:color="auto" w:fill="auto"/>
            <w:vAlign w:val="center"/>
          </w:tcPr>
          <w:p w14:paraId="48F98695" w14:textId="77777777" w:rsidR="0042195C" w:rsidRDefault="0042195C" w:rsidP="0042195C">
            <w:pPr>
              <w:pStyle w:val="TAC"/>
              <w:rPr>
                <w:lang w:eastAsia="zh-CN"/>
              </w:rPr>
            </w:pPr>
            <w:r>
              <w:rPr>
                <w:lang w:eastAsia="zh-CN"/>
              </w:rPr>
              <w:t>25@26 (A4)</w:t>
            </w:r>
          </w:p>
        </w:tc>
      </w:tr>
      <w:tr w:rsidR="0042195C" w14:paraId="094C160A" w14:textId="77777777" w:rsidTr="0042195C">
        <w:trPr>
          <w:trHeight w:val="152"/>
        </w:trPr>
        <w:tc>
          <w:tcPr>
            <w:tcW w:w="399" w:type="pct"/>
            <w:shd w:val="clear" w:color="auto" w:fill="auto"/>
            <w:tcMar>
              <w:left w:w="28" w:type="dxa"/>
              <w:right w:w="28" w:type="dxa"/>
            </w:tcMar>
            <w:vAlign w:val="center"/>
          </w:tcPr>
          <w:p w14:paraId="2CADB435" w14:textId="77777777" w:rsidR="0042195C" w:rsidRDefault="0042195C" w:rsidP="0042195C">
            <w:pPr>
              <w:pStyle w:val="TAC"/>
              <w:rPr>
                <w:lang w:eastAsia="zh-CN"/>
              </w:rPr>
            </w:pPr>
            <w:r>
              <w:rPr>
                <w:lang w:eastAsia="zh-CN"/>
              </w:rPr>
              <w:t>25</w:t>
            </w:r>
          </w:p>
        </w:tc>
        <w:tc>
          <w:tcPr>
            <w:tcW w:w="502" w:type="pct"/>
            <w:shd w:val="clear" w:color="auto" w:fill="auto"/>
            <w:tcMar>
              <w:left w:w="28" w:type="dxa"/>
              <w:right w:w="28" w:type="dxa"/>
            </w:tcMar>
          </w:tcPr>
          <w:p w14:paraId="1EE72894" w14:textId="77777777" w:rsidR="0042195C" w:rsidRPr="00C73DA4" w:rsidRDefault="0042195C" w:rsidP="0042195C">
            <w:pPr>
              <w:pStyle w:val="TAC"/>
            </w:pPr>
            <w:r w:rsidRPr="00C46A0A">
              <w:t>1900</w:t>
            </w:r>
          </w:p>
        </w:tc>
        <w:tc>
          <w:tcPr>
            <w:tcW w:w="334" w:type="pct"/>
            <w:shd w:val="clear" w:color="auto" w:fill="auto"/>
            <w:tcMar>
              <w:left w:w="23" w:type="dxa"/>
              <w:right w:w="23" w:type="dxa"/>
            </w:tcMar>
          </w:tcPr>
          <w:p w14:paraId="250C68A5" w14:textId="77777777" w:rsidR="0042195C" w:rsidRDefault="0042195C" w:rsidP="0042195C">
            <w:pPr>
              <w:pStyle w:val="TAC"/>
              <w:rPr>
                <w:lang w:eastAsia="zh-CN"/>
              </w:rPr>
            </w:pPr>
            <w:r w:rsidRPr="003F6712">
              <w:rPr>
                <w:rFonts w:hint="eastAsia"/>
                <w:lang w:eastAsia="zh-CN"/>
              </w:rPr>
              <w:t>4</w:t>
            </w:r>
            <w:r w:rsidRPr="003F6712">
              <w:rPr>
                <w:lang w:eastAsia="zh-CN"/>
              </w:rPr>
              <w:t>0</w:t>
            </w:r>
          </w:p>
        </w:tc>
        <w:tc>
          <w:tcPr>
            <w:tcW w:w="502" w:type="pct"/>
            <w:shd w:val="clear" w:color="auto" w:fill="auto"/>
            <w:tcMar>
              <w:left w:w="23" w:type="dxa"/>
              <w:right w:w="23" w:type="dxa"/>
            </w:tcMar>
          </w:tcPr>
          <w:p w14:paraId="6817423A"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5F54A56D" w14:textId="77777777" w:rsidR="0042195C" w:rsidRDefault="0042195C" w:rsidP="0042195C">
            <w:pPr>
              <w:pStyle w:val="TAH"/>
            </w:pPr>
          </w:p>
        </w:tc>
        <w:tc>
          <w:tcPr>
            <w:tcW w:w="296" w:type="pct"/>
            <w:vMerge/>
            <w:shd w:val="clear" w:color="auto" w:fill="auto"/>
            <w:textDirection w:val="btLr"/>
          </w:tcPr>
          <w:p w14:paraId="4D5B3830" w14:textId="77777777" w:rsidR="0042195C" w:rsidRDefault="0042195C" w:rsidP="0042195C">
            <w:pPr>
              <w:pStyle w:val="TAC"/>
            </w:pPr>
          </w:p>
        </w:tc>
        <w:tc>
          <w:tcPr>
            <w:tcW w:w="588" w:type="pct"/>
            <w:shd w:val="clear" w:color="auto" w:fill="auto"/>
            <w:tcMar>
              <w:left w:w="45" w:type="dxa"/>
              <w:right w:w="45" w:type="dxa"/>
            </w:tcMar>
          </w:tcPr>
          <w:p w14:paraId="3F87715D" w14:textId="77777777" w:rsidR="0042195C" w:rsidRDefault="0042195C" w:rsidP="0042195C">
            <w:pPr>
              <w:pStyle w:val="TAC"/>
            </w:pPr>
            <w:r w:rsidRPr="00BE07A0">
              <w:t>QPSK</w:t>
            </w:r>
          </w:p>
        </w:tc>
        <w:tc>
          <w:tcPr>
            <w:tcW w:w="588" w:type="pct"/>
            <w:shd w:val="clear" w:color="auto" w:fill="auto"/>
            <w:tcMar>
              <w:left w:w="45" w:type="dxa"/>
              <w:right w:w="45" w:type="dxa"/>
            </w:tcMar>
            <w:vAlign w:val="center"/>
          </w:tcPr>
          <w:p w14:paraId="4A14D427" w14:textId="77777777" w:rsidR="0042195C" w:rsidRDefault="0042195C" w:rsidP="0042195C">
            <w:pPr>
              <w:pStyle w:val="TAC"/>
              <w:rPr>
                <w:lang w:eastAsia="zh-CN"/>
              </w:rPr>
            </w:pPr>
            <w:r>
              <w:rPr>
                <w:lang w:eastAsia="zh-CN"/>
              </w:rPr>
              <w:t>36@177 (A9)</w:t>
            </w:r>
          </w:p>
        </w:tc>
        <w:tc>
          <w:tcPr>
            <w:tcW w:w="736" w:type="pct"/>
            <w:gridSpan w:val="2"/>
            <w:shd w:val="clear" w:color="auto" w:fill="auto"/>
            <w:vAlign w:val="center"/>
          </w:tcPr>
          <w:p w14:paraId="1C1BAE11" w14:textId="77777777" w:rsidR="0042195C" w:rsidRDefault="0042195C" w:rsidP="0042195C">
            <w:pPr>
              <w:pStyle w:val="TAC"/>
              <w:rPr>
                <w:lang w:eastAsia="zh-CN"/>
              </w:rPr>
            </w:pPr>
            <w:r>
              <w:rPr>
                <w:lang w:eastAsia="zh-CN"/>
              </w:rPr>
              <w:t>16@89 (A9)</w:t>
            </w:r>
          </w:p>
        </w:tc>
        <w:tc>
          <w:tcPr>
            <w:tcW w:w="678" w:type="pct"/>
            <w:shd w:val="clear" w:color="auto" w:fill="auto"/>
            <w:vAlign w:val="center"/>
          </w:tcPr>
          <w:p w14:paraId="6CF18A1B" w14:textId="77777777" w:rsidR="0042195C" w:rsidRDefault="0042195C" w:rsidP="0042195C">
            <w:pPr>
              <w:pStyle w:val="TAC"/>
              <w:rPr>
                <w:lang w:eastAsia="zh-CN"/>
              </w:rPr>
            </w:pPr>
            <w:r>
              <w:rPr>
                <w:lang w:eastAsia="zh-CN"/>
              </w:rPr>
              <w:t>6@45 (A9)</w:t>
            </w:r>
          </w:p>
        </w:tc>
      </w:tr>
      <w:tr w:rsidR="0042195C" w14:paraId="174D8E9B" w14:textId="77777777" w:rsidTr="0042195C">
        <w:trPr>
          <w:trHeight w:val="152"/>
        </w:trPr>
        <w:tc>
          <w:tcPr>
            <w:tcW w:w="399" w:type="pct"/>
            <w:shd w:val="clear" w:color="auto" w:fill="auto"/>
            <w:tcMar>
              <w:left w:w="28" w:type="dxa"/>
              <w:right w:w="28" w:type="dxa"/>
            </w:tcMar>
            <w:vAlign w:val="center"/>
          </w:tcPr>
          <w:p w14:paraId="46F62439" w14:textId="77777777" w:rsidR="0042195C" w:rsidRDefault="0042195C" w:rsidP="0042195C">
            <w:pPr>
              <w:pStyle w:val="TAC"/>
              <w:rPr>
                <w:lang w:eastAsia="zh-CN"/>
              </w:rPr>
            </w:pPr>
            <w:r>
              <w:rPr>
                <w:lang w:eastAsia="zh-CN"/>
              </w:rPr>
              <w:t>26</w:t>
            </w:r>
          </w:p>
        </w:tc>
        <w:tc>
          <w:tcPr>
            <w:tcW w:w="502" w:type="pct"/>
            <w:shd w:val="clear" w:color="auto" w:fill="auto"/>
            <w:tcMar>
              <w:left w:w="28" w:type="dxa"/>
              <w:right w:w="28" w:type="dxa"/>
            </w:tcMar>
          </w:tcPr>
          <w:p w14:paraId="6BD86716" w14:textId="77777777" w:rsidR="0042195C" w:rsidRDefault="0042195C" w:rsidP="0042195C">
            <w:pPr>
              <w:pStyle w:val="TAC"/>
            </w:pPr>
            <w:r w:rsidRPr="00B71AF5">
              <w:t>1890</w:t>
            </w:r>
          </w:p>
        </w:tc>
        <w:tc>
          <w:tcPr>
            <w:tcW w:w="334" w:type="pct"/>
            <w:shd w:val="clear" w:color="auto" w:fill="auto"/>
            <w:tcMar>
              <w:left w:w="23" w:type="dxa"/>
              <w:right w:w="23" w:type="dxa"/>
            </w:tcMar>
            <w:vAlign w:val="center"/>
          </w:tcPr>
          <w:p w14:paraId="67F7A2A9" w14:textId="77777777" w:rsidR="0042195C" w:rsidRDefault="0042195C" w:rsidP="0042195C">
            <w:pPr>
              <w:pStyle w:val="TAC"/>
              <w:rPr>
                <w:lang w:eastAsia="zh-CN"/>
              </w:rPr>
            </w:pPr>
            <w:r>
              <w:rPr>
                <w:lang w:eastAsia="zh-CN"/>
              </w:rPr>
              <w:t>10</w:t>
            </w:r>
          </w:p>
        </w:tc>
        <w:tc>
          <w:tcPr>
            <w:tcW w:w="502" w:type="pct"/>
            <w:shd w:val="clear" w:color="auto" w:fill="auto"/>
            <w:tcMar>
              <w:left w:w="23" w:type="dxa"/>
              <w:right w:w="23" w:type="dxa"/>
            </w:tcMar>
          </w:tcPr>
          <w:p w14:paraId="22282E59"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7A86D6F5" w14:textId="77777777" w:rsidR="0042195C" w:rsidRDefault="0042195C" w:rsidP="0042195C">
            <w:pPr>
              <w:pStyle w:val="TAH"/>
            </w:pPr>
          </w:p>
        </w:tc>
        <w:tc>
          <w:tcPr>
            <w:tcW w:w="296" w:type="pct"/>
            <w:vMerge/>
            <w:shd w:val="clear" w:color="auto" w:fill="auto"/>
            <w:textDirection w:val="btLr"/>
            <w:vAlign w:val="center"/>
          </w:tcPr>
          <w:p w14:paraId="21F171E9" w14:textId="77777777" w:rsidR="0042195C" w:rsidRDefault="0042195C" w:rsidP="0042195C">
            <w:pPr>
              <w:pStyle w:val="TAC"/>
            </w:pPr>
          </w:p>
        </w:tc>
        <w:tc>
          <w:tcPr>
            <w:tcW w:w="588" w:type="pct"/>
            <w:shd w:val="clear" w:color="auto" w:fill="auto"/>
            <w:tcMar>
              <w:left w:w="45" w:type="dxa"/>
              <w:right w:w="45" w:type="dxa"/>
            </w:tcMar>
          </w:tcPr>
          <w:p w14:paraId="46ABC9B1" w14:textId="77777777" w:rsidR="0042195C" w:rsidRDefault="0042195C" w:rsidP="0042195C">
            <w:pPr>
              <w:pStyle w:val="TAC"/>
            </w:pPr>
            <w:r>
              <w:t>256 QAM</w:t>
            </w:r>
          </w:p>
        </w:tc>
        <w:tc>
          <w:tcPr>
            <w:tcW w:w="2002" w:type="pct"/>
            <w:gridSpan w:val="4"/>
            <w:shd w:val="clear" w:color="auto" w:fill="auto"/>
            <w:tcMar>
              <w:left w:w="45" w:type="dxa"/>
              <w:right w:w="45" w:type="dxa"/>
            </w:tcMar>
            <w:vAlign w:val="center"/>
          </w:tcPr>
          <w:p w14:paraId="4765612B" w14:textId="77777777" w:rsidR="0042195C" w:rsidRDefault="007C632B" w:rsidP="0042195C">
            <w:pPr>
              <w:pStyle w:val="TAC"/>
              <w:rPr>
                <w:lang w:eastAsia="zh-CN"/>
              </w:rPr>
            </w:pPr>
            <w:hyperlink r:id="rId21" w:tooltip="mailto:1@0" w:history="1">
              <w:r w:rsidR="0042195C" w:rsidRPr="00341CFA">
                <w:rPr>
                  <w:rFonts w:hint="eastAsia"/>
                </w:rPr>
                <w:t>Edge_1RB_left</w:t>
              </w:r>
            </w:hyperlink>
            <w:r w:rsidR="0042195C">
              <w:t xml:space="preserve"> (A5)</w:t>
            </w:r>
          </w:p>
        </w:tc>
      </w:tr>
      <w:tr w:rsidR="0042195C" w14:paraId="169A5CA6" w14:textId="77777777" w:rsidTr="0042195C">
        <w:trPr>
          <w:trHeight w:val="152"/>
        </w:trPr>
        <w:tc>
          <w:tcPr>
            <w:tcW w:w="399" w:type="pct"/>
            <w:shd w:val="clear" w:color="auto" w:fill="auto"/>
            <w:tcMar>
              <w:left w:w="28" w:type="dxa"/>
              <w:right w:w="28" w:type="dxa"/>
            </w:tcMar>
            <w:vAlign w:val="center"/>
          </w:tcPr>
          <w:p w14:paraId="15649DF0" w14:textId="77777777" w:rsidR="0042195C" w:rsidRDefault="0042195C" w:rsidP="0042195C">
            <w:pPr>
              <w:pStyle w:val="TAC"/>
              <w:rPr>
                <w:lang w:eastAsia="zh-CN"/>
              </w:rPr>
            </w:pPr>
            <w:r>
              <w:rPr>
                <w:lang w:eastAsia="zh-CN"/>
              </w:rPr>
              <w:t>27</w:t>
            </w:r>
          </w:p>
        </w:tc>
        <w:tc>
          <w:tcPr>
            <w:tcW w:w="502" w:type="pct"/>
            <w:shd w:val="clear" w:color="auto" w:fill="auto"/>
            <w:tcMar>
              <w:left w:w="28" w:type="dxa"/>
              <w:right w:w="28" w:type="dxa"/>
            </w:tcMar>
          </w:tcPr>
          <w:p w14:paraId="500BBA8E" w14:textId="77777777" w:rsidR="0042195C" w:rsidRDefault="0042195C" w:rsidP="0042195C">
            <w:pPr>
              <w:pStyle w:val="TAC"/>
            </w:pPr>
            <w:r w:rsidRPr="00B71AF5">
              <w:t>1890</w:t>
            </w:r>
          </w:p>
        </w:tc>
        <w:tc>
          <w:tcPr>
            <w:tcW w:w="334" w:type="pct"/>
            <w:shd w:val="clear" w:color="auto" w:fill="auto"/>
            <w:tcMar>
              <w:left w:w="23" w:type="dxa"/>
              <w:right w:w="23" w:type="dxa"/>
            </w:tcMar>
          </w:tcPr>
          <w:p w14:paraId="6D00C687" w14:textId="77777777" w:rsidR="0042195C" w:rsidRDefault="0042195C" w:rsidP="0042195C">
            <w:pPr>
              <w:pStyle w:val="TAC"/>
              <w:rPr>
                <w:lang w:eastAsia="zh-CN"/>
              </w:rPr>
            </w:pPr>
            <w:r w:rsidRPr="006C2CF2">
              <w:rPr>
                <w:lang w:eastAsia="zh-CN"/>
              </w:rPr>
              <w:t>10</w:t>
            </w:r>
          </w:p>
        </w:tc>
        <w:tc>
          <w:tcPr>
            <w:tcW w:w="502" w:type="pct"/>
            <w:shd w:val="clear" w:color="auto" w:fill="auto"/>
            <w:tcMar>
              <w:left w:w="23" w:type="dxa"/>
              <w:right w:w="23" w:type="dxa"/>
            </w:tcMar>
          </w:tcPr>
          <w:p w14:paraId="51CD2D4A"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474F60A6" w14:textId="77777777" w:rsidR="0042195C" w:rsidRDefault="0042195C" w:rsidP="0042195C">
            <w:pPr>
              <w:pStyle w:val="TAH"/>
            </w:pPr>
          </w:p>
        </w:tc>
        <w:tc>
          <w:tcPr>
            <w:tcW w:w="296" w:type="pct"/>
            <w:vMerge/>
            <w:shd w:val="clear" w:color="auto" w:fill="auto"/>
            <w:textDirection w:val="btLr"/>
          </w:tcPr>
          <w:p w14:paraId="4B3BA84E" w14:textId="77777777" w:rsidR="0042195C" w:rsidRDefault="0042195C" w:rsidP="0042195C">
            <w:pPr>
              <w:pStyle w:val="TAC"/>
            </w:pPr>
          </w:p>
        </w:tc>
        <w:tc>
          <w:tcPr>
            <w:tcW w:w="588" w:type="pct"/>
            <w:shd w:val="clear" w:color="auto" w:fill="auto"/>
            <w:tcMar>
              <w:left w:w="45" w:type="dxa"/>
              <w:right w:w="45" w:type="dxa"/>
            </w:tcMar>
          </w:tcPr>
          <w:p w14:paraId="4AB496AC" w14:textId="77777777" w:rsidR="0042195C" w:rsidRDefault="0042195C" w:rsidP="0042195C">
            <w:pPr>
              <w:pStyle w:val="TAC"/>
            </w:pPr>
            <w:r w:rsidRPr="00D732EC">
              <w:t>256 QAM</w:t>
            </w:r>
          </w:p>
        </w:tc>
        <w:tc>
          <w:tcPr>
            <w:tcW w:w="2002" w:type="pct"/>
            <w:gridSpan w:val="4"/>
            <w:shd w:val="clear" w:color="auto" w:fill="auto"/>
            <w:tcMar>
              <w:left w:w="45" w:type="dxa"/>
              <w:right w:w="45" w:type="dxa"/>
            </w:tcMar>
            <w:vAlign w:val="center"/>
          </w:tcPr>
          <w:p w14:paraId="0D051243" w14:textId="77777777" w:rsidR="0042195C" w:rsidRDefault="0042195C" w:rsidP="0042195C">
            <w:pPr>
              <w:pStyle w:val="TAC"/>
              <w:rPr>
                <w:lang w:eastAsia="zh-CN"/>
              </w:rPr>
            </w:pPr>
            <w:proofErr w:type="spellStart"/>
            <w:r>
              <w:rPr>
                <w:rFonts w:hint="eastAsia"/>
              </w:rPr>
              <w:t>Outer_Full</w:t>
            </w:r>
            <w:proofErr w:type="spellEnd"/>
            <w:r>
              <w:rPr>
                <w:rFonts w:hint="eastAsia"/>
              </w:rPr>
              <w:t xml:space="preserve"> (A</w:t>
            </w:r>
            <w:r>
              <w:t>4</w:t>
            </w:r>
            <w:r>
              <w:rPr>
                <w:rFonts w:hint="eastAsia"/>
              </w:rPr>
              <w:t>)</w:t>
            </w:r>
          </w:p>
        </w:tc>
      </w:tr>
      <w:tr w:rsidR="0042195C" w14:paraId="208C75C3" w14:textId="77777777" w:rsidTr="0042195C">
        <w:trPr>
          <w:trHeight w:val="152"/>
        </w:trPr>
        <w:tc>
          <w:tcPr>
            <w:tcW w:w="399" w:type="pct"/>
            <w:shd w:val="clear" w:color="auto" w:fill="auto"/>
            <w:tcMar>
              <w:left w:w="28" w:type="dxa"/>
              <w:right w:w="28" w:type="dxa"/>
            </w:tcMar>
            <w:vAlign w:val="center"/>
          </w:tcPr>
          <w:p w14:paraId="3AE10AA5" w14:textId="77777777" w:rsidR="0042195C" w:rsidRDefault="0042195C" w:rsidP="0042195C">
            <w:pPr>
              <w:pStyle w:val="TAC"/>
              <w:rPr>
                <w:lang w:eastAsia="zh-CN"/>
              </w:rPr>
            </w:pPr>
            <w:r>
              <w:rPr>
                <w:lang w:eastAsia="zh-CN"/>
              </w:rPr>
              <w:t>28</w:t>
            </w:r>
          </w:p>
        </w:tc>
        <w:tc>
          <w:tcPr>
            <w:tcW w:w="502" w:type="pct"/>
            <w:shd w:val="clear" w:color="auto" w:fill="auto"/>
            <w:tcMar>
              <w:left w:w="28" w:type="dxa"/>
              <w:right w:w="28" w:type="dxa"/>
            </w:tcMar>
          </w:tcPr>
          <w:p w14:paraId="66623A93" w14:textId="77777777" w:rsidR="0042195C" w:rsidRDefault="0042195C" w:rsidP="0042195C">
            <w:pPr>
              <w:pStyle w:val="TAC"/>
            </w:pPr>
            <w:r w:rsidRPr="00B71AF5">
              <w:t>1890</w:t>
            </w:r>
          </w:p>
        </w:tc>
        <w:tc>
          <w:tcPr>
            <w:tcW w:w="334" w:type="pct"/>
            <w:shd w:val="clear" w:color="auto" w:fill="auto"/>
            <w:tcMar>
              <w:left w:w="23" w:type="dxa"/>
              <w:right w:w="23" w:type="dxa"/>
            </w:tcMar>
          </w:tcPr>
          <w:p w14:paraId="616E030D" w14:textId="77777777" w:rsidR="0042195C" w:rsidRDefault="0042195C" w:rsidP="0042195C">
            <w:pPr>
              <w:pStyle w:val="TAC"/>
              <w:rPr>
                <w:lang w:eastAsia="zh-CN"/>
              </w:rPr>
            </w:pPr>
            <w:r w:rsidRPr="006C2CF2">
              <w:rPr>
                <w:lang w:eastAsia="zh-CN"/>
              </w:rPr>
              <w:t>10</w:t>
            </w:r>
          </w:p>
        </w:tc>
        <w:tc>
          <w:tcPr>
            <w:tcW w:w="502" w:type="pct"/>
            <w:shd w:val="clear" w:color="auto" w:fill="auto"/>
            <w:tcMar>
              <w:left w:w="23" w:type="dxa"/>
              <w:right w:w="23" w:type="dxa"/>
            </w:tcMar>
          </w:tcPr>
          <w:p w14:paraId="5477E7E8"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1708957C" w14:textId="77777777" w:rsidR="0042195C" w:rsidRDefault="0042195C" w:rsidP="0042195C">
            <w:pPr>
              <w:pStyle w:val="TAH"/>
            </w:pPr>
          </w:p>
        </w:tc>
        <w:tc>
          <w:tcPr>
            <w:tcW w:w="296" w:type="pct"/>
            <w:vMerge/>
            <w:shd w:val="clear" w:color="auto" w:fill="auto"/>
            <w:textDirection w:val="btLr"/>
          </w:tcPr>
          <w:p w14:paraId="3F5B8698" w14:textId="77777777" w:rsidR="0042195C" w:rsidRDefault="0042195C" w:rsidP="0042195C">
            <w:pPr>
              <w:pStyle w:val="TAC"/>
            </w:pPr>
          </w:p>
        </w:tc>
        <w:tc>
          <w:tcPr>
            <w:tcW w:w="588" w:type="pct"/>
            <w:shd w:val="clear" w:color="auto" w:fill="auto"/>
            <w:tcMar>
              <w:left w:w="45" w:type="dxa"/>
              <w:right w:w="45" w:type="dxa"/>
            </w:tcMar>
          </w:tcPr>
          <w:p w14:paraId="3547592D" w14:textId="77777777" w:rsidR="0042195C" w:rsidRDefault="0042195C" w:rsidP="0042195C">
            <w:pPr>
              <w:pStyle w:val="TAC"/>
            </w:pPr>
            <w:r w:rsidRPr="00CE6D5D">
              <w:t>256 QAM</w:t>
            </w:r>
          </w:p>
        </w:tc>
        <w:tc>
          <w:tcPr>
            <w:tcW w:w="588" w:type="pct"/>
            <w:shd w:val="clear" w:color="auto" w:fill="auto"/>
            <w:tcMar>
              <w:left w:w="45" w:type="dxa"/>
              <w:right w:w="45" w:type="dxa"/>
            </w:tcMar>
            <w:vAlign w:val="center"/>
          </w:tcPr>
          <w:p w14:paraId="0D34D2AA" w14:textId="77777777" w:rsidR="0042195C" w:rsidRDefault="0042195C" w:rsidP="0042195C">
            <w:pPr>
              <w:pStyle w:val="TAC"/>
              <w:rPr>
                <w:lang w:eastAsia="zh-CN"/>
              </w:rPr>
            </w:pPr>
            <w:r>
              <w:rPr>
                <w:lang w:eastAsia="zh-CN"/>
              </w:rPr>
              <w:t>40@11 (A4)</w:t>
            </w:r>
          </w:p>
        </w:tc>
        <w:tc>
          <w:tcPr>
            <w:tcW w:w="736" w:type="pct"/>
            <w:gridSpan w:val="2"/>
            <w:shd w:val="clear" w:color="auto" w:fill="auto"/>
            <w:vAlign w:val="center"/>
          </w:tcPr>
          <w:p w14:paraId="3E8289E4" w14:textId="77777777" w:rsidR="0042195C" w:rsidRDefault="0042195C" w:rsidP="0042195C">
            <w:pPr>
              <w:pStyle w:val="TAC"/>
              <w:rPr>
                <w:lang w:eastAsia="zh-CN"/>
              </w:rPr>
            </w:pPr>
            <w:r>
              <w:rPr>
                <w:rFonts w:hint="eastAsia"/>
                <w:lang w:eastAsia="zh-CN"/>
              </w:rPr>
              <w:t>1</w:t>
            </w:r>
            <w:r>
              <w:rPr>
                <w:lang w:eastAsia="zh-CN"/>
              </w:rPr>
              <w:t>8@6 (A4)</w:t>
            </w:r>
          </w:p>
        </w:tc>
        <w:tc>
          <w:tcPr>
            <w:tcW w:w="678" w:type="pct"/>
            <w:shd w:val="clear" w:color="auto" w:fill="auto"/>
            <w:vAlign w:val="center"/>
          </w:tcPr>
          <w:p w14:paraId="30F0CA45" w14:textId="77777777" w:rsidR="0042195C" w:rsidRDefault="0042195C" w:rsidP="0042195C">
            <w:pPr>
              <w:pStyle w:val="TAC"/>
              <w:rPr>
                <w:lang w:eastAsia="zh-CN"/>
              </w:rPr>
            </w:pPr>
            <w:r>
              <w:rPr>
                <w:lang w:eastAsia="zh-CN"/>
              </w:rPr>
              <w:t>/</w:t>
            </w:r>
          </w:p>
        </w:tc>
      </w:tr>
      <w:tr w:rsidR="0042195C" w14:paraId="32F61B2C" w14:textId="77777777" w:rsidTr="0042195C">
        <w:trPr>
          <w:trHeight w:val="152"/>
        </w:trPr>
        <w:tc>
          <w:tcPr>
            <w:tcW w:w="399" w:type="pct"/>
            <w:shd w:val="clear" w:color="auto" w:fill="auto"/>
            <w:tcMar>
              <w:left w:w="28" w:type="dxa"/>
              <w:right w:w="28" w:type="dxa"/>
            </w:tcMar>
            <w:vAlign w:val="center"/>
          </w:tcPr>
          <w:p w14:paraId="478E7243" w14:textId="77777777" w:rsidR="0042195C" w:rsidRDefault="0042195C" w:rsidP="0042195C">
            <w:pPr>
              <w:pStyle w:val="TAC"/>
              <w:rPr>
                <w:lang w:eastAsia="zh-CN"/>
              </w:rPr>
            </w:pPr>
            <w:r>
              <w:rPr>
                <w:rFonts w:hint="eastAsia"/>
                <w:lang w:eastAsia="zh-CN"/>
              </w:rPr>
              <w:t>2</w:t>
            </w:r>
            <w:r>
              <w:rPr>
                <w:lang w:eastAsia="zh-CN"/>
              </w:rPr>
              <w:t>9</w:t>
            </w:r>
          </w:p>
        </w:tc>
        <w:tc>
          <w:tcPr>
            <w:tcW w:w="502" w:type="pct"/>
            <w:shd w:val="clear" w:color="auto" w:fill="auto"/>
            <w:tcMar>
              <w:left w:w="28" w:type="dxa"/>
              <w:right w:w="28" w:type="dxa"/>
            </w:tcMar>
          </w:tcPr>
          <w:p w14:paraId="3EC24590" w14:textId="77777777" w:rsidR="0042195C" w:rsidRDefault="0042195C" w:rsidP="0042195C">
            <w:pPr>
              <w:pStyle w:val="TAC"/>
            </w:pPr>
            <w:r w:rsidRPr="0009166B">
              <w:t>1892.5</w:t>
            </w:r>
          </w:p>
        </w:tc>
        <w:tc>
          <w:tcPr>
            <w:tcW w:w="334" w:type="pct"/>
            <w:shd w:val="clear" w:color="auto" w:fill="auto"/>
            <w:tcMar>
              <w:left w:w="23" w:type="dxa"/>
              <w:right w:w="23" w:type="dxa"/>
            </w:tcMar>
            <w:vAlign w:val="center"/>
          </w:tcPr>
          <w:p w14:paraId="3DF37B41" w14:textId="77777777" w:rsidR="0042195C" w:rsidRDefault="0042195C" w:rsidP="0042195C">
            <w:pPr>
              <w:pStyle w:val="TAC"/>
              <w:rPr>
                <w:lang w:eastAsia="zh-CN"/>
              </w:rPr>
            </w:pPr>
            <w:r>
              <w:rPr>
                <w:lang w:eastAsia="zh-CN"/>
              </w:rPr>
              <w:t>15</w:t>
            </w:r>
          </w:p>
        </w:tc>
        <w:tc>
          <w:tcPr>
            <w:tcW w:w="502" w:type="pct"/>
            <w:shd w:val="clear" w:color="auto" w:fill="auto"/>
            <w:tcMar>
              <w:left w:w="23" w:type="dxa"/>
              <w:right w:w="23" w:type="dxa"/>
            </w:tcMar>
          </w:tcPr>
          <w:p w14:paraId="40CC5391"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79AEAB2D" w14:textId="77777777" w:rsidR="0042195C" w:rsidRDefault="0042195C" w:rsidP="0042195C">
            <w:pPr>
              <w:pStyle w:val="TAH"/>
            </w:pPr>
          </w:p>
        </w:tc>
        <w:tc>
          <w:tcPr>
            <w:tcW w:w="296" w:type="pct"/>
            <w:vMerge/>
            <w:shd w:val="clear" w:color="auto" w:fill="auto"/>
            <w:textDirection w:val="btLr"/>
          </w:tcPr>
          <w:p w14:paraId="3CE9E4D2" w14:textId="77777777" w:rsidR="0042195C" w:rsidRDefault="0042195C" w:rsidP="0042195C">
            <w:pPr>
              <w:pStyle w:val="TAC"/>
            </w:pPr>
          </w:p>
        </w:tc>
        <w:tc>
          <w:tcPr>
            <w:tcW w:w="588" w:type="pct"/>
            <w:shd w:val="clear" w:color="auto" w:fill="auto"/>
            <w:tcMar>
              <w:left w:w="45" w:type="dxa"/>
              <w:right w:w="45" w:type="dxa"/>
            </w:tcMar>
          </w:tcPr>
          <w:p w14:paraId="73FC0F59" w14:textId="77777777" w:rsidR="0042195C" w:rsidRDefault="0042195C" w:rsidP="0042195C">
            <w:pPr>
              <w:pStyle w:val="TAC"/>
            </w:pPr>
            <w:r w:rsidRPr="00CE6D5D">
              <w:t>256 QAM</w:t>
            </w:r>
          </w:p>
        </w:tc>
        <w:tc>
          <w:tcPr>
            <w:tcW w:w="2002" w:type="pct"/>
            <w:gridSpan w:val="4"/>
            <w:shd w:val="clear" w:color="auto" w:fill="auto"/>
            <w:tcMar>
              <w:left w:w="45" w:type="dxa"/>
              <w:right w:w="45" w:type="dxa"/>
            </w:tcMar>
            <w:vAlign w:val="center"/>
          </w:tcPr>
          <w:p w14:paraId="27E5B8FA" w14:textId="77777777" w:rsidR="0042195C" w:rsidRDefault="007C632B" w:rsidP="0042195C">
            <w:pPr>
              <w:pStyle w:val="TAC"/>
              <w:rPr>
                <w:lang w:eastAsia="zh-CN"/>
              </w:rPr>
            </w:pPr>
            <w:hyperlink r:id="rId22" w:tooltip="mailto:1@0" w:history="1">
              <w:r w:rsidR="0042195C" w:rsidRPr="00341CFA">
                <w:rPr>
                  <w:rFonts w:hint="eastAsia"/>
                </w:rPr>
                <w:t>Edge_1RB_left</w:t>
              </w:r>
            </w:hyperlink>
            <w:r w:rsidR="0042195C">
              <w:t xml:space="preserve"> (A5)</w:t>
            </w:r>
          </w:p>
        </w:tc>
      </w:tr>
      <w:tr w:rsidR="0042195C" w14:paraId="4F322B83" w14:textId="77777777" w:rsidTr="0042195C">
        <w:trPr>
          <w:trHeight w:val="152"/>
        </w:trPr>
        <w:tc>
          <w:tcPr>
            <w:tcW w:w="399" w:type="pct"/>
            <w:shd w:val="clear" w:color="auto" w:fill="auto"/>
            <w:tcMar>
              <w:left w:w="28" w:type="dxa"/>
              <w:right w:w="28" w:type="dxa"/>
            </w:tcMar>
            <w:vAlign w:val="center"/>
          </w:tcPr>
          <w:p w14:paraId="267D4459" w14:textId="77777777" w:rsidR="0042195C" w:rsidRDefault="0042195C" w:rsidP="0042195C">
            <w:pPr>
              <w:pStyle w:val="TAC"/>
              <w:rPr>
                <w:lang w:eastAsia="zh-CN"/>
              </w:rPr>
            </w:pPr>
            <w:r>
              <w:rPr>
                <w:lang w:eastAsia="zh-CN"/>
              </w:rPr>
              <w:t>30</w:t>
            </w:r>
          </w:p>
        </w:tc>
        <w:tc>
          <w:tcPr>
            <w:tcW w:w="502" w:type="pct"/>
            <w:shd w:val="clear" w:color="auto" w:fill="auto"/>
            <w:tcMar>
              <w:left w:w="28" w:type="dxa"/>
              <w:right w:w="28" w:type="dxa"/>
            </w:tcMar>
          </w:tcPr>
          <w:p w14:paraId="2EB3CA3F" w14:textId="77777777" w:rsidR="0042195C" w:rsidRDefault="0042195C" w:rsidP="0042195C">
            <w:pPr>
              <w:pStyle w:val="TAC"/>
            </w:pPr>
            <w:r w:rsidRPr="0009166B">
              <w:t>1892.5</w:t>
            </w:r>
          </w:p>
        </w:tc>
        <w:tc>
          <w:tcPr>
            <w:tcW w:w="334" w:type="pct"/>
            <w:shd w:val="clear" w:color="auto" w:fill="auto"/>
            <w:tcMar>
              <w:left w:w="23" w:type="dxa"/>
              <w:right w:w="23" w:type="dxa"/>
            </w:tcMar>
            <w:vAlign w:val="center"/>
          </w:tcPr>
          <w:p w14:paraId="4262AA67" w14:textId="77777777" w:rsidR="0042195C" w:rsidRDefault="0042195C" w:rsidP="0042195C">
            <w:pPr>
              <w:pStyle w:val="TAC"/>
              <w:rPr>
                <w:lang w:eastAsia="zh-CN"/>
              </w:rPr>
            </w:pPr>
            <w:r>
              <w:rPr>
                <w:lang w:eastAsia="zh-CN"/>
              </w:rPr>
              <w:t>15</w:t>
            </w:r>
          </w:p>
        </w:tc>
        <w:tc>
          <w:tcPr>
            <w:tcW w:w="502" w:type="pct"/>
            <w:shd w:val="clear" w:color="auto" w:fill="auto"/>
            <w:tcMar>
              <w:left w:w="23" w:type="dxa"/>
              <w:right w:w="23" w:type="dxa"/>
            </w:tcMar>
          </w:tcPr>
          <w:p w14:paraId="5E301140"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7512AA4D" w14:textId="77777777" w:rsidR="0042195C" w:rsidRDefault="0042195C" w:rsidP="0042195C">
            <w:pPr>
              <w:pStyle w:val="TAH"/>
            </w:pPr>
          </w:p>
        </w:tc>
        <w:tc>
          <w:tcPr>
            <w:tcW w:w="296" w:type="pct"/>
            <w:vMerge/>
            <w:shd w:val="clear" w:color="auto" w:fill="auto"/>
            <w:textDirection w:val="btLr"/>
          </w:tcPr>
          <w:p w14:paraId="681C34F2" w14:textId="77777777" w:rsidR="0042195C" w:rsidRDefault="0042195C" w:rsidP="0042195C">
            <w:pPr>
              <w:pStyle w:val="TAC"/>
            </w:pPr>
          </w:p>
        </w:tc>
        <w:tc>
          <w:tcPr>
            <w:tcW w:w="588" w:type="pct"/>
            <w:shd w:val="clear" w:color="auto" w:fill="auto"/>
            <w:tcMar>
              <w:left w:w="45" w:type="dxa"/>
              <w:right w:w="45" w:type="dxa"/>
            </w:tcMar>
          </w:tcPr>
          <w:p w14:paraId="1D281430" w14:textId="77777777" w:rsidR="0042195C" w:rsidRDefault="0042195C" w:rsidP="0042195C">
            <w:pPr>
              <w:pStyle w:val="TAC"/>
            </w:pPr>
            <w:r w:rsidRPr="00CE6D5D">
              <w:t>256 QAM</w:t>
            </w:r>
          </w:p>
        </w:tc>
        <w:tc>
          <w:tcPr>
            <w:tcW w:w="2002" w:type="pct"/>
            <w:gridSpan w:val="4"/>
            <w:shd w:val="clear" w:color="auto" w:fill="auto"/>
            <w:tcMar>
              <w:left w:w="45" w:type="dxa"/>
              <w:right w:w="45" w:type="dxa"/>
            </w:tcMar>
          </w:tcPr>
          <w:p w14:paraId="259B3AF9" w14:textId="77777777" w:rsidR="0042195C" w:rsidRDefault="0042195C" w:rsidP="0042195C">
            <w:pPr>
              <w:pStyle w:val="TAC"/>
              <w:rPr>
                <w:lang w:eastAsia="zh-CN"/>
              </w:rPr>
            </w:pPr>
            <w:proofErr w:type="spellStart"/>
            <w:r w:rsidRPr="001F0C72">
              <w:rPr>
                <w:rFonts w:hint="eastAsia"/>
              </w:rPr>
              <w:t>Outer_Full</w:t>
            </w:r>
            <w:proofErr w:type="spellEnd"/>
            <w:r w:rsidRPr="001F0C72">
              <w:rPr>
                <w:rFonts w:hint="eastAsia"/>
              </w:rPr>
              <w:t xml:space="preserve"> (A</w:t>
            </w:r>
            <w:r>
              <w:t>3</w:t>
            </w:r>
            <w:r w:rsidRPr="001F0C72">
              <w:rPr>
                <w:rFonts w:hint="eastAsia"/>
              </w:rPr>
              <w:t>)</w:t>
            </w:r>
          </w:p>
        </w:tc>
      </w:tr>
      <w:tr w:rsidR="0042195C" w14:paraId="09A8C100" w14:textId="77777777" w:rsidTr="0042195C">
        <w:trPr>
          <w:trHeight w:val="152"/>
        </w:trPr>
        <w:tc>
          <w:tcPr>
            <w:tcW w:w="399" w:type="pct"/>
            <w:shd w:val="clear" w:color="auto" w:fill="auto"/>
            <w:tcMar>
              <w:left w:w="28" w:type="dxa"/>
              <w:right w:w="28" w:type="dxa"/>
            </w:tcMar>
            <w:vAlign w:val="center"/>
          </w:tcPr>
          <w:p w14:paraId="52BC1E40" w14:textId="77777777" w:rsidR="0042195C" w:rsidRDefault="0042195C" w:rsidP="0042195C">
            <w:pPr>
              <w:pStyle w:val="TAC"/>
              <w:rPr>
                <w:lang w:eastAsia="zh-CN"/>
              </w:rPr>
            </w:pPr>
            <w:r>
              <w:rPr>
                <w:lang w:eastAsia="zh-CN"/>
              </w:rPr>
              <w:t>31</w:t>
            </w:r>
          </w:p>
        </w:tc>
        <w:tc>
          <w:tcPr>
            <w:tcW w:w="502" w:type="pct"/>
            <w:shd w:val="clear" w:color="auto" w:fill="auto"/>
            <w:tcMar>
              <w:left w:w="28" w:type="dxa"/>
              <w:right w:w="28" w:type="dxa"/>
            </w:tcMar>
          </w:tcPr>
          <w:p w14:paraId="15E1590A" w14:textId="77777777" w:rsidR="0042195C" w:rsidRDefault="0042195C" w:rsidP="0042195C">
            <w:pPr>
              <w:pStyle w:val="TAC"/>
            </w:pPr>
            <w:r w:rsidRPr="0009166B">
              <w:t>1892.5</w:t>
            </w:r>
          </w:p>
        </w:tc>
        <w:tc>
          <w:tcPr>
            <w:tcW w:w="334" w:type="pct"/>
            <w:shd w:val="clear" w:color="auto" w:fill="auto"/>
            <w:tcMar>
              <w:left w:w="23" w:type="dxa"/>
              <w:right w:w="23" w:type="dxa"/>
            </w:tcMar>
            <w:vAlign w:val="center"/>
          </w:tcPr>
          <w:p w14:paraId="01219BAB" w14:textId="77777777" w:rsidR="0042195C" w:rsidRDefault="0042195C" w:rsidP="0042195C">
            <w:pPr>
              <w:pStyle w:val="TAC"/>
              <w:rPr>
                <w:lang w:eastAsia="zh-CN"/>
              </w:rPr>
            </w:pPr>
            <w:r>
              <w:rPr>
                <w:lang w:eastAsia="zh-CN"/>
              </w:rPr>
              <w:t>15</w:t>
            </w:r>
          </w:p>
        </w:tc>
        <w:tc>
          <w:tcPr>
            <w:tcW w:w="502" w:type="pct"/>
            <w:shd w:val="clear" w:color="auto" w:fill="auto"/>
            <w:tcMar>
              <w:left w:w="23" w:type="dxa"/>
              <w:right w:w="23" w:type="dxa"/>
            </w:tcMar>
          </w:tcPr>
          <w:p w14:paraId="015DAA18"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01530C54" w14:textId="77777777" w:rsidR="0042195C" w:rsidRDefault="0042195C" w:rsidP="0042195C">
            <w:pPr>
              <w:pStyle w:val="TAH"/>
            </w:pPr>
          </w:p>
        </w:tc>
        <w:tc>
          <w:tcPr>
            <w:tcW w:w="296" w:type="pct"/>
            <w:vMerge/>
            <w:shd w:val="clear" w:color="auto" w:fill="auto"/>
            <w:textDirection w:val="btLr"/>
          </w:tcPr>
          <w:p w14:paraId="6A0C9491" w14:textId="77777777" w:rsidR="0042195C" w:rsidRDefault="0042195C" w:rsidP="0042195C">
            <w:pPr>
              <w:pStyle w:val="TAC"/>
            </w:pPr>
          </w:p>
        </w:tc>
        <w:tc>
          <w:tcPr>
            <w:tcW w:w="588" w:type="pct"/>
            <w:shd w:val="clear" w:color="auto" w:fill="auto"/>
            <w:tcMar>
              <w:left w:w="45" w:type="dxa"/>
              <w:right w:w="45" w:type="dxa"/>
            </w:tcMar>
          </w:tcPr>
          <w:p w14:paraId="7FAC6A04" w14:textId="77777777" w:rsidR="0042195C" w:rsidRDefault="0042195C" w:rsidP="0042195C">
            <w:pPr>
              <w:pStyle w:val="TAC"/>
            </w:pPr>
            <w:r w:rsidRPr="00CE6D5D">
              <w:t>256 QAM</w:t>
            </w:r>
          </w:p>
        </w:tc>
        <w:tc>
          <w:tcPr>
            <w:tcW w:w="588" w:type="pct"/>
            <w:shd w:val="clear" w:color="auto" w:fill="auto"/>
            <w:tcMar>
              <w:left w:w="45" w:type="dxa"/>
              <w:right w:w="45" w:type="dxa"/>
            </w:tcMar>
            <w:vAlign w:val="center"/>
          </w:tcPr>
          <w:p w14:paraId="146C13F1" w14:textId="77777777" w:rsidR="0042195C" w:rsidRDefault="0042195C" w:rsidP="0042195C">
            <w:pPr>
              <w:pStyle w:val="TAC"/>
              <w:rPr>
                <w:lang w:eastAsia="zh-CN"/>
              </w:rPr>
            </w:pPr>
            <w:r>
              <w:rPr>
                <w:lang w:eastAsia="zh-CN"/>
              </w:rPr>
              <w:t>60@19 (A4)</w:t>
            </w:r>
          </w:p>
        </w:tc>
        <w:tc>
          <w:tcPr>
            <w:tcW w:w="736" w:type="pct"/>
            <w:gridSpan w:val="2"/>
            <w:shd w:val="clear" w:color="auto" w:fill="auto"/>
            <w:vAlign w:val="center"/>
          </w:tcPr>
          <w:p w14:paraId="1145BB07" w14:textId="77777777" w:rsidR="0042195C" w:rsidRDefault="0042195C" w:rsidP="0042195C">
            <w:pPr>
              <w:pStyle w:val="TAC"/>
              <w:rPr>
                <w:lang w:eastAsia="zh-CN"/>
              </w:rPr>
            </w:pPr>
            <w:r>
              <w:rPr>
                <w:lang w:eastAsia="zh-CN"/>
              </w:rPr>
              <w:t>27@10 (A4)</w:t>
            </w:r>
          </w:p>
        </w:tc>
        <w:tc>
          <w:tcPr>
            <w:tcW w:w="678" w:type="pct"/>
            <w:shd w:val="clear" w:color="auto" w:fill="auto"/>
            <w:vAlign w:val="center"/>
          </w:tcPr>
          <w:p w14:paraId="3B24B10B" w14:textId="77777777" w:rsidR="0042195C" w:rsidRDefault="0042195C" w:rsidP="0042195C">
            <w:pPr>
              <w:pStyle w:val="TAC"/>
              <w:rPr>
                <w:lang w:eastAsia="zh-CN"/>
              </w:rPr>
            </w:pPr>
            <w:r>
              <w:rPr>
                <w:lang w:eastAsia="zh-CN"/>
              </w:rPr>
              <w:t>1</w:t>
            </w:r>
            <w:r>
              <w:t>5</w:t>
            </w:r>
            <w:r>
              <w:rPr>
                <w:lang w:eastAsia="zh-CN"/>
              </w:rPr>
              <w:t>@</w:t>
            </w:r>
            <w:r>
              <w:t>5</w:t>
            </w:r>
            <w:r>
              <w:rPr>
                <w:lang w:eastAsia="zh-CN"/>
              </w:rPr>
              <w:t xml:space="preserve"> (A4)</w:t>
            </w:r>
          </w:p>
        </w:tc>
      </w:tr>
      <w:tr w:rsidR="0042195C" w14:paraId="28985C46" w14:textId="77777777" w:rsidTr="0042195C">
        <w:trPr>
          <w:trHeight w:val="152"/>
        </w:trPr>
        <w:tc>
          <w:tcPr>
            <w:tcW w:w="399" w:type="pct"/>
            <w:shd w:val="clear" w:color="auto" w:fill="auto"/>
            <w:tcMar>
              <w:left w:w="28" w:type="dxa"/>
              <w:right w:w="28" w:type="dxa"/>
            </w:tcMar>
            <w:vAlign w:val="center"/>
          </w:tcPr>
          <w:p w14:paraId="2A00D3D9" w14:textId="77777777" w:rsidR="0042195C" w:rsidRDefault="0042195C" w:rsidP="0042195C">
            <w:pPr>
              <w:pStyle w:val="TAC"/>
              <w:rPr>
                <w:lang w:eastAsia="zh-CN"/>
              </w:rPr>
            </w:pPr>
            <w:r>
              <w:rPr>
                <w:lang w:eastAsia="zh-CN"/>
              </w:rPr>
              <w:t>32</w:t>
            </w:r>
          </w:p>
        </w:tc>
        <w:tc>
          <w:tcPr>
            <w:tcW w:w="502" w:type="pct"/>
            <w:shd w:val="clear" w:color="auto" w:fill="auto"/>
            <w:tcMar>
              <w:left w:w="28" w:type="dxa"/>
              <w:right w:w="28" w:type="dxa"/>
            </w:tcMar>
            <w:vAlign w:val="center"/>
          </w:tcPr>
          <w:p w14:paraId="7CCC042B" w14:textId="77777777" w:rsidR="0042195C" w:rsidRDefault="0042195C" w:rsidP="0042195C">
            <w:pPr>
              <w:pStyle w:val="TAC"/>
              <w:rPr>
                <w:lang w:eastAsia="zh-CN"/>
              </w:rPr>
            </w:pPr>
            <w:r>
              <w:t>1895</w:t>
            </w:r>
          </w:p>
        </w:tc>
        <w:tc>
          <w:tcPr>
            <w:tcW w:w="334" w:type="pct"/>
            <w:shd w:val="clear" w:color="auto" w:fill="auto"/>
            <w:tcMar>
              <w:left w:w="23" w:type="dxa"/>
              <w:right w:w="23" w:type="dxa"/>
            </w:tcMar>
            <w:vAlign w:val="center"/>
          </w:tcPr>
          <w:p w14:paraId="39C8EBBE" w14:textId="77777777" w:rsidR="0042195C" w:rsidRDefault="0042195C" w:rsidP="0042195C">
            <w:pPr>
              <w:pStyle w:val="TAC"/>
              <w:rPr>
                <w:lang w:eastAsia="zh-CN"/>
              </w:rPr>
            </w:pPr>
            <w:r>
              <w:rPr>
                <w:lang w:eastAsia="zh-CN"/>
              </w:rPr>
              <w:t>20</w:t>
            </w:r>
          </w:p>
        </w:tc>
        <w:tc>
          <w:tcPr>
            <w:tcW w:w="502" w:type="pct"/>
            <w:shd w:val="clear" w:color="auto" w:fill="auto"/>
            <w:tcMar>
              <w:left w:w="23" w:type="dxa"/>
              <w:right w:w="23" w:type="dxa"/>
            </w:tcMar>
          </w:tcPr>
          <w:p w14:paraId="6C08B741"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256B33A6" w14:textId="77777777" w:rsidR="0042195C" w:rsidRDefault="0042195C" w:rsidP="0042195C">
            <w:pPr>
              <w:pStyle w:val="TAH"/>
            </w:pPr>
          </w:p>
        </w:tc>
        <w:tc>
          <w:tcPr>
            <w:tcW w:w="296" w:type="pct"/>
            <w:vMerge/>
            <w:shd w:val="clear" w:color="auto" w:fill="auto"/>
            <w:textDirection w:val="btLr"/>
          </w:tcPr>
          <w:p w14:paraId="1CA924AC" w14:textId="77777777" w:rsidR="0042195C" w:rsidRDefault="0042195C" w:rsidP="0042195C">
            <w:pPr>
              <w:pStyle w:val="TAC"/>
            </w:pPr>
          </w:p>
        </w:tc>
        <w:tc>
          <w:tcPr>
            <w:tcW w:w="588" w:type="pct"/>
            <w:shd w:val="clear" w:color="auto" w:fill="auto"/>
            <w:tcMar>
              <w:left w:w="45" w:type="dxa"/>
              <w:right w:w="45" w:type="dxa"/>
            </w:tcMar>
          </w:tcPr>
          <w:p w14:paraId="1FF0AB42" w14:textId="77777777" w:rsidR="0042195C" w:rsidRDefault="0042195C" w:rsidP="0042195C">
            <w:pPr>
              <w:pStyle w:val="TAC"/>
            </w:pPr>
            <w:r w:rsidRPr="00D3452E">
              <w:t>256 QAM</w:t>
            </w:r>
          </w:p>
        </w:tc>
        <w:tc>
          <w:tcPr>
            <w:tcW w:w="2002" w:type="pct"/>
            <w:gridSpan w:val="4"/>
            <w:shd w:val="clear" w:color="auto" w:fill="auto"/>
            <w:tcMar>
              <w:left w:w="45" w:type="dxa"/>
              <w:right w:w="45" w:type="dxa"/>
            </w:tcMar>
            <w:vAlign w:val="center"/>
          </w:tcPr>
          <w:p w14:paraId="6EE6D578" w14:textId="77777777" w:rsidR="0042195C" w:rsidRDefault="007C632B" w:rsidP="0042195C">
            <w:pPr>
              <w:pStyle w:val="TAC"/>
              <w:rPr>
                <w:lang w:eastAsia="zh-CN"/>
              </w:rPr>
            </w:pPr>
            <w:hyperlink r:id="rId23" w:tooltip="mailto:1@0" w:history="1">
              <w:r w:rsidR="0042195C" w:rsidRPr="00341CFA">
                <w:rPr>
                  <w:rFonts w:hint="eastAsia"/>
                </w:rPr>
                <w:t>Edge_1RB_left</w:t>
              </w:r>
            </w:hyperlink>
            <w:r w:rsidR="0042195C">
              <w:t xml:space="preserve"> (A5)</w:t>
            </w:r>
          </w:p>
        </w:tc>
      </w:tr>
      <w:tr w:rsidR="0042195C" w14:paraId="32F8A9B3" w14:textId="77777777" w:rsidTr="0042195C">
        <w:trPr>
          <w:trHeight w:val="152"/>
        </w:trPr>
        <w:tc>
          <w:tcPr>
            <w:tcW w:w="399" w:type="pct"/>
            <w:shd w:val="clear" w:color="auto" w:fill="auto"/>
            <w:tcMar>
              <w:left w:w="28" w:type="dxa"/>
              <w:right w:w="28" w:type="dxa"/>
            </w:tcMar>
            <w:vAlign w:val="center"/>
          </w:tcPr>
          <w:p w14:paraId="7818B0AF" w14:textId="77777777" w:rsidR="0042195C" w:rsidRDefault="0042195C" w:rsidP="0042195C">
            <w:pPr>
              <w:pStyle w:val="TAC"/>
              <w:rPr>
                <w:lang w:eastAsia="zh-CN"/>
              </w:rPr>
            </w:pPr>
            <w:r>
              <w:rPr>
                <w:lang w:eastAsia="zh-CN"/>
              </w:rPr>
              <w:t>33</w:t>
            </w:r>
          </w:p>
        </w:tc>
        <w:tc>
          <w:tcPr>
            <w:tcW w:w="502" w:type="pct"/>
            <w:shd w:val="clear" w:color="auto" w:fill="auto"/>
            <w:tcMar>
              <w:left w:w="28" w:type="dxa"/>
              <w:right w:w="28" w:type="dxa"/>
            </w:tcMar>
          </w:tcPr>
          <w:p w14:paraId="663F1FCF" w14:textId="77777777" w:rsidR="0042195C" w:rsidRDefault="0042195C" w:rsidP="0042195C">
            <w:pPr>
              <w:pStyle w:val="TAC"/>
              <w:rPr>
                <w:lang w:eastAsia="zh-CN"/>
              </w:rPr>
            </w:pPr>
            <w:r w:rsidRPr="00551D40">
              <w:t>1895</w:t>
            </w:r>
          </w:p>
        </w:tc>
        <w:tc>
          <w:tcPr>
            <w:tcW w:w="334" w:type="pct"/>
            <w:shd w:val="clear" w:color="auto" w:fill="auto"/>
            <w:tcMar>
              <w:left w:w="23" w:type="dxa"/>
              <w:right w:w="23" w:type="dxa"/>
            </w:tcMar>
            <w:vAlign w:val="center"/>
          </w:tcPr>
          <w:p w14:paraId="1EB43A51" w14:textId="77777777" w:rsidR="0042195C" w:rsidRDefault="0042195C" w:rsidP="0042195C">
            <w:pPr>
              <w:pStyle w:val="TAC"/>
              <w:rPr>
                <w:lang w:eastAsia="zh-CN"/>
              </w:rPr>
            </w:pPr>
            <w:r>
              <w:rPr>
                <w:lang w:eastAsia="zh-CN"/>
              </w:rPr>
              <w:t>20</w:t>
            </w:r>
          </w:p>
        </w:tc>
        <w:tc>
          <w:tcPr>
            <w:tcW w:w="502" w:type="pct"/>
            <w:shd w:val="clear" w:color="auto" w:fill="auto"/>
            <w:tcMar>
              <w:left w:w="23" w:type="dxa"/>
              <w:right w:w="23" w:type="dxa"/>
            </w:tcMar>
          </w:tcPr>
          <w:p w14:paraId="032E0168"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16F8AD4E" w14:textId="77777777" w:rsidR="0042195C" w:rsidRDefault="0042195C" w:rsidP="0042195C">
            <w:pPr>
              <w:pStyle w:val="TAH"/>
            </w:pPr>
          </w:p>
        </w:tc>
        <w:tc>
          <w:tcPr>
            <w:tcW w:w="296" w:type="pct"/>
            <w:vMerge/>
            <w:shd w:val="clear" w:color="auto" w:fill="auto"/>
            <w:textDirection w:val="btLr"/>
          </w:tcPr>
          <w:p w14:paraId="5D1D377E" w14:textId="77777777" w:rsidR="0042195C" w:rsidRDefault="0042195C" w:rsidP="0042195C">
            <w:pPr>
              <w:pStyle w:val="TAC"/>
            </w:pPr>
          </w:p>
        </w:tc>
        <w:tc>
          <w:tcPr>
            <w:tcW w:w="588" w:type="pct"/>
            <w:shd w:val="clear" w:color="auto" w:fill="auto"/>
            <w:tcMar>
              <w:left w:w="45" w:type="dxa"/>
              <w:right w:w="45" w:type="dxa"/>
            </w:tcMar>
          </w:tcPr>
          <w:p w14:paraId="44E6C96B" w14:textId="77777777" w:rsidR="0042195C" w:rsidRDefault="0042195C" w:rsidP="0042195C">
            <w:pPr>
              <w:pStyle w:val="TAC"/>
            </w:pPr>
            <w:r w:rsidRPr="00D3452E">
              <w:t>256 QAM</w:t>
            </w:r>
          </w:p>
        </w:tc>
        <w:tc>
          <w:tcPr>
            <w:tcW w:w="2002" w:type="pct"/>
            <w:gridSpan w:val="4"/>
            <w:shd w:val="clear" w:color="auto" w:fill="auto"/>
            <w:tcMar>
              <w:left w:w="45" w:type="dxa"/>
              <w:right w:w="45" w:type="dxa"/>
            </w:tcMar>
            <w:vAlign w:val="center"/>
          </w:tcPr>
          <w:p w14:paraId="64C9F63F" w14:textId="77777777" w:rsidR="0042195C" w:rsidRDefault="0042195C" w:rsidP="0042195C">
            <w:pPr>
              <w:pStyle w:val="TAC"/>
            </w:pPr>
            <w:proofErr w:type="spellStart"/>
            <w:r>
              <w:rPr>
                <w:rFonts w:hint="eastAsia"/>
              </w:rPr>
              <w:t>Outer_Full</w:t>
            </w:r>
            <w:proofErr w:type="spellEnd"/>
            <w:r>
              <w:rPr>
                <w:rFonts w:hint="eastAsia"/>
              </w:rPr>
              <w:t xml:space="preserve"> (A</w:t>
            </w:r>
            <w:r>
              <w:t>3</w:t>
            </w:r>
            <w:r>
              <w:rPr>
                <w:rFonts w:hint="eastAsia"/>
              </w:rPr>
              <w:t>)</w:t>
            </w:r>
          </w:p>
        </w:tc>
      </w:tr>
      <w:tr w:rsidR="0042195C" w14:paraId="6BF9C55B" w14:textId="77777777" w:rsidTr="0042195C">
        <w:trPr>
          <w:trHeight w:val="152"/>
        </w:trPr>
        <w:tc>
          <w:tcPr>
            <w:tcW w:w="399" w:type="pct"/>
            <w:shd w:val="clear" w:color="auto" w:fill="auto"/>
            <w:tcMar>
              <w:left w:w="28" w:type="dxa"/>
              <w:right w:w="28" w:type="dxa"/>
            </w:tcMar>
            <w:vAlign w:val="center"/>
          </w:tcPr>
          <w:p w14:paraId="08931791" w14:textId="77777777" w:rsidR="0042195C" w:rsidRDefault="0042195C" w:rsidP="0042195C">
            <w:pPr>
              <w:pStyle w:val="TAC"/>
              <w:rPr>
                <w:lang w:eastAsia="zh-CN"/>
              </w:rPr>
            </w:pPr>
            <w:r>
              <w:rPr>
                <w:lang w:eastAsia="zh-CN"/>
              </w:rPr>
              <w:t>34</w:t>
            </w:r>
          </w:p>
        </w:tc>
        <w:tc>
          <w:tcPr>
            <w:tcW w:w="502" w:type="pct"/>
            <w:shd w:val="clear" w:color="auto" w:fill="auto"/>
            <w:tcMar>
              <w:left w:w="28" w:type="dxa"/>
              <w:right w:w="28" w:type="dxa"/>
            </w:tcMar>
          </w:tcPr>
          <w:p w14:paraId="0DFBB97F" w14:textId="77777777" w:rsidR="0042195C" w:rsidRDefault="0042195C" w:rsidP="0042195C">
            <w:pPr>
              <w:pStyle w:val="TAC"/>
              <w:rPr>
                <w:lang w:eastAsia="zh-CN"/>
              </w:rPr>
            </w:pPr>
            <w:r w:rsidRPr="00551D40">
              <w:t>1895</w:t>
            </w:r>
          </w:p>
        </w:tc>
        <w:tc>
          <w:tcPr>
            <w:tcW w:w="334" w:type="pct"/>
            <w:shd w:val="clear" w:color="auto" w:fill="auto"/>
            <w:tcMar>
              <w:left w:w="23" w:type="dxa"/>
              <w:right w:w="23" w:type="dxa"/>
            </w:tcMar>
            <w:vAlign w:val="center"/>
          </w:tcPr>
          <w:p w14:paraId="0D07E9DF" w14:textId="77777777" w:rsidR="0042195C" w:rsidRDefault="0042195C" w:rsidP="0042195C">
            <w:pPr>
              <w:pStyle w:val="TAC"/>
              <w:rPr>
                <w:lang w:eastAsia="zh-CN"/>
              </w:rPr>
            </w:pPr>
            <w:r>
              <w:rPr>
                <w:lang w:eastAsia="zh-CN"/>
              </w:rPr>
              <w:t>20</w:t>
            </w:r>
          </w:p>
        </w:tc>
        <w:tc>
          <w:tcPr>
            <w:tcW w:w="502" w:type="pct"/>
            <w:shd w:val="clear" w:color="auto" w:fill="auto"/>
            <w:tcMar>
              <w:left w:w="23" w:type="dxa"/>
              <w:right w:w="23" w:type="dxa"/>
            </w:tcMar>
          </w:tcPr>
          <w:p w14:paraId="03A3D45A"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3F1626FC" w14:textId="77777777" w:rsidR="0042195C" w:rsidRDefault="0042195C" w:rsidP="0042195C">
            <w:pPr>
              <w:pStyle w:val="TAH"/>
            </w:pPr>
          </w:p>
        </w:tc>
        <w:tc>
          <w:tcPr>
            <w:tcW w:w="296" w:type="pct"/>
            <w:vMerge/>
            <w:shd w:val="clear" w:color="auto" w:fill="auto"/>
            <w:textDirection w:val="btLr"/>
          </w:tcPr>
          <w:p w14:paraId="4FE2646B" w14:textId="77777777" w:rsidR="0042195C" w:rsidRDefault="0042195C" w:rsidP="0042195C">
            <w:pPr>
              <w:pStyle w:val="TAC"/>
            </w:pPr>
          </w:p>
        </w:tc>
        <w:tc>
          <w:tcPr>
            <w:tcW w:w="588" w:type="pct"/>
            <w:shd w:val="clear" w:color="auto" w:fill="auto"/>
            <w:tcMar>
              <w:left w:w="45" w:type="dxa"/>
              <w:right w:w="45" w:type="dxa"/>
            </w:tcMar>
          </w:tcPr>
          <w:p w14:paraId="3B3332AA" w14:textId="77777777" w:rsidR="0042195C" w:rsidRDefault="0042195C" w:rsidP="0042195C">
            <w:pPr>
              <w:pStyle w:val="TAC"/>
            </w:pPr>
            <w:r w:rsidRPr="00D3452E">
              <w:t>256 QAM</w:t>
            </w:r>
          </w:p>
        </w:tc>
        <w:tc>
          <w:tcPr>
            <w:tcW w:w="588" w:type="pct"/>
            <w:shd w:val="clear" w:color="auto" w:fill="auto"/>
            <w:tcMar>
              <w:left w:w="45" w:type="dxa"/>
              <w:right w:w="45" w:type="dxa"/>
            </w:tcMar>
            <w:vAlign w:val="center"/>
          </w:tcPr>
          <w:p w14:paraId="362B7CC6" w14:textId="77777777" w:rsidR="0042195C" w:rsidRDefault="0042195C" w:rsidP="0042195C">
            <w:pPr>
              <w:pStyle w:val="TAC"/>
              <w:rPr>
                <w:lang w:eastAsia="zh-CN"/>
              </w:rPr>
            </w:pPr>
            <w:r>
              <w:rPr>
                <w:lang w:eastAsia="zh-CN"/>
              </w:rPr>
              <w:t>80@26 (A4)</w:t>
            </w:r>
          </w:p>
        </w:tc>
        <w:tc>
          <w:tcPr>
            <w:tcW w:w="736" w:type="pct"/>
            <w:gridSpan w:val="2"/>
            <w:shd w:val="clear" w:color="auto" w:fill="auto"/>
            <w:vAlign w:val="center"/>
          </w:tcPr>
          <w:p w14:paraId="3D5E89AD" w14:textId="77777777" w:rsidR="0042195C" w:rsidRDefault="0042195C" w:rsidP="0042195C">
            <w:pPr>
              <w:pStyle w:val="TAC"/>
              <w:rPr>
                <w:lang w:eastAsia="zh-CN"/>
              </w:rPr>
            </w:pPr>
            <w:r>
              <w:rPr>
                <w:rFonts w:hint="eastAsia"/>
                <w:lang w:eastAsia="zh-CN"/>
              </w:rPr>
              <w:t>3</w:t>
            </w:r>
            <w:r>
              <w:rPr>
                <w:lang w:eastAsia="zh-CN"/>
              </w:rPr>
              <w:t>6@13 (A4)</w:t>
            </w:r>
          </w:p>
        </w:tc>
        <w:tc>
          <w:tcPr>
            <w:tcW w:w="678" w:type="pct"/>
            <w:shd w:val="clear" w:color="auto" w:fill="auto"/>
            <w:vAlign w:val="center"/>
          </w:tcPr>
          <w:p w14:paraId="6ED49234" w14:textId="77777777" w:rsidR="0042195C" w:rsidRDefault="0042195C" w:rsidP="0042195C">
            <w:pPr>
              <w:pStyle w:val="TAC"/>
              <w:rPr>
                <w:lang w:eastAsia="zh-CN"/>
              </w:rPr>
            </w:pPr>
            <w:r>
              <w:rPr>
                <w:rFonts w:hint="eastAsia"/>
                <w:lang w:eastAsia="zh-CN"/>
              </w:rPr>
              <w:t>1</w:t>
            </w:r>
            <w:r>
              <w:rPr>
                <w:lang w:eastAsia="zh-CN"/>
              </w:rPr>
              <w:t>8@7 (A4)</w:t>
            </w:r>
          </w:p>
        </w:tc>
      </w:tr>
      <w:tr w:rsidR="0042195C" w14:paraId="08C87848" w14:textId="77777777" w:rsidTr="0042195C">
        <w:trPr>
          <w:trHeight w:val="152"/>
        </w:trPr>
        <w:tc>
          <w:tcPr>
            <w:tcW w:w="399" w:type="pct"/>
            <w:shd w:val="clear" w:color="auto" w:fill="auto"/>
            <w:tcMar>
              <w:left w:w="28" w:type="dxa"/>
              <w:right w:w="28" w:type="dxa"/>
            </w:tcMar>
            <w:vAlign w:val="center"/>
          </w:tcPr>
          <w:p w14:paraId="6815269F" w14:textId="77777777" w:rsidR="0042195C" w:rsidRDefault="0042195C" w:rsidP="0042195C">
            <w:pPr>
              <w:pStyle w:val="TAC"/>
              <w:rPr>
                <w:lang w:eastAsia="zh-CN"/>
              </w:rPr>
            </w:pPr>
            <w:r>
              <w:rPr>
                <w:lang w:eastAsia="zh-CN"/>
              </w:rPr>
              <w:t>35</w:t>
            </w:r>
          </w:p>
        </w:tc>
        <w:tc>
          <w:tcPr>
            <w:tcW w:w="502" w:type="pct"/>
            <w:shd w:val="clear" w:color="auto" w:fill="auto"/>
            <w:tcMar>
              <w:left w:w="28" w:type="dxa"/>
              <w:right w:w="28" w:type="dxa"/>
            </w:tcMar>
          </w:tcPr>
          <w:p w14:paraId="0E7797A1" w14:textId="77777777" w:rsidR="0042195C" w:rsidRDefault="0042195C" w:rsidP="0042195C">
            <w:pPr>
              <w:pStyle w:val="TAC"/>
            </w:pPr>
            <w:r w:rsidRPr="00FD5973">
              <w:t>1897.5</w:t>
            </w:r>
          </w:p>
        </w:tc>
        <w:tc>
          <w:tcPr>
            <w:tcW w:w="334" w:type="pct"/>
            <w:shd w:val="clear" w:color="auto" w:fill="auto"/>
            <w:tcMar>
              <w:left w:w="23" w:type="dxa"/>
              <w:right w:w="23" w:type="dxa"/>
            </w:tcMar>
            <w:vAlign w:val="center"/>
          </w:tcPr>
          <w:p w14:paraId="1D00A440" w14:textId="77777777" w:rsidR="0042195C" w:rsidRDefault="0042195C" w:rsidP="0042195C">
            <w:pPr>
              <w:pStyle w:val="TAC"/>
              <w:rPr>
                <w:lang w:eastAsia="zh-CN"/>
              </w:rPr>
            </w:pPr>
            <w:r>
              <w:rPr>
                <w:lang w:eastAsia="zh-CN"/>
              </w:rPr>
              <w:t>25</w:t>
            </w:r>
          </w:p>
        </w:tc>
        <w:tc>
          <w:tcPr>
            <w:tcW w:w="502" w:type="pct"/>
            <w:shd w:val="clear" w:color="auto" w:fill="auto"/>
            <w:tcMar>
              <w:left w:w="23" w:type="dxa"/>
              <w:right w:w="23" w:type="dxa"/>
            </w:tcMar>
          </w:tcPr>
          <w:p w14:paraId="3CA9FDE5"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607E2171" w14:textId="77777777" w:rsidR="0042195C" w:rsidRDefault="0042195C" w:rsidP="0042195C">
            <w:pPr>
              <w:pStyle w:val="TAH"/>
            </w:pPr>
          </w:p>
        </w:tc>
        <w:tc>
          <w:tcPr>
            <w:tcW w:w="296" w:type="pct"/>
            <w:vMerge/>
            <w:shd w:val="clear" w:color="auto" w:fill="auto"/>
            <w:textDirection w:val="btLr"/>
            <w:vAlign w:val="center"/>
          </w:tcPr>
          <w:p w14:paraId="61D5D16D" w14:textId="77777777" w:rsidR="0042195C" w:rsidRDefault="0042195C" w:rsidP="0042195C">
            <w:pPr>
              <w:pStyle w:val="TAC"/>
            </w:pPr>
          </w:p>
        </w:tc>
        <w:tc>
          <w:tcPr>
            <w:tcW w:w="588" w:type="pct"/>
            <w:shd w:val="clear" w:color="auto" w:fill="auto"/>
            <w:tcMar>
              <w:left w:w="45" w:type="dxa"/>
              <w:right w:w="45" w:type="dxa"/>
            </w:tcMar>
          </w:tcPr>
          <w:p w14:paraId="62D03995" w14:textId="77777777" w:rsidR="0042195C" w:rsidRDefault="0042195C" w:rsidP="0042195C">
            <w:pPr>
              <w:pStyle w:val="TAC"/>
            </w:pPr>
            <w:r w:rsidRPr="00CE6D5D">
              <w:t>256 QAM</w:t>
            </w:r>
          </w:p>
        </w:tc>
        <w:tc>
          <w:tcPr>
            <w:tcW w:w="2002" w:type="pct"/>
            <w:gridSpan w:val="4"/>
            <w:shd w:val="clear" w:color="auto" w:fill="auto"/>
            <w:tcMar>
              <w:left w:w="45" w:type="dxa"/>
              <w:right w:w="45" w:type="dxa"/>
            </w:tcMar>
          </w:tcPr>
          <w:p w14:paraId="693DF40D" w14:textId="77777777" w:rsidR="0042195C" w:rsidRDefault="0042195C" w:rsidP="0042195C">
            <w:pPr>
              <w:pStyle w:val="TAC"/>
              <w:rPr>
                <w:lang w:eastAsia="zh-CN"/>
              </w:rPr>
            </w:pPr>
            <w:proofErr w:type="spellStart"/>
            <w:r w:rsidRPr="00537B8A">
              <w:rPr>
                <w:rFonts w:hint="eastAsia"/>
              </w:rPr>
              <w:t>Outer_Full</w:t>
            </w:r>
            <w:proofErr w:type="spellEnd"/>
            <w:r w:rsidRPr="00537B8A">
              <w:rPr>
                <w:rFonts w:hint="eastAsia"/>
              </w:rPr>
              <w:t xml:space="preserve"> (A</w:t>
            </w:r>
            <w:r>
              <w:t>2</w:t>
            </w:r>
            <w:r w:rsidRPr="00537B8A">
              <w:rPr>
                <w:rFonts w:hint="eastAsia"/>
              </w:rPr>
              <w:t>)</w:t>
            </w:r>
          </w:p>
        </w:tc>
      </w:tr>
      <w:tr w:rsidR="0042195C" w14:paraId="4B000EE5" w14:textId="77777777" w:rsidTr="0042195C">
        <w:trPr>
          <w:trHeight w:val="152"/>
        </w:trPr>
        <w:tc>
          <w:tcPr>
            <w:tcW w:w="399" w:type="pct"/>
            <w:shd w:val="clear" w:color="auto" w:fill="auto"/>
            <w:tcMar>
              <w:left w:w="28" w:type="dxa"/>
              <w:right w:w="28" w:type="dxa"/>
            </w:tcMar>
            <w:vAlign w:val="center"/>
          </w:tcPr>
          <w:p w14:paraId="0DBB28AB" w14:textId="77777777" w:rsidR="0042195C" w:rsidRDefault="0042195C" w:rsidP="0042195C">
            <w:pPr>
              <w:pStyle w:val="TAC"/>
              <w:rPr>
                <w:lang w:eastAsia="zh-CN"/>
              </w:rPr>
            </w:pPr>
            <w:r>
              <w:rPr>
                <w:lang w:eastAsia="zh-CN"/>
              </w:rPr>
              <w:t>36</w:t>
            </w:r>
          </w:p>
        </w:tc>
        <w:tc>
          <w:tcPr>
            <w:tcW w:w="502" w:type="pct"/>
            <w:shd w:val="clear" w:color="auto" w:fill="auto"/>
            <w:tcMar>
              <w:left w:w="28" w:type="dxa"/>
              <w:right w:w="28" w:type="dxa"/>
            </w:tcMar>
          </w:tcPr>
          <w:p w14:paraId="6013D8AC" w14:textId="77777777" w:rsidR="0042195C" w:rsidRDefault="0042195C" w:rsidP="0042195C">
            <w:pPr>
              <w:pStyle w:val="TAC"/>
            </w:pPr>
            <w:r w:rsidRPr="00FD5973">
              <w:t>1897.5</w:t>
            </w:r>
          </w:p>
        </w:tc>
        <w:tc>
          <w:tcPr>
            <w:tcW w:w="334" w:type="pct"/>
            <w:shd w:val="clear" w:color="auto" w:fill="auto"/>
            <w:tcMar>
              <w:left w:w="23" w:type="dxa"/>
              <w:right w:w="23" w:type="dxa"/>
            </w:tcMar>
            <w:vAlign w:val="center"/>
          </w:tcPr>
          <w:p w14:paraId="746C334B" w14:textId="77777777" w:rsidR="0042195C" w:rsidRDefault="0042195C" w:rsidP="0042195C">
            <w:pPr>
              <w:pStyle w:val="TAC"/>
              <w:rPr>
                <w:lang w:eastAsia="zh-CN"/>
              </w:rPr>
            </w:pPr>
            <w:r>
              <w:rPr>
                <w:lang w:eastAsia="zh-CN"/>
              </w:rPr>
              <w:t>25</w:t>
            </w:r>
          </w:p>
        </w:tc>
        <w:tc>
          <w:tcPr>
            <w:tcW w:w="502" w:type="pct"/>
            <w:shd w:val="clear" w:color="auto" w:fill="auto"/>
            <w:tcMar>
              <w:left w:w="23" w:type="dxa"/>
              <w:right w:w="23" w:type="dxa"/>
            </w:tcMar>
          </w:tcPr>
          <w:p w14:paraId="75F8CB44"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649AD5D4" w14:textId="77777777" w:rsidR="0042195C" w:rsidRDefault="0042195C" w:rsidP="0042195C">
            <w:pPr>
              <w:pStyle w:val="TAH"/>
            </w:pPr>
          </w:p>
        </w:tc>
        <w:tc>
          <w:tcPr>
            <w:tcW w:w="296" w:type="pct"/>
            <w:vMerge/>
            <w:shd w:val="clear" w:color="auto" w:fill="auto"/>
            <w:textDirection w:val="btLr"/>
            <w:vAlign w:val="center"/>
          </w:tcPr>
          <w:p w14:paraId="230A1609" w14:textId="77777777" w:rsidR="0042195C" w:rsidRDefault="0042195C" w:rsidP="0042195C">
            <w:pPr>
              <w:pStyle w:val="TAC"/>
            </w:pPr>
          </w:p>
        </w:tc>
        <w:tc>
          <w:tcPr>
            <w:tcW w:w="588" w:type="pct"/>
            <w:shd w:val="clear" w:color="auto" w:fill="auto"/>
            <w:tcMar>
              <w:left w:w="45" w:type="dxa"/>
              <w:right w:w="45" w:type="dxa"/>
            </w:tcMar>
          </w:tcPr>
          <w:p w14:paraId="54FC1FF3" w14:textId="77777777" w:rsidR="0042195C" w:rsidRDefault="0042195C" w:rsidP="0042195C">
            <w:pPr>
              <w:pStyle w:val="TAC"/>
            </w:pPr>
            <w:r w:rsidRPr="00CE6D5D">
              <w:t>256 QAM</w:t>
            </w:r>
          </w:p>
        </w:tc>
        <w:tc>
          <w:tcPr>
            <w:tcW w:w="2002" w:type="pct"/>
            <w:gridSpan w:val="4"/>
            <w:shd w:val="clear" w:color="auto" w:fill="auto"/>
            <w:tcMar>
              <w:left w:w="45" w:type="dxa"/>
              <w:right w:w="45" w:type="dxa"/>
            </w:tcMar>
            <w:vAlign w:val="center"/>
          </w:tcPr>
          <w:p w14:paraId="67628E75" w14:textId="77777777" w:rsidR="0042195C" w:rsidRDefault="007C632B" w:rsidP="0042195C">
            <w:pPr>
              <w:pStyle w:val="TAC"/>
              <w:rPr>
                <w:lang w:eastAsia="zh-CN"/>
              </w:rPr>
            </w:pPr>
            <w:hyperlink r:id="rId24" w:tooltip="mailto:1@0" w:history="1">
              <w:r w:rsidR="0042195C" w:rsidRPr="00341CFA">
                <w:rPr>
                  <w:rFonts w:hint="eastAsia"/>
                </w:rPr>
                <w:t>Edge_1RB_left</w:t>
              </w:r>
            </w:hyperlink>
            <w:r w:rsidR="0042195C">
              <w:t xml:space="preserve"> (A5)</w:t>
            </w:r>
          </w:p>
        </w:tc>
      </w:tr>
      <w:tr w:rsidR="0042195C" w14:paraId="44169CB8" w14:textId="77777777" w:rsidTr="0042195C">
        <w:trPr>
          <w:trHeight w:val="152"/>
        </w:trPr>
        <w:tc>
          <w:tcPr>
            <w:tcW w:w="399" w:type="pct"/>
            <w:shd w:val="clear" w:color="auto" w:fill="auto"/>
            <w:tcMar>
              <w:left w:w="28" w:type="dxa"/>
              <w:right w:w="28" w:type="dxa"/>
            </w:tcMar>
            <w:vAlign w:val="center"/>
          </w:tcPr>
          <w:p w14:paraId="5C4852B6" w14:textId="77777777" w:rsidR="0042195C" w:rsidRDefault="0042195C" w:rsidP="0042195C">
            <w:pPr>
              <w:pStyle w:val="TAC"/>
              <w:rPr>
                <w:lang w:eastAsia="zh-CN"/>
              </w:rPr>
            </w:pPr>
            <w:r>
              <w:rPr>
                <w:lang w:eastAsia="zh-CN"/>
              </w:rPr>
              <w:t>37</w:t>
            </w:r>
          </w:p>
        </w:tc>
        <w:tc>
          <w:tcPr>
            <w:tcW w:w="502" w:type="pct"/>
            <w:shd w:val="clear" w:color="auto" w:fill="auto"/>
            <w:tcMar>
              <w:left w:w="28" w:type="dxa"/>
              <w:right w:w="28" w:type="dxa"/>
            </w:tcMar>
          </w:tcPr>
          <w:p w14:paraId="5D9A030E" w14:textId="77777777" w:rsidR="0042195C" w:rsidRDefault="0042195C" w:rsidP="0042195C">
            <w:pPr>
              <w:pStyle w:val="TAC"/>
            </w:pPr>
            <w:r w:rsidRPr="00FD5973">
              <w:t>1897.5</w:t>
            </w:r>
          </w:p>
        </w:tc>
        <w:tc>
          <w:tcPr>
            <w:tcW w:w="334" w:type="pct"/>
            <w:shd w:val="clear" w:color="auto" w:fill="auto"/>
            <w:tcMar>
              <w:left w:w="23" w:type="dxa"/>
              <w:right w:w="23" w:type="dxa"/>
            </w:tcMar>
            <w:vAlign w:val="center"/>
          </w:tcPr>
          <w:p w14:paraId="78742259" w14:textId="77777777" w:rsidR="0042195C" w:rsidRDefault="0042195C" w:rsidP="0042195C">
            <w:pPr>
              <w:pStyle w:val="TAC"/>
              <w:rPr>
                <w:lang w:eastAsia="zh-CN"/>
              </w:rPr>
            </w:pPr>
            <w:r>
              <w:rPr>
                <w:lang w:eastAsia="zh-CN"/>
              </w:rPr>
              <w:t>25</w:t>
            </w:r>
          </w:p>
        </w:tc>
        <w:tc>
          <w:tcPr>
            <w:tcW w:w="502" w:type="pct"/>
            <w:shd w:val="clear" w:color="auto" w:fill="auto"/>
            <w:tcMar>
              <w:left w:w="23" w:type="dxa"/>
              <w:right w:w="23" w:type="dxa"/>
            </w:tcMar>
          </w:tcPr>
          <w:p w14:paraId="1A56B09D"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0AC22951" w14:textId="77777777" w:rsidR="0042195C" w:rsidRDefault="0042195C" w:rsidP="0042195C">
            <w:pPr>
              <w:pStyle w:val="TAH"/>
            </w:pPr>
          </w:p>
        </w:tc>
        <w:tc>
          <w:tcPr>
            <w:tcW w:w="296" w:type="pct"/>
            <w:vMerge/>
            <w:shd w:val="clear" w:color="auto" w:fill="auto"/>
            <w:textDirection w:val="btLr"/>
          </w:tcPr>
          <w:p w14:paraId="55B7B754" w14:textId="77777777" w:rsidR="0042195C" w:rsidRDefault="0042195C" w:rsidP="0042195C">
            <w:pPr>
              <w:pStyle w:val="TAC"/>
            </w:pPr>
          </w:p>
        </w:tc>
        <w:tc>
          <w:tcPr>
            <w:tcW w:w="588" w:type="pct"/>
            <w:shd w:val="clear" w:color="auto" w:fill="auto"/>
            <w:tcMar>
              <w:left w:w="45" w:type="dxa"/>
              <w:right w:w="45" w:type="dxa"/>
            </w:tcMar>
          </w:tcPr>
          <w:p w14:paraId="0401067C" w14:textId="77777777" w:rsidR="0042195C" w:rsidRDefault="0042195C" w:rsidP="0042195C">
            <w:pPr>
              <w:pStyle w:val="TAC"/>
            </w:pPr>
            <w:r w:rsidRPr="00CE6D5D">
              <w:t>256 QAM</w:t>
            </w:r>
          </w:p>
        </w:tc>
        <w:tc>
          <w:tcPr>
            <w:tcW w:w="588" w:type="pct"/>
            <w:shd w:val="clear" w:color="auto" w:fill="auto"/>
            <w:tcMar>
              <w:left w:w="45" w:type="dxa"/>
              <w:right w:w="45" w:type="dxa"/>
            </w:tcMar>
            <w:vAlign w:val="center"/>
          </w:tcPr>
          <w:p w14:paraId="366264EA" w14:textId="77777777" w:rsidR="0042195C" w:rsidRDefault="007C632B" w:rsidP="0042195C">
            <w:pPr>
              <w:pStyle w:val="TAC"/>
              <w:rPr>
                <w:lang w:eastAsia="zh-CN"/>
              </w:rPr>
            </w:pPr>
            <w:hyperlink r:id="rId25" w:history="1">
              <w:r w:rsidR="0042195C">
                <w:rPr>
                  <w:lang w:eastAsia="zh-CN"/>
                </w:rPr>
                <w:t>7</w:t>
              </w:r>
              <w:r w:rsidR="0042195C">
                <w:t>5</w:t>
              </w:r>
              <w:r w:rsidR="0042195C">
                <w:rPr>
                  <w:lang w:eastAsia="zh-CN"/>
                </w:rPr>
                <w:t>@48</w:t>
              </w:r>
            </w:hyperlink>
            <w:r w:rsidR="0042195C">
              <w:rPr>
                <w:lang w:eastAsia="zh-CN"/>
              </w:rPr>
              <w:t xml:space="preserve"> (A4)</w:t>
            </w:r>
          </w:p>
        </w:tc>
        <w:tc>
          <w:tcPr>
            <w:tcW w:w="736" w:type="pct"/>
            <w:gridSpan w:val="2"/>
            <w:shd w:val="clear" w:color="auto" w:fill="auto"/>
            <w:vAlign w:val="center"/>
          </w:tcPr>
          <w:p w14:paraId="77C642BD" w14:textId="77777777" w:rsidR="0042195C" w:rsidRDefault="007C632B" w:rsidP="0042195C">
            <w:pPr>
              <w:pStyle w:val="TAC"/>
              <w:rPr>
                <w:lang w:eastAsia="zh-CN"/>
              </w:rPr>
            </w:pPr>
            <w:hyperlink r:id="rId26" w:history="1">
              <w:r w:rsidR="0042195C">
                <w:rPr>
                  <w:lang w:eastAsia="zh-CN"/>
                </w:rPr>
                <w:t>36@2</w:t>
              </w:r>
              <w:r w:rsidR="0042195C">
                <w:t>5</w:t>
              </w:r>
            </w:hyperlink>
            <w:r w:rsidR="0042195C">
              <w:rPr>
                <w:lang w:eastAsia="zh-CN"/>
              </w:rPr>
              <w:t xml:space="preserve"> (A4)</w:t>
            </w:r>
          </w:p>
        </w:tc>
        <w:tc>
          <w:tcPr>
            <w:tcW w:w="678" w:type="pct"/>
            <w:shd w:val="clear" w:color="auto" w:fill="auto"/>
            <w:vAlign w:val="center"/>
          </w:tcPr>
          <w:p w14:paraId="0BFB55C8" w14:textId="77777777" w:rsidR="0042195C" w:rsidRDefault="007C632B" w:rsidP="0042195C">
            <w:pPr>
              <w:pStyle w:val="TAC"/>
              <w:rPr>
                <w:lang w:eastAsia="zh-CN"/>
              </w:rPr>
            </w:pPr>
            <w:hyperlink r:id="rId27" w:history="1">
              <w:r w:rsidR="0042195C">
                <w:rPr>
                  <w:lang w:eastAsia="zh-CN"/>
                </w:rPr>
                <w:t>18@13</w:t>
              </w:r>
            </w:hyperlink>
            <w:r w:rsidR="0042195C">
              <w:rPr>
                <w:lang w:eastAsia="zh-CN"/>
              </w:rPr>
              <w:t xml:space="preserve"> (A4)</w:t>
            </w:r>
          </w:p>
        </w:tc>
      </w:tr>
      <w:tr w:rsidR="0042195C" w14:paraId="4B7588E3" w14:textId="77777777" w:rsidTr="0042195C">
        <w:trPr>
          <w:trHeight w:val="152"/>
        </w:trPr>
        <w:tc>
          <w:tcPr>
            <w:tcW w:w="399" w:type="pct"/>
            <w:shd w:val="clear" w:color="auto" w:fill="auto"/>
            <w:tcMar>
              <w:left w:w="28" w:type="dxa"/>
              <w:right w:w="28" w:type="dxa"/>
            </w:tcMar>
            <w:vAlign w:val="center"/>
          </w:tcPr>
          <w:p w14:paraId="32870820" w14:textId="77777777" w:rsidR="0042195C" w:rsidRDefault="0042195C" w:rsidP="0042195C">
            <w:pPr>
              <w:pStyle w:val="TAC"/>
              <w:rPr>
                <w:lang w:eastAsia="zh-CN"/>
              </w:rPr>
            </w:pPr>
            <w:r>
              <w:rPr>
                <w:lang w:eastAsia="zh-CN"/>
              </w:rPr>
              <w:t>38</w:t>
            </w:r>
          </w:p>
        </w:tc>
        <w:tc>
          <w:tcPr>
            <w:tcW w:w="502" w:type="pct"/>
            <w:shd w:val="clear" w:color="auto" w:fill="auto"/>
            <w:tcMar>
              <w:left w:w="28" w:type="dxa"/>
              <w:right w:w="28" w:type="dxa"/>
            </w:tcMar>
          </w:tcPr>
          <w:p w14:paraId="014F7FD5" w14:textId="77777777" w:rsidR="0042195C" w:rsidRDefault="0042195C" w:rsidP="0042195C">
            <w:pPr>
              <w:pStyle w:val="TAC"/>
            </w:pPr>
            <w:r w:rsidRPr="00FD5973">
              <w:t>1897.5</w:t>
            </w:r>
          </w:p>
        </w:tc>
        <w:tc>
          <w:tcPr>
            <w:tcW w:w="334" w:type="pct"/>
            <w:shd w:val="clear" w:color="auto" w:fill="auto"/>
            <w:tcMar>
              <w:left w:w="23" w:type="dxa"/>
              <w:right w:w="23" w:type="dxa"/>
            </w:tcMar>
            <w:vAlign w:val="center"/>
          </w:tcPr>
          <w:p w14:paraId="61E7B770" w14:textId="77777777" w:rsidR="0042195C" w:rsidRDefault="0042195C" w:rsidP="0042195C">
            <w:pPr>
              <w:pStyle w:val="TAC"/>
              <w:rPr>
                <w:lang w:eastAsia="zh-CN"/>
              </w:rPr>
            </w:pPr>
            <w:r>
              <w:rPr>
                <w:lang w:eastAsia="zh-CN"/>
              </w:rPr>
              <w:t>25</w:t>
            </w:r>
          </w:p>
        </w:tc>
        <w:tc>
          <w:tcPr>
            <w:tcW w:w="502" w:type="pct"/>
            <w:shd w:val="clear" w:color="auto" w:fill="auto"/>
            <w:tcMar>
              <w:left w:w="23" w:type="dxa"/>
              <w:right w:w="23" w:type="dxa"/>
            </w:tcMar>
          </w:tcPr>
          <w:p w14:paraId="11753236"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5813FD7C" w14:textId="77777777" w:rsidR="0042195C" w:rsidRDefault="0042195C" w:rsidP="0042195C">
            <w:pPr>
              <w:pStyle w:val="TAH"/>
            </w:pPr>
          </w:p>
        </w:tc>
        <w:tc>
          <w:tcPr>
            <w:tcW w:w="296" w:type="pct"/>
            <w:vMerge/>
            <w:shd w:val="clear" w:color="auto" w:fill="auto"/>
            <w:textDirection w:val="btLr"/>
          </w:tcPr>
          <w:p w14:paraId="11F05CE9" w14:textId="77777777" w:rsidR="0042195C" w:rsidRDefault="0042195C" w:rsidP="0042195C">
            <w:pPr>
              <w:pStyle w:val="TAC"/>
            </w:pPr>
          </w:p>
        </w:tc>
        <w:tc>
          <w:tcPr>
            <w:tcW w:w="588" w:type="pct"/>
            <w:shd w:val="clear" w:color="auto" w:fill="auto"/>
            <w:tcMar>
              <w:left w:w="45" w:type="dxa"/>
              <w:right w:w="45" w:type="dxa"/>
            </w:tcMar>
          </w:tcPr>
          <w:p w14:paraId="4D290879" w14:textId="77777777" w:rsidR="0042195C" w:rsidRDefault="0042195C" w:rsidP="0042195C">
            <w:pPr>
              <w:pStyle w:val="TAC"/>
            </w:pPr>
            <w:r w:rsidRPr="00CE6D5D">
              <w:t>256 QAM</w:t>
            </w:r>
          </w:p>
        </w:tc>
        <w:tc>
          <w:tcPr>
            <w:tcW w:w="588" w:type="pct"/>
            <w:shd w:val="clear" w:color="auto" w:fill="auto"/>
            <w:tcMar>
              <w:left w:w="45" w:type="dxa"/>
              <w:right w:w="45" w:type="dxa"/>
            </w:tcMar>
            <w:vAlign w:val="center"/>
          </w:tcPr>
          <w:p w14:paraId="3A36DBC8" w14:textId="77777777" w:rsidR="0042195C" w:rsidRDefault="0042195C" w:rsidP="0042195C">
            <w:pPr>
              <w:pStyle w:val="TAC"/>
              <w:rPr>
                <w:lang w:eastAsia="zh-CN"/>
              </w:rPr>
            </w:pPr>
            <w:r>
              <w:rPr>
                <w:rFonts w:hint="eastAsia"/>
                <w:lang w:eastAsia="zh-CN"/>
              </w:rPr>
              <w:t>2</w:t>
            </w:r>
            <w:r>
              <w:rPr>
                <w:lang w:eastAsia="zh-CN"/>
              </w:rPr>
              <w:t>0@11 (A6)</w:t>
            </w:r>
          </w:p>
        </w:tc>
        <w:tc>
          <w:tcPr>
            <w:tcW w:w="736" w:type="pct"/>
            <w:gridSpan w:val="2"/>
            <w:shd w:val="clear" w:color="auto" w:fill="auto"/>
            <w:vAlign w:val="center"/>
          </w:tcPr>
          <w:p w14:paraId="659A489E" w14:textId="77777777" w:rsidR="0042195C" w:rsidRDefault="0042195C" w:rsidP="0042195C">
            <w:pPr>
              <w:pStyle w:val="TAC"/>
              <w:rPr>
                <w:lang w:eastAsia="zh-CN"/>
              </w:rPr>
            </w:pPr>
            <w:r>
              <w:rPr>
                <w:lang w:eastAsia="zh-CN"/>
              </w:rPr>
              <w:t>10@6 (A6)</w:t>
            </w:r>
          </w:p>
        </w:tc>
        <w:tc>
          <w:tcPr>
            <w:tcW w:w="678" w:type="pct"/>
            <w:shd w:val="clear" w:color="auto" w:fill="auto"/>
            <w:vAlign w:val="center"/>
          </w:tcPr>
          <w:p w14:paraId="6AE0C1BE" w14:textId="77777777" w:rsidR="0042195C" w:rsidRDefault="0042195C" w:rsidP="0042195C">
            <w:pPr>
              <w:pStyle w:val="TAC"/>
              <w:rPr>
                <w:lang w:eastAsia="zh-CN"/>
              </w:rPr>
            </w:pPr>
            <w:r>
              <w:rPr>
                <w:lang w:eastAsia="zh-CN"/>
              </w:rPr>
              <w:t>5@3 (A6)</w:t>
            </w:r>
          </w:p>
        </w:tc>
      </w:tr>
      <w:tr w:rsidR="0042195C" w14:paraId="38C43331" w14:textId="77777777" w:rsidTr="0042195C">
        <w:trPr>
          <w:trHeight w:val="152"/>
        </w:trPr>
        <w:tc>
          <w:tcPr>
            <w:tcW w:w="399" w:type="pct"/>
            <w:shd w:val="clear" w:color="auto" w:fill="auto"/>
            <w:tcMar>
              <w:left w:w="28" w:type="dxa"/>
              <w:right w:w="28" w:type="dxa"/>
            </w:tcMar>
            <w:vAlign w:val="center"/>
          </w:tcPr>
          <w:p w14:paraId="771157D6" w14:textId="77777777" w:rsidR="0042195C" w:rsidRDefault="0042195C" w:rsidP="0042195C">
            <w:pPr>
              <w:pStyle w:val="TAC"/>
              <w:rPr>
                <w:lang w:eastAsia="zh-CN"/>
              </w:rPr>
            </w:pPr>
            <w:r>
              <w:rPr>
                <w:lang w:eastAsia="zh-CN"/>
              </w:rPr>
              <w:t>39</w:t>
            </w:r>
          </w:p>
        </w:tc>
        <w:tc>
          <w:tcPr>
            <w:tcW w:w="502" w:type="pct"/>
            <w:shd w:val="clear" w:color="auto" w:fill="auto"/>
            <w:tcMar>
              <w:left w:w="28" w:type="dxa"/>
              <w:right w:w="28" w:type="dxa"/>
            </w:tcMar>
          </w:tcPr>
          <w:p w14:paraId="6F6391BE" w14:textId="77777777" w:rsidR="0042195C" w:rsidRDefault="0042195C" w:rsidP="0042195C">
            <w:pPr>
              <w:pStyle w:val="TAC"/>
            </w:pPr>
            <w:r w:rsidRPr="00FD5973">
              <w:t>1897.5</w:t>
            </w:r>
          </w:p>
        </w:tc>
        <w:tc>
          <w:tcPr>
            <w:tcW w:w="334" w:type="pct"/>
            <w:shd w:val="clear" w:color="auto" w:fill="auto"/>
            <w:tcMar>
              <w:left w:w="23" w:type="dxa"/>
              <w:right w:w="23" w:type="dxa"/>
            </w:tcMar>
            <w:vAlign w:val="center"/>
          </w:tcPr>
          <w:p w14:paraId="59DB2088" w14:textId="77777777" w:rsidR="0042195C" w:rsidRDefault="0042195C" w:rsidP="0042195C">
            <w:pPr>
              <w:pStyle w:val="TAC"/>
              <w:rPr>
                <w:lang w:eastAsia="zh-CN"/>
              </w:rPr>
            </w:pPr>
            <w:r>
              <w:rPr>
                <w:lang w:eastAsia="zh-CN"/>
              </w:rPr>
              <w:t>25</w:t>
            </w:r>
          </w:p>
        </w:tc>
        <w:tc>
          <w:tcPr>
            <w:tcW w:w="502" w:type="pct"/>
            <w:shd w:val="clear" w:color="auto" w:fill="auto"/>
            <w:tcMar>
              <w:left w:w="23" w:type="dxa"/>
              <w:right w:w="23" w:type="dxa"/>
            </w:tcMar>
          </w:tcPr>
          <w:p w14:paraId="467BDAA5"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187FD299" w14:textId="77777777" w:rsidR="0042195C" w:rsidRDefault="0042195C" w:rsidP="0042195C">
            <w:pPr>
              <w:pStyle w:val="TAH"/>
            </w:pPr>
          </w:p>
        </w:tc>
        <w:tc>
          <w:tcPr>
            <w:tcW w:w="296" w:type="pct"/>
            <w:vMerge/>
            <w:shd w:val="clear" w:color="auto" w:fill="auto"/>
            <w:textDirection w:val="btLr"/>
          </w:tcPr>
          <w:p w14:paraId="7ABEE536" w14:textId="77777777" w:rsidR="0042195C" w:rsidRDefault="0042195C" w:rsidP="0042195C">
            <w:pPr>
              <w:pStyle w:val="TAC"/>
            </w:pPr>
          </w:p>
        </w:tc>
        <w:tc>
          <w:tcPr>
            <w:tcW w:w="588" w:type="pct"/>
            <w:shd w:val="clear" w:color="auto" w:fill="auto"/>
            <w:tcMar>
              <w:left w:w="45" w:type="dxa"/>
              <w:right w:w="45" w:type="dxa"/>
            </w:tcMar>
          </w:tcPr>
          <w:p w14:paraId="086C3A36" w14:textId="77777777" w:rsidR="0042195C" w:rsidRDefault="0042195C" w:rsidP="0042195C">
            <w:pPr>
              <w:pStyle w:val="TAC"/>
            </w:pPr>
            <w:r w:rsidRPr="00CE6D5D">
              <w:t>256 QAM</w:t>
            </w:r>
          </w:p>
        </w:tc>
        <w:tc>
          <w:tcPr>
            <w:tcW w:w="588" w:type="pct"/>
            <w:shd w:val="clear" w:color="auto" w:fill="auto"/>
            <w:tcMar>
              <w:left w:w="45" w:type="dxa"/>
              <w:right w:w="45" w:type="dxa"/>
            </w:tcMar>
            <w:vAlign w:val="center"/>
          </w:tcPr>
          <w:p w14:paraId="3B01EB2E" w14:textId="77777777" w:rsidR="0042195C" w:rsidRDefault="0042195C" w:rsidP="0042195C">
            <w:pPr>
              <w:pStyle w:val="TAC"/>
              <w:rPr>
                <w:lang w:eastAsia="zh-CN"/>
              </w:rPr>
            </w:pPr>
            <w:r>
              <w:rPr>
                <w:lang w:eastAsia="zh-CN"/>
              </w:rPr>
              <w:t>2</w:t>
            </w:r>
            <w:r w:rsidRPr="00C80476">
              <w:rPr>
                <w:lang w:eastAsia="zh-CN"/>
              </w:rPr>
              <w:t>7</w:t>
            </w:r>
            <w:r>
              <w:rPr>
                <w:lang w:eastAsia="zh-CN"/>
              </w:rPr>
              <w:t>@0 (A4)</w:t>
            </w:r>
          </w:p>
        </w:tc>
        <w:tc>
          <w:tcPr>
            <w:tcW w:w="736" w:type="pct"/>
            <w:gridSpan w:val="2"/>
            <w:shd w:val="clear" w:color="auto" w:fill="auto"/>
            <w:vAlign w:val="center"/>
          </w:tcPr>
          <w:p w14:paraId="53A81B14" w14:textId="77777777" w:rsidR="0042195C" w:rsidRDefault="0042195C" w:rsidP="0042195C">
            <w:pPr>
              <w:pStyle w:val="TAC"/>
              <w:rPr>
                <w:lang w:eastAsia="zh-CN"/>
              </w:rPr>
            </w:pPr>
            <w:r>
              <w:rPr>
                <w:lang w:eastAsia="zh-CN"/>
              </w:rPr>
              <w:t>12@0 (A4)</w:t>
            </w:r>
          </w:p>
        </w:tc>
        <w:tc>
          <w:tcPr>
            <w:tcW w:w="678" w:type="pct"/>
            <w:shd w:val="clear" w:color="auto" w:fill="auto"/>
            <w:vAlign w:val="center"/>
          </w:tcPr>
          <w:p w14:paraId="7323A029" w14:textId="77777777" w:rsidR="0042195C" w:rsidRDefault="0042195C" w:rsidP="0042195C">
            <w:pPr>
              <w:pStyle w:val="TAC"/>
              <w:rPr>
                <w:lang w:eastAsia="zh-CN"/>
              </w:rPr>
            </w:pPr>
            <w:r>
              <w:rPr>
                <w:lang w:eastAsia="zh-CN"/>
              </w:rPr>
              <w:t>6@0 (A4)</w:t>
            </w:r>
          </w:p>
        </w:tc>
      </w:tr>
      <w:tr w:rsidR="0042195C" w14:paraId="509A0442" w14:textId="77777777" w:rsidTr="0042195C">
        <w:trPr>
          <w:trHeight w:val="152"/>
        </w:trPr>
        <w:tc>
          <w:tcPr>
            <w:tcW w:w="399" w:type="pct"/>
            <w:shd w:val="clear" w:color="auto" w:fill="auto"/>
            <w:tcMar>
              <w:left w:w="28" w:type="dxa"/>
              <w:right w:w="28" w:type="dxa"/>
            </w:tcMar>
            <w:vAlign w:val="center"/>
          </w:tcPr>
          <w:p w14:paraId="59ECA0A9" w14:textId="77777777" w:rsidR="0042195C" w:rsidRDefault="0042195C" w:rsidP="0042195C">
            <w:pPr>
              <w:pStyle w:val="TAC"/>
              <w:rPr>
                <w:lang w:eastAsia="zh-CN"/>
              </w:rPr>
            </w:pPr>
            <w:r>
              <w:rPr>
                <w:lang w:eastAsia="zh-CN"/>
              </w:rPr>
              <w:t>40</w:t>
            </w:r>
          </w:p>
        </w:tc>
        <w:tc>
          <w:tcPr>
            <w:tcW w:w="502" w:type="pct"/>
            <w:shd w:val="clear" w:color="auto" w:fill="auto"/>
            <w:tcMar>
              <w:left w:w="28" w:type="dxa"/>
              <w:right w:w="28" w:type="dxa"/>
            </w:tcMar>
          </w:tcPr>
          <w:p w14:paraId="65DC66A2" w14:textId="77777777" w:rsidR="0042195C" w:rsidRDefault="0042195C" w:rsidP="0042195C">
            <w:pPr>
              <w:pStyle w:val="TAC"/>
            </w:pPr>
            <w:r w:rsidRPr="00E53E5A">
              <w:t>1900</w:t>
            </w:r>
          </w:p>
        </w:tc>
        <w:tc>
          <w:tcPr>
            <w:tcW w:w="334" w:type="pct"/>
            <w:shd w:val="clear" w:color="auto" w:fill="auto"/>
            <w:tcMar>
              <w:left w:w="23" w:type="dxa"/>
              <w:right w:w="23" w:type="dxa"/>
            </w:tcMar>
            <w:vAlign w:val="center"/>
          </w:tcPr>
          <w:p w14:paraId="535A3CA0" w14:textId="77777777" w:rsidR="0042195C" w:rsidRDefault="0042195C" w:rsidP="0042195C">
            <w:pPr>
              <w:pStyle w:val="TAC"/>
              <w:rPr>
                <w:lang w:eastAsia="zh-CN"/>
              </w:rPr>
            </w:pPr>
            <w:r>
              <w:rPr>
                <w:rFonts w:hint="eastAsia"/>
                <w:lang w:eastAsia="zh-CN"/>
              </w:rPr>
              <w:t>3</w:t>
            </w:r>
            <w:r>
              <w:rPr>
                <w:lang w:eastAsia="zh-CN"/>
              </w:rPr>
              <w:t>0</w:t>
            </w:r>
          </w:p>
        </w:tc>
        <w:tc>
          <w:tcPr>
            <w:tcW w:w="502" w:type="pct"/>
            <w:shd w:val="clear" w:color="auto" w:fill="auto"/>
            <w:tcMar>
              <w:left w:w="23" w:type="dxa"/>
              <w:right w:w="23" w:type="dxa"/>
            </w:tcMar>
          </w:tcPr>
          <w:p w14:paraId="47D4B5EB"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4653D283" w14:textId="77777777" w:rsidR="0042195C" w:rsidRDefault="0042195C" w:rsidP="0042195C">
            <w:pPr>
              <w:pStyle w:val="TAH"/>
            </w:pPr>
          </w:p>
        </w:tc>
        <w:tc>
          <w:tcPr>
            <w:tcW w:w="296" w:type="pct"/>
            <w:vMerge/>
            <w:shd w:val="clear" w:color="auto" w:fill="auto"/>
            <w:textDirection w:val="btLr"/>
          </w:tcPr>
          <w:p w14:paraId="18BFB2C6" w14:textId="77777777" w:rsidR="0042195C" w:rsidRDefault="0042195C" w:rsidP="0042195C">
            <w:pPr>
              <w:pStyle w:val="TAC"/>
            </w:pPr>
          </w:p>
        </w:tc>
        <w:tc>
          <w:tcPr>
            <w:tcW w:w="588" w:type="pct"/>
            <w:shd w:val="clear" w:color="auto" w:fill="auto"/>
            <w:tcMar>
              <w:left w:w="45" w:type="dxa"/>
              <w:right w:w="45" w:type="dxa"/>
            </w:tcMar>
          </w:tcPr>
          <w:p w14:paraId="0D3A1ED7" w14:textId="77777777" w:rsidR="0042195C" w:rsidRPr="00CE6D5D" w:rsidRDefault="0042195C" w:rsidP="0042195C">
            <w:pPr>
              <w:pStyle w:val="TAC"/>
            </w:pPr>
            <w:r w:rsidRPr="00CE6D5D">
              <w:t>256 QAM</w:t>
            </w:r>
          </w:p>
        </w:tc>
        <w:tc>
          <w:tcPr>
            <w:tcW w:w="2002" w:type="pct"/>
            <w:gridSpan w:val="4"/>
            <w:shd w:val="clear" w:color="auto" w:fill="auto"/>
            <w:tcMar>
              <w:left w:w="45" w:type="dxa"/>
              <w:right w:w="45" w:type="dxa"/>
            </w:tcMar>
            <w:vAlign w:val="center"/>
          </w:tcPr>
          <w:p w14:paraId="09BDC778" w14:textId="77777777" w:rsidR="0042195C" w:rsidRDefault="0042195C" w:rsidP="0042195C">
            <w:pPr>
              <w:pStyle w:val="TAC"/>
              <w:rPr>
                <w:lang w:eastAsia="zh-CN"/>
              </w:rPr>
            </w:pPr>
            <w:proofErr w:type="spellStart"/>
            <w:r w:rsidRPr="00537B8A">
              <w:rPr>
                <w:rFonts w:hint="eastAsia"/>
              </w:rPr>
              <w:t>Outer_Full</w:t>
            </w:r>
            <w:proofErr w:type="spellEnd"/>
            <w:r w:rsidRPr="00537B8A">
              <w:rPr>
                <w:rFonts w:hint="eastAsia"/>
              </w:rPr>
              <w:t xml:space="preserve"> (A</w:t>
            </w:r>
            <w:r>
              <w:t>2</w:t>
            </w:r>
            <w:r w:rsidRPr="00537B8A">
              <w:rPr>
                <w:rFonts w:hint="eastAsia"/>
              </w:rPr>
              <w:t>)</w:t>
            </w:r>
          </w:p>
        </w:tc>
      </w:tr>
      <w:tr w:rsidR="0042195C" w14:paraId="50D2C01F" w14:textId="77777777" w:rsidTr="0042195C">
        <w:trPr>
          <w:trHeight w:val="152"/>
        </w:trPr>
        <w:tc>
          <w:tcPr>
            <w:tcW w:w="399" w:type="pct"/>
            <w:shd w:val="clear" w:color="auto" w:fill="auto"/>
            <w:tcMar>
              <w:left w:w="28" w:type="dxa"/>
              <w:right w:w="28" w:type="dxa"/>
            </w:tcMar>
            <w:vAlign w:val="center"/>
          </w:tcPr>
          <w:p w14:paraId="3FA2449F" w14:textId="77777777" w:rsidR="0042195C" w:rsidRDefault="0042195C" w:rsidP="0042195C">
            <w:pPr>
              <w:pStyle w:val="TAC"/>
              <w:rPr>
                <w:lang w:eastAsia="zh-CN"/>
              </w:rPr>
            </w:pPr>
            <w:r>
              <w:rPr>
                <w:lang w:eastAsia="zh-CN"/>
              </w:rPr>
              <w:t>41</w:t>
            </w:r>
          </w:p>
        </w:tc>
        <w:tc>
          <w:tcPr>
            <w:tcW w:w="502" w:type="pct"/>
            <w:shd w:val="clear" w:color="auto" w:fill="auto"/>
            <w:tcMar>
              <w:left w:w="28" w:type="dxa"/>
              <w:right w:w="28" w:type="dxa"/>
            </w:tcMar>
          </w:tcPr>
          <w:p w14:paraId="4F2F7023" w14:textId="77777777" w:rsidR="0042195C" w:rsidRDefault="0042195C" w:rsidP="0042195C">
            <w:pPr>
              <w:pStyle w:val="TAC"/>
            </w:pPr>
            <w:r w:rsidRPr="00E53E5A">
              <w:t>1900</w:t>
            </w:r>
          </w:p>
        </w:tc>
        <w:tc>
          <w:tcPr>
            <w:tcW w:w="334" w:type="pct"/>
            <w:shd w:val="clear" w:color="auto" w:fill="auto"/>
            <w:tcMar>
              <w:left w:w="23" w:type="dxa"/>
              <w:right w:w="23" w:type="dxa"/>
            </w:tcMar>
            <w:vAlign w:val="center"/>
          </w:tcPr>
          <w:p w14:paraId="69EDC987" w14:textId="77777777" w:rsidR="0042195C" w:rsidRDefault="0042195C" w:rsidP="0042195C">
            <w:pPr>
              <w:pStyle w:val="TAC"/>
              <w:rPr>
                <w:lang w:eastAsia="zh-CN"/>
              </w:rPr>
            </w:pPr>
            <w:r>
              <w:rPr>
                <w:rFonts w:hint="eastAsia"/>
                <w:lang w:eastAsia="zh-CN"/>
              </w:rPr>
              <w:t>3</w:t>
            </w:r>
            <w:r>
              <w:rPr>
                <w:lang w:eastAsia="zh-CN"/>
              </w:rPr>
              <w:t>0</w:t>
            </w:r>
          </w:p>
        </w:tc>
        <w:tc>
          <w:tcPr>
            <w:tcW w:w="502" w:type="pct"/>
            <w:shd w:val="clear" w:color="auto" w:fill="auto"/>
            <w:tcMar>
              <w:left w:w="23" w:type="dxa"/>
              <w:right w:w="23" w:type="dxa"/>
            </w:tcMar>
          </w:tcPr>
          <w:p w14:paraId="62591F93"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101D3AF3" w14:textId="77777777" w:rsidR="0042195C" w:rsidRDefault="0042195C" w:rsidP="0042195C">
            <w:pPr>
              <w:pStyle w:val="TAH"/>
            </w:pPr>
          </w:p>
        </w:tc>
        <w:tc>
          <w:tcPr>
            <w:tcW w:w="296" w:type="pct"/>
            <w:vMerge/>
            <w:shd w:val="clear" w:color="auto" w:fill="auto"/>
            <w:textDirection w:val="btLr"/>
          </w:tcPr>
          <w:p w14:paraId="4C6B2902" w14:textId="77777777" w:rsidR="0042195C" w:rsidRDefault="0042195C" w:rsidP="0042195C">
            <w:pPr>
              <w:pStyle w:val="TAC"/>
            </w:pPr>
          </w:p>
        </w:tc>
        <w:tc>
          <w:tcPr>
            <w:tcW w:w="588" w:type="pct"/>
            <w:shd w:val="clear" w:color="auto" w:fill="auto"/>
            <w:tcMar>
              <w:left w:w="45" w:type="dxa"/>
              <w:right w:w="45" w:type="dxa"/>
            </w:tcMar>
          </w:tcPr>
          <w:p w14:paraId="46111C6D" w14:textId="77777777" w:rsidR="0042195C" w:rsidRPr="00CE6D5D" w:rsidRDefault="0042195C" w:rsidP="0042195C">
            <w:pPr>
              <w:pStyle w:val="TAC"/>
            </w:pPr>
            <w:r w:rsidRPr="00CE6D5D">
              <w:t>256 QAM</w:t>
            </w:r>
          </w:p>
        </w:tc>
        <w:tc>
          <w:tcPr>
            <w:tcW w:w="2002" w:type="pct"/>
            <w:gridSpan w:val="4"/>
            <w:shd w:val="clear" w:color="auto" w:fill="auto"/>
            <w:tcMar>
              <w:left w:w="45" w:type="dxa"/>
              <w:right w:w="45" w:type="dxa"/>
            </w:tcMar>
            <w:vAlign w:val="center"/>
          </w:tcPr>
          <w:p w14:paraId="197C4E41" w14:textId="77777777" w:rsidR="0042195C" w:rsidRDefault="007C632B" w:rsidP="0042195C">
            <w:pPr>
              <w:pStyle w:val="TAC"/>
              <w:rPr>
                <w:lang w:eastAsia="zh-CN"/>
              </w:rPr>
            </w:pPr>
            <w:hyperlink r:id="rId28" w:tooltip="mailto:1@0" w:history="1">
              <w:r w:rsidR="0042195C" w:rsidRPr="00341CFA">
                <w:rPr>
                  <w:rFonts w:hint="eastAsia"/>
                </w:rPr>
                <w:t>Edge_1RB_left</w:t>
              </w:r>
            </w:hyperlink>
            <w:r w:rsidR="0042195C">
              <w:t xml:space="preserve"> (A5)</w:t>
            </w:r>
          </w:p>
        </w:tc>
      </w:tr>
      <w:tr w:rsidR="0042195C" w14:paraId="5E53E7F3" w14:textId="77777777" w:rsidTr="0042195C">
        <w:trPr>
          <w:trHeight w:val="152"/>
        </w:trPr>
        <w:tc>
          <w:tcPr>
            <w:tcW w:w="399" w:type="pct"/>
            <w:shd w:val="clear" w:color="auto" w:fill="auto"/>
            <w:tcMar>
              <w:left w:w="28" w:type="dxa"/>
              <w:right w:w="28" w:type="dxa"/>
            </w:tcMar>
            <w:vAlign w:val="center"/>
          </w:tcPr>
          <w:p w14:paraId="40213B0E" w14:textId="77777777" w:rsidR="0042195C" w:rsidRDefault="0042195C" w:rsidP="0042195C">
            <w:pPr>
              <w:pStyle w:val="TAC"/>
              <w:rPr>
                <w:lang w:eastAsia="zh-CN"/>
              </w:rPr>
            </w:pPr>
            <w:r>
              <w:rPr>
                <w:lang w:eastAsia="zh-CN"/>
              </w:rPr>
              <w:t>42</w:t>
            </w:r>
          </w:p>
        </w:tc>
        <w:tc>
          <w:tcPr>
            <w:tcW w:w="502" w:type="pct"/>
            <w:shd w:val="clear" w:color="auto" w:fill="auto"/>
            <w:tcMar>
              <w:left w:w="28" w:type="dxa"/>
              <w:right w:w="28" w:type="dxa"/>
            </w:tcMar>
          </w:tcPr>
          <w:p w14:paraId="55E3611A" w14:textId="77777777" w:rsidR="0042195C" w:rsidRDefault="0042195C" w:rsidP="0042195C">
            <w:pPr>
              <w:pStyle w:val="TAC"/>
            </w:pPr>
            <w:r w:rsidRPr="00E53E5A">
              <w:t>1900</w:t>
            </w:r>
          </w:p>
        </w:tc>
        <w:tc>
          <w:tcPr>
            <w:tcW w:w="334" w:type="pct"/>
            <w:shd w:val="clear" w:color="auto" w:fill="auto"/>
            <w:tcMar>
              <w:left w:w="23" w:type="dxa"/>
              <w:right w:w="23" w:type="dxa"/>
            </w:tcMar>
            <w:vAlign w:val="center"/>
          </w:tcPr>
          <w:p w14:paraId="0F10F432" w14:textId="77777777" w:rsidR="0042195C" w:rsidRDefault="0042195C" w:rsidP="0042195C">
            <w:pPr>
              <w:pStyle w:val="TAC"/>
              <w:rPr>
                <w:lang w:eastAsia="zh-CN"/>
              </w:rPr>
            </w:pPr>
            <w:r>
              <w:rPr>
                <w:rFonts w:hint="eastAsia"/>
                <w:lang w:eastAsia="zh-CN"/>
              </w:rPr>
              <w:t>3</w:t>
            </w:r>
            <w:r>
              <w:rPr>
                <w:lang w:eastAsia="zh-CN"/>
              </w:rPr>
              <w:t>0</w:t>
            </w:r>
          </w:p>
        </w:tc>
        <w:tc>
          <w:tcPr>
            <w:tcW w:w="502" w:type="pct"/>
            <w:shd w:val="clear" w:color="auto" w:fill="auto"/>
            <w:tcMar>
              <w:left w:w="23" w:type="dxa"/>
              <w:right w:w="23" w:type="dxa"/>
            </w:tcMar>
          </w:tcPr>
          <w:p w14:paraId="1874DC29"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562EDAFF" w14:textId="77777777" w:rsidR="0042195C" w:rsidRDefault="0042195C" w:rsidP="0042195C">
            <w:pPr>
              <w:pStyle w:val="TAH"/>
            </w:pPr>
          </w:p>
        </w:tc>
        <w:tc>
          <w:tcPr>
            <w:tcW w:w="296" w:type="pct"/>
            <w:vMerge/>
            <w:shd w:val="clear" w:color="auto" w:fill="auto"/>
            <w:textDirection w:val="btLr"/>
          </w:tcPr>
          <w:p w14:paraId="5E945B20" w14:textId="77777777" w:rsidR="0042195C" w:rsidRDefault="0042195C" w:rsidP="0042195C">
            <w:pPr>
              <w:pStyle w:val="TAC"/>
            </w:pPr>
          </w:p>
        </w:tc>
        <w:tc>
          <w:tcPr>
            <w:tcW w:w="588" w:type="pct"/>
            <w:shd w:val="clear" w:color="auto" w:fill="auto"/>
            <w:tcMar>
              <w:left w:w="45" w:type="dxa"/>
              <w:right w:w="45" w:type="dxa"/>
            </w:tcMar>
          </w:tcPr>
          <w:p w14:paraId="7C78C971" w14:textId="77777777" w:rsidR="0042195C" w:rsidRPr="00CE6D5D" w:rsidRDefault="0042195C" w:rsidP="0042195C">
            <w:pPr>
              <w:pStyle w:val="TAC"/>
            </w:pPr>
            <w:r w:rsidRPr="00CE6D5D">
              <w:t>256 QAM</w:t>
            </w:r>
          </w:p>
        </w:tc>
        <w:tc>
          <w:tcPr>
            <w:tcW w:w="588" w:type="pct"/>
            <w:shd w:val="clear" w:color="auto" w:fill="auto"/>
            <w:tcMar>
              <w:left w:w="45" w:type="dxa"/>
              <w:right w:w="45" w:type="dxa"/>
            </w:tcMar>
            <w:vAlign w:val="center"/>
          </w:tcPr>
          <w:p w14:paraId="40D4E6B1" w14:textId="77777777" w:rsidR="0042195C" w:rsidRDefault="0042195C" w:rsidP="0042195C">
            <w:pPr>
              <w:pStyle w:val="TAC"/>
              <w:rPr>
                <w:lang w:eastAsia="zh-CN"/>
              </w:rPr>
            </w:pPr>
            <w:r>
              <w:rPr>
                <w:rFonts w:hint="eastAsia"/>
                <w:lang w:eastAsia="zh-CN"/>
              </w:rPr>
              <w:t>2</w:t>
            </w:r>
            <w:r>
              <w:rPr>
                <w:lang w:eastAsia="zh-CN"/>
              </w:rPr>
              <w:t>0@11 (A6)</w:t>
            </w:r>
          </w:p>
        </w:tc>
        <w:tc>
          <w:tcPr>
            <w:tcW w:w="736" w:type="pct"/>
            <w:gridSpan w:val="2"/>
            <w:shd w:val="clear" w:color="auto" w:fill="auto"/>
            <w:vAlign w:val="center"/>
          </w:tcPr>
          <w:p w14:paraId="42A2EAD8" w14:textId="77777777" w:rsidR="0042195C" w:rsidRDefault="0042195C" w:rsidP="0042195C">
            <w:pPr>
              <w:pStyle w:val="TAC"/>
              <w:rPr>
                <w:lang w:eastAsia="zh-CN"/>
              </w:rPr>
            </w:pPr>
            <w:r>
              <w:rPr>
                <w:lang w:eastAsia="zh-CN"/>
              </w:rPr>
              <w:t>10@6 (A6)</w:t>
            </w:r>
          </w:p>
        </w:tc>
        <w:tc>
          <w:tcPr>
            <w:tcW w:w="678" w:type="pct"/>
            <w:shd w:val="clear" w:color="auto" w:fill="auto"/>
            <w:vAlign w:val="center"/>
          </w:tcPr>
          <w:p w14:paraId="7F183270" w14:textId="77777777" w:rsidR="0042195C" w:rsidRDefault="0042195C" w:rsidP="0042195C">
            <w:pPr>
              <w:pStyle w:val="TAC"/>
              <w:rPr>
                <w:lang w:eastAsia="zh-CN"/>
              </w:rPr>
            </w:pPr>
            <w:r>
              <w:rPr>
                <w:lang w:eastAsia="zh-CN"/>
              </w:rPr>
              <w:t>5@3 (A6)</w:t>
            </w:r>
          </w:p>
        </w:tc>
      </w:tr>
      <w:tr w:rsidR="0042195C" w14:paraId="08D412FE" w14:textId="77777777" w:rsidTr="0042195C">
        <w:trPr>
          <w:trHeight w:val="152"/>
        </w:trPr>
        <w:tc>
          <w:tcPr>
            <w:tcW w:w="399" w:type="pct"/>
            <w:shd w:val="clear" w:color="auto" w:fill="auto"/>
            <w:tcMar>
              <w:left w:w="28" w:type="dxa"/>
              <w:right w:w="28" w:type="dxa"/>
            </w:tcMar>
            <w:vAlign w:val="center"/>
          </w:tcPr>
          <w:p w14:paraId="53F63975" w14:textId="77777777" w:rsidR="0042195C" w:rsidRDefault="0042195C" w:rsidP="0042195C">
            <w:pPr>
              <w:pStyle w:val="TAC"/>
              <w:rPr>
                <w:lang w:eastAsia="zh-CN"/>
              </w:rPr>
            </w:pPr>
            <w:r>
              <w:rPr>
                <w:lang w:eastAsia="zh-CN"/>
              </w:rPr>
              <w:t>43</w:t>
            </w:r>
          </w:p>
        </w:tc>
        <w:tc>
          <w:tcPr>
            <w:tcW w:w="502" w:type="pct"/>
            <w:shd w:val="clear" w:color="auto" w:fill="auto"/>
            <w:tcMar>
              <w:left w:w="28" w:type="dxa"/>
              <w:right w:w="28" w:type="dxa"/>
            </w:tcMar>
          </w:tcPr>
          <w:p w14:paraId="280711BA" w14:textId="77777777" w:rsidR="0042195C" w:rsidRDefault="0042195C" w:rsidP="0042195C">
            <w:pPr>
              <w:pStyle w:val="TAC"/>
            </w:pPr>
            <w:r w:rsidRPr="00E53E5A">
              <w:t>1900</w:t>
            </w:r>
          </w:p>
        </w:tc>
        <w:tc>
          <w:tcPr>
            <w:tcW w:w="334" w:type="pct"/>
            <w:shd w:val="clear" w:color="auto" w:fill="auto"/>
            <w:tcMar>
              <w:left w:w="23" w:type="dxa"/>
              <w:right w:w="23" w:type="dxa"/>
            </w:tcMar>
            <w:vAlign w:val="center"/>
          </w:tcPr>
          <w:p w14:paraId="323FC657" w14:textId="77777777" w:rsidR="0042195C" w:rsidRDefault="0042195C" w:rsidP="0042195C">
            <w:pPr>
              <w:pStyle w:val="TAC"/>
              <w:rPr>
                <w:lang w:eastAsia="zh-CN"/>
              </w:rPr>
            </w:pPr>
            <w:r>
              <w:rPr>
                <w:rFonts w:hint="eastAsia"/>
                <w:lang w:eastAsia="zh-CN"/>
              </w:rPr>
              <w:t>3</w:t>
            </w:r>
            <w:r>
              <w:rPr>
                <w:lang w:eastAsia="zh-CN"/>
              </w:rPr>
              <w:t>0</w:t>
            </w:r>
          </w:p>
        </w:tc>
        <w:tc>
          <w:tcPr>
            <w:tcW w:w="502" w:type="pct"/>
            <w:shd w:val="clear" w:color="auto" w:fill="auto"/>
            <w:tcMar>
              <w:left w:w="23" w:type="dxa"/>
              <w:right w:w="23" w:type="dxa"/>
            </w:tcMar>
          </w:tcPr>
          <w:p w14:paraId="53A8D32B"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0EB9F11D" w14:textId="77777777" w:rsidR="0042195C" w:rsidRDefault="0042195C" w:rsidP="0042195C">
            <w:pPr>
              <w:pStyle w:val="TAH"/>
            </w:pPr>
          </w:p>
        </w:tc>
        <w:tc>
          <w:tcPr>
            <w:tcW w:w="296" w:type="pct"/>
            <w:vMerge/>
            <w:shd w:val="clear" w:color="auto" w:fill="auto"/>
            <w:textDirection w:val="btLr"/>
          </w:tcPr>
          <w:p w14:paraId="0E63ACDF" w14:textId="77777777" w:rsidR="0042195C" w:rsidRDefault="0042195C" w:rsidP="0042195C">
            <w:pPr>
              <w:pStyle w:val="TAC"/>
            </w:pPr>
          </w:p>
        </w:tc>
        <w:tc>
          <w:tcPr>
            <w:tcW w:w="588" w:type="pct"/>
            <w:shd w:val="clear" w:color="auto" w:fill="auto"/>
            <w:tcMar>
              <w:left w:w="45" w:type="dxa"/>
              <w:right w:w="45" w:type="dxa"/>
            </w:tcMar>
          </w:tcPr>
          <w:p w14:paraId="20EB977E" w14:textId="77777777" w:rsidR="0042195C" w:rsidRPr="00CE6D5D" w:rsidRDefault="0042195C" w:rsidP="0042195C">
            <w:pPr>
              <w:pStyle w:val="TAC"/>
            </w:pPr>
            <w:r w:rsidRPr="00CE6D5D">
              <w:t>256 QAM</w:t>
            </w:r>
          </w:p>
        </w:tc>
        <w:tc>
          <w:tcPr>
            <w:tcW w:w="588" w:type="pct"/>
            <w:shd w:val="clear" w:color="auto" w:fill="auto"/>
            <w:tcMar>
              <w:left w:w="45" w:type="dxa"/>
              <w:right w:w="45" w:type="dxa"/>
            </w:tcMar>
            <w:vAlign w:val="center"/>
          </w:tcPr>
          <w:p w14:paraId="091F8442" w14:textId="77777777" w:rsidR="0042195C" w:rsidRDefault="0042195C" w:rsidP="0042195C">
            <w:pPr>
              <w:pStyle w:val="TAC"/>
              <w:rPr>
                <w:lang w:eastAsia="zh-CN"/>
              </w:rPr>
            </w:pPr>
            <w:r>
              <w:rPr>
                <w:lang w:eastAsia="zh-CN"/>
              </w:rPr>
              <w:t>27@0 (A4)</w:t>
            </w:r>
          </w:p>
        </w:tc>
        <w:tc>
          <w:tcPr>
            <w:tcW w:w="736" w:type="pct"/>
            <w:gridSpan w:val="2"/>
            <w:shd w:val="clear" w:color="auto" w:fill="auto"/>
            <w:vAlign w:val="center"/>
          </w:tcPr>
          <w:p w14:paraId="19219665" w14:textId="77777777" w:rsidR="0042195C" w:rsidRDefault="0042195C" w:rsidP="0042195C">
            <w:pPr>
              <w:pStyle w:val="TAC"/>
              <w:rPr>
                <w:lang w:eastAsia="zh-CN"/>
              </w:rPr>
            </w:pPr>
            <w:r>
              <w:rPr>
                <w:lang w:eastAsia="zh-CN"/>
              </w:rPr>
              <w:t>12@0 (A4)</w:t>
            </w:r>
          </w:p>
        </w:tc>
        <w:tc>
          <w:tcPr>
            <w:tcW w:w="678" w:type="pct"/>
            <w:shd w:val="clear" w:color="auto" w:fill="auto"/>
            <w:vAlign w:val="center"/>
          </w:tcPr>
          <w:p w14:paraId="38935FEF" w14:textId="77777777" w:rsidR="0042195C" w:rsidRDefault="0042195C" w:rsidP="0042195C">
            <w:pPr>
              <w:pStyle w:val="TAC"/>
              <w:rPr>
                <w:lang w:eastAsia="zh-CN"/>
              </w:rPr>
            </w:pPr>
            <w:r>
              <w:rPr>
                <w:lang w:eastAsia="zh-CN"/>
              </w:rPr>
              <w:t>6@0 (A4)</w:t>
            </w:r>
          </w:p>
        </w:tc>
      </w:tr>
      <w:tr w:rsidR="0042195C" w14:paraId="322F3BEF" w14:textId="77777777" w:rsidTr="0042195C">
        <w:trPr>
          <w:trHeight w:val="152"/>
        </w:trPr>
        <w:tc>
          <w:tcPr>
            <w:tcW w:w="399" w:type="pct"/>
            <w:shd w:val="clear" w:color="auto" w:fill="auto"/>
            <w:tcMar>
              <w:left w:w="28" w:type="dxa"/>
              <w:right w:w="28" w:type="dxa"/>
            </w:tcMar>
            <w:vAlign w:val="center"/>
          </w:tcPr>
          <w:p w14:paraId="4AE95278" w14:textId="77777777" w:rsidR="0042195C" w:rsidRDefault="0042195C" w:rsidP="0042195C">
            <w:pPr>
              <w:pStyle w:val="TAC"/>
              <w:rPr>
                <w:lang w:eastAsia="zh-CN"/>
              </w:rPr>
            </w:pPr>
            <w:r>
              <w:rPr>
                <w:lang w:eastAsia="zh-CN"/>
              </w:rPr>
              <w:t>44</w:t>
            </w:r>
          </w:p>
        </w:tc>
        <w:tc>
          <w:tcPr>
            <w:tcW w:w="502" w:type="pct"/>
            <w:shd w:val="clear" w:color="auto" w:fill="auto"/>
            <w:tcMar>
              <w:left w:w="28" w:type="dxa"/>
              <w:right w:w="28" w:type="dxa"/>
            </w:tcMar>
          </w:tcPr>
          <w:p w14:paraId="740DA845" w14:textId="77777777" w:rsidR="0042195C" w:rsidRDefault="0042195C" w:rsidP="0042195C">
            <w:pPr>
              <w:pStyle w:val="TAC"/>
            </w:pPr>
            <w:r w:rsidRPr="00E53E5A">
              <w:t>1900</w:t>
            </w:r>
          </w:p>
        </w:tc>
        <w:tc>
          <w:tcPr>
            <w:tcW w:w="334" w:type="pct"/>
            <w:shd w:val="clear" w:color="auto" w:fill="auto"/>
            <w:tcMar>
              <w:left w:w="23" w:type="dxa"/>
              <w:right w:w="23" w:type="dxa"/>
            </w:tcMar>
            <w:vAlign w:val="center"/>
          </w:tcPr>
          <w:p w14:paraId="4AFD67BC" w14:textId="77777777" w:rsidR="0042195C" w:rsidRDefault="0042195C" w:rsidP="0042195C">
            <w:pPr>
              <w:pStyle w:val="TAC"/>
              <w:rPr>
                <w:lang w:eastAsia="zh-CN"/>
              </w:rPr>
            </w:pPr>
            <w:r>
              <w:rPr>
                <w:rFonts w:hint="eastAsia"/>
                <w:lang w:eastAsia="zh-CN"/>
              </w:rPr>
              <w:t>3</w:t>
            </w:r>
            <w:r>
              <w:rPr>
                <w:lang w:eastAsia="zh-CN"/>
              </w:rPr>
              <w:t>0</w:t>
            </w:r>
          </w:p>
        </w:tc>
        <w:tc>
          <w:tcPr>
            <w:tcW w:w="502" w:type="pct"/>
            <w:shd w:val="clear" w:color="auto" w:fill="auto"/>
            <w:tcMar>
              <w:left w:w="23" w:type="dxa"/>
              <w:right w:w="23" w:type="dxa"/>
            </w:tcMar>
          </w:tcPr>
          <w:p w14:paraId="76817D1F"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60AA08B1" w14:textId="77777777" w:rsidR="0042195C" w:rsidRDefault="0042195C" w:rsidP="0042195C">
            <w:pPr>
              <w:pStyle w:val="TAH"/>
            </w:pPr>
          </w:p>
        </w:tc>
        <w:tc>
          <w:tcPr>
            <w:tcW w:w="296" w:type="pct"/>
            <w:vMerge/>
            <w:shd w:val="clear" w:color="auto" w:fill="auto"/>
            <w:textDirection w:val="btLr"/>
          </w:tcPr>
          <w:p w14:paraId="761C6702" w14:textId="77777777" w:rsidR="0042195C" w:rsidRDefault="0042195C" w:rsidP="0042195C">
            <w:pPr>
              <w:pStyle w:val="TAC"/>
            </w:pPr>
          </w:p>
        </w:tc>
        <w:tc>
          <w:tcPr>
            <w:tcW w:w="588" w:type="pct"/>
            <w:shd w:val="clear" w:color="auto" w:fill="auto"/>
            <w:tcMar>
              <w:left w:w="45" w:type="dxa"/>
              <w:right w:w="45" w:type="dxa"/>
            </w:tcMar>
          </w:tcPr>
          <w:p w14:paraId="3AA8A978" w14:textId="77777777" w:rsidR="0042195C" w:rsidRPr="00CE6D5D" w:rsidRDefault="0042195C" w:rsidP="0042195C">
            <w:pPr>
              <w:pStyle w:val="TAC"/>
            </w:pPr>
            <w:r w:rsidRPr="00CE6D5D">
              <w:t>256 QAM</w:t>
            </w:r>
          </w:p>
        </w:tc>
        <w:tc>
          <w:tcPr>
            <w:tcW w:w="588" w:type="pct"/>
            <w:shd w:val="clear" w:color="auto" w:fill="auto"/>
            <w:tcMar>
              <w:left w:w="45" w:type="dxa"/>
              <w:right w:w="45" w:type="dxa"/>
            </w:tcMar>
            <w:vAlign w:val="center"/>
          </w:tcPr>
          <w:p w14:paraId="737A303D" w14:textId="77777777" w:rsidR="0042195C" w:rsidRDefault="0042195C" w:rsidP="0042195C">
            <w:pPr>
              <w:pStyle w:val="TAC"/>
              <w:rPr>
                <w:lang w:eastAsia="zh-CN"/>
              </w:rPr>
            </w:pPr>
            <w:r>
              <w:rPr>
                <w:lang w:eastAsia="zh-CN"/>
              </w:rPr>
              <w:t>90@63 (A4)</w:t>
            </w:r>
          </w:p>
        </w:tc>
        <w:tc>
          <w:tcPr>
            <w:tcW w:w="736" w:type="pct"/>
            <w:gridSpan w:val="2"/>
            <w:shd w:val="clear" w:color="auto" w:fill="auto"/>
            <w:vAlign w:val="center"/>
          </w:tcPr>
          <w:p w14:paraId="31999796" w14:textId="77777777" w:rsidR="0042195C" w:rsidRDefault="0042195C" w:rsidP="0042195C">
            <w:pPr>
              <w:pStyle w:val="TAC"/>
              <w:rPr>
                <w:lang w:eastAsia="zh-CN"/>
              </w:rPr>
            </w:pPr>
            <w:r>
              <w:rPr>
                <w:lang w:eastAsia="zh-CN"/>
              </w:rPr>
              <w:t>45@32 (A4)</w:t>
            </w:r>
          </w:p>
        </w:tc>
        <w:tc>
          <w:tcPr>
            <w:tcW w:w="678" w:type="pct"/>
            <w:shd w:val="clear" w:color="auto" w:fill="auto"/>
            <w:vAlign w:val="center"/>
          </w:tcPr>
          <w:p w14:paraId="6C59200B" w14:textId="77777777" w:rsidR="0042195C" w:rsidRDefault="0042195C" w:rsidP="0042195C">
            <w:pPr>
              <w:pStyle w:val="TAC"/>
              <w:rPr>
                <w:lang w:eastAsia="zh-CN"/>
              </w:rPr>
            </w:pPr>
            <w:r>
              <w:rPr>
                <w:lang w:eastAsia="zh-CN"/>
              </w:rPr>
              <w:t>24@18 (A4)</w:t>
            </w:r>
          </w:p>
        </w:tc>
      </w:tr>
      <w:tr w:rsidR="0042195C" w14:paraId="1244FD40" w14:textId="77777777" w:rsidTr="0042195C">
        <w:trPr>
          <w:trHeight w:val="152"/>
        </w:trPr>
        <w:tc>
          <w:tcPr>
            <w:tcW w:w="399" w:type="pct"/>
            <w:shd w:val="clear" w:color="auto" w:fill="auto"/>
            <w:tcMar>
              <w:left w:w="28" w:type="dxa"/>
              <w:right w:w="28" w:type="dxa"/>
            </w:tcMar>
            <w:vAlign w:val="center"/>
          </w:tcPr>
          <w:p w14:paraId="591B1611" w14:textId="77777777" w:rsidR="0042195C" w:rsidRDefault="0042195C" w:rsidP="0042195C">
            <w:pPr>
              <w:pStyle w:val="TAC"/>
              <w:rPr>
                <w:lang w:eastAsia="zh-CN"/>
              </w:rPr>
            </w:pPr>
            <w:r>
              <w:rPr>
                <w:lang w:eastAsia="zh-CN"/>
              </w:rPr>
              <w:t>45</w:t>
            </w:r>
          </w:p>
        </w:tc>
        <w:tc>
          <w:tcPr>
            <w:tcW w:w="502" w:type="pct"/>
            <w:shd w:val="clear" w:color="auto" w:fill="auto"/>
            <w:tcMar>
              <w:left w:w="28" w:type="dxa"/>
              <w:right w:w="28" w:type="dxa"/>
            </w:tcMar>
          </w:tcPr>
          <w:p w14:paraId="7F2A66A2" w14:textId="77777777" w:rsidR="0042195C" w:rsidRPr="00C73DA4" w:rsidRDefault="0042195C" w:rsidP="0042195C">
            <w:pPr>
              <w:pStyle w:val="TAC"/>
            </w:pPr>
            <w:r w:rsidRPr="00C73DA4">
              <w:t>Low</w:t>
            </w:r>
          </w:p>
        </w:tc>
        <w:tc>
          <w:tcPr>
            <w:tcW w:w="334" w:type="pct"/>
            <w:shd w:val="clear" w:color="auto" w:fill="auto"/>
            <w:tcMar>
              <w:left w:w="23" w:type="dxa"/>
              <w:right w:w="23" w:type="dxa"/>
            </w:tcMar>
            <w:vAlign w:val="center"/>
          </w:tcPr>
          <w:p w14:paraId="18B05A9A" w14:textId="77777777" w:rsidR="0042195C" w:rsidRDefault="0042195C" w:rsidP="0042195C">
            <w:pPr>
              <w:pStyle w:val="TAC"/>
              <w:rPr>
                <w:lang w:eastAsia="zh-CN"/>
              </w:rPr>
            </w:pPr>
            <w:r>
              <w:rPr>
                <w:rFonts w:hint="eastAsia"/>
                <w:lang w:eastAsia="zh-CN"/>
              </w:rPr>
              <w:t>4</w:t>
            </w:r>
            <w:r>
              <w:rPr>
                <w:lang w:eastAsia="zh-CN"/>
              </w:rPr>
              <w:t>0</w:t>
            </w:r>
          </w:p>
        </w:tc>
        <w:tc>
          <w:tcPr>
            <w:tcW w:w="502" w:type="pct"/>
            <w:shd w:val="clear" w:color="auto" w:fill="auto"/>
            <w:tcMar>
              <w:left w:w="23" w:type="dxa"/>
              <w:right w:w="23" w:type="dxa"/>
            </w:tcMar>
          </w:tcPr>
          <w:p w14:paraId="40908243"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02E226A6" w14:textId="77777777" w:rsidR="0042195C" w:rsidRDefault="0042195C" w:rsidP="0042195C">
            <w:pPr>
              <w:pStyle w:val="TAH"/>
            </w:pPr>
          </w:p>
        </w:tc>
        <w:tc>
          <w:tcPr>
            <w:tcW w:w="296" w:type="pct"/>
            <w:vMerge/>
            <w:shd w:val="clear" w:color="auto" w:fill="auto"/>
            <w:textDirection w:val="btLr"/>
          </w:tcPr>
          <w:p w14:paraId="38F16DC5" w14:textId="77777777" w:rsidR="0042195C" w:rsidRDefault="0042195C" w:rsidP="0042195C">
            <w:pPr>
              <w:pStyle w:val="TAC"/>
            </w:pPr>
          </w:p>
        </w:tc>
        <w:tc>
          <w:tcPr>
            <w:tcW w:w="588" w:type="pct"/>
            <w:shd w:val="clear" w:color="auto" w:fill="auto"/>
            <w:tcMar>
              <w:left w:w="45" w:type="dxa"/>
              <w:right w:w="45" w:type="dxa"/>
            </w:tcMar>
          </w:tcPr>
          <w:p w14:paraId="210CF2A4" w14:textId="77777777" w:rsidR="0042195C" w:rsidRPr="00CE6D5D" w:rsidRDefault="0042195C" w:rsidP="0042195C">
            <w:pPr>
              <w:pStyle w:val="TAC"/>
            </w:pPr>
            <w:r w:rsidRPr="00C77226">
              <w:t>256 QAM</w:t>
            </w:r>
          </w:p>
        </w:tc>
        <w:tc>
          <w:tcPr>
            <w:tcW w:w="2002" w:type="pct"/>
            <w:gridSpan w:val="4"/>
            <w:shd w:val="clear" w:color="auto" w:fill="auto"/>
            <w:tcMar>
              <w:left w:w="45" w:type="dxa"/>
              <w:right w:w="45" w:type="dxa"/>
            </w:tcMar>
            <w:vAlign w:val="center"/>
          </w:tcPr>
          <w:p w14:paraId="08C5406B" w14:textId="77777777" w:rsidR="0042195C" w:rsidRDefault="0042195C" w:rsidP="0042195C">
            <w:pPr>
              <w:pStyle w:val="TAC"/>
              <w:rPr>
                <w:lang w:eastAsia="zh-CN"/>
              </w:rPr>
            </w:pPr>
            <w:proofErr w:type="spellStart"/>
            <w:r w:rsidRPr="00537B8A">
              <w:rPr>
                <w:rFonts w:hint="eastAsia"/>
              </w:rPr>
              <w:t>Outer_Full</w:t>
            </w:r>
            <w:proofErr w:type="spellEnd"/>
            <w:r w:rsidRPr="00537B8A">
              <w:rPr>
                <w:rFonts w:hint="eastAsia"/>
              </w:rPr>
              <w:t xml:space="preserve"> (A</w:t>
            </w:r>
            <w:r>
              <w:t>1</w:t>
            </w:r>
            <w:r w:rsidRPr="00537B8A">
              <w:rPr>
                <w:rFonts w:hint="eastAsia"/>
              </w:rPr>
              <w:t>)</w:t>
            </w:r>
          </w:p>
        </w:tc>
      </w:tr>
      <w:tr w:rsidR="0042195C" w14:paraId="510A0CD1" w14:textId="77777777" w:rsidTr="0042195C">
        <w:trPr>
          <w:trHeight w:val="152"/>
        </w:trPr>
        <w:tc>
          <w:tcPr>
            <w:tcW w:w="399" w:type="pct"/>
            <w:shd w:val="clear" w:color="auto" w:fill="auto"/>
            <w:tcMar>
              <w:left w:w="28" w:type="dxa"/>
              <w:right w:w="28" w:type="dxa"/>
            </w:tcMar>
            <w:vAlign w:val="center"/>
          </w:tcPr>
          <w:p w14:paraId="7BB43273" w14:textId="77777777" w:rsidR="0042195C" w:rsidRDefault="0042195C" w:rsidP="0042195C">
            <w:pPr>
              <w:pStyle w:val="TAC"/>
              <w:rPr>
                <w:lang w:eastAsia="zh-CN"/>
              </w:rPr>
            </w:pPr>
            <w:r>
              <w:rPr>
                <w:lang w:eastAsia="zh-CN"/>
              </w:rPr>
              <w:t>46</w:t>
            </w:r>
          </w:p>
        </w:tc>
        <w:tc>
          <w:tcPr>
            <w:tcW w:w="502" w:type="pct"/>
            <w:shd w:val="clear" w:color="auto" w:fill="auto"/>
            <w:tcMar>
              <w:left w:w="28" w:type="dxa"/>
              <w:right w:w="28" w:type="dxa"/>
            </w:tcMar>
          </w:tcPr>
          <w:p w14:paraId="4B005A71" w14:textId="77777777" w:rsidR="0042195C" w:rsidRPr="00C73DA4" w:rsidRDefault="0042195C" w:rsidP="0042195C">
            <w:pPr>
              <w:pStyle w:val="TAC"/>
            </w:pPr>
            <w:r w:rsidRPr="00C73DA4">
              <w:t>Low</w:t>
            </w:r>
          </w:p>
        </w:tc>
        <w:tc>
          <w:tcPr>
            <w:tcW w:w="334" w:type="pct"/>
            <w:shd w:val="clear" w:color="auto" w:fill="auto"/>
            <w:tcMar>
              <w:left w:w="23" w:type="dxa"/>
              <w:right w:w="23" w:type="dxa"/>
            </w:tcMar>
          </w:tcPr>
          <w:p w14:paraId="679A73D8" w14:textId="77777777" w:rsidR="0042195C" w:rsidRDefault="0042195C" w:rsidP="0042195C">
            <w:pPr>
              <w:pStyle w:val="TAC"/>
              <w:rPr>
                <w:lang w:eastAsia="zh-CN"/>
              </w:rPr>
            </w:pPr>
            <w:r w:rsidRPr="003F6712">
              <w:rPr>
                <w:rFonts w:hint="eastAsia"/>
                <w:lang w:eastAsia="zh-CN"/>
              </w:rPr>
              <w:t>4</w:t>
            </w:r>
            <w:r w:rsidRPr="003F6712">
              <w:rPr>
                <w:lang w:eastAsia="zh-CN"/>
              </w:rPr>
              <w:t>0</w:t>
            </w:r>
          </w:p>
        </w:tc>
        <w:tc>
          <w:tcPr>
            <w:tcW w:w="502" w:type="pct"/>
            <w:shd w:val="clear" w:color="auto" w:fill="auto"/>
            <w:tcMar>
              <w:left w:w="23" w:type="dxa"/>
              <w:right w:w="23" w:type="dxa"/>
            </w:tcMar>
          </w:tcPr>
          <w:p w14:paraId="2B5B1AA8"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611A7C2A" w14:textId="77777777" w:rsidR="0042195C" w:rsidRDefault="0042195C" w:rsidP="0042195C">
            <w:pPr>
              <w:pStyle w:val="TAH"/>
            </w:pPr>
          </w:p>
        </w:tc>
        <w:tc>
          <w:tcPr>
            <w:tcW w:w="296" w:type="pct"/>
            <w:vMerge/>
            <w:shd w:val="clear" w:color="auto" w:fill="auto"/>
            <w:textDirection w:val="btLr"/>
          </w:tcPr>
          <w:p w14:paraId="501A4EFE" w14:textId="77777777" w:rsidR="0042195C" w:rsidRDefault="0042195C" w:rsidP="0042195C">
            <w:pPr>
              <w:pStyle w:val="TAC"/>
            </w:pPr>
          </w:p>
        </w:tc>
        <w:tc>
          <w:tcPr>
            <w:tcW w:w="588" w:type="pct"/>
            <w:shd w:val="clear" w:color="auto" w:fill="auto"/>
            <w:tcMar>
              <w:left w:w="45" w:type="dxa"/>
              <w:right w:w="45" w:type="dxa"/>
            </w:tcMar>
          </w:tcPr>
          <w:p w14:paraId="1C554A28" w14:textId="77777777" w:rsidR="0042195C" w:rsidRPr="00CE6D5D" w:rsidRDefault="0042195C" w:rsidP="0042195C">
            <w:pPr>
              <w:pStyle w:val="TAC"/>
            </w:pPr>
            <w:r w:rsidRPr="00C77226">
              <w:t>256 QAM</w:t>
            </w:r>
          </w:p>
        </w:tc>
        <w:tc>
          <w:tcPr>
            <w:tcW w:w="588" w:type="pct"/>
            <w:shd w:val="clear" w:color="auto" w:fill="auto"/>
            <w:tcMar>
              <w:left w:w="45" w:type="dxa"/>
              <w:right w:w="45" w:type="dxa"/>
            </w:tcMar>
            <w:vAlign w:val="center"/>
          </w:tcPr>
          <w:p w14:paraId="0F0A98E1" w14:textId="77777777" w:rsidR="0042195C" w:rsidRDefault="0042195C" w:rsidP="0042195C">
            <w:pPr>
              <w:pStyle w:val="TAC"/>
              <w:rPr>
                <w:lang w:eastAsia="zh-CN"/>
              </w:rPr>
            </w:pPr>
            <w:r>
              <w:rPr>
                <w:lang w:eastAsia="zh-CN"/>
              </w:rPr>
              <w:t>180@25 (A8)</w:t>
            </w:r>
          </w:p>
        </w:tc>
        <w:tc>
          <w:tcPr>
            <w:tcW w:w="736" w:type="pct"/>
            <w:gridSpan w:val="2"/>
            <w:shd w:val="clear" w:color="auto" w:fill="auto"/>
            <w:vAlign w:val="center"/>
          </w:tcPr>
          <w:p w14:paraId="2497B9FF" w14:textId="77777777" w:rsidR="0042195C" w:rsidRDefault="0042195C" w:rsidP="0042195C">
            <w:pPr>
              <w:pStyle w:val="TAC"/>
              <w:rPr>
                <w:lang w:eastAsia="zh-CN"/>
              </w:rPr>
            </w:pPr>
            <w:r>
              <w:rPr>
                <w:lang w:eastAsia="zh-CN"/>
              </w:rPr>
              <w:t>90@13 (A8)</w:t>
            </w:r>
          </w:p>
        </w:tc>
        <w:tc>
          <w:tcPr>
            <w:tcW w:w="678" w:type="pct"/>
            <w:shd w:val="clear" w:color="auto" w:fill="auto"/>
            <w:vAlign w:val="center"/>
          </w:tcPr>
          <w:p w14:paraId="6BC71F56" w14:textId="77777777" w:rsidR="0042195C" w:rsidRDefault="0042195C" w:rsidP="0042195C">
            <w:pPr>
              <w:pStyle w:val="TAC"/>
              <w:rPr>
                <w:lang w:eastAsia="zh-CN"/>
              </w:rPr>
            </w:pPr>
            <w:r>
              <w:rPr>
                <w:lang w:eastAsia="zh-CN"/>
              </w:rPr>
              <w:t>40@7 (A8)</w:t>
            </w:r>
          </w:p>
        </w:tc>
      </w:tr>
      <w:tr w:rsidR="0042195C" w14:paraId="7AF23799" w14:textId="77777777" w:rsidTr="0042195C">
        <w:trPr>
          <w:trHeight w:val="152"/>
        </w:trPr>
        <w:tc>
          <w:tcPr>
            <w:tcW w:w="399" w:type="pct"/>
            <w:shd w:val="clear" w:color="auto" w:fill="auto"/>
            <w:tcMar>
              <w:left w:w="28" w:type="dxa"/>
              <w:right w:w="28" w:type="dxa"/>
            </w:tcMar>
            <w:vAlign w:val="center"/>
          </w:tcPr>
          <w:p w14:paraId="099AA165" w14:textId="77777777" w:rsidR="0042195C" w:rsidRDefault="0042195C" w:rsidP="0042195C">
            <w:pPr>
              <w:pStyle w:val="TAC"/>
              <w:rPr>
                <w:lang w:eastAsia="zh-CN"/>
              </w:rPr>
            </w:pPr>
            <w:r>
              <w:rPr>
                <w:lang w:eastAsia="zh-CN"/>
              </w:rPr>
              <w:t>47</w:t>
            </w:r>
          </w:p>
        </w:tc>
        <w:tc>
          <w:tcPr>
            <w:tcW w:w="502" w:type="pct"/>
            <w:shd w:val="clear" w:color="auto" w:fill="auto"/>
            <w:tcMar>
              <w:left w:w="28" w:type="dxa"/>
              <w:right w:w="28" w:type="dxa"/>
            </w:tcMar>
          </w:tcPr>
          <w:p w14:paraId="0C2E4FA6" w14:textId="77777777" w:rsidR="0042195C" w:rsidRPr="00C73DA4" w:rsidRDefault="0042195C" w:rsidP="0042195C">
            <w:pPr>
              <w:pStyle w:val="TAC"/>
            </w:pPr>
            <w:r w:rsidRPr="00C73DA4">
              <w:t>Low</w:t>
            </w:r>
          </w:p>
        </w:tc>
        <w:tc>
          <w:tcPr>
            <w:tcW w:w="334" w:type="pct"/>
            <w:shd w:val="clear" w:color="auto" w:fill="auto"/>
            <w:tcMar>
              <w:left w:w="23" w:type="dxa"/>
              <w:right w:w="23" w:type="dxa"/>
            </w:tcMar>
          </w:tcPr>
          <w:p w14:paraId="67B2505F" w14:textId="77777777" w:rsidR="0042195C" w:rsidRDefault="0042195C" w:rsidP="0042195C">
            <w:pPr>
              <w:pStyle w:val="TAC"/>
              <w:rPr>
                <w:lang w:eastAsia="zh-CN"/>
              </w:rPr>
            </w:pPr>
            <w:r w:rsidRPr="003F6712">
              <w:rPr>
                <w:rFonts w:hint="eastAsia"/>
                <w:lang w:eastAsia="zh-CN"/>
              </w:rPr>
              <w:t>4</w:t>
            </w:r>
            <w:r w:rsidRPr="003F6712">
              <w:rPr>
                <w:lang w:eastAsia="zh-CN"/>
              </w:rPr>
              <w:t>0</w:t>
            </w:r>
          </w:p>
        </w:tc>
        <w:tc>
          <w:tcPr>
            <w:tcW w:w="502" w:type="pct"/>
            <w:shd w:val="clear" w:color="auto" w:fill="auto"/>
            <w:tcMar>
              <w:left w:w="23" w:type="dxa"/>
              <w:right w:w="23" w:type="dxa"/>
            </w:tcMar>
          </w:tcPr>
          <w:p w14:paraId="3EC227C6"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397CB9E9" w14:textId="77777777" w:rsidR="0042195C" w:rsidRDefault="0042195C" w:rsidP="0042195C">
            <w:pPr>
              <w:pStyle w:val="TAH"/>
            </w:pPr>
          </w:p>
        </w:tc>
        <w:tc>
          <w:tcPr>
            <w:tcW w:w="296" w:type="pct"/>
            <w:vMerge/>
            <w:shd w:val="clear" w:color="auto" w:fill="auto"/>
            <w:textDirection w:val="btLr"/>
          </w:tcPr>
          <w:p w14:paraId="00F4F777" w14:textId="77777777" w:rsidR="0042195C" w:rsidRDefault="0042195C" w:rsidP="0042195C">
            <w:pPr>
              <w:pStyle w:val="TAC"/>
            </w:pPr>
          </w:p>
        </w:tc>
        <w:tc>
          <w:tcPr>
            <w:tcW w:w="588" w:type="pct"/>
            <w:shd w:val="clear" w:color="auto" w:fill="auto"/>
            <w:tcMar>
              <w:left w:w="45" w:type="dxa"/>
              <w:right w:w="45" w:type="dxa"/>
            </w:tcMar>
          </w:tcPr>
          <w:p w14:paraId="50C63F36" w14:textId="77777777" w:rsidR="0042195C" w:rsidRPr="00CE6D5D" w:rsidRDefault="0042195C" w:rsidP="0042195C">
            <w:pPr>
              <w:pStyle w:val="TAC"/>
            </w:pPr>
            <w:r w:rsidRPr="00C77226">
              <w:t>256 QAM</w:t>
            </w:r>
          </w:p>
        </w:tc>
        <w:tc>
          <w:tcPr>
            <w:tcW w:w="588" w:type="pct"/>
            <w:shd w:val="clear" w:color="auto" w:fill="auto"/>
            <w:tcMar>
              <w:left w:w="45" w:type="dxa"/>
              <w:right w:w="45" w:type="dxa"/>
            </w:tcMar>
            <w:vAlign w:val="center"/>
          </w:tcPr>
          <w:p w14:paraId="6073D02F" w14:textId="77777777" w:rsidR="0042195C" w:rsidRDefault="0042195C" w:rsidP="0042195C">
            <w:pPr>
              <w:pStyle w:val="TAC"/>
              <w:rPr>
                <w:lang w:eastAsia="zh-CN"/>
              </w:rPr>
            </w:pPr>
            <w:r>
              <w:rPr>
                <w:lang w:eastAsia="zh-CN"/>
              </w:rPr>
              <w:t>60@25 (A3)</w:t>
            </w:r>
          </w:p>
        </w:tc>
        <w:tc>
          <w:tcPr>
            <w:tcW w:w="736" w:type="pct"/>
            <w:gridSpan w:val="2"/>
            <w:shd w:val="clear" w:color="auto" w:fill="auto"/>
            <w:vAlign w:val="center"/>
          </w:tcPr>
          <w:p w14:paraId="56069103" w14:textId="77777777" w:rsidR="0042195C" w:rsidRDefault="0042195C" w:rsidP="0042195C">
            <w:pPr>
              <w:pStyle w:val="TAC"/>
              <w:rPr>
                <w:lang w:eastAsia="zh-CN"/>
              </w:rPr>
            </w:pPr>
            <w:r>
              <w:rPr>
                <w:lang w:eastAsia="zh-CN"/>
              </w:rPr>
              <w:t>30@13 (A3)</w:t>
            </w:r>
          </w:p>
        </w:tc>
        <w:tc>
          <w:tcPr>
            <w:tcW w:w="678" w:type="pct"/>
            <w:shd w:val="clear" w:color="auto" w:fill="auto"/>
            <w:vAlign w:val="center"/>
          </w:tcPr>
          <w:p w14:paraId="54F5F62E" w14:textId="77777777" w:rsidR="0042195C" w:rsidRDefault="0042195C" w:rsidP="0042195C">
            <w:pPr>
              <w:pStyle w:val="TAC"/>
              <w:rPr>
                <w:lang w:eastAsia="zh-CN"/>
              </w:rPr>
            </w:pPr>
            <w:r>
              <w:rPr>
                <w:lang w:eastAsia="zh-CN"/>
              </w:rPr>
              <w:t>15@7 (A3)</w:t>
            </w:r>
          </w:p>
        </w:tc>
      </w:tr>
      <w:tr w:rsidR="0042195C" w14:paraId="3B2652BD" w14:textId="77777777" w:rsidTr="0042195C">
        <w:trPr>
          <w:trHeight w:val="152"/>
        </w:trPr>
        <w:tc>
          <w:tcPr>
            <w:tcW w:w="399" w:type="pct"/>
            <w:shd w:val="clear" w:color="auto" w:fill="auto"/>
            <w:tcMar>
              <w:left w:w="28" w:type="dxa"/>
              <w:right w:w="28" w:type="dxa"/>
            </w:tcMar>
            <w:vAlign w:val="center"/>
          </w:tcPr>
          <w:p w14:paraId="394BD035" w14:textId="77777777" w:rsidR="0042195C" w:rsidRDefault="0042195C" w:rsidP="0042195C">
            <w:pPr>
              <w:pStyle w:val="TAC"/>
              <w:rPr>
                <w:lang w:eastAsia="zh-CN"/>
              </w:rPr>
            </w:pPr>
            <w:r>
              <w:rPr>
                <w:lang w:eastAsia="zh-CN"/>
              </w:rPr>
              <w:t>48</w:t>
            </w:r>
          </w:p>
        </w:tc>
        <w:tc>
          <w:tcPr>
            <w:tcW w:w="502" w:type="pct"/>
            <w:shd w:val="clear" w:color="auto" w:fill="auto"/>
            <w:tcMar>
              <w:left w:w="28" w:type="dxa"/>
              <w:right w:w="28" w:type="dxa"/>
            </w:tcMar>
          </w:tcPr>
          <w:p w14:paraId="2C7F6330" w14:textId="77777777" w:rsidR="0042195C" w:rsidRPr="00C73DA4" w:rsidRDefault="0042195C" w:rsidP="0042195C">
            <w:pPr>
              <w:pStyle w:val="TAC"/>
            </w:pPr>
            <w:r w:rsidRPr="00C73DA4">
              <w:t>Low</w:t>
            </w:r>
          </w:p>
        </w:tc>
        <w:tc>
          <w:tcPr>
            <w:tcW w:w="334" w:type="pct"/>
            <w:shd w:val="clear" w:color="auto" w:fill="auto"/>
            <w:tcMar>
              <w:left w:w="23" w:type="dxa"/>
              <w:right w:w="23" w:type="dxa"/>
            </w:tcMar>
          </w:tcPr>
          <w:p w14:paraId="2E0CEB6D" w14:textId="77777777" w:rsidR="0042195C" w:rsidRDefault="0042195C" w:rsidP="0042195C">
            <w:pPr>
              <w:pStyle w:val="TAC"/>
              <w:rPr>
                <w:lang w:eastAsia="zh-CN"/>
              </w:rPr>
            </w:pPr>
            <w:r w:rsidRPr="003F6712">
              <w:rPr>
                <w:rFonts w:hint="eastAsia"/>
                <w:lang w:eastAsia="zh-CN"/>
              </w:rPr>
              <w:t>4</w:t>
            </w:r>
            <w:r w:rsidRPr="003F6712">
              <w:rPr>
                <w:lang w:eastAsia="zh-CN"/>
              </w:rPr>
              <w:t>0</w:t>
            </w:r>
          </w:p>
        </w:tc>
        <w:tc>
          <w:tcPr>
            <w:tcW w:w="502" w:type="pct"/>
            <w:shd w:val="clear" w:color="auto" w:fill="auto"/>
            <w:tcMar>
              <w:left w:w="23" w:type="dxa"/>
              <w:right w:w="23" w:type="dxa"/>
            </w:tcMar>
          </w:tcPr>
          <w:p w14:paraId="40B076E9"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4CCE98F8" w14:textId="77777777" w:rsidR="0042195C" w:rsidRDefault="0042195C" w:rsidP="0042195C">
            <w:pPr>
              <w:pStyle w:val="TAH"/>
            </w:pPr>
          </w:p>
        </w:tc>
        <w:tc>
          <w:tcPr>
            <w:tcW w:w="296" w:type="pct"/>
            <w:vMerge/>
            <w:shd w:val="clear" w:color="auto" w:fill="auto"/>
            <w:textDirection w:val="btLr"/>
          </w:tcPr>
          <w:p w14:paraId="2CCF3125" w14:textId="77777777" w:rsidR="0042195C" w:rsidRDefault="0042195C" w:rsidP="0042195C">
            <w:pPr>
              <w:pStyle w:val="TAC"/>
            </w:pPr>
          </w:p>
        </w:tc>
        <w:tc>
          <w:tcPr>
            <w:tcW w:w="588" w:type="pct"/>
            <w:shd w:val="clear" w:color="auto" w:fill="auto"/>
            <w:tcMar>
              <w:left w:w="45" w:type="dxa"/>
              <w:right w:w="45" w:type="dxa"/>
            </w:tcMar>
          </w:tcPr>
          <w:p w14:paraId="239D241F" w14:textId="77777777" w:rsidR="0042195C" w:rsidRPr="00CE6D5D" w:rsidRDefault="0042195C" w:rsidP="0042195C">
            <w:pPr>
              <w:pStyle w:val="TAC"/>
            </w:pPr>
            <w:r w:rsidRPr="00C77226">
              <w:t>256 QAM</w:t>
            </w:r>
          </w:p>
        </w:tc>
        <w:tc>
          <w:tcPr>
            <w:tcW w:w="588" w:type="pct"/>
            <w:shd w:val="clear" w:color="auto" w:fill="auto"/>
            <w:tcMar>
              <w:left w:w="45" w:type="dxa"/>
              <w:right w:w="45" w:type="dxa"/>
            </w:tcMar>
            <w:vAlign w:val="center"/>
          </w:tcPr>
          <w:p w14:paraId="5E7F7E45" w14:textId="77777777" w:rsidR="0042195C" w:rsidRDefault="0042195C" w:rsidP="0042195C">
            <w:pPr>
              <w:pStyle w:val="TAC"/>
              <w:rPr>
                <w:lang w:eastAsia="zh-CN"/>
              </w:rPr>
            </w:pPr>
            <w:r>
              <w:rPr>
                <w:lang w:eastAsia="zh-CN"/>
              </w:rPr>
              <w:t>90@25 (A7)</w:t>
            </w:r>
          </w:p>
        </w:tc>
        <w:tc>
          <w:tcPr>
            <w:tcW w:w="736" w:type="pct"/>
            <w:gridSpan w:val="2"/>
            <w:shd w:val="clear" w:color="auto" w:fill="auto"/>
            <w:vAlign w:val="center"/>
          </w:tcPr>
          <w:p w14:paraId="5C1C0211" w14:textId="77777777" w:rsidR="0042195C" w:rsidRDefault="0042195C" w:rsidP="0042195C">
            <w:pPr>
              <w:pStyle w:val="TAC"/>
              <w:rPr>
                <w:lang w:eastAsia="zh-CN"/>
              </w:rPr>
            </w:pPr>
            <w:r>
              <w:rPr>
                <w:lang w:eastAsia="zh-CN"/>
              </w:rPr>
              <w:t>45@13 (A7)</w:t>
            </w:r>
          </w:p>
        </w:tc>
        <w:tc>
          <w:tcPr>
            <w:tcW w:w="678" w:type="pct"/>
            <w:shd w:val="clear" w:color="auto" w:fill="auto"/>
            <w:vAlign w:val="center"/>
          </w:tcPr>
          <w:p w14:paraId="398840AF" w14:textId="77777777" w:rsidR="0042195C" w:rsidRDefault="0042195C" w:rsidP="0042195C">
            <w:pPr>
              <w:pStyle w:val="TAC"/>
              <w:rPr>
                <w:lang w:eastAsia="zh-CN"/>
              </w:rPr>
            </w:pPr>
            <w:r>
              <w:rPr>
                <w:lang w:eastAsia="zh-CN"/>
              </w:rPr>
              <w:t>20@7 (A7)</w:t>
            </w:r>
          </w:p>
        </w:tc>
      </w:tr>
      <w:tr w:rsidR="0042195C" w14:paraId="2373BD94" w14:textId="77777777" w:rsidTr="0042195C">
        <w:trPr>
          <w:trHeight w:val="152"/>
        </w:trPr>
        <w:tc>
          <w:tcPr>
            <w:tcW w:w="399" w:type="pct"/>
            <w:shd w:val="clear" w:color="auto" w:fill="auto"/>
            <w:tcMar>
              <w:left w:w="28" w:type="dxa"/>
              <w:right w:w="28" w:type="dxa"/>
            </w:tcMar>
            <w:vAlign w:val="center"/>
          </w:tcPr>
          <w:p w14:paraId="4840FC58" w14:textId="77777777" w:rsidR="0042195C" w:rsidRDefault="0042195C" w:rsidP="0042195C">
            <w:pPr>
              <w:pStyle w:val="TAC"/>
              <w:rPr>
                <w:lang w:eastAsia="zh-CN"/>
              </w:rPr>
            </w:pPr>
            <w:r>
              <w:rPr>
                <w:rFonts w:hint="eastAsia"/>
                <w:lang w:eastAsia="zh-CN"/>
              </w:rPr>
              <w:lastRenderedPageBreak/>
              <w:t>4</w:t>
            </w:r>
            <w:r>
              <w:rPr>
                <w:lang w:eastAsia="zh-CN"/>
              </w:rPr>
              <w:t>9</w:t>
            </w:r>
          </w:p>
        </w:tc>
        <w:tc>
          <w:tcPr>
            <w:tcW w:w="502" w:type="pct"/>
            <w:shd w:val="clear" w:color="auto" w:fill="auto"/>
            <w:tcMar>
              <w:left w:w="28" w:type="dxa"/>
              <w:right w:w="28" w:type="dxa"/>
            </w:tcMar>
          </w:tcPr>
          <w:p w14:paraId="001D9417" w14:textId="77777777" w:rsidR="0042195C" w:rsidRPr="00C73DA4" w:rsidRDefault="0042195C" w:rsidP="0042195C">
            <w:pPr>
              <w:pStyle w:val="TAC"/>
            </w:pPr>
            <w:r w:rsidRPr="00C73DA4">
              <w:t>Low</w:t>
            </w:r>
          </w:p>
        </w:tc>
        <w:tc>
          <w:tcPr>
            <w:tcW w:w="334" w:type="pct"/>
            <w:shd w:val="clear" w:color="auto" w:fill="auto"/>
            <w:tcMar>
              <w:left w:w="23" w:type="dxa"/>
              <w:right w:w="23" w:type="dxa"/>
            </w:tcMar>
          </w:tcPr>
          <w:p w14:paraId="09C6DAD9" w14:textId="77777777" w:rsidR="0042195C" w:rsidRDefault="0042195C" w:rsidP="0042195C">
            <w:pPr>
              <w:pStyle w:val="TAC"/>
              <w:rPr>
                <w:lang w:eastAsia="zh-CN"/>
              </w:rPr>
            </w:pPr>
            <w:r w:rsidRPr="003F6712">
              <w:rPr>
                <w:rFonts w:hint="eastAsia"/>
                <w:lang w:eastAsia="zh-CN"/>
              </w:rPr>
              <w:t>4</w:t>
            </w:r>
            <w:r w:rsidRPr="003F6712">
              <w:rPr>
                <w:lang w:eastAsia="zh-CN"/>
              </w:rPr>
              <w:t>0</w:t>
            </w:r>
          </w:p>
        </w:tc>
        <w:tc>
          <w:tcPr>
            <w:tcW w:w="502" w:type="pct"/>
            <w:shd w:val="clear" w:color="auto" w:fill="auto"/>
            <w:tcMar>
              <w:left w:w="23" w:type="dxa"/>
              <w:right w:w="23" w:type="dxa"/>
            </w:tcMar>
          </w:tcPr>
          <w:p w14:paraId="2CC67BEB"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558CBA5B" w14:textId="77777777" w:rsidR="0042195C" w:rsidRDefault="0042195C" w:rsidP="0042195C">
            <w:pPr>
              <w:pStyle w:val="TAH"/>
            </w:pPr>
          </w:p>
        </w:tc>
        <w:tc>
          <w:tcPr>
            <w:tcW w:w="296" w:type="pct"/>
            <w:vMerge/>
            <w:shd w:val="clear" w:color="auto" w:fill="auto"/>
            <w:textDirection w:val="btLr"/>
          </w:tcPr>
          <w:p w14:paraId="12D61768" w14:textId="77777777" w:rsidR="0042195C" w:rsidRDefault="0042195C" w:rsidP="0042195C">
            <w:pPr>
              <w:pStyle w:val="TAC"/>
            </w:pPr>
          </w:p>
        </w:tc>
        <w:tc>
          <w:tcPr>
            <w:tcW w:w="588" w:type="pct"/>
            <w:shd w:val="clear" w:color="auto" w:fill="auto"/>
            <w:tcMar>
              <w:left w:w="45" w:type="dxa"/>
              <w:right w:w="45" w:type="dxa"/>
            </w:tcMar>
          </w:tcPr>
          <w:p w14:paraId="3A4CA096" w14:textId="77777777" w:rsidR="0042195C" w:rsidRPr="00CE6D5D" w:rsidRDefault="0042195C" w:rsidP="0042195C">
            <w:pPr>
              <w:pStyle w:val="TAC"/>
            </w:pPr>
            <w:r w:rsidRPr="00C77226">
              <w:t>256 QAM</w:t>
            </w:r>
          </w:p>
        </w:tc>
        <w:tc>
          <w:tcPr>
            <w:tcW w:w="588" w:type="pct"/>
            <w:shd w:val="clear" w:color="auto" w:fill="auto"/>
            <w:tcMar>
              <w:left w:w="45" w:type="dxa"/>
              <w:right w:w="45" w:type="dxa"/>
            </w:tcMar>
            <w:vAlign w:val="center"/>
          </w:tcPr>
          <w:p w14:paraId="28B96FFD" w14:textId="77777777" w:rsidR="0042195C" w:rsidRDefault="0042195C" w:rsidP="0042195C">
            <w:pPr>
              <w:pStyle w:val="TAC"/>
              <w:rPr>
                <w:lang w:eastAsia="zh-CN"/>
              </w:rPr>
            </w:pPr>
            <w:r>
              <w:rPr>
                <w:lang w:eastAsia="zh-CN"/>
              </w:rPr>
              <w:t>108@101 (A4)</w:t>
            </w:r>
          </w:p>
        </w:tc>
        <w:tc>
          <w:tcPr>
            <w:tcW w:w="736" w:type="pct"/>
            <w:gridSpan w:val="2"/>
            <w:shd w:val="clear" w:color="auto" w:fill="auto"/>
            <w:vAlign w:val="center"/>
          </w:tcPr>
          <w:p w14:paraId="6D09FA0D" w14:textId="77777777" w:rsidR="0042195C" w:rsidRDefault="0042195C" w:rsidP="0042195C">
            <w:pPr>
              <w:pStyle w:val="TAC"/>
              <w:rPr>
                <w:lang w:eastAsia="zh-CN"/>
              </w:rPr>
            </w:pPr>
            <w:r>
              <w:rPr>
                <w:lang w:eastAsia="zh-CN"/>
              </w:rPr>
              <w:t>54@51 (A4)</w:t>
            </w:r>
          </w:p>
        </w:tc>
        <w:tc>
          <w:tcPr>
            <w:tcW w:w="678" w:type="pct"/>
            <w:shd w:val="clear" w:color="auto" w:fill="auto"/>
            <w:vAlign w:val="center"/>
          </w:tcPr>
          <w:p w14:paraId="32CAA6F4" w14:textId="77777777" w:rsidR="0042195C" w:rsidRDefault="0042195C" w:rsidP="0042195C">
            <w:pPr>
              <w:pStyle w:val="TAC"/>
              <w:rPr>
                <w:lang w:eastAsia="zh-CN"/>
              </w:rPr>
            </w:pPr>
            <w:r>
              <w:rPr>
                <w:lang w:eastAsia="zh-CN"/>
              </w:rPr>
              <w:t>25@26 (A4)</w:t>
            </w:r>
          </w:p>
        </w:tc>
      </w:tr>
      <w:tr w:rsidR="0042195C" w14:paraId="6CBE87B3" w14:textId="77777777" w:rsidTr="0042195C">
        <w:trPr>
          <w:trHeight w:val="152"/>
        </w:trPr>
        <w:tc>
          <w:tcPr>
            <w:tcW w:w="399" w:type="pct"/>
            <w:shd w:val="clear" w:color="auto" w:fill="auto"/>
            <w:tcMar>
              <w:left w:w="28" w:type="dxa"/>
              <w:right w:w="28" w:type="dxa"/>
            </w:tcMar>
            <w:vAlign w:val="center"/>
          </w:tcPr>
          <w:p w14:paraId="2A3C8F90" w14:textId="77777777" w:rsidR="0042195C" w:rsidRDefault="0042195C" w:rsidP="0042195C">
            <w:pPr>
              <w:pStyle w:val="TAC"/>
              <w:rPr>
                <w:lang w:eastAsia="zh-CN"/>
              </w:rPr>
            </w:pPr>
            <w:r>
              <w:rPr>
                <w:lang w:eastAsia="zh-CN"/>
              </w:rPr>
              <w:t>50</w:t>
            </w:r>
          </w:p>
        </w:tc>
        <w:tc>
          <w:tcPr>
            <w:tcW w:w="502" w:type="pct"/>
            <w:shd w:val="clear" w:color="auto" w:fill="auto"/>
            <w:tcMar>
              <w:left w:w="28" w:type="dxa"/>
              <w:right w:w="28" w:type="dxa"/>
            </w:tcMar>
          </w:tcPr>
          <w:p w14:paraId="705C5503" w14:textId="77777777" w:rsidR="0042195C" w:rsidRPr="00C73DA4" w:rsidRDefault="0042195C" w:rsidP="0042195C">
            <w:pPr>
              <w:pStyle w:val="TAC"/>
            </w:pPr>
            <w:r w:rsidRPr="00C73DA4">
              <w:t>Low</w:t>
            </w:r>
          </w:p>
        </w:tc>
        <w:tc>
          <w:tcPr>
            <w:tcW w:w="334" w:type="pct"/>
            <w:shd w:val="clear" w:color="auto" w:fill="auto"/>
            <w:tcMar>
              <w:left w:w="23" w:type="dxa"/>
              <w:right w:w="23" w:type="dxa"/>
            </w:tcMar>
          </w:tcPr>
          <w:p w14:paraId="21363BCB" w14:textId="77777777" w:rsidR="0042195C" w:rsidRDefault="0042195C" w:rsidP="0042195C">
            <w:pPr>
              <w:pStyle w:val="TAC"/>
              <w:rPr>
                <w:lang w:eastAsia="zh-CN"/>
              </w:rPr>
            </w:pPr>
            <w:r w:rsidRPr="003F6712">
              <w:rPr>
                <w:rFonts w:hint="eastAsia"/>
                <w:lang w:eastAsia="zh-CN"/>
              </w:rPr>
              <w:t>4</w:t>
            </w:r>
            <w:r w:rsidRPr="003F6712">
              <w:rPr>
                <w:lang w:eastAsia="zh-CN"/>
              </w:rPr>
              <w:t>0</w:t>
            </w:r>
          </w:p>
        </w:tc>
        <w:tc>
          <w:tcPr>
            <w:tcW w:w="502" w:type="pct"/>
            <w:shd w:val="clear" w:color="auto" w:fill="auto"/>
            <w:tcMar>
              <w:left w:w="23" w:type="dxa"/>
              <w:right w:w="23" w:type="dxa"/>
            </w:tcMar>
          </w:tcPr>
          <w:p w14:paraId="38A09D35"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04BBD885" w14:textId="77777777" w:rsidR="0042195C" w:rsidRDefault="0042195C" w:rsidP="0042195C">
            <w:pPr>
              <w:pStyle w:val="TAH"/>
            </w:pPr>
          </w:p>
        </w:tc>
        <w:tc>
          <w:tcPr>
            <w:tcW w:w="296" w:type="pct"/>
            <w:vMerge/>
            <w:shd w:val="clear" w:color="auto" w:fill="auto"/>
            <w:textDirection w:val="btLr"/>
          </w:tcPr>
          <w:p w14:paraId="356E06C3" w14:textId="77777777" w:rsidR="0042195C" w:rsidRDefault="0042195C" w:rsidP="0042195C">
            <w:pPr>
              <w:pStyle w:val="TAC"/>
            </w:pPr>
          </w:p>
        </w:tc>
        <w:tc>
          <w:tcPr>
            <w:tcW w:w="588" w:type="pct"/>
            <w:shd w:val="clear" w:color="auto" w:fill="auto"/>
            <w:tcMar>
              <w:left w:w="45" w:type="dxa"/>
              <w:right w:w="45" w:type="dxa"/>
            </w:tcMar>
          </w:tcPr>
          <w:p w14:paraId="59063344" w14:textId="77777777" w:rsidR="0042195C" w:rsidRPr="00CE6D5D" w:rsidRDefault="0042195C" w:rsidP="0042195C">
            <w:pPr>
              <w:pStyle w:val="TAC"/>
            </w:pPr>
            <w:r w:rsidRPr="00C77226">
              <w:t>256 QAM</w:t>
            </w:r>
          </w:p>
        </w:tc>
        <w:tc>
          <w:tcPr>
            <w:tcW w:w="588" w:type="pct"/>
            <w:shd w:val="clear" w:color="auto" w:fill="auto"/>
            <w:tcMar>
              <w:left w:w="45" w:type="dxa"/>
              <w:right w:w="45" w:type="dxa"/>
            </w:tcMar>
            <w:vAlign w:val="center"/>
          </w:tcPr>
          <w:p w14:paraId="5DE99C08" w14:textId="77777777" w:rsidR="0042195C" w:rsidRDefault="0042195C" w:rsidP="0042195C">
            <w:pPr>
              <w:pStyle w:val="TAC"/>
              <w:rPr>
                <w:lang w:eastAsia="zh-CN"/>
              </w:rPr>
            </w:pPr>
            <w:r>
              <w:rPr>
                <w:lang w:eastAsia="zh-CN"/>
              </w:rPr>
              <w:t>36@177 (A9)</w:t>
            </w:r>
          </w:p>
        </w:tc>
        <w:tc>
          <w:tcPr>
            <w:tcW w:w="736" w:type="pct"/>
            <w:gridSpan w:val="2"/>
            <w:shd w:val="clear" w:color="auto" w:fill="auto"/>
            <w:vAlign w:val="center"/>
          </w:tcPr>
          <w:p w14:paraId="6613C10F" w14:textId="77777777" w:rsidR="0042195C" w:rsidRDefault="0042195C" w:rsidP="0042195C">
            <w:pPr>
              <w:pStyle w:val="TAC"/>
              <w:rPr>
                <w:lang w:eastAsia="zh-CN"/>
              </w:rPr>
            </w:pPr>
            <w:r>
              <w:rPr>
                <w:lang w:eastAsia="zh-CN"/>
              </w:rPr>
              <w:t>16@89 (A9)</w:t>
            </w:r>
          </w:p>
        </w:tc>
        <w:tc>
          <w:tcPr>
            <w:tcW w:w="678" w:type="pct"/>
            <w:shd w:val="clear" w:color="auto" w:fill="auto"/>
            <w:vAlign w:val="center"/>
          </w:tcPr>
          <w:p w14:paraId="1EE25AB5" w14:textId="77777777" w:rsidR="0042195C" w:rsidRDefault="0042195C" w:rsidP="0042195C">
            <w:pPr>
              <w:pStyle w:val="TAC"/>
              <w:rPr>
                <w:lang w:eastAsia="zh-CN"/>
              </w:rPr>
            </w:pPr>
            <w:r>
              <w:rPr>
                <w:lang w:eastAsia="zh-CN"/>
              </w:rPr>
              <w:t>6@45 (A9)</w:t>
            </w:r>
          </w:p>
        </w:tc>
      </w:tr>
      <w:tr w:rsidR="0042195C" w14:paraId="196E7319" w14:textId="77777777" w:rsidTr="0042195C">
        <w:trPr>
          <w:trHeight w:val="227"/>
        </w:trPr>
        <w:tc>
          <w:tcPr>
            <w:tcW w:w="399" w:type="pct"/>
            <w:shd w:val="clear" w:color="auto" w:fill="auto"/>
            <w:tcMar>
              <w:left w:w="28" w:type="dxa"/>
              <w:right w:w="28" w:type="dxa"/>
            </w:tcMar>
            <w:vAlign w:val="center"/>
          </w:tcPr>
          <w:p w14:paraId="6468D5D6" w14:textId="77777777" w:rsidR="0042195C" w:rsidRDefault="0042195C" w:rsidP="0042195C">
            <w:pPr>
              <w:pStyle w:val="TAC"/>
            </w:pPr>
            <w:r>
              <w:t>51</w:t>
            </w:r>
          </w:p>
        </w:tc>
        <w:tc>
          <w:tcPr>
            <w:tcW w:w="502" w:type="pct"/>
            <w:shd w:val="clear" w:color="auto" w:fill="auto"/>
            <w:tcMar>
              <w:left w:w="28" w:type="dxa"/>
              <w:right w:w="28" w:type="dxa"/>
            </w:tcMar>
          </w:tcPr>
          <w:p w14:paraId="24E05DAB" w14:textId="77777777" w:rsidR="0042195C" w:rsidRDefault="0042195C" w:rsidP="0042195C">
            <w:pPr>
              <w:pStyle w:val="TAC"/>
            </w:pPr>
            <w:r w:rsidRPr="006012D9">
              <w:t>1890</w:t>
            </w:r>
          </w:p>
        </w:tc>
        <w:tc>
          <w:tcPr>
            <w:tcW w:w="334" w:type="pct"/>
            <w:shd w:val="clear" w:color="auto" w:fill="auto"/>
            <w:tcMar>
              <w:left w:w="23" w:type="dxa"/>
              <w:right w:w="23" w:type="dxa"/>
            </w:tcMar>
          </w:tcPr>
          <w:p w14:paraId="4E762450" w14:textId="77777777" w:rsidR="0042195C" w:rsidRDefault="0042195C" w:rsidP="0042195C">
            <w:pPr>
              <w:pStyle w:val="TAC"/>
            </w:pPr>
            <w:r w:rsidRPr="00D14828">
              <w:rPr>
                <w:lang w:eastAsia="zh-CN"/>
              </w:rPr>
              <w:t>10</w:t>
            </w:r>
          </w:p>
        </w:tc>
        <w:tc>
          <w:tcPr>
            <w:tcW w:w="502" w:type="pct"/>
            <w:shd w:val="clear" w:color="auto" w:fill="auto"/>
            <w:tcMar>
              <w:left w:w="23" w:type="dxa"/>
              <w:right w:w="23" w:type="dxa"/>
            </w:tcMar>
          </w:tcPr>
          <w:p w14:paraId="255BFDEF" w14:textId="77777777" w:rsidR="0042195C" w:rsidRDefault="0042195C" w:rsidP="0042195C">
            <w:pPr>
              <w:pStyle w:val="TAC"/>
            </w:pPr>
            <w:r w:rsidRPr="00F931EF">
              <w:rPr>
                <w:lang w:eastAsia="zh-CN"/>
              </w:rPr>
              <w:t>Default</w:t>
            </w:r>
          </w:p>
        </w:tc>
        <w:tc>
          <w:tcPr>
            <w:tcW w:w="376" w:type="pct"/>
            <w:vMerge w:val="restart"/>
            <w:shd w:val="clear" w:color="auto" w:fill="auto"/>
            <w:tcMar>
              <w:left w:w="45" w:type="dxa"/>
              <w:right w:w="45" w:type="dxa"/>
            </w:tcMar>
            <w:vAlign w:val="center"/>
          </w:tcPr>
          <w:p w14:paraId="552990BD" w14:textId="77777777" w:rsidR="0042195C" w:rsidRDefault="0042195C" w:rsidP="0042195C">
            <w:pPr>
              <w:pStyle w:val="TAC"/>
            </w:pPr>
            <w:r>
              <w:rPr>
                <w:rFonts w:hint="eastAsia"/>
              </w:rPr>
              <w:t>N/A</w:t>
            </w:r>
          </w:p>
        </w:tc>
        <w:tc>
          <w:tcPr>
            <w:tcW w:w="296" w:type="pct"/>
            <w:vMerge w:val="restart"/>
            <w:shd w:val="clear" w:color="auto" w:fill="auto"/>
            <w:textDirection w:val="btLr"/>
            <w:vAlign w:val="center"/>
          </w:tcPr>
          <w:p w14:paraId="36A29779" w14:textId="77777777" w:rsidR="0042195C" w:rsidRDefault="0042195C" w:rsidP="0042195C">
            <w:pPr>
              <w:pStyle w:val="TAC"/>
            </w:pPr>
            <w:r>
              <w:rPr>
                <w:rFonts w:hint="eastAsia"/>
              </w:rPr>
              <w:t>CP-OFDM</w:t>
            </w:r>
          </w:p>
        </w:tc>
        <w:tc>
          <w:tcPr>
            <w:tcW w:w="588" w:type="pct"/>
            <w:shd w:val="clear" w:color="auto" w:fill="auto"/>
            <w:tcMar>
              <w:left w:w="45" w:type="dxa"/>
              <w:right w:w="45" w:type="dxa"/>
            </w:tcMar>
          </w:tcPr>
          <w:p w14:paraId="1699DD9E" w14:textId="77777777" w:rsidR="0042195C" w:rsidRDefault="0042195C" w:rsidP="0042195C">
            <w:pPr>
              <w:pStyle w:val="TAC"/>
            </w:pPr>
            <w:r>
              <w:t>QPSK</w:t>
            </w:r>
          </w:p>
        </w:tc>
        <w:tc>
          <w:tcPr>
            <w:tcW w:w="2002" w:type="pct"/>
            <w:gridSpan w:val="4"/>
            <w:shd w:val="clear" w:color="auto" w:fill="auto"/>
            <w:tcMar>
              <w:left w:w="45" w:type="dxa"/>
              <w:right w:w="45" w:type="dxa"/>
            </w:tcMar>
            <w:vAlign w:val="center"/>
          </w:tcPr>
          <w:p w14:paraId="27D7B604" w14:textId="77777777" w:rsidR="0042195C" w:rsidRDefault="007C632B" w:rsidP="0042195C">
            <w:pPr>
              <w:pStyle w:val="TAC"/>
            </w:pPr>
            <w:hyperlink r:id="rId29" w:tooltip="mailto:1@0" w:history="1">
              <w:r w:rsidR="0042195C" w:rsidRPr="00341CFA">
                <w:rPr>
                  <w:rFonts w:hint="eastAsia"/>
                </w:rPr>
                <w:t>Edge_1RB_left</w:t>
              </w:r>
            </w:hyperlink>
            <w:r w:rsidR="0042195C">
              <w:t xml:space="preserve"> (A5)</w:t>
            </w:r>
          </w:p>
        </w:tc>
      </w:tr>
      <w:tr w:rsidR="0042195C" w14:paraId="12659E5D" w14:textId="77777777" w:rsidTr="0042195C">
        <w:trPr>
          <w:trHeight w:val="227"/>
        </w:trPr>
        <w:tc>
          <w:tcPr>
            <w:tcW w:w="399" w:type="pct"/>
            <w:shd w:val="clear" w:color="auto" w:fill="auto"/>
            <w:tcMar>
              <w:left w:w="28" w:type="dxa"/>
              <w:right w:w="28" w:type="dxa"/>
            </w:tcMar>
            <w:vAlign w:val="center"/>
          </w:tcPr>
          <w:p w14:paraId="3D425009" w14:textId="77777777" w:rsidR="0042195C" w:rsidRDefault="0042195C" w:rsidP="0042195C">
            <w:pPr>
              <w:pStyle w:val="TAC"/>
            </w:pPr>
            <w:r>
              <w:t>52</w:t>
            </w:r>
          </w:p>
        </w:tc>
        <w:tc>
          <w:tcPr>
            <w:tcW w:w="502" w:type="pct"/>
            <w:shd w:val="clear" w:color="auto" w:fill="auto"/>
            <w:tcMar>
              <w:left w:w="28" w:type="dxa"/>
              <w:right w:w="28" w:type="dxa"/>
            </w:tcMar>
          </w:tcPr>
          <w:p w14:paraId="34054DD3" w14:textId="77777777" w:rsidR="0042195C" w:rsidRDefault="0042195C" w:rsidP="0042195C">
            <w:pPr>
              <w:pStyle w:val="TAC"/>
            </w:pPr>
            <w:r w:rsidRPr="006012D9">
              <w:t>1890</w:t>
            </w:r>
          </w:p>
        </w:tc>
        <w:tc>
          <w:tcPr>
            <w:tcW w:w="334" w:type="pct"/>
            <w:shd w:val="clear" w:color="auto" w:fill="auto"/>
            <w:tcMar>
              <w:left w:w="23" w:type="dxa"/>
              <w:right w:w="23" w:type="dxa"/>
            </w:tcMar>
          </w:tcPr>
          <w:p w14:paraId="4A87685A" w14:textId="77777777" w:rsidR="0042195C" w:rsidRDefault="0042195C" w:rsidP="0042195C">
            <w:pPr>
              <w:pStyle w:val="TAC"/>
            </w:pPr>
            <w:r w:rsidRPr="00D14828">
              <w:rPr>
                <w:lang w:eastAsia="zh-CN"/>
              </w:rPr>
              <w:t>10</w:t>
            </w:r>
          </w:p>
        </w:tc>
        <w:tc>
          <w:tcPr>
            <w:tcW w:w="502" w:type="pct"/>
            <w:shd w:val="clear" w:color="auto" w:fill="auto"/>
            <w:tcMar>
              <w:left w:w="23" w:type="dxa"/>
              <w:right w:w="23" w:type="dxa"/>
            </w:tcMar>
          </w:tcPr>
          <w:p w14:paraId="47BB1039" w14:textId="77777777" w:rsidR="0042195C" w:rsidRDefault="0042195C" w:rsidP="0042195C">
            <w:pPr>
              <w:pStyle w:val="TAC"/>
            </w:pPr>
            <w:r w:rsidRPr="00F931EF">
              <w:rPr>
                <w:lang w:eastAsia="zh-CN"/>
              </w:rPr>
              <w:t>Default</w:t>
            </w:r>
          </w:p>
        </w:tc>
        <w:tc>
          <w:tcPr>
            <w:tcW w:w="376" w:type="pct"/>
            <w:vMerge/>
            <w:shd w:val="clear" w:color="auto" w:fill="auto"/>
            <w:tcMar>
              <w:left w:w="45" w:type="dxa"/>
              <w:right w:w="45" w:type="dxa"/>
            </w:tcMar>
            <w:vAlign w:val="center"/>
          </w:tcPr>
          <w:p w14:paraId="6E6A3824" w14:textId="77777777" w:rsidR="0042195C" w:rsidRDefault="0042195C" w:rsidP="0042195C">
            <w:pPr>
              <w:pStyle w:val="TAC"/>
            </w:pPr>
          </w:p>
        </w:tc>
        <w:tc>
          <w:tcPr>
            <w:tcW w:w="296" w:type="pct"/>
            <w:vMerge/>
            <w:shd w:val="clear" w:color="auto" w:fill="auto"/>
            <w:textDirection w:val="btLr"/>
            <w:vAlign w:val="center"/>
          </w:tcPr>
          <w:p w14:paraId="7BF8AA52" w14:textId="77777777" w:rsidR="0042195C" w:rsidRDefault="0042195C" w:rsidP="0042195C">
            <w:pPr>
              <w:pStyle w:val="TAC"/>
            </w:pPr>
          </w:p>
        </w:tc>
        <w:tc>
          <w:tcPr>
            <w:tcW w:w="588" w:type="pct"/>
            <w:shd w:val="clear" w:color="auto" w:fill="auto"/>
            <w:tcMar>
              <w:left w:w="45" w:type="dxa"/>
              <w:right w:w="45" w:type="dxa"/>
            </w:tcMar>
          </w:tcPr>
          <w:p w14:paraId="0DAB05B3" w14:textId="77777777" w:rsidR="0042195C" w:rsidRDefault="0042195C" w:rsidP="0042195C">
            <w:pPr>
              <w:pStyle w:val="TAC"/>
            </w:pPr>
            <w:r>
              <w:t>QPSK</w:t>
            </w:r>
          </w:p>
        </w:tc>
        <w:tc>
          <w:tcPr>
            <w:tcW w:w="2002" w:type="pct"/>
            <w:gridSpan w:val="4"/>
            <w:shd w:val="clear" w:color="auto" w:fill="auto"/>
            <w:tcMar>
              <w:left w:w="45" w:type="dxa"/>
              <w:right w:w="45" w:type="dxa"/>
            </w:tcMar>
            <w:vAlign w:val="center"/>
          </w:tcPr>
          <w:p w14:paraId="75066BE1" w14:textId="77777777" w:rsidR="0042195C" w:rsidRDefault="0042195C" w:rsidP="0042195C">
            <w:pPr>
              <w:pStyle w:val="TAC"/>
            </w:pPr>
            <w:proofErr w:type="spellStart"/>
            <w:r>
              <w:rPr>
                <w:rFonts w:hint="eastAsia"/>
              </w:rPr>
              <w:t>Outer_Full</w:t>
            </w:r>
            <w:proofErr w:type="spellEnd"/>
            <w:r>
              <w:rPr>
                <w:rFonts w:hint="eastAsia"/>
              </w:rPr>
              <w:t xml:space="preserve"> (A</w:t>
            </w:r>
            <w:r>
              <w:t>4</w:t>
            </w:r>
            <w:r>
              <w:rPr>
                <w:rFonts w:hint="eastAsia"/>
              </w:rPr>
              <w:t>)</w:t>
            </w:r>
          </w:p>
        </w:tc>
      </w:tr>
      <w:tr w:rsidR="0042195C" w14:paraId="0A965B9C" w14:textId="77777777" w:rsidTr="0042195C">
        <w:trPr>
          <w:trHeight w:val="227"/>
        </w:trPr>
        <w:tc>
          <w:tcPr>
            <w:tcW w:w="399" w:type="pct"/>
            <w:shd w:val="clear" w:color="auto" w:fill="auto"/>
            <w:tcMar>
              <w:left w:w="28" w:type="dxa"/>
              <w:right w:w="28" w:type="dxa"/>
            </w:tcMar>
            <w:vAlign w:val="center"/>
          </w:tcPr>
          <w:p w14:paraId="5F790091" w14:textId="77777777" w:rsidR="0042195C" w:rsidRDefault="0042195C" w:rsidP="0042195C">
            <w:pPr>
              <w:pStyle w:val="TAC"/>
            </w:pPr>
            <w:r>
              <w:t>53</w:t>
            </w:r>
          </w:p>
        </w:tc>
        <w:tc>
          <w:tcPr>
            <w:tcW w:w="502" w:type="pct"/>
            <w:shd w:val="clear" w:color="auto" w:fill="auto"/>
            <w:tcMar>
              <w:left w:w="28" w:type="dxa"/>
              <w:right w:w="28" w:type="dxa"/>
            </w:tcMar>
          </w:tcPr>
          <w:p w14:paraId="4017B004" w14:textId="77777777" w:rsidR="0042195C" w:rsidRDefault="0042195C" w:rsidP="0042195C">
            <w:pPr>
              <w:pStyle w:val="TAC"/>
            </w:pPr>
            <w:r w:rsidRPr="006012D9">
              <w:t>1890</w:t>
            </w:r>
          </w:p>
        </w:tc>
        <w:tc>
          <w:tcPr>
            <w:tcW w:w="334" w:type="pct"/>
            <w:shd w:val="clear" w:color="auto" w:fill="auto"/>
            <w:tcMar>
              <w:left w:w="23" w:type="dxa"/>
              <w:right w:w="23" w:type="dxa"/>
            </w:tcMar>
          </w:tcPr>
          <w:p w14:paraId="67C84E29" w14:textId="77777777" w:rsidR="0042195C" w:rsidRDefault="0042195C" w:rsidP="0042195C">
            <w:pPr>
              <w:pStyle w:val="TAC"/>
            </w:pPr>
            <w:r w:rsidRPr="00D14828">
              <w:rPr>
                <w:lang w:eastAsia="zh-CN"/>
              </w:rPr>
              <w:t>10</w:t>
            </w:r>
          </w:p>
        </w:tc>
        <w:tc>
          <w:tcPr>
            <w:tcW w:w="502" w:type="pct"/>
            <w:shd w:val="clear" w:color="auto" w:fill="auto"/>
            <w:tcMar>
              <w:left w:w="23" w:type="dxa"/>
              <w:right w:w="23" w:type="dxa"/>
            </w:tcMar>
          </w:tcPr>
          <w:p w14:paraId="0A6B6A64" w14:textId="77777777" w:rsidR="0042195C" w:rsidRDefault="0042195C" w:rsidP="0042195C">
            <w:pPr>
              <w:pStyle w:val="TAC"/>
            </w:pPr>
            <w:r w:rsidRPr="00F931EF">
              <w:rPr>
                <w:lang w:eastAsia="zh-CN"/>
              </w:rPr>
              <w:t>Default</w:t>
            </w:r>
          </w:p>
        </w:tc>
        <w:tc>
          <w:tcPr>
            <w:tcW w:w="376" w:type="pct"/>
            <w:vMerge/>
            <w:shd w:val="clear" w:color="auto" w:fill="auto"/>
            <w:tcMar>
              <w:left w:w="45" w:type="dxa"/>
              <w:right w:w="45" w:type="dxa"/>
            </w:tcMar>
            <w:vAlign w:val="center"/>
          </w:tcPr>
          <w:p w14:paraId="55DD3C98" w14:textId="77777777" w:rsidR="0042195C" w:rsidRDefault="0042195C" w:rsidP="0042195C">
            <w:pPr>
              <w:pStyle w:val="TAC"/>
            </w:pPr>
          </w:p>
        </w:tc>
        <w:tc>
          <w:tcPr>
            <w:tcW w:w="296" w:type="pct"/>
            <w:vMerge/>
            <w:shd w:val="clear" w:color="auto" w:fill="auto"/>
            <w:textDirection w:val="btLr"/>
            <w:vAlign w:val="center"/>
          </w:tcPr>
          <w:p w14:paraId="236A6AE3" w14:textId="77777777" w:rsidR="0042195C" w:rsidRDefault="0042195C" w:rsidP="0042195C">
            <w:pPr>
              <w:pStyle w:val="TAC"/>
            </w:pPr>
          </w:p>
        </w:tc>
        <w:tc>
          <w:tcPr>
            <w:tcW w:w="588" w:type="pct"/>
            <w:shd w:val="clear" w:color="auto" w:fill="auto"/>
            <w:tcMar>
              <w:left w:w="45" w:type="dxa"/>
              <w:right w:w="45" w:type="dxa"/>
            </w:tcMar>
          </w:tcPr>
          <w:p w14:paraId="44934DDF" w14:textId="77777777" w:rsidR="0042195C" w:rsidRDefault="0042195C" w:rsidP="0042195C">
            <w:pPr>
              <w:pStyle w:val="TAC"/>
            </w:pPr>
            <w:r>
              <w:t>QPSK</w:t>
            </w:r>
          </w:p>
        </w:tc>
        <w:tc>
          <w:tcPr>
            <w:tcW w:w="588" w:type="pct"/>
            <w:shd w:val="clear" w:color="auto" w:fill="auto"/>
            <w:tcMar>
              <w:left w:w="45" w:type="dxa"/>
              <w:right w:w="45" w:type="dxa"/>
            </w:tcMar>
            <w:vAlign w:val="center"/>
          </w:tcPr>
          <w:p w14:paraId="621F41D2" w14:textId="77777777" w:rsidR="0042195C" w:rsidRDefault="0042195C" w:rsidP="0042195C">
            <w:pPr>
              <w:pStyle w:val="TAC"/>
            </w:pPr>
            <w:r>
              <w:rPr>
                <w:lang w:eastAsia="zh-CN"/>
              </w:rPr>
              <w:t>41@11 (A4)</w:t>
            </w:r>
          </w:p>
        </w:tc>
        <w:tc>
          <w:tcPr>
            <w:tcW w:w="674" w:type="pct"/>
            <w:shd w:val="clear" w:color="auto" w:fill="auto"/>
            <w:vAlign w:val="center"/>
          </w:tcPr>
          <w:p w14:paraId="642CFF03" w14:textId="77777777" w:rsidR="0042195C" w:rsidRDefault="0042195C" w:rsidP="0042195C">
            <w:pPr>
              <w:pStyle w:val="TAC"/>
            </w:pPr>
            <w:r>
              <w:rPr>
                <w:rFonts w:hint="eastAsia"/>
                <w:lang w:eastAsia="zh-CN"/>
              </w:rPr>
              <w:t>1</w:t>
            </w:r>
            <w:r>
              <w:rPr>
                <w:lang w:eastAsia="zh-CN"/>
              </w:rPr>
              <w:t>8@6 (A4)</w:t>
            </w:r>
          </w:p>
        </w:tc>
        <w:tc>
          <w:tcPr>
            <w:tcW w:w="740" w:type="pct"/>
            <w:gridSpan w:val="2"/>
            <w:shd w:val="clear" w:color="auto" w:fill="auto"/>
            <w:vAlign w:val="center"/>
          </w:tcPr>
          <w:p w14:paraId="2D3FFB3F" w14:textId="77777777" w:rsidR="0042195C" w:rsidRDefault="0042195C" w:rsidP="0042195C">
            <w:pPr>
              <w:pStyle w:val="TAC"/>
            </w:pPr>
            <w:r>
              <w:rPr>
                <w:lang w:eastAsia="zh-CN"/>
              </w:rPr>
              <w:t>/</w:t>
            </w:r>
          </w:p>
        </w:tc>
      </w:tr>
      <w:tr w:rsidR="0042195C" w14:paraId="4B68AED8" w14:textId="77777777" w:rsidTr="0042195C">
        <w:trPr>
          <w:trHeight w:val="227"/>
        </w:trPr>
        <w:tc>
          <w:tcPr>
            <w:tcW w:w="399" w:type="pct"/>
            <w:shd w:val="clear" w:color="auto" w:fill="auto"/>
            <w:tcMar>
              <w:left w:w="28" w:type="dxa"/>
              <w:right w:w="28" w:type="dxa"/>
            </w:tcMar>
            <w:vAlign w:val="center"/>
          </w:tcPr>
          <w:p w14:paraId="45451A3B" w14:textId="77777777" w:rsidR="0042195C" w:rsidRDefault="0042195C" w:rsidP="0042195C">
            <w:pPr>
              <w:pStyle w:val="TAC"/>
              <w:rPr>
                <w:lang w:eastAsia="zh-CN"/>
              </w:rPr>
            </w:pPr>
            <w:r>
              <w:rPr>
                <w:lang w:eastAsia="zh-CN"/>
              </w:rPr>
              <w:t>54</w:t>
            </w:r>
          </w:p>
        </w:tc>
        <w:tc>
          <w:tcPr>
            <w:tcW w:w="502" w:type="pct"/>
            <w:shd w:val="clear" w:color="auto" w:fill="auto"/>
            <w:tcMar>
              <w:left w:w="28" w:type="dxa"/>
              <w:right w:w="28" w:type="dxa"/>
            </w:tcMar>
          </w:tcPr>
          <w:p w14:paraId="070C29DF" w14:textId="77777777" w:rsidR="0042195C" w:rsidRDefault="0042195C" w:rsidP="0042195C">
            <w:pPr>
              <w:pStyle w:val="TAC"/>
              <w:rPr>
                <w:lang w:eastAsia="zh-CN"/>
              </w:rPr>
            </w:pPr>
            <w:r w:rsidRPr="00384655">
              <w:t>1892.5</w:t>
            </w:r>
          </w:p>
        </w:tc>
        <w:tc>
          <w:tcPr>
            <w:tcW w:w="334" w:type="pct"/>
            <w:shd w:val="clear" w:color="auto" w:fill="auto"/>
            <w:tcMar>
              <w:left w:w="23" w:type="dxa"/>
              <w:right w:w="23" w:type="dxa"/>
            </w:tcMar>
            <w:vAlign w:val="center"/>
          </w:tcPr>
          <w:p w14:paraId="78AEFAB8" w14:textId="77777777" w:rsidR="0042195C" w:rsidRPr="00D14828" w:rsidRDefault="0042195C" w:rsidP="0042195C">
            <w:pPr>
              <w:pStyle w:val="TAC"/>
              <w:rPr>
                <w:lang w:eastAsia="zh-CN"/>
              </w:rPr>
            </w:pPr>
            <w:r>
              <w:rPr>
                <w:lang w:eastAsia="zh-CN"/>
              </w:rPr>
              <w:t>15</w:t>
            </w:r>
          </w:p>
        </w:tc>
        <w:tc>
          <w:tcPr>
            <w:tcW w:w="502" w:type="pct"/>
            <w:shd w:val="clear" w:color="auto" w:fill="auto"/>
            <w:tcMar>
              <w:left w:w="23" w:type="dxa"/>
              <w:right w:w="23" w:type="dxa"/>
            </w:tcMar>
          </w:tcPr>
          <w:p w14:paraId="6BD55336"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71E62DE2" w14:textId="77777777" w:rsidR="0042195C" w:rsidRDefault="0042195C" w:rsidP="0042195C">
            <w:pPr>
              <w:pStyle w:val="TAC"/>
            </w:pPr>
          </w:p>
        </w:tc>
        <w:tc>
          <w:tcPr>
            <w:tcW w:w="296" w:type="pct"/>
            <w:vMerge/>
            <w:shd w:val="clear" w:color="auto" w:fill="auto"/>
            <w:textDirection w:val="btLr"/>
            <w:vAlign w:val="center"/>
          </w:tcPr>
          <w:p w14:paraId="267B2D44" w14:textId="77777777" w:rsidR="0042195C" w:rsidRDefault="0042195C" w:rsidP="0042195C">
            <w:pPr>
              <w:pStyle w:val="TAC"/>
            </w:pPr>
          </w:p>
        </w:tc>
        <w:tc>
          <w:tcPr>
            <w:tcW w:w="588" w:type="pct"/>
            <w:shd w:val="clear" w:color="auto" w:fill="auto"/>
            <w:tcMar>
              <w:left w:w="45" w:type="dxa"/>
              <w:right w:w="45" w:type="dxa"/>
            </w:tcMar>
          </w:tcPr>
          <w:p w14:paraId="5E844E69" w14:textId="77777777" w:rsidR="0042195C" w:rsidRDefault="0042195C" w:rsidP="0042195C">
            <w:pPr>
              <w:pStyle w:val="TAC"/>
            </w:pPr>
            <w:r>
              <w:t>QPSK</w:t>
            </w:r>
          </w:p>
        </w:tc>
        <w:tc>
          <w:tcPr>
            <w:tcW w:w="2002" w:type="pct"/>
            <w:gridSpan w:val="4"/>
            <w:shd w:val="clear" w:color="auto" w:fill="auto"/>
            <w:tcMar>
              <w:left w:w="45" w:type="dxa"/>
              <w:right w:w="45" w:type="dxa"/>
            </w:tcMar>
            <w:vAlign w:val="center"/>
          </w:tcPr>
          <w:p w14:paraId="14C101A4" w14:textId="77777777" w:rsidR="0042195C" w:rsidRDefault="007C632B" w:rsidP="0042195C">
            <w:pPr>
              <w:pStyle w:val="TAC"/>
              <w:rPr>
                <w:lang w:eastAsia="zh-CN"/>
              </w:rPr>
            </w:pPr>
            <w:hyperlink r:id="rId30" w:tooltip="mailto:1@0" w:history="1">
              <w:r w:rsidR="0042195C" w:rsidRPr="00341CFA">
                <w:rPr>
                  <w:rFonts w:hint="eastAsia"/>
                </w:rPr>
                <w:t>Edge_1RB_left</w:t>
              </w:r>
            </w:hyperlink>
            <w:r w:rsidR="0042195C">
              <w:t xml:space="preserve"> (A5)</w:t>
            </w:r>
          </w:p>
        </w:tc>
      </w:tr>
      <w:tr w:rsidR="0042195C" w14:paraId="7AFD4AD1" w14:textId="77777777" w:rsidTr="0042195C">
        <w:trPr>
          <w:trHeight w:val="227"/>
        </w:trPr>
        <w:tc>
          <w:tcPr>
            <w:tcW w:w="399" w:type="pct"/>
            <w:shd w:val="clear" w:color="auto" w:fill="auto"/>
            <w:tcMar>
              <w:left w:w="28" w:type="dxa"/>
              <w:right w:w="28" w:type="dxa"/>
            </w:tcMar>
            <w:vAlign w:val="center"/>
          </w:tcPr>
          <w:p w14:paraId="0A086C23" w14:textId="77777777" w:rsidR="0042195C" w:rsidRDefault="0042195C" w:rsidP="0042195C">
            <w:pPr>
              <w:pStyle w:val="TAC"/>
              <w:rPr>
                <w:lang w:eastAsia="zh-CN"/>
              </w:rPr>
            </w:pPr>
            <w:r>
              <w:rPr>
                <w:lang w:eastAsia="zh-CN"/>
              </w:rPr>
              <w:t>55</w:t>
            </w:r>
          </w:p>
        </w:tc>
        <w:tc>
          <w:tcPr>
            <w:tcW w:w="502" w:type="pct"/>
            <w:shd w:val="clear" w:color="auto" w:fill="auto"/>
            <w:tcMar>
              <w:left w:w="28" w:type="dxa"/>
              <w:right w:w="28" w:type="dxa"/>
            </w:tcMar>
          </w:tcPr>
          <w:p w14:paraId="00294220" w14:textId="77777777" w:rsidR="0042195C" w:rsidRDefault="0042195C" w:rsidP="0042195C">
            <w:pPr>
              <w:pStyle w:val="TAC"/>
              <w:rPr>
                <w:lang w:eastAsia="zh-CN"/>
              </w:rPr>
            </w:pPr>
            <w:r w:rsidRPr="00384655">
              <w:t>1892.5</w:t>
            </w:r>
          </w:p>
        </w:tc>
        <w:tc>
          <w:tcPr>
            <w:tcW w:w="334" w:type="pct"/>
            <w:shd w:val="clear" w:color="auto" w:fill="auto"/>
            <w:tcMar>
              <w:left w:w="23" w:type="dxa"/>
              <w:right w:w="23" w:type="dxa"/>
            </w:tcMar>
            <w:vAlign w:val="center"/>
          </w:tcPr>
          <w:p w14:paraId="49DA7D12" w14:textId="77777777" w:rsidR="0042195C" w:rsidRPr="00D14828" w:rsidRDefault="0042195C" w:rsidP="0042195C">
            <w:pPr>
              <w:pStyle w:val="TAC"/>
              <w:rPr>
                <w:lang w:eastAsia="zh-CN"/>
              </w:rPr>
            </w:pPr>
            <w:r>
              <w:rPr>
                <w:lang w:eastAsia="zh-CN"/>
              </w:rPr>
              <w:t>15</w:t>
            </w:r>
          </w:p>
        </w:tc>
        <w:tc>
          <w:tcPr>
            <w:tcW w:w="502" w:type="pct"/>
            <w:shd w:val="clear" w:color="auto" w:fill="auto"/>
            <w:tcMar>
              <w:left w:w="23" w:type="dxa"/>
              <w:right w:w="23" w:type="dxa"/>
            </w:tcMar>
          </w:tcPr>
          <w:p w14:paraId="5DFD0543"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4EBFCEE1" w14:textId="77777777" w:rsidR="0042195C" w:rsidRDefault="0042195C" w:rsidP="0042195C">
            <w:pPr>
              <w:pStyle w:val="TAC"/>
            </w:pPr>
          </w:p>
        </w:tc>
        <w:tc>
          <w:tcPr>
            <w:tcW w:w="296" w:type="pct"/>
            <w:vMerge/>
            <w:shd w:val="clear" w:color="auto" w:fill="auto"/>
            <w:textDirection w:val="btLr"/>
            <w:vAlign w:val="center"/>
          </w:tcPr>
          <w:p w14:paraId="2F706B06" w14:textId="77777777" w:rsidR="0042195C" w:rsidRDefault="0042195C" w:rsidP="0042195C">
            <w:pPr>
              <w:pStyle w:val="TAC"/>
            </w:pPr>
          </w:p>
        </w:tc>
        <w:tc>
          <w:tcPr>
            <w:tcW w:w="588" w:type="pct"/>
            <w:shd w:val="clear" w:color="auto" w:fill="auto"/>
            <w:tcMar>
              <w:left w:w="45" w:type="dxa"/>
              <w:right w:w="45" w:type="dxa"/>
            </w:tcMar>
          </w:tcPr>
          <w:p w14:paraId="06C6A47E" w14:textId="77777777" w:rsidR="0042195C" w:rsidRDefault="0042195C" w:rsidP="0042195C">
            <w:pPr>
              <w:pStyle w:val="TAC"/>
            </w:pPr>
            <w:r>
              <w:t>QPSK</w:t>
            </w:r>
          </w:p>
        </w:tc>
        <w:tc>
          <w:tcPr>
            <w:tcW w:w="2002" w:type="pct"/>
            <w:gridSpan w:val="4"/>
            <w:shd w:val="clear" w:color="auto" w:fill="auto"/>
            <w:tcMar>
              <w:left w:w="45" w:type="dxa"/>
              <w:right w:w="45" w:type="dxa"/>
            </w:tcMar>
          </w:tcPr>
          <w:p w14:paraId="0DA12B0D" w14:textId="77777777" w:rsidR="0042195C" w:rsidRDefault="0042195C" w:rsidP="0042195C">
            <w:pPr>
              <w:pStyle w:val="TAC"/>
              <w:rPr>
                <w:lang w:eastAsia="zh-CN"/>
              </w:rPr>
            </w:pPr>
            <w:proofErr w:type="spellStart"/>
            <w:r w:rsidRPr="001F0C72">
              <w:rPr>
                <w:rFonts w:hint="eastAsia"/>
              </w:rPr>
              <w:t>Outer_Full</w:t>
            </w:r>
            <w:proofErr w:type="spellEnd"/>
            <w:r w:rsidRPr="001F0C72">
              <w:rPr>
                <w:rFonts w:hint="eastAsia"/>
              </w:rPr>
              <w:t xml:space="preserve"> (A</w:t>
            </w:r>
            <w:r>
              <w:t>3</w:t>
            </w:r>
            <w:r w:rsidRPr="001F0C72">
              <w:rPr>
                <w:rFonts w:hint="eastAsia"/>
              </w:rPr>
              <w:t>)</w:t>
            </w:r>
          </w:p>
        </w:tc>
      </w:tr>
      <w:tr w:rsidR="0042195C" w14:paraId="0E773AE3" w14:textId="77777777" w:rsidTr="0042195C">
        <w:trPr>
          <w:trHeight w:val="227"/>
        </w:trPr>
        <w:tc>
          <w:tcPr>
            <w:tcW w:w="399" w:type="pct"/>
            <w:shd w:val="clear" w:color="auto" w:fill="auto"/>
            <w:tcMar>
              <w:left w:w="28" w:type="dxa"/>
              <w:right w:w="28" w:type="dxa"/>
            </w:tcMar>
            <w:vAlign w:val="center"/>
          </w:tcPr>
          <w:p w14:paraId="622C1D7F" w14:textId="77777777" w:rsidR="0042195C" w:rsidRDefault="0042195C" w:rsidP="0042195C">
            <w:pPr>
              <w:pStyle w:val="TAC"/>
              <w:rPr>
                <w:lang w:eastAsia="zh-CN"/>
              </w:rPr>
            </w:pPr>
            <w:r>
              <w:rPr>
                <w:lang w:eastAsia="zh-CN"/>
              </w:rPr>
              <w:t>56</w:t>
            </w:r>
          </w:p>
        </w:tc>
        <w:tc>
          <w:tcPr>
            <w:tcW w:w="502" w:type="pct"/>
            <w:shd w:val="clear" w:color="auto" w:fill="auto"/>
            <w:tcMar>
              <w:left w:w="28" w:type="dxa"/>
              <w:right w:w="28" w:type="dxa"/>
            </w:tcMar>
          </w:tcPr>
          <w:p w14:paraId="51748ECA" w14:textId="77777777" w:rsidR="0042195C" w:rsidRDefault="0042195C" w:rsidP="0042195C">
            <w:pPr>
              <w:pStyle w:val="TAC"/>
              <w:rPr>
                <w:lang w:eastAsia="zh-CN"/>
              </w:rPr>
            </w:pPr>
            <w:r w:rsidRPr="00384655">
              <w:t>1892.5</w:t>
            </w:r>
          </w:p>
        </w:tc>
        <w:tc>
          <w:tcPr>
            <w:tcW w:w="334" w:type="pct"/>
            <w:shd w:val="clear" w:color="auto" w:fill="auto"/>
            <w:tcMar>
              <w:left w:w="23" w:type="dxa"/>
              <w:right w:w="23" w:type="dxa"/>
            </w:tcMar>
            <w:vAlign w:val="center"/>
          </w:tcPr>
          <w:p w14:paraId="7F96CCAC" w14:textId="77777777" w:rsidR="0042195C" w:rsidRPr="00D14828" w:rsidRDefault="0042195C" w:rsidP="0042195C">
            <w:pPr>
              <w:pStyle w:val="TAC"/>
              <w:rPr>
                <w:lang w:eastAsia="zh-CN"/>
              </w:rPr>
            </w:pPr>
            <w:r>
              <w:rPr>
                <w:lang w:eastAsia="zh-CN"/>
              </w:rPr>
              <w:t>15</w:t>
            </w:r>
          </w:p>
        </w:tc>
        <w:tc>
          <w:tcPr>
            <w:tcW w:w="502" w:type="pct"/>
            <w:shd w:val="clear" w:color="auto" w:fill="auto"/>
            <w:tcMar>
              <w:left w:w="23" w:type="dxa"/>
              <w:right w:w="23" w:type="dxa"/>
            </w:tcMar>
          </w:tcPr>
          <w:p w14:paraId="5736D4E6"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6D92637A" w14:textId="77777777" w:rsidR="0042195C" w:rsidRDefault="0042195C" w:rsidP="0042195C">
            <w:pPr>
              <w:pStyle w:val="TAC"/>
            </w:pPr>
          </w:p>
        </w:tc>
        <w:tc>
          <w:tcPr>
            <w:tcW w:w="296" w:type="pct"/>
            <w:vMerge/>
            <w:shd w:val="clear" w:color="auto" w:fill="auto"/>
            <w:textDirection w:val="btLr"/>
            <w:vAlign w:val="center"/>
          </w:tcPr>
          <w:p w14:paraId="23FF3D0D" w14:textId="77777777" w:rsidR="0042195C" w:rsidRDefault="0042195C" w:rsidP="0042195C">
            <w:pPr>
              <w:pStyle w:val="TAC"/>
            </w:pPr>
          </w:p>
        </w:tc>
        <w:tc>
          <w:tcPr>
            <w:tcW w:w="588" w:type="pct"/>
            <w:shd w:val="clear" w:color="auto" w:fill="auto"/>
            <w:tcMar>
              <w:left w:w="45" w:type="dxa"/>
              <w:right w:w="45" w:type="dxa"/>
            </w:tcMar>
          </w:tcPr>
          <w:p w14:paraId="11D5EDC6" w14:textId="77777777" w:rsidR="0042195C" w:rsidRDefault="0042195C" w:rsidP="0042195C">
            <w:pPr>
              <w:pStyle w:val="TAC"/>
            </w:pPr>
            <w:r>
              <w:t>QPSK</w:t>
            </w:r>
          </w:p>
        </w:tc>
        <w:tc>
          <w:tcPr>
            <w:tcW w:w="588" w:type="pct"/>
            <w:shd w:val="clear" w:color="auto" w:fill="auto"/>
            <w:tcMar>
              <w:left w:w="45" w:type="dxa"/>
              <w:right w:w="45" w:type="dxa"/>
            </w:tcMar>
            <w:vAlign w:val="center"/>
          </w:tcPr>
          <w:p w14:paraId="570F746F" w14:textId="77777777" w:rsidR="0042195C" w:rsidRDefault="0042195C" w:rsidP="0042195C">
            <w:pPr>
              <w:pStyle w:val="TAC"/>
              <w:rPr>
                <w:lang w:eastAsia="zh-CN"/>
              </w:rPr>
            </w:pPr>
            <w:r>
              <w:rPr>
                <w:lang w:eastAsia="zh-CN"/>
              </w:rPr>
              <w:t>60@19 (A4)</w:t>
            </w:r>
          </w:p>
        </w:tc>
        <w:tc>
          <w:tcPr>
            <w:tcW w:w="674" w:type="pct"/>
            <w:shd w:val="clear" w:color="auto" w:fill="auto"/>
            <w:vAlign w:val="center"/>
          </w:tcPr>
          <w:p w14:paraId="06F2A650" w14:textId="77777777" w:rsidR="0042195C" w:rsidRDefault="0042195C" w:rsidP="0042195C">
            <w:pPr>
              <w:pStyle w:val="TAC"/>
              <w:rPr>
                <w:lang w:eastAsia="zh-CN"/>
              </w:rPr>
            </w:pPr>
            <w:r>
              <w:rPr>
                <w:lang w:eastAsia="zh-CN"/>
              </w:rPr>
              <w:t>28@10 (A4)</w:t>
            </w:r>
          </w:p>
        </w:tc>
        <w:tc>
          <w:tcPr>
            <w:tcW w:w="740" w:type="pct"/>
            <w:gridSpan w:val="2"/>
            <w:shd w:val="clear" w:color="auto" w:fill="auto"/>
            <w:vAlign w:val="center"/>
          </w:tcPr>
          <w:p w14:paraId="25E2F254" w14:textId="77777777" w:rsidR="0042195C" w:rsidRDefault="0042195C" w:rsidP="0042195C">
            <w:pPr>
              <w:pStyle w:val="TAC"/>
              <w:rPr>
                <w:lang w:eastAsia="zh-CN"/>
              </w:rPr>
            </w:pPr>
            <w:r>
              <w:rPr>
                <w:lang w:eastAsia="zh-CN"/>
              </w:rPr>
              <w:t>13@5 (A4)</w:t>
            </w:r>
          </w:p>
        </w:tc>
      </w:tr>
      <w:tr w:rsidR="0042195C" w14:paraId="30990383" w14:textId="77777777" w:rsidTr="0042195C">
        <w:trPr>
          <w:trHeight w:val="227"/>
        </w:trPr>
        <w:tc>
          <w:tcPr>
            <w:tcW w:w="399" w:type="pct"/>
            <w:shd w:val="clear" w:color="auto" w:fill="auto"/>
            <w:tcMar>
              <w:left w:w="28" w:type="dxa"/>
              <w:right w:w="28" w:type="dxa"/>
            </w:tcMar>
            <w:vAlign w:val="center"/>
          </w:tcPr>
          <w:p w14:paraId="0F1ADD0D" w14:textId="77777777" w:rsidR="0042195C" w:rsidRDefault="0042195C" w:rsidP="0042195C">
            <w:pPr>
              <w:pStyle w:val="TAC"/>
              <w:rPr>
                <w:lang w:eastAsia="zh-CN"/>
              </w:rPr>
            </w:pPr>
            <w:r>
              <w:rPr>
                <w:lang w:eastAsia="zh-CN"/>
              </w:rPr>
              <w:t>57</w:t>
            </w:r>
          </w:p>
        </w:tc>
        <w:tc>
          <w:tcPr>
            <w:tcW w:w="502" w:type="pct"/>
            <w:shd w:val="clear" w:color="auto" w:fill="auto"/>
            <w:tcMar>
              <w:left w:w="28" w:type="dxa"/>
              <w:right w:w="28" w:type="dxa"/>
            </w:tcMar>
          </w:tcPr>
          <w:p w14:paraId="149EF33F" w14:textId="77777777" w:rsidR="0042195C" w:rsidRDefault="0042195C" w:rsidP="0042195C">
            <w:pPr>
              <w:pStyle w:val="TAC"/>
              <w:rPr>
                <w:lang w:eastAsia="zh-CN"/>
              </w:rPr>
            </w:pPr>
            <w:r w:rsidRPr="00637BD4">
              <w:t>1895</w:t>
            </w:r>
          </w:p>
        </w:tc>
        <w:tc>
          <w:tcPr>
            <w:tcW w:w="334" w:type="pct"/>
            <w:shd w:val="clear" w:color="auto" w:fill="auto"/>
            <w:tcMar>
              <w:left w:w="23" w:type="dxa"/>
              <w:right w:w="23" w:type="dxa"/>
            </w:tcMar>
            <w:vAlign w:val="center"/>
          </w:tcPr>
          <w:p w14:paraId="30E68238" w14:textId="77777777" w:rsidR="0042195C" w:rsidRDefault="0042195C" w:rsidP="0042195C">
            <w:pPr>
              <w:pStyle w:val="TAC"/>
              <w:rPr>
                <w:lang w:eastAsia="zh-CN"/>
              </w:rPr>
            </w:pPr>
            <w:r>
              <w:rPr>
                <w:lang w:eastAsia="zh-CN"/>
              </w:rPr>
              <w:t>20</w:t>
            </w:r>
          </w:p>
        </w:tc>
        <w:tc>
          <w:tcPr>
            <w:tcW w:w="502" w:type="pct"/>
            <w:shd w:val="clear" w:color="auto" w:fill="auto"/>
            <w:tcMar>
              <w:left w:w="23" w:type="dxa"/>
              <w:right w:w="23" w:type="dxa"/>
            </w:tcMar>
          </w:tcPr>
          <w:p w14:paraId="161E5904"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2549AA8C" w14:textId="77777777" w:rsidR="0042195C" w:rsidRDefault="0042195C" w:rsidP="0042195C">
            <w:pPr>
              <w:pStyle w:val="TAC"/>
            </w:pPr>
          </w:p>
        </w:tc>
        <w:tc>
          <w:tcPr>
            <w:tcW w:w="296" w:type="pct"/>
            <w:vMerge/>
            <w:shd w:val="clear" w:color="auto" w:fill="auto"/>
            <w:textDirection w:val="btLr"/>
            <w:vAlign w:val="center"/>
          </w:tcPr>
          <w:p w14:paraId="16208A43" w14:textId="77777777" w:rsidR="0042195C" w:rsidRDefault="0042195C" w:rsidP="0042195C">
            <w:pPr>
              <w:pStyle w:val="TAC"/>
            </w:pPr>
          </w:p>
        </w:tc>
        <w:tc>
          <w:tcPr>
            <w:tcW w:w="588" w:type="pct"/>
            <w:shd w:val="clear" w:color="auto" w:fill="auto"/>
            <w:tcMar>
              <w:left w:w="45" w:type="dxa"/>
              <w:right w:w="45" w:type="dxa"/>
            </w:tcMar>
          </w:tcPr>
          <w:p w14:paraId="7964F82A" w14:textId="77777777" w:rsidR="0042195C" w:rsidRDefault="0042195C" w:rsidP="0042195C">
            <w:pPr>
              <w:pStyle w:val="TAC"/>
            </w:pPr>
            <w:r>
              <w:t>QPSK</w:t>
            </w:r>
          </w:p>
        </w:tc>
        <w:tc>
          <w:tcPr>
            <w:tcW w:w="2002" w:type="pct"/>
            <w:gridSpan w:val="4"/>
            <w:shd w:val="clear" w:color="auto" w:fill="auto"/>
            <w:tcMar>
              <w:left w:w="45" w:type="dxa"/>
              <w:right w:w="45" w:type="dxa"/>
            </w:tcMar>
            <w:vAlign w:val="center"/>
          </w:tcPr>
          <w:p w14:paraId="31915C91" w14:textId="77777777" w:rsidR="0042195C" w:rsidRDefault="007C632B" w:rsidP="0042195C">
            <w:pPr>
              <w:pStyle w:val="TAC"/>
              <w:rPr>
                <w:lang w:eastAsia="zh-CN"/>
              </w:rPr>
            </w:pPr>
            <w:hyperlink r:id="rId31" w:tooltip="mailto:1@0" w:history="1">
              <w:r w:rsidR="0042195C" w:rsidRPr="00341CFA">
                <w:rPr>
                  <w:rFonts w:hint="eastAsia"/>
                </w:rPr>
                <w:t>Edge_1RB_left</w:t>
              </w:r>
            </w:hyperlink>
            <w:r w:rsidR="0042195C">
              <w:t xml:space="preserve"> (A5)</w:t>
            </w:r>
          </w:p>
        </w:tc>
      </w:tr>
      <w:tr w:rsidR="0042195C" w14:paraId="233D882C" w14:textId="77777777" w:rsidTr="0042195C">
        <w:trPr>
          <w:trHeight w:val="227"/>
        </w:trPr>
        <w:tc>
          <w:tcPr>
            <w:tcW w:w="399" w:type="pct"/>
            <w:shd w:val="clear" w:color="auto" w:fill="auto"/>
            <w:tcMar>
              <w:left w:w="28" w:type="dxa"/>
              <w:right w:w="28" w:type="dxa"/>
            </w:tcMar>
            <w:vAlign w:val="center"/>
          </w:tcPr>
          <w:p w14:paraId="79289473" w14:textId="77777777" w:rsidR="0042195C" w:rsidRDefault="0042195C" w:rsidP="0042195C">
            <w:pPr>
              <w:pStyle w:val="TAC"/>
              <w:rPr>
                <w:lang w:eastAsia="zh-CN"/>
              </w:rPr>
            </w:pPr>
            <w:r>
              <w:rPr>
                <w:rFonts w:hint="eastAsia"/>
                <w:lang w:eastAsia="zh-CN"/>
              </w:rPr>
              <w:t>5</w:t>
            </w:r>
            <w:r>
              <w:rPr>
                <w:lang w:eastAsia="zh-CN"/>
              </w:rPr>
              <w:t>8</w:t>
            </w:r>
          </w:p>
        </w:tc>
        <w:tc>
          <w:tcPr>
            <w:tcW w:w="502" w:type="pct"/>
            <w:shd w:val="clear" w:color="auto" w:fill="auto"/>
            <w:tcMar>
              <w:left w:w="28" w:type="dxa"/>
              <w:right w:w="28" w:type="dxa"/>
            </w:tcMar>
          </w:tcPr>
          <w:p w14:paraId="24D3F425" w14:textId="77777777" w:rsidR="0042195C" w:rsidRDefault="0042195C" w:rsidP="0042195C">
            <w:pPr>
              <w:pStyle w:val="TAC"/>
              <w:rPr>
                <w:lang w:eastAsia="zh-CN"/>
              </w:rPr>
            </w:pPr>
            <w:r w:rsidRPr="00637BD4">
              <w:t>1895</w:t>
            </w:r>
          </w:p>
        </w:tc>
        <w:tc>
          <w:tcPr>
            <w:tcW w:w="334" w:type="pct"/>
            <w:shd w:val="clear" w:color="auto" w:fill="auto"/>
            <w:tcMar>
              <w:left w:w="23" w:type="dxa"/>
              <w:right w:w="23" w:type="dxa"/>
            </w:tcMar>
          </w:tcPr>
          <w:p w14:paraId="7249E65C" w14:textId="77777777" w:rsidR="0042195C" w:rsidRDefault="0042195C" w:rsidP="0042195C">
            <w:pPr>
              <w:pStyle w:val="TAC"/>
              <w:rPr>
                <w:lang w:eastAsia="zh-CN"/>
              </w:rPr>
            </w:pPr>
            <w:r w:rsidRPr="005B4F99">
              <w:rPr>
                <w:lang w:eastAsia="zh-CN"/>
              </w:rPr>
              <w:t>20</w:t>
            </w:r>
          </w:p>
        </w:tc>
        <w:tc>
          <w:tcPr>
            <w:tcW w:w="502" w:type="pct"/>
            <w:shd w:val="clear" w:color="auto" w:fill="auto"/>
            <w:tcMar>
              <w:left w:w="23" w:type="dxa"/>
              <w:right w:w="23" w:type="dxa"/>
            </w:tcMar>
          </w:tcPr>
          <w:p w14:paraId="18175D19"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535B3D5B" w14:textId="77777777" w:rsidR="0042195C" w:rsidRDefault="0042195C" w:rsidP="0042195C">
            <w:pPr>
              <w:pStyle w:val="TAC"/>
            </w:pPr>
          </w:p>
        </w:tc>
        <w:tc>
          <w:tcPr>
            <w:tcW w:w="296" w:type="pct"/>
            <w:vMerge/>
            <w:shd w:val="clear" w:color="auto" w:fill="auto"/>
            <w:textDirection w:val="btLr"/>
            <w:vAlign w:val="center"/>
          </w:tcPr>
          <w:p w14:paraId="6E4DAB84" w14:textId="77777777" w:rsidR="0042195C" w:rsidRDefault="0042195C" w:rsidP="0042195C">
            <w:pPr>
              <w:pStyle w:val="TAC"/>
            </w:pPr>
          </w:p>
        </w:tc>
        <w:tc>
          <w:tcPr>
            <w:tcW w:w="588" w:type="pct"/>
            <w:shd w:val="clear" w:color="auto" w:fill="auto"/>
            <w:tcMar>
              <w:left w:w="45" w:type="dxa"/>
              <w:right w:w="45" w:type="dxa"/>
            </w:tcMar>
          </w:tcPr>
          <w:p w14:paraId="34B9D087" w14:textId="77777777" w:rsidR="0042195C" w:rsidRDefault="0042195C" w:rsidP="0042195C">
            <w:pPr>
              <w:pStyle w:val="TAC"/>
            </w:pPr>
            <w:r>
              <w:t>QPSK</w:t>
            </w:r>
          </w:p>
        </w:tc>
        <w:tc>
          <w:tcPr>
            <w:tcW w:w="2002" w:type="pct"/>
            <w:gridSpan w:val="4"/>
            <w:shd w:val="clear" w:color="auto" w:fill="auto"/>
            <w:tcMar>
              <w:left w:w="45" w:type="dxa"/>
              <w:right w:w="45" w:type="dxa"/>
            </w:tcMar>
            <w:vAlign w:val="center"/>
          </w:tcPr>
          <w:p w14:paraId="5781A255" w14:textId="77777777" w:rsidR="0042195C" w:rsidRDefault="0042195C" w:rsidP="0042195C">
            <w:pPr>
              <w:pStyle w:val="TAC"/>
            </w:pPr>
            <w:proofErr w:type="spellStart"/>
            <w:r>
              <w:rPr>
                <w:rFonts w:hint="eastAsia"/>
              </w:rPr>
              <w:t>Outer_Full</w:t>
            </w:r>
            <w:proofErr w:type="spellEnd"/>
            <w:r>
              <w:rPr>
                <w:rFonts w:hint="eastAsia"/>
              </w:rPr>
              <w:t xml:space="preserve"> (A</w:t>
            </w:r>
            <w:r>
              <w:t>3</w:t>
            </w:r>
            <w:r>
              <w:rPr>
                <w:rFonts w:hint="eastAsia"/>
              </w:rPr>
              <w:t>)</w:t>
            </w:r>
          </w:p>
        </w:tc>
      </w:tr>
      <w:tr w:rsidR="0042195C" w14:paraId="598C0C86" w14:textId="77777777" w:rsidTr="0042195C">
        <w:trPr>
          <w:trHeight w:val="227"/>
        </w:trPr>
        <w:tc>
          <w:tcPr>
            <w:tcW w:w="399" w:type="pct"/>
            <w:shd w:val="clear" w:color="auto" w:fill="auto"/>
            <w:tcMar>
              <w:left w:w="28" w:type="dxa"/>
              <w:right w:w="28" w:type="dxa"/>
            </w:tcMar>
            <w:vAlign w:val="center"/>
          </w:tcPr>
          <w:p w14:paraId="0A9DCC0A" w14:textId="77777777" w:rsidR="0042195C" w:rsidRDefault="0042195C" w:rsidP="0042195C">
            <w:pPr>
              <w:pStyle w:val="TAC"/>
              <w:rPr>
                <w:lang w:eastAsia="zh-CN"/>
              </w:rPr>
            </w:pPr>
            <w:r>
              <w:rPr>
                <w:rFonts w:hint="eastAsia"/>
                <w:lang w:eastAsia="zh-CN"/>
              </w:rPr>
              <w:t>5</w:t>
            </w:r>
            <w:r>
              <w:rPr>
                <w:lang w:eastAsia="zh-CN"/>
              </w:rPr>
              <w:t>9</w:t>
            </w:r>
          </w:p>
        </w:tc>
        <w:tc>
          <w:tcPr>
            <w:tcW w:w="502" w:type="pct"/>
            <w:shd w:val="clear" w:color="auto" w:fill="auto"/>
            <w:tcMar>
              <w:left w:w="28" w:type="dxa"/>
              <w:right w:w="28" w:type="dxa"/>
            </w:tcMar>
          </w:tcPr>
          <w:p w14:paraId="62A95D1E" w14:textId="77777777" w:rsidR="0042195C" w:rsidRDefault="0042195C" w:rsidP="0042195C">
            <w:pPr>
              <w:pStyle w:val="TAC"/>
              <w:rPr>
                <w:lang w:eastAsia="zh-CN"/>
              </w:rPr>
            </w:pPr>
            <w:r w:rsidRPr="00637BD4">
              <w:t>1895</w:t>
            </w:r>
          </w:p>
        </w:tc>
        <w:tc>
          <w:tcPr>
            <w:tcW w:w="334" w:type="pct"/>
            <w:shd w:val="clear" w:color="auto" w:fill="auto"/>
            <w:tcMar>
              <w:left w:w="23" w:type="dxa"/>
              <w:right w:w="23" w:type="dxa"/>
            </w:tcMar>
          </w:tcPr>
          <w:p w14:paraId="16663EAA" w14:textId="77777777" w:rsidR="0042195C" w:rsidRDefault="0042195C" w:rsidP="0042195C">
            <w:pPr>
              <w:pStyle w:val="TAC"/>
              <w:rPr>
                <w:lang w:eastAsia="zh-CN"/>
              </w:rPr>
            </w:pPr>
            <w:r w:rsidRPr="005B4F99">
              <w:rPr>
                <w:lang w:eastAsia="zh-CN"/>
              </w:rPr>
              <w:t>20</w:t>
            </w:r>
          </w:p>
        </w:tc>
        <w:tc>
          <w:tcPr>
            <w:tcW w:w="502" w:type="pct"/>
            <w:shd w:val="clear" w:color="auto" w:fill="auto"/>
            <w:tcMar>
              <w:left w:w="23" w:type="dxa"/>
              <w:right w:w="23" w:type="dxa"/>
            </w:tcMar>
          </w:tcPr>
          <w:p w14:paraId="6B7EAF69"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761C3D10" w14:textId="77777777" w:rsidR="0042195C" w:rsidRDefault="0042195C" w:rsidP="0042195C">
            <w:pPr>
              <w:pStyle w:val="TAC"/>
            </w:pPr>
          </w:p>
        </w:tc>
        <w:tc>
          <w:tcPr>
            <w:tcW w:w="296" w:type="pct"/>
            <w:vMerge/>
            <w:shd w:val="clear" w:color="auto" w:fill="auto"/>
            <w:textDirection w:val="btLr"/>
            <w:vAlign w:val="center"/>
          </w:tcPr>
          <w:p w14:paraId="345F7AA3" w14:textId="77777777" w:rsidR="0042195C" w:rsidRDefault="0042195C" w:rsidP="0042195C">
            <w:pPr>
              <w:pStyle w:val="TAC"/>
            </w:pPr>
          </w:p>
        </w:tc>
        <w:tc>
          <w:tcPr>
            <w:tcW w:w="588" w:type="pct"/>
            <w:shd w:val="clear" w:color="auto" w:fill="auto"/>
            <w:tcMar>
              <w:left w:w="45" w:type="dxa"/>
              <w:right w:w="45" w:type="dxa"/>
            </w:tcMar>
          </w:tcPr>
          <w:p w14:paraId="4DF08160" w14:textId="77777777" w:rsidR="0042195C" w:rsidRDefault="0042195C" w:rsidP="0042195C">
            <w:pPr>
              <w:pStyle w:val="TAC"/>
            </w:pPr>
            <w:r>
              <w:t>QPSK</w:t>
            </w:r>
          </w:p>
        </w:tc>
        <w:tc>
          <w:tcPr>
            <w:tcW w:w="588" w:type="pct"/>
            <w:shd w:val="clear" w:color="auto" w:fill="auto"/>
            <w:tcMar>
              <w:left w:w="45" w:type="dxa"/>
              <w:right w:w="45" w:type="dxa"/>
            </w:tcMar>
            <w:vAlign w:val="center"/>
          </w:tcPr>
          <w:p w14:paraId="1EA028A1" w14:textId="77777777" w:rsidR="0042195C" w:rsidRDefault="0042195C" w:rsidP="0042195C">
            <w:pPr>
              <w:pStyle w:val="TAC"/>
              <w:rPr>
                <w:lang w:eastAsia="zh-CN"/>
              </w:rPr>
            </w:pPr>
            <w:r>
              <w:rPr>
                <w:lang w:eastAsia="zh-CN"/>
              </w:rPr>
              <w:t>80@26 (A4)</w:t>
            </w:r>
          </w:p>
        </w:tc>
        <w:tc>
          <w:tcPr>
            <w:tcW w:w="674" w:type="pct"/>
            <w:shd w:val="clear" w:color="auto" w:fill="auto"/>
            <w:vAlign w:val="center"/>
          </w:tcPr>
          <w:p w14:paraId="0143596C" w14:textId="77777777" w:rsidR="0042195C" w:rsidRDefault="0042195C" w:rsidP="0042195C">
            <w:pPr>
              <w:pStyle w:val="TAC"/>
              <w:rPr>
                <w:lang w:eastAsia="zh-CN"/>
              </w:rPr>
            </w:pPr>
            <w:r>
              <w:rPr>
                <w:rFonts w:hint="eastAsia"/>
                <w:lang w:eastAsia="zh-CN"/>
              </w:rPr>
              <w:t>3</w:t>
            </w:r>
            <w:r>
              <w:rPr>
                <w:lang w:eastAsia="zh-CN"/>
              </w:rPr>
              <w:t>8@13 (A4)</w:t>
            </w:r>
          </w:p>
        </w:tc>
        <w:tc>
          <w:tcPr>
            <w:tcW w:w="740" w:type="pct"/>
            <w:gridSpan w:val="2"/>
            <w:shd w:val="clear" w:color="auto" w:fill="auto"/>
            <w:vAlign w:val="center"/>
          </w:tcPr>
          <w:p w14:paraId="0FCA28CD" w14:textId="77777777" w:rsidR="0042195C" w:rsidRDefault="0042195C" w:rsidP="0042195C">
            <w:pPr>
              <w:pStyle w:val="TAC"/>
              <w:rPr>
                <w:lang w:eastAsia="zh-CN"/>
              </w:rPr>
            </w:pPr>
            <w:r>
              <w:rPr>
                <w:rFonts w:hint="eastAsia"/>
                <w:lang w:eastAsia="zh-CN"/>
              </w:rPr>
              <w:t>1</w:t>
            </w:r>
            <w:r>
              <w:rPr>
                <w:lang w:eastAsia="zh-CN"/>
              </w:rPr>
              <w:t>7@7 (A4)</w:t>
            </w:r>
          </w:p>
        </w:tc>
      </w:tr>
      <w:tr w:rsidR="0042195C" w14:paraId="34C7A9C5" w14:textId="77777777" w:rsidTr="0042195C">
        <w:trPr>
          <w:trHeight w:val="227"/>
        </w:trPr>
        <w:tc>
          <w:tcPr>
            <w:tcW w:w="399" w:type="pct"/>
            <w:shd w:val="clear" w:color="auto" w:fill="auto"/>
            <w:tcMar>
              <w:left w:w="28" w:type="dxa"/>
              <w:right w:w="28" w:type="dxa"/>
            </w:tcMar>
            <w:vAlign w:val="center"/>
          </w:tcPr>
          <w:p w14:paraId="6CC96408" w14:textId="77777777" w:rsidR="0042195C" w:rsidRDefault="0042195C" w:rsidP="0042195C">
            <w:pPr>
              <w:pStyle w:val="TAC"/>
              <w:rPr>
                <w:lang w:eastAsia="zh-CN"/>
              </w:rPr>
            </w:pPr>
            <w:r>
              <w:rPr>
                <w:lang w:eastAsia="zh-CN"/>
              </w:rPr>
              <w:t>60</w:t>
            </w:r>
          </w:p>
        </w:tc>
        <w:tc>
          <w:tcPr>
            <w:tcW w:w="502" w:type="pct"/>
            <w:shd w:val="clear" w:color="auto" w:fill="auto"/>
            <w:tcMar>
              <w:left w:w="28" w:type="dxa"/>
              <w:right w:w="28" w:type="dxa"/>
            </w:tcMar>
          </w:tcPr>
          <w:p w14:paraId="050F65EB" w14:textId="77777777" w:rsidR="0042195C" w:rsidRDefault="0042195C" w:rsidP="0042195C">
            <w:pPr>
              <w:pStyle w:val="TAC"/>
              <w:rPr>
                <w:lang w:eastAsia="zh-CN"/>
              </w:rPr>
            </w:pPr>
            <w:r w:rsidRPr="00715F2A">
              <w:t>1897.5</w:t>
            </w:r>
          </w:p>
        </w:tc>
        <w:tc>
          <w:tcPr>
            <w:tcW w:w="334" w:type="pct"/>
            <w:shd w:val="clear" w:color="auto" w:fill="auto"/>
            <w:tcMar>
              <w:left w:w="23" w:type="dxa"/>
              <w:right w:w="23" w:type="dxa"/>
            </w:tcMar>
            <w:vAlign w:val="center"/>
          </w:tcPr>
          <w:p w14:paraId="3AC5A823" w14:textId="77777777" w:rsidR="0042195C" w:rsidRDefault="0042195C" w:rsidP="0042195C">
            <w:pPr>
              <w:pStyle w:val="TAC"/>
              <w:rPr>
                <w:lang w:eastAsia="zh-CN"/>
              </w:rPr>
            </w:pPr>
            <w:r>
              <w:rPr>
                <w:lang w:eastAsia="zh-CN"/>
              </w:rPr>
              <w:t>25</w:t>
            </w:r>
          </w:p>
        </w:tc>
        <w:tc>
          <w:tcPr>
            <w:tcW w:w="502" w:type="pct"/>
            <w:shd w:val="clear" w:color="auto" w:fill="auto"/>
            <w:tcMar>
              <w:left w:w="23" w:type="dxa"/>
              <w:right w:w="23" w:type="dxa"/>
            </w:tcMar>
          </w:tcPr>
          <w:p w14:paraId="4BD0104B"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080DF553" w14:textId="77777777" w:rsidR="0042195C" w:rsidRDefault="0042195C" w:rsidP="0042195C">
            <w:pPr>
              <w:pStyle w:val="TAC"/>
            </w:pPr>
          </w:p>
        </w:tc>
        <w:tc>
          <w:tcPr>
            <w:tcW w:w="296" w:type="pct"/>
            <w:vMerge/>
            <w:shd w:val="clear" w:color="auto" w:fill="auto"/>
            <w:textDirection w:val="btLr"/>
            <w:vAlign w:val="center"/>
          </w:tcPr>
          <w:p w14:paraId="1A893018" w14:textId="77777777" w:rsidR="0042195C" w:rsidRDefault="0042195C" w:rsidP="0042195C">
            <w:pPr>
              <w:pStyle w:val="TAC"/>
            </w:pPr>
          </w:p>
        </w:tc>
        <w:tc>
          <w:tcPr>
            <w:tcW w:w="588" w:type="pct"/>
            <w:shd w:val="clear" w:color="auto" w:fill="auto"/>
            <w:tcMar>
              <w:left w:w="45" w:type="dxa"/>
              <w:right w:w="45" w:type="dxa"/>
            </w:tcMar>
          </w:tcPr>
          <w:p w14:paraId="1C06D260" w14:textId="77777777" w:rsidR="0042195C" w:rsidRDefault="0042195C" w:rsidP="0042195C">
            <w:pPr>
              <w:pStyle w:val="TAC"/>
            </w:pPr>
            <w:r>
              <w:t>QPSK</w:t>
            </w:r>
          </w:p>
        </w:tc>
        <w:tc>
          <w:tcPr>
            <w:tcW w:w="2002" w:type="pct"/>
            <w:gridSpan w:val="4"/>
            <w:shd w:val="clear" w:color="auto" w:fill="auto"/>
            <w:tcMar>
              <w:left w:w="45" w:type="dxa"/>
              <w:right w:w="45" w:type="dxa"/>
            </w:tcMar>
          </w:tcPr>
          <w:p w14:paraId="4CC1758E" w14:textId="77777777" w:rsidR="0042195C" w:rsidRDefault="0042195C" w:rsidP="0042195C">
            <w:pPr>
              <w:pStyle w:val="TAC"/>
              <w:rPr>
                <w:lang w:eastAsia="zh-CN"/>
              </w:rPr>
            </w:pPr>
            <w:proofErr w:type="spellStart"/>
            <w:r w:rsidRPr="00537B8A">
              <w:rPr>
                <w:rFonts w:hint="eastAsia"/>
              </w:rPr>
              <w:t>Outer_Full</w:t>
            </w:r>
            <w:proofErr w:type="spellEnd"/>
            <w:r w:rsidRPr="00537B8A">
              <w:rPr>
                <w:rFonts w:hint="eastAsia"/>
              </w:rPr>
              <w:t xml:space="preserve"> (A</w:t>
            </w:r>
            <w:r>
              <w:t>2</w:t>
            </w:r>
            <w:r w:rsidRPr="00537B8A">
              <w:rPr>
                <w:rFonts w:hint="eastAsia"/>
              </w:rPr>
              <w:t>)</w:t>
            </w:r>
          </w:p>
        </w:tc>
      </w:tr>
      <w:tr w:rsidR="0042195C" w14:paraId="42B162A5" w14:textId="77777777" w:rsidTr="0042195C">
        <w:trPr>
          <w:trHeight w:val="227"/>
        </w:trPr>
        <w:tc>
          <w:tcPr>
            <w:tcW w:w="399" w:type="pct"/>
            <w:shd w:val="clear" w:color="auto" w:fill="auto"/>
            <w:tcMar>
              <w:left w:w="28" w:type="dxa"/>
              <w:right w:w="28" w:type="dxa"/>
            </w:tcMar>
            <w:vAlign w:val="center"/>
          </w:tcPr>
          <w:p w14:paraId="6AC8B498" w14:textId="77777777" w:rsidR="0042195C" w:rsidRDefault="0042195C" w:rsidP="0042195C">
            <w:pPr>
              <w:pStyle w:val="TAC"/>
              <w:rPr>
                <w:lang w:eastAsia="zh-CN"/>
              </w:rPr>
            </w:pPr>
            <w:r>
              <w:rPr>
                <w:lang w:eastAsia="zh-CN"/>
              </w:rPr>
              <w:t>61</w:t>
            </w:r>
          </w:p>
        </w:tc>
        <w:tc>
          <w:tcPr>
            <w:tcW w:w="502" w:type="pct"/>
            <w:shd w:val="clear" w:color="auto" w:fill="auto"/>
            <w:tcMar>
              <w:left w:w="28" w:type="dxa"/>
              <w:right w:w="28" w:type="dxa"/>
            </w:tcMar>
          </w:tcPr>
          <w:p w14:paraId="30C516BE" w14:textId="77777777" w:rsidR="0042195C" w:rsidRDefault="0042195C" w:rsidP="0042195C">
            <w:pPr>
              <w:pStyle w:val="TAC"/>
              <w:rPr>
                <w:lang w:eastAsia="zh-CN"/>
              </w:rPr>
            </w:pPr>
            <w:r w:rsidRPr="00715F2A">
              <w:t>1897.5</w:t>
            </w:r>
          </w:p>
        </w:tc>
        <w:tc>
          <w:tcPr>
            <w:tcW w:w="334" w:type="pct"/>
            <w:shd w:val="clear" w:color="auto" w:fill="auto"/>
            <w:tcMar>
              <w:left w:w="23" w:type="dxa"/>
              <w:right w:w="23" w:type="dxa"/>
            </w:tcMar>
            <w:vAlign w:val="center"/>
          </w:tcPr>
          <w:p w14:paraId="140643AE" w14:textId="77777777" w:rsidR="0042195C" w:rsidRDefault="0042195C" w:rsidP="0042195C">
            <w:pPr>
              <w:pStyle w:val="TAC"/>
              <w:rPr>
                <w:lang w:eastAsia="zh-CN"/>
              </w:rPr>
            </w:pPr>
            <w:r>
              <w:rPr>
                <w:lang w:eastAsia="zh-CN"/>
              </w:rPr>
              <w:t>25</w:t>
            </w:r>
          </w:p>
        </w:tc>
        <w:tc>
          <w:tcPr>
            <w:tcW w:w="502" w:type="pct"/>
            <w:shd w:val="clear" w:color="auto" w:fill="auto"/>
            <w:tcMar>
              <w:left w:w="23" w:type="dxa"/>
              <w:right w:w="23" w:type="dxa"/>
            </w:tcMar>
          </w:tcPr>
          <w:p w14:paraId="4F5F16B8"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0DF766A4" w14:textId="77777777" w:rsidR="0042195C" w:rsidRDefault="0042195C" w:rsidP="0042195C">
            <w:pPr>
              <w:pStyle w:val="TAC"/>
            </w:pPr>
          </w:p>
        </w:tc>
        <w:tc>
          <w:tcPr>
            <w:tcW w:w="296" w:type="pct"/>
            <w:vMerge/>
            <w:shd w:val="clear" w:color="auto" w:fill="auto"/>
            <w:textDirection w:val="btLr"/>
            <w:vAlign w:val="center"/>
          </w:tcPr>
          <w:p w14:paraId="6729543A" w14:textId="77777777" w:rsidR="0042195C" w:rsidRDefault="0042195C" w:rsidP="0042195C">
            <w:pPr>
              <w:pStyle w:val="TAC"/>
            </w:pPr>
          </w:p>
        </w:tc>
        <w:tc>
          <w:tcPr>
            <w:tcW w:w="588" w:type="pct"/>
            <w:shd w:val="clear" w:color="auto" w:fill="auto"/>
            <w:tcMar>
              <w:left w:w="45" w:type="dxa"/>
              <w:right w:w="45" w:type="dxa"/>
            </w:tcMar>
          </w:tcPr>
          <w:p w14:paraId="37912D2E" w14:textId="77777777" w:rsidR="0042195C" w:rsidRDefault="0042195C" w:rsidP="0042195C">
            <w:pPr>
              <w:pStyle w:val="TAC"/>
            </w:pPr>
            <w:r>
              <w:t>QPSK</w:t>
            </w:r>
          </w:p>
        </w:tc>
        <w:tc>
          <w:tcPr>
            <w:tcW w:w="2002" w:type="pct"/>
            <w:gridSpan w:val="4"/>
            <w:shd w:val="clear" w:color="auto" w:fill="auto"/>
            <w:tcMar>
              <w:left w:w="45" w:type="dxa"/>
              <w:right w:w="45" w:type="dxa"/>
            </w:tcMar>
            <w:vAlign w:val="center"/>
          </w:tcPr>
          <w:p w14:paraId="577F1E11" w14:textId="77777777" w:rsidR="0042195C" w:rsidRPr="00537B8A" w:rsidRDefault="007C632B" w:rsidP="0042195C">
            <w:pPr>
              <w:pStyle w:val="TAC"/>
            </w:pPr>
            <w:hyperlink r:id="rId32" w:tooltip="mailto:1@0" w:history="1">
              <w:r w:rsidR="0042195C" w:rsidRPr="00341CFA">
                <w:rPr>
                  <w:rFonts w:hint="eastAsia"/>
                </w:rPr>
                <w:t>Edge_1RB_left</w:t>
              </w:r>
            </w:hyperlink>
            <w:r w:rsidR="0042195C">
              <w:t xml:space="preserve"> (A5)</w:t>
            </w:r>
          </w:p>
        </w:tc>
      </w:tr>
      <w:tr w:rsidR="0042195C" w14:paraId="4D47A397" w14:textId="77777777" w:rsidTr="0042195C">
        <w:trPr>
          <w:trHeight w:val="227"/>
        </w:trPr>
        <w:tc>
          <w:tcPr>
            <w:tcW w:w="399" w:type="pct"/>
            <w:shd w:val="clear" w:color="auto" w:fill="auto"/>
            <w:tcMar>
              <w:left w:w="28" w:type="dxa"/>
              <w:right w:w="28" w:type="dxa"/>
            </w:tcMar>
            <w:vAlign w:val="center"/>
          </w:tcPr>
          <w:p w14:paraId="2A222012" w14:textId="77777777" w:rsidR="0042195C" w:rsidRDefault="0042195C" w:rsidP="0042195C">
            <w:pPr>
              <w:pStyle w:val="TAC"/>
              <w:rPr>
                <w:lang w:eastAsia="zh-CN"/>
              </w:rPr>
            </w:pPr>
            <w:r>
              <w:rPr>
                <w:lang w:eastAsia="zh-CN"/>
              </w:rPr>
              <w:t>62</w:t>
            </w:r>
          </w:p>
        </w:tc>
        <w:tc>
          <w:tcPr>
            <w:tcW w:w="502" w:type="pct"/>
            <w:shd w:val="clear" w:color="auto" w:fill="auto"/>
            <w:tcMar>
              <w:left w:w="28" w:type="dxa"/>
              <w:right w:w="28" w:type="dxa"/>
            </w:tcMar>
          </w:tcPr>
          <w:p w14:paraId="7A351AFE" w14:textId="77777777" w:rsidR="0042195C" w:rsidRDefault="0042195C" w:rsidP="0042195C">
            <w:pPr>
              <w:pStyle w:val="TAC"/>
              <w:rPr>
                <w:lang w:eastAsia="zh-CN"/>
              </w:rPr>
            </w:pPr>
            <w:r w:rsidRPr="00715F2A">
              <w:t>1897.5</w:t>
            </w:r>
          </w:p>
        </w:tc>
        <w:tc>
          <w:tcPr>
            <w:tcW w:w="334" w:type="pct"/>
            <w:shd w:val="clear" w:color="auto" w:fill="auto"/>
            <w:tcMar>
              <w:left w:w="23" w:type="dxa"/>
              <w:right w:w="23" w:type="dxa"/>
            </w:tcMar>
            <w:vAlign w:val="center"/>
          </w:tcPr>
          <w:p w14:paraId="625974E9" w14:textId="77777777" w:rsidR="0042195C" w:rsidRDefault="0042195C" w:rsidP="0042195C">
            <w:pPr>
              <w:pStyle w:val="TAC"/>
              <w:rPr>
                <w:lang w:eastAsia="zh-CN"/>
              </w:rPr>
            </w:pPr>
            <w:r>
              <w:rPr>
                <w:lang w:eastAsia="zh-CN"/>
              </w:rPr>
              <w:t>25</w:t>
            </w:r>
          </w:p>
        </w:tc>
        <w:tc>
          <w:tcPr>
            <w:tcW w:w="502" w:type="pct"/>
            <w:shd w:val="clear" w:color="auto" w:fill="auto"/>
            <w:tcMar>
              <w:left w:w="23" w:type="dxa"/>
              <w:right w:w="23" w:type="dxa"/>
            </w:tcMar>
          </w:tcPr>
          <w:p w14:paraId="1CE70B8D"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66B2F231" w14:textId="77777777" w:rsidR="0042195C" w:rsidRDefault="0042195C" w:rsidP="0042195C">
            <w:pPr>
              <w:pStyle w:val="TAC"/>
            </w:pPr>
          </w:p>
        </w:tc>
        <w:tc>
          <w:tcPr>
            <w:tcW w:w="296" w:type="pct"/>
            <w:vMerge/>
            <w:shd w:val="clear" w:color="auto" w:fill="auto"/>
            <w:textDirection w:val="btLr"/>
          </w:tcPr>
          <w:p w14:paraId="7A02370F" w14:textId="77777777" w:rsidR="0042195C" w:rsidRDefault="0042195C" w:rsidP="0042195C">
            <w:pPr>
              <w:pStyle w:val="TAC"/>
            </w:pPr>
          </w:p>
        </w:tc>
        <w:tc>
          <w:tcPr>
            <w:tcW w:w="588" w:type="pct"/>
            <w:shd w:val="clear" w:color="auto" w:fill="auto"/>
            <w:tcMar>
              <w:left w:w="45" w:type="dxa"/>
              <w:right w:w="45" w:type="dxa"/>
            </w:tcMar>
          </w:tcPr>
          <w:p w14:paraId="420744EB" w14:textId="77777777" w:rsidR="0042195C" w:rsidRDefault="0042195C" w:rsidP="0042195C">
            <w:pPr>
              <w:pStyle w:val="TAC"/>
            </w:pPr>
            <w:r>
              <w:t>QPSK</w:t>
            </w:r>
          </w:p>
        </w:tc>
        <w:tc>
          <w:tcPr>
            <w:tcW w:w="588" w:type="pct"/>
            <w:shd w:val="clear" w:color="auto" w:fill="auto"/>
            <w:tcMar>
              <w:left w:w="45" w:type="dxa"/>
              <w:right w:w="45" w:type="dxa"/>
            </w:tcMar>
            <w:vAlign w:val="center"/>
          </w:tcPr>
          <w:p w14:paraId="2BEBB8A0" w14:textId="77777777" w:rsidR="0042195C" w:rsidRDefault="0042195C" w:rsidP="0042195C">
            <w:pPr>
              <w:pStyle w:val="TAC"/>
              <w:rPr>
                <w:lang w:eastAsia="zh-CN"/>
              </w:rPr>
            </w:pPr>
            <w:r>
              <w:rPr>
                <w:lang w:eastAsia="zh-CN"/>
              </w:rPr>
              <w:t>74@47 (A4)</w:t>
            </w:r>
          </w:p>
        </w:tc>
        <w:tc>
          <w:tcPr>
            <w:tcW w:w="674" w:type="pct"/>
            <w:shd w:val="clear" w:color="auto" w:fill="auto"/>
            <w:vAlign w:val="center"/>
          </w:tcPr>
          <w:p w14:paraId="0D169005" w14:textId="77777777" w:rsidR="0042195C" w:rsidRDefault="0042195C" w:rsidP="0042195C">
            <w:pPr>
              <w:pStyle w:val="TAC"/>
              <w:rPr>
                <w:lang w:eastAsia="zh-CN"/>
              </w:rPr>
            </w:pPr>
            <w:r>
              <w:rPr>
                <w:lang w:eastAsia="zh-CN"/>
              </w:rPr>
              <w:t>37@24 (A4)</w:t>
            </w:r>
          </w:p>
        </w:tc>
        <w:tc>
          <w:tcPr>
            <w:tcW w:w="740" w:type="pct"/>
            <w:gridSpan w:val="2"/>
            <w:shd w:val="clear" w:color="auto" w:fill="auto"/>
            <w:vAlign w:val="center"/>
          </w:tcPr>
          <w:p w14:paraId="359FC4A4" w14:textId="77777777" w:rsidR="0042195C" w:rsidRDefault="0042195C" w:rsidP="0042195C">
            <w:pPr>
              <w:pStyle w:val="TAC"/>
              <w:rPr>
                <w:lang w:eastAsia="zh-CN"/>
              </w:rPr>
            </w:pPr>
            <w:r>
              <w:rPr>
                <w:lang w:eastAsia="zh-CN"/>
              </w:rPr>
              <w:t>19@13 (A4)</w:t>
            </w:r>
          </w:p>
        </w:tc>
      </w:tr>
      <w:tr w:rsidR="0042195C" w14:paraId="68852F38" w14:textId="77777777" w:rsidTr="0042195C">
        <w:trPr>
          <w:trHeight w:val="227"/>
        </w:trPr>
        <w:tc>
          <w:tcPr>
            <w:tcW w:w="399" w:type="pct"/>
            <w:shd w:val="clear" w:color="auto" w:fill="auto"/>
            <w:tcMar>
              <w:left w:w="28" w:type="dxa"/>
              <w:right w:w="28" w:type="dxa"/>
            </w:tcMar>
            <w:vAlign w:val="center"/>
          </w:tcPr>
          <w:p w14:paraId="505BB3CB" w14:textId="77777777" w:rsidR="0042195C" w:rsidRDefault="0042195C" w:rsidP="0042195C">
            <w:pPr>
              <w:pStyle w:val="TAC"/>
              <w:rPr>
                <w:lang w:eastAsia="zh-CN"/>
              </w:rPr>
            </w:pPr>
            <w:r>
              <w:rPr>
                <w:lang w:eastAsia="zh-CN"/>
              </w:rPr>
              <w:t>63</w:t>
            </w:r>
          </w:p>
        </w:tc>
        <w:tc>
          <w:tcPr>
            <w:tcW w:w="502" w:type="pct"/>
            <w:shd w:val="clear" w:color="auto" w:fill="auto"/>
            <w:tcMar>
              <w:left w:w="28" w:type="dxa"/>
              <w:right w:w="28" w:type="dxa"/>
            </w:tcMar>
          </w:tcPr>
          <w:p w14:paraId="690D47B6" w14:textId="77777777" w:rsidR="0042195C" w:rsidRDefault="0042195C" w:rsidP="0042195C">
            <w:pPr>
              <w:pStyle w:val="TAC"/>
              <w:rPr>
                <w:lang w:eastAsia="zh-CN"/>
              </w:rPr>
            </w:pPr>
            <w:r w:rsidRPr="00715F2A">
              <w:t>1897.5</w:t>
            </w:r>
          </w:p>
        </w:tc>
        <w:tc>
          <w:tcPr>
            <w:tcW w:w="334" w:type="pct"/>
            <w:shd w:val="clear" w:color="auto" w:fill="auto"/>
            <w:tcMar>
              <w:left w:w="23" w:type="dxa"/>
              <w:right w:w="23" w:type="dxa"/>
            </w:tcMar>
            <w:vAlign w:val="center"/>
          </w:tcPr>
          <w:p w14:paraId="3D851092" w14:textId="77777777" w:rsidR="0042195C" w:rsidRDefault="0042195C" w:rsidP="0042195C">
            <w:pPr>
              <w:pStyle w:val="TAC"/>
              <w:rPr>
                <w:lang w:eastAsia="zh-CN"/>
              </w:rPr>
            </w:pPr>
            <w:r>
              <w:rPr>
                <w:lang w:eastAsia="zh-CN"/>
              </w:rPr>
              <w:t>25</w:t>
            </w:r>
          </w:p>
        </w:tc>
        <w:tc>
          <w:tcPr>
            <w:tcW w:w="502" w:type="pct"/>
            <w:shd w:val="clear" w:color="auto" w:fill="auto"/>
            <w:tcMar>
              <w:left w:w="23" w:type="dxa"/>
              <w:right w:w="23" w:type="dxa"/>
            </w:tcMar>
          </w:tcPr>
          <w:p w14:paraId="34D989C1"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18868D5A" w14:textId="77777777" w:rsidR="0042195C" w:rsidRDefault="0042195C" w:rsidP="0042195C">
            <w:pPr>
              <w:pStyle w:val="TAC"/>
            </w:pPr>
          </w:p>
        </w:tc>
        <w:tc>
          <w:tcPr>
            <w:tcW w:w="296" w:type="pct"/>
            <w:vMerge/>
            <w:shd w:val="clear" w:color="auto" w:fill="auto"/>
            <w:textDirection w:val="btLr"/>
          </w:tcPr>
          <w:p w14:paraId="7CE9802C" w14:textId="77777777" w:rsidR="0042195C" w:rsidRDefault="0042195C" w:rsidP="0042195C">
            <w:pPr>
              <w:pStyle w:val="TAC"/>
            </w:pPr>
          </w:p>
        </w:tc>
        <w:tc>
          <w:tcPr>
            <w:tcW w:w="588" w:type="pct"/>
            <w:shd w:val="clear" w:color="auto" w:fill="auto"/>
            <w:tcMar>
              <w:left w:w="45" w:type="dxa"/>
              <w:right w:w="45" w:type="dxa"/>
            </w:tcMar>
          </w:tcPr>
          <w:p w14:paraId="24E706F5" w14:textId="77777777" w:rsidR="0042195C" w:rsidRDefault="0042195C" w:rsidP="0042195C">
            <w:pPr>
              <w:pStyle w:val="TAC"/>
            </w:pPr>
            <w:r>
              <w:t>QPSK</w:t>
            </w:r>
          </w:p>
        </w:tc>
        <w:tc>
          <w:tcPr>
            <w:tcW w:w="588" w:type="pct"/>
            <w:shd w:val="clear" w:color="auto" w:fill="auto"/>
            <w:tcMar>
              <w:left w:w="45" w:type="dxa"/>
              <w:right w:w="45" w:type="dxa"/>
            </w:tcMar>
            <w:vAlign w:val="center"/>
          </w:tcPr>
          <w:p w14:paraId="4E0298EE" w14:textId="77777777" w:rsidR="0042195C" w:rsidRDefault="0042195C" w:rsidP="0042195C">
            <w:pPr>
              <w:pStyle w:val="TAC"/>
              <w:rPr>
                <w:lang w:eastAsia="zh-CN"/>
              </w:rPr>
            </w:pPr>
            <w:r>
              <w:rPr>
                <w:rFonts w:hint="eastAsia"/>
                <w:lang w:eastAsia="zh-CN"/>
              </w:rPr>
              <w:t>2</w:t>
            </w:r>
            <w:r>
              <w:rPr>
                <w:lang w:eastAsia="zh-CN"/>
              </w:rPr>
              <w:t>0@11 (A6)</w:t>
            </w:r>
          </w:p>
        </w:tc>
        <w:tc>
          <w:tcPr>
            <w:tcW w:w="674" w:type="pct"/>
            <w:shd w:val="clear" w:color="auto" w:fill="auto"/>
            <w:vAlign w:val="center"/>
          </w:tcPr>
          <w:p w14:paraId="54B1B794" w14:textId="77777777" w:rsidR="0042195C" w:rsidRDefault="0042195C" w:rsidP="0042195C">
            <w:pPr>
              <w:pStyle w:val="TAC"/>
              <w:rPr>
                <w:lang w:eastAsia="zh-CN"/>
              </w:rPr>
            </w:pPr>
            <w:r>
              <w:rPr>
                <w:lang w:eastAsia="zh-CN"/>
              </w:rPr>
              <w:t>10@6 (A6)</w:t>
            </w:r>
          </w:p>
        </w:tc>
        <w:tc>
          <w:tcPr>
            <w:tcW w:w="740" w:type="pct"/>
            <w:gridSpan w:val="2"/>
            <w:shd w:val="clear" w:color="auto" w:fill="auto"/>
            <w:vAlign w:val="center"/>
          </w:tcPr>
          <w:p w14:paraId="40DC8FCB" w14:textId="77777777" w:rsidR="0042195C" w:rsidRDefault="0042195C" w:rsidP="0042195C">
            <w:pPr>
              <w:pStyle w:val="TAC"/>
              <w:rPr>
                <w:lang w:eastAsia="zh-CN"/>
              </w:rPr>
            </w:pPr>
            <w:r>
              <w:rPr>
                <w:lang w:eastAsia="zh-CN"/>
              </w:rPr>
              <w:t>5@3 (A6)</w:t>
            </w:r>
          </w:p>
        </w:tc>
      </w:tr>
      <w:tr w:rsidR="0042195C" w14:paraId="71CE3593" w14:textId="77777777" w:rsidTr="0042195C">
        <w:trPr>
          <w:trHeight w:val="227"/>
        </w:trPr>
        <w:tc>
          <w:tcPr>
            <w:tcW w:w="399" w:type="pct"/>
            <w:shd w:val="clear" w:color="auto" w:fill="auto"/>
            <w:tcMar>
              <w:left w:w="28" w:type="dxa"/>
              <w:right w:w="28" w:type="dxa"/>
            </w:tcMar>
            <w:vAlign w:val="center"/>
          </w:tcPr>
          <w:p w14:paraId="58715454" w14:textId="77777777" w:rsidR="0042195C" w:rsidRDefault="0042195C" w:rsidP="0042195C">
            <w:pPr>
              <w:pStyle w:val="TAC"/>
              <w:rPr>
                <w:lang w:eastAsia="zh-CN"/>
              </w:rPr>
            </w:pPr>
            <w:r>
              <w:rPr>
                <w:lang w:eastAsia="zh-CN"/>
              </w:rPr>
              <w:t>64</w:t>
            </w:r>
          </w:p>
        </w:tc>
        <w:tc>
          <w:tcPr>
            <w:tcW w:w="502" w:type="pct"/>
            <w:shd w:val="clear" w:color="auto" w:fill="auto"/>
            <w:tcMar>
              <w:left w:w="28" w:type="dxa"/>
              <w:right w:w="28" w:type="dxa"/>
            </w:tcMar>
          </w:tcPr>
          <w:p w14:paraId="0EBD0451" w14:textId="77777777" w:rsidR="0042195C" w:rsidRDefault="0042195C" w:rsidP="0042195C">
            <w:pPr>
              <w:pStyle w:val="TAC"/>
              <w:rPr>
                <w:lang w:eastAsia="zh-CN"/>
              </w:rPr>
            </w:pPr>
            <w:r w:rsidRPr="00715F2A">
              <w:t>1897.5</w:t>
            </w:r>
          </w:p>
        </w:tc>
        <w:tc>
          <w:tcPr>
            <w:tcW w:w="334" w:type="pct"/>
            <w:shd w:val="clear" w:color="auto" w:fill="auto"/>
            <w:tcMar>
              <w:left w:w="23" w:type="dxa"/>
              <w:right w:w="23" w:type="dxa"/>
            </w:tcMar>
            <w:vAlign w:val="center"/>
          </w:tcPr>
          <w:p w14:paraId="045B5D30" w14:textId="77777777" w:rsidR="0042195C" w:rsidRDefault="0042195C" w:rsidP="0042195C">
            <w:pPr>
              <w:pStyle w:val="TAC"/>
              <w:rPr>
                <w:lang w:eastAsia="zh-CN"/>
              </w:rPr>
            </w:pPr>
            <w:r>
              <w:rPr>
                <w:lang w:eastAsia="zh-CN"/>
              </w:rPr>
              <w:t>25</w:t>
            </w:r>
          </w:p>
        </w:tc>
        <w:tc>
          <w:tcPr>
            <w:tcW w:w="502" w:type="pct"/>
            <w:shd w:val="clear" w:color="auto" w:fill="auto"/>
            <w:tcMar>
              <w:left w:w="23" w:type="dxa"/>
              <w:right w:w="23" w:type="dxa"/>
            </w:tcMar>
          </w:tcPr>
          <w:p w14:paraId="4012B209"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2844D492" w14:textId="77777777" w:rsidR="0042195C" w:rsidRDefault="0042195C" w:rsidP="0042195C">
            <w:pPr>
              <w:pStyle w:val="TAC"/>
            </w:pPr>
          </w:p>
        </w:tc>
        <w:tc>
          <w:tcPr>
            <w:tcW w:w="296" w:type="pct"/>
            <w:vMerge/>
            <w:shd w:val="clear" w:color="auto" w:fill="auto"/>
            <w:textDirection w:val="btLr"/>
          </w:tcPr>
          <w:p w14:paraId="739B9B96" w14:textId="77777777" w:rsidR="0042195C" w:rsidRDefault="0042195C" w:rsidP="0042195C">
            <w:pPr>
              <w:pStyle w:val="TAC"/>
            </w:pPr>
          </w:p>
        </w:tc>
        <w:tc>
          <w:tcPr>
            <w:tcW w:w="588" w:type="pct"/>
            <w:shd w:val="clear" w:color="auto" w:fill="auto"/>
            <w:tcMar>
              <w:left w:w="45" w:type="dxa"/>
              <w:right w:w="45" w:type="dxa"/>
            </w:tcMar>
          </w:tcPr>
          <w:p w14:paraId="33ACAC53" w14:textId="77777777" w:rsidR="0042195C" w:rsidRDefault="0042195C" w:rsidP="0042195C">
            <w:pPr>
              <w:pStyle w:val="TAC"/>
            </w:pPr>
            <w:r>
              <w:t>QPSK</w:t>
            </w:r>
          </w:p>
        </w:tc>
        <w:tc>
          <w:tcPr>
            <w:tcW w:w="588" w:type="pct"/>
            <w:shd w:val="clear" w:color="auto" w:fill="auto"/>
            <w:tcMar>
              <w:left w:w="45" w:type="dxa"/>
              <w:right w:w="45" w:type="dxa"/>
            </w:tcMar>
            <w:vAlign w:val="center"/>
          </w:tcPr>
          <w:p w14:paraId="025BB61C" w14:textId="77777777" w:rsidR="0042195C" w:rsidRDefault="0042195C" w:rsidP="0042195C">
            <w:pPr>
              <w:pStyle w:val="TAC"/>
              <w:rPr>
                <w:lang w:eastAsia="zh-CN"/>
              </w:rPr>
            </w:pPr>
            <w:r>
              <w:rPr>
                <w:lang w:eastAsia="zh-CN"/>
              </w:rPr>
              <w:t>27@0 (A4)</w:t>
            </w:r>
          </w:p>
        </w:tc>
        <w:tc>
          <w:tcPr>
            <w:tcW w:w="674" w:type="pct"/>
            <w:shd w:val="clear" w:color="auto" w:fill="auto"/>
            <w:vAlign w:val="center"/>
          </w:tcPr>
          <w:p w14:paraId="13660E5E" w14:textId="77777777" w:rsidR="0042195C" w:rsidRDefault="0042195C" w:rsidP="0042195C">
            <w:pPr>
              <w:pStyle w:val="TAC"/>
              <w:rPr>
                <w:lang w:eastAsia="zh-CN"/>
              </w:rPr>
            </w:pPr>
            <w:r>
              <w:rPr>
                <w:lang w:eastAsia="zh-CN"/>
              </w:rPr>
              <w:t>13@0 (A4)</w:t>
            </w:r>
          </w:p>
        </w:tc>
        <w:tc>
          <w:tcPr>
            <w:tcW w:w="740" w:type="pct"/>
            <w:gridSpan w:val="2"/>
            <w:shd w:val="clear" w:color="auto" w:fill="auto"/>
            <w:vAlign w:val="center"/>
          </w:tcPr>
          <w:p w14:paraId="4D41D67C" w14:textId="77777777" w:rsidR="0042195C" w:rsidRDefault="0042195C" w:rsidP="0042195C">
            <w:pPr>
              <w:pStyle w:val="TAC"/>
              <w:rPr>
                <w:lang w:eastAsia="zh-CN"/>
              </w:rPr>
            </w:pPr>
            <w:r>
              <w:rPr>
                <w:lang w:eastAsia="zh-CN"/>
              </w:rPr>
              <w:t>6@0 (A4)</w:t>
            </w:r>
          </w:p>
        </w:tc>
      </w:tr>
      <w:tr w:rsidR="0042195C" w14:paraId="232A0883" w14:textId="77777777" w:rsidTr="0042195C">
        <w:trPr>
          <w:trHeight w:val="227"/>
        </w:trPr>
        <w:tc>
          <w:tcPr>
            <w:tcW w:w="399" w:type="pct"/>
            <w:shd w:val="clear" w:color="auto" w:fill="auto"/>
            <w:tcMar>
              <w:left w:w="28" w:type="dxa"/>
              <w:right w:w="28" w:type="dxa"/>
            </w:tcMar>
            <w:vAlign w:val="center"/>
          </w:tcPr>
          <w:p w14:paraId="0EEA4323" w14:textId="77777777" w:rsidR="0042195C" w:rsidRDefault="0042195C" w:rsidP="0042195C">
            <w:pPr>
              <w:pStyle w:val="TAC"/>
              <w:rPr>
                <w:lang w:eastAsia="zh-CN"/>
              </w:rPr>
            </w:pPr>
            <w:r>
              <w:rPr>
                <w:lang w:eastAsia="zh-CN"/>
              </w:rPr>
              <w:t>65</w:t>
            </w:r>
          </w:p>
        </w:tc>
        <w:tc>
          <w:tcPr>
            <w:tcW w:w="502" w:type="pct"/>
            <w:shd w:val="clear" w:color="auto" w:fill="auto"/>
            <w:tcMar>
              <w:left w:w="28" w:type="dxa"/>
              <w:right w:w="28" w:type="dxa"/>
            </w:tcMar>
          </w:tcPr>
          <w:p w14:paraId="4C1E5D92" w14:textId="77777777" w:rsidR="0042195C" w:rsidRDefault="0042195C" w:rsidP="0042195C">
            <w:pPr>
              <w:pStyle w:val="TAC"/>
              <w:rPr>
                <w:lang w:eastAsia="zh-CN"/>
              </w:rPr>
            </w:pPr>
            <w:r w:rsidRPr="00FC66D4">
              <w:t>1900</w:t>
            </w:r>
          </w:p>
        </w:tc>
        <w:tc>
          <w:tcPr>
            <w:tcW w:w="334" w:type="pct"/>
            <w:shd w:val="clear" w:color="auto" w:fill="auto"/>
            <w:tcMar>
              <w:left w:w="23" w:type="dxa"/>
              <w:right w:w="23" w:type="dxa"/>
            </w:tcMar>
            <w:vAlign w:val="center"/>
          </w:tcPr>
          <w:p w14:paraId="43F88B4C" w14:textId="77777777" w:rsidR="0042195C" w:rsidRDefault="0042195C" w:rsidP="0042195C">
            <w:pPr>
              <w:pStyle w:val="TAC"/>
              <w:rPr>
                <w:lang w:eastAsia="zh-CN"/>
              </w:rPr>
            </w:pPr>
            <w:r>
              <w:rPr>
                <w:rFonts w:hint="eastAsia"/>
                <w:lang w:eastAsia="zh-CN"/>
              </w:rPr>
              <w:t>3</w:t>
            </w:r>
            <w:r>
              <w:rPr>
                <w:lang w:eastAsia="zh-CN"/>
              </w:rPr>
              <w:t>0</w:t>
            </w:r>
          </w:p>
        </w:tc>
        <w:tc>
          <w:tcPr>
            <w:tcW w:w="502" w:type="pct"/>
            <w:shd w:val="clear" w:color="auto" w:fill="auto"/>
            <w:tcMar>
              <w:left w:w="23" w:type="dxa"/>
              <w:right w:w="23" w:type="dxa"/>
            </w:tcMar>
          </w:tcPr>
          <w:p w14:paraId="3104B39C"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1C6B28B6" w14:textId="77777777" w:rsidR="0042195C" w:rsidRDefault="0042195C" w:rsidP="0042195C">
            <w:pPr>
              <w:pStyle w:val="TAC"/>
            </w:pPr>
          </w:p>
        </w:tc>
        <w:tc>
          <w:tcPr>
            <w:tcW w:w="296" w:type="pct"/>
            <w:vMerge/>
            <w:shd w:val="clear" w:color="auto" w:fill="auto"/>
            <w:textDirection w:val="btLr"/>
          </w:tcPr>
          <w:p w14:paraId="56059B11" w14:textId="77777777" w:rsidR="0042195C" w:rsidRDefault="0042195C" w:rsidP="0042195C">
            <w:pPr>
              <w:pStyle w:val="TAC"/>
            </w:pPr>
          </w:p>
        </w:tc>
        <w:tc>
          <w:tcPr>
            <w:tcW w:w="588" w:type="pct"/>
            <w:shd w:val="clear" w:color="auto" w:fill="auto"/>
            <w:tcMar>
              <w:left w:w="45" w:type="dxa"/>
              <w:right w:w="45" w:type="dxa"/>
            </w:tcMar>
          </w:tcPr>
          <w:p w14:paraId="301AC9EC" w14:textId="77777777" w:rsidR="0042195C" w:rsidRDefault="0042195C" w:rsidP="0042195C">
            <w:pPr>
              <w:pStyle w:val="TAC"/>
            </w:pPr>
            <w:r w:rsidRPr="00D334F1">
              <w:t>QPSK</w:t>
            </w:r>
          </w:p>
        </w:tc>
        <w:tc>
          <w:tcPr>
            <w:tcW w:w="2002" w:type="pct"/>
            <w:gridSpan w:val="4"/>
            <w:shd w:val="clear" w:color="auto" w:fill="auto"/>
            <w:tcMar>
              <w:left w:w="45" w:type="dxa"/>
              <w:right w:w="45" w:type="dxa"/>
            </w:tcMar>
            <w:vAlign w:val="center"/>
          </w:tcPr>
          <w:p w14:paraId="0EC1280C" w14:textId="77777777" w:rsidR="0042195C" w:rsidRDefault="0042195C" w:rsidP="0042195C">
            <w:pPr>
              <w:pStyle w:val="TAC"/>
              <w:rPr>
                <w:lang w:eastAsia="zh-CN"/>
              </w:rPr>
            </w:pPr>
            <w:proofErr w:type="spellStart"/>
            <w:r w:rsidRPr="00537B8A">
              <w:rPr>
                <w:rFonts w:hint="eastAsia"/>
              </w:rPr>
              <w:t>Outer_Full</w:t>
            </w:r>
            <w:proofErr w:type="spellEnd"/>
            <w:r w:rsidRPr="00537B8A">
              <w:rPr>
                <w:rFonts w:hint="eastAsia"/>
              </w:rPr>
              <w:t xml:space="preserve"> (A</w:t>
            </w:r>
            <w:r>
              <w:t>2</w:t>
            </w:r>
            <w:r w:rsidRPr="00537B8A">
              <w:rPr>
                <w:rFonts w:hint="eastAsia"/>
              </w:rPr>
              <w:t>)</w:t>
            </w:r>
          </w:p>
        </w:tc>
      </w:tr>
      <w:tr w:rsidR="0042195C" w14:paraId="5F4A228A" w14:textId="77777777" w:rsidTr="0042195C">
        <w:trPr>
          <w:trHeight w:val="227"/>
        </w:trPr>
        <w:tc>
          <w:tcPr>
            <w:tcW w:w="399" w:type="pct"/>
            <w:shd w:val="clear" w:color="auto" w:fill="auto"/>
            <w:tcMar>
              <w:left w:w="28" w:type="dxa"/>
              <w:right w:w="28" w:type="dxa"/>
            </w:tcMar>
            <w:vAlign w:val="center"/>
          </w:tcPr>
          <w:p w14:paraId="1E954D41" w14:textId="77777777" w:rsidR="0042195C" w:rsidRDefault="0042195C" w:rsidP="0042195C">
            <w:pPr>
              <w:pStyle w:val="TAC"/>
              <w:rPr>
                <w:lang w:eastAsia="zh-CN"/>
              </w:rPr>
            </w:pPr>
            <w:r>
              <w:rPr>
                <w:lang w:eastAsia="zh-CN"/>
              </w:rPr>
              <w:t>66</w:t>
            </w:r>
          </w:p>
        </w:tc>
        <w:tc>
          <w:tcPr>
            <w:tcW w:w="502" w:type="pct"/>
            <w:shd w:val="clear" w:color="auto" w:fill="auto"/>
            <w:tcMar>
              <w:left w:w="28" w:type="dxa"/>
              <w:right w:w="28" w:type="dxa"/>
            </w:tcMar>
          </w:tcPr>
          <w:p w14:paraId="60C16AE9" w14:textId="77777777" w:rsidR="0042195C" w:rsidRDefault="0042195C" w:rsidP="0042195C">
            <w:pPr>
              <w:pStyle w:val="TAC"/>
              <w:rPr>
                <w:lang w:eastAsia="zh-CN"/>
              </w:rPr>
            </w:pPr>
            <w:r w:rsidRPr="00FC66D4">
              <w:t>1900</w:t>
            </w:r>
          </w:p>
        </w:tc>
        <w:tc>
          <w:tcPr>
            <w:tcW w:w="334" w:type="pct"/>
            <w:shd w:val="clear" w:color="auto" w:fill="auto"/>
            <w:tcMar>
              <w:left w:w="23" w:type="dxa"/>
              <w:right w:w="23" w:type="dxa"/>
            </w:tcMar>
            <w:vAlign w:val="center"/>
          </w:tcPr>
          <w:p w14:paraId="772F649A" w14:textId="77777777" w:rsidR="0042195C" w:rsidRDefault="0042195C" w:rsidP="0042195C">
            <w:pPr>
              <w:pStyle w:val="TAC"/>
              <w:rPr>
                <w:lang w:eastAsia="zh-CN"/>
              </w:rPr>
            </w:pPr>
            <w:r>
              <w:rPr>
                <w:rFonts w:hint="eastAsia"/>
                <w:lang w:eastAsia="zh-CN"/>
              </w:rPr>
              <w:t>3</w:t>
            </w:r>
            <w:r>
              <w:rPr>
                <w:lang w:eastAsia="zh-CN"/>
              </w:rPr>
              <w:t>0</w:t>
            </w:r>
          </w:p>
        </w:tc>
        <w:tc>
          <w:tcPr>
            <w:tcW w:w="502" w:type="pct"/>
            <w:shd w:val="clear" w:color="auto" w:fill="auto"/>
            <w:tcMar>
              <w:left w:w="23" w:type="dxa"/>
              <w:right w:w="23" w:type="dxa"/>
            </w:tcMar>
          </w:tcPr>
          <w:p w14:paraId="703360BA"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7E12B847" w14:textId="77777777" w:rsidR="0042195C" w:rsidRDefault="0042195C" w:rsidP="0042195C">
            <w:pPr>
              <w:pStyle w:val="TAC"/>
            </w:pPr>
          </w:p>
        </w:tc>
        <w:tc>
          <w:tcPr>
            <w:tcW w:w="296" w:type="pct"/>
            <w:vMerge/>
            <w:shd w:val="clear" w:color="auto" w:fill="auto"/>
            <w:textDirection w:val="btLr"/>
          </w:tcPr>
          <w:p w14:paraId="2F346D9C" w14:textId="77777777" w:rsidR="0042195C" w:rsidRDefault="0042195C" w:rsidP="0042195C">
            <w:pPr>
              <w:pStyle w:val="TAC"/>
            </w:pPr>
          </w:p>
        </w:tc>
        <w:tc>
          <w:tcPr>
            <w:tcW w:w="588" w:type="pct"/>
            <w:shd w:val="clear" w:color="auto" w:fill="auto"/>
            <w:tcMar>
              <w:left w:w="45" w:type="dxa"/>
              <w:right w:w="45" w:type="dxa"/>
            </w:tcMar>
          </w:tcPr>
          <w:p w14:paraId="095DD038" w14:textId="77777777" w:rsidR="0042195C" w:rsidRDefault="0042195C" w:rsidP="0042195C">
            <w:pPr>
              <w:pStyle w:val="TAC"/>
            </w:pPr>
            <w:r w:rsidRPr="00D334F1">
              <w:t>QPSK</w:t>
            </w:r>
          </w:p>
        </w:tc>
        <w:tc>
          <w:tcPr>
            <w:tcW w:w="2002" w:type="pct"/>
            <w:gridSpan w:val="4"/>
            <w:shd w:val="clear" w:color="auto" w:fill="auto"/>
            <w:tcMar>
              <w:left w:w="45" w:type="dxa"/>
              <w:right w:w="45" w:type="dxa"/>
            </w:tcMar>
            <w:vAlign w:val="center"/>
          </w:tcPr>
          <w:p w14:paraId="6F099FF3" w14:textId="77777777" w:rsidR="0042195C" w:rsidRDefault="007C632B" w:rsidP="0042195C">
            <w:pPr>
              <w:pStyle w:val="TAC"/>
              <w:rPr>
                <w:lang w:eastAsia="zh-CN"/>
              </w:rPr>
            </w:pPr>
            <w:hyperlink r:id="rId33" w:tooltip="mailto:1@0" w:history="1">
              <w:r w:rsidR="0042195C" w:rsidRPr="00341CFA">
                <w:rPr>
                  <w:rFonts w:hint="eastAsia"/>
                </w:rPr>
                <w:t>Edge_1RB_left</w:t>
              </w:r>
            </w:hyperlink>
            <w:r w:rsidR="0042195C">
              <w:t xml:space="preserve"> (A5)</w:t>
            </w:r>
          </w:p>
        </w:tc>
      </w:tr>
      <w:tr w:rsidR="0042195C" w14:paraId="3E95519A" w14:textId="77777777" w:rsidTr="0042195C">
        <w:trPr>
          <w:trHeight w:val="227"/>
        </w:trPr>
        <w:tc>
          <w:tcPr>
            <w:tcW w:w="399" w:type="pct"/>
            <w:shd w:val="clear" w:color="auto" w:fill="auto"/>
            <w:tcMar>
              <w:left w:w="28" w:type="dxa"/>
              <w:right w:w="28" w:type="dxa"/>
            </w:tcMar>
            <w:vAlign w:val="center"/>
          </w:tcPr>
          <w:p w14:paraId="3A1BEC50" w14:textId="77777777" w:rsidR="0042195C" w:rsidRDefault="0042195C" w:rsidP="0042195C">
            <w:pPr>
              <w:pStyle w:val="TAC"/>
              <w:rPr>
                <w:lang w:eastAsia="zh-CN"/>
              </w:rPr>
            </w:pPr>
            <w:r>
              <w:rPr>
                <w:lang w:eastAsia="zh-CN"/>
              </w:rPr>
              <w:t>67</w:t>
            </w:r>
          </w:p>
        </w:tc>
        <w:tc>
          <w:tcPr>
            <w:tcW w:w="502" w:type="pct"/>
            <w:shd w:val="clear" w:color="auto" w:fill="auto"/>
            <w:tcMar>
              <w:left w:w="28" w:type="dxa"/>
              <w:right w:w="28" w:type="dxa"/>
            </w:tcMar>
          </w:tcPr>
          <w:p w14:paraId="5C458D48" w14:textId="77777777" w:rsidR="0042195C" w:rsidRDefault="0042195C" w:rsidP="0042195C">
            <w:pPr>
              <w:pStyle w:val="TAC"/>
            </w:pPr>
            <w:r w:rsidRPr="00FC66D4">
              <w:t>1900</w:t>
            </w:r>
          </w:p>
        </w:tc>
        <w:tc>
          <w:tcPr>
            <w:tcW w:w="334" w:type="pct"/>
            <w:shd w:val="clear" w:color="auto" w:fill="auto"/>
            <w:tcMar>
              <w:left w:w="23" w:type="dxa"/>
              <w:right w:w="23" w:type="dxa"/>
            </w:tcMar>
            <w:vAlign w:val="center"/>
          </w:tcPr>
          <w:p w14:paraId="7349E349" w14:textId="77777777" w:rsidR="0042195C" w:rsidRDefault="0042195C" w:rsidP="0042195C">
            <w:pPr>
              <w:pStyle w:val="TAC"/>
              <w:rPr>
                <w:lang w:eastAsia="zh-CN"/>
              </w:rPr>
            </w:pPr>
            <w:r>
              <w:rPr>
                <w:rFonts w:hint="eastAsia"/>
                <w:lang w:eastAsia="zh-CN"/>
              </w:rPr>
              <w:t>3</w:t>
            </w:r>
            <w:r>
              <w:rPr>
                <w:lang w:eastAsia="zh-CN"/>
              </w:rPr>
              <w:t>0</w:t>
            </w:r>
          </w:p>
        </w:tc>
        <w:tc>
          <w:tcPr>
            <w:tcW w:w="502" w:type="pct"/>
            <w:shd w:val="clear" w:color="auto" w:fill="auto"/>
            <w:tcMar>
              <w:left w:w="23" w:type="dxa"/>
              <w:right w:w="23" w:type="dxa"/>
            </w:tcMar>
          </w:tcPr>
          <w:p w14:paraId="74A16971"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6F57130D" w14:textId="77777777" w:rsidR="0042195C" w:rsidRDefault="0042195C" w:rsidP="0042195C">
            <w:pPr>
              <w:pStyle w:val="TAC"/>
            </w:pPr>
          </w:p>
        </w:tc>
        <w:tc>
          <w:tcPr>
            <w:tcW w:w="296" w:type="pct"/>
            <w:vMerge/>
            <w:shd w:val="clear" w:color="auto" w:fill="auto"/>
            <w:textDirection w:val="btLr"/>
          </w:tcPr>
          <w:p w14:paraId="7A82D56D" w14:textId="77777777" w:rsidR="0042195C" w:rsidRDefault="0042195C" w:rsidP="0042195C">
            <w:pPr>
              <w:pStyle w:val="TAC"/>
            </w:pPr>
          </w:p>
        </w:tc>
        <w:tc>
          <w:tcPr>
            <w:tcW w:w="588" w:type="pct"/>
            <w:shd w:val="clear" w:color="auto" w:fill="auto"/>
            <w:tcMar>
              <w:left w:w="45" w:type="dxa"/>
              <w:right w:w="45" w:type="dxa"/>
            </w:tcMar>
          </w:tcPr>
          <w:p w14:paraId="0842B29C" w14:textId="77777777" w:rsidR="0042195C" w:rsidRDefault="0042195C" w:rsidP="0042195C">
            <w:pPr>
              <w:pStyle w:val="TAC"/>
            </w:pPr>
            <w:r w:rsidRPr="00D334F1">
              <w:t>QPSK</w:t>
            </w:r>
          </w:p>
        </w:tc>
        <w:tc>
          <w:tcPr>
            <w:tcW w:w="588" w:type="pct"/>
            <w:shd w:val="clear" w:color="auto" w:fill="auto"/>
            <w:tcMar>
              <w:left w:w="45" w:type="dxa"/>
              <w:right w:w="45" w:type="dxa"/>
            </w:tcMar>
            <w:vAlign w:val="center"/>
          </w:tcPr>
          <w:p w14:paraId="01CAAF77" w14:textId="77777777" w:rsidR="0042195C" w:rsidRDefault="0042195C" w:rsidP="0042195C">
            <w:pPr>
              <w:pStyle w:val="TAC"/>
              <w:rPr>
                <w:lang w:eastAsia="zh-CN"/>
              </w:rPr>
            </w:pPr>
            <w:r>
              <w:rPr>
                <w:rFonts w:hint="eastAsia"/>
                <w:lang w:eastAsia="zh-CN"/>
              </w:rPr>
              <w:t>2</w:t>
            </w:r>
            <w:r>
              <w:rPr>
                <w:lang w:eastAsia="zh-CN"/>
              </w:rPr>
              <w:t>0@11 (A6)</w:t>
            </w:r>
          </w:p>
        </w:tc>
        <w:tc>
          <w:tcPr>
            <w:tcW w:w="674" w:type="pct"/>
            <w:shd w:val="clear" w:color="auto" w:fill="auto"/>
            <w:vAlign w:val="center"/>
          </w:tcPr>
          <w:p w14:paraId="57BA22D3" w14:textId="77777777" w:rsidR="0042195C" w:rsidRDefault="0042195C" w:rsidP="0042195C">
            <w:pPr>
              <w:pStyle w:val="TAC"/>
              <w:rPr>
                <w:lang w:eastAsia="zh-CN"/>
              </w:rPr>
            </w:pPr>
            <w:r>
              <w:rPr>
                <w:lang w:eastAsia="zh-CN"/>
              </w:rPr>
              <w:t>10@6 (A6)</w:t>
            </w:r>
          </w:p>
        </w:tc>
        <w:tc>
          <w:tcPr>
            <w:tcW w:w="740" w:type="pct"/>
            <w:gridSpan w:val="2"/>
            <w:shd w:val="clear" w:color="auto" w:fill="auto"/>
            <w:vAlign w:val="center"/>
          </w:tcPr>
          <w:p w14:paraId="1AD6D425" w14:textId="77777777" w:rsidR="0042195C" w:rsidRDefault="0042195C" w:rsidP="0042195C">
            <w:pPr>
              <w:pStyle w:val="TAC"/>
              <w:rPr>
                <w:lang w:eastAsia="zh-CN"/>
              </w:rPr>
            </w:pPr>
            <w:r>
              <w:rPr>
                <w:lang w:eastAsia="zh-CN"/>
              </w:rPr>
              <w:t>5@3 (A6)</w:t>
            </w:r>
          </w:p>
        </w:tc>
      </w:tr>
      <w:tr w:rsidR="0042195C" w14:paraId="09385181" w14:textId="77777777" w:rsidTr="0042195C">
        <w:trPr>
          <w:trHeight w:val="227"/>
        </w:trPr>
        <w:tc>
          <w:tcPr>
            <w:tcW w:w="399" w:type="pct"/>
            <w:shd w:val="clear" w:color="auto" w:fill="auto"/>
            <w:tcMar>
              <w:left w:w="28" w:type="dxa"/>
              <w:right w:w="28" w:type="dxa"/>
            </w:tcMar>
            <w:vAlign w:val="center"/>
          </w:tcPr>
          <w:p w14:paraId="016869B3" w14:textId="77777777" w:rsidR="0042195C" w:rsidRDefault="0042195C" w:rsidP="0042195C">
            <w:pPr>
              <w:pStyle w:val="TAC"/>
              <w:rPr>
                <w:lang w:eastAsia="zh-CN"/>
              </w:rPr>
            </w:pPr>
            <w:r>
              <w:rPr>
                <w:lang w:eastAsia="zh-CN"/>
              </w:rPr>
              <w:t>68</w:t>
            </w:r>
          </w:p>
        </w:tc>
        <w:tc>
          <w:tcPr>
            <w:tcW w:w="502" w:type="pct"/>
            <w:shd w:val="clear" w:color="auto" w:fill="auto"/>
            <w:tcMar>
              <w:left w:w="28" w:type="dxa"/>
              <w:right w:w="28" w:type="dxa"/>
            </w:tcMar>
          </w:tcPr>
          <w:p w14:paraId="1DABA8F5" w14:textId="77777777" w:rsidR="0042195C" w:rsidRDefault="0042195C" w:rsidP="0042195C">
            <w:pPr>
              <w:pStyle w:val="TAC"/>
            </w:pPr>
            <w:r w:rsidRPr="00FC66D4">
              <w:t>1900</w:t>
            </w:r>
          </w:p>
        </w:tc>
        <w:tc>
          <w:tcPr>
            <w:tcW w:w="334" w:type="pct"/>
            <w:shd w:val="clear" w:color="auto" w:fill="auto"/>
            <w:tcMar>
              <w:left w:w="23" w:type="dxa"/>
              <w:right w:w="23" w:type="dxa"/>
            </w:tcMar>
            <w:vAlign w:val="center"/>
          </w:tcPr>
          <w:p w14:paraId="5D7D89EF" w14:textId="77777777" w:rsidR="0042195C" w:rsidRDefault="0042195C" w:rsidP="0042195C">
            <w:pPr>
              <w:pStyle w:val="TAC"/>
              <w:rPr>
                <w:lang w:eastAsia="zh-CN"/>
              </w:rPr>
            </w:pPr>
            <w:r>
              <w:rPr>
                <w:rFonts w:hint="eastAsia"/>
                <w:lang w:eastAsia="zh-CN"/>
              </w:rPr>
              <w:t>3</w:t>
            </w:r>
            <w:r>
              <w:rPr>
                <w:lang w:eastAsia="zh-CN"/>
              </w:rPr>
              <w:t>0</w:t>
            </w:r>
          </w:p>
        </w:tc>
        <w:tc>
          <w:tcPr>
            <w:tcW w:w="502" w:type="pct"/>
            <w:shd w:val="clear" w:color="auto" w:fill="auto"/>
            <w:tcMar>
              <w:left w:w="23" w:type="dxa"/>
              <w:right w:w="23" w:type="dxa"/>
            </w:tcMar>
          </w:tcPr>
          <w:p w14:paraId="34216D61"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016DF26A" w14:textId="77777777" w:rsidR="0042195C" w:rsidRDefault="0042195C" w:rsidP="0042195C">
            <w:pPr>
              <w:pStyle w:val="TAC"/>
            </w:pPr>
          </w:p>
        </w:tc>
        <w:tc>
          <w:tcPr>
            <w:tcW w:w="296" w:type="pct"/>
            <w:vMerge/>
            <w:shd w:val="clear" w:color="auto" w:fill="auto"/>
            <w:textDirection w:val="btLr"/>
          </w:tcPr>
          <w:p w14:paraId="71F98D9E" w14:textId="77777777" w:rsidR="0042195C" w:rsidRDefault="0042195C" w:rsidP="0042195C">
            <w:pPr>
              <w:pStyle w:val="TAC"/>
            </w:pPr>
          </w:p>
        </w:tc>
        <w:tc>
          <w:tcPr>
            <w:tcW w:w="588" w:type="pct"/>
            <w:shd w:val="clear" w:color="auto" w:fill="auto"/>
            <w:tcMar>
              <w:left w:w="45" w:type="dxa"/>
              <w:right w:w="45" w:type="dxa"/>
            </w:tcMar>
          </w:tcPr>
          <w:p w14:paraId="0DBAE0B0" w14:textId="77777777" w:rsidR="0042195C" w:rsidRDefault="0042195C" w:rsidP="0042195C">
            <w:pPr>
              <w:pStyle w:val="TAC"/>
            </w:pPr>
            <w:r>
              <w:t>QPSK</w:t>
            </w:r>
          </w:p>
        </w:tc>
        <w:tc>
          <w:tcPr>
            <w:tcW w:w="588" w:type="pct"/>
            <w:shd w:val="clear" w:color="auto" w:fill="auto"/>
            <w:tcMar>
              <w:left w:w="45" w:type="dxa"/>
              <w:right w:w="45" w:type="dxa"/>
            </w:tcMar>
            <w:vAlign w:val="center"/>
          </w:tcPr>
          <w:p w14:paraId="554A695F" w14:textId="77777777" w:rsidR="0042195C" w:rsidRDefault="0042195C" w:rsidP="0042195C">
            <w:pPr>
              <w:pStyle w:val="TAC"/>
              <w:rPr>
                <w:lang w:eastAsia="zh-CN"/>
              </w:rPr>
            </w:pPr>
            <w:r>
              <w:rPr>
                <w:lang w:eastAsia="zh-CN"/>
              </w:rPr>
              <w:t>27@0 (A4)</w:t>
            </w:r>
          </w:p>
        </w:tc>
        <w:tc>
          <w:tcPr>
            <w:tcW w:w="674" w:type="pct"/>
            <w:shd w:val="clear" w:color="auto" w:fill="auto"/>
            <w:vAlign w:val="center"/>
          </w:tcPr>
          <w:p w14:paraId="22B94C83" w14:textId="77777777" w:rsidR="0042195C" w:rsidRDefault="0042195C" w:rsidP="0042195C">
            <w:pPr>
              <w:pStyle w:val="TAC"/>
              <w:rPr>
                <w:lang w:eastAsia="zh-CN"/>
              </w:rPr>
            </w:pPr>
            <w:r>
              <w:rPr>
                <w:lang w:eastAsia="zh-CN"/>
              </w:rPr>
              <w:t>13@0 (A4)</w:t>
            </w:r>
          </w:p>
        </w:tc>
        <w:tc>
          <w:tcPr>
            <w:tcW w:w="740" w:type="pct"/>
            <w:gridSpan w:val="2"/>
            <w:shd w:val="clear" w:color="auto" w:fill="auto"/>
            <w:vAlign w:val="center"/>
          </w:tcPr>
          <w:p w14:paraId="39B8FFC1" w14:textId="77777777" w:rsidR="0042195C" w:rsidRDefault="0042195C" w:rsidP="0042195C">
            <w:pPr>
              <w:pStyle w:val="TAC"/>
              <w:rPr>
                <w:lang w:eastAsia="zh-CN"/>
              </w:rPr>
            </w:pPr>
            <w:r>
              <w:rPr>
                <w:lang w:eastAsia="zh-CN"/>
              </w:rPr>
              <w:t>6@0 (A4)</w:t>
            </w:r>
          </w:p>
        </w:tc>
      </w:tr>
      <w:tr w:rsidR="0042195C" w14:paraId="6AC29B63" w14:textId="77777777" w:rsidTr="0042195C">
        <w:trPr>
          <w:trHeight w:val="227"/>
        </w:trPr>
        <w:tc>
          <w:tcPr>
            <w:tcW w:w="399" w:type="pct"/>
            <w:shd w:val="clear" w:color="auto" w:fill="auto"/>
            <w:tcMar>
              <w:left w:w="28" w:type="dxa"/>
              <w:right w:w="28" w:type="dxa"/>
            </w:tcMar>
            <w:vAlign w:val="center"/>
          </w:tcPr>
          <w:p w14:paraId="509B72CA" w14:textId="77777777" w:rsidR="0042195C" w:rsidRDefault="0042195C" w:rsidP="0042195C">
            <w:pPr>
              <w:pStyle w:val="TAC"/>
              <w:rPr>
                <w:lang w:eastAsia="zh-CN"/>
              </w:rPr>
            </w:pPr>
            <w:r>
              <w:rPr>
                <w:lang w:eastAsia="zh-CN"/>
              </w:rPr>
              <w:t>69</w:t>
            </w:r>
          </w:p>
        </w:tc>
        <w:tc>
          <w:tcPr>
            <w:tcW w:w="502" w:type="pct"/>
            <w:shd w:val="clear" w:color="auto" w:fill="auto"/>
            <w:tcMar>
              <w:left w:w="28" w:type="dxa"/>
              <w:right w:w="28" w:type="dxa"/>
            </w:tcMar>
          </w:tcPr>
          <w:p w14:paraId="768FA0AC" w14:textId="77777777" w:rsidR="0042195C" w:rsidRDefault="0042195C" w:rsidP="0042195C">
            <w:pPr>
              <w:pStyle w:val="TAC"/>
            </w:pPr>
            <w:r w:rsidRPr="00FC66D4">
              <w:t>1900</w:t>
            </w:r>
          </w:p>
        </w:tc>
        <w:tc>
          <w:tcPr>
            <w:tcW w:w="334" w:type="pct"/>
            <w:shd w:val="clear" w:color="auto" w:fill="auto"/>
            <w:tcMar>
              <w:left w:w="23" w:type="dxa"/>
              <w:right w:w="23" w:type="dxa"/>
            </w:tcMar>
            <w:vAlign w:val="center"/>
          </w:tcPr>
          <w:p w14:paraId="7F13D8E5" w14:textId="77777777" w:rsidR="0042195C" w:rsidRDefault="0042195C" w:rsidP="0042195C">
            <w:pPr>
              <w:pStyle w:val="TAC"/>
              <w:rPr>
                <w:lang w:eastAsia="zh-CN"/>
              </w:rPr>
            </w:pPr>
            <w:r>
              <w:rPr>
                <w:rFonts w:hint="eastAsia"/>
                <w:lang w:eastAsia="zh-CN"/>
              </w:rPr>
              <w:t>3</w:t>
            </w:r>
            <w:r>
              <w:rPr>
                <w:lang w:eastAsia="zh-CN"/>
              </w:rPr>
              <w:t>0</w:t>
            </w:r>
          </w:p>
        </w:tc>
        <w:tc>
          <w:tcPr>
            <w:tcW w:w="502" w:type="pct"/>
            <w:shd w:val="clear" w:color="auto" w:fill="auto"/>
            <w:tcMar>
              <w:left w:w="23" w:type="dxa"/>
              <w:right w:w="23" w:type="dxa"/>
            </w:tcMar>
          </w:tcPr>
          <w:p w14:paraId="3774D77B"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187B6121" w14:textId="77777777" w:rsidR="0042195C" w:rsidRDefault="0042195C" w:rsidP="0042195C">
            <w:pPr>
              <w:pStyle w:val="TAC"/>
            </w:pPr>
          </w:p>
        </w:tc>
        <w:tc>
          <w:tcPr>
            <w:tcW w:w="296" w:type="pct"/>
            <w:vMerge/>
            <w:shd w:val="clear" w:color="auto" w:fill="auto"/>
            <w:textDirection w:val="btLr"/>
          </w:tcPr>
          <w:p w14:paraId="5049E17D" w14:textId="77777777" w:rsidR="0042195C" w:rsidRDefault="0042195C" w:rsidP="0042195C">
            <w:pPr>
              <w:pStyle w:val="TAC"/>
            </w:pPr>
          </w:p>
        </w:tc>
        <w:tc>
          <w:tcPr>
            <w:tcW w:w="588" w:type="pct"/>
            <w:shd w:val="clear" w:color="auto" w:fill="auto"/>
            <w:tcMar>
              <w:left w:w="45" w:type="dxa"/>
              <w:right w:w="45" w:type="dxa"/>
            </w:tcMar>
          </w:tcPr>
          <w:p w14:paraId="3D5C6296" w14:textId="77777777" w:rsidR="0042195C" w:rsidRDefault="0042195C" w:rsidP="0042195C">
            <w:pPr>
              <w:pStyle w:val="TAC"/>
            </w:pPr>
            <w:r>
              <w:t>QPSK</w:t>
            </w:r>
          </w:p>
        </w:tc>
        <w:tc>
          <w:tcPr>
            <w:tcW w:w="588" w:type="pct"/>
            <w:shd w:val="clear" w:color="auto" w:fill="auto"/>
            <w:tcMar>
              <w:left w:w="45" w:type="dxa"/>
              <w:right w:w="45" w:type="dxa"/>
            </w:tcMar>
            <w:vAlign w:val="center"/>
          </w:tcPr>
          <w:p w14:paraId="1C3ED6BB" w14:textId="77777777" w:rsidR="0042195C" w:rsidRDefault="0042195C" w:rsidP="0042195C">
            <w:pPr>
              <w:pStyle w:val="TAC"/>
              <w:rPr>
                <w:lang w:eastAsia="zh-CN"/>
              </w:rPr>
            </w:pPr>
            <w:r>
              <w:rPr>
                <w:lang w:eastAsia="zh-CN"/>
              </w:rPr>
              <w:t>88@61 (A4)</w:t>
            </w:r>
          </w:p>
        </w:tc>
        <w:tc>
          <w:tcPr>
            <w:tcW w:w="674" w:type="pct"/>
            <w:shd w:val="clear" w:color="auto" w:fill="auto"/>
            <w:vAlign w:val="center"/>
          </w:tcPr>
          <w:p w14:paraId="31C08D4A" w14:textId="77777777" w:rsidR="0042195C" w:rsidRDefault="0042195C" w:rsidP="0042195C">
            <w:pPr>
              <w:pStyle w:val="TAC"/>
              <w:rPr>
                <w:lang w:eastAsia="zh-CN"/>
              </w:rPr>
            </w:pPr>
            <w:r>
              <w:rPr>
                <w:lang w:eastAsia="zh-CN"/>
              </w:rPr>
              <w:t>44@31 (A4)</w:t>
            </w:r>
          </w:p>
        </w:tc>
        <w:tc>
          <w:tcPr>
            <w:tcW w:w="740" w:type="pct"/>
            <w:gridSpan w:val="2"/>
            <w:shd w:val="clear" w:color="auto" w:fill="auto"/>
            <w:vAlign w:val="center"/>
          </w:tcPr>
          <w:p w14:paraId="42F9230E" w14:textId="77777777" w:rsidR="0042195C" w:rsidRDefault="0042195C" w:rsidP="0042195C">
            <w:pPr>
              <w:pStyle w:val="TAC"/>
              <w:rPr>
                <w:lang w:eastAsia="zh-CN"/>
              </w:rPr>
            </w:pPr>
            <w:r>
              <w:rPr>
                <w:lang w:eastAsia="zh-CN"/>
              </w:rPr>
              <w:t>22@16 (A4)</w:t>
            </w:r>
          </w:p>
        </w:tc>
      </w:tr>
      <w:tr w:rsidR="0042195C" w14:paraId="79DF0D99" w14:textId="77777777" w:rsidTr="0042195C">
        <w:trPr>
          <w:trHeight w:val="227"/>
        </w:trPr>
        <w:tc>
          <w:tcPr>
            <w:tcW w:w="399" w:type="pct"/>
            <w:shd w:val="clear" w:color="auto" w:fill="auto"/>
            <w:tcMar>
              <w:left w:w="28" w:type="dxa"/>
              <w:right w:w="28" w:type="dxa"/>
            </w:tcMar>
            <w:vAlign w:val="center"/>
          </w:tcPr>
          <w:p w14:paraId="46D013DC" w14:textId="77777777" w:rsidR="0042195C" w:rsidRDefault="0042195C" w:rsidP="0042195C">
            <w:pPr>
              <w:pStyle w:val="TAC"/>
              <w:rPr>
                <w:lang w:eastAsia="zh-CN"/>
              </w:rPr>
            </w:pPr>
            <w:r>
              <w:rPr>
                <w:lang w:eastAsia="zh-CN"/>
              </w:rPr>
              <w:t>70</w:t>
            </w:r>
          </w:p>
        </w:tc>
        <w:tc>
          <w:tcPr>
            <w:tcW w:w="502" w:type="pct"/>
            <w:shd w:val="clear" w:color="auto" w:fill="auto"/>
            <w:tcMar>
              <w:left w:w="28" w:type="dxa"/>
              <w:right w:w="28" w:type="dxa"/>
            </w:tcMar>
          </w:tcPr>
          <w:p w14:paraId="3796B22B" w14:textId="77777777" w:rsidR="0042195C" w:rsidRPr="00C73DA4" w:rsidRDefault="0042195C" w:rsidP="0042195C">
            <w:pPr>
              <w:pStyle w:val="TAC"/>
            </w:pPr>
            <w:r w:rsidRPr="007956AE">
              <w:t>1900</w:t>
            </w:r>
          </w:p>
        </w:tc>
        <w:tc>
          <w:tcPr>
            <w:tcW w:w="334" w:type="pct"/>
            <w:shd w:val="clear" w:color="auto" w:fill="auto"/>
            <w:tcMar>
              <w:left w:w="23" w:type="dxa"/>
              <w:right w:w="23" w:type="dxa"/>
            </w:tcMar>
            <w:vAlign w:val="center"/>
          </w:tcPr>
          <w:p w14:paraId="2B3DEDE5" w14:textId="77777777" w:rsidR="0042195C" w:rsidRDefault="0042195C" w:rsidP="0042195C">
            <w:pPr>
              <w:pStyle w:val="TAC"/>
              <w:rPr>
                <w:lang w:eastAsia="zh-CN"/>
              </w:rPr>
            </w:pPr>
            <w:r>
              <w:rPr>
                <w:rFonts w:hint="eastAsia"/>
                <w:lang w:eastAsia="zh-CN"/>
              </w:rPr>
              <w:t>4</w:t>
            </w:r>
            <w:r>
              <w:rPr>
                <w:lang w:eastAsia="zh-CN"/>
              </w:rPr>
              <w:t>0</w:t>
            </w:r>
          </w:p>
        </w:tc>
        <w:tc>
          <w:tcPr>
            <w:tcW w:w="502" w:type="pct"/>
            <w:shd w:val="clear" w:color="auto" w:fill="auto"/>
            <w:tcMar>
              <w:left w:w="23" w:type="dxa"/>
              <w:right w:w="23" w:type="dxa"/>
            </w:tcMar>
          </w:tcPr>
          <w:p w14:paraId="01DC2E9B"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76F49D90" w14:textId="77777777" w:rsidR="0042195C" w:rsidRDefault="0042195C" w:rsidP="0042195C">
            <w:pPr>
              <w:pStyle w:val="TAC"/>
            </w:pPr>
          </w:p>
        </w:tc>
        <w:tc>
          <w:tcPr>
            <w:tcW w:w="296" w:type="pct"/>
            <w:vMerge/>
            <w:shd w:val="clear" w:color="auto" w:fill="auto"/>
            <w:textDirection w:val="btLr"/>
          </w:tcPr>
          <w:p w14:paraId="214D926E" w14:textId="77777777" w:rsidR="0042195C" w:rsidRDefault="0042195C" w:rsidP="0042195C">
            <w:pPr>
              <w:pStyle w:val="TAC"/>
            </w:pPr>
          </w:p>
        </w:tc>
        <w:tc>
          <w:tcPr>
            <w:tcW w:w="588" w:type="pct"/>
            <w:shd w:val="clear" w:color="auto" w:fill="auto"/>
            <w:tcMar>
              <w:left w:w="45" w:type="dxa"/>
              <w:right w:w="45" w:type="dxa"/>
            </w:tcMar>
          </w:tcPr>
          <w:p w14:paraId="37F74CC5" w14:textId="77777777" w:rsidR="0042195C" w:rsidRDefault="0042195C" w:rsidP="0042195C">
            <w:pPr>
              <w:pStyle w:val="TAC"/>
            </w:pPr>
            <w:r w:rsidRPr="00BE07A0">
              <w:t>QPSK</w:t>
            </w:r>
          </w:p>
        </w:tc>
        <w:tc>
          <w:tcPr>
            <w:tcW w:w="2002" w:type="pct"/>
            <w:gridSpan w:val="4"/>
            <w:shd w:val="clear" w:color="auto" w:fill="auto"/>
            <w:tcMar>
              <w:left w:w="45" w:type="dxa"/>
              <w:right w:w="45" w:type="dxa"/>
            </w:tcMar>
            <w:vAlign w:val="center"/>
          </w:tcPr>
          <w:p w14:paraId="2548EDFF" w14:textId="77777777" w:rsidR="0042195C" w:rsidRDefault="0042195C" w:rsidP="0042195C">
            <w:pPr>
              <w:pStyle w:val="TAC"/>
              <w:rPr>
                <w:lang w:eastAsia="zh-CN"/>
              </w:rPr>
            </w:pPr>
            <w:proofErr w:type="spellStart"/>
            <w:r w:rsidRPr="00537B8A">
              <w:rPr>
                <w:rFonts w:hint="eastAsia"/>
              </w:rPr>
              <w:t>Outer_Full</w:t>
            </w:r>
            <w:proofErr w:type="spellEnd"/>
            <w:r w:rsidRPr="00537B8A">
              <w:rPr>
                <w:rFonts w:hint="eastAsia"/>
              </w:rPr>
              <w:t xml:space="preserve"> (A</w:t>
            </w:r>
            <w:r>
              <w:t>1</w:t>
            </w:r>
            <w:r w:rsidRPr="00537B8A">
              <w:rPr>
                <w:rFonts w:hint="eastAsia"/>
              </w:rPr>
              <w:t>)</w:t>
            </w:r>
          </w:p>
        </w:tc>
      </w:tr>
      <w:tr w:rsidR="0042195C" w14:paraId="173D93DB" w14:textId="77777777" w:rsidTr="0042195C">
        <w:trPr>
          <w:trHeight w:val="227"/>
        </w:trPr>
        <w:tc>
          <w:tcPr>
            <w:tcW w:w="399" w:type="pct"/>
            <w:shd w:val="clear" w:color="auto" w:fill="auto"/>
            <w:tcMar>
              <w:left w:w="28" w:type="dxa"/>
              <w:right w:w="28" w:type="dxa"/>
            </w:tcMar>
            <w:vAlign w:val="center"/>
          </w:tcPr>
          <w:p w14:paraId="7D19AF19" w14:textId="77777777" w:rsidR="0042195C" w:rsidRDefault="0042195C" w:rsidP="0042195C">
            <w:pPr>
              <w:pStyle w:val="TAC"/>
              <w:rPr>
                <w:lang w:eastAsia="zh-CN"/>
              </w:rPr>
            </w:pPr>
            <w:r>
              <w:rPr>
                <w:lang w:eastAsia="zh-CN"/>
              </w:rPr>
              <w:t>71</w:t>
            </w:r>
          </w:p>
        </w:tc>
        <w:tc>
          <w:tcPr>
            <w:tcW w:w="502" w:type="pct"/>
            <w:shd w:val="clear" w:color="auto" w:fill="auto"/>
            <w:tcMar>
              <w:left w:w="28" w:type="dxa"/>
              <w:right w:w="28" w:type="dxa"/>
            </w:tcMar>
          </w:tcPr>
          <w:p w14:paraId="5D5F507C" w14:textId="77777777" w:rsidR="0042195C" w:rsidRPr="00C73DA4" w:rsidRDefault="0042195C" w:rsidP="0042195C">
            <w:pPr>
              <w:pStyle w:val="TAC"/>
            </w:pPr>
            <w:r w:rsidRPr="007956AE">
              <w:t>1900</w:t>
            </w:r>
          </w:p>
        </w:tc>
        <w:tc>
          <w:tcPr>
            <w:tcW w:w="334" w:type="pct"/>
            <w:shd w:val="clear" w:color="auto" w:fill="auto"/>
            <w:tcMar>
              <w:left w:w="23" w:type="dxa"/>
              <w:right w:w="23" w:type="dxa"/>
            </w:tcMar>
          </w:tcPr>
          <w:p w14:paraId="2C9F8F5F" w14:textId="77777777" w:rsidR="0042195C" w:rsidRDefault="0042195C" w:rsidP="0042195C">
            <w:pPr>
              <w:pStyle w:val="TAC"/>
              <w:rPr>
                <w:lang w:eastAsia="zh-CN"/>
              </w:rPr>
            </w:pPr>
            <w:r w:rsidRPr="003F6712">
              <w:rPr>
                <w:rFonts w:hint="eastAsia"/>
                <w:lang w:eastAsia="zh-CN"/>
              </w:rPr>
              <w:t>4</w:t>
            </w:r>
            <w:r w:rsidRPr="003F6712">
              <w:rPr>
                <w:lang w:eastAsia="zh-CN"/>
              </w:rPr>
              <w:t>0</w:t>
            </w:r>
          </w:p>
        </w:tc>
        <w:tc>
          <w:tcPr>
            <w:tcW w:w="502" w:type="pct"/>
            <w:shd w:val="clear" w:color="auto" w:fill="auto"/>
            <w:tcMar>
              <w:left w:w="23" w:type="dxa"/>
              <w:right w:w="23" w:type="dxa"/>
            </w:tcMar>
          </w:tcPr>
          <w:p w14:paraId="004BFFB0"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7E9CC40C" w14:textId="77777777" w:rsidR="0042195C" w:rsidRDefault="0042195C" w:rsidP="0042195C">
            <w:pPr>
              <w:pStyle w:val="TAC"/>
            </w:pPr>
          </w:p>
        </w:tc>
        <w:tc>
          <w:tcPr>
            <w:tcW w:w="296" w:type="pct"/>
            <w:vMerge/>
            <w:shd w:val="clear" w:color="auto" w:fill="auto"/>
            <w:textDirection w:val="btLr"/>
          </w:tcPr>
          <w:p w14:paraId="5F19FAA4" w14:textId="77777777" w:rsidR="0042195C" w:rsidRDefault="0042195C" w:rsidP="0042195C">
            <w:pPr>
              <w:pStyle w:val="TAC"/>
            </w:pPr>
          </w:p>
        </w:tc>
        <w:tc>
          <w:tcPr>
            <w:tcW w:w="588" w:type="pct"/>
            <w:shd w:val="clear" w:color="auto" w:fill="auto"/>
            <w:tcMar>
              <w:left w:w="45" w:type="dxa"/>
              <w:right w:w="45" w:type="dxa"/>
            </w:tcMar>
          </w:tcPr>
          <w:p w14:paraId="02B15E97" w14:textId="77777777" w:rsidR="0042195C" w:rsidRDefault="0042195C" w:rsidP="0042195C">
            <w:pPr>
              <w:pStyle w:val="TAC"/>
            </w:pPr>
            <w:r w:rsidRPr="00BE07A0">
              <w:t>QPSK</w:t>
            </w:r>
          </w:p>
        </w:tc>
        <w:tc>
          <w:tcPr>
            <w:tcW w:w="588" w:type="pct"/>
            <w:shd w:val="clear" w:color="auto" w:fill="auto"/>
            <w:tcMar>
              <w:left w:w="45" w:type="dxa"/>
              <w:right w:w="45" w:type="dxa"/>
            </w:tcMar>
            <w:vAlign w:val="center"/>
          </w:tcPr>
          <w:p w14:paraId="698687BE" w14:textId="77777777" w:rsidR="0042195C" w:rsidRDefault="0042195C" w:rsidP="0042195C">
            <w:pPr>
              <w:pStyle w:val="TAC"/>
              <w:rPr>
                <w:lang w:eastAsia="zh-CN"/>
              </w:rPr>
            </w:pPr>
            <w:r>
              <w:rPr>
                <w:lang w:eastAsia="zh-CN"/>
              </w:rPr>
              <w:t>191@25 (A8)</w:t>
            </w:r>
          </w:p>
        </w:tc>
        <w:tc>
          <w:tcPr>
            <w:tcW w:w="674" w:type="pct"/>
            <w:shd w:val="clear" w:color="auto" w:fill="auto"/>
            <w:vAlign w:val="center"/>
          </w:tcPr>
          <w:p w14:paraId="69126967" w14:textId="77777777" w:rsidR="0042195C" w:rsidRDefault="0042195C" w:rsidP="0042195C">
            <w:pPr>
              <w:pStyle w:val="TAC"/>
              <w:rPr>
                <w:lang w:eastAsia="zh-CN"/>
              </w:rPr>
            </w:pPr>
            <w:r>
              <w:rPr>
                <w:lang w:eastAsia="zh-CN"/>
              </w:rPr>
              <w:t>93@13 (A8)</w:t>
            </w:r>
          </w:p>
        </w:tc>
        <w:tc>
          <w:tcPr>
            <w:tcW w:w="740" w:type="pct"/>
            <w:gridSpan w:val="2"/>
            <w:shd w:val="clear" w:color="auto" w:fill="auto"/>
            <w:vAlign w:val="center"/>
          </w:tcPr>
          <w:p w14:paraId="02627C0C" w14:textId="77777777" w:rsidR="0042195C" w:rsidRDefault="0042195C" w:rsidP="0042195C">
            <w:pPr>
              <w:pStyle w:val="TAC"/>
              <w:rPr>
                <w:lang w:eastAsia="zh-CN"/>
              </w:rPr>
            </w:pPr>
            <w:r>
              <w:rPr>
                <w:lang w:eastAsia="zh-CN"/>
              </w:rPr>
              <w:t>44@7 (A8)</w:t>
            </w:r>
          </w:p>
        </w:tc>
      </w:tr>
      <w:tr w:rsidR="0042195C" w14:paraId="64017E2D" w14:textId="77777777" w:rsidTr="0042195C">
        <w:trPr>
          <w:trHeight w:val="227"/>
        </w:trPr>
        <w:tc>
          <w:tcPr>
            <w:tcW w:w="399" w:type="pct"/>
            <w:shd w:val="clear" w:color="auto" w:fill="auto"/>
            <w:tcMar>
              <w:left w:w="28" w:type="dxa"/>
              <w:right w:w="28" w:type="dxa"/>
            </w:tcMar>
            <w:vAlign w:val="center"/>
          </w:tcPr>
          <w:p w14:paraId="305DF494" w14:textId="77777777" w:rsidR="0042195C" w:rsidRDefault="0042195C" w:rsidP="0042195C">
            <w:pPr>
              <w:pStyle w:val="TAC"/>
              <w:rPr>
                <w:lang w:eastAsia="zh-CN"/>
              </w:rPr>
            </w:pPr>
            <w:r>
              <w:rPr>
                <w:lang w:eastAsia="zh-CN"/>
              </w:rPr>
              <w:t>72</w:t>
            </w:r>
          </w:p>
        </w:tc>
        <w:tc>
          <w:tcPr>
            <w:tcW w:w="502" w:type="pct"/>
            <w:shd w:val="clear" w:color="auto" w:fill="auto"/>
            <w:tcMar>
              <w:left w:w="28" w:type="dxa"/>
              <w:right w:w="28" w:type="dxa"/>
            </w:tcMar>
          </w:tcPr>
          <w:p w14:paraId="1F7CAF34" w14:textId="77777777" w:rsidR="0042195C" w:rsidRPr="00C73DA4" w:rsidRDefault="0042195C" w:rsidP="0042195C">
            <w:pPr>
              <w:pStyle w:val="TAC"/>
            </w:pPr>
            <w:r w:rsidRPr="007956AE">
              <w:t>1900</w:t>
            </w:r>
          </w:p>
        </w:tc>
        <w:tc>
          <w:tcPr>
            <w:tcW w:w="334" w:type="pct"/>
            <w:shd w:val="clear" w:color="auto" w:fill="auto"/>
            <w:tcMar>
              <w:left w:w="23" w:type="dxa"/>
              <w:right w:w="23" w:type="dxa"/>
            </w:tcMar>
          </w:tcPr>
          <w:p w14:paraId="0D5A24C7" w14:textId="77777777" w:rsidR="0042195C" w:rsidRDefault="0042195C" w:rsidP="0042195C">
            <w:pPr>
              <w:pStyle w:val="TAC"/>
              <w:rPr>
                <w:lang w:eastAsia="zh-CN"/>
              </w:rPr>
            </w:pPr>
            <w:r w:rsidRPr="003F6712">
              <w:rPr>
                <w:rFonts w:hint="eastAsia"/>
                <w:lang w:eastAsia="zh-CN"/>
              </w:rPr>
              <w:t>4</w:t>
            </w:r>
            <w:r w:rsidRPr="003F6712">
              <w:rPr>
                <w:lang w:eastAsia="zh-CN"/>
              </w:rPr>
              <w:t>0</w:t>
            </w:r>
          </w:p>
        </w:tc>
        <w:tc>
          <w:tcPr>
            <w:tcW w:w="502" w:type="pct"/>
            <w:shd w:val="clear" w:color="auto" w:fill="auto"/>
            <w:tcMar>
              <w:left w:w="23" w:type="dxa"/>
              <w:right w:w="23" w:type="dxa"/>
            </w:tcMar>
          </w:tcPr>
          <w:p w14:paraId="56419353"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2CBDB75D" w14:textId="77777777" w:rsidR="0042195C" w:rsidRDefault="0042195C" w:rsidP="0042195C">
            <w:pPr>
              <w:pStyle w:val="TAC"/>
            </w:pPr>
          </w:p>
        </w:tc>
        <w:tc>
          <w:tcPr>
            <w:tcW w:w="296" w:type="pct"/>
            <w:vMerge/>
            <w:shd w:val="clear" w:color="auto" w:fill="auto"/>
            <w:textDirection w:val="btLr"/>
          </w:tcPr>
          <w:p w14:paraId="053026F5" w14:textId="77777777" w:rsidR="0042195C" w:rsidRDefault="0042195C" w:rsidP="0042195C">
            <w:pPr>
              <w:pStyle w:val="TAC"/>
            </w:pPr>
          </w:p>
        </w:tc>
        <w:tc>
          <w:tcPr>
            <w:tcW w:w="588" w:type="pct"/>
            <w:shd w:val="clear" w:color="auto" w:fill="auto"/>
            <w:tcMar>
              <w:left w:w="45" w:type="dxa"/>
              <w:right w:w="45" w:type="dxa"/>
            </w:tcMar>
          </w:tcPr>
          <w:p w14:paraId="23533303" w14:textId="77777777" w:rsidR="0042195C" w:rsidRDefault="0042195C" w:rsidP="0042195C">
            <w:pPr>
              <w:pStyle w:val="TAC"/>
            </w:pPr>
            <w:r w:rsidRPr="00BE07A0">
              <w:t>QPSK</w:t>
            </w:r>
          </w:p>
        </w:tc>
        <w:tc>
          <w:tcPr>
            <w:tcW w:w="588" w:type="pct"/>
            <w:shd w:val="clear" w:color="auto" w:fill="auto"/>
            <w:tcMar>
              <w:left w:w="45" w:type="dxa"/>
              <w:right w:w="45" w:type="dxa"/>
            </w:tcMar>
            <w:vAlign w:val="center"/>
          </w:tcPr>
          <w:p w14:paraId="49D8C1CC" w14:textId="77777777" w:rsidR="0042195C" w:rsidRDefault="0042195C" w:rsidP="0042195C">
            <w:pPr>
              <w:pStyle w:val="TAC"/>
              <w:rPr>
                <w:lang w:eastAsia="zh-CN"/>
              </w:rPr>
            </w:pPr>
            <w:r>
              <w:rPr>
                <w:lang w:eastAsia="zh-CN"/>
              </w:rPr>
              <w:t>60@25 (A3)</w:t>
            </w:r>
          </w:p>
        </w:tc>
        <w:tc>
          <w:tcPr>
            <w:tcW w:w="674" w:type="pct"/>
            <w:shd w:val="clear" w:color="auto" w:fill="auto"/>
            <w:vAlign w:val="center"/>
          </w:tcPr>
          <w:p w14:paraId="1B8F826F" w14:textId="77777777" w:rsidR="0042195C" w:rsidRDefault="0042195C" w:rsidP="0042195C">
            <w:pPr>
              <w:pStyle w:val="TAC"/>
              <w:rPr>
                <w:lang w:eastAsia="zh-CN"/>
              </w:rPr>
            </w:pPr>
            <w:r>
              <w:rPr>
                <w:lang w:eastAsia="zh-CN"/>
              </w:rPr>
              <w:t>30@13 (A3)</w:t>
            </w:r>
          </w:p>
        </w:tc>
        <w:tc>
          <w:tcPr>
            <w:tcW w:w="740" w:type="pct"/>
            <w:gridSpan w:val="2"/>
            <w:shd w:val="clear" w:color="auto" w:fill="auto"/>
            <w:vAlign w:val="center"/>
          </w:tcPr>
          <w:p w14:paraId="6B8B8F33" w14:textId="77777777" w:rsidR="0042195C" w:rsidRDefault="0042195C" w:rsidP="0042195C">
            <w:pPr>
              <w:pStyle w:val="TAC"/>
              <w:rPr>
                <w:lang w:eastAsia="zh-CN"/>
              </w:rPr>
            </w:pPr>
            <w:r>
              <w:rPr>
                <w:lang w:eastAsia="zh-CN"/>
              </w:rPr>
              <w:t>15@7 (A3)</w:t>
            </w:r>
          </w:p>
        </w:tc>
      </w:tr>
      <w:tr w:rsidR="0042195C" w14:paraId="60D6C020" w14:textId="77777777" w:rsidTr="0042195C">
        <w:trPr>
          <w:trHeight w:val="227"/>
        </w:trPr>
        <w:tc>
          <w:tcPr>
            <w:tcW w:w="399" w:type="pct"/>
            <w:shd w:val="clear" w:color="auto" w:fill="auto"/>
            <w:tcMar>
              <w:left w:w="28" w:type="dxa"/>
              <w:right w:w="28" w:type="dxa"/>
            </w:tcMar>
            <w:vAlign w:val="center"/>
          </w:tcPr>
          <w:p w14:paraId="28527EDB" w14:textId="77777777" w:rsidR="0042195C" w:rsidRDefault="0042195C" w:rsidP="0042195C">
            <w:pPr>
              <w:pStyle w:val="TAC"/>
              <w:rPr>
                <w:lang w:eastAsia="zh-CN"/>
              </w:rPr>
            </w:pPr>
            <w:r>
              <w:rPr>
                <w:lang w:eastAsia="zh-CN"/>
              </w:rPr>
              <w:t>73</w:t>
            </w:r>
          </w:p>
        </w:tc>
        <w:tc>
          <w:tcPr>
            <w:tcW w:w="502" w:type="pct"/>
            <w:shd w:val="clear" w:color="auto" w:fill="auto"/>
            <w:tcMar>
              <w:left w:w="28" w:type="dxa"/>
              <w:right w:w="28" w:type="dxa"/>
            </w:tcMar>
          </w:tcPr>
          <w:p w14:paraId="7FD970B8" w14:textId="77777777" w:rsidR="0042195C" w:rsidRPr="00C73DA4" w:rsidRDefault="0042195C" w:rsidP="0042195C">
            <w:pPr>
              <w:pStyle w:val="TAC"/>
            </w:pPr>
            <w:r w:rsidRPr="007956AE">
              <w:t>1900</w:t>
            </w:r>
          </w:p>
        </w:tc>
        <w:tc>
          <w:tcPr>
            <w:tcW w:w="334" w:type="pct"/>
            <w:shd w:val="clear" w:color="auto" w:fill="auto"/>
            <w:tcMar>
              <w:left w:w="23" w:type="dxa"/>
              <w:right w:w="23" w:type="dxa"/>
            </w:tcMar>
          </w:tcPr>
          <w:p w14:paraId="53C648E4" w14:textId="77777777" w:rsidR="0042195C" w:rsidRDefault="0042195C" w:rsidP="0042195C">
            <w:pPr>
              <w:pStyle w:val="TAC"/>
              <w:rPr>
                <w:lang w:eastAsia="zh-CN"/>
              </w:rPr>
            </w:pPr>
            <w:r w:rsidRPr="003F6712">
              <w:rPr>
                <w:rFonts w:hint="eastAsia"/>
                <w:lang w:eastAsia="zh-CN"/>
              </w:rPr>
              <w:t>4</w:t>
            </w:r>
            <w:r w:rsidRPr="003F6712">
              <w:rPr>
                <w:lang w:eastAsia="zh-CN"/>
              </w:rPr>
              <w:t>0</w:t>
            </w:r>
          </w:p>
        </w:tc>
        <w:tc>
          <w:tcPr>
            <w:tcW w:w="502" w:type="pct"/>
            <w:shd w:val="clear" w:color="auto" w:fill="auto"/>
            <w:tcMar>
              <w:left w:w="23" w:type="dxa"/>
              <w:right w:w="23" w:type="dxa"/>
            </w:tcMar>
          </w:tcPr>
          <w:p w14:paraId="78E72B04"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576A30A3" w14:textId="77777777" w:rsidR="0042195C" w:rsidRDefault="0042195C" w:rsidP="0042195C">
            <w:pPr>
              <w:pStyle w:val="TAC"/>
            </w:pPr>
          </w:p>
        </w:tc>
        <w:tc>
          <w:tcPr>
            <w:tcW w:w="296" w:type="pct"/>
            <w:vMerge/>
            <w:shd w:val="clear" w:color="auto" w:fill="auto"/>
            <w:textDirection w:val="btLr"/>
          </w:tcPr>
          <w:p w14:paraId="1FD8C48B" w14:textId="77777777" w:rsidR="0042195C" w:rsidRDefault="0042195C" w:rsidP="0042195C">
            <w:pPr>
              <w:pStyle w:val="TAC"/>
            </w:pPr>
          </w:p>
        </w:tc>
        <w:tc>
          <w:tcPr>
            <w:tcW w:w="588" w:type="pct"/>
            <w:shd w:val="clear" w:color="auto" w:fill="auto"/>
            <w:tcMar>
              <w:left w:w="45" w:type="dxa"/>
              <w:right w:w="45" w:type="dxa"/>
            </w:tcMar>
          </w:tcPr>
          <w:p w14:paraId="59F8CE7A" w14:textId="77777777" w:rsidR="0042195C" w:rsidRDefault="0042195C" w:rsidP="0042195C">
            <w:pPr>
              <w:pStyle w:val="TAC"/>
            </w:pPr>
            <w:r w:rsidRPr="00BE07A0">
              <w:t>QPSK</w:t>
            </w:r>
          </w:p>
        </w:tc>
        <w:tc>
          <w:tcPr>
            <w:tcW w:w="588" w:type="pct"/>
            <w:shd w:val="clear" w:color="auto" w:fill="auto"/>
            <w:tcMar>
              <w:left w:w="45" w:type="dxa"/>
              <w:right w:w="45" w:type="dxa"/>
            </w:tcMar>
            <w:vAlign w:val="center"/>
          </w:tcPr>
          <w:p w14:paraId="39161130" w14:textId="77777777" w:rsidR="0042195C" w:rsidRDefault="0042195C" w:rsidP="0042195C">
            <w:pPr>
              <w:pStyle w:val="TAC"/>
              <w:rPr>
                <w:lang w:eastAsia="zh-CN"/>
              </w:rPr>
            </w:pPr>
            <w:r>
              <w:rPr>
                <w:lang w:eastAsia="zh-CN"/>
              </w:rPr>
              <w:t>91@25 (A7)</w:t>
            </w:r>
          </w:p>
        </w:tc>
        <w:tc>
          <w:tcPr>
            <w:tcW w:w="674" w:type="pct"/>
            <w:shd w:val="clear" w:color="auto" w:fill="auto"/>
            <w:vAlign w:val="center"/>
          </w:tcPr>
          <w:p w14:paraId="1E9E2360" w14:textId="77777777" w:rsidR="0042195C" w:rsidRDefault="0042195C" w:rsidP="0042195C">
            <w:pPr>
              <w:pStyle w:val="TAC"/>
              <w:rPr>
                <w:lang w:eastAsia="zh-CN"/>
              </w:rPr>
            </w:pPr>
            <w:r>
              <w:rPr>
                <w:lang w:eastAsia="zh-CN"/>
              </w:rPr>
              <w:t>46@13 (A7)</w:t>
            </w:r>
          </w:p>
        </w:tc>
        <w:tc>
          <w:tcPr>
            <w:tcW w:w="740" w:type="pct"/>
            <w:gridSpan w:val="2"/>
            <w:shd w:val="clear" w:color="auto" w:fill="auto"/>
            <w:vAlign w:val="center"/>
          </w:tcPr>
          <w:p w14:paraId="33BFD18C" w14:textId="77777777" w:rsidR="0042195C" w:rsidRDefault="0042195C" w:rsidP="0042195C">
            <w:pPr>
              <w:pStyle w:val="TAC"/>
              <w:rPr>
                <w:lang w:eastAsia="zh-CN"/>
              </w:rPr>
            </w:pPr>
            <w:r>
              <w:rPr>
                <w:lang w:eastAsia="zh-CN"/>
              </w:rPr>
              <w:t>23@7 (A7)</w:t>
            </w:r>
          </w:p>
        </w:tc>
      </w:tr>
      <w:tr w:rsidR="0042195C" w14:paraId="419FD37E" w14:textId="77777777" w:rsidTr="0042195C">
        <w:trPr>
          <w:trHeight w:val="227"/>
        </w:trPr>
        <w:tc>
          <w:tcPr>
            <w:tcW w:w="399" w:type="pct"/>
            <w:shd w:val="clear" w:color="auto" w:fill="auto"/>
            <w:tcMar>
              <w:left w:w="28" w:type="dxa"/>
              <w:right w:w="28" w:type="dxa"/>
            </w:tcMar>
            <w:vAlign w:val="center"/>
          </w:tcPr>
          <w:p w14:paraId="2995646B" w14:textId="77777777" w:rsidR="0042195C" w:rsidRDefault="0042195C" w:rsidP="0042195C">
            <w:pPr>
              <w:pStyle w:val="TAC"/>
              <w:rPr>
                <w:lang w:eastAsia="zh-CN"/>
              </w:rPr>
            </w:pPr>
            <w:r>
              <w:rPr>
                <w:rFonts w:hint="eastAsia"/>
                <w:lang w:eastAsia="zh-CN"/>
              </w:rPr>
              <w:t>7</w:t>
            </w:r>
            <w:r>
              <w:rPr>
                <w:lang w:eastAsia="zh-CN"/>
              </w:rPr>
              <w:t>4</w:t>
            </w:r>
          </w:p>
        </w:tc>
        <w:tc>
          <w:tcPr>
            <w:tcW w:w="502" w:type="pct"/>
            <w:shd w:val="clear" w:color="auto" w:fill="auto"/>
            <w:tcMar>
              <w:left w:w="28" w:type="dxa"/>
              <w:right w:w="28" w:type="dxa"/>
            </w:tcMar>
          </w:tcPr>
          <w:p w14:paraId="633A19B6" w14:textId="77777777" w:rsidR="0042195C" w:rsidRPr="00C73DA4" w:rsidRDefault="0042195C" w:rsidP="0042195C">
            <w:pPr>
              <w:pStyle w:val="TAC"/>
            </w:pPr>
            <w:r w:rsidRPr="007956AE">
              <w:t>1900</w:t>
            </w:r>
          </w:p>
        </w:tc>
        <w:tc>
          <w:tcPr>
            <w:tcW w:w="334" w:type="pct"/>
            <w:shd w:val="clear" w:color="auto" w:fill="auto"/>
            <w:tcMar>
              <w:left w:w="23" w:type="dxa"/>
              <w:right w:w="23" w:type="dxa"/>
            </w:tcMar>
          </w:tcPr>
          <w:p w14:paraId="46F947D7" w14:textId="77777777" w:rsidR="0042195C" w:rsidRDefault="0042195C" w:rsidP="0042195C">
            <w:pPr>
              <w:pStyle w:val="TAC"/>
              <w:rPr>
                <w:lang w:eastAsia="zh-CN"/>
              </w:rPr>
            </w:pPr>
            <w:r w:rsidRPr="003F6712">
              <w:rPr>
                <w:rFonts w:hint="eastAsia"/>
                <w:lang w:eastAsia="zh-CN"/>
              </w:rPr>
              <w:t>4</w:t>
            </w:r>
            <w:r w:rsidRPr="003F6712">
              <w:rPr>
                <w:lang w:eastAsia="zh-CN"/>
              </w:rPr>
              <w:t>0</w:t>
            </w:r>
          </w:p>
        </w:tc>
        <w:tc>
          <w:tcPr>
            <w:tcW w:w="502" w:type="pct"/>
            <w:shd w:val="clear" w:color="auto" w:fill="auto"/>
            <w:tcMar>
              <w:left w:w="23" w:type="dxa"/>
              <w:right w:w="23" w:type="dxa"/>
            </w:tcMar>
          </w:tcPr>
          <w:p w14:paraId="6445CC15"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64B33EAF" w14:textId="77777777" w:rsidR="0042195C" w:rsidRDefault="0042195C" w:rsidP="0042195C">
            <w:pPr>
              <w:pStyle w:val="TAC"/>
            </w:pPr>
          </w:p>
        </w:tc>
        <w:tc>
          <w:tcPr>
            <w:tcW w:w="296" w:type="pct"/>
            <w:vMerge/>
            <w:shd w:val="clear" w:color="auto" w:fill="auto"/>
            <w:textDirection w:val="btLr"/>
          </w:tcPr>
          <w:p w14:paraId="4B789F7B" w14:textId="77777777" w:rsidR="0042195C" w:rsidRDefault="0042195C" w:rsidP="0042195C">
            <w:pPr>
              <w:pStyle w:val="TAC"/>
            </w:pPr>
          </w:p>
        </w:tc>
        <w:tc>
          <w:tcPr>
            <w:tcW w:w="588" w:type="pct"/>
            <w:shd w:val="clear" w:color="auto" w:fill="auto"/>
            <w:tcMar>
              <w:left w:w="45" w:type="dxa"/>
              <w:right w:w="45" w:type="dxa"/>
            </w:tcMar>
          </w:tcPr>
          <w:p w14:paraId="6D8B1EB4" w14:textId="77777777" w:rsidR="0042195C" w:rsidRDefault="0042195C" w:rsidP="0042195C">
            <w:pPr>
              <w:pStyle w:val="TAC"/>
            </w:pPr>
            <w:r w:rsidRPr="00BE07A0">
              <w:t>QPSK</w:t>
            </w:r>
          </w:p>
        </w:tc>
        <w:tc>
          <w:tcPr>
            <w:tcW w:w="588" w:type="pct"/>
            <w:shd w:val="clear" w:color="auto" w:fill="auto"/>
            <w:tcMar>
              <w:left w:w="45" w:type="dxa"/>
              <w:right w:w="45" w:type="dxa"/>
            </w:tcMar>
            <w:vAlign w:val="center"/>
          </w:tcPr>
          <w:p w14:paraId="0D25C43F" w14:textId="77777777" w:rsidR="0042195C" w:rsidRDefault="0042195C" w:rsidP="0042195C">
            <w:pPr>
              <w:pStyle w:val="TAC"/>
              <w:rPr>
                <w:lang w:eastAsia="zh-CN"/>
              </w:rPr>
            </w:pPr>
            <w:r>
              <w:rPr>
                <w:lang w:eastAsia="zh-CN"/>
              </w:rPr>
              <w:t>115@101 (A4)</w:t>
            </w:r>
          </w:p>
        </w:tc>
        <w:tc>
          <w:tcPr>
            <w:tcW w:w="674" w:type="pct"/>
            <w:shd w:val="clear" w:color="auto" w:fill="auto"/>
            <w:vAlign w:val="center"/>
          </w:tcPr>
          <w:p w14:paraId="7CE66B3E" w14:textId="77777777" w:rsidR="0042195C" w:rsidRDefault="0042195C" w:rsidP="0042195C">
            <w:pPr>
              <w:pStyle w:val="TAC"/>
              <w:rPr>
                <w:lang w:eastAsia="zh-CN"/>
              </w:rPr>
            </w:pPr>
            <w:r>
              <w:rPr>
                <w:lang w:eastAsia="zh-CN"/>
              </w:rPr>
              <w:t>55@51 (A4)</w:t>
            </w:r>
          </w:p>
        </w:tc>
        <w:tc>
          <w:tcPr>
            <w:tcW w:w="740" w:type="pct"/>
            <w:gridSpan w:val="2"/>
            <w:shd w:val="clear" w:color="auto" w:fill="auto"/>
            <w:vAlign w:val="center"/>
          </w:tcPr>
          <w:p w14:paraId="2EAD18DE" w14:textId="77777777" w:rsidR="0042195C" w:rsidRDefault="0042195C" w:rsidP="0042195C">
            <w:pPr>
              <w:pStyle w:val="TAC"/>
              <w:rPr>
                <w:lang w:eastAsia="zh-CN"/>
              </w:rPr>
            </w:pPr>
            <w:r>
              <w:rPr>
                <w:lang w:eastAsia="zh-CN"/>
              </w:rPr>
              <w:t>25@26 (A4)</w:t>
            </w:r>
          </w:p>
        </w:tc>
      </w:tr>
      <w:tr w:rsidR="0042195C" w14:paraId="4969558B" w14:textId="77777777" w:rsidTr="0042195C">
        <w:trPr>
          <w:trHeight w:val="227"/>
        </w:trPr>
        <w:tc>
          <w:tcPr>
            <w:tcW w:w="399" w:type="pct"/>
            <w:shd w:val="clear" w:color="auto" w:fill="auto"/>
            <w:tcMar>
              <w:left w:w="28" w:type="dxa"/>
              <w:right w:w="28" w:type="dxa"/>
            </w:tcMar>
            <w:vAlign w:val="center"/>
          </w:tcPr>
          <w:p w14:paraId="2B815042" w14:textId="77777777" w:rsidR="0042195C" w:rsidRDefault="0042195C" w:rsidP="0042195C">
            <w:pPr>
              <w:pStyle w:val="TAC"/>
              <w:rPr>
                <w:lang w:eastAsia="zh-CN"/>
              </w:rPr>
            </w:pPr>
            <w:r>
              <w:rPr>
                <w:rFonts w:hint="eastAsia"/>
                <w:lang w:eastAsia="zh-CN"/>
              </w:rPr>
              <w:t>7</w:t>
            </w:r>
            <w:r>
              <w:rPr>
                <w:lang w:eastAsia="zh-CN"/>
              </w:rPr>
              <w:t>5</w:t>
            </w:r>
          </w:p>
        </w:tc>
        <w:tc>
          <w:tcPr>
            <w:tcW w:w="502" w:type="pct"/>
            <w:shd w:val="clear" w:color="auto" w:fill="auto"/>
            <w:tcMar>
              <w:left w:w="28" w:type="dxa"/>
              <w:right w:w="28" w:type="dxa"/>
            </w:tcMar>
          </w:tcPr>
          <w:p w14:paraId="1AF0B265" w14:textId="77777777" w:rsidR="0042195C" w:rsidRPr="00C73DA4" w:rsidRDefault="0042195C" w:rsidP="0042195C">
            <w:pPr>
              <w:pStyle w:val="TAC"/>
            </w:pPr>
            <w:r w:rsidRPr="007956AE">
              <w:t>1900</w:t>
            </w:r>
          </w:p>
        </w:tc>
        <w:tc>
          <w:tcPr>
            <w:tcW w:w="334" w:type="pct"/>
            <w:shd w:val="clear" w:color="auto" w:fill="auto"/>
            <w:tcMar>
              <w:left w:w="23" w:type="dxa"/>
              <w:right w:w="23" w:type="dxa"/>
            </w:tcMar>
          </w:tcPr>
          <w:p w14:paraId="1EF88BEF" w14:textId="77777777" w:rsidR="0042195C" w:rsidRDefault="0042195C" w:rsidP="0042195C">
            <w:pPr>
              <w:pStyle w:val="TAC"/>
              <w:rPr>
                <w:lang w:eastAsia="zh-CN"/>
              </w:rPr>
            </w:pPr>
            <w:r w:rsidRPr="003F6712">
              <w:rPr>
                <w:rFonts w:hint="eastAsia"/>
                <w:lang w:eastAsia="zh-CN"/>
              </w:rPr>
              <w:t>4</w:t>
            </w:r>
            <w:r w:rsidRPr="003F6712">
              <w:rPr>
                <w:lang w:eastAsia="zh-CN"/>
              </w:rPr>
              <w:t>0</w:t>
            </w:r>
          </w:p>
        </w:tc>
        <w:tc>
          <w:tcPr>
            <w:tcW w:w="502" w:type="pct"/>
            <w:shd w:val="clear" w:color="auto" w:fill="auto"/>
            <w:tcMar>
              <w:left w:w="23" w:type="dxa"/>
              <w:right w:w="23" w:type="dxa"/>
            </w:tcMar>
          </w:tcPr>
          <w:p w14:paraId="401D0EFD"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35D4DE78" w14:textId="77777777" w:rsidR="0042195C" w:rsidRDefault="0042195C" w:rsidP="0042195C">
            <w:pPr>
              <w:pStyle w:val="TAC"/>
            </w:pPr>
          </w:p>
        </w:tc>
        <w:tc>
          <w:tcPr>
            <w:tcW w:w="296" w:type="pct"/>
            <w:vMerge/>
            <w:shd w:val="clear" w:color="auto" w:fill="auto"/>
            <w:textDirection w:val="btLr"/>
          </w:tcPr>
          <w:p w14:paraId="42678446" w14:textId="77777777" w:rsidR="0042195C" w:rsidRDefault="0042195C" w:rsidP="0042195C">
            <w:pPr>
              <w:pStyle w:val="TAC"/>
            </w:pPr>
          </w:p>
        </w:tc>
        <w:tc>
          <w:tcPr>
            <w:tcW w:w="588" w:type="pct"/>
            <w:shd w:val="clear" w:color="auto" w:fill="auto"/>
            <w:tcMar>
              <w:left w:w="45" w:type="dxa"/>
              <w:right w:w="45" w:type="dxa"/>
            </w:tcMar>
          </w:tcPr>
          <w:p w14:paraId="184A53BD" w14:textId="77777777" w:rsidR="0042195C" w:rsidRDefault="0042195C" w:rsidP="0042195C">
            <w:pPr>
              <w:pStyle w:val="TAC"/>
            </w:pPr>
            <w:r w:rsidRPr="00BE07A0">
              <w:t>QPSK</w:t>
            </w:r>
          </w:p>
        </w:tc>
        <w:tc>
          <w:tcPr>
            <w:tcW w:w="588" w:type="pct"/>
            <w:shd w:val="clear" w:color="auto" w:fill="auto"/>
            <w:tcMar>
              <w:left w:w="45" w:type="dxa"/>
              <w:right w:w="45" w:type="dxa"/>
            </w:tcMar>
            <w:vAlign w:val="center"/>
          </w:tcPr>
          <w:p w14:paraId="767B391F" w14:textId="77777777" w:rsidR="0042195C" w:rsidRDefault="0042195C" w:rsidP="0042195C">
            <w:pPr>
              <w:pStyle w:val="TAC"/>
              <w:rPr>
                <w:lang w:eastAsia="zh-CN"/>
              </w:rPr>
            </w:pPr>
            <w:r>
              <w:rPr>
                <w:lang w:eastAsia="zh-CN"/>
              </w:rPr>
              <w:t>39@177 (A9)</w:t>
            </w:r>
          </w:p>
        </w:tc>
        <w:tc>
          <w:tcPr>
            <w:tcW w:w="674" w:type="pct"/>
            <w:shd w:val="clear" w:color="auto" w:fill="auto"/>
            <w:vAlign w:val="center"/>
          </w:tcPr>
          <w:p w14:paraId="704B54B1" w14:textId="77777777" w:rsidR="0042195C" w:rsidRDefault="0042195C" w:rsidP="0042195C">
            <w:pPr>
              <w:pStyle w:val="TAC"/>
              <w:rPr>
                <w:lang w:eastAsia="zh-CN"/>
              </w:rPr>
            </w:pPr>
            <w:r>
              <w:rPr>
                <w:lang w:eastAsia="zh-CN"/>
              </w:rPr>
              <w:t>17@89 (A9)</w:t>
            </w:r>
          </w:p>
        </w:tc>
        <w:tc>
          <w:tcPr>
            <w:tcW w:w="740" w:type="pct"/>
            <w:gridSpan w:val="2"/>
            <w:shd w:val="clear" w:color="auto" w:fill="auto"/>
            <w:vAlign w:val="center"/>
          </w:tcPr>
          <w:p w14:paraId="14FD0303" w14:textId="77777777" w:rsidR="0042195C" w:rsidRDefault="0042195C" w:rsidP="0042195C">
            <w:pPr>
              <w:pStyle w:val="TAC"/>
              <w:rPr>
                <w:lang w:eastAsia="zh-CN"/>
              </w:rPr>
            </w:pPr>
            <w:r>
              <w:rPr>
                <w:lang w:eastAsia="zh-CN"/>
              </w:rPr>
              <w:t>6@45 (A9)</w:t>
            </w:r>
          </w:p>
        </w:tc>
      </w:tr>
      <w:tr w:rsidR="0042195C" w14:paraId="70CA149B" w14:textId="77777777" w:rsidTr="0042195C">
        <w:trPr>
          <w:trHeight w:val="227"/>
        </w:trPr>
        <w:tc>
          <w:tcPr>
            <w:tcW w:w="399" w:type="pct"/>
            <w:shd w:val="clear" w:color="auto" w:fill="auto"/>
            <w:tcMar>
              <w:left w:w="28" w:type="dxa"/>
              <w:right w:w="28" w:type="dxa"/>
            </w:tcMar>
            <w:vAlign w:val="center"/>
          </w:tcPr>
          <w:p w14:paraId="69038BF6" w14:textId="77777777" w:rsidR="0042195C" w:rsidRDefault="0042195C" w:rsidP="0042195C">
            <w:pPr>
              <w:pStyle w:val="TAC"/>
              <w:rPr>
                <w:lang w:eastAsia="zh-CN"/>
              </w:rPr>
            </w:pPr>
            <w:r>
              <w:rPr>
                <w:lang w:eastAsia="zh-CN"/>
              </w:rPr>
              <w:t>76</w:t>
            </w:r>
          </w:p>
        </w:tc>
        <w:tc>
          <w:tcPr>
            <w:tcW w:w="502" w:type="pct"/>
            <w:shd w:val="clear" w:color="auto" w:fill="auto"/>
            <w:tcMar>
              <w:left w:w="28" w:type="dxa"/>
              <w:right w:w="28" w:type="dxa"/>
            </w:tcMar>
          </w:tcPr>
          <w:p w14:paraId="481D4DBC" w14:textId="77777777" w:rsidR="0042195C" w:rsidRPr="00C73DA4" w:rsidRDefault="0042195C" w:rsidP="0042195C">
            <w:pPr>
              <w:pStyle w:val="TAC"/>
            </w:pPr>
            <w:r w:rsidRPr="00D03869">
              <w:t>1890</w:t>
            </w:r>
          </w:p>
        </w:tc>
        <w:tc>
          <w:tcPr>
            <w:tcW w:w="334" w:type="pct"/>
            <w:shd w:val="clear" w:color="auto" w:fill="auto"/>
            <w:tcMar>
              <w:left w:w="23" w:type="dxa"/>
              <w:right w:w="23" w:type="dxa"/>
            </w:tcMar>
          </w:tcPr>
          <w:p w14:paraId="273BF852" w14:textId="77777777" w:rsidR="0042195C" w:rsidRPr="003F6712" w:rsidRDefault="0042195C" w:rsidP="0042195C">
            <w:pPr>
              <w:pStyle w:val="TAC"/>
              <w:rPr>
                <w:lang w:eastAsia="zh-CN"/>
              </w:rPr>
            </w:pPr>
            <w:r w:rsidRPr="00D14828">
              <w:rPr>
                <w:lang w:eastAsia="zh-CN"/>
              </w:rPr>
              <w:t>10</w:t>
            </w:r>
          </w:p>
        </w:tc>
        <w:tc>
          <w:tcPr>
            <w:tcW w:w="502" w:type="pct"/>
            <w:shd w:val="clear" w:color="auto" w:fill="auto"/>
            <w:tcMar>
              <w:left w:w="23" w:type="dxa"/>
              <w:right w:w="23" w:type="dxa"/>
            </w:tcMar>
          </w:tcPr>
          <w:p w14:paraId="42B21F28"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4662124E" w14:textId="77777777" w:rsidR="0042195C" w:rsidRDefault="0042195C" w:rsidP="0042195C">
            <w:pPr>
              <w:pStyle w:val="TAC"/>
            </w:pPr>
          </w:p>
        </w:tc>
        <w:tc>
          <w:tcPr>
            <w:tcW w:w="296" w:type="pct"/>
            <w:vMerge/>
            <w:shd w:val="clear" w:color="auto" w:fill="auto"/>
            <w:textDirection w:val="btLr"/>
          </w:tcPr>
          <w:p w14:paraId="3B650CD5" w14:textId="77777777" w:rsidR="0042195C" w:rsidRDefault="0042195C" w:rsidP="0042195C">
            <w:pPr>
              <w:pStyle w:val="TAC"/>
            </w:pPr>
          </w:p>
        </w:tc>
        <w:tc>
          <w:tcPr>
            <w:tcW w:w="588" w:type="pct"/>
            <w:shd w:val="clear" w:color="auto" w:fill="auto"/>
            <w:tcMar>
              <w:left w:w="45" w:type="dxa"/>
              <w:right w:w="45" w:type="dxa"/>
            </w:tcMar>
          </w:tcPr>
          <w:p w14:paraId="2EAA20B2" w14:textId="77777777" w:rsidR="0042195C" w:rsidRPr="00BE07A0" w:rsidRDefault="0042195C" w:rsidP="0042195C">
            <w:pPr>
              <w:pStyle w:val="TAC"/>
            </w:pPr>
            <w:r w:rsidRPr="00C77226">
              <w:t>256 QAM</w:t>
            </w:r>
          </w:p>
        </w:tc>
        <w:tc>
          <w:tcPr>
            <w:tcW w:w="2002" w:type="pct"/>
            <w:gridSpan w:val="4"/>
            <w:shd w:val="clear" w:color="auto" w:fill="auto"/>
            <w:tcMar>
              <w:left w:w="45" w:type="dxa"/>
              <w:right w:w="45" w:type="dxa"/>
            </w:tcMar>
            <w:vAlign w:val="center"/>
          </w:tcPr>
          <w:p w14:paraId="4FB513EC" w14:textId="77777777" w:rsidR="0042195C" w:rsidRDefault="007C632B" w:rsidP="0042195C">
            <w:pPr>
              <w:pStyle w:val="TAC"/>
              <w:rPr>
                <w:lang w:eastAsia="zh-CN"/>
              </w:rPr>
            </w:pPr>
            <w:hyperlink r:id="rId34" w:tooltip="mailto:1@0" w:history="1">
              <w:r w:rsidR="0042195C" w:rsidRPr="00341CFA">
                <w:rPr>
                  <w:rFonts w:hint="eastAsia"/>
                </w:rPr>
                <w:t>Edge_1RB_left</w:t>
              </w:r>
            </w:hyperlink>
            <w:r w:rsidR="0042195C">
              <w:t xml:space="preserve"> (A5)</w:t>
            </w:r>
          </w:p>
        </w:tc>
      </w:tr>
      <w:tr w:rsidR="0042195C" w14:paraId="5C86B39A" w14:textId="77777777" w:rsidTr="0042195C">
        <w:trPr>
          <w:trHeight w:val="227"/>
        </w:trPr>
        <w:tc>
          <w:tcPr>
            <w:tcW w:w="399" w:type="pct"/>
            <w:shd w:val="clear" w:color="auto" w:fill="auto"/>
            <w:tcMar>
              <w:left w:w="28" w:type="dxa"/>
              <w:right w:w="28" w:type="dxa"/>
            </w:tcMar>
            <w:vAlign w:val="center"/>
          </w:tcPr>
          <w:p w14:paraId="13857047" w14:textId="77777777" w:rsidR="0042195C" w:rsidRDefault="0042195C" w:rsidP="0042195C">
            <w:pPr>
              <w:pStyle w:val="TAC"/>
              <w:rPr>
                <w:lang w:eastAsia="zh-CN"/>
              </w:rPr>
            </w:pPr>
            <w:r>
              <w:rPr>
                <w:rFonts w:hint="eastAsia"/>
                <w:lang w:eastAsia="zh-CN"/>
              </w:rPr>
              <w:t>7</w:t>
            </w:r>
            <w:r>
              <w:rPr>
                <w:lang w:eastAsia="zh-CN"/>
              </w:rPr>
              <w:t>7</w:t>
            </w:r>
          </w:p>
        </w:tc>
        <w:tc>
          <w:tcPr>
            <w:tcW w:w="502" w:type="pct"/>
            <w:shd w:val="clear" w:color="auto" w:fill="auto"/>
            <w:tcMar>
              <w:left w:w="28" w:type="dxa"/>
              <w:right w:w="28" w:type="dxa"/>
            </w:tcMar>
          </w:tcPr>
          <w:p w14:paraId="013111EA" w14:textId="77777777" w:rsidR="0042195C" w:rsidRPr="00C73DA4" w:rsidRDefault="0042195C" w:rsidP="0042195C">
            <w:pPr>
              <w:pStyle w:val="TAC"/>
            </w:pPr>
            <w:r w:rsidRPr="00D03869">
              <w:t>1890</w:t>
            </w:r>
          </w:p>
        </w:tc>
        <w:tc>
          <w:tcPr>
            <w:tcW w:w="334" w:type="pct"/>
            <w:shd w:val="clear" w:color="auto" w:fill="auto"/>
            <w:tcMar>
              <w:left w:w="23" w:type="dxa"/>
              <w:right w:w="23" w:type="dxa"/>
            </w:tcMar>
          </w:tcPr>
          <w:p w14:paraId="5288E160" w14:textId="77777777" w:rsidR="0042195C" w:rsidRPr="003F6712" w:rsidRDefault="0042195C" w:rsidP="0042195C">
            <w:pPr>
              <w:pStyle w:val="TAC"/>
              <w:rPr>
                <w:lang w:eastAsia="zh-CN"/>
              </w:rPr>
            </w:pPr>
            <w:r w:rsidRPr="00D14828">
              <w:rPr>
                <w:lang w:eastAsia="zh-CN"/>
              </w:rPr>
              <w:t>10</w:t>
            </w:r>
          </w:p>
        </w:tc>
        <w:tc>
          <w:tcPr>
            <w:tcW w:w="502" w:type="pct"/>
            <w:shd w:val="clear" w:color="auto" w:fill="auto"/>
            <w:tcMar>
              <w:left w:w="23" w:type="dxa"/>
              <w:right w:w="23" w:type="dxa"/>
            </w:tcMar>
          </w:tcPr>
          <w:p w14:paraId="683AEF86"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3803D035" w14:textId="77777777" w:rsidR="0042195C" w:rsidRDefault="0042195C" w:rsidP="0042195C">
            <w:pPr>
              <w:pStyle w:val="TAC"/>
            </w:pPr>
          </w:p>
        </w:tc>
        <w:tc>
          <w:tcPr>
            <w:tcW w:w="296" w:type="pct"/>
            <w:vMerge/>
            <w:shd w:val="clear" w:color="auto" w:fill="auto"/>
            <w:textDirection w:val="btLr"/>
          </w:tcPr>
          <w:p w14:paraId="055743A5" w14:textId="77777777" w:rsidR="0042195C" w:rsidRDefault="0042195C" w:rsidP="0042195C">
            <w:pPr>
              <w:pStyle w:val="TAC"/>
            </w:pPr>
          </w:p>
        </w:tc>
        <w:tc>
          <w:tcPr>
            <w:tcW w:w="588" w:type="pct"/>
            <w:shd w:val="clear" w:color="auto" w:fill="auto"/>
            <w:tcMar>
              <w:left w:w="45" w:type="dxa"/>
              <w:right w:w="45" w:type="dxa"/>
            </w:tcMar>
          </w:tcPr>
          <w:p w14:paraId="7FCAC1DE" w14:textId="77777777" w:rsidR="0042195C" w:rsidRPr="00BE07A0" w:rsidRDefault="0042195C" w:rsidP="0042195C">
            <w:pPr>
              <w:pStyle w:val="TAC"/>
            </w:pPr>
            <w:r w:rsidRPr="00C77226">
              <w:t>256 QAM</w:t>
            </w:r>
          </w:p>
        </w:tc>
        <w:tc>
          <w:tcPr>
            <w:tcW w:w="2002" w:type="pct"/>
            <w:gridSpan w:val="4"/>
            <w:shd w:val="clear" w:color="auto" w:fill="auto"/>
            <w:tcMar>
              <w:left w:w="45" w:type="dxa"/>
              <w:right w:w="45" w:type="dxa"/>
            </w:tcMar>
            <w:vAlign w:val="center"/>
          </w:tcPr>
          <w:p w14:paraId="207C52F1" w14:textId="77777777" w:rsidR="0042195C" w:rsidRDefault="0042195C" w:rsidP="0042195C">
            <w:pPr>
              <w:pStyle w:val="TAC"/>
              <w:rPr>
                <w:lang w:eastAsia="zh-CN"/>
              </w:rPr>
            </w:pPr>
            <w:proofErr w:type="spellStart"/>
            <w:r>
              <w:rPr>
                <w:rFonts w:hint="eastAsia"/>
              </w:rPr>
              <w:t>Outer_Full</w:t>
            </w:r>
            <w:proofErr w:type="spellEnd"/>
            <w:r>
              <w:rPr>
                <w:rFonts w:hint="eastAsia"/>
              </w:rPr>
              <w:t xml:space="preserve"> (A</w:t>
            </w:r>
            <w:r>
              <w:t>4</w:t>
            </w:r>
            <w:r>
              <w:rPr>
                <w:rFonts w:hint="eastAsia"/>
              </w:rPr>
              <w:t>)</w:t>
            </w:r>
          </w:p>
        </w:tc>
      </w:tr>
      <w:tr w:rsidR="0042195C" w14:paraId="0380806E" w14:textId="77777777" w:rsidTr="0042195C">
        <w:trPr>
          <w:trHeight w:val="227"/>
        </w:trPr>
        <w:tc>
          <w:tcPr>
            <w:tcW w:w="399" w:type="pct"/>
            <w:shd w:val="clear" w:color="auto" w:fill="auto"/>
            <w:tcMar>
              <w:left w:w="28" w:type="dxa"/>
              <w:right w:w="28" w:type="dxa"/>
            </w:tcMar>
            <w:vAlign w:val="center"/>
          </w:tcPr>
          <w:p w14:paraId="36A502CC" w14:textId="77777777" w:rsidR="0042195C" w:rsidRDefault="0042195C" w:rsidP="0042195C">
            <w:pPr>
              <w:pStyle w:val="TAC"/>
              <w:rPr>
                <w:lang w:eastAsia="zh-CN"/>
              </w:rPr>
            </w:pPr>
            <w:r>
              <w:rPr>
                <w:rFonts w:hint="eastAsia"/>
                <w:lang w:eastAsia="zh-CN"/>
              </w:rPr>
              <w:t>7</w:t>
            </w:r>
            <w:r>
              <w:rPr>
                <w:lang w:eastAsia="zh-CN"/>
              </w:rPr>
              <w:t>8</w:t>
            </w:r>
          </w:p>
        </w:tc>
        <w:tc>
          <w:tcPr>
            <w:tcW w:w="502" w:type="pct"/>
            <w:shd w:val="clear" w:color="auto" w:fill="auto"/>
            <w:tcMar>
              <w:left w:w="28" w:type="dxa"/>
              <w:right w:w="28" w:type="dxa"/>
            </w:tcMar>
          </w:tcPr>
          <w:p w14:paraId="73691C81" w14:textId="77777777" w:rsidR="0042195C" w:rsidRPr="00C73DA4" w:rsidRDefault="0042195C" w:rsidP="0042195C">
            <w:pPr>
              <w:pStyle w:val="TAC"/>
            </w:pPr>
            <w:r w:rsidRPr="00D03869">
              <w:t>1890</w:t>
            </w:r>
          </w:p>
        </w:tc>
        <w:tc>
          <w:tcPr>
            <w:tcW w:w="334" w:type="pct"/>
            <w:shd w:val="clear" w:color="auto" w:fill="auto"/>
            <w:tcMar>
              <w:left w:w="23" w:type="dxa"/>
              <w:right w:w="23" w:type="dxa"/>
            </w:tcMar>
          </w:tcPr>
          <w:p w14:paraId="22777D3F" w14:textId="77777777" w:rsidR="0042195C" w:rsidRPr="003F6712" w:rsidRDefault="0042195C" w:rsidP="0042195C">
            <w:pPr>
              <w:pStyle w:val="TAC"/>
              <w:rPr>
                <w:lang w:eastAsia="zh-CN"/>
              </w:rPr>
            </w:pPr>
            <w:r w:rsidRPr="00D14828">
              <w:rPr>
                <w:lang w:eastAsia="zh-CN"/>
              </w:rPr>
              <w:t>10</w:t>
            </w:r>
          </w:p>
        </w:tc>
        <w:tc>
          <w:tcPr>
            <w:tcW w:w="502" w:type="pct"/>
            <w:shd w:val="clear" w:color="auto" w:fill="auto"/>
            <w:tcMar>
              <w:left w:w="23" w:type="dxa"/>
              <w:right w:w="23" w:type="dxa"/>
            </w:tcMar>
          </w:tcPr>
          <w:p w14:paraId="5D0CA171"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489A57CC" w14:textId="77777777" w:rsidR="0042195C" w:rsidRDefault="0042195C" w:rsidP="0042195C">
            <w:pPr>
              <w:pStyle w:val="TAC"/>
            </w:pPr>
          </w:p>
        </w:tc>
        <w:tc>
          <w:tcPr>
            <w:tcW w:w="296" w:type="pct"/>
            <w:vMerge/>
            <w:shd w:val="clear" w:color="auto" w:fill="auto"/>
            <w:textDirection w:val="btLr"/>
          </w:tcPr>
          <w:p w14:paraId="64270E97" w14:textId="77777777" w:rsidR="0042195C" w:rsidRDefault="0042195C" w:rsidP="0042195C">
            <w:pPr>
              <w:pStyle w:val="TAC"/>
            </w:pPr>
          </w:p>
        </w:tc>
        <w:tc>
          <w:tcPr>
            <w:tcW w:w="588" w:type="pct"/>
            <w:shd w:val="clear" w:color="auto" w:fill="auto"/>
            <w:tcMar>
              <w:left w:w="45" w:type="dxa"/>
              <w:right w:w="45" w:type="dxa"/>
            </w:tcMar>
          </w:tcPr>
          <w:p w14:paraId="49679CC2" w14:textId="77777777" w:rsidR="0042195C" w:rsidRPr="00BE07A0" w:rsidRDefault="0042195C" w:rsidP="0042195C">
            <w:pPr>
              <w:pStyle w:val="TAC"/>
            </w:pPr>
            <w:r w:rsidRPr="00C77226">
              <w:t>256 QAM</w:t>
            </w:r>
          </w:p>
        </w:tc>
        <w:tc>
          <w:tcPr>
            <w:tcW w:w="588" w:type="pct"/>
            <w:shd w:val="clear" w:color="auto" w:fill="auto"/>
            <w:tcMar>
              <w:left w:w="45" w:type="dxa"/>
              <w:right w:w="45" w:type="dxa"/>
            </w:tcMar>
            <w:vAlign w:val="center"/>
          </w:tcPr>
          <w:p w14:paraId="26F59984" w14:textId="77777777" w:rsidR="0042195C" w:rsidRDefault="0042195C" w:rsidP="0042195C">
            <w:pPr>
              <w:pStyle w:val="TAC"/>
              <w:rPr>
                <w:lang w:eastAsia="zh-CN"/>
              </w:rPr>
            </w:pPr>
            <w:r>
              <w:rPr>
                <w:lang w:eastAsia="zh-CN"/>
              </w:rPr>
              <w:t>41@11 (A4)</w:t>
            </w:r>
          </w:p>
        </w:tc>
        <w:tc>
          <w:tcPr>
            <w:tcW w:w="674" w:type="pct"/>
            <w:shd w:val="clear" w:color="auto" w:fill="auto"/>
            <w:vAlign w:val="center"/>
          </w:tcPr>
          <w:p w14:paraId="370F2B07" w14:textId="77777777" w:rsidR="0042195C" w:rsidRDefault="0042195C" w:rsidP="0042195C">
            <w:pPr>
              <w:pStyle w:val="TAC"/>
              <w:rPr>
                <w:lang w:eastAsia="zh-CN"/>
              </w:rPr>
            </w:pPr>
            <w:r>
              <w:rPr>
                <w:rFonts w:hint="eastAsia"/>
                <w:lang w:eastAsia="zh-CN"/>
              </w:rPr>
              <w:t>1</w:t>
            </w:r>
            <w:r>
              <w:rPr>
                <w:lang w:eastAsia="zh-CN"/>
              </w:rPr>
              <w:t>8@6 (A4)</w:t>
            </w:r>
          </w:p>
        </w:tc>
        <w:tc>
          <w:tcPr>
            <w:tcW w:w="740" w:type="pct"/>
            <w:gridSpan w:val="2"/>
            <w:shd w:val="clear" w:color="auto" w:fill="auto"/>
            <w:vAlign w:val="center"/>
          </w:tcPr>
          <w:p w14:paraId="5BF28FB9" w14:textId="77777777" w:rsidR="0042195C" w:rsidRDefault="0042195C" w:rsidP="0042195C">
            <w:pPr>
              <w:pStyle w:val="TAC"/>
              <w:rPr>
                <w:lang w:eastAsia="zh-CN"/>
              </w:rPr>
            </w:pPr>
            <w:r>
              <w:rPr>
                <w:lang w:eastAsia="zh-CN"/>
              </w:rPr>
              <w:t>/</w:t>
            </w:r>
          </w:p>
        </w:tc>
      </w:tr>
      <w:tr w:rsidR="0042195C" w14:paraId="1FBF8131" w14:textId="77777777" w:rsidTr="0042195C">
        <w:trPr>
          <w:trHeight w:val="227"/>
        </w:trPr>
        <w:tc>
          <w:tcPr>
            <w:tcW w:w="399" w:type="pct"/>
            <w:shd w:val="clear" w:color="auto" w:fill="auto"/>
            <w:tcMar>
              <w:left w:w="28" w:type="dxa"/>
              <w:right w:w="28" w:type="dxa"/>
            </w:tcMar>
            <w:vAlign w:val="center"/>
          </w:tcPr>
          <w:p w14:paraId="73CBB5BA" w14:textId="77777777" w:rsidR="0042195C" w:rsidRDefault="0042195C" w:rsidP="0042195C">
            <w:pPr>
              <w:pStyle w:val="TAC"/>
              <w:rPr>
                <w:lang w:eastAsia="zh-CN"/>
              </w:rPr>
            </w:pPr>
            <w:r>
              <w:rPr>
                <w:rFonts w:hint="eastAsia"/>
                <w:lang w:eastAsia="zh-CN"/>
              </w:rPr>
              <w:t>7</w:t>
            </w:r>
            <w:r>
              <w:rPr>
                <w:lang w:eastAsia="zh-CN"/>
              </w:rPr>
              <w:t>9</w:t>
            </w:r>
          </w:p>
        </w:tc>
        <w:tc>
          <w:tcPr>
            <w:tcW w:w="502" w:type="pct"/>
            <w:shd w:val="clear" w:color="auto" w:fill="auto"/>
            <w:tcMar>
              <w:left w:w="28" w:type="dxa"/>
              <w:right w:w="28" w:type="dxa"/>
            </w:tcMar>
          </w:tcPr>
          <w:p w14:paraId="6907A27E" w14:textId="77777777" w:rsidR="0042195C" w:rsidRPr="00C73DA4" w:rsidRDefault="0042195C" w:rsidP="0042195C">
            <w:pPr>
              <w:pStyle w:val="TAC"/>
            </w:pPr>
            <w:r w:rsidRPr="00C812C7">
              <w:t>1892.5</w:t>
            </w:r>
          </w:p>
        </w:tc>
        <w:tc>
          <w:tcPr>
            <w:tcW w:w="334" w:type="pct"/>
            <w:shd w:val="clear" w:color="auto" w:fill="auto"/>
            <w:tcMar>
              <w:left w:w="23" w:type="dxa"/>
              <w:right w:w="23" w:type="dxa"/>
            </w:tcMar>
            <w:vAlign w:val="center"/>
          </w:tcPr>
          <w:p w14:paraId="64F1BAC6" w14:textId="77777777" w:rsidR="0042195C" w:rsidRPr="003F6712" w:rsidRDefault="0042195C" w:rsidP="0042195C">
            <w:pPr>
              <w:pStyle w:val="TAC"/>
              <w:rPr>
                <w:lang w:eastAsia="zh-CN"/>
              </w:rPr>
            </w:pPr>
            <w:r>
              <w:rPr>
                <w:lang w:eastAsia="zh-CN"/>
              </w:rPr>
              <w:t>15</w:t>
            </w:r>
          </w:p>
        </w:tc>
        <w:tc>
          <w:tcPr>
            <w:tcW w:w="502" w:type="pct"/>
            <w:shd w:val="clear" w:color="auto" w:fill="auto"/>
            <w:tcMar>
              <w:left w:w="23" w:type="dxa"/>
              <w:right w:w="23" w:type="dxa"/>
            </w:tcMar>
          </w:tcPr>
          <w:p w14:paraId="28973990"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4C8817E9" w14:textId="77777777" w:rsidR="0042195C" w:rsidRDefault="0042195C" w:rsidP="0042195C">
            <w:pPr>
              <w:pStyle w:val="TAC"/>
            </w:pPr>
          </w:p>
        </w:tc>
        <w:tc>
          <w:tcPr>
            <w:tcW w:w="296" w:type="pct"/>
            <w:vMerge/>
            <w:shd w:val="clear" w:color="auto" w:fill="auto"/>
            <w:textDirection w:val="btLr"/>
          </w:tcPr>
          <w:p w14:paraId="1C0A343E" w14:textId="77777777" w:rsidR="0042195C" w:rsidRDefault="0042195C" w:rsidP="0042195C">
            <w:pPr>
              <w:pStyle w:val="TAC"/>
            </w:pPr>
          </w:p>
        </w:tc>
        <w:tc>
          <w:tcPr>
            <w:tcW w:w="588" w:type="pct"/>
            <w:shd w:val="clear" w:color="auto" w:fill="auto"/>
            <w:tcMar>
              <w:left w:w="45" w:type="dxa"/>
              <w:right w:w="45" w:type="dxa"/>
            </w:tcMar>
          </w:tcPr>
          <w:p w14:paraId="4E82E5E5" w14:textId="77777777" w:rsidR="0042195C" w:rsidRPr="00BE07A0" w:rsidRDefault="0042195C" w:rsidP="0042195C">
            <w:pPr>
              <w:pStyle w:val="TAC"/>
            </w:pPr>
            <w:r w:rsidRPr="00C77226">
              <w:t>256 QAM</w:t>
            </w:r>
          </w:p>
        </w:tc>
        <w:tc>
          <w:tcPr>
            <w:tcW w:w="2002" w:type="pct"/>
            <w:gridSpan w:val="4"/>
            <w:shd w:val="clear" w:color="auto" w:fill="auto"/>
            <w:tcMar>
              <w:left w:w="45" w:type="dxa"/>
              <w:right w:w="45" w:type="dxa"/>
            </w:tcMar>
            <w:vAlign w:val="center"/>
          </w:tcPr>
          <w:p w14:paraId="0EBA64F3" w14:textId="77777777" w:rsidR="0042195C" w:rsidRDefault="007C632B" w:rsidP="0042195C">
            <w:pPr>
              <w:pStyle w:val="TAC"/>
              <w:rPr>
                <w:lang w:eastAsia="zh-CN"/>
              </w:rPr>
            </w:pPr>
            <w:hyperlink r:id="rId35" w:tooltip="mailto:1@0" w:history="1">
              <w:r w:rsidR="0042195C" w:rsidRPr="00341CFA">
                <w:rPr>
                  <w:rFonts w:hint="eastAsia"/>
                </w:rPr>
                <w:t>Edge_1RB_left</w:t>
              </w:r>
            </w:hyperlink>
            <w:r w:rsidR="0042195C">
              <w:t xml:space="preserve"> (A5)</w:t>
            </w:r>
          </w:p>
        </w:tc>
      </w:tr>
      <w:tr w:rsidR="0042195C" w14:paraId="560732D0" w14:textId="77777777" w:rsidTr="0042195C">
        <w:trPr>
          <w:trHeight w:val="227"/>
        </w:trPr>
        <w:tc>
          <w:tcPr>
            <w:tcW w:w="399" w:type="pct"/>
            <w:shd w:val="clear" w:color="auto" w:fill="auto"/>
            <w:tcMar>
              <w:left w:w="28" w:type="dxa"/>
              <w:right w:w="28" w:type="dxa"/>
            </w:tcMar>
            <w:vAlign w:val="center"/>
          </w:tcPr>
          <w:p w14:paraId="10CBF026" w14:textId="77777777" w:rsidR="0042195C" w:rsidRDefault="0042195C" w:rsidP="0042195C">
            <w:pPr>
              <w:pStyle w:val="TAC"/>
              <w:rPr>
                <w:lang w:eastAsia="zh-CN"/>
              </w:rPr>
            </w:pPr>
            <w:r>
              <w:rPr>
                <w:lang w:eastAsia="zh-CN"/>
              </w:rPr>
              <w:t>80</w:t>
            </w:r>
          </w:p>
        </w:tc>
        <w:tc>
          <w:tcPr>
            <w:tcW w:w="502" w:type="pct"/>
            <w:shd w:val="clear" w:color="auto" w:fill="auto"/>
            <w:tcMar>
              <w:left w:w="28" w:type="dxa"/>
              <w:right w:w="28" w:type="dxa"/>
            </w:tcMar>
          </w:tcPr>
          <w:p w14:paraId="7AC88FE2" w14:textId="77777777" w:rsidR="0042195C" w:rsidRPr="00C73DA4" w:rsidRDefault="0042195C" w:rsidP="0042195C">
            <w:pPr>
              <w:pStyle w:val="TAC"/>
            </w:pPr>
            <w:r w:rsidRPr="00C812C7">
              <w:t>1892.5</w:t>
            </w:r>
          </w:p>
        </w:tc>
        <w:tc>
          <w:tcPr>
            <w:tcW w:w="334" w:type="pct"/>
            <w:shd w:val="clear" w:color="auto" w:fill="auto"/>
            <w:tcMar>
              <w:left w:w="23" w:type="dxa"/>
              <w:right w:w="23" w:type="dxa"/>
            </w:tcMar>
            <w:vAlign w:val="center"/>
          </w:tcPr>
          <w:p w14:paraId="7B44C623" w14:textId="77777777" w:rsidR="0042195C" w:rsidRPr="003F6712" w:rsidRDefault="0042195C" w:rsidP="0042195C">
            <w:pPr>
              <w:pStyle w:val="TAC"/>
              <w:rPr>
                <w:lang w:eastAsia="zh-CN"/>
              </w:rPr>
            </w:pPr>
            <w:r>
              <w:rPr>
                <w:lang w:eastAsia="zh-CN"/>
              </w:rPr>
              <w:t>15</w:t>
            </w:r>
          </w:p>
        </w:tc>
        <w:tc>
          <w:tcPr>
            <w:tcW w:w="502" w:type="pct"/>
            <w:shd w:val="clear" w:color="auto" w:fill="auto"/>
            <w:tcMar>
              <w:left w:w="23" w:type="dxa"/>
              <w:right w:w="23" w:type="dxa"/>
            </w:tcMar>
          </w:tcPr>
          <w:p w14:paraId="1872226E"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6D9F9739" w14:textId="77777777" w:rsidR="0042195C" w:rsidRDefault="0042195C" w:rsidP="0042195C">
            <w:pPr>
              <w:pStyle w:val="TAC"/>
            </w:pPr>
          </w:p>
        </w:tc>
        <w:tc>
          <w:tcPr>
            <w:tcW w:w="296" w:type="pct"/>
            <w:vMerge/>
            <w:shd w:val="clear" w:color="auto" w:fill="auto"/>
            <w:textDirection w:val="btLr"/>
          </w:tcPr>
          <w:p w14:paraId="1E794791" w14:textId="77777777" w:rsidR="0042195C" w:rsidRDefault="0042195C" w:rsidP="0042195C">
            <w:pPr>
              <w:pStyle w:val="TAC"/>
            </w:pPr>
          </w:p>
        </w:tc>
        <w:tc>
          <w:tcPr>
            <w:tcW w:w="588" w:type="pct"/>
            <w:shd w:val="clear" w:color="auto" w:fill="auto"/>
            <w:tcMar>
              <w:left w:w="45" w:type="dxa"/>
              <w:right w:w="45" w:type="dxa"/>
            </w:tcMar>
          </w:tcPr>
          <w:p w14:paraId="2DBB41D8" w14:textId="77777777" w:rsidR="0042195C" w:rsidRPr="00BE07A0" w:rsidRDefault="0042195C" w:rsidP="0042195C">
            <w:pPr>
              <w:pStyle w:val="TAC"/>
            </w:pPr>
            <w:r w:rsidRPr="00C77226">
              <w:t>256 QAM</w:t>
            </w:r>
          </w:p>
        </w:tc>
        <w:tc>
          <w:tcPr>
            <w:tcW w:w="2002" w:type="pct"/>
            <w:gridSpan w:val="4"/>
            <w:shd w:val="clear" w:color="auto" w:fill="auto"/>
            <w:tcMar>
              <w:left w:w="45" w:type="dxa"/>
              <w:right w:w="45" w:type="dxa"/>
            </w:tcMar>
          </w:tcPr>
          <w:p w14:paraId="03D9CFD8" w14:textId="77777777" w:rsidR="0042195C" w:rsidRDefault="0042195C" w:rsidP="0042195C">
            <w:pPr>
              <w:pStyle w:val="TAC"/>
              <w:rPr>
                <w:lang w:eastAsia="zh-CN"/>
              </w:rPr>
            </w:pPr>
            <w:proofErr w:type="spellStart"/>
            <w:r w:rsidRPr="001F0C72">
              <w:rPr>
                <w:rFonts w:hint="eastAsia"/>
              </w:rPr>
              <w:t>Outer_Full</w:t>
            </w:r>
            <w:proofErr w:type="spellEnd"/>
            <w:r w:rsidRPr="001F0C72">
              <w:rPr>
                <w:rFonts w:hint="eastAsia"/>
              </w:rPr>
              <w:t xml:space="preserve"> (A</w:t>
            </w:r>
            <w:r>
              <w:t>3</w:t>
            </w:r>
            <w:r w:rsidRPr="001F0C72">
              <w:rPr>
                <w:rFonts w:hint="eastAsia"/>
              </w:rPr>
              <w:t>)</w:t>
            </w:r>
          </w:p>
        </w:tc>
      </w:tr>
      <w:tr w:rsidR="0042195C" w14:paraId="0C10FB22" w14:textId="77777777" w:rsidTr="0042195C">
        <w:trPr>
          <w:trHeight w:val="227"/>
        </w:trPr>
        <w:tc>
          <w:tcPr>
            <w:tcW w:w="399" w:type="pct"/>
            <w:shd w:val="clear" w:color="auto" w:fill="auto"/>
            <w:tcMar>
              <w:left w:w="28" w:type="dxa"/>
              <w:right w:w="28" w:type="dxa"/>
            </w:tcMar>
            <w:vAlign w:val="center"/>
          </w:tcPr>
          <w:p w14:paraId="6D3528E1" w14:textId="77777777" w:rsidR="0042195C" w:rsidRDefault="0042195C" w:rsidP="0042195C">
            <w:pPr>
              <w:pStyle w:val="TAC"/>
              <w:rPr>
                <w:lang w:eastAsia="zh-CN"/>
              </w:rPr>
            </w:pPr>
            <w:r>
              <w:rPr>
                <w:lang w:eastAsia="zh-CN"/>
              </w:rPr>
              <w:t>81</w:t>
            </w:r>
          </w:p>
        </w:tc>
        <w:tc>
          <w:tcPr>
            <w:tcW w:w="502" w:type="pct"/>
            <w:shd w:val="clear" w:color="auto" w:fill="auto"/>
            <w:tcMar>
              <w:left w:w="28" w:type="dxa"/>
              <w:right w:w="28" w:type="dxa"/>
            </w:tcMar>
          </w:tcPr>
          <w:p w14:paraId="2B6E3F58" w14:textId="77777777" w:rsidR="0042195C" w:rsidRPr="00C73DA4" w:rsidRDefault="0042195C" w:rsidP="0042195C">
            <w:pPr>
              <w:pStyle w:val="TAC"/>
            </w:pPr>
            <w:r w:rsidRPr="00C812C7">
              <w:t>1892.5</w:t>
            </w:r>
          </w:p>
        </w:tc>
        <w:tc>
          <w:tcPr>
            <w:tcW w:w="334" w:type="pct"/>
            <w:shd w:val="clear" w:color="auto" w:fill="auto"/>
            <w:tcMar>
              <w:left w:w="23" w:type="dxa"/>
              <w:right w:w="23" w:type="dxa"/>
            </w:tcMar>
            <w:vAlign w:val="center"/>
          </w:tcPr>
          <w:p w14:paraId="3F80D355" w14:textId="77777777" w:rsidR="0042195C" w:rsidRPr="003F6712" w:rsidRDefault="0042195C" w:rsidP="0042195C">
            <w:pPr>
              <w:pStyle w:val="TAC"/>
              <w:rPr>
                <w:lang w:eastAsia="zh-CN"/>
              </w:rPr>
            </w:pPr>
            <w:r>
              <w:rPr>
                <w:lang w:eastAsia="zh-CN"/>
              </w:rPr>
              <w:t>15</w:t>
            </w:r>
          </w:p>
        </w:tc>
        <w:tc>
          <w:tcPr>
            <w:tcW w:w="502" w:type="pct"/>
            <w:shd w:val="clear" w:color="auto" w:fill="auto"/>
            <w:tcMar>
              <w:left w:w="23" w:type="dxa"/>
              <w:right w:w="23" w:type="dxa"/>
            </w:tcMar>
          </w:tcPr>
          <w:p w14:paraId="4C383ED7"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24CFAB94" w14:textId="77777777" w:rsidR="0042195C" w:rsidRDefault="0042195C" w:rsidP="0042195C">
            <w:pPr>
              <w:pStyle w:val="TAC"/>
            </w:pPr>
          </w:p>
        </w:tc>
        <w:tc>
          <w:tcPr>
            <w:tcW w:w="296" w:type="pct"/>
            <w:vMerge/>
            <w:shd w:val="clear" w:color="auto" w:fill="auto"/>
            <w:textDirection w:val="btLr"/>
          </w:tcPr>
          <w:p w14:paraId="4DF60EB4" w14:textId="77777777" w:rsidR="0042195C" w:rsidRDefault="0042195C" w:rsidP="0042195C">
            <w:pPr>
              <w:pStyle w:val="TAC"/>
            </w:pPr>
          </w:p>
        </w:tc>
        <w:tc>
          <w:tcPr>
            <w:tcW w:w="588" w:type="pct"/>
            <w:shd w:val="clear" w:color="auto" w:fill="auto"/>
            <w:tcMar>
              <w:left w:w="45" w:type="dxa"/>
              <w:right w:w="45" w:type="dxa"/>
            </w:tcMar>
          </w:tcPr>
          <w:p w14:paraId="739EE33C" w14:textId="77777777" w:rsidR="0042195C" w:rsidRPr="00BE07A0" w:rsidRDefault="0042195C" w:rsidP="0042195C">
            <w:pPr>
              <w:pStyle w:val="TAC"/>
            </w:pPr>
            <w:r w:rsidRPr="00C77226">
              <w:t>256 QAM</w:t>
            </w:r>
          </w:p>
        </w:tc>
        <w:tc>
          <w:tcPr>
            <w:tcW w:w="588" w:type="pct"/>
            <w:shd w:val="clear" w:color="auto" w:fill="auto"/>
            <w:tcMar>
              <w:left w:w="45" w:type="dxa"/>
              <w:right w:w="45" w:type="dxa"/>
            </w:tcMar>
            <w:vAlign w:val="center"/>
          </w:tcPr>
          <w:p w14:paraId="31805874" w14:textId="77777777" w:rsidR="0042195C" w:rsidRDefault="0042195C" w:rsidP="0042195C">
            <w:pPr>
              <w:pStyle w:val="TAC"/>
              <w:rPr>
                <w:lang w:eastAsia="zh-CN"/>
              </w:rPr>
            </w:pPr>
            <w:r>
              <w:rPr>
                <w:lang w:eastAsia="zh-CN"/>
              </w:rPr>
              <w:t>60@19 (A4)</w:t>
            </w:r>
          </w:p>
        </w:tc>
        <w:tc>
          <w:tcPr>
            <w:tcW w:w="674" w:type="pct"/>
            <w:shd w:val="clear" w:color="auto" w:fill="auto"/>
            <w:vAlign w:val="center"/>
          </w:tcPr>
          <w:p w14:paraId="23CE2419" w14:textId="77777777" w:rsidR="0042195C" w:rsidRDefault="0042195C" w:rsidP="0042195C">
            <w:pPr>
              <w:pStyle w:val="TAC"/>
              <w:rPr>
                <w:lang w:eastAsia="zh-CN"/>
              </w:rPr>
            </w:pPr>
            <w:r>
              <w:rPr>
                <w:lang w:eastAsia="zh-CN"/>
              </w:rPr>
              <w:t>28@10 (A4)</w:t>
            </w:r>
          </w:p>
        </w:tc>
        <w:tc>
          <w:tcPr>
            <w:tcW w:w="740" w:type="pct"/>
            <w:gridSpan w:val="2"/>
            <w:shd w:val="clear" w:color="auto" w:fill="auto"/>
            <w:vAlign w:val="center"/>
          </w:tcPr>
          <w:p w14:paraId="364B9146" w14:textId="77777777" w:rsidR="0042195C" w:rsidRDefault="0042195C" w:rsidP="0042195C">
            <w:pPr>
              <w:pStyle w:val="TAC"/>
              <w:rPr>
                <w:lang w:eastAsia="zh-CN"/>
              </w:rPr>
            </w:pPr>
            <w:r>
              <w:rPr>
                <w:lang w:eastAsia="zh-CN"/>
              </w:rPr>
              <w:t>13@5 (A4)</w:t>
            </w:r>
          </w:p>
        </w:tc>
      </w:tr>
      <w:tr w:rsidR="0042195C" w14:paraId="051FE060" w14:textId="77777777" w:rsidTr="0042195C">
        <w:trPr>
          <w:trHeight w:val="227"/>
        </w:trPr>
        <w:tc>
          <w:tcPr>
            <w:tcW w:w="399" w:type="pct"/>
            <w:shd w:val="clear" w:color="auto" w:fill="auto"/>
            <w:tcMar>
              <w:left w:w="28" w:type="dxa"/>
              <w:right w:w="28" w:type="dxa"/>
            </w:tcMar>
            <w:vAlign w:val="center"/>
          </w:tcPr>
          <w:p w14:paraId="027EEC85" w14:textId="77777777" w:rsidR="0042195C" w:rsidRDefault="0042195C" w:rsidP="0042195C">
            <w:pPr>
              <w:pStyle w:val="TAC"/>
              <w:rPr>
                <w:lang w:eastAsia="zh-CN"/>
              </w:rPr>
            </w:pPr>
            <w:r>
              <w:rPr>
                <w:rFonts w:hint="eastAsia"/>
                <w:lang w:eastAsia="zh-CN"/>
              </w:rPr>
              <w:t>8</w:t>
            </w:r>
            <w:r>
              <w:rPr>
                <w:lang w:eastAsia="zh-CN"/>
              </w:rPr>
              <w:t>2</w:t>
            </w:r>
          </w:p>
        </w:tc>
        <w:tc>
          <w:tcPr>
            <w:tcW w:w="502" w:type="pct"/>
            <w:shd w:val="clear" w:color="auto" w:fill="auto"/>
            <w:tcMar>
              <w:left w:w="28" w:type="dxa"/>
              <w:right w:w="28" w:type="dxa"/>
            </w:tcMar>
          </w:tcPr>
          <w:p w14:paraId="5A446163" w14:textId="77777777" w:rsidR="0042195C" w:rsidRPr="00C73DA4" w:rsidRDefault="0042195C" w:rsidP="0042195C">
            <w:pPr>
              <w:pStyle w:val="TAC"/>
            </w:pPr>
            <w:r w:rsidRPr="00651923">
              <w:t>1895</w:t>
            </w:r>
          </w:p>
        </w:tc>
        <w:tc>
          <w:tcPr>
            <w:tcW w:w="334" w:type="pct"/>
            <w:shd w:val="clear" w:color="auto" w:fill="auto"/>
            <w:tcMar>
              <w:left w:w="23" w:type="dxa"/>
              <w:right w:w="23" w:type="dxa"/>
            </w:tcMar>
            <w:vAlign w:val="center"/>
          </w:tcPr>
          <w:p w14:paraId="0C590037" w14:textId="77777777" w:rsidR="0042195C" w:rsidRPr="003F6712" w:rsidRDefault="0042195C" w:rsidP="0042195C">
            <w:pPr>
              <w:pStyle w:val="TAC"/>
              <w:rPr>
                <w:lang w:eastAsia="zh-CN"/>
              </w:rPr>
            </w:pPr>
            <w:r>
              <w:rPr>
                <w:lang w:eastAsia="zh-CN"/>
              </w:rPr>
              <w:t>20</w:t>
            </w:r>
          </w:p>
        </w:tc>
        <w:tc>
          <w:tcPr>
            <w:tcW w:w="502" w:type="pct"/>
            <w:shd w:val="clear" w:color="auto" w:fill="auto"/>
            <w:tcMar>
              <w:left w:w="23" w:type="dxa"/>
              <w:right w:w="23" w:type="dxa"/>
            </w:tcMar>
          </w:tcPr>
          <w:p w14:paraId="4D6A0204"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76DC2A97" w14:textId="77777777" w:rsidR="0042195C" w:rsidRDefault="0042195C" w:rsidP="0042195C">
            <w:pPr>
              <w:pStyle w:val="TAC"/>
            </w:pPr>
          </w:p>
        </w:tc>
        <w:tc>
          <w:tcPr>
            <w:tcW w:w="296" w:type="pct"/>
            <w:vMerge/>
            <w:shd w:val="clear" w:color="auto" w:fill="auto"/>
            <w:textDirection w:val="btLr"/>
          </w:tcPr>
          <w:p w14:paraId="775AEC92" w14:textId="77777777" w:rsidR="0042195C" w:rsidRDefault="0042195C" w:rsidP="0042195C">
            <w:pPr>
              <w:pStyle w:val="TAC"/>
            </w:pPr>
          </w:p>
        </w:tc>
        <w:tc>
          <w:tcPr>
            <w:tcW w:w="588" w:type="pct"/>
            <w:shd w:val="clear" w:color="auto" w:fill="auto"/>
            <w:tcMar>
              <w:left w:w="45" w:type="dxa"/>
              <w:right w:w="45" w:type="dxa"/>
            </w:tcMar>
          </w:tcPr>
          <w:p w14:paraId="763297D8" w14:textId="77777777" w:rsidR="0042195C" w:rsidRPr="00BE07A0" w:rsidRDefault="0042195C" w:rsidP="0042195C">
            <w:pPr>
              <w:pStyle w:val="TAC"/>
            </w:pPr>
            <w:r w:rsidRPr="00C77226">
              <w:t>256 QAM</w:t>
            </w:r>
          </w:p>
        </w:tc>
        <w:tc>
          <w:tcPr>
            <w:tcW w:w="2002" w:type="pct"/>
            <w:gridSpan w:val="4"/>
            <w:shd w:val="clear" w:color="auto" w:fill="auto"/>
            <w:tcMar>
              <w:left w:w="45" w:type="dxa"/>
              <w:right w:w="45" w:type="dxa"/>
            </w:tcMar>
            <w:vAlign w:val="center"/>
          </w:tcPr>
          <w:p w14:paraId="0DF82E96" w14:textId="77777777" w:rsidR="0042195C" w:rsidRDefault="007C632B" w:rsidP="0042195C">
            <w:pPr>
              <w:pStyle w:val="TAC"/>
              <w:rPr>
                <w:lang w:eastAsia="zh-CN"/>
              </w:rPr>
            </w:pPr>
            <w:hyperlink r:id="rId36" w:tooltip="mailto:1@0" w:history="1">
              <w:r w:rsidR="0042195C" w:rsidRPr="00341CFA">
                <w:rPr>
                  <w:rFonts w:hint="eastAsia"/>
                </w:rPr>
                <w:t>Edge_1RB_left</w:t>
              </w:r>
            </w:hyperlink>
            <w:r w:rsidR="0042195C">
              <w:t xml:space="preserve"> (A5)</w:t>
            </w:r>
          </w:p>
        </w:tc>
      </w:tr>
      <w:tr w:rsidR="0042195C" w14:paraId="627D8DF3" w14:textId="77777777" w:rsidTr="0042195C">
        <w:trPr>
          <w:trHeight w:val="227"/>
        </w:trPr>
        <w:tc>
          <w:tcPr>
            <w:tcW w:w="399" w:type="pct"/>
            <w:shd w:val="clear" w:color="auto" w:fill="auto"/>
            <w:tcMar>
              <w:left w:w="28" w:type="dxa"/>
              <w:right w:w="28" w:type="dxa"/>
            </w:tcMar>
            <w:vAlign w:val="center"/>
          </w:tcPr>
          <w:p w14:paraId="32EF78F9" w14:textId="77777777" w:rsidR="0042195C" w:rsidRDefault="0042195C" w:rsidP="0042195C">
            <w:pPr>
              <w:pStyle w:val="TAC"/>
              <w:rPr>
                <w:lang w:eastAsia="zh-CN"/>
              </w:rPr>
            </w:pPr>
            <w:r>
              <w:rPr>
                <w:rFonts w:hint="eastAsia"/>
                <w:lang w:eastAsia="zh-CN"/>
              </w:rPr>
              <w:t>8</w:t>
            </w:r>
            <w:r>
              <w:rPr>
                <w:lang w:eastAsia="zh-CN"/>
              </w:rPr>
              <w:t>3</w:t>
            </w:r>
          </w:p>
        </w:tc>
        <w:tc>
          <w:tcPr>
            <w:tcW w:w="502" w:type="pct"/>
            <w:shd w:val="clear" w:color="auto" w:fill="auto"/>
            <w:tcMar>
              <w:left w:w="28" w:type="dxa"/>
              <w:right w:w="28" w:type="dxa"/>
            </w:tcMar>
          </w:tcPr>
          <w:p w14:paraId="2800C7D8" w14:textId="77777777" w:rsidR="0042195C" w:rsidRPr="00C73DA4" w:rsidRDefault="0042195C" w:rsidP="0042195C">
            <w:pPr>
              <w:pStyle w:val="TAC"/>
            </w:pPr>
            <w:r w:rsidRPr="00651923">
              <w:t>1895</w:t>
            </w:r>
          </w:p>
        </w:tc>
        <w:tc>
          <w:tcPr>
            <w:tcW w:w="334" w:type="pct"/>
            <w:shd w:val="clear" w:color="auto" w:fill="auto"/>
            <w:tcMar>
              <w:left w:w="23" w:type="dxa"/>
              <w:right w:w="23" w:type="dxa"/>
            </w:tcMar>
          </w:tcPr>
          <w:p w14:paraId="40FF65B6" w14:textId="77777777" w:rsidR="0042195C" w:rsidRPr="003F6712" w:rsidRDefault="0042195C" w:rsidP="0042195C">
            <w:pPr>
              <w:pStyle w:val="TAC"/>
              <w:rPr>
                <w:lang w:eastAsia="zh-CN"/>
              </w:rPr>
            </w:pPr>
            <w:r w:rsidRPr="005B4F99">
              <w:rPr>
                <w:lang w:eastAsia="zh-CN"/>
              </w:rPr>
              <w:t>20</w:t>
            </w:r>
          </w:p>
        </w:tc>
        <w:tc>
          <w:tcPr>
            <w:tcW w:w="502" w:type="pct"/>
            <w:shd w:val="clear" w:color="auto" w:fill="auto"/>
            <w:tcMar>
              <w:left w:w="23" w:type="dxa"/>
              <w:right w:w="23" w:type="dxa"/>
            </w:tcMar>
          </w:tcPr>
          <w:p w14:paraId="20EDD275"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5EAF9616" w14:textId="77777777" w:rsidR="0042195C" w:rsidRDefault="0042195C" w:rsidP="0042195C">
            <w:pPr>
              <w:pStyle w:val="TAC"/>
            </w:pPr>
          </w:p>
        </w:tc>
        <w:tc>
          <w:tcPr>
            <w:tcW w:w="296" w:type="pct"/>
            <w:vMerge/>
            <w:shd w:val="clear" w:color="auto" w:fill="auto"/>
            <w:textDirection w:val="btLr"/>
          </w:tcPr>
          <w:p w14:paraId="111DC40E" w14:textId="77777777" w:rsidR="0042195C" w:rsidRDefault="0042195C" w:rsidP="0042195C">
            <w:pPr>
              <w:pStyle w:val="TAC"/>
            </w:pPr>
          </w:p>
        </w:tc>
        <w:tc>
          <w:tcPr>
            <w:tcW w:w="588" w:type="pct"/>
            <w:shd w:val="clear" w:color="auto" w:fill="auto"/>
            <w:tcMar>
              <w:left w:w="45" w:type="dxa"/>
              <w:right w:w="45" w:type="dxa"/>
            </w:tcMar>
          </w:tcPr>
          <w:p w14:paraId="3DF6FC71" w14:textId="77777777" w:rsidR="0042195C" w:rsidRPr="00BE07A0" w:rsidRDefault="0042195C" w:rsidP="0042195C">
            <w:pPr>
              <w:pStyle w:val="TAC"/>
            </w:pPr>
            <w:r w:rsidRPr="00C77226">
              <w:t>256 QAM</w:t>
            </w:r>
          </w:p>
        </w:tc>
        <w:tc>
          <w:tcPr>
            <w:tcW w:w="2002" w:type="pct"/>
            <w:gridSpan w:val="4"/>
            <w:shd w:val="clear" w:color="auto" w:fill="auto"/>
            <w:tcMar>
              <w:left w:w="45" w:type="dxa"/>
              <w:right w:w="45" w:type="dxa"/>
            </w:tcMar>
            <w:vAlign w:val="center"/>
          </w:tcPr>
          <w:p w14:paraId="473F4D19" w14:textId="77777777" w:rsidR="0042195C" w:rsidRDefault="0042195C" w:rsidP="0042195C">
            <w:pPr>
              <w:pStyle w:val="TAC"/>
              <w:rPr>
                <w:lang w:eastAsia="zh-CN"/>
              </w:rPr>
            </w:pPr>
            <w:proofErr w:type="spellStart"/>
            <w:r>
              <w:rPr>
                <w:rFonts w:hint="eastAsia"/>
              </w:rPr>
              <w:t>Outer_Full</w:t>
            </w:r>
            <w:proofErr w:type="spellEnd"/>
            <w:r>
              <w:rPr>
                <w:rFonts w:hint="eastAsia"/>
              </w:rPr>
              <w:t xml:space="preserve"> (A</w:t>
            </w:r>
            <w:r>
              <w:t>3</w:t>
            </w:r>
            <w:r>
              <w:rPr>
                <w:rFonts w:hint="eastAsia"/>
              </w:rPr>
              <w:t>)</w:t>
            </w:r>
          </w:p>
        </w:tc>
      </w:tr>
      <w:tr w:rsidR="0042195C" w14:paraId="6B71DEED" w14:textId="77777777" w:rsidTr="0042195C">
        <w:trPr>
          <w:trHeight w:val="227"/>
        </w:trPr>
        <w:tc>
          <w:tcPr>
            <w:tcW w:w="399" w:type="pct"/>
            <w:shd w:val="clear" w:color="auto" w:fill="auto"/>
            <w:tcMar>
              <w:left w:w="28" w:type="dxa"/>
              <w:right w:w="28" w:type="dxa"/>
            </w:tcMar>
            <w:vAlign w:val="center"/>
          </w:tcPr>
          <w:p w14:paraId="05BB8344" w14:textId="77777777" w:rsidR="0042195C" w:rsidRDefault="0042195C" w:rsidP="0042195C">
            <w:pPr>
              <w:pStyle w:val="TAC"/>
              <w:rPr>
                <w:lang w:eastAsia="zh-CN"/>
              </w:rPr>
            </w:pPr>
            <w:r>
              <w:rPr>
                <w:lang w:eastAsia="zh-CN"/>
              </w:rPr>
              <w:t>84</w:t>
            </w:r>
          </w:p>
        </w:tc>
        <w:tc>
          <w:tcPr>
            <w:tcW w:w="502" w:type="pct"/>
            <w:shd w:val="clear" w:color="auto" w:fill="auto"/>
            <w:tcMar>
              <w:left w:w="28" w:type="dxa"/>
              <w:right w:w="28" w:type="dxa"/>
            </w:tcMar>
          </w:tcPr>
          <w:p w14:paraId="05A76EF8" w14:textId="77777777" w:rsidR="0042195C" w:rsidRPr="00C73DA4" w:rsidRDefault="0042195C" w:rsidP="0042195C">
            <w:pPr>
              <w:pStyle w:val="TAC"/>
            </w:pPr>
            <w:r w:rsidRPr="00651923">
              <w:t>1895</w:t>
            </w:r>
          </w:p>
        </w:tc>
        <w:tc>
          <w:tcPr>
            <w:tcW w:w="334" w:type="pct"/>
            <w:shd w:val="clear" w:color="auto" w:fill="auto"/>
            <w:tcMar>
              <w:left w:w="23" w:type="dxa"/>
              <w:right w:w="23" w:type="dxa"/>
            </w:tcMar>
          </w:tcPr>
          <w:p w14:paraId="0358DA78" w14:textId="77777777" w:rsidR="0042195C" w:rsidRPr="003F6712" w:rsidRDefault="0042195C" w:rsidP="0042195C">
            <w:pPr>
              <w:pStyle w:val="TAC"/>
              <w:rPr>
                <w:lang w:eastAsia="zh-CN"/>
              </w:rPr>
            </w:pPr>
            <w:r w:rsidRPr="005B4F99">
              <w:rPr>
                <w:lang w:eastAsia="zh-CN"/>
              </w:rPr>
              <w:t>20</w:t>
            </w:r>
          </w:p>
        </w:tc>
        <w:tc>
          <w:tcPr>
            <w:tcW w:w="502" w:type="pct"/>
            <w:shd w:val="clear" w:color="auto" w:fill="auto"/>
            <w:tcMar>
              <w:left w:w="23" w:type="dxa"/>
              <w:right w:w="23" w:type="dxa"/>
            </w:tcMar>
          </w:tcPr>
          <w:p w14:paraId="02C1CDD1"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60018272" w14:textId="77777777" w:rsidR="0042195C" w:rsidRDefault="0042195C" w:rsidP="0042195C">
            <w:pPr>
              <w:pStyle w:val="TAC"/>
            </w:pPr>
          </w:p>
        </w:tc>
        <w:tc>
          <w:tcPr>
            <w:tcW w:w="296" w:type="pct"/>
            <w:vMerge/>
            <w:shd w:val="clear" w:color="auto" w:fill="auto"/>
            <w:textDirection w:val="btLr"/>
          </w:tcPr>
          <w:p w14:paraId="34F6401C" w14:textId="77777777" w:rsidR="0042195C" w:rsidRDefault="0042195C" w:rsidP="0042195C">
            <w:pPr>
              <w:pStyle w:val="TAC"/>
            </w:pPr>
          </w:p>
        </w:tc>
        <w:tc>
          <w:tcPr>
            <w:tcW w:w="588" w:type="pct"/>
            <w:shd w:val="clear" w:color="auto" w:fill="auto"/>
            <w:tcMar>
              <w:left w:w="45" w:type="dxa"/>
              <w:right w:w="45" w:type="dxa"/>
            </w:tcMar>
          </w:tcPr>
          <w:p w14:paraId="660643D7" w14:textId="77777777" w:rsidR="0042195C" w:rsidRPr="00BE07A0" w:rsidRDefault="0042195C" w:rsidP="0042195C">
            <w:pPr>
              <w:pStyle w:val="TAC"/>
            </w:pPr>
            <w:r w:rsidRPr="00C77226">
              <w:t>256 QAM</w:t>
            </w:r>
          </w:p>
        </w:tc>
        <w:tc>
          <w:tcPr>
            <w:tcW w:w="588" w:type="pct"/>
            <w:shd w:val="clear" w:color="auto" w:fill="auto"/>
            <w:tcMar>
              <w:left w:w="45" w:type="dxa"/>
              <w:right w:w="45" w:type="dxa"/>
            </w:tcMar>
            <w:vAlign w:val="center"/>
          </w:tcPr>
          <w:p w14:paraId="19658EDC" w14:textId="77777777" w:rsidR="0042195C" w:rsidRDefault="0042195C" w:rsidP="0042195C">
            <w:pPr>
              <w:pStyle w:val="TAC"/>
              <w:rPr>
                <w:lang w:eastAsia="zh-CN"/>
              </w:rPr>
            </w:pPr>
            <w:r>
              <w:rPr>
                <w:lang w:eastAsia="zh-CN"/>
              </w:rPr>
              <w:t>80@26 (A4)</w:t>
            </w:r>
          </w:p>
        </w:tc>
        <w:tc>
          <w:tcPr>
            <w:tcW w:w="674" w:type="pct"/>
            <w:shd w:val="clear" w:color="auto" w:fill="auto"/>
            <w:vAlign w:val="center"/>
          </w:tcPr>
          <w:p w14:paraId="68265C25" w14:textId="77777777" w:rsidR="0042195C" w:rsidRDefault="0042195C" w:rsidP="0042195C">
            <w:pPr>
              <w:pStyle w:val="TAC"/>
              <w:rPr>
                <w:lang w:eastAsia="zh-CN"/>
              </w:rPr>
            </w:pPr>
            <w:r>
              <w:rPr>
                <w:rFonts w:hint="eastAsia"/>
                <w:lang w:eastAsia="zh-CN"/>
              </w:rPr>
              <w:t>3</w:t>
            </w:r>
            <w:r>
              <w:rPr>
                <w:lang w:eastAsia="zh-CN"/>
              </w:rPr>
              <w:t>8@13 (A4)</w:t>
            </w:r>
          </w:p>
        </w:tc>
        <w:tc>
          <w:tcPr>
            <w:tcW w:w="740" w:type="pct"/>
            <w:gridSpan w:val="2"/>
            <w:shd w:val="clear" w:color="auto" w:fill="auto"/>
            <w:vAlign w:val="center"/>
          </w:tcPr>
          <w:p w14:paraId="22A9E98F" w14:textId="77777777" w:rsidR="0042195C" w:rsidRDefault="0042195C" w:rsidP="0042195C">
            <w:pPr>
              <w:pStyle w:val="TAC"/>
              <w:rPr>
                <w:lang w:eastAsia="zh-CN"/>
              </w:rPr>
            </w:pPr>
            <w:r>
              <w:rPr>
                <w:rFonts w:hint="eastAsia"/>
                <w:lang w:eastAsia="zh-CN"/>
              </w:rPr>
              <w:t>1</w:t>
            </w:r>
            <w:r>
              <w:rPr>
                <w:lang w:eastAsia="zh-CN"/>
              </w:rPr>
              <w:t>7@7 (A4)</w:t>
            </w:r>
          </w:p>
        </w:tc>
      </w:tr>
      <w:tr w:rsidR="0042195C" w14:paraId="5704362C" w14:textId="77777777" w:rsidTr="0042195C">
        <w:trPr>
          <w:trHeight w:val="227"/>
        </w:trPr>
        <w:tc>
          <w:tcPr>
            <w:tcW w:w="399" w:type="pct"/>
            <w:shd w:val="clear" w:color="auto" w:fill="auto"/>
            <w:tcMar>
              <w:left w:w="28" w:type="dxa"/>
              <w:right w:w="28" w:type="dxa"/>
            </w:tcMar>
            <w:vAlign w:val="center"/>
          </w:tcPr>
          <w:p w14:paraId="0A820AFC" w14:textId="77777777" w:rsidR="0042195C" w:rsidRDefault="0042195C" w:rsidP="0042195C">
            <w:pPr>
              <w:pStyle w:val="TAC"/>
              <w:rPr>
                <w:lang w:eastAsia="zh-CN"/>
              </w:rPr>
            </w:pPr>
            <w:r>
              <w:rPr>
                <w:lang w:eastAsia="zh-CN"/>
              </w:rPr>
              <w:t>85</w:t>
            </w:r>
          </w:p>
        </w:tc>
        <w:tc>
          <w:tcPr>
            <w:tcW w:w="502" w:type="pct"/>
            <w:shd w:val="clear" w:color="auto" w:fill="auto"/>
            <w:tcMar>
              <w:left w:w="28" w:type="dxa"/>
              <w:right w:w="28" w:type="dxa"/>
            </w:tcMar>
          </w:tcPr>
          <w:p w14:paraId="39EC13C7" w14:textId="77777777" w:rsidR="0042195C" w:rsidRPr="00C73DA4" w:rsidRDefault="0042195C" w:rsidP="0042195C">
            <w:pPr>
              <w:pStyle w:val="TAC"/>
            </w:pPr>
            <w:r w:rsidRPr="00B77F42">
              <w:t>1897.5</w:t>
            </w:r>
          </w:p>
        </w:tc>
        <w:tc>
          <w:tcPr>
            <w:tcW w:w="334" w:type="pct"/>
            <w:shd w:val="clear" w:color="auto" w:fill="auto"/>
            <w:tcMar>
              <w:left w:w="23" w:type="dxa"/>
              <w:right w:w="23" w:type="dxa"/>
            </w:tcMar>
            <w:vAlign w:val="center"/>
          </w:tcPr>
          <w:p w14:paraId="30BF95E8" w14:textId="77777777" w:rsidR="0042195C" w:rsidRPr="003F6712" w:rsidRDefault="0042195C" w:rsidP="0042195C">
            <w:pPr>
              <w:pStyle w:val="TAC"/>
              <w:rPr>
                <w:lang w:eastAsia="zh-CN"/>
              </w:rPr>
            </w:pPr>
            <w:r>
              <w:rPr>
                <w:lang w:eastAsia="zh-CN"/>
              </w:rPr>
              <w:t>25</w:t>
            </w:r>
          </w:p>
        </w:tc>
        <w:tc>
          <w:tcPr>
            <w:tcW w:w="502" w:type="pct"/>
            <w:shd w:val="clear" w:color="auto" w:fill="auto"/>
            <w:tcMar>
              <w:left w:w="23" w:type="dxa"/>
              <w:right w:w="23" w:type="dxa"/>
            </w:tcMar>
          </w:tcPr>
          <w:p w14:paraId="40E6AC3D"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6C6A7A85" w14:textId="77777777" w:rsidR="0042195C" w:rsidRDefault="0042195C" w:rsidP="0042195C">
            <w:pPr>
              <w:pStyle w:val="TAC"/>
            </w:pPr>
          </w:p>
        </w:tc>
        <w:tc>
          <w:tcPr>
            <w:tcW w:w="296" w:type="pct"/>
            <w:vMerge/>
            <w:shd w:val="clear" w:color="auto" w:fill="auto"/>
            <w:textDirection w:val="btLr"/>
          </w:tcPr>
          <w:p w14:paraId="4BEB42C4" w14:textId="77777777" w:rsidR="0042195C" w:rsidRDefault="0042195C" w:rsidP="0042195C">
            <w:pPr>
              <w:pStyle w:val="TAC"/>
            </w:pPr>
          </w:p>
        </w:tc>
        <w:tc>
          <w:tcPr>
            <w:tcW w:w="588" w:type="pct"/>
            <w:shd w:val="clear" w:color="auto" w:fill="auto"/>
            <w:tcMar>
              <w:left w:w="45" w:type="dxa"/>
              <w:right w:w="45" w:type="dxa"/>
            </w:tcMar>
          </w:tcPr>
          <w:p w14:paraId="1B6D3C30" w14:textId="77777777" w:rsidR="0042195C" w:rsidRPr="00BE07A0" w:rsidRDefault="0042195C" w:rsidP="0042195C">
            <w:pPr>
              <w:pStyle w:val="TAC"/>
            </w:pPr>
            <w:r w:rsidRPr="00C77226">
              <w:t>256 QAM</w:t>
            </w:r>
          </w:p>
        </w:tc>
        <w:tc>
          <w:tcPr>
            <w:tcW w:w="2002" w:type="pct"/>
            <w:gridSpan w:val="4"/>
            <w:shd w:val="clear" w:color="auto" w:fill="auto"/>
            <w:tcMar>
              <w:left w:w="45" w:type="dxa"/>
              <w:right w:w="45" w:type="dxa"/>
            </w:tcMar>
          </w:tcPr>
          <w:p w14:paraId="48AAAEE4" w14:textId="77777777" w:rsidR="0042195C" w:rsidRDefault="0042195C" w:rsidP="0042195C">
            <w:pPr>
              <w:pStyle w:val="TAC"/>
              <w:rPr>
                <w:lang w:eastAsia="zh-CN"/>
              </w:rPr>
            </w:pPr>
            <w:proofErr w:type="spellStart"/>
            <w:r w:rsidRPr="00537B8A">
              <w:rPr>
                <w:rFonts w:hint="eastAsia"/>
              </w:rPr>
              <w:t>Outer_Full</w:t>
            </w:r>
            <w:proofErr w:type="spellEnd"/>
            <w:r w:rsidRPr="00537B8A">
              <w:rPr>
                <w:rFonts w:hint="eastAsia"/>
              </w:rPr>
              <w:t xml:space="preserve"> (A</w:t>
            </w:r>
            <w:r>
              <w:t>2</w:t>
            </w:r>
            <w:r w:rsidRPr="00537B8A">
              <w:rPr>
                <w:rFonts w:hint="eastAsia"/>
              </w:rPr>
              <w:t>)</w:t>
            </w:r>
          </w:p>
        </w:tc>
      </w:tr>
      <w:tr w:rsidR="0042195C" w14:paraId="65BA787A" w14:textId="77777777" w:rsidTr="0042195C">
        <w:trPr>
          <w:trHeight w:val="227"/>
        </w:trPr>
        <w:tc>
          <w:tcPr>
            <w:tcW w:w="399" w:type="pct"/>
            <w:shd w:val="clear" w:color="auto" w:fill="auto"/>
            <w:tcMar>
              <w:left w:w="28" w:type="dxa"/>
              <w:right w:w="28" w:type="dxa"/>
            </w:tcMar>
            <w:vAlign w:val="center"/>
          </w:tcPr>
          <w:p w14:paraId="579F0B8D" w14:textId="77777777" w:rsidR="0042195C" w:rsidRDefault="0042195C" w:rsidP="0042195C">
            <w:pPr>
              <w:pStyle w:val="TAC"/>
              <w:rPr>
                <w:lang w:eastAsia="zh-CN"/>
              </w:rPr>
            </w:pPr>
            <w:r>
              <w:rPr>
                <w:lang w:eastAsia="zh-CN"/>
              </w:rPr>
              <w:t>86</w:t>
            </w:r>
          </w:p>
        </w:tc>
        <w:tc>
          <w:tcPr>
            <w:tcW w:w="502" w:type="pct"/>
            <w:shd w:val="clear" w:color="auto" w:fill="auto"/>
            <w:tcMar>
              <w:left w:w="28" w:type="dxa"/>
              <w:right w:w="28" w:type="dxa"/>
            </w:tcMar>
          </w:tcPr>
          <w:p w14:paraId="0B8B0AB3" w14:textId="77777777" w:rsidR="0042195C" w:rsidRPr="00C73DA4" w:rsidRDefault="0042195C" w:rsidP="0042195C">
            <w:pPr>
              <w:pStyle w:val="TAC"/>
            </w:pPr>
            <w:r w:rsidRPr="00B77F42">
              <w:t>1897.5</w:t>
            </w:r>
          </w:p>
        </w:tc>
        <w:tc>
          <w:tcPr>
            <w:tcW w:w="334" w:type="pct"/>
            <w:shd w:val="clear" w:color="auto" w:fill="auto"/>
            <w:tcMar>
              <w:left w:w="23" w:type="dxa"/>
              <w:right w:w="23" w:type="dxa"/>
            </w:tcMar>
            <w:vAlign w:val="center"/>
          </w:tcPr>
          <w:p w14:paraId="70262CC5" w14:textId="77777777" w:rsidR="0042195C" w:rsidRPr="003F6712" w:rsidRDefault="0042195C" w:rsidP="0042195C">
            <w:pPr>
              <w:pStyle w:val="TAC"/>
              <w:rPr>
                <w:lang w:eastAsia="zh-CN"/>
              </w:rPr>
            </w:pPr>
            <w:r>
              <w:rPr>
                <w:lang w:eastAsia="zh-CN"/>
              </w:rPr>
              <w:t>25</w:t>
            </w:r>
          </w:p>
        </w:tc>
        <w:tc>
          <w:tcPr>
            <w:tcW w:w="502" w:type="pct"/>
            <w:shd w:val="clear" w:color="auto" w:fill="auto"/>
            <w:tcMar>
              <w:left w:w="23" w:type="dxa"/>
              <w:right w:w="23" w:type="dxa"/>
            </w:tcMar>
          </w:tcPr>
          <w:p w14:paraId="0390872B"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5A9E2B00" w14:textId="77777777" w:rsidR="0042195C" w:rsidRDefault="0042195C" w:rsidP="0042195C">
            <w:pPr>
              <w:pStyle w:val="TAC"/>
            </w:pPr>
          </w:p>
        </w:tc>
        <w:tc>
          <w:tcPr>
            <w:tcW w:w="296" w:type="pct"/>
            <w:vMerge/>
            <w:shd w:val="clear" w:color="auto" w:fill="auto"/>
            <w:textDirection w:val="btLr"/>
          </w:tcPr>
          <w:p w14:paraId="00E4898D" w14:textId="77777777" w:rsidR="0042195C" w:rsidRDefault="0042195C" w:rsidP="0042195C">
            <w:pPr>
              <w:pStyle w:val="TAC"/>
            </w:pPr>
          </w:p>
        </w:tc>
        <w:tc>
          <w:tcPr>
            <w:tcW w:w="588" w:type="pct"/>
            <w:shd w:val="clear" w:color="auto" w:fill="auto"/>
            <w:tcMar>
              <w:left w:w="45" w:type="dxa"/>
              <w:right w:w="45" w:type="dxa"/>
            </w:tcMar>
          </w:tcPr>
          <w:p w14:paraId="5A7DA4F0" w14:textId="77777777" w:rsidR="0042195C" w:rsidRPr="00BE07A0" w:rsidRDefault="0042195C" w:rsidP="0042195C">
            <w:pPr>
              <w:pStyle w:val="TAC"/>
            </w:pPr>
            <w:r w:rsidRPr="00C77226">
              <w:t>256 QAM</w:t>
            </w:r>
          </w:p>
        </w:tc>
        <w:tc>
          <w:tcPr>
            <w:tcW w:w="2002" w:type="pct"/>
            <w:gridSpan w:val="4"/>
            <w:shd w:val="clear" w:color="auto" w:fill="auto"/>
            <w:tcMar>
              <w:left w:w="45" w:type="dxa"/>
              <w:right w:w="45" w:type="dxa"/>
            </w:tcMar>
            <w:vAlign w:val="center"/>
          </w:tcPr>
          <w:p w14:paraId="212D664E" w14:textId="77777777" w:rsidR="0042195C" w:rsidRDefault="007C632B" w:rsidP="0042195C">
            <w:pPr>
              <w:pStyle w:val="TAC"/>
              <w:rPr>
                <w:lang w:eastAsia="zh-CN"/>
              </w:rPr>
            </w:pPr>
            <w:hyperlink r:id="rId37" w:tooltip="mailto:1@0" w:history="1">
              <w:r w:rsidR="0042195C" w:rsidRPr="00341CFA">
                <w:rPr>
                  <w:rFonts w:hint="eastAsia"/>
                </w:rPr>
                <w:t>Edge_1RB_left</w:t>
              </w:r>
            </w:hyperlink>
            <w:r w:rsidR="0042195C">
              <w:t xml:space="preserve"> (A5)</w:t>
            </w:r>
          </w:p>
        </w:tc>
      </w:tr>
      <w:tr w:rsidR="0042195C" w14:paraId="2E6D1B86" w14:textId="77777777" w:rsidTr="0042195C">
        <w:trPr>
          <w:trHeight w:val="227"/>
        </w:trPr>
        <w:tc>
          <w:tcPr>
            <w:tcW w:w="399" w:type="pct"/>
            <w:shd w:val="clear" w:color="auto" w:fill="auto"/>
            <w:tcMar>
              <w:left w:w="28" w:type="dxa"/>
              <w:right w:w="28" w:type="dxa"/>
            </w:tcMar>
            <w:vAlign w:val="center"/>
          </w:tcPr>
          <w:p w14:paraId="3DACDEBA" w14:textId="77777777" w:rsidR="0042195C" w:rsidRDefault="0042195C" w:rsidP="0042195C">
            <w:pPr>
              <w:pStyle w:val="TAC"/>
              <w:rPr>
                <w:lang w:eastAsia="zh-CN"/>
              </w:rPr>
            </w:pPr>
            <w:r>
              <w:rPr>
                <w:lang w:eastAsia="zh-CN"/>
              </w:rPr>
              <w:t>87</w:t>
            </w:r>
          </w:p>
        </w:tc>
        <w:tc>
          <w:tcPr>
            <w:tcW w:w="502" w:type="pct"/>
            <w:shd w:val="clear" w:color="auto" w:fill="auto"/>
            <w:tcMar>
              <w:left w:w="28" w:type="dxa"/>
              <w:right w:w="28" w:type="dxa"/>
            </w:tcMar>
          </w:tcPr>
          <w:p w14:paraId="2BE94975" w14:textId="77777777" w:rsidR="0042195C" w:rsidRPr="00C73DA4" w:rsidRDefault="0042195C" w:rsidP="0042195C">
            <w:pPr>
              <w:pStyle w:val="TAC"/>
            </w:pPr>
            <w:r w:rsidRPr="00B77F42">
              <w:t>1897.5</w:t>
            </w:r>
          </w:p>
        </w:tc>
        <w:tc>
          <w:tcPr>
            <w:tcW w:w="334" w:type="pct"/>
            <w:shd w:val="clear" w:color="auto" w:fill="auto"/>
            <w:tcMar>
              <w:left w:w="23" w:type="dxa"/>
              <w:right w:w="23" w:type="dxa"/>
            </w:tcMar>
            <w:vAlign w:val="center"/>
          </w:tcPr>
          <w:p w14:paraId="2FB3D6B6" w14:textId="77777777" w:rsidR="0042195C" w:rsidRPr="003F6712" w:rsidRDefault="0042195C" w:rsidP="0042195C">
            <w:pPr>
              <w:pStyle w:val="TAC"/>
              <w:rPr>
                <w:lang w:eastAsia="zh-CN"/>
              </w:rPr>
            </w:pPr>
            <w:r>
              <w:rPr>
                <w:lang w:eastAsia="zh-CN"/>
              </w:rPr>
              <w:t>25</w:t>
            </w:r>
          </w:p>
        </w:tc>
        <w:tc>
          <w:tcPr>
            <w:tcW w:w="502" w:type="pct"/>
            <w:shd w:val="clear" w:color="auto" w:fill="auto"/>
            <w:tcMar>
              <w:left w:w="23" w:type="dxa"/>
              <w:right w:w="23" w:type="dxa"/>
            </w:tcMar>
          </w:tcPr>
          <w:p w14:paraId="2140C95A"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4D79553D" w14:textId="77777777" w:rsidR="0042195C" w:rsidRDefault="0042195C" w:rsidP="0042195C">
            <w:pPr>
              <w:pStyle w:val="TAC"/>
            </w:pPr>
          </w:p>
        </w:tc>
        <w:tc>
          <w:tcPr>
            <w:tcW w:w="296" w:type="pct"/>
            <w:vMerge/>
            <w:shd w:val="clear" w:color="auto" w:fill="auto"/>
            <w:textDirection w:val="btLr"/>
          </w:tcPr>
          <w:p w14:paraId="42C7F34E" w14:textId="77777777" w:rsidR="0042195C" w:rsidRDefault="0042195C" w:rsidP="0042195C">
            <w:pPr>
              <w:pStyle w:val="TAC"/>
            </w:pPr>
          </w:p>
        </w:tc>
        <w:tc>
          <w:tcPr>
            <w:tcW w:w="588" w:type="pct"/>
            <w:shd w:val="clear" w:color="auto" w:fill="auto"/>
            <w:tcMar>
              <w:left w:w="45" w:type="dxa"/>
              <w:right w:w="45" w:type="dxa"/>
            </w:tcMar>
          </w:tcPr>
          <w:p w14:paraId="0BCDD1A1" w14:textId="77777777" w:rsidR="0042195C" w:rsidRPr="00BE07A0" w:rsidRDefault="0042195C" w:rsidP="0042195C">
            <w:pPr>
              <w:pStyle w:val="TAC"/>
            </w:pPr>
            <w:r w:rsidRPr="00C77226">
              <w:t>256 QAM</w:t>
            </w:r>
          </w:p>
        </w:tc>
        <w:tc>
          <w:tcPr>
            <w:tcW w:w="588" w:type="pct"/>
            <w:shd w:val="clear" w:color="auto" w:fill="auto"/>
            <w:tcMar>
              <w:left w:w="45" w:type="dxa"/>
              <w:right w:w="45" w:type="dxa"/>
            </w:tcMar>
            <w:vAlign w:val="center"/>
          </w:tcPr>
          <w:p w14:paraId="71EFBC3E" w14:textId="77777777" w:rsidR="0042195C" w:rsidRDefault="0042195C" w:rsidP="0042195C">
            <w:pPr>
              <w:pStyle w:val="TAC"/>
              <w:rPr>
                <w:lang w:eastAsia="zh-CN"/>
              </w:rPr>
            </w:pPr>
            <w:r>
              <w:rPr>
                <w:lang w:eastAsia="zh-CN"/>
              </w:rPr>
              <w:t>74@47 (A4)</w:t>
            </w:r>
          </w:p>
        </w:tc>
        <w:tc>
          <w:tcPr>
            <w:tcW w:w="674" w:type="pct"/>
            <w:shd w:val="clear" w:color="auto" w:fill="auto"/>
            <w:vAlign w:val="center"/>
          </w:tcPr>
          <w:p w14:paraId="15157D8E" w14:textId="77777777" w:rsidR="0042195C" w:rsidRDefault="0042195C" w:rsidP="0042195C">
            <w:pPr>
              <w:pStyle w:val="TAC"/>
              <w:rPr>
                <w:lang w:eastAsia="zh-CN"/>
              </w:rPr>
            </w:pPr>
            <w:r>
              <w:rPr>
                <w:lang w:eastAsia="zh-CN"/>
              </w:rPr>
              <w:t>37@24 (A4)</w:t>
            </w:r>
          </w:p>
        </w:tc>
        <w:tc>
          <w:tcPr>
            <w:tcW w:w="740" w:type="pct"/>
            <w:gridSpan w:val="2"/>
            <w:shd w:val="clear" w:color="auto" w:fill="auto"/>
            <w:vAlign w:val="center"/>
          </w:tcPr>
          <w:p w14:paraId="747E5AC5" w14:textId="77777777" w:rsidR="0042195C" w:rsidRDefault="0042195C" w:rsidP="0042195C">
            <w:pPr>
              <w:pStyle w:val="TAC"/>
              <w:rPr>
                <w:lang w:eastAsia="zh-CN"/>
              </w:rPr>
            </w:pPr>
            <w:r>
              <w:rPr>
                <w:lang w:eastAsia="zh-CN"/>
              </w:rPr>
              <w:t>19@13 (A4)</w:t>
            </w:r>
          </w:p>
        </w:tc>
      </w:tr>
      <w:tr w:rsidR="0042195C" w14:paraId="1910903A" w14:textId="77777777" w:rsidTr="0042195C">
        <w:trPr>
          <w:trHeight w:val="227"/>
        </w:trPr>
        <w:tc>
          <w:tcPr>
            <w:tcW w:w="399" w:type="pct"/>
            <w:shd w:val="clear" w:color="auto" w:fill="auto"/>
            <w:tcMar>
              <w:left w:w="28" w:type="dxa"/>
              <w:right w:w="28" w:type="dxa"/>
            </w:tcMar>
            <w:vAlign w:val="center"/>
          </w:tcPr>
          <w:p w14:paraId="2AC5A325" w14:textId="77777777" w:rsidR="0042195C" w:rsidRDefault="0042195C" w:rsidP="0042195C">
            <w:pPr>
              <w:pStyle w:val="TAC"/>
              <w:rPr>
                <w:lang w:eastAsia="zh-CN"/>
              </w:rPr>
            </w:pPr>
            <w:r>
              <w:rPr>
                <w:lang w:eastAsia="zh-CN"/>
              </w:rPr>
              <w:t>88</w:t>
            </w:r>
          </w:p>
        </w:tc>
        <w:tc>
          <w:tcPr>
            <w:tcW w:w="502" w:type="pct"/>
            <w:shd w:val="clear" w:color="auto" w:fill="auto"/>
            <w:tcMar>
              <w:left w:w="28" w:type="dxa"/>
              <w:right w:w="28" w:type="dxa"/>
            </w:tcMar>
          </w:tcPr>
          <w:p w14:paraId="7B109682" w14:textId="77777777" w:rsidR="0042195C" w:rsidRPr="00C73DA4" w:rsidRDefault="0042195C" w:rsidP="0042195C">
            <w:pPr>
              <w:pStyle w:val="TAC"/>
            </w:pPr>
            <w:r w:rsidRPr="00B77F42">
              <w:t>1897.5</w:t>
            </w:r>
          </w:p>
        </w:tc>
        <w:tc>
          <w:tcPr>
            <w:tcW w:w="334" w:type="pct"/>
            <w:shd w:val="clear" w:color="auto" w:fill="auto"/>
            <w:tcMar>
              <w:left w:w="23" w:type="dxa"/>
              <w:right w:w="23" w:type="dxa"/>
            </w:tcMar>
            <w:vAlign w:val="center"/>
          </w:tcPr>
          <w:p w14:paraId="466AF1C9" w14:textId="77777777" w:rsidR="0042195C" w:rsidRPr="003F6712" w:rsidRDefault="0042195C" w:rsidP="0042195C">
            <w:pPr>
              <w:pStyle w:val="TAC"/>
              <w:rPr>
                <w:lang w:eastAsia="zh-CN"/>
              </w:rPr>
            </w:pPr>
            <w:r>
              <w:rPr>
                <w:lang w:eastAsia="zh-CN"/>
              </w:rPr>
              <w:t>25</w:t>
            </w:r>
          </w:p>
        </w:tc>
        <w:tc>
          <w:tcPr>
            <w:tcW w:w="502" w:type="pct"/>
            <w:shd w:val="clear" w:color="auto" w:fill="auto"/>
            <w:tcMar>
              <w:left w:w="23" w:type="dxa"/>
              <w:right w:w="23" w:type="dxa"/>
            </w:tcMar>
          </w:tcPr>
          <w:p w14:paraId="0FCA8FE7"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68FF4943" w14:textId="77777777" w:rsidR="0042195C" w:rsidRDefault="0042195C" w:rsidP="0042195C">
            <w:pPr>
              <w:pStyle w:val="TAC"/>
            </w:pPr>
          </w:p>
        </w:tc>
        <w:tc>
          <w:tcPr>
            <w:tcW w:w="296" w:type="pct"/>
            <w:vMerge/>
            <w:shd w:val="clear" w:color="auto" w:fill="auto"/>
            <w:textDirection w:val="btLr"/>
          </w:tcPr>
          <w:p w14:paraId="24AA7FF6" w14:textId="77777777" w:rsidR="0042195C" w:rsidRDefault="0042195C" w:rsidP="0042195C">
            <w:pPr>
              <w:pStyle w:val="TAC"/>
            </w:pPr>
          </w:p>
        </w:tc>
        <w:tc>
          <w:tcPr>
            <w:tcW w:w="588" w:type="pct"/>
            <w:shd w:val="clear" w:color="auto" w:fill="auto"/>
            <w:tcMar>
              <w:left w:w="45" w:type="dxa"/>
              <w:right w:w="45" w:type="dxa"/>
            </w:tcMar>
          </w:tcPr>
          <w:p w14:paraId="3BFBB411" w14:textId="77777777" w:rsidR="0042195C" w:rsidRPr="00BE07A0" w:rsidRDefault="0042195C" w:rsidP="0042195C">
            <w:pPr>
              <w:pStyle w:val="TAC"/>
            </w:pPr>
            <w:r w:rsidRPr="00C77226">
              <w:t>256 QAM</w:t>
            </w:r>
          </w:p>
        </w:tc>
        <w:tc>
          <w:tcPr>
            <w:tcW w:w="588" w:type="pct"/>
            <w:shd w:val="clear" w:color="auto" w:fill="auto"/>
            <w:tcMar>
              <w:left w:w="45" w:type="dxa"/>
              <w:right w:w="45" w:type="dxa"/>
            </w:tcMar>
            <w:vAlign w:val="center"/>
          </w:tcPr>
          <w:p w14:paraId="4237D6C1" w14:textId="77777777" w:rsidR="0042195C" w:rsidRDefault="0042195C" w:rsidP="0042195C">
            <w:pPr>
              <w:pStyle w:val="TAC"/>
              <w:rPr>
                <w:lang w:eastAsia="zh-CN"/>
              </w:rPr>
            </w:pPr>
            <w:r>
              <w:rPr>
                <w:rFonts w:hint="eastAsia"/>
                <w:lang w:eastAsia="zh-CN"/>
              </w:rPr>
              <w:t>2</w:t>
            </w:r>
            <w:r>
              <w:rPr>
                <w:lang w:eastAsia="zh-CN"/>
              </w:rPr>
              <w:t>0@11 (A6)</w:t>
            </w:r>
          </w:p>
        </w:tc>
        <w:tc>
          <w:tcPr>
            <w:tcW w:w="674" w:type="pct"/>
            <w:shd w:val="clear" w:color="auto" w:fill="auto"/>
            <w:vAlign w:val="center"/>
          </w:tcPr>
          <w:p w14:paraId="73367723" w14:textId="77777777" w:rsidR="0042195C" w:rsidRDefault="0042195C" w:rsidP="0042195C">
            <w:pPr>
              <w:pStyle w:val="TAC"/>
              <w:rPr>
                <w:lang w:eastAsia="zh-CN"/>
              </w:rPr>
            </w:pPr>
            <w:r>
              <w:rPr>
                <w:lang w:eastAsia="zh-CN"/>
              </w:rPr>
              <w:t>10@6 (A6)</w:t>
            </w:r>
          </w:p>
        </w:tc>
        <w:tc>
          <w:tcPr>
            <w:tcW w:w="740" w:type="pct"/>
            <w:gridSpan w:val="2"/>
            <w:shd w:val="clear" w:color="auto" w:fill="auto"/>
            <w:vAlign w:val="center"/>
          </w:tcPr>
          <w:p w14:paraId="0B856F6E" w14:textId="77777777" w:rsidR="0042195C" w:rsidRDefault="0042195C" w:rsidP="0042195C">
            <w:pPr>
              <w:pStyle w:val="TAC"/>
              <w:rPr>
                <w:lang w:eastAsia="zh-CN"/>
              </w:rPr>
            </w:pPr>
            <w:r>
              <w:rPr>
                <w:lang w:eastAsia="zh-CN"/>
              </w:rPr>
              <w:t>5@3 (A6)</w:t>
            </w:r>
          </w:p>
        </w:tc>
      </w:tr>
      <w:tr w:rsidR="0042195C" w14:paraId="61856FEA" w14:textId="77777777" w:rsidTr="0042195C">
        <w:trPr>
          <w:trHeight w:val="227"/>
        </w:trPr>
        <w:tc>
          <w:tcPr>
            <w:tcW w:w="399" w:type="pct"/>
            <w:shd w:val="clear" w:color="auto" w:fill="auto"/>
            <w:tcMar>
              <w:left w:w="28" w:type="dxa"/>
              <w:right w:w="28" w:type="dxa"/>
            </w:tcMar>
            <w:vAlign w:val="center"/>
          </w:tcPr>
          <w:p w14:paraId="2B79BC91" w14:textId="77777777" w:rsidR="0042195C" w:rsidRDefault="0042195C" w:rsidP="0042195C">
            <w:pPr>
              <w:pStyle w:val="TAC"/>
              <w:rPr>
                <w:lang w:eastAsia="zh-CN"/>
              </w:rPr>
            </w:pPr>
            <w:r>
              <w:rPr>
                <w:lang w:eastAsia="zh-CN"/>
              </w:rPr>
              <w:t>89</w:t>
            </w:r>
          </w:p>
        </w:tc>
        <w:tc>
          <w:tcPr>
            <w:tcW w:w="502" w:type="pct"/>
            <w:shd w:val="clear" w:color="auto" w:fill="auto"/>
            <w:tcMar>
              <w:left w:w="28" w:type="dxa"/>
              <w:right w:w="28" w:type="dxa"/>
            </w:tcMar>
          </w:tcPr>
          <w:p w14:paraId="7843C2B1" w14:textId="77777777" w:rsidR="0042195C" w:rsidRPr="00C73DA4" w:rsidRDefault="0042195C" w:rsidP="0042195C">
            <w:pPr>
              <w:pStyle w:val="TAC"/>
            </w:pPr>
            <w:r w:rsidRPr="00B77F42">
              <w:t>1897.5</w:t>
            </w:r>
          </w:p>
        </w:tc>
        <w:tc>
          <w:tcPr>
            <w:tcW w:w="334" w:type="pct"/>
            <w:shd w:val="clear" w:color="auto" w:fill="auto"/>
            <w:tcMar>
              <w:left w:w="23" w:type="dxa"/>
              <w:right w:w="23" w:type="dxa"/>
            </w:tcMar>
            <w:vAlign w:val="center"/>
          </w:tcPr>
          <w:p w14:paraId="5A90ED18" w14:textId="77777777" w:rsidR="0042195C" w:rsidRPr="003F6712" w:rsidRDefault="0042195C" w:rsidP="0042195C">
            <w:pPr>
              <w:pStyle w:val="TAC"/>
              <w:rPr>
                <w:lang w:eastAsia="zh-CN"/>
              </w:rPr>
            </w:pPr>
            <w:r>
              <w:rPr>
                <w:lang w:eastAsia="zh-CN"/>
              </w:rPr>
              <w:t>25</w:t>
            </w:r>
          </w:p>
        </w:tc>
        <w:tc>
          <w:tcPr>
            <w:tcW w:w="502" w:type="pct"/>
            <w:shd w:val="clear" w:color="auto" w:fill="auto"/>
            <w:tcMar>
              <w:left w:w="23" w:type="dxa"/>
              <w:right w:w="23" w:type="dxa"/>
            </w:tcMar>
          </w:tcPr>
          <w:p w14:paraId="04E4A809"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530F0D7A" w14:textId="77777777" w:rsidR="0042195C" w:rsidRDefault="0042195C" w:rsidP="0042195C">
            <w:pPr>
              <w:pStyle w:val="TAC"/>
            </w:pPr>
          </w:p>
        </w:tc>
        <w:tc>
          <w:tcPr>
            <w:tcW w:w="296" w:type="pct"/>
            <w:vMerge/>
            <w:shd w:val="clear" w:color="auto" w:fill="auto"/>
            <w:textDirection w:val="btLr"/>
          </w:tcPr>
          <w:p w14:paraId="0384E19B" w14:textId="77777777" w:rsidR="0042195C" w:rsidRDefault="0042195C" w:rsidP="0042195C">
            <w:pPr>
              <w:pStyle w:val="TAC"/>
            </w:pPr>
          </w:p>
        </w:tc>
        <w:tc>
          <w:tcPr>
            <w:tcW w:w="588" w:type="pct"/>
            <w:shd w:val="clear" w:color="auto" w:fill="auto"/>
            <w:tcMar>
              <w:left w:w="45" w:type="dxa"/>
              <w:right w:w="45" w:type="dxa"/>
            </w:tcMar>
          </w:tcPr>
          <w:p w14:paraId="1BCFBA72" w14:textId="77777777" w:rsidR="0042195C" w:rsidRPr="00BE07A0" w:rsidRDefault="0042195C" w:rsidP="0042195C">
            <w:pPr>
              <w:pStyle w:val="TAC"/>
            </w:pPr>
            <w:r w:rsidRPr="00C77226">
              <w:t>256 QAM</w:t>
            </w:r>
          </w:p>
        </w:tc>
        <w:tc>
          <w:tcPr>
            <w:tcW w:w="588" w:type="pct"/>
            <w:shd w:val="clear" w:color="auto" w:fill="auto"/>
            <w:tcMar>
              <w:left w:w="45" w:type="dxa"/>
              <w:right w:w="45" w:type="dxa"/>
            </w:tcMar>
            <w:vAlign w:val="center"/>
          </w:tcPr>
          <w:p w14:paraId="0B3077AA" w14:textId="77777777" w:rsidR="0042195C" w:rsidRDefault="0042195C" w:rsidP="0042195C">
            <w:pPr>
              <w:pStyle w:val="TAC"/>
              <w:rPr>
                <w:lang w:eastAsia="zh-CN"/>
              </w:rPr>
            </w:pPr>
            <w:r>
              <w:rPr>
                <w:lang w:eastAsia="zh-CN"/>
              </w:rPr>
              <w:t>27@0 (A4)</w:t>
            </w:r>
          </w:p>
        </w:tc>
        <w:tc>
          <w:tcPr>
            <w:tcW w:w="674" w:type="pct"/>
            <w:shd w:val="clear" w:color="auto" w:fill="auto"/>
            <w:vAlign w:val="center"/>
          </w:tcPr>
          <w:p w14:paraId="5D6B7CD6" w14:textId="77777777" w:rsidR="0042195C" w:rsidRDefault="0042195C" w:rsidP="0042195C">
            <w:pPr>
              <w:pStyle w:val="TAC"/>
              <w:rPr>
                <w:lang w:eastAsia="zh-CN"/>
              </w:rPr>
            </w:pPr>
            <w:r>
              <w:rPr>
                <w:lang w:eastAsia="zh-CN"/>
              </w:rPr>
              <w:t>13@0 (A4)</w:t>
            </w:r>
          </w:p>
        </w:tc>
        <w:tc>
          <w:tcPr>
            <w:tcW w:w="740" w:type="pct"/>
            <w:gridSpan w:val="2"/>
            <w:shd w:val="clear" w:color="auto" w:fill="auto"/>
            <w:vAlign w:val="center"/>
          </w:tcPr>
          <w:p w14:paraId="7FA113E7" w14:textId="77777777" w:rsidR="0042195C" w:rsidRDefault="0042195C" w:rsidP="0042195C">
            <w:pPr>
              <w:pStyle w:val="TAC"/>
              <w:rPr>
                <w:lang w:eastAsia="zh-CN"/>
              </w:rPr>
            </w:pPr>
            <w:r>
              <w:rPr>
                <w:lang w:eastAsia="zh-CN"/>
              </w:rPr>
              <w:t>6@0 (A4)</w:t>
            </w:r>
          </w:p>
        </w:tc>
      </w:tr>
      <w:tr w:rsidR="0042195C" w14:paraId="3DC6D712" w14:textId="77777777" w:rsidTr="0042195C">
        <w:trPr>
          <w:trHeight w:val="227"/>
        </w:trPr>
        <w:tc>
          <w:tcPr>
            <w:tcW w:w="399" w:type="pct"/>
            <w:shd w:val="clear" w:color="auto" w:fill="auto"/>
            <w:tcMar>
              <w:left w:w="28" w:type="dxa"/>
              <w:right w:w="28" w:type="dxa"/>
            </w:tcMar>
            <w:vAlign w:val="center"/>
          </w:tcPr>
          <w:p w14:paraId="57234C88" w14:textId="77777777" w:rsidR="0042195C" w:rsidRDefault="0042195C" w:rsidP="0042195C">
            <w:pPr>
              <w:pStyle w:val="TAC"/>
              <w:rPr>
                <w:lang w:eastAsia="zh-CN"/>
              </w:rPr>
            </w:pPr>
            <w:r>
              <w:rPr>
                <w:lang w:eastAsia="zh-CN"/>
              </w:rPr>
              <w:t>90</w:t>
            </w:r>
          </w:p>
        </w:tc>
        <w:tc>
          <w:tcPr>
            <w:tcW w:w="502" w:type="pct"/>
            <w:shd w:val="clear" w:color="auto" w:fill="auto"/>
            <w:tcMar>
              <w:left w:w="28" w:type="dxa"/>
              <w:right w:w="28" w:type="dxa"/>
            </w:tcMar>
          </w:tcPr>
          <w:p w14:paraId="003BE629" w14:textId="77777777" w:rsidR="0042195C" w:rsidRPr="00C73DA4" w:rsidRDefault="0042195C" w:rsidP="0042195C">
            <w:pPr>
              <w:pStyle w:val="TAC"/>
            </w:pPr>
            <w:r w:rsidRPr="00C3395D">
              <w:t>1900</w:t>
            </w:r>
          </w:p>
        </w:tc>
        <w:tc>
          <w:tcPr>
            <w:tcW w:w="334" w:type="pct"/>
            <w:shd w:val="clear" w:color="auto" w:fill="auto"/>
            <w:tcMar>
              <w:left w:w="23" w:type="dxa"/>
              <w:right w:w="23" w:type="dxa"/>
            </w:tcMar>
            <w:vAlign w:val="center"/>
          </w:tcPr>
          <w:p w14:paraId="14F963D3" w14:textId="77777777" w:rsidR="0042195C" w:rsidRPr="003F6712" w:rsidRDefault="0042195C" w:rsidP="0042195C">
            <w:pPr>
              <w:pStyle w:val="TAC"/>
              <w:rPr>
                <w:lang w:eastAsia="zh-CN"/>
              </w:rPr>
            </w:pPr>
            <w:r>
              <w:rPr>
                <w:rFonts w:hint="eastAsia"/>
                <w:lang w:eastAsia="zh-CN"/>
              </w:rPr>
              <w:t>3</w:t>
            </w:r>
            <w:r>
              <w:rPr>
                <w:lang w:eastAsia="zh-CN"/>
              </w:rPr>
              <w:t>0</w:t>
            </w:r>
          </w:p>
        </w:tc>
        <w:tc>
          <w:tcPr>
            <w:tcW w:w="502" w:type="pct"/>
            <w:shd w:val="clear" w:color="auto" w:fill="auto"/>
            <w:tcMar>
              <w:left w:w="23" w:type="dxa"/>
              <w:right w:w="23" w:type="dxa"/>
            </w:tcMar>
          </w:tcPr>
          <w:p w14:paraId="3E776095"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04C10E8D" w14:textId="77777777" w:rsidR="0042195C" w:rsidRDefault="0042195C" w:rsidP="0042195C">
            <w:pPr>
              <w:pStyle w:val="TAC"/>
            </w:pPr>
          </w:p>
        </w:tc>
        <w:tc>
          <w:tcPr>
            <w:tcW w:w="296" w:type="pct"/>
            <w:vMerge/>
            <w:shd w:val="clear" w:color="auto" w:fill="auto"/>
            <w:textDirection w:val="btLr"/>
          </w:tcPr>
          <w:p w14:paraId="7D57FBC7" w14:textId="77777777" w:rsidR="0042195C" w:rsidRDefault="0042195C" w:rsidP="0042195C">
            <w:pPr>
              <w:pStyle w:val="TAC"/>
            </w:pPr>
          </w:p>
        </w:tc>
        <w:tc>
          <w:tcPr>
            <w:tcW w:w="588" w:type="pct"/>
            <w:shd w:val="clear" w:color="auto" w:fill="auto"/>
            <w:tcMar>
              <w:left w:w="45" w:type="dxa"/>
              <w:right w:w="45" w:type="dxa"/>
            </w:tcMar>
          </w:tcPr>
          <w:p w14:paraId="33630937" w14:textId="77777777" w:rsidR="0042195C" w:rsidRPr="00BE07A0" w:rsidRDefault="0042195C" w:rsidP="0042195C">
            <w:pPr>
              <w:pStyle w:val="TAC"/>
            </w:pPr>
            <w:r w:rsidRPr="00C77226">
              <w:t>256 QAM</w:t>
            </w:r>
          </w:p>
        </w:tc>
        <w:tc>
          <w:tcPr>
            <w:tcW w:w="2002" w:type="pct"/>
            <w:gridSpan w:val="4"/>
            <w:shd w:val="clear" w:color="auto" w:fill="auto"/>
            <w:tcMar>
              <w:left w:w="45" w:type="dxa"/>
              <w:right w:w="45" w:type="dxa"/>
            </w:tcMar>
            <w:vAlign w:val="center"/>
          </w:tcPr>
          <w:p w14:paraId="796549A2" w14:textId="77777777" w:rsidR="0042195C" w:rsidRDefault="0042195C" w:rsidP="0042195C">
            <w:pPr>
              <w:pStyle w:val="TAC"/>
              <w:rPr>
                <w:lang w:eastAsia="zh-CN"/>
              </w:rPr>
            </w:pPr>
            <w:proofErr w:type="spellStart"/>
            <w:r w:rsidRPr="00537B8A">
              <w:rPr>
                <w:rFonts w:hint="eastAsia"/>
              </w:rPr>
              <w:t>Outer_Full</w:t>
            </w:r>
            <w:proofErr w:type="spellEnd"/>
            <w:r w:rsidRPr="00537B8A">
              <w:rPr>
                <w:rFonts w:hint="eastAsia"/>
              </w:rPr>
              <w:t xml:space="preserve"> (A</w:t>
            </w:r>
            <w:r>
              <w:t>2</w:t>
            </w:r>
            <w:r w:rsidRPr="00537B8A">
              <w:rPr>
                <w:rFonts w:hint="eastAsia"/>
              </w:rPr>
              <w:t>)</w:t>
            </w:r>
          </w:p>
        </w:tc>
      </w:tr>
      <w:tr w:rsidR="0042195C" w14:paraId="65699744" w14:textId="77777777" w:rsidTr="0042195C">
        <w:trPr>
          <w:trHeight w:val="227"/>
        </w:trPr>
        <w:tc>
          <w:tcPr>
            <w:tcW w:w="399" w:type="pct"/>
            <w:shd w:val="clear" w:color="auto" w:fill="auto"/>
            <w:tcMar>
              <w:left w:w="28" w:type="dxa"/>
              <w:right w:w="28" w:type="dxa"/>
            </w:tcMar>
            <w:vAlign w:val="center"/>
          </w:tcPr>
          <w:p w14:paraId="103593E6" w14:textId="77777777" w:rsidR="0042195C" w:rsidRDefault="0042195C" w:rsidP="0042195C">
            <w:pPr>
              <w:pStyle w:val="TAC"/>
              <w:rPr>
                <w:lang w:eastAsia="zh-CN"/>
              </w:rPr>
            </w:pPr>
            <w:r>
              <w:rPr>
                <w:lang w:eastAsia="zh-CN"/>
              </w:rPr>
              <w:t>91</w:t>
            </w:r>
          </w:p>
        </w:tc>
        <w:tc>
          <w:tcPr>
            <w:tcW w:w="502" w:type="pct"/>
            <w:shd w:val="clear" w:color="auto" w:fill="auto"/>
            <w:tcMar>
              <w:left w:w="28" w:type="dxa"/>
              <w:right w:w="28" w:type="dxa"/>
            </w:tcMar>
          </w:tcPr>
          <w:p w14:paraId="7277A788" w14:textId="77777777" w:rsidR="0042195C" w:rsidRPr="00C73DA4" w:rsidRDefault="0042195C" w:rsidP="0042195C">
            <w:pPr>
              <w:pStyle w:val="TAC"/>
            </w:pPr>
            <w:r w:rsidRPr="00C3395D">
              <w:t>1900</w:t>
            </w:r>
          </w:p>
        </w:tc>
        <w:tc>
          <w:tcPr>
            <w:tcW w:w="334" w:type="pct"/>
            <w:shd w:val="clear" w:color="auto" w:fill="auto"/>
            <w:tcMar>
              <w:left w:w="23" w:type="dxa"/>
              <w:right w:w="23" w:type="dxa"/>
            </w:tcMar>
            <w:vAlign w:val="center"/>
          </w:tcPr>
          <w:p w14:paraId="73630975" w14:textId="77777777" w:rsidR="0042195C" w:rsidRPr="003F6712" w:rsidRDefault="0042195C" w:rsidP="0042195C">
            <w:pPr>
              <w:pStyle w:val="TAC"/>
              <w:rPr>
                <w:lang w:eastAsia="zh-CN"/>
              </w:rPr>
            </w:pPr>
            <w:r>
              <w:rPr>
                <w:rFonts w:hint="eastAsia"/>
                <w:lang w:eastAsia="zh-CN"/>
              </w:rPr>
              <w:t>3</w:t>
            </w:r>
            <w:r>
              <w:rPr>
                <w:lang w:eastAsia="zh-CN"/>
              </w:rPr>
              <w:t>0</w:t>
            </w:r>
          </w:p>
        </w:tc>
        <w:tc>
          <w:tcPr>
            <w:tcW w:w="502" w:type="pct"/>
            <w:shd w:val="clear" w:color="auto" w:fill="auto"/>
            <w:tcMar>
              <w:left w:w="23" w:type="dxa"/>
              <w:right w:w="23" w:type="dxa"/>
            </w:tcMar>
          </w:tcPr>
          <w:p w14:paraId="396ED3DA"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6BC21FE5" w14:textId="77777777" w:rsidR="0042195C" w:rsidRDefault="0042195C" w:rsidP="0042195C">
            <w:pPr>
              <w:pStyle w:val="TAC"/>
            </w:pPr>
          </w:p>
        </w:tc>
        <w:tc>
          <w:tcPr>
            <w:tcW w:w="296" w:type="pct"/>
            <w:vMerge/>
            <w:shd w:val="clear" w:color="auto" w:fill="auto"/>
            <w:textDirection w:val="btLr"/>
          </w:tcPr>
          <w:p w14:paraId="114E7BE5" w14:textId="77777777" w:rsidR="0042195C" w:rsidRDefault="0042195C" w:rsidP="0042195C">
            <w:pPr>
              <w:pStyle w:val="TAC"/>
            </w:pPr>
          </w:p>
        </w:tc>
        <w:tc>
          <w:tcPr>
            <w:tcW w:w="588" w:type="pct"/>
            <w:shd w:val="clear" w:color="auto" w:fill="auto"/>
            <w:tcMar>
              <w:left w:w="45" w:type="dxa"/>
              <w:right w:w="45" w:type="dxa"/>
            </w:tcMar>
          </w:tcPr>
          <w:p w14:paraId="0AF3C2A8" w14:textId="77777777" w:rsidR="0042195C" w:rsidRPr="00BE07A0" w:rsidRDefault="0042195C" w:rsidP="0042195C">
            <w:pPr>
              <w:pStyle w:val="TAC"/>
            </w:pPr>
            <w:r w:rsidRPr="00C77226">
              <w:t>256 QAM</w:t>
            </w:r>
          </w:p>
        </w:tc>
        <w:tc>
          <w:tcPr>
            <w:tcW w:w="2002" w:type="pct"/>
            <w:gridSpan w:val="4"/>
            <w:shd w:val="clear" w:color="auto" w:fill="auto"/>
            <w:tcMar>
              <w:left w:w="45" w:type="dxa"/>
              <w:right w:w="45" w:type="dxa"/>
            </w:tcMar>
            <w:vAlign w:val="center"/>
          </w:tcPr>
          <w:p w14:paraId="447F5EEE" w14:textId="77777777" w:rsidR="0042195C" w:rsidRDefault="007C632B" w:rsidP="0042195C">
            <w:pPr>
              <w:pStyle w:val="TAC"/>
              <w:rPr>
                <w:lang w:eastAsia="zh-CN"/>
              </w:rPr>
            </w:pPr>
            <w:hyperlink r:id="rId38" w:tooltip="mailto:1@0" w:history="1">
              <w:r w:rsidR="0042195C" w:rsidRPr="00341CFA">
                <w:rPr>
                  <w:rFonts w:hint="eastAsia"/>
                </w:rPr>
                <w:t>Edge_1RB_left</w:t>
              </w:r>
            </w:hyperlink>
            <w:r w:rsidR="0042195C">
              <w:t xml:space="preserve"> (A5)</w:t>
            </w:r>
          </w:p>
        </w:tc>
      </w:tr>
      <w:tr w:rsidR="0042195C" w14:paraId="587328E4" w14:textId="77777777" w:rsidTr="0042195C">
        <w:trPr>
          <w:trHeight w:val="227"/>
        </w:trPr>
        <w:tc>
          <w:tcPr>
            <w:tcW w:w="399" w:type="pct"/>
            <w:shd w:val="clear" w:color="auto" w:fill="auto"/>
            <w:tcMar>
              <w:left w:w="28" w:type="dxa"/>
              <w:right w:w="28" w:type="dxa"/>
            </w:tcMar>
            <w:vAlign w:val="center"/>
          </w:tcPr>
          <w:p w14:paraId="1EDCFE7F" w14:textId="77777777" w:rsidR="0042195C" w:rsidRDefault="0042195C" w:rsidP="0042195C">
            <w:pPr>
              <w:pStyle w:val="TAC"/>
              <w:rPr>
                <w:lang w:eastAsia="zh-CN"/>
              </w:rPr>
            </w:pPr>
            <w:r>
              <w:rPr>
                <w:lang w:eastAsia="zh-CN"/>
              </w:rPr>
              <w:t>92</w:t>
            </w:r>
          </w:p>
        </w:tc>
        <w:tc>
          <w:tcPr>
            <w:tcW w:w="502" w:type="pct"/>
            <w:shd w:val="clear" w:color="auto" w:fill="auto"/>
            <w:tcMar>
              <w:left w:w="28" w:type="dxa"/>
              <w:right w:w="28" w:type="dxa"/>
            </w:tcMar>
          </w:tcPr>
          <w:p w14:paraId="1F1C0C1B" w14:textId="77777777" w:rsidR="0042195C" w:rsidRPr="00C73DA4" w:rsidRDefault="0042195C" w:rsidP="0042195C">
            <w:pPr>
              <w:pStyle w:val="TAC"/>
            </w:pPr>
            <w:r w:rsidRPr="00C3395D">
              <w:t>1900</w:t>
            </w:r>
          </w:p>
        </w:tc>
        <w:tc>
          <w:tcPr>
            <w:tcW w:w="334" w:type="pct"/>
            <w:shd w:val="clear" w:color="auto" w:fill="auto"/>
            <w:tcMar>
              <w:left w:w="23" w:type="dxa"/>
              <w:right w:w="23" w:type="dxa"/>
            </w:tcMar>
            <w:vAlign w:val="center"/>
          </w:tcPr>
          <w:p w14:paraId="1209239B" w14:textId="77777777" w:rsidR="0042195C" w:rsidRPr="003F6712" w:rsidRDefault="0042195C" w:rsidP="0042195C">
            <w:pPr>
              <w:pStyle w:val="TAC"/>
              <w:rPr>
                <w:lang w:eastAsia="zh-CN"/>
              </w:rPr>
            </w:pPr>
            <w:r>
              <w:rPr>
                <w:rFonts w:hint="eastAsia"/>
                <w:lang w:eastAsia="zh-CN"/>
              </w:rPr>
              <w:t>3</w:t>
            </w:r>
            <w:r>
              <w:rPr>
                <w:lang w:eastAsia="zh-CN"/>
              </w:rPr>
              <w:t>0</w:t>
            </w:r>
          </w:p>
        </w:tc>
        <w:tc>
          <w:tcPr>
            <w:tcW w:w="502" w:type="pct"/>
            <w:shd w:val="clear" w:color="auto" w:fill="auto"/>
            <w:tcMar>
              <w:left w:w="23" w:type="dxa"/>
              <w:right w:w="23" w:type="dxa"/>
            </w:tcMar>
          </w:tcPr>
          <w:p w14:paraId="03A7A2D7"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511EC80E" w14:textId="77777777" w:rsidR="0042195C" w:rsidRDefault="0042195C" w:rsidP="0042195C">
            <w:pPr>
              <w:pStyle w:val="TAC"/>
            </w:pPr>
          </w:p>
        </w:tc>
        <w:tc>
          <w:tcPr>
            <w:tcW w:w="296" w:type="pct"/>
            <w:vMerge/>
            <w:shd w:val="clear" w:color="auto" w:fill="auto"/>
            <w:textDirection w:val="btLr"/>
          </w:tcPr>
          <w:p w14:paraId="24ED9289" w14:textId="77777777" w:rsidR="0042195C" w:rsidRDefault="0042195C" w:rsidP="0042195C">
            <w:pPr>
              <w:pStyle w:val="TAC"/>
            </w:pPr>
          </w:p>
        </w:tc>
        <w:tc>
          <w:tcPr>
            <w:tcW w:w="588" w:type="pct"/>
            <w:shd w:val="clear" w:color="auto" w:fill="auto"/>
            <w:tcMar>
              <w:left w:w="45" w:type="dxa"/>
              <w:right w:w="45" w:type="dxa"/>
            </w:tcMar>
          </w:tcPr>
          <w:p w14:paraId="491B5641" w14:textId="77777777" w:rsidR="0042195C" w:rsidRPr="00BE07A0" w:rsidRDefault="0042195C" w:rsidP="0042195C">
            <w:pPr>
              <w:pStyle w:val="TAC"/>
            </w:pPr>
            <w:r w:rsidRPr="00C77226">
              <w:t>256 QAM</w:t>
            </w:r>
          </w:p>
        </w:tc>
        <w:tc>
          <w:tcPr>
            <w:tcW w:w="588" w:type="pct"/>
            <w:shd w:val="clear" w:color="auto" w:fill="auto"/>
            <w:tcMar>
              <w:left w:w="45" w:type="dxa"/>
              <w:right w:w="45" w:type="dxa"/>
            </w:tcMar>
            <w:vAlign w:val="center"/>
          </w:tcPr>
          <w:p w14:paraId="38C8D634" w14:textId="77777777" w:rsidR="0042195C" w:rsidRDefault="0042195C" w:rsidP="0042195C">
            <w:pPr>
              <w:pStyle w:val="TAC"/>
              <w:rPr>
                <w:lang w:eastAsia="zh-CN"/>
              </w:rPr>
            </w:pPr>
            <w:r>
              <w:rPr>
                <w:rFonts w:hint="eastAsia"/>
                <w:lang w:eastAsia="zh-CN"/>
              </w:rPr>
              <w:t>2</w:t>
            </w:r>
            <w:r>
              <w:rPr>
                <w:lang w:eastAsia="zh-CN"/>
              </w:rPr>
              <w:t>0@11 (A6)</w:t>
            </w:r>
          </w:p>
        </w:tc>
        <w:tc>
          <w:tcPr>
            <w:tcW w:w="674" w:type="pct"/>
            <w:shd w:val="clear" w:color="auto" w:fill="auto"/>
            <w:vAlign w:val="center"/>
          </w:tcPr>
          <w:p w14:paraId="0BCE5386" w14:textId="77777777" w:rsidR="0042195C" w:rsidRDefault="0042195C" w:rsidP="0042195C">
            <w:pPr>
              <w:pStyle w:val="TAC"/>
              <w:rPr>
                <w:lang w:eastAsia="zh-CN"/>
              </w:rPr>
            </w:pPr>
            <w:r>
              <w:rPr>
                <w:lang w:eastAsia="zh-CN"/>
              </w:rPr>
              <w:t>10@6 (A6)</w:t>
            </w:r>
          </w:p>
        </w:tc>
        <w:tc>
          <w:tcPr>
            <w:tcW w:w="740" w:type="pct"/>
            <w:gridSpan w:val="2"/>
            <w:shd w:val="clear" w:color="auto" w:fill="auto"/>
            <w:vAlign w:val="center"/>
          </w:tcPr>
          <w:p w14:paraId="0566EBDD" w14:textId="77777777" w:rsidR="0042195C" w:rsidRDefault="0042195C" w:rsidP="0042195C">
            <w:pPr>
              <w:pStyle w:val="TAC"/>
              <w:rPr>
                <w:lang w:eastAsia="zh-CN"/>
              </w:rPr>
            </w:pPr>
            <w:r>
              <w:rPr>
                <w:lang w:eastAsia="zh-CN"/>
              </w:rPr>
              <w:t>5@3 (A6)</w:t>
            </w:r>
          </w:p>
        </w:tc>
      </w:tr>
      <w:tr w:rsidR="0042195C" w14:paraId="00F56202" w14:textId="77777777" w:rsidTr="0042195C">
        <w:trPr>
          <w:trHeight w:val="227"/>
        </w:trPr>
        <w:tc>
          <w:tcPr>
            <w:tcW w:w="399" w:type="pct"/>
            <w:shd w:val="clear" w:color="auto" w:fill="auto"/>
            <w:tcMar>
              <w:left w:w="28" w:type="dxa"/>
              <w:right w:w="28" w:type="dxa"/>
            </w:tcMar>
            <w:vAlign w:val="center"/>
          </w:tcPr>
          <w:p w14:paraId="54F4A817" w14:textId="77777777" w:rsidR="0042195C" w:rsidRDefault="0042195C" w:rsidP="0042195C">
            <w:pPr>
              <w:pStyle w:val="TAC"/>
              <w:rPr>
                <w:lang w:eastAsia="zh-CN"/>
              </w:rPr>
            </w:pPr>
            <w:r>
              <w:rPr>
                <w:lang w:eastAsia="zh-CN"/>
              </w:rPr>
              <w:t>93</w:t>
            </w:r>
          </w:p>
        </w:tc>
        <w:tc>
          <w:tcPr>
            <w:tcW w:w="502" w:type="pct"/>
            <w:shd w:val="clear" w:color="auto" w:fill="auto"/>
            <w:tcMar>
              <w:left w:w="28" w:type="dxa"/>
              <w:right w:w="28" w:type="dxa"/>
            </w:tcMar>
          </w:tcPr>
          <w:p w14:paraId="48E15E76" w14:textId="77777777" w:rsidR="0042195C" w:rsidRPr="00C73DA4" w:rsidRDefault="0042195C" w:rsidP="0042195C">
            <w:pPr>
              <w:pStyle w:val="TAC"/>
            </w:pPr>
            <w:r w:rsidRPr="00C3395D">
              <w:t>1900</w:t>
            </w:r>
          </w:p>
        </w:tc>
        <w:tc>
          <w:tcPr>
            <w:tcW w:w="334" w:type="pct"/>
            <w:shd w:val="clear" w:color="auto" w:fill="auto"/>
            <w:tcMar>
              <w:left w:w="23" w:type="dxa"/>
              <w:right w:w="23" w:type="dxa"/>
            </w:tcMar>
            <w:vAlign w:val="center"/>
          </w:tcPr>
          <w:p w14:paraId="08F1A21F" w14:textId="77777777" w:rsidR="0042195C" w:rsidRPr="003F6712" w:rsidRDefault="0042195C" w:rsidP="0042195C">
            <w:pPr>
              <w:pStyle w:val="TAC"/>
              <w:rPr>
                <w:lang w:eastAsia="zh-CN"/>
              </w:rPr>
            </w:pPr>
            <w:r>
              <w:rPr>
                <w:rFonts w:hint="eastAsia"/>
                <w:lang w:eastAsia="zh-CN"/>
              </w:rPr>
              <w:t>3</w:t>
            </w:r>
            <w:r>
              <w:rPr>
                <w:lang w:eastAsia="zh-CN"/>
              </w:rPr>
              <w:t>0</w:t>
            </w:r>
          </w:p>
        </w:tc>
        <w:tc>
          <w:tcPr>
            <w:tcW w:w="502" w:type="pct"/>
            <w:shd w:val="clear" w:color="auto" w:fill="auto"/>
            <w:tcMar>
              <w:left w:w="23" w:type="dxa"/>
              <w:right w:w="23" w:type="dxa"/>
            </w:tcMar>
          </w:tcPr>
          <w:p w14:paraId="38E53D27"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4D67DC5B" w14:textId="77777777" w:rsidR="0042195C" w:rsidRDefault="0042195C" w:rsidP="0042195C">
            <w:pPr>
              <w:pStyle w:val="TAC"/>
            </w:pPr>
          </w:p>
        </w:tc>
        <w:tc>
          <w:tcPr>
            <w:tcW w:w="296" w:type="pct"/>
            <w:vMerge/>
            <w:shd w:val="clear" w:color="auto" w:fill="auto"/>
            <w:textDirection w:val="btLr"/>
          </w:tcPr>
          <w:p w14:paraId="247D6B13" w14:textId="77777777" w:rsidR="0042195C" w:rsidRDefault="0042195C" w:rsidP="0042195C">
            <w:pPr>
              <w:pStyle w:val="TAC"/>
            </w:pPr>
          </w:p>
        </w:tc>
        <w:tc>
          <w:tcPr>
            <w:tcW w:w="588" w:type="pct"/>
            <w:shd w:val="clear" w:color="auto" w:fill="auto"/>
            <w:tcMar>
              <w:left w:w="45" w:type="dxa"/>
              <w:right w:w="45" w:type="dxa"/>
            </w:tcMar>
          </w:tcPr>
          <w:p w14:paraId="7A816D79" w14:textId="77777777" w:rsidR="0042195C" w:rsidRPr="00BE07A0" w:rsidRDefault="0042195C" w:rsidP="0042195C">
            <w:pPr>
              <w:pStyle w:val="TAC"/>
            </w:pPr>
            <w:r w:rsidRPr="00C77226">
              <w:t>256 QAM</w:t>
            </w:r>
          </w:p>
        </w:tc>
        <w:tc>
          <w:tcPr>
            <w:tcW w:w="588" w:type="pct"/>
            <w:shd w:val="clear" w:color="auto" w:fill="auto"/>
            <w:tcMar>
              <w:left w:w="45" w:type="dxa"/>
              <w:right w:w="45" w:type="dxa"/>
            </w:tcMar>
            <w:vAlign w:val="center"/>
          </w:tcPr>
          <w:p w14:paraId="5251B64A" w14:textId="77777777" w:rsidR="0042195C" w:rsidRDefault="0042195C" w:rsidP="0042195C">
            <w:pPr>
              <w:pStyle w:val="TAC"/>
              <w:rPr>
                <w:lang w:eastAsia="zh-CN"/>
              </w:rPr>
            </w:pPr>
            <w:r>
              <w:rPr>
                <w:lang w:eastAsia="zh-CN"/>
              </w:rPr>
              <w:t>27@0 (A4)</w:t>
            </w:r>
          </w:p>
        </w:tc>
        <w:tc>
          <w:tcPr>
            <w:tcW w:w="674" w:type="pct"/>
            <w:shd w:val="clear" w:color="auto" w:fill="auto"/>
            <w:vAlign w:val="center"/>
          </w:tcPr>
          <w:p w14:paraId="23CB0E20" w14:textId="77777777" w:rsidR="0042195C" w:rsidRDefault="0042195C" w:rsidP="0042195C">
            <w:pPr>
              <w:pStyle w:val="TAC"/>
              <w:rPr>
                <w:lang w:eastAsia="zh-CN"/>
              </w:rPr>
            </w:pPr>
            <w:r>
              <w:rPr>
                <w:lang w:eastAsia="zh-CN"/>
              </w:rPr>
              <w:t>13@0 (A4)</w:t>
            </w:r>
          </w:p>
        </w:tc>
        <w:tc>
          <w:tcPr>
            <w:tcW w:w="740" w:type="pct"/>
            <w:gridSpan w:val="2"/>
            <w:shd w:val="clear" w:color="auto" w:fill="auto"/>
            <w:vAlign w:val="center"/>
          </w:tcPr>
          <w:p w14:paraId="3FE9A1EA" w14:textId="77777777" w:rsidR="0042195C" w:rsidRDefault="0042195C" w:rsidP="0042195C">
            <w:pPr>
              <w:pStyle w:val="TAC"/>
              <w:rPr>
                <w:lang w:eastAsia="zh-CN"/>
              </w:rPr>
            </w:pPr>
            <w:r>
              <w:rPr>
                <w:lang w:eastAsia="zh-CN"/>
              </w:rPr>
              <w:t>6@0 (A4)</w:t>
            </w:r>
          </w:p>
        </w:tc>
      </w:tr>
      <w:tr w:rsidR="0042195C" w14:paraId="6475A3FF" w14:textId="77777777" w:rsidTr="0042195C">
        <w:trPr>
          <w:trHeight w:val="227"/>
        </w:trPr>
        <w:tc>
          <w:tcPr>
            <w:tcW w:w="399" w:type="pct"/>
            <w:shd w:val="clear" w:color="auto" w:fill="auto"/>
            <w:tcMar>
              <w:left w:w="28" w:type="dxa"/>
              <w:right w:w="28" w:type="dxa"/>
            </w:tcMar>
            <w:vAlign w:val="center"/>
          </w:tcPr>
          <w:p w14:paraId="60BD8B97" w14:textId="77777777" w:rsidR="0042195C" w:rsidRDefault="0042195C" w:rsidP="0042195C">
            <w:pPr>
              <w:pStyle w:val="TAC"/>
              <w:rPr>
                <w:lang w:eastAsia="zh-CN"/>
              </w:rPr>
            </w:pPr>
            <w:r>
              <w:rPr>
                <w:lang w:eastAsia="zh-CN"/>
              </w:rPr>
              <w:t>94</w:t>
            </w:r>
          </w:p>
        </w:tc>
        <w:tc>
          <w:tcPr>
            <w:tcW w:w="502" w:type="pct"/>
            <w:shd w:val="clear" w:color="auto" w:fill="auto"/>
            <w:tcMar>
              <w:left w:w="28" w:type="dxa"/>
              <w:right w:w="28" w:type="dxa"/>
            </w:tcMar>
          </w:tcPr>
          <w:p w14:paraId="62A107C8" w14:textId="77777777" w:rsidR="0042195C" w:rsidRPr="00C73DA4" w:rsidRDefault="0042195C" w:rsidP="0042195C">
            <w:pPr>
              <w:pStyle w:val="TAC"/>
            </w:pPr>
            <w:r w:rsidRPr="00C3395D">
              <w:t>1900</w:t>
            </w:r>
          </w:p>
        </w:tc>
        <w:tc>
          <w:tcPr>
            <w:tcW w:w="334" w:type="pct"/>
            <w:shd w:val="clear" w:color="auto" w:fill="auto"/>
            <w:tcMar>
              <w:left w:w="23" w:type="dxa"/>
              <w:right w:w="23" w:type="dxa"/>
            </w:tcMar>
            <w:vAlign w:val="center"/>
          </w:tcPr>
          <w:p w14:paraId="56B4667C" w14:textId="77777777" w:rsidR="0042195C" w:rsidRPr="003F6712" w:rsidRDefault="0042195C" w:rsidP="0042195C">
            <w:pPr>
              <w:pStyle w:val="TAC"/>
              <w:rPr>
                <w:lang w:eastAsia="zh-CN"/>
              </w:rPr>
            </w:pPr>
            <w:r>
              <w:rPr>
                <w:rFonts w:hint="eastAsia"/>
                <w:lang w:eastAsia="zh-CN"/>
              </w:rPr>
              <w:t>3</w:t>
            </w:r>
            <w:r>
              <w:rPr>
                <w:lang w:eastAsia="zh-CN"/>
              </w:rPr>
              <w:t>0</w:t>
            </w:r>
          </w:p>
        </w:tc>
        <w:tc>
          <w:tcPr>
            <w:tcW w:w="502" w:type="pct"/>
            <w:shd w:val="clear" w:color="auto" w:fill="auto"/>
            <w:tcMar>
              <w:left w:w="23" w:type="dxa"/>
              <w:right w:w="23" w:type="dxa"/>
            </w:tcMar>
          </w:tcPr>
          <w:p w14:paraId="61CC934A"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003B5B79" w14:textId="77777777" w:rsidR="0042195C" w:rsidRDefault="0042195C" w:rsidP="0042195C">
            <w:pPr>
              <w:pStyle w:val="TAC"/>
            </w:pPr>
          </w:p>
        </w:tc>
        <w:tc>
          <w:tcPr>
            <w:tcW w:w="296" w:type="pct"/>
            <w:vMerge/>
            <w:shd w:val="clear" w:color="auto" w:fill="auto"/>
            <w:textDirection w:val="btLr"/>
          </w:tcPr>
          <w:p w14:paraId="0030DF6B" w14:textId="77777777" w:rsidR="0042195C" w:rsidRDefault="0042195C" w:rsidP="0042195C">
            <w:pPr>
              <w:pStyle w:val="TAC"/>
            </w:pPr>
          </w:p>
        </w:tc>
        <w:tc>
          <w:tcPr>
            <w:tcW w:w="588" w:type="pct"/>
            <w:shd w:val="clear" w:color="auto" w:fill="auto"/>
            <w:tcMar>
              <w:left w:w="45" w:type="dxa"/>
              <w:right w:w="45" w:type="dxa"/>
            </w:tcMar>
          </w:tcPr>
          <w:p w14:paraId="6DF7B0A9" w14:textId="77777777" w:rsidR="0042195C" w:rsidRPr="00BE07A0" w:rsidRDefault="0042195C" w:rsidP="0042195C">
            <w:pPr>
              <w:pStyle w:val="TAC"/>
            </w:pPr>
            <w:r w:rsidRPr="00C77226">
              <w:t>256 QAM</w:t>
            </w:r>
          </w:p>
        </w:tc>
        <w:tc>
          <w:tcPr>
            <w:tcW w:w="588" w:type="pct"/>
            <w:shd w:val="clear" w:color="auto" w:fill="auto"/>
            <w:tcMar>
              <w:left w:w="45" w:type="dxa"/>
              <w:right w:w="45" w:type="dxa"/>
            </w:tcMar>
            <w:vAlign w:val="center"/>
          </w:tcPr>
          <w:p w14:paraId="524132BA" w14:textId="77777777" w:rsidR="0042195C" w:rsidRDefault="0042195C" w:rsidP="0042195C">
            <w:pPr>
              <w:pStyle w:val="TAC"/>
              <w:rPr>
                <w:lang w:eastAsia="zh-CN"/>
              </w:rPr>
            </w:pPr>
            <w:r>
              <w:rPr>
                <w:lang w:eastAsia="zh-CN"/>
              </w:rPr>
              <w:t>88@61 (A4)</w:t>
            </w:r>
          </w:p>
        </w:tc>
        <w:tc>
          <w:tcPr>
            <w:tcW w:w="674" w:type="pct"/>
            <w:shd w:val="clear" w:color="auto" w:fill="auto"/>
            <w:vAlign w:val="center"/>
          </w:tcPr>
          <w:p w14:paraId="2A43DAB8" w14:textId="77777777" w:rsidR="0042195C" w:rsidRDefault="0042195C" w:rsidP="0042195C">
            <w:pPr>
              <w:pStyle w:val="TAC"/>
              <w:rPr>
                <w:lang w:eastAsia="zh-CN"/>
              </w:rPr>
            </w:pPr>
            <w:r>
              <w:rPr>
                <w:lang w:eastAsia="zh-CN"/>
              </w:rPr>
              <w:t>44@31 (A4)</w:t>
            </w:r>
          </w:p>
        </w:tc>
        <w:tc>
          <w:tcPr>
            <w:tcW w:w="740" w:type="pct"/>
            <w:gridSpan w:val="2"/>
            <w:shd w:val="clear" w:color="auto" w:fill="auto"/>
            <w:vAlign w:val="center"/>
          </w:tcPr>
          <w:p w14:paraId="082A93D2" w14:textId="77777777" w:rsidR="0042195C" w:rsidRDefault="0042195C" w:rsidP="0042195C">
            <w:pPr>
              <w:pStyle w:val="TAC"/>
              <w:rPr>
                <w:lang w:eastAsia="zh-CN"/>
              </w:rPr>
            </w:pPr>
            <w:r>
              <w:rPr>
                <w:lang w:eastAsia="zh-CN"/>
              </w:rPr>
              <w:t>22@16 (A4)</w:t>
            </w:r>
          </w:p>
        </w:tc>
      </w:tr>
      <w:tr w:rsidR="0042195C" w14:paraId="4072E2CF" w14:textId="77777777" w:rsidTr="0042195C">
        <w:trPr>
          <w:trHeight w:val="227"/>
        </w:trPr>
        <w:tc>
          <w:tcPr>
            <w:tcW w:w="399" w:type="pct"/>
            <w:shd w:val="clear" w:color="auto" w:fill="auto"/>
            <w:tcMar>
              <w:left w:w="28" w:type="dxa"/>
              <w:right w:w="28" w:type="dxa"/>
            </w:tcMar>
            <w:vAlign w:val="center"/>
          </w:tcPr>
          <w:p w14:paraId="10215D22" w14:textId="77777777" w:rsidR="0042195C" w:rsidRDefault="0042195C" w:rsidP="0042195C">
            <w:pPr>
              <w:pStyle w:val="TAC"/>
              <w:rPr>
                <w:lang w:eastAsia="zh-CN"/>
              </w:rPr>
            </w:pPr>
            <w:r>
              <w:rPr>
                <w:lang w:eastAsia="zh-CN"/>
              </w:rPr>
              <w:t>95</w:t>
            </w:r>
          </w:p>
        </w:tc>
        <w:tc>
          <w:tcPr>
            <w:tcW w:w="502" w:type="pct"/>
            <w:shd w:val="clear" w:color="auto" w:fill="auto"/>
            <w:tcMar>
              <w:left w:w="28" w:type="dxa"/>
              <w:right w:w="28" w:type="dxa"/>
            </w:tcMar>
          </w:tcPr>
          <w:p w14:paraId="6AFE9F9D" w14:textId="77777777" w:rsidR="0042195C" w:rsidRPr="00C73DA4" w:rsidRDefault="0042195C" w:rsidP="0042195C">
            <w:pPr>
              <w:pStyle w:val="TAC"/>
            </w:pPr>
            <w:r w:rsidRPr="00A757B4">
              <w:t>1900</w:t>
            </w:r>
          </w:p>
        </w:tc>
        <w:tc>
          <w:tcPr>
            <w:tcW w:w="334" w:type="pct"/>
            <w:shd w:val="clear" w:color="auto" w:fill="auto"/>
            <w:tcMar>
              <w:left w:w="23" w:type="dxa"/>
              <w:right w:w="23" w:type="dxa"/>
            </w:tcMar>
            <w:vAlign w:val="center"/>
          </w:tcPr>
          <w:p w14:paraId="453E4811" w14:textId="77777777" w:rsidR="0042195C" w:rsidRPr="003F6712" w:rsidRDefault="0042195C" w:rsidP="0042195C">
            <w:pPr>
              <w:pStyle w:val="TAC"/>
              <w:rPr>
                <w:lang w:eastAsia="zh-CN"/>
              </w:rPr>
            </w:pPr>
            <w:r>
              <w:rPr>
                <w:rFonts w:hint="eastAsia"/>
                <w:lang w:eastAsia="zh-CN"/>
              </w:rPr>
              <w:t>4</w:t>
            </w:r>
            <w:r>
              <w:rPr>
                <w:lang w:eastAsia="zh-CN"/>
              </w:rPr>
              <w:t>0</w:t>
            </w:r>
          </w:p>
        </w:tc>
        <w:tc>
          <w:tcPr>
            <w:tcW w:w="502" w:type="pct"/>
            <w:shd w:val="clear" w:color="auto" w:fill="auto"/>
            <w:tcMar>
              <w:left w:w="23" w:type="dxa"/>
              <w:right w:w="23" w:type="dxa"/>
            </w:tcMar>
          </w:tcPr>
          <w:p w14:paraId="015F7BBD"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471AA0AE" w14:textId="77777777" w:rsidR="0042195C" w:rsidRDefault="0042195C" w:rsidP="0042195C">
            <w:pPr>
              <w:pStyle w:val="TAC"/>
            </w:pPr>
          </w:p>
        </w:tc>
        <w:tc>
          <w:tcPr>
            <w:tcW w:w="296" w:type="pct"/>
            <w:vMerge/>
            <w:shd w:val="clear" w:color="auto" w:fill="auto"/>
            <w:textDirection w:val="btLr"/>
          </w:tcPr>
          <w:p w14:paraId="639314B1" w14:textId="77777777" w:rsidR="0042195C" w:rsidRDefault="0042195C" w:rsidP="0042195C">
            <w:pPr>
              <w:pStyle w:val="TAC"/>
            </w:pPr>
          </w:p>
        </w:tc>
        <w:tc>
          <w:tcPr>
            <w:tcW w:w="588" w:type="pct"/>
            <w:shd w:val="clear" w:color="auto" w:fill="auto"/>
            <w:tcMar>
              <w:left w:w="45" w:type="dxa"/>
              <w:right w:w="45" w:type="dxa"/>
            </w:tcMar>
          </w:tcPr>
          <w:p w14:paraId="1C8DBBAB" w14:textId="77777777" w:rsidR="0042195C" w:rsidRPr="00BE07A0" w:rsidRDefault="0042195C" w:rsidP="0042195C">
            <w:pPr>
              <w:pStyle w:val="TAC"/>
            </w:pPr>
            <w:r w:rsidRPr="00C77226">
              <w:t>256 QAM</w:t>
            </w:r>
          </w:p>
        </w:tc>
        <w:tc>
          <w:tcPr>
            <w:tcW w:w="2002" w:type="pct"/>
            <w:gridSpan w:val="4"/>
            <w:shd w:val="clear" w:color="auto" w:fill="auto"/>
            <w:tcMar>
              <w:left w:w="45" w:type="dxa"/>
              <w:right w:w="45" w:type="dxa"/>
            </w:tcMar>
            <w:vAlign w:val="center"/>
          </w:tcPr>
          <w:p w14:paraId="04656225" w14:textId="77777777" w:rsidR="0042195C" w:rsidRDefault="0042195C" w:rsidP="0042195C">
            <w:pPr>
              <w:pStyle w:val="TAC"/>
              <w:rPr>
                <w:lang w:eastAsia="zh-CN"/>
              </w:rPr>
            </w:pPr>
            <w:proofErr w:type="spellStart"/>
            <w:r w:rsidRPr="00537B8A">
              <w:rPr>
                <w:rFonts w:hint="eastAsia"/>
              </w:rPr>
              <w:t>Outer_Full</w:t>
            </w:r>
            <w:proofErr w:type="spellEnd"/>
            <w:r w:rsidRPr="00537B8A">
              <w:rPr>
                <w:rFonts w:hint="eastAsia"/>
              </w:rPr>
              <w:t xml:space="preserve"> (A</w:t>
            </w:r>
            <w:r>
              <w:t>1</w:t>
            </w:r>
            <w:r w:rsidRPr="00537B8A">
              <w:rPr>
                <w:rFonts w:hint="eastAsia"/>
              </w:rPr>
              <w:t>)</w:t>
            </w:r>
          </w:p>
        </w:tc>
      </w:tr>
      <w:tr w:rsidR="0042195C" w14:paraId="11106203" w14:textId="77777777" w:rsidTr="0042195C">
        <w:trPr>
          <w:trHeight w:val="227"/>
        </w:trPr>
        <w:tc>
          <w:tcPr>
            <w:tcW w:w="399" w:type="pct"/>
            <w:shd w:val="clear" w:color="auto" w:fill="auto"/>
            <w:tcMar>
              <w:left w:w="28" w:type="dxa"/>
              <w:right w:w="28" w:type="dxa"/>
            </w:tcMar>
            <w:vAlign w:val="center"/>
          </w:tcPr>
          <w:p w14:paraId="1273EFFA" w14:textId="77777777" w:rsidR="0042195C" w:rsidRDefault="0042195C" w:rsidP="0042195C">
            <w:pPr>
              <w:pStyle w:val="TAC"/>
              <w:rPr>
                <w:lang w:eastAsia="zh-CN"/>
              </w:rPr>
            </w:pPr>
            <w:r>
              <w:rPr>
                <w:rFonts w:hint="eastAsia"/>
                <w:lang w:eastAsia="zh-CN"/>
              </w:rPr>
              <w:t>9</w:t>
            </w:r>
            <w:r>
              <w:rPr>
                <w:lang w:eastAsia="zh-CN"/>
              </w:rPr>
              <w:t>6</w:t>
            </w:r>
          </w:p>
        </w:tc>
        <w:tc>
          <w:tcPr>
            <w:tcW w:w="502" w:type="pct"/>
            <w:shd w:val="clear" w:color="auto" w:fill="auto"/>
            <w:tcMar>
              <w:left w:w="28" w:type="dxa"/>
              <w:right w:w="28" w:type="dxa"/>
            </w:tcMar>
          </w:tcPr>
          <w:p w14:paraId="04C9F5F5" w14:textId="77777777" w:rsidR="0042195C" w:rsidRPr="00C73DA4" w:rsidRDefault="0042195C" w:rsidP="0042195C">
            <w:pPr>
              <w:pStyle w:val="TAC"/>
            </w:pPr>
            <w:r w:rsidRPr="00A757B4">
              <w:t>1900</w:t>
            </w:r>
          </w:p>
        </w:tc>
        <w:tc>
          <w:tcPr>
            <w:tcW w:w="334" w:type="pct"/>
            <w:shd w:val="clear" w:color="auto" w:fill="auto"/>
            <w:tcMar>
              <w:left w:w="23" w:type="dxa"/>
              <w:right w:w="23" w:type="dxa"/>
            </w:tcMar>
          </w:tcPr>
          <w:p w14:paraId="52ED6AF4" w14:textId="77777777" w:rsidR="0042195C" w:rsidRPr="003F6712" w:rsidRDefault="0042195C" w:rsidP="0042195C">
            <w:pPr>
              <w:pStyle w:val="TAC"/>
              <w:rPr>
                <w:lang w:eastAsia="zh-CN"/>
              </w:rPr>
            </w:pPr>
            <w:r w:rsidRPr="003F6712">
              <w:rPr>
                <w:rFonts w:hint="eastAsia"/>
                <w:lang w:eastAsia="zh-CN"/>
              </w:rPr>
              <w:t>4</w:t>
            </w:r>
            <w:r w:rsidRPr="003F6712">
              <w:rPr>
                <w:lang w:eastAsia="zh-CN"/>
              </w:rPr>
              <w:t>0</w:t>
            </w:r>
          </w:p>
        </w:tc>
        <w:tc>
          <w:tcPr>
            <w:tcW w:w="502" w:type="pct"/>
            <w:shd w:val="clear" w:color="auto" w:fill="auto"/>
            <w:tcMar>
              <w:left w:w="23" w:type="dxa"/>
              <w:right w:w="23" w:type="dxa"/>
            </w:tcMar>
          </w:tcPr>
          <w:p w14:paraId="792D0042"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4E6FDA36" w14:textId="77777777" w:rsidR="0042195C" w:rsidRDefault="0042195C" w:rsidP="0042195C">
            <w:pPr>
              <w:pStyle w:val="TAC"/>
            </w:pPr>
          </w:p>
        </w:tc>
        <w:tc>
          <w:tcPr>
            <w:tcW w:w="296" w:type="pct"/>
            <w:vMerge/>
            <w:shd w:val="clear" w:color="auto" w:fill="auto"/>
            <w:textDirection w:val="btLr"/>
          </w:tcPr>
          <w:p w14:paraId="34133BBC" w14:textId="77777777" w:rsidR="0042195C" w:rsidRDefault="0042195C" w:rsidP="0042195C">
            <w:pPr>
              <w:pStyle w:val="TAC"/>
            </w:pPr>
          </w:p>
        </w:tc>
        <w:tc>
          <w:tcPr>
            <w:tcW w:w="588" w:type="pct"/>
            <w:shd w:val="clear" w:color="auto" w:fill="auto"/>
            <w:tcMar>
              <w:left w:w="45" w:type="dxa"/>
              <w:right w:w="45" w:type="dxa"/>
            </w:tcMar>
          </w:tcPr>
          <w:p w14:paraId="60E76746" w14:textId="77777777" w:rsidR="0042195C" w:rsidRPr="00BE07A0" w:rsidRDefault="0042195C" w:rsidP="0042195C">
            <w:pPr>
              <w:pStyle w:val="TAC"/>
            </w:pPr>
            <w:r w:rsidRPr="00C77226">
              <w:t>256 QAM</w:t>
            </w:r>
          </w:p>
        </w:tc>
        <w:tc>
          <w:tcPr>
            <w:tcW w:w="588" w:type="pct"/>
            <w:shd w:val="clear" w:color="auto" w:fill="auto"/>
            <w:tcMar>
              <w:left w:w="45" w:type="dxa"/>
              <w:right w:w="45" w:type="dxa"/>
            </w:tcMar>
            <w:vAlign w:val="center"/>
          </w:tcPr>
          <w:p w14:paraId="2871C950" w14:textId="77777777" w:rsidR="0042195C" w:rsidRDefault="0042195C" w:rsidP="0042195C">
            <w:pPr>
              <w:pStyle w:val="TAC"/>
              <w:rPr>
                <w:lang w:eastAsia="zh-CN"/>
              </w:rPr>
            </w:pPr>
            <w:r>
              <w:rPr>
                <w:lang w:eastAsia="zh-CN"/>
              </w:rPr>
              <w:t>191@25 (A8)</w:t>
            </w:r>
          </w:p>
        </w:tc>
        <w:tc>
          <w:tcPr>
            <w:tcW w:w="674" w:type="pct"/>
            <w:shd w:val="clear" w:color="auto" w:fill="auto"/>
            <w:vAlign w:val="center"/>
          </w:tcPr>
          <w:p w14:paraId="3044D695" w14:textId="77777777" w:rsidR="0042195C" w:rsidRDefault="0042195C" w:rsidP="0042195C">
            <w:pPr>
              <w:pStyle w:val="TAC"/>
              <w:rPr>
                <w:lang w:eastAsia="zh-CN"/>
              </w:rPr>
            </w:pPr>
            <w:r>
              <w:rPr>
                <w:lang w:eastAsia="zh-CN"/>
              </w:rPr>
              <w:t>93@13 (A8)</w:t>
            </w:r>
          </w:p>
        </w:tc>
        <w:tc>
          <w:tcPr>
            <w:tcW w:w="740" w:type="pct"/>
            <w:gridSpan w:val="2"/>
            <w:shd w:val="clear" w:color="auto" w:fill="auto"/>
            <w:vAlign w:val="center"/>
          </w:tcPr>
          <w:p w14:paraId="5BE8E7C5" w14:textId="77777777" w:rsidR="0042195C" w:rsidRDefault="0042195C" w:rsidP="0042195C">
            <w:pPr>
              <w:pStyle w:val="TAC"/>
              <w:rPr>
                <w:lang w:eastAsia="zh-CN"/>
              </w:rPr>
            </w:pPr>
            <w:r>
              <w:rPr>
                <w:lang w:eastAsia="zh-CN"/>
              </w:rPr>
              <w:t>44@7 (A8)</w:t>
            </w:r>
          </w:p>
        </w:tc>
      </w:tr>
      <w:tr w:rsidR="0042195C" w14:paraId="6728C08A" w14:textId="77777777" w:rsidTr="0042195C">
        <w:trPr>
          <w:trHeight w:val="227"/>
        </w:trPr>
        <w:tc>
          <w:tcPr>
            <w:tcW w:w="399" w:type="pct"/>
            <w:shd w:val="clear" w:color="auto" w:fill="auto"/>
            <w:tcMar>
              <w:left w:w="28" w:type="dxa"/>
              <w:right w:w="28" w:type="dxa"/>
            </w:tcMar>
            <w:vAlign w:val="center"/>
          </w:tcPr>
          <w:p w14:paraId="3C8CC0B7" w14:textId="77777777" w:rsidR="0042195C" w:rsidRDefault="0042195C" w:rsidP="0042195C">
            <w:pPr>
              <w:pStyle w:val="TAC"/>
              <w:rPr>
                <w:lang w:eastAsia="zh-CN"/>
              </w:rPr>
            </w:pPr>
            <w:r>
              <w:rPr>
                <w:rFonts w:hint="eastAsia"/>
                <w:lang w:eastAsia="zh-CN"/>
              </w:rPr>
              <w:t>9</w:t>
            </w:r>
            <w:r>
              <w:rPr>
                <w:lang w:eastAsia="zh-CN"/>
              </w:rPr>
              <w:t>7</w:t>
            </w:r>
          </w:p>
        </w:tc>
        <w:tc>
          <w:tcPr>
            <w:tcW w:w="502" w:type="pct"/>
            <w:shd w:val="clear" w:color="auto" w:fill="auto"/>
            <w:tcMar>
              <w:left w:w="28" w:type="dxa"/>
              <w:right w:w="28" w:type="dxa"/>
            </w:tcMar>
          </w:tcPr>
          <w:p w14:paraId="7ECA0C16" w14:textId="77777777" w:rsidR="0042195C" w:rsidRPr="00C73DA4" w:rsidRDefault="0042195C" w:rsidP="0042195C">
            <w:pPr>
              <w:pStyle w:val="TAC"/>
            </w:pPr>
            <w:r w:rsidRPr="00A757B4">
              <w:t>1900</w:t>
            </w:r>
          </w:p>
        </w:tc>
        <w:tc>
          <w:tcPr>
            <w:tcW w:w="334" w:type="pct"/>
            <w:shd w:val="clear" w:color="auto" w:fill="auto"/>
            <w:tcMar>
              <w:left w:w="23" w:type="dxa"/>
              <w:right w:w="23" w:type="dxa"/>
            </w:tcMar>
          </w:tcPr>
          <w:p w14:paraId="283E9F81" w14:textId="77777777" w:rsidR="0042195C" w:rsidRPr="003F6712" w:rsidRDefault="0042195C" w:rsidP="0042195C">
            <w:pPr>
              <w:pStyle w:val="TAC"/>
              <w:rPr>
                <w:lang w:eastAsia="zh-CN"/>
              </w:rPr>
            </w:pPr>
            <w:r w:rsidRPr="003F6712">
              <w:rPr>
                <w:rFonts w:hint="eastAsia"/>
                <w:lang w:eastAsia="zh-CN"/>
              </w:rPr>
              <w:t>4</w:t>
            </w:r>
            <w:r w:rsidRPr="003F6712">
              <w:rPr>
                <w:lang w:eastAsia="zh-CN"/>
              </w:rPr>
              <w:t>0</w:t>
            </w:r>
          </w:p>
        </w:tc>
        <w:tc>
          <w:tcPr>
            <w:tcW w:w="502" w:type="pct"/>
            <w:shd w:val="clear" w:color="auto" w:fill="auto"/>
            <w:tcMar>
              <w:left w:w="23" w:type="dxa"/>
              <w:right w:w="23" w:type="dxa"/>
            </w:tcMar>
          </w:tcPr>
          <w:p w14:paraId="0579E6EB"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309C6AB0" w14:textId="77777777" w:rsidR="0042195C" w:rsidRDefault="0042195C" w:rsidP="0042195C">
            <w:pPr>
              <w:pStyle w:val="TAC"/>
            </w:pPr>
          </w:p>
        </w:tc>
        <w:tc>
          <w:tcPr>
            <w:tcW w:w="296" w:type="pct"/>
            <w:vMerge/>
            <w:shd w:val="clear" w:color="auto" w:fill="auto"/>
            <w:textDirection w:val="btLr"/>
          </w:tcPr>
          <w:p w14:paraId="7BB5A6F1" w14:textId="77777777" w:rsidR="0042195C" w:rsidRDefault="0042195C" w:rsidP="0042195C">
            <w:pPr>
              <w:pStyle w:val="TAC"/>
            </w:pPr>
          </w:p>
        </w:tc>
        <w:tc>
          <w:tcPr>
            <w:tcW w:w="588" w:type="pct"/>
            <w:shd w:val="clear" w:color="auto" w:fill="auto"/>
            <w:tcMar>
              <w:left w:w="45" w:type="dxa"/>
              <w:right w:w="45" w:type="dxa"/>
            </w:tcMar>
          </w:tcPr>
          <w:p w14:paraId="02D276EC" w14:textId="77777777" w:rsidR="0042195C" w:rsidRPr="00BE07A0" w:rsidRDefault="0042195C" w:rsidP="0042195C">
            <w:pPr>
              <w:pStyle w:val="TAC"/>
            </w:pPr>
            <w:r w:rsidRPr="00C77226">
              <w:t>256 QAM</w:t>
            </w:r>
          </w:p>
        </w:tc>
        <w:tc>
          <w:tcPr>
            <w:tcW w:w="588" w:type="pct"/>
            <w:shd w:val="clear" w:color="auto" w:fill="auto"/>
            <w:tcMar>
              <w:left w:w="45" w:type="dxa"/>
              <w:right w:w="45" w:type="dxa"/>
            </w:tcMar>
            <w:vAlign w:val="center"/>
          </w:tcPr>
          <w:p w14:paraId="5F28E984" w14:textId="77777777" w:rsidR="0042195C" w:rsidRDefault="0042195C" w:rsidP="0042195C">
            <w:pPr>
              <w:pStyle w:val="TAC"/>
              <w:rPr>
                <w:lang w:eastAsia="zh-CN"/>
              </w:rPr>
            </w:pPr>
            <w:r>
              <w:rPr>
                <w:lang w:eastAsia="zh-CN"/>
              </w:rPr>
              <w:t>60@25 (A3)</w:t>
            </w:r>
          </w:p>
        </w:tc>
        <w:tc>
          <w:tcPr>
            <w:tcW w:w="674" w:type="pct"/>
            <w:shd w:val="clear" w:color="auto" w:fill="auto"/>
            <w:vAlign w:val="center"/>
          </w:tcPr>
          <w:p w14:paraId="3F93461F" w14:textId="77777777" w:rsidR="0042195C" w:rsidRDefault="0042195C" w:rsidP="0042195C">
            <w:pPr>
              <w:pStyle w:val="TAC"/>
              <w:rPr>
                <w:lang w:eastAsia="zh-CN"/>
              </w:rPr>
            </w:pPr>
            <w:r>
              <w:rPr>
                <w:lang w:eastAsia="zh-CN"/>
              </w:rPr>
              <w:t>30@13 (A3)</w:t>
            </w:r>
          </w:p>
        </w:tc>
        <w:tc>
          <w:tcPr>
            <w:tcW w:w="740" w:type="pct"/>
            <w:gridSpan w:val="2"/>
            <w:shd w:val="clear" w:color="auto" w:fill="auto"/>
            <w:vAlign w:val="center"/>
          </w:tcPr>
          <w:p w14:paraId="0FF5E397" w14:textId="77777777" w:rsidR="0042195C" w:rsidRDefault="0042195C" w:rsidP="0042195C">
            <w:pPr>
              <w:pStyle w:val="TAC"/>
              <w:rPr>
                <w:lang w:eastAsia="zh-CN"/>
              </w:rPr>
            </w:pPr>
            <w:r>
              <w:rPr>
                <w:lang w:eastAsia="zh-CN"/>
              </w:rPr>
              <w:t>15@7 (A3)</w:t>
            </w:r>
          </w:p>
        </w:tc>
      </w:tr>
      <w:tr w:rsidR="0042195C" w14:paraId="604F381A" w14:textId="77777777" w:rsidTr="0042195C">
        <w:trPr>
          <w:trHeight w:val="227"/>
        </w:trPr>
        <w:tc>
          <w:tcPr>
            <w:tcW w:w="399" w:type="pct"/>
            <w:shd w:val="clear" w:color="auto" w:fill="auto"/>
            <w:tcMar>
              <w:left w:w="28" w:type="dxa"/>
              <w:right w:w="28" w:type="dxa"/>
            </w:tcMar>
            <w:vAlign w:val="center"/>
          </w:tcPr>
          <w:p w14:paraId="216F602D" w14:textId="77777777" w:rsidR="0042195C" w:rsidRDefault="0042195C" w:rsidP="0042195C">
            <w:pPr>
              <w:pStyle w:val="TAC"/>
              <w:rPr>
                <w:lang w:eastAsia="zh-CN"/>
              </w:rPr>
            </w:pPr>
            <w:r>
              <w:rPr>
                <w:rFonts w:hint="eastAsia"/>
                <w:lang w:eastAsia="zh-CN"/>
              </w:rPr>
              <w:t>9</w:t>
            </w:r>
            <w:r>
              <w:rPr>
                <w:lang w:eastAsia="zh-CN"/>
              </w:rPr>
              <w:t>8</w:t>
            </w:r>
          </w:p>
        </w:tc>
        <w:tc>
          <w:tcPr>
            <w:tcW w:w="502" w:type="pct"/>
            <w:shd w:val="clear" w:color="auto" w:fill="auto"/>
            <w:tcMar>
              <w:left w:w="28" w:type="dxa"/>
              <w:right w:w="28" w:type="dxa"/>
            </w:tcMar>
          </w:tcPr>
          <w:p w14:paraId="48C9635B" w14:textId="77777777" w:rsidR="0042195C" w:rsidRPr="00C73DA4" w:rsidRDefault="0042195C" w:rsidP="0042195C">
            <w:pPr>
              <w:pStyle w:val="TAC"/>
            </w:pPr>
            <w:r w:rsidRPr="00A757B4">
              <w:t>1900</w:t>
            </w:r>
          </w:p>
        </w:tc>
        <w:tc>
          <w:tcPr>
            <w:tcW w:w="334" w:type="pct"/>
            <w:shd w:val="clear" w:color="auto" w:fill="auto"/>
            <w:tcMar>
              <w:left w:w="23" w:type="dxa"/>
              <w:right w:w="23" w:type="dxa"/>
            </w:tcMar>
          </w:tcPr>
          <w:p w14:paraId="70F57F0F" w14:textId="77777777" w:rsidR="0042195C" w:rsidRPr="003F6712" w:rsidRDefault="0042195C" w:rsidP="0042195C">
            <w:pPr>
              <w:pStyle w:val="TAC"/>
              <w:rPr>
                <w:lang w:eastAsia="zh-CN"/>
              </w:rPr>
            </w:pPr>
            <w:r w:rsidRPr="003F6712">
              <w:rPr>
                <w:rFonts w:hint="eastAsia"/>
                <w:lang w:eastAsia="zh-CN"/>
              </w:rPr>
              <w:t>4</w:t>
            </w:r>
            <w:r w:rsidRPr="003F6712">
              <w:rPr>
                <w:lang w:eastAsia="zh-CN"/>
              </w:rPr>
              <w:t>0</w:t>
            </w:r>
          </w:p>
        </w:tc>
        <w:tc>
          <w:tcPr>
            <w:tcW w:w="502" w:type="pct"/>
            <w:shd w:val="clear" w:color="auto" w:fill="auto"/>
            <w:tcMar>
              <w:left w:w="23" w:type="dxa"/>
              <w:right w:w="23" w:type="dxa"/>
            </w:tcMar>
          </w:tcPr>
          <w:p w14:paraId="15185CF6"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62B2FC3E" w14:textId="77777777" w:rsidR="0042195C" w:rsidRDefault="0042195C" w:rsidP="0042195C">
            <w:pPr>
              <w:pStyle w:val="TAC"/>
            </w:pPr>
          </w:p>
        </w:tc>
        <w:tc>
          <w:tcPr>
            <w:tcW w:w="296" w:type="pct"/>
            <w:vMerge/>
            <w:shd w:val="clear" w:color="auto" w:fill="auto"/>
            <w:textDirection w:val="btLr"/>
          </w:tcPr>
          <w:p w14:paraId="0783BD2E" w14:textId="77777777" w:rsidR="0042195C" w:rsidRDefault="0042195C" w:rsidP="0042195C">
            <w:pPr>
              <w:pStyle w:val="TAC"/>
            </w:pPr>
          </w:p>
        </w:tc>
        <w:tc>
          <w:tcPr>
            <w:tcW w:w="588" w:type="pct"/>
            <w:shd w:val="clear" w:color="auto" w:fill="auto"/>
            <w:tcMar>
              <w:left w:w="45" w:type="dxa"/>
              <w:right w:w="45" w:type="dxa"/>
            </w:tcMar>
          </w:tcPr>
          <w:p w14:paraId="63FD3B57" w14:textId="77777777" w:rsidR="0042195C" w:rsidRPr="00BE07A0" w:rsidRDefault="0042195C" w:rsidP="0042195C">
            <w:pPr>
              <w:pStyle w:val="TAC"/>
            </w:pPr>
            <w:r w:rsidRPr="00C77226">
              <w:t>256 QAM</w:t>
            </w:r>
          </w:p>
        </w:tc>
        <w:tc>
          <w:tcPr>
            <w:tcW w:w="588" w:type="pct"/>
            <w:shd w:val="clear" w:color="auto" w:fill="auto"/>
            <w:tcMar>
              <w:left w:w="45" w:type="dxa"/>
              <w:right w:w="45" w:type="dxa"/>
            </w:tcMar>
            <w:vAlign w:val="center"/>
          </w:tcPr>
          <w:p w14:paraId="04DA6A33" w14:textId="77777777" w:rsidR="0042195C" w:rsidRDefault="0042195C" w:rsidP="0042195C">
            <w:pPr>
              <w:pStyle w:val="TAC"/>
              <w:rPr>
                <w:lang w:eastAsia="zh-CN"/>
              </w:rPr>
            </w:pPr>
            <w:r>
              <w:rPr>
                <w:lang w:eastAsia="zh-CN"/>
              </w:rPr>
              <w:t>91@25 (A7)</w:t>
            </w:r>
          </w:p>
        </w:tc>
        <w:tc>
          <w:tcPr>
            <w:tcW w:w="674" w:type="pct"/>
            <w:shd w:val="clear" w:color="auto" w:fill="auto"/>
            <w:vAlign w:val="center"/>
          </w:tcPr>
          <w:p w14:paraId="4A28E817" w14:textId="77777777" w:rsidR="0042195C" w:rsidRDefault="0042195C" w:rsidP="0042195C">
            <w:pPr>
              <w:pStyle w:val="TAC"/>
              <w:rPr>
                <w:lang w:eastAsia="zh-CN"/>
              </w:rPr>
            </w:pPr>
            <w:r>
              <w:rPr>
                <w:lang w:eastAsia="zh-CN"/>
              </w:rPr>
              <w:t>46@13 (A7)</w:t>
            </w:r>
          </w:p>
        </w:tc>
        <w:tc>
          <w:tcPr>
            <w:tcW w:w="740" w:type="pct"/>
            <w:gridSpan w:val="2"/>
            <w:shd w:val="clear" w:color="auto" w:fill="auto"/>
            <w:vAlign w:val="center"/>
          </w:tcPr>
          <w:p w14:paraId="1E5C91B9" w14:textId="77777777" w:rsidR="0042195C" w:rsidRDefault="0042195C" w:rsidP="0042195C">
            <w:pPr>
              <w:pStyle w:val="TAC"/>
              <w:rPr>
                <w:lang w:eastAsia="zh-CN"/>
              </w:rPr>
            </w:pPr>
            <w:r>
              <w:rPr>
                <w:lang w:eastAsia="zh-CN"/>
              </w:rPr>
              <w:t>23@7 (A7)</w:t>
            </w:r>
          </w:p>
        </w:tc>
      </w:tr>
      <w:tr w:rsidR="0042195C" w14:paraId="35490D75" w14:textId="77777777" w:rsidTr="0042195C">
        <w:trPr>
          <w:trHeight w:val="227"/>
        </w:trPr>
        <w:tc>
          <w:tcPr>
            <w:tcW w:w="399" w:type="pct"/>
            <w:shd w:val="clear" w:color="auto" w:fill="auto"/>
            <w:tcMar>
              <w:left w:w="28" w:type="dxa"/>
              <w:right w:w="28" w:type="dxa"/>
            </w:tcMar>
            <w:vAlign w:val="center"/>
          </w:tcPr>
          <w:p w14:paraId="5A282BBD" w14:textId="77777777" w:rsidR="0042195C" w:rsidRDefault="0042195C" w:rsidP="0042195C">
            <w:pPr>
              <w:pStyle w:val="TAC"/>
              <w:rPr>
                <w:lang w:eastAsia="zh-CN"/>
              </w:rPr>
            </w:pPr>
            <w:r>
              <w:rPr>
                <w:rFonts w:hint="eastAsia"/>
                <w:lang w:eastAsia="zh-CN"/>
              </w:rPr>
              <w:t>9</w:t>
            </w:r>
            <w:r>
              <w:rPr>
                <w:lang w:eastAsia="zh-CN"/>
              </w:rPr>
              <w:t>9</w:t>
            </w:r>
          </w:p>
        </w:tc>
        <w:tc>
          <w:tcPr>
            <w:tcW w:w="502" w:type="pct"/>
            <w:shd w:val="clear" w:color="auto" w:fill="auto"/>
            <w:tcMar>
              <w:left w:w="28" w:type="dxa"/>
              <w:right w:w="28" w:type="dxa"/>
            </w:tcMar>
          </w:tcPr>
          <w:p w14:paraId="5222D9E2" w14:textId="77777777" w:rsidR="0042195C" w:rsidRPr="00C73DA4" w:rsidRDefault="0042195C" w:rsidP="0042195C">
            <w:pPr>
              <w:pStyle w:val="TAC"/>
            </w:pPr>
            <w:r w:rsidRPr="00A757B4">
              <w:t>1900</w:t>
            </w:r>
          </w:p>
        </w:tc>
        <w:tc>
          <w:tcPr>
            <w:tcW w:w="334" w:type="pct"/>
            <w:shd w:val="clear" w:color="auto" w:fill="auto"/>
            <w:tcMar>
              <w:left w:w="23" w:type="dxa"/>
              <w:right w:w="23" w:type="dxa"/>
            </w:tcMar>
          </w:tcPr>
          <w:p w14:paraId="1E0DA658" w14:textId="77777777" w:rsidR="0042195C" w:rsidRPr="003F6712" w:rsidRDefault="0042195C" w:rsidP="0042195C">
            <w:pPr>
              <w:pStyle w:val="TAC"/>
              <w:rPr>
                <w:lang w:eastAsia="zh-CN"/>
              </w:rPr>
            </w:pPr>
            <w:r w:rsidRPr="003F6712">
              <w:rPr>
                <w:rFonts w:hint="eastAsia"/>
                <w:lang w:eastAsia="zh-CN"/>
              </w:rPr>
              <w:t>4</w:t>
            </w:r>
            <w:r w:rsidRPr="003F6712">
              <w:rPr>
                <w:lang w:eastAsia="zh-CN"/>
              </w:rPr>
              <w:t>0</w:t>
            </w:r>
          </w:p>
        </w:tc>
        <w:tc>
          <w:tcPr>
            <w:tcW w:w="502" w:type="pct"/>
            <w:shd w:val="clear" w:color="auto" w:fill="auto"/>
            <w:tcMar>
              <w:left w:w="23" w:type="dxa"/>
              <w:right w:w="23" w:type="dxa"/>
            </w:tcMar>
          </w:tcPr>
          <w:p w14:paraId="0CB33F62"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53935C08" w14:textId="77777777" w:rsidR="0042195C" w:rsidRDefault="0042195C" w:rsidP="0042195C">
            <w:pPr>
              <w:pStyle w:val="TAC"/>
            </w:pPr>
          </w:p>
        </w:tc>
        <w:tc>
          <w:tcPr>
            <w:tcW w:w="296" w:type="pct"/>
            <w:vMerge/>
            <w:shd w:val="clear" w:color="auto" w:fill="auto"/>
            <w:textDirection w:val="btLr"/>
          </w:tcPr>
          <w:p w14:paraId="573E790B" w14:textId="77777777" w:rsidR="0042195C" w:rsidRDefault="0042195C" w:rsidP="0042195C">
            <w:pPr>
              <w:pStyle w:val="TAC"/>
            </w:pPr>
          </w:p>
        </w:tc>
        <w:tc>
          <w:tcPr>
            <w:tcW w:w="588" w:type="pct"/>
            <w:shd w:val="clear" w:color="auto" w:fill="auto"/>
            <w:tcMar>
              <w:left w:w="45" w:type="dxa"/>
              <w:right w:w="45" w:type="dxa"/>
            </w:tcMar>
          </w:tcPr>
          <w:p w14:paraId="12B6888B" w14:textId="77777777" w:rsidR="0042195C" w:rsidRPr="00BE07A0" w:rsidRDefault="0042195C" w:rsidP="0042195C">
            <w:pPr>
              <w:pStyle w:val="TAC"/>
            </w:pPr>
            <w:r w:rsidRPr="00C77226">
              <w:t>256 QAM</w:t>
            </w:r>
          </w:p>
        </w:tc>
        <w:tc>
          <w:tcPr>
            <w:tcW w:w="588" w:type="pct"/>
            <w:shd w:val="clear" w:color="auto" w:fill="auto"/>
            <w:tcMar>
              <w:left w:w="45" w:type="dxa"/>
              <w:right w:w="45" w:type="dxa"/>
            </w:tcMar>
            <w:vAlign w:val="center"/>
          </w:tcPr>
          <w:p w14:paraId="7FA10566" w14:textId="77777777" w:rsidR="0042195C" w:rsidRDefault="0042195C" w:rsidP="0042195C">
            <w:pPr>
              <w:pStyle w:val="TAC"/>
              <w:rPr>
                <w:lang w:eastAsia="zh-CN"/>
              </w:rPr>
            </w:pPr>
            <w:r>
              <w:rPr>
                <w:lang w:eastAsia="zh-CN"/>
              </w:rPr>
              <w:t>115@101 (A4)</w:t>
            </w:r>
          </w:p>
        </w:tc>
        <w:tc>
          <w:tcPr>
            <w:tcW w:w="674" w:type="pct"/>
            <w:shd w:val="clear" w:color="auto" w:fill="auto"/>
            <w:vAlign w:val="center"/>
          </w:tcPr>
          <w:p w14:paraId="5F591024" w14:textId="77777777" w:rsidR="0042195C" w:rsidRDefault="0042195C" w:rsidP="0042195C">
            <w:pPr>
              <w:pStyle w:val="TAC"/>
              <w:rPr>
                <w:lang w:eastAsia="zh-CN"/>
              </w:rPr>
            </w:pPr>
            <w:r>
              <w:rPr>
                <w:lang w:eastAsia="zh-CN"/>
              </w:rPr>
              <w:t>55@51 (A4)</w:t>
            </w:r>
          </w:p>
        </w:tc>
        <w:tc>
          <w:tcPr>
            <w:tcW w:w="740" w:type="pct"/>
            <w:gridSpan w:val="2"/>
            <w:shd w:val="clear" w:color="auto" w:fill="auto"/>
            <w:vAlign w:val="center"/>
          </w:tcPr>
          <w:p w14:paraId="76CD191B" w14:textId="77777777" w:rsidR="0042195C" w:rsidRDefault="0042195C" w:rsidP="0042195C">
            <w:pPr>
              <w:pStyle w:val="TAC"/>
              <w:rPr>
                <w:lang w:eastAsia="zh-CN"/>
              </w:rPr>
            </w:pPr>
            <w:r>
              <w:rPr>
                <w:lang w:eastAsia="zh-CN"/>
              </w:rPr>
              <w:t>25@26 (A4)</w:t>
            </w:r>
          </w:p>
        </w:tc>
      </w:tr>
      <w:tr w:rsidR="0042195C" w14:paraId="2016D8EA" w14:textId="77777777" w:rsidTr="0042195C">
        <w:trPr>
          <w:trHeight w:val="227"/>
        </w:trPr>
        <w:tc>
          <w:tcPr>
            <w:tcW w:w="399" w:type="pct"/>
            <w:shd w:val="clear" w:color="auto" w:fill="auto"/>
            <w:tcMar>
              <w:left w:w="28" w:type="dxa"/>
              <w:right w:w="28" w:type="dxa"/>
            </w:tcMar>
            <w:vAlign w:val="center"/>
          </w:tcPr>
          <w:p w14:paraId="4E9603AA" w14:textId="77777777" w:rsidR="0042195C" w:rsidRDefault="0042195C" w:rsidP="0042195C">
            <w:pPr>
              <w:pStyle w:val="TAC"/>
              <w:rPr>
                <w:lang w:eastAsia="zh-CN"/>
              </w:rPr>
            </w:pPr>
            <w:r>
              <w:rPr>
                <w:rFonts w:hint="eastAsia"/>
                <w:lang w:eastAsia="zh-CN"/>
              </w:rPr>
              <w:t>1</w:t>
            </w:r>
            <w:r>
              <w:rPr>
                <w:lang w:eastAsia="zh-CN"/>
              </w:rPr>
              <w:t>00</w:t>
            </w:r>
          </w:p>
        </w:tc>
        <w:tc>
          <w:tcPr>
            <w:tcW w:w="502" w:type="pct"/>
            <w:shd w:val="clear" w:color="auto" w:fill="auto"/>
            <w:tcMar>
              <w:left w:w="28" w:type="dxa"/>
              <w:right w:w="28" w:type="dxa"/>
            </w:tcMar>
          </w:tcPr>
          <w:p w14:paraId="6C177981" w14:textId="77777777" w:rsidR="0042195C" w:rsidRPr="00C73DA4" w:rsidRDefault="0042195C" w:rsidP="0042195C">
            <w:pPr>
              <w:pStyle w:val="TAC"/>
            </w:pPr>
            <w:r w:rsidRPr="00A757B4">
              <w:t>1900</w:t>
            </w:r>
          </w:p>
        </w:tc>
        <w:tc>
          <w:tcPr>
            <w:tcW w:w="334" w:type="pct"/>
            <w:shd w:val="clear" w:color="auto" w:fill="auto"/>
            <w:tcMar>
              <w:left w:w="23" w:type="dxa"/>
              <w:right w:w="23" w:type="dxa"/>
            </w:tcMar>
          </w:tcPr>
          <w:p w14:paraId="5B9D4784" w14:textId="77777777" w:rsidR="0042195C" w:rsidRPr="003F6712" w:rsidRDefault="0042195C" w:rsidP="0042195C">
            <w:pPr>
              <w:pStyle w:val="TAC"/>
              <w:rPr>
                <w:lang w:eastAsia="zh-CN"/>
              </w:rPr>
            </w:pPr>
            <w:r w:rsidRPr="003F6712">
              <w:rPr>
                <w:rFonts w:hint="eastAsia"/>
                <w:lang w:eastAsia="zh-CN"/>
              </w:rPr>
              <w:t>4</w:t>
            </w:r>
            <w:r w:rsidRPr="003F6712">
              <w:rPr>
                <w:lang w:eastAsia="zh-CN"/>
              </w:rPr>
              <w:t>0</w:t>
            </w:r>
          </w:p>
        </w:tc>
        <w:tc>
          <w:tcPr>
            <w:tcW w:w="502" w:type="pct"/>
            <w:shd w:val="clear" w:color="auto" w:fill="auto"/>
            <w:tcMar>
              <w:left w:w="23" w:type="dxa"/>
              <w:right w:w="23" w:type="dxa"/>
            </w:tcMar>
          </w:tcPr>
          <w:p w14:paraId="3BCD8452" w14:textId="77777777" w:rsidR="0042195C" w:rsidRDefault="0042195C" w:rsidP="0042195C">
            <w:pPr>
              <w:pStyle w:val="TAC"/>
              <w:rPr>
                <w:lang w:eastAsia="zh-CN"/>
              </w:rPr>
            </w:pPr>
            <w:r w:rsidRPr="00F931EF">
              <w:rPr>
                <w:lang w:eastAsia="zh-CN"/>
              </w:rPr>
              <w:t>Default</w:t>
            </w:r>
          </w:p>
        </w:tc>
        <w:tc>
          <w:tcPr>
            <w:tcW w:w="376" w:type="pct"/>
            <w:vMerge/>
            <w:shd w:val="clear" w:color="auto" w:fill="auto"/>
            <w:tcMar>
              <w:left w:w="45" w:type="dxa"/>
              <w:right w:w="45" w:type="dxa"/>
            </w:tcMar>
            <w:vAlign w:val="center"/>
          </w:tcPr>
          <w:p w14:paraId="565A10CF" w14:textId="77777777" w:rsidR="0042195C" w:rsidRDefault="0042195C" w:rsidP="0042195C">
            <w:pPr>
              <w:pStyle w:val="TAC"/>
            </w:pPr>
          </w:p>
        </w:tc>
        <w:tc>
          <w:tcPr>
            <w:tcW w:w="296" w:type="pct"/>
            <w:vMerge/>
            <w:shd w:val="clear" w:color="auto" w:fill="auto"/>
            <w:textDirection w:val="btLr"/>
          </w:tcPr>
          <w:p w14:paraId="5843B8ED" w14:textId="77777777" w:rsidR="0042195C" w:rsidRDefault="0042195C" w:rsidP="0042195C">
            <w:pPr>
              <w:pStyle w:val="TAC"/>
            </w:pPr>
          </w:p>
        </w:tc>
        <w:tc>
          <w:tcPr>
            <w:tcW w:w="588" w:type="pct"/>
            <w:shd w:val="clear" w:color="auto" w:fill="auto"/>
            <w:tcMar>
              <w:left w:w="45" w:type="dxa"/>
              <w:right w:w="45" w:type="dxa"/>
            </w:tcMar>
          </w:tcPr>
          <w:p w14:paraId="391A533C" w14:textId="77777777" w:rsidR="0042195C" w:rsidRPr="00BE07A0" w:rsidRDefault="0042195C" w:rsidP="0042195C">
            <w:pPr>
              <w:pStyle w:val="TAC"/>
            </w:pPr>
            <w:r w:rsidRPr="00C77226">
              <w:t>256 QAM</w:t>
            </w:r>
          </w:p>
        </w:tc>
        <w:tc>
          <w:tcPr>
            <w:tcW w:w="588" w:type="pct"/>
            <w:shd w:val="clear" w:color="auto" w:fill="auto"/>
            <w:tcMar>
              <w:left w:w="45" w:type="dxa"/>
              <w:right w:w="45" w:type="dxa"/>
            </w:tcMar>
            <w:vAlign w:val="center"/>
          </w:tcPr>
          <w:p w14:paraId="41F7F74B" w14:textId="77777777" w:rsidR="0042195C" w:rsidRDefault="0042195C" w:rsidP="0042195C">
            <w:pPr>
              <w:pStyle w:val="TAC"/>
              <w:rPr>
                <w:lang w:eastAsia="zh-CN"/>
              </w:rPr>
            </w:pPr>
            <w:r>
              <w:rPr>
                <w:lang w:eastAsia="zh-CN"/>
              </w:rPr>
              <w:t>39@177 (A9)</w:t>
            </w:r>
          </w:p>
        </w:tc>
        <w:tc>
          <w:tcPr>
            <w:tcW w:w="674" w:type="pct"/>
            <w:shd w:val="clear" w:color="auto" w:fill="auto"/>
            <w:vAlign w:val="center"/>
          </w:tcPr>
          <w:p w14:paraId="60D6D18F" w14:textId="77777777" w:rsidR="0042195C" w:rsidRDefault="0042195C" w:rsidP="0042195C">
            <w:pPr>
              <w:pStyle w:val="TAC"/>
              <w:rPr>
                <w:lang w:eastAsia="zh-CN"/>
              </w:rPr>
            </w:pPr>
            <w:r>
              <w:rPr>
                <w:lang w:eastAsia="zh-CN"/>
              </w:rPr>
              <w:t>17@89 (A9)</w:t>
            </w:r>
          </w:p>
        </w:tc>
        <w:tc>
          <w:tcPr>
            <w:tcW w:w="740" w:type="pct"/>
            <w:gridSpan w:val="2"/>
            <w:shd w:val="clear" w:color="auto" w:fill="auto"/>
            <w:vAlign w:val="center"/>
          </w:tcPr>
          <w:p w14:paraId="2C324892" w14:textId="77777777" w:rsidR="0042195C" w:rsidRDefault="0042195C" w:rsidP="0042195C">
            <w:pPr>
              <w:pStyle w:val="TAC"/>
              <w:rPr>
                <w:lang w:eastAsia="zh-CN"/>
              </w:rPr>
            </w:pPr>
            <w:r>
              <w:rPr>
                <w:lang w:eastAsia="zh-CN"/>
              </w:rPr>
              <w:t>6@45 (A9)</w:t>
            </w:r>
          </w:p>
        </w:tc>
      </w:tr>
      <w:tr w:rsidR="0042195C" w14:paraId="4D96C913" w14:textId="77777777" w:rsidTr="0042195C">
        <w:trPr>
          <w:trHeight w:val="227"/>
        </w:trPr>
        <w:tc>
          <w:tcPr>
            <w:tcW w:w="5000" w:type="pct"/>
            <w:gridSpan w:val="11"/>
            <w:shd w:val="clear" w:color="auto" w:fill="auto"/>
            <w:tcMar>
              <w:left w:w="28" w:type="dxa"/>
              <w:right w:w="28" w:type="dxa"/>
            </w:tcMar>
            <w:vAlign w:val="center"/>
          </w:tcPr>
          <w:p w14:paraId="278C549D" w14:textId="77777777" w:rsidR="0042195C" w:rsidRDefault="0042195C" w:rsidP="0042195C">
            <w:pPr>
              <w:pStyle w:val="TAN"/>
              <w:rPr>
                <w:lang w:eastAsia="zh-CN"/>
              </w:rPr>
            </w:pPr>
            <w:r w:rsidRPr="000478AB">
              <w:t>NOTE 1:</w:t>
            </w:r>
            <w:r w:rsidRPr="000478AB">
              <w:tab/>
              <w:t>The specific configuration of each RB allocation is defined in Table 6.1-1 unless otherwise stated in this table.</w:t>
            </w:r>
          </w:p>
        </w:tc>
      </w:tr>
    </w:tbl>
    <w:p w14:paraId="7CCE0B46" w14:textId="77777777" w:rsidR="0042195C" w:rsidRDefault="0042195C" w:rsidP="0042195C">
      <w:pPr>
        <w:rPr>
          <w:ins w:id="45" w:author="Huawei-Chunying Gu" w:date="2023-07-26T09:02:00Z"/>
        </w:rPr>
      </w:pPr>
    </w:p>
    <w:p w14:paraId="6BB58037" w14:textId="77777777" w:rsidR="0042195C" w:rsidRDefault="0042195C" w:rsidP="0042195C">
      <w:pPr>
        <w:rPr>
          <w:ins w:id="46" w:author="Huawei-Chunying Gu" w:date="2023-07-26T09:02:00Z"/>
        </w:rPr>
        <w:sectPr w:rsidR="0042195C" w:rsidSect="0042195C">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docGrid w:linePitch="272"/>
        </w:sectPr>
      </w:pPr>
    </w:p>
    <w:p w14:paraId="43171F19" w14:textId="3F528AA1" w:rsidR="0042195C" w:rsidRPr="00500E12" w:rsidRDefault="00B91146" w:rsidP="0042195C">
      <w:pPr>
        <w:pStyle w:val="TH"/>
        <w:rPr>
          <w:ins w:id="47" w:author="Huawei-Chunying Gu" w:date="2023-07-26T09:01:00Z"/>
        </w:rPr>
      </w:pPr>
      <w:ins w:id="48" w:author="Huawei-Chunying Gu" w:date="2023-07-26T17:07:00Z">
        <w:r>
          <w:lastRenderedPageBreak/>
          <w:t>Table 6.2.3.4.1-3</w:t>
        </w:r>
        <w:r>
          <w:rPr>
            <w:lang w:val="en-US"/>
          </w:rPr>
          <w:t>2</w:t>
        </w:r>
      </w:ins>
      <w:ins w:id="49" w:author="Huawei-Chunying Gu" w:date="2023-07-26T09:01:00Z">
        <w:r w:rsidR="0042195C" w:rsidRPr="00500E12">
          <w:t>a: Additional test frequencies for NS_</w:t>
        </w:r>
      </w:ins>
      <w:ins w:id="50" w:author="Huawei-Chunying Gu" w:date="2023-07-26T16:26:00Z">
        <w:r w:rsidR="00A25551">
          <w:t>50</w:t>
        </w:r>
      </w:ins>
      <w:ins w:id="51" w:author="Huawei-Chunying Gu" w:date="2023-07-26T09:01:00Z">
        <w:r w:rsidR="0042195C" w:rsidRPr="00500E12">
          <w:t xml:space="preserve"> (SCS=15 kHz, </w:t>
        </w:r>
        <w:proofErr w:type="spellStart"/>
        <w:r w:rsidR="0042195C" w:rsidRPr="00500E12">
          <w:t>ΔF</w:t>
        </w:r>
        <w:r w:rsidR="0042195C" w:rsidRPr="00500E12">
          <w:rPr>
            <w:vertAlign w:val="subscript"/>
          </w:rPr>
          <w:t>Raster</w:t>
        </w:r>
        <w:proofErr w:type="spellEnd"/>
        <w:r w:rsidR="0042195C" w:rsidRPr="00500E12">
          <w:t xml:space="preserve"> = 15 kHz)</w:t>
        </w:r>
      </w:ins>
    </w:p>
    <w:tbl>
      <w:tblPr>
        <w:tblW w:w="14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42195C" w:rsidRPr="00500E12" w14:paraId="324C8AD3" w14:textId="77777777" w:rsidTr="0042195C">
        <w:trPr>
          <w:trHeight w:val="962"/>
          <w:ins w:id="52" w:author="Huawei-Chunying Gu" w:date="2023-07-26T09:01:00Z"/>
        </w:trPr>
        <w:tc>
          <w:tcPr>
            <w:tcW w:w="789" w:type="dxa"/>
            <w:tcBorders>
              <w:top w:val="single" w:sz="4" w:space="0" w:color="auto"/>
              <w:bottom w:val="single" w:sz="4" w:space="0" w:color="auto"/>
            </w:tcBorders>
            <w:shd w:val="clear" w:color="auto" w:fill="auto"/>
          </w:tcPr>
          <w:p w14:paraId="6910E5CF" w14:textId="77777777" w:rsidR="0042195C" w:rsidRPr="00500E12" w:rsidRDefault="0042195C" w:rsidP="0042195C">
            <w:pPr>
              <w:pStyle w:val="TAH"/>
              <w:rPr>
                <w:ins w:id="53" w:author="Huawei-Chunying Gu" w:date="2023-07-26T09:01:00Z"/>
              </w:rPr>
            </w:pPr>
            <w:ins w:id="54" w:author="Huawei-Chunying Gu" w:date="2023-07-26T09:01:00Z">
              <w:r w:rsidRPr="00500E12">
                <w:t>CBW [MHz]</w:t>
              </w:r>
            </w:ins>
          </w:p>
        </w:tc>
        <w:tc>
          <w:tcPr>
            <w:tcW w:w="850" w:type="dxa"/>
            <w:tcBorders>
              <w:bottom w:val="single" w:sz="4" w:space="0" w:color="auto"/>
            </w:tcBorders>
            <w:shd w:val="clear" w:color="auto" w:fill="auto"/>
          </w:tcPr>
          <w:p w14:paraId="484D2D56" w14:textId="77777777" w:rsidR="0042195C" w:rsidRPr="00500E12" w:rsidRDefault="0042195C" w:rsidP="0042195C">
            <w:pPr>
              <w:pStyle w:val="TAH"/>
              <w:rPr>
                <w:ins w:id="55" w:author="Huawei-Chunying Gu" w:date="2023-07-26T09:01:00Z"/>
              </w:rPr>
            </w:pPr>
            <w:proofErr w:type="spellStart"/>
            <w:ins w:id="56" w:author="Huawei-Chunying Gu" w:date="2023-07-26T09:01:00Z">
              <w:r w:rsidRPr="00500E12">
                <w:t>carrierBandwidth</w:t>
              </w:r>
              <w:proofErr w:type="spellEnd"/>
            </w:ins>
          </w:p>
          <w:p w14:paraId="53D10EBD" w14:textId="77777777" w:rsidR="0042195C" w:rsidRPr="00500E12" w:rsidRDefault="0042195C" w:rsidP="0042195C">
            <w:pPr>
              <w:pStyle w:val="TAH"/>
              <w:rPr>
                <w:ins w:id="57" w:author="Huawei-Chunying Gu" w:date="2023-07-26T09:01:00Z"/>
              </w:rPr>
            </w:pPr>
            <w:ins w:id="58" w:author="Huawei-Chunying Gu" w:date="2023-07-26T09:01:00Z">
              <w:r w:rsidRPr="00500E12">
                <w:t>[PRBs]</w:t>
              </w:r>
            </w:ins>
          </w:p>
        </w:tc>
        <w:tc>
          <w:tcPr>
            <w:tcW w:w="1843" w:type="dxa"/>
            <w:gridSpan w:val="2"/>
            <w:tcBorders>
              <w:bottom w:val="single" w:sz="4" w:space="0" w:color="auto"/>
            </w:tcBorders>
            <w:shd w:val="clear" w:color="auto" w:fill="auto"/>
          </w:tcPr>
          <w:p w14:paraId="162F41FA" w14:textId="77777777" w:rsidR="0042195C" w:rsidRPr="00500E12" w:rsidRDefault="0042195C" w:rsidP="0042195C">
            <w:pPr>
              <w:pStyle w:val="TAH"/>
              <w:rPr>
                <w:ins w:id="59" w:author="Huawei-Chunying Gu" w:date="2023-07-26T09:01:00Z"/>
              </w:rPr>
            </w:pPr>
            <w:ins w:id="60" w:author="Huawei-Chunying Gu" w:date="2023-07-26T09:01:00Z">
              <w:r w:rsidRPr="00500E12">
                <w:t>Range</w:t>
              </w:r>
            </w:ins>
          </w:p>
        </w:tc>
        <w:tc>
          <w:tcPr>
            <w:tcW w:w="992" w:type="dxa"/>
            <w:tcBorders>
              <w:bottom w:val="single" w:sz="4" w:space="0" w:color="auto"/>
            </w:tcBorders>
            <w:shd w:val="clear" w:color="auto" w:fill="auto"/>
          </w:tcPr>
          <w:p w14:paraId="2E02DB14" w14:textId="77777777" w:rsidR="0042195C" w:rsidRPr="00500E12" w:rsidRDefault="0042195C" w:rsidP="0042195C">
            <w:pPr>
              <w:pStyle w:val="TAH"/>
              <w:rPr>
                <w:ins w:id="61" w:author="Huawei-Chunying Gu" w:date="2023-07-26T09:01:00Z"/>
              </w:rPr>
            </w:pPr>
            <w:ins w:id="62" w:author="Huawei-Chunying Gu" w:date="2023-07-26T09:01:00Z">
              <w:r w:rsidRPr="00500E12">
                <w:t>Carrier centre</w:t>
              </w:r>
            </w:ins>
          </w:p>
          <w:p w14:paraId="3E9B5E24" w14:textId="77777777" w:rsidR="0042195C" w:rsidRPr="00500E12" w:rsidRDefault="0042195C" w:rsidP="0042195C">
            <w:pPr>
              <w:pStyle w:val="TAH"/>
              <w:rPr>
                <w:ins w:id="63" w:author="Huawei-Chunying Gu" w:date="2023-07-26T09:01:00Z"/>
              </w:rPr>
            </w:pPr>
            <w:ins w:id="64" w:author="Huawei-Chunying Gu" w:date="2023-07-26T09:01:00Z">
              <w:r w:rsidRPr="00500E12">
                <w:t>[MHz]</w:t>
              </w:r>
            </w:ins>
          </w:p>
        </w:tc>
        <w:tc>
          <w:tcPr>
            <w:tcW w:w="992" w:type="dxa"/>
            <w:tcBorders>
              <w:bottom w:val="single" w:sz="4" w:space="0" w:color="auto"/>
            </w:tcBorders>
          </w:tcPr>
          <w:p w14:paraId="697756AE" w14:textId="77777777" w:rsidR="0042195C" w:rsidRPr="00500E12" w:rsidRDefault="0042195C" w:rsidP="0042195C">
            <w:pPr>
              <w:pStyle w:val="TAH"/>
              <w:rPr>
                <w:ins w:id="65" w:author="Huawei-Chunying Gu" w:date="2023-07-26T09:01:00Z"/>
              </w:rPr>
            </w:pPr>
            <w:ins w:id="66" w:author="Huawei-Chunying Gu" w:date="2023-07-26T09:01:00Z">
              <w:r w:rsidRPr="00500E12">
                <w:t>Carrier centre</w:t>
              </w:r>
            </w:ins>
          </w:p>
          <w:p w14:paraId="2245359E" w14:textId="77777777" w:rsidR="0042195C" w:rsidRPr="00500E12" w:rsidRDefault="0042195C" w:rsidP="0042195C">
            <w:pPr>
              <w:pStyle w:val="TAH"/>
              <w:rPr>
                <w:ins w:id="67" w:author="Huawei-Chunying Gu" w:date="2023-07-26T09:01:00Z"/>
              </w:rPr>
            </w:pPr>
            <w:ins w:id="68" w:author="Huawei-Chunying Gu" w:date="2023-07-26T09:01:00Z">
              <w:r w:rsidRPr="00500E12">
                <w:t>[ARFCN]</w:t>
              </w:r>
            </w:ins>
          </w:p>
        </w:tc>
        <w:tc>
          <w:tcPr>
            <w:tcW w:w="993" w:type="dxa"/>
            <w:tcBorders>
              <w:bottom w:val="single" w:sz="4" w:space="0" w:color="auto"/>
            </w:tcBorders>
            <w:shd w:val="clear" w:color="auto" w:fill="auto"/>
          </w:tcPr>
          <w:p w14:paraId="5426B129" w14:textId="77777777" w:rsidR="0042195C" w:rsidRPr="00500E12" w:rsidRDefault="0042195C" w:rsidP="0042195C">
            <w:pPr>
              <w:pStyle w:val="TAH"/>
              <w:rPr>
                <w:ins w:id="69" w:author="Huawei-Chunying Gu" w:date="2023-07-26T09:01:00Z"/>
              </w:rPr>
            </w:pPr>
            <w:ins w:id="70" w:author="Huawei-Chunying Gu" w:date="2023-07-26T09:01:00Z">
              <w:r w:rsidRPr="00500E12">
                <w:t>point A</w:t>
              </w:r>
              <w:r w:rsidRPr="00500E12">
                <w:br/>
                <w:t>[MHz]</w:t>
              </w:r>
            </w:ins>
          </w:p>
        </w:tc>
        <w:tc>
          <w:tcPr>
            <w:tcW w:w="992" w:type="dxa"/>
            <w:tcBorders>
              <w:bottom w:val="single" w:sz="4" w:space="0" w:color="auto"/>
            </w:tcBorders>
            <w:shd w:val="clear" w:color="auto" w:fill="auto"/>
          </w:tcPr>
          <w:p w14:paraId="6B6745A9" w14:textId="77777777" w:rsidR="0042195C" w:rsidRPr="00500E12" w:rsidRDefault="0042195C" w:rsidP="0042195C">
            <w:pPr>
              <w:pStyle w:val="TAH"/>
              <w:rPr>
                <w:ins w:id="71" w:author="Huawei-Chunying Gu" w:date="2023-07-26T09:01:00Z"/>
              </w:rPr>
            </w:pPr>
            <w:proofErr w:type="spellStart"/>
            <w:ins w:id="72" w:author="Huawei-Chunying Gu" w:date="2023-07-26T09:01:00Z">
              <w:r w:rsidRPr="00500E12">
                <w:t>absoluteFrequencyPointA</w:t>
              </w:r>
              <w:proofErr w:type="spellEnd"/>
              <w:r w:rsidRPr="00500E12">
                <w:br/>
                <w:t>[ARFCN]</w:t>
              </w:r>
            </w:ins>
          </w:p>
        </w:tc>
        <w:tc>
          <w:tcPr>
            <w:tcW w:w="992" w:type="dxa"/>
            <w:tcBorders>
              <w:bottom w:val="single" w:sz="4" w:space="0" w:color="auto"/>
            </w:tcBorders>
            <w:shd w:val="clear" w:color="auto" w:fill="auto"/>
          </w:tcPr>
          <w:p w14:paraId="73E86771" w14:textId="77777777" w:rsidR="0042195C" w:rsidRPr="00500E12" w:rsidRDefault="0042195C" w:rsidP="0042195C">
            <w:pPr>
              <w:pStyle w:val="TAH"/>
              <w:rPr>
                <w:ins w:id="73" w:author="Huawei-Chunying Gu" w:date="2023-07-26T09:01:00Z"/>
              </w:rPr>
            </w:pPr>
            <w:proofErr w:type="spellStart"/>
            <w:ins w:id="74" w:author="Huawei-Chunying Gu" w:date="2023-07-26T09:01:00Z">
              <w:r w:rsidRPr="00500E12">
                <w:t>offsetToCarrier</w:t>
              </w:r>
              <w:proofErr w:type="spellEnd"/>
              <w:r w:rsidRPr="00500E12">
                <w:t xml:space="preserve"> [Carrier PRBs]</w:t>
              </w:r>
            </w:ins>
          </w:p>
        </w:tc>
        <w:tc>
          <w:tcPr>
            <w:tcW w:w="851" w:type="dxa"/>
            <w:tcBorders>
              <w:bottom w:val="single" w:sz="4" w:space="0" w:color="auto"/>
            </w:tcBorders>
            <w:shd w:val="clear" w:color="auto" w:fill="auto"/>
          </w:tcPr>
          <w:p w14:paraId="35D54E6A" w14:textId="77777777" w:rsidR="0042195C" w:rsidRPr="00500E12" w:rsidRDefault="0042195C" w:rsidP="0042195C">
            <w:pPr>
              <w:pStyle w:val="TAH"/>
              <w:rPr>
                <w:ins w:id="75" w:author="Huawei-Chunying Gu" w:date="2023-07-26T09:01:00Z"/>
              </w:rPr>
            </w:pPr>
            <w:ins w:id="76" w:author="Huawei-Chunying Gu" w:date="2023-07-26T09:01:00Z">
              <w:r w:rsidRPr="00500E12">
                <w:t>SS block SCS</w:t>
              </w:r>
            </w:ins>
          </w:p>
          <w:p w14:paraId="532E15CB" w14:textId="77777777" w:rsidR="0042195C" w:rsidRPr="00500E12" w:rsidRDefault="0042195C" w:rsidP="0042195C">
            <w:pPr>
              <w:pStyle w:val="TAH"/>
              <w:rPr>
                <w:ins w:id="77" w:author="Huawei-Chunying Gu" w:date="2023-07-26T09:01:00Z"/>
              </w:rPr>
            </w:pPr>
            <w:ins w:id="78" w:author="Huawei-Chunying Gu" w:date="2023-07-26T09:01:00Z">
              <w:r w:rsidRPr="00500E12">
                <w:t>[kHz]</w:t>
              </w:r>
            </w:ins>
          </w:p>
        </w:tc>
        <w:tc>
          <w:tcPr>
            <w:tcW w:w="850" w:type="dxa"/>
            <w:tcBorders>
              <w:bottom w:val="single" w:sz="4" w:space="0" w:color="auto"/>
            </w:tcBorders>
            <w:shd w:val="clear" w:color="auto" w:fill="auto"/>
          </w:tcPr>
          <w:p w14:paraId="2A06EC0E" w14:textId="77777777" w:rsidR="0042195C" w:rsidRPr="00500E12" w:rsidRDefault="0042195C" w:rsidP="0042195C">
            <w:pPr>
              <w:pStyle w:val="TAH"/>
              <w:rPr>
                <w:ins w:id="79" w:author="Huawei-Chunying Gu" w:date="2023-07-26T09:01:00Z"/>
              </w:rPr>
            </w:pPr>
            <w:ins w:id="80" w:author="Huawei-Chunying Gu" w:date="2023-07-26T09:01:00Z">
              <w:r w:rsidRPr="00500E12">
                <w:t>GSCN</w:t>
              </w:r>
            </w:ins>
          </w:p>
        </w:tc>
        <w:tc>
          <w:tcPr>
            <w:tcW w:w="992" w:type="dxa"/>
            <w:tcBorders>
              <w:bottom w:val="single" w:sz="4" w:space="0" w:color="auto"/>
            </w:tcBorders>
            <w:shd w:val="clear" w:color="auto" w:fill="auto"/>
          </w:tcPr>
          <w:p w14:paraId="669AB0B9" w14:textId="77777777" w:rsidR="0042195C" w:rsidRPr="00500E12" w:rsidRDefault="0042195C" w:rsidP="0042195C">
            <w:pPr>
              <w:pStyle w:val="TAH"/>
              <w:rPr>
                <w:ins w:id="81" w:author="Huawei-Chunying Gu" w:date="2023-07-26T09:01:00Z"/>
              </w:rPr>
            </w:pPr>
            <w:proofErr w:type="spellStart"/>
            <w:ins w:id="82" w:author="Huawei-Chunying Gu" w:date="2023-07-26T09:01:00Z">
              <w:r w:rsidRPr="00500E12">
                <w:t>absoluteFrequencySSB</w:t>
              </w:r>
              <w:proofErr w:type="spellEnd"/>
            </w:ins>
          </w:p>
          <w:p w14:paraId="577A88AA" w14:textId="77777777" w:rsidR="0042195C" w:rsidRPr="00500E12" w:rsidRDefault="0042195C" w:rsidP="0042195C">
            <w:pPr>
              <w:pStyle w:val="TAH"/>
              <w:rPr>
                <w:ins w:id="83" w:author="Huawei-Chunying Gu" w:date="2023-07-26T09:01:00Z"/>
              </w:rPr>
            </w:pPr>
            <w:ins w:id="84" w:author="Huawei-Chunying Gu" w:date="2023-07-26T09:01:00Z">
              <w:r w:rsidRPr="00500E12">
                <w:t>[ARFCN]</w:t>
              </w:r>
            </w:ins>
          </w:p>
        </w:tc>
        <w:tc>
          <w:tcPr>
            <w:tcW w:w="709" w:type="dxa"/>
            <w:tcBorders>
              <w:bottom w:val="single" w:sz="4" w:space="0" w:color="auto"/>
            </w:tcBorders>
            <w:shd w:val="clear" w:color="auto" w:fill="auto"/>
          </w:tcPr>
          <w:p w14:paraId="12D9CB56" w14:textId="77777777" w:rsidR="0042195C" w:rsidRPr="00500E12" w:rsidRDefault="0042195C" w:rsidP="0042195C">
            <w:pPr>
              <w:pStyle w:val="TAH"/>
              <w:rPr>
                <w:ins w:id="85" w:author="Huawei-Chunying Gu" w:date="2023-07-26T09:01:00Z"/>
              </w:rPr>
            </w:pPr>
            <w:ins w:id="86" w:author="Huawei-Chunying Gu" w:date="2023-07-26T09:01:00Z">
              <w:r w:rsidRPr="00500E12">
                <w:object w:dxaOrig="420" w:dyaOrig="300" w14:anchorId="6B45B3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5.55pt" o:ole="">
                    <v:imagedata r:id="rId42" o:title=""/>
                  </v:shape>
                  <o:OLEObject Type="Embed" ProgID="Equation.3" ShapeID="_x0000_i1025" DrawAspect="Content" ObjectID="_1753286634" r:id="rId43"/>
                </w:object>
              </w:r>
            </w:ins>
          </w:p>
        </w:tc>
        <w:tc>
          <w:tcPr>
            <w:tcW w:w="851" w:type="dxa"/>
            <w:tcBorders>
              <w:bottom w:val="single" w:sz="4" w:space="0" w:color="auto"/>
            </w:tcBorders>
            <w:shd w:val="clear" w:color="auto" w:fill="auto"/>
          </w:tcPr>
          <w:p w14:paraId="485A5318" w14:textId="77777777" w:rsidR="0042195C" w:rsidRPr="00500E12" w:rsidRDefault="0042195C" w:rsidP="0042195C">
            <w:pPr>
              <w:pStyle w:val="TAH"/>
              <w:rPr>
                <w:ins w:id="87" w:author="Huawei-Chunying Gu" w:date="2023-07-26T09:01:00Z"/>
              </w:rPr>
            </w:pPr>
            <w:ins w:id="88" w:author="Huawei-Chunying Gu" w:date="2023-07-26T09:01:00Z">
              <w:r w:rsidRPr="00500E12">
                <w:t>Offset Carrier CORESET#0</w:t>
              </w:r>
            </w:ins>
          </w:p>
          <w:p w14:paraId="4C32AA0B" w14:textId="77777777" w:rsidR="0042195C" w:rsidRPr="00500E12" w:rsidRDefault="0042195C" w:rsidP="0042195C">
            <w:pPr>
              <w:pStyle w:val="TAH"/>
              <w:rPr>
                <w:ins w:id="89" w:author="Huawei-Chunying Gu" w:date="2023-07-26T09:01:00Z"/>
              </w:rPr>
            </w:pPr>
            <w:ins w:id="90" w:author="Huawei-Chunying Gu" w:date="2023-07-26T09:01:00Z">
              <w:r w:rsidRPr="00500E12">
                <w:t>[RBs]</w:t>
              </w:r>
            </w:ins>
          </w:p>
          <w:p w14:paraId="4EB2382B" w14:textId="77777777" w:rsidR="0042195C" w:rsidRPr="00500E12" w:rsidRDefault="0042195C" w:rsidP="0042195C">
            <w:pPr>
              <w:pStyle w:val="TAH"/>
              <w:rPr>
                <w:ins w:id="91" w:author="Huawei-Chunying Gu" w:date="2023-07-26T09:01:00Z"/>
              </w:rPr>
            </w:pPr>
            <w:ins w:id="92" w:author="Huawei-Chunying Gu" w:date="2023-07-26T09:01:00Z">
              <w:r w:rsidRPr="00500E12">
                <w:t>Note 2</w:t>
              </w:r>
            </w:ins>
          </w:p>
        </w:tc>
        <w:tc>
          <w:tcPr>
            <w:tcW w:w="850" w:type="dxa"/>
            <w:tcBorders>
              <w:bottom w:val="single" w:sz="4" w:space="0" w:color="auto"/>
            </w:tcBorders>
            <w:shd w:val="clear" w:color="auto" w:fill="auto"/>
          </w:tcPr>
          <w:p w14:paraId="2621B119" w14:textId="77777777" w:rsidR="0042195C" w:rsidRPr="00500E12" w:rsidRDefault="0042195C" w:rsidP="0042195C">
            <w:pPr>
              <w:pStyle w:val="TAH"/>
              <w:rPr>
                <w:ins w:id="93" w:author="Huawei-Chunying Gu" w:date="2023-07-26T09:01:00Z"/>
              </w:rPr>
            </w:pPr>
            <w:ins w:id="94" w:author="Huawei-Chunying Gu" w:date="2023-07-26T09:01:00Z">
              <w:r w:rsidRPr="00500E12">
                <w:t>CORESET#0 Index (Offset</w:t>
              </w:r>
            </w:ins>
          </w:p>
          <w:p w14:paraId="7593E000" w14:textId="77777777" w:rsidR="0042195C" w:rsidRPr="00500E12" w:rsidRDefault="0042195C" w:rsidP="0042195C">
            <w:pPr>
              <w:pStyle w:val="TAH"/>
              <w:rPr>
                <w:ins w:id="95" w:author="Huawei-Chunying Gu" w:date="2023-07-26T09:01:00Z"/>
              </w:rPr>
            </w:pPr>
            <w:ins w:id="96" w:author="Huawei-Chunying Gu" w:date="2023-07-26T09:01:00Z">
              <w:r w:rsidRPr="00500E12">
                <w:t>[RBs])</w:t>
              </w:r>
            </w:ins>
          </w:p>
          <w:p w14:paraId="45054A9F" w14:textId="77777777" w:rsidR="0042195C" w:rsidRPr="00500E12" w:rsidRDefault="0042195C" w:rsidP="0042195C">
            <w:pPr>
              <w:pStyle w:val="TAH"/>
              <w:rPr>
                <w:ins w:id="97" w:author="Huawei-Chunying Gu" w:date="2023-07-26T09:01:00Z"/>
              </w:rPr>
            </w:pPr>
            <w:ins w:id="98" w:author="Huawei-Chunying Gu" w:date="2023-07-26T09:01:00Z">
              <w:r w:rsidRPr="00500E12">
                <w:t>Note 1</w:t>
              </w:r>
            </w:ins>
          </w:p>
        </w:tc>
        <w:tc>
          <w:tcPr>
            <w:tcW w:w="992" w:type="dxa"/>
            <w:tcBorders>
              <w:bottom w:val="single" w:sz="4" w:space="0" w:color="auto"/>
            </w:tcBorders>
            <w:shd w:val="clear" w:color="auto" w:fill="auto"/>
          </w:tcPr>
          <w:p w14:paraId="770CA1E1" w14:textId="77777777" w:rsidR="0042195C" w:rsidRPr="00500E12" w:rsidRDefault="0042195C" w:rsidP="0042195C">
            <w:pPr>
              <w:pStyle w:val="TAH"/>
              <w:rPr>
                <w:ins w:id="99" w:author="Huawei-Chunying Gu" w:date="2023-07-26T09:01:00Z"/>
              </w:rPr>
            </w:pPr>
            <w:proofErr w:type="spellStart"/>
            <w:ins w:id="100" w:author="Huawei-Chunying Gu" w:date="2023-07-26T09:01:00Z">
              <w:r w:rsidRPr="00500E12">
                <w:t>offsetToPointA</w:t>
              </w:r>
              <w:proofErr w:type="spellEnd"/>
              <w:r w:rsidRPr="00500E12">
                <w:br/>
                <w:t>(SIB1)</w:t>
              </w:r>
            </w:ins>
          </w:p>
          <w:p w14:paraId="3AAB3910" w14:textId="77777777" w:rsidR="0042195C" w:rsidRPr="00500E12" w:rsidRDefault="0042195C" w:rsidP="0042195C">
            <w:pPr>
              <w:pStyle w:val="TAH"/>
              <w:rPr>
                <w:ins w:id="101" w:author="Huawei-Chunying Gu" w:date="2023-07-26T09:01:00Z"/>
              </w:rPr>
            </w:pPr>
            <w:ins w:id="102" w:author="Huawei-Chunying Gu" w:date="2023-07-26T09:01:00Z">
              <w:r w:rsidRPr="00500E12">
                <w:t>[PRBs]</w:t>
              </w:r>
            </w:ins>
          </w:p>
          <w:p w14:paraId="55B8EC42" w14:textId="77777777" w:rsidR="0042195C" w:rsidRPr="00500E12" w:rsidRDefault="0042195C" w:rsidP="0042195C">
            <w:pPr>
              <w:pStyle w:val="TAH"/>
              <w:rPr>
                <w:ins w:id="103" w:author="Huawei-Chunying Gu" w:date="2023-07-26T09:01:00Z"/>
              </w:rPr>
            </w:pPr>
            <w:ins w:id="104" w:author="Huawei-Chunying Gu" w:date="2023-07-26T09:01:00Z">
              <w:r w:rsidRPr="00500E12">
                <w:t>Note 1</w:t>
              </w:r>
            </w:ins>
          </w:p>
        </w:tc>
      </w:tr>
      <w:tr w:rsidR="00BC0EF7" w:rsidRPr="00500E12" w14:paraId="727DE151" w14:textId="77777777" w:rsidTr="0042195C">
        <w:trPr>
          <w:ins w:id="105" w:author="Huawei-Chunying Gu" w:date="2023-07-26T09: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3D769B3E" w14:textId="77777777" w:rsidR="00BC0EF7" w:rsidRPr="006C5148" w:rsidRDefault="00BC0EF7" w:rsidP="006C5148">
            <w:pPr>
              <w:pStyle w:val="TAC"/>
              <w:overflowPunct w:val="0"/>
              <w:autoSpaceDE w:val="0"/>
              <w:autoSpaceDN w:val="0"/>
              <w:adjustRightInd w:val="0"/>
              <w:textAlignment w:val="baseline"/>
              <w:rPr>
                <w:ins w:id="106" w:author="Huawei-Chunying Gu" w:date="2023-07-26T09:01:00Z"/>
                <w:rFonts w:eastAsia="Times New Roman"/>
                <w:lang w:eastAsia="en-GB"/>
              </w:rPr>
            </w:pPr>
            <w:ins w:id="107" w:author="Huawei-Chunying Gu" w:date="2023-07-26T09:01:00Z">
              <w:r w:rsidRPr="006C5148">
                <w:rPr>
                  <w:rFonts w:eastAsia="Times New Roman"/>
                  <w:lang w:eastAsia="en-GB"/>
                </w:rPr>
                <w:t>10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2E6428" w14:textId="77777777" w:rsidR="00BC0EF7" w:rsidRPr="006C5148" w:rsidRDefault="00BC0EF7" w:rsidP="006C5148">
            <w:pPr>
              <w:pStyle w:val="TAC"/>
              <w:overflowPunct w:val="0"/>
              <w:autoSpaceDE w:val="0"/>
              <w:autoSpaceDN w:val="0"/>
              <w:adjustRightInd w:val="0"/>
              <w:textAlignment w:val="baseline"/>
              <w:rPr>
                <w:ins w:id="108" w:author="Huawei-Chunying Gu" w:date="2023-07-26T09:01:00Z"/>
                <w:rFonts w:eastAsia="Times New Roman"/>
                <w:lang w:eastAsia="en-GB"/>
              </w:rPr>
            </w:pPr>
            <w:ins w:id="109" w:author="Huawei-Chunying Gu" w:date="2023-07-26T09:01:00Z">
              <w:r w:rsidRPr="006C5148">
                <w:rPr>
                  <w:rFonts w:eastAsia="Times New Roman"/>
                  <w:lang w:eastAsia="en-GB"/>
                </w:rP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C502B6" w14:textId="66084552" w:rsidR="00BC0EF7" w:rsidRPr="006C5148" w:rsidRDefault="00BC0EF7" w:rsidP="006C5148">
            <w:pPr>
              <w:pStyle w:val="TAC"/>
              <w:overflowPunct w:val="0"/>
              <w:autoSpaceDE w:val="0"/>
              <w:autoSpaceDN w:val="0"/>
              <w:adjustRightInd w:val="0"/>
              <w:textAlignment w:val="baseline"/>
              <w:rPr>
                <w:ins w:id="110" w:author="Huawei-Chunying Gu" w:date="2023-07-26T09:01:00Z"/>
                <w:rFonts w:eastAsia="Times New Roman"/>
                <w:lang w:eastAsia="en-GB"/>
              </w:rPr>
            </w:pPr>
            <w:ins w:id="111" w:author="Huawei-Chunying Gu" w:date="2023-07-26T16:28:00Z">
              <w:r w:rsidRPr="006C5148">
                <w:rPr>
                  <w:rFonts w:eastAsia="Times New Roman" w:hint="eastAsia"/>
                  <w:lang w:eastAsia="en-GB"/>
                </w:rPr>
                <w:t>DL</w:t>
              </w:r>
              <w:r w:rsidRPr="006C5148">
                <w:rPr>
                  <w:rFonts w:eastAsia="Times New Roman"/>
                  <w:lang w:eastAsia="en-GB"/>
                </w:rPr>
                <w:t xml:space="preserve"> </w:t>
              </w:r>
              <w:r w:rsidRPr="006C5148">
                <w:rPr>
                  <w:rFonts w:eastAsia="Times New Roman" w:hint="eastAsia"/>
                  <w:lang w:eastAsia="en-GB"/>
                </w:rPr>
                <w:t>&amp;</w:t>
              </w:r>
              <w:r w:rsidRPr="006C5148">
                <w:rPr>
                  <w:rFonts w:eastAsia="Times New Roman"/>
                  <w:lang w:eastAsia="en-GB"/>
                </w:rPr>
                <w:t xml:space="preserve"> UL</w:t>
              </w:r>
            </w:ins>
          </w:p>
        </w:tc>
        <w:tc>
          <w:tcPr>
            <w:tcW w:w="709" w:type="dxa"/>
            <w:tcBorders>
              <w:left w:val="single" w:sz="4" w:space="0" w:color="auto"/>
              <w:bottom w:val="single" w:sz="4" w:space="0" w:color="auto"/>
            </w:tcBorders>
            <w:shd w:val="clear" w:color="auto" w:fill="auto"/>
          </w:tcPr>
          <w:p w14:paraId="1105D218" w14:textId="2F213071" w:rsidR="00BC0EF7" w:rsidRPr="006C5148" w:rsidRDefault="00BC0EF7" w:rsidP="006C5148">
            <w:pPr>
              <w:pStyle w:val="TAC"/>
              <w:overflowPunct w:val="0"/>
              <w:autoSpaceDE w:val="0"/>
              <w:autoSpaceDN w:val="0"/>
              <w:adjustRightInd w:val="0"/>
              <w:textAlignment w:val="baseline"/>
              <w:rPr>
                <w:ins w:id="112" w:author="Huawei-Chunying Gu" w:date="2023-07-26T09:01:00Z"/>
                <w:rFonts w:eastAsia="Times New Roman"/>
                <w:lang w:eastAsia="en-GB"/>
              </w:rPr>
            </w:pPr>
            <w:r w:rsidRPr="006C5148">
              <w:rPr>
                <w:rFonts w:eastAsia="Times New Roman" w:hint="eastAsia"/>
                <w:lang w:eastAsia="en-GB"/>
              </w:rPr>
              <w:t>-</w:t>
            </w:r>
          </w:p>
        </w:tc>
        <w:tc>
          <w:tcPr>
            <w:tcW w:w="992" w:type="dxa"/>
            <w:tcBorders>
              <w:bottom w:val="single" w:sz="4" w:space="0" w:color="auto"/>
            </w:tcBorders>
            <w:shd w:val="clear" w:color="auto" w:fill="auto"/>
          </w:tcPr>
          <w:p w14:paraId="27598B42" w14:textId="6F1220F5" w:rsidR="00BC0EF7" w:rsidRPr="006C5148" w:rsidRDefault="00BC0EF7" w:rsidP="006C5148">
            <w:pPr>
              <w:pStyle w:val="TAC"/>
              <w:overflowPunct w:val="0"/>
              <w:autoSpaceDE w:val="0"/>
              <w:autoSpaceDN w:val="0"/>
              <w:adjustRightInd w:val="0"/>
              <w:textAlignment w:val="baseline"/>
              <w:rPr>
                <w:ins w:id="113" w:author="Huawei-Chunying Gu" w:date="2023-07-26T09:01:00Z"/>
                <w:rFonts w:eastAsia="Times New Roman"/>
                <w:lang w:eastAsia="en-GB"/>
              </w:rPr>
            </w:pPr>
            <w:ins w:id="114" w:author="Huawei-Chunying Gu" w:date="2023-07-26T16:28:00Z">
              <w:r w:rsidRPr="006C5148">
                <w:rPr>
                  <w:rFonts w:eastAsia="Times New Roman"/>
                  <w:lang w:eastAsia="en-GB"/>
                </w:rPr>
                <w:t>1890</w:t>
              </w:r>
            </w:ins>
          </w:p>
        </w:tc>
        <w:tc>
          <w:tcPr>
            <w:tcW w:w="992" w:type="dxa"/>
            <w:tcBorders>
              <w:bottom w:val="single" w:sz="4" w:space="0" w:color="auto"/>
            </w:tcBorders>
            <w:shd w:val="clear" w:color="auto" w:fill="auto"/>
          </w:tcPr>
          <w:p w14:paraId="314020B8" w14:textId="677A7051" w:rsidR="00BC0EF7" w:rsidRPr="006C5148" w:rsidRDefault="00BC0EF7" w:rsidP="006C5148">
            <w:pPr>
              <w:pStyle w:val="TAC"/>
              <w:overflowPunct w:val="0"/>
              <w:autoSpaceDE w:val="0"/>
              <w:autoSpaceDN w:val="0"/>
              <w:adjustRightInd w:val="0"/>
              <w:textAlignment w:val="baseline"/>
              <w:rPr>
                <w:ins w:id="115" w:author="Huawei-Chunying Gu" w:date="2023-07-26T09:01:00Z"/>
                <w:rFonts w:eastAsia="Times New Roman"/>
                <w:lang w:eastAsia="en-GB"/>
              </w:rPr>
            </w:pPr>
            <w:ins w:id="116" w:author="Huawei-Chunying Gu" w:date="2023-07-26T16:36:00Z">
              <w:r w:rsidRPr="006C5148">
                <w:rPr>
                  <w:rFonts w:eastAsia="Times New Roman" w:hint="eastAsia"/>
                  <w:lang w:eastAsia="en-GB"/>
                </w:rPr>
                <w:t>3</w:t>
              </w:r>
              <w:r w:rsidRPr="006C5148">
                <w:rPr>
                  <w:rFonts w:eastAsia="Times New Roman"/>
                  <w:lang w:eastAsia="en-GB"/>
                </w:rPr>
                <w:t>7</w:t>
              </w:r>
            </w:ins>
            <w:ins w:id="117" w:author="Huawei-Chunying Gu" w:date="2023-07-26T16:37:00Z">
              <w:r w:rsidRPr="006C5148">
                <w:rPr>
                  <w:rFonts w:eastAsia="Times New Roman"/>
                  <w:lang w:eastAsia="en-GB"/>
                </w:rPr>
                <w:t>8000</w:t>
              </w:r>
            </w:ins>
          </w:p>
        </w:tc>
        <w:tc>
          <w:tcPr>
            <w:tcW w:w="993" w:type="dxa"/>
            <w:tcBorders>
              <w:bottom w:val="single" w:sz="4" w:space="0" w:color="auto"/>
            </w:tcBorders>
            <w:shd w:val="clear" w:color="auto" w:fill="auto"/>
          </w:tcPr>
          <w:p w14:paraId="04340019" w14:textId="6FAB75FE" w:rsidR="00BC0EF7" w:rsidRPr="006C5148" w:rsidRDefault="00BC0EF7" w:rsidP="006C5148">
            <w:pPr>
              <w:pStyle w:val="TAC"/>
              <w:overflowPunct w:val="0"/>
              <w:autoSpaceDE w:val="0"/>
              <w:autoSpaceDN w:val="0"/>
              <w:adjustRightInd w:val="0"/>
              <w:textAlignment w:val="baseline"/>
              <w:rPr>
                <w:ins w:id="118" w:author="Huawei-Chunying Gu" w:date="2023-07-26T09:01:00Z"/>
                <w:rFonts w:eastAsia="Times New Roman"/>
                <w:lang w:eastAsia="en-GB"/>
              </w:rPr>
            </w:pPr>
            <w:ins w:id="119" w:author="Huawei-Chunying Gu" w:date="2023-07-26T16:37:00Z">
              <w:r w:rsidRPr="006C5148">
                <w:rPr>
                  <w:rFonts w:eastAsia="Times New Roman" w:hint="eastAsia"/>
                  <w:lang w:eastAsia="en-GB"/>
                </w:rPr>
                <w:t>1</w:t>
              </w:r>
              <w:r w:rsidRPr="006C5148">
                <w:rPr>
                  <w:rFonts w:eastAsia="Times New Roman"/>
                  <w:lang w:eastAsia="en-GB"/>
                </w:rPr>
                <w:t>885.32</w:t>
              </w:r>
            </w:ins>
          </w:p>
        </w:tc>
        <w:tc>
          <w:tcPr>
            <w:tcW w:w="992" w:type="dxa"/>
            <w:tcBorders>
              <w:bottom w:val="single" w:sz="4" w:space="0" w:color="auto"/>
              <w:right w:val="single" w:sz="4" w:space="0" w:color="auto"/>
            </w:tcBorders>
            <w:shd w:val="clear" w:color="auto" w:fill="auto"/>
          </w:tcPr>
          <w:p w14:paraId="59F47CF9" w14:textId="290615ED" w:rsidR="00BC0EF7" w:rsidRPr="006C5148" w:rsidRDefault="00BC0EF7" w:rsidP="006C5148">
            <w:pPr>
              <w:pStyle w:val="TAC"/>
              <w:overflowPunct w:val="0"/>
              <w:autoSpaceDE w:val="0"/>
              <w:autoSpaceDN w:val="0"/>
              <w:adjustRightInd w:val="0"/>
              <w:textAlignment w:val="baseline"/>
              <w:rPr>
                <w:ins w:id="120" w:author="Huawei-Chunying Gu" w:date="2023-07-26T09:01:00Z"/>
                <w:rFonts w:eastAsia="Times New Roman"/>
                <w:lang w:eastAsia="en-GB"/>
              </w:rPr>
            </w:pPr>
            <w:ins w:id="121" w:author="Huawei-Chunying Gu" w:date="2023-07-26T16:37:00Z">
              <w:r w:rsidRPr="006C5148">
                <w:rPr>
                  <w:rFonts w:eastAsia="Times New Roman" w:hint="eastAsia"/>
                  <w:lang w:eastAsia="en-GB"/>
                </w:rPr>
                <w:t>3</w:t>
              </w:r>
              <w:r w:rsidRPr="006C5148">
                <w:rPr>
                  <w:rFonts w:eastAsia="Times New Roman"/>
                  <w:lang w:eastAsia="en-GB"/>
                </w:rPr>
                <w:t>77064</w:t>
              </w:r>
            </w:ins>
          </w:p>
        </w:tc>
        <w:tc>
          <w:tcPr>
            <w:tcW w:w="992" w:type="dxa"/>
            <w:tcBorders>
              <w:bottom w:val="single" w:sz="4" w:space="0" w:color="auto"/>
              <w:right w:val="single" w:sz="4" w:space="0" w:color="auto"/>
            </w:tcBorders>
            <w:shd w:val="clear" w:color="auto" w:fill="auto"/>
          </w:tcPr>
          <w:p w14:paraId="136B37A6" w14:textId="6983EEFA" w:rsidR="00BC0EF7" w:rsidRPr="006C5148" w:rsidRDefault="00BC0EF7" w:rsidP="006C5148">
            <w:pPr>
              <w:pStyle w:val="TAC"/>
              <w:overflowPunct w:val="0"/>
              <w:autoSpaceDE w:val="0"/>
              <w:autoSpaceDN w:val="0"/>
              <w:adjustRightInd w:val="0"/>
              <w:textAlignment w:val="baseline"/>
              <w:rPr>
                <w:ins w:id="122" w:author="Huawei-Chunying Gu" w:date="2023-07-26T09:01:00Z"/>
                <w:rFonts w:eastAsia="Times New Roman"/>
                <w:lang w:eastAsia="en-GB"/>
              </w:rPr>
            </w:pPr>
            <w:ins w:id="123" w:author="Huawei-Chunying Gu" w:date="2023-07-26T16:37:00Z">
              <w:r w:rsidRPr="006C5148">
                <w:rPr>
                  <w:rFonts w:eastAsia="Times New Roman" w:hint="eastAsia"/>
                  <w:lang w:eastAsia="en-GB"/>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4290F5" w14:textId="4628CC9A" w:rsidR="00BC0EF7" w:rsidRPr="006C5148" w:rsidRDefault="00BC0EF7" w:rsidP="006C5148">
            <w:pPr>
              <w:pStyle w:val="TAC"/>
              <w:overflowPunct w:val="0"/>
              <w:autoSpaceDE w:val="0"/>
              <w:autoSpaceDN w:val="0"/>
              <w:adjustRightInd w:val="0"/>
              <w:textAlignment w:val="baseline"/>
              <w:rPr>
                <w:ins w:id="124" w:author="Huawei-Chunying Gu" w:date="2023-07-26T09:01:00Z"/>
                <w:rFonts w:eastAsia="Times New Roman"/>
                <w:lang w:eastAsia="en-GB"/>
              </w:rPr>
            </w:pPr>
            <w:ins w:id="125" w:author="Huawei-Chunying Gu" w:date="2023-07-26T16:37:00Z">
              <w:r w:rsidRPr="006C5148">
                <w:rPr>
                  <w:rFonts w:eastAsia="Times New Roman" w:hint="eastAsia"/>
                  <w:lang w:eastAsia="en-GB"/>
                </w:rPr>
                <w:t>3</w:t>
              </w:r>
              <w:r w:rsidRPr="006C5148">
                <w:rPr>
                  <w:rFonts w:eastAsia="Times New Roman"/>
                  <w:lang w:eastAsia="en-GB"/>
                </w:rPr>
                <w:t>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BFBC93" w14:textId="03460CCA" w:rsidR="00BC0EF7" w:rsidRPr="006C5148" w:rsidRDefault="00BC0EF7" w:rsidP="006C5148">
            <w:pPr>
              <w:pStyle w:val="TAC"/>
              <w:overflowPunct w:val="0"/>
              <w:autoSpaceDE w:val="0"/>
              <w:autoSpaceDN w:val="0"/>
              <w:adjustRightInd w:val="0"/>
              <w:textAlignment w:val="baseline"/>
              <w:rPr>
                <w:ins w:id="126" w:author="Huawei-Chunying Gu" w:date="2023-07-26T09:01:00Z"/>
                <w:rFonts w:eastAsia="Times New Roman"/>
                <w:lang w:eastAsia="en-GB"/>
              </w:rPr>
            </w:pPr>
            <w:ins w:id="127" w:author="Huawei-Chunying Gu" w:date="2023-07-26T16:37:00Z">
              <w:r w:rsidRPr="006C5148">
                <w:rPr>
                  <w:rFonts w:eastAsia="Times New Roman" w:hint="eastAsia"/>
                  <w:lang w:eastAsia="en-GB"/>
                </w:rPr>
                <w:t>4</w:t>
              </w:r>
              <w:r w:rsidRPr="006C5148">
                <w:rPr>
                  <w:rFonts w:eastAsia="Times New Roman"/>
                  <w:lang w:eastAsia="en-GB"/>
                </w:rPr>
                <w:t>725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B24EBD" w14:textId="33D714E4" w:rsidR="00BC0EF7" w:rsidRPr="006C5148" w:rsidRDefault="00BC0EF7" w:rsidP="006C5148">
            <w:pPr>
              <w:pStyle w:val="TAC"/>
              <w:overflowPunct w:val="0"/>
              <w:autoSpaceDE w:val="0"/>
              <w:autoSpaceDN w:val="0"/>
              <w:adjustRightInd w:val="0"/>
              <w:textAlignment w:val="baseline"/>
              <w:rPr>
                <w:ins w:id="128" w:author="Huawei-Chunying Gu" w:date="2023-07-26T09:01:00Z"/>
                <w:rFonts w:eastAsia="Times New Roman"/>
                <w:lang w:eastAsia="en-GB"/>
              </w:rPr>
            </w:pPr>
            <w:ins w:id="129" w:author="Huawei-Chunying Gu" w:date="2023-07-26T16:37:00Z">
              <w:r w:rsidRPr="006C5148">
                <w:rPr>
                  <w:rFonts w:eastAsia="Times New Roman" w:hint="eastAsia"/>
                  <w:lang w:eastAsia="en-GB"/>
                </w:rPr>
                <w:t>3</w:t>
              </w:r>
              <w:r w:rsidRPr="006C5148">
                <w:rPr>
                  <w:rFonts w:eastAsia="Times New Roman"/>
                  <w:lang w:eastAsia="en-GB"/>
                </w:rPr>
                <w:t>78030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835B8A" w14:textId="5D493A5B" w:rsidR="00BC0EF7" w:rsidRPr="006C5148" w:rsidRDefault="00BC0EF7" w:rsidP="006C5148">
            <w:pPr>
              <w:pStyle w:val="TAC"/>
              <w:overflowPunct w:val="0"/>
              <w:autoSpaceDE w:val="0"/>
              <w:autoSpaceDN w:val="0"/>
              <w:adjustRightInd w:val="0"/>
              <w:textAlignment w:val="baseline"/>
              <w:rPr>
                <w:ins w:id="130" w:author="Huawei-Chunying Gu" w:date="2023-07-26T09:01:00Z"/>
                <w:rFonts w:eastAsia="Times New Roman"/>
                <w:lang w:eastAsia="en-GB"/>
              </w:rPr>
            </w:pPr>
            <w:ins w:id="131" w:author="Huawei-Chunying Gu" w:date="2023-07-26T16:37:00Z">
              <w:r w:rsidRPr="006C5148">
                <w:rPr>
                  <w:rFonts w:eastAsia="Times New Roman" w:hint="eastAsia"/>
                  <w:lang w:eastAsia="en-GB"/>
                </w:rP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5B7D6B" w14:textId="5D50927E" w:rsidR="00BC0EF7" w:rsidRPr="006C5148" w:rsidRDefault="00BC0EF7" w:rsidP="006C5148">
            <w:pPr>
              <w:pStyle w:val="TAC"/>
              <w:overflowPunct w:val="0"/>
              <w:autoSpaceDE w:val="0"/>
              <w:autoSpaceDN w:val="0"/>
              <w:adjustRightInd w:val="0"/>
              <w:textAlignment w:val="baseline"/>
              <w:rPr>
                <w:ins w:id="132" w:author="Huawei-Chunying Gu" w:date="2023-07-26T09:01:00Z"/>
                <w:rFonts w:eastAsia="Times New Roman"/>
                <w:lang w:eastAsia="en-GB"/>
              </w:rPr>
            </w:pPr>
            <w:ins w:id="133" w:author="Huawei-Chunying Gu" w:date="2023-07-26T16:37:00Z">
              <w:r w:rsidRPr="006C5148">
                <w:rPr>
                  <w:rFonts w:eastAsia="Times New Roman" w:hint="eastAsia"/>
                  <w:lang w:eastAsia="en-GB"/>
                </w:rPr>
                <w:t>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E76C3A" w14:textId="5682C40D" w:rsidR="00BC0EF7" w:rsidRPr="006C5148" w:rsidRDefault="00BC0EF7" w:rsidP="006C5148">
            <w:pPr>
              <w:pStyle w:val="TAC"/>
              <w:overflowPunct w:val="0"/>
              <w:autoSpaceDE w:val="0"/>
              <w:autoSpaceDN w:val="0"/>
              <w:adjustRightInd w:val="0"/>
              <w:textAlignment w:val="baseline"/>
              <w:rPr>
                <w:ins w:id="134" w:author="Huawei-Chunying Gu" w:date="2023-07-26T09:01:00Z"/>
                <w:rFonts w:eastAsia="Times New Roman"/>
                <w:lang w:eastAsia="en-GB"/>
              </w:rPr>
            </w:pPr>
            <w:ins w:id="135" w:author="Huawei-Chunying Gu" w:date="2023-07-26T16:37:00Z">
              <w:r w:rsidRPr="006C5148">
                <w:rPr>
                  <w:rFonts w:eastAsia="Times New Roman" w:hint="eastAsia"/>
                  <w:lang w:eastAsia="en-GB"/>
                </w:rPr>
                <w:t>1</w:t>
              </w:r>
              <w:r w:rsidRPr="006C5148">
                <w:rPr>
                  <w:rFonts w:eastAsia="Times New Roman"/>
                  <w:lang w:eastAsia="en-GB"/>
                </w:rP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2FDEAA" w14:textId="71A81D55" w:rsidR="00BC0EF7" w:rsidRPr="006C5148" w:rsidRDefault="00BC0EF7" w:rsidP="006C5148">
            <w:pPr>
              <w:pStyle w:val="TAC"/>
              <w:overflowPunct w:val="0"/>
              <w:autoSpaceDE w:val="0"/>
              <w:autoSpaceDN w:val="0"/>
              <w:adjustRightInd w:val="0"/>
              <w:textAlignment w:val="baseline"/>
              <w:rPr>
                <w:ins w:id="136" w:author="Huawei-Chunying Gu" w:date="2023-07-26T09:01:00Z"/>
                <w:rFonts w:eastAsia="Times New Roman"/>
                <w:lang w:eastAsia="en-GB"/>
              </w:rPr>
            </w:pPr>
            <w:ins w:id="137" w:author="Huawei-Chunying Gu" w:date="2023-07-26T16:37:00Z">
              <w:r w:rsidRPr="006C5148">
                <w:rPr>
                  <w:rFonts w:eastAsia="Times New Roman" w:hint="eastAsia"/>
                  <w:lang w:eastAsia="en-GB"/>
                </w:rPr>
                <w:t>6</w:t>
              </w:r>
            </w:ins>
          </w:p>
        </w:tc>
      </w:tr>
      <w:tr w:rsidR="00BC0EF7" w:rsidRPr="00500E12" w14:paraId="6AFA8EE7" w14:textId="77777777" w:rsidTr="0042195C">
        <w:trPr>
          <w:ins w:id="138" w:author="Huawei-Chunying Gu" w:date="2023-07-26T09: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6239DE27" w14:textId="77777777" w:rsidR="00BC0EF7" w:rsidRPr="006C5148" w:rsidRDefault="00BC0EF7" w:rsidP="006C5148">
            <w:pPr>
              <w:pStyle w:val="TAC"/>
              <w:overflowPunct w:val="0"/>
              <w:autoSpaceDE w:val="0"/>
              <w:autoSpaceDN w:val="0"/>
              <w:adjustRightInd w:val="0"/>
              <w:textAlignment w:val="baseline"/>
              <w:rPr>
                <w:ins w:id="139" w:author="Huawei-Chunying Gu" w:date="2023-07-26T09:01:00Z"/>
                <w:rFonts w:eastAsia="Times New Roman"/>
                <w:lang w:eastAsia="en-GB"/>
              </w:rPr>
            </w:pPr>
            <w:ins w:id="140" w:author="Huawei-Chunying Gu" w:date="2023-07-26T09:01:00Z">
              <w:r w:rsidRPr="006C5148">
                <w:rPr>
                  <w:rFonts w:eastAsia="Times New Roman"/>
                  <w:lang w:eastAsia="en-GB"/>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0C7693" w14:textId="77777777" w:rsidR="00BC0EF7" w:rsidRPr="006C5148" w:rsidRDefault="00BC0EF7" w:rsidP="006C5148">
            <w:pPr>
              <w:pStyle w:val="TAC"/>
              <w:overflowPunct w:val="0"/>
              <w:autoSpaceDE w:val="0"/>
              <w:autoSpaceDN w:val="0"/>
              <w:adjustRightInd w:val="0"/>
              <w:textAlignment w:val="baseline"/>
              <w:rPr>
                <w:ins w:id="141" w:author="Huawei-Chunying Gu" w:date="2023-07-26T09:01:00Z"/>
                <w:rFonts w:eastAsia="Times New Roman"/>
                <w:lang w:eastAsia="en-GB"/>
              </w:rPr>
            </w:pPr>
            <w:ins w:id="142" w:author="Huawei-Chunying Gu" w:date="2023-07-26T09:01:00Z">
              <w:r w:rsidRPr="006C5148">
                <w:rPr>
                  <w:rFonts w:eastAsia="Times New Roman"/>
                  <w:lang w:eastAsia="en-GB"/>
                </w:rPr>
                <w:t>79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2DE1A2" w14:textId="5FD6D8A1" w:rsidR="00BC0EF7" w:rsidRPr="006C5148" w:rsidRDefault="00BC0EF7" w:rsidP="006C5148">
            <w:pPr>
              <w:pStyle w:val="TAC"/>
              <w:overflowPunct w:val="0"/>
              <w:autoSpaceDE w:val="0"/>
              <w:autoSpaceDN w:val="0"/>
              <w:adjustRightInd w:val="0"/>
              <w:textAlignment w:val="baseline"/>
              <w:rPr>
                <w:ins w:id="143" w:author="Huawei-Chunying Gu" w:date="2023-07-26T09:01:00Z"/>
                <w:rFonts w:eastAsia="Times New Roman"/>
                <w:lang w:eastAsia="en-GB"/>
              </w:rPr>
            </w:pPr>
            <w:ins w:id="144" w:author="Huawei-Chunying Gu" w:date="2023-07-26T16:28:00Z">
              <w:r w:rsidRPr="006C5148">
                <w:rPr>
                  <w:rFonts w:eastAsia="Times New Roman" w:hint="eastAsia"/>
                  <w:lang w:eastAsia="en-GB"/>
                </w:rPr>
                <w:t>DL</w:t>
              </w:r>
              <w:r w:rsidRPr="006C5148">
                <w:rPr>
                  <w:rFonts w:eastAsia="Times New Roman"/>
                  <w:lang w:eastAsia="en-GB"/>
                </w:rPr>
                <w:t xml:space="preserve"> </w:t>
              </w:r>
              <w:r w:rsidRPr="006C5148">
                <w:rPr>
                  <w:rFonts w:eastAsia="Times New Roman" w:hint="eastAsia"/>
                  <w:lang w:eastAsia="en-GB"/>
                </w:rPr>
                <w:t>&amp;</w:t>
              </w:r>
              <w:r w:rsidRPr="006C5148">
                <w:rPr>
                  <w:rFonts w:eastAsia="Times New Roman"/>
                  <w:lang w:eastAsia="en-GB"/>
                </w:rPr>
                <w:t xml:space="preserve"> UL</w:t>
              </w:r>
            </w:ins>
          </w:p>
        </w:tc>
        <w:tc>
          <w:tcPr>
            <w:tcW w:w="709" w:type="dxa"/>
            <w:tcBorders>
              <w:left w:val="single" w:sz="4" w:space="0" w:color="auto"/>
              <w:bottom w:val="single" w:sz="4" w:space="0" w:color="auto"/>
            </w:tcBorders>
            <w:shd w:val="clear" w:color="auto" w:fill="auto"/>
          </w:tcPr>
          <w:p w14:paraId="1935E3D6" w14:textId="274C396B" w:rsidR="00BC0EF7" w:rsidRPr="006C5148" w:rsidRDefault="00BC0EF7" w:rsidP="006C5148">
            <w:pPr>
              <w:pStyle w:val="TAC"/>
              <w:overflowPunct w:val="0"/>
              <w:autoSpaceDE w:val="0"/>
              <w:autoSpaceDN w:val="0"/>
              <w:adjustRightInd w:val="0"/>
              <w:textAlignment w:val="baseline"/>
              <w:rPr>
                <w:ins w:id="145" w:author="Huawei-Chunying Gu" w:date="2023-07-26T09:01:00Z"/>
                <w:rFonts w:eastAsia="Times New Roman"/>
                <w:lang w:eastAsia="en-GB"/>
              </w:rPr>
            </w:pPr>
            <w:r w:rsidRPr="006C5148">
              <w:rPr>
                <w:rFonts w:eastAsia="Times New Roman" w:hint="eastAsia"/>
                <w:lang w:eastAsia="en-GB"/>
              </w:rPr>
              <w:t>-</w:t>
            </w:r>
          </w:p>
        </w:tc>
        <w:tc>
          <w:tcPr>
            <w:tcW w:w="992" w:type="dxa"/>
            <w:tcBorders>
              <w:bottom w:val="single" w:sz="4" w:space="0" w:color="auto"/>
            </w:tcBorders>
            <w:shd w:val="clear" w:color="auto" w:fill="auto"/>
          </w:tcPr>
          <w:p w14:paraId="4372565E" w14:textId="774F6DD1" w:rsidR="00BC0EF7" w:rsidRPr="006C5148" w:rsidRDefault="00BC0EF7" w:rsidP="006C5148">
            <w:pPr>
              <w:pStyle w:val="TAC"/>
              <w:overflowPunct w:val="0"/>
              <w:autoSpaceDE w:val="0"/>
              <w:autoSpaceDN w:val="0"/>
              <w:adjustRightInd w:val="0"/>
              <w:textAlignment w:val="baseline"/>
              <w:rPr>
                <w:ins w:id="146" w:author="Huawei-Chunying Gu" w:date="2023-07-26T09:01:00Z"/>
                <w:rFonts w:eastAsia="Times New Roman"/>
                <w:lang w:eastAsia="en-GB"/>
              </w:rPr>
            </w:pPr>
            <w:ins w:id="147" w:author="Huawei-Chunying Gu" w:date="2023-07-26T16:30:00Z">
              <w:r w:rsidRPr="006C5148">
                <w:rPr>
                  <w:rFonts w:eastAsia="Times New Roman"/>
                  <w:lang w:eastAsia="en-GB"/>
                </w:rPr>
                <w:t>1892.5</w:t>
              </w:r>
            </w:ins>
          </w:p>
        </w:tc>
        <w:tc>
          <w:tcPr>
            <w:tcW w:w="992" w:type="dxa"/>
            <w:tcBorders>
              <w:bottom w:val="single" w:sz="4" w:space="0" w:color="auto"/>
            </w:tcBorders>
            <w:shd w:val="clear" w:color="auto" w:fill="auto"/>
          </w:tcPr>
          <w:p w14:paraId="146834E2" w14:textId="53D76B24" w:rsidR="00BC0EF7" w:rsidRPr="006C5148" w:rsidRDefault="00BC0EF7" w:rsidP="006C5148">
            <w:pPr>
              <w:pStyle w:val="TAC"/>
              <w:overflowPunct w:val="0"/>
              <w:autoSpaceDE w:val="0"/>
              <w:autoSpaceDN w:val="0"/>
              <w:adjustRightInd w:val="0"/>
              <w:textAlignment w:val="baseline"/>
              <w:rPr>
                <w:ins w:id="148" w:author="Huawei-Chunying Gu" w:date="2023-07-26T09:01:00Z"/>
                <w:rFonts w:eastAsia="Times New Roman"/>
                <w:lang w:eastAsia="en-GB"/>
              </w:rPr>
            </w:pPr>
            <w:ins w:id="149" w:author="Huawei-Chunying Gu" w:date="2023-07-26T16:42:00Z">
              <w:r w:rsidRPr="006C5148">
                <w:rPr>
                  <w:rFonts w:eastAsia="Times New Roman"/>
                  <w:lang w:eastAsia="en-GB"/>
                </w:rPr>
                <w:t>378500</w:t>
              </w:r>
            </w:ins>
          </w:p>
        </w:tc>
        <w:tc>
          <w:tcPr>
            <w:tcW w:w="993" w:type="dxa"/>
            <w:tcBorders>
              <w:bottom w:val="single" w:sz="4" w:space="0" w:color="auto"/>
            </w:tcBorders>
            <w:shd w:val="clear" w:color="auto" w:fill="auto"/>
          </w:tcPr>
          <w:p w14:paraId="7CC188AE" w14:textId="7342804E" w:rsidR="00BC0EF7" w:rsidRPr="006C5148" w:rsidRDefault="00BC0EF7" w:rsidP="006C5148">
            <w:pPr>
              <w:pStyle w:val="TAC"/>
              <w:overflowPunct w:val="0"/>
              <w:autoSpaceDE w:val="0"/>
              <w:autoSpaceDN w:val="0"/>
              <w:adjustRightInd w:val="0"/>
              <w:textAlignment w:val="baseline"/>
              <w:rPr>
                <w:ins w:id="150" w:author="Huawei-Chunying Gu" w:date="2023-07-26T09:01:00Z"/>
                <w:rFonts w:eastAsia="Times New Roman"/>
                <w:lang w:eastAsia="en-GB"/>
              </w:rPr>
            </w:pPr>
            <w:ins w:id="151" w:author="Huawei-Chunying Gu" w:date="2023-07-26T16:42:00Z">
              <w:r w:rsidRPr="006C5148">
                <w:rPr>
                  <w:rFonts w:eastAsia="Times New Roman" w:hint="eastAsia"/>
                  <w:lang w:eastAsia="en-GB"/>
                </w:rPr>
                <w:t>1</w:t>
              </w:r>
              <w:r w:rsidRPr="006C5148">
                <w:rPr>
                  <w:rFonts w:eastAsia="Times New Roman"/>
                  <w:lang w:eastAsia="en-GB"/>
                </w:rPr>
                <w:t>885.39</w:t>
              </w:r>
            </w:ins>
          </w:p>
        </w:tc>
        <w:tc>
          <w:tcPr>
            <w:tcW w:w="992" w:type="dxa"/>
            <w:tcBorders>
              <w:bottom w:val="single" w:sz="4" w:space="0" w:color="auto"/>
              <w:right w:val="single" w:sz="4" w:space="0" w:color="auto"/>
            </w:tcBorders>
            <w:shd w:val="clear" w:color="auto" w:fill="auto"/>
          </w:tcPr>
          <w:p w14:paraId="27A57F76" w14:textId="6198C0C7" w:rsidR="00BC0EF7" w:rsidRPr="006C5148" w:rsidRDefault="00BC0EF7" w:rsidP="006C5148">
            <w:pPr>
              <w:pStyle w:val="TAC"/>
              <w:overflowPunct w:val="0"/>
              <w:autoSpaceDE w:val="0"/>
              <w:autoSpaceDN w:val="0"/>
              <w:adjustRightInd w:val="0"/>
              <w:textAlignment w:val="baseline"/>
              <w:rPr>
                <w:ins w:id="152" w:author="Huawei-Chunying Gu" w:date="2023-07-26T09:01:00Z"/>
                <w:rFonts w:eastAsia="Times New Roman"/>
                <w:lang w:eastAsia="en-GB"/>
              </w:rPr>
            </w:pPr>
            <w:ins w:id="153" w:author="Huawei-Chunying Gu" w:date="2023-07-26T16:42:00Z">
              <w:r w:rsidRPr="006C5148">
                <w:rPr>
                  <w:rFonts w:eastAsia="Times New Roman" w:hint="eastAsia"/>
                  <w:lang w:eastAsia="en-GB"/>
                </w:rPr>
                <w:t>3</w:t>
              </w:r>
              <w:r w:rsidRPr="006C5148">
                <w:rPr>
                  <w:rFonts w:eastAsia="Times New Roman"/>
                  <w:lang w:eastAsia="en-GB"/>
                </w:rPr>
                <w:t>77078</w:t>
              </w:r>
            </w:ins>
          </w:p>
        </w:tc>
        <w:tc>
          <w:tcPr>
            <w:tcW w:w="992" w:type="dxa"/>
            <w:tcBorders>
              <w:bottom w:val="single" w:sz="4" w:space="0" w:color="auto"/>
              <w:right w:val="single" w:sz="4" w:space="0" w:color="auto"/>
            </w:tcBorders>
            <w:shd w:val="clear" w:color="auto" w:fill="auto"/>
          </w:tcPr>
          <w:p w14:paraId="13179C46" w14:textId="3C28763F" w:rsidR="00BC0EF7" w:rsidRPr="006C5148" w:rsidRDefault="00BC0EF7" w:rsidP="006C5148">
            <w:pPr>
              <w:pStyle w:val="TAC"/>
              <w:overflowPunct w:val="0"/>
              <w:autoSpaceDE w:val="0"/>
              <w:autoSpaceDN w:val="0"/>
              <w:adjustRightInd w:val="0"/>
              <w:textAlignment w:val="baseline"/>
              <w:rPr>
                <w:ins w:id="154" w:author="Huawei-Chunying Gu" w:date="2023-07-26T09:01:00Z"/>
                <w:rFonts w:eastAsia="Times New Roman"/>
                <w:lang w:eastAsia="en-GB"/>
              </w:rPr>
            </w:pPr>
            <w:ins w:id="155" w:author="Huawei-Chunying Gu" w:date="2023-07-26T16:42:00Z">
              <w:r w:rsidRPr="006C5148">
                <w:rPr>
                  <w:rFonts w:eastAsia="Times New Roman" w:hint="eastAsia"/>
                  <w:lang w:eastAsia="en-GB"/>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D2EB12" w14:textId="7ABD1046" w:rsidR="00BC0EF7" w:rsidRPr="006C5148" w:rsidRDefault="00BC0EF7" w:rsidP="006C5148">
            <w:pPr>
              <w:pStyle w:val="TAC"/>
              <w:overflowPunct w:val="0"/>
              <w:autoSpaceDE w:val="0"/>
              <w:autoSpaceDN w:val="0"/>
              <w:adjustRightInd w:val="0"/>
              <w:textAlignment w:val="baseline"/>
              <w:rPr>
                <w:ins w:id="156" w:author="Huawei-Chunying Gu" w:date="2023-07-26T09:01:00Z"/>
                <w:rFonts w:eastAsia="Times New Roman"/>
                <w:lang w:eastAsia="en-GB"/>
              </w:rPr>
            </w:pPr>
            <w:ins w:id="157" w:author="Huawei-Chunying Gu" w:date="2023-07-26T16:42:00Z">
              <w:r w:rsidRPr="006C5148">
                <w:rPr>
                  <w:rFonts w:eastAsia="Times New Roman" w:hint="eastAsia"/>
                  <w:lang w:eastAsia="en-GB"/>
                </w:rPr>
                <w:t>1</w:t>
              </w:r>
              <w:r w:rsidRPr="006C5148">
                <w:rPr>
                  <w:rFonts w:eastAsia="Times New Roman"/>
                  <w:lang w:eastAsia="en-GB"/>
                </w:rPr>
                <w:t>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90C983" w14:textId="75682038" w:rsidR="00BC0EF7" w:rsidRPr="006C5148" w:rsidRDefault="00BC0EF7" w:rsidP="006C5148">
            <w:pPr>
              <w:pStyle w:val="TAC"/>
              <w:overflowPunct w:val="0"/>
              <w:autoSpaceDE w:val="0"/>
              <w:autoSpaceDN w:val="0"/>
              <w:adjustRightInd w:val="0"/>
              <w:textAlignment w:val="baseline"/>
              <w:rPr>
                <w:ins w:id="158" w:author="Huawei-Chunying Gu" w:date="2023-07-26T09:01:00Z"/>
                <w:rFonts w:eastAsia="Times New Roman"/>
                <w:lang w:eastAsia="en-GB"/>
              </w:rPr>
            </w:pPr>
            <w:ins w:id="159" w:author="Huawei-Chunying Gu" w:date="2023-07-26T16:42:00Z">
              <w:r w:rsidRPr="006C5148">
                <w:rPr>
                  <w:rFonts w:eastAsia="Times New Roman" w:hint="eastAsia"/>
                  <w:lang w:eastAsia="en-GB"/>
                </w:rPr>
                <w:t>4</w:t>
              </w:r>
              <w:r w:rsidRPr="006C5148">
                <w:rPr>
                  <w:rFonts w:eastAsia="Times New Roman"/>
                  <w:lang w:eastAsia="en-GB"/>
                </w:rPr>
                <w:t>729</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8F745E" w14:textId="36A8EAC6" w:rsidR="00BC0EF7" w:rsidRPr="006C5148" w:rsidRDefault="00BC0EF7" w:rsidP="006C5148">
            <w:pPr>
              <w:pStyle w:val="TAC"/>
              <w:overflowPunct w:val="0"/>
              <w:autoSpaceDE w:val="0"/>
              <w:autoSpaceDN w:val="0"/>
              <w:adjustRightInd w:val="0"/>
              <w:textAlignment w:val="baseline"/>
              <w:rPr>
                <w:ins w:id="160" w:author="Huawei-Chunying Gu" w:date="2023-07-26T09:01:00Z"/>
                <w:rFonts w:eastAsia="Times New Roman"/>
                <w:lang w:eastAsia="en-GB"/>
              </w:rPr>
            </w:pPr>
            <w:ins w:id="161" w:author="Huawei-Chunying Gu" w:date="2023-07-26T16:42:00Z">
              <w:r w:rsidRPr="006C5148">
                <w:rPr>
                  <w:rFonts w:eastAsia="Times New Roman" w:hint="eastAsia"/>
                  <w:lang w:eastAsia="en-GB"/>
                </w:rPr>
                <w:t>3</w:t>
              </w:r>
              <w:r w:rsidRPr="006C5148">
                <w:rPr>
                  <w:rFonts w:eastAsia="Times New Roman"/>
                  <w:lang w:eastAsia="en-GB"/>
                </w:rPr>
                <w:t>78290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700275" w14:textId="42265679" w:rsidR="00BC0EF7" w:rsidRPr="006C5148" w:rsidRDefault="00BC0EF7" w:rsidP="006C5148">
            <w:pPr>
              <w:pStyle w:val="TAC"/>
              <w:overflowPunct w:val="0"/>
              <w:autoSpaceDE w:val="0"/>
              <w:autoSpaceDN w:val="0"/>
              <w:adjustRightInd w:val="0"/>
              <w:textAlignment w:val="baseline"/>
              <w:rPr>
                <w:ins w:id="162" w:author="Huawei-Chunying Gu" w:date="2023-07-26T09:01:00Z"/>
                <w:rFonts w:eastAsia="Times New Roman"/>
                <w:lang w:eastAsia="en-GB"/>
              </w:rPr>
            </w:pPr>
            <w:ins w:id="163" w:author="Huawei-Chunying Gu" w:date="2023-07-26T16:42:00Z">
              <w:r w:rsidRPr="006C5148">
                <w:rPr>
                  <w:rFonts w:eastAsia="Times New Roman" w:hint="eastAsia"/>
                  <w:lang w:eastAsia="en-GB"/>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1B00D8" w14:textId="53D04256" w:rsidR="00BC0EF7" w:rsidRPr="006C5148" w:rsidRDefault="00BC0EF7" w:rsidP="006C5148">
            <w:pPr>
              <w:pStyle w:val="TAC"/>
              <w:overflowPunct w:val="0"/>
              <w:autoSpaceDE w:val="0"/>
              <w:autoSpaceDN w:val="0"/>
              <w:adjustRightInd w:val="0"/>
              <w:textAlignment w:val="baseline"/>
              <w:rPr>
                <w:ins w:id="164" w:author="Huawei-Chunying Gu" w:date="2023-07-26T09:01:00Z"/>
                <w:rFonts w:eastAsia="Times New Roman"/>
                <w:lang w:eastAsia="en-GB"/>
              </w:rPr>
            </w:pPr>
            <w:ins w:id="165" w:author="Huawei-Chunying Gu" w:date="2023-07-26T16:42:00Z">
              <w:r w:rsidRPr="006C5148">
                <w:rPr>
                  <w:rFonts w:eastAsia="Times New Roman" w:hint="eastAsia"/>
                  <w:lang w:eastAsia="en-GB"/>
                </w:rPr>
                <w:t>7</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FC3D1B" w14:textId="200B7C17" w:rsidR="00BC0EF7" w:rsidRPr="006C5148" w:rsidRDefault="00BC0EF7" w:rsidP="006C5148">
            <w:pPr>
              <w:pStyle w:val="TAC"/>
              <w:overflowPunct w:val="0"/>
              <w:autoSpaceDE w:val="0"/>
              <w:autoSpaceDN w:val="0"/>
              <w:adjustRightInd w:val="0"/>
              <w:textAlignment w:val="baseline"/>
              <w:rPr>
                <w:ins w:id="166" w:author="Huawei-Chunying Gu" w:date="2023-07-26T09:01:00Z"/>
                <w:rFonts w:eastAsia="Times New Roman"/>
                <w:lang w:eastAsia="en-GB"/>
              </w:rPr>
            </w:pPr>
            <w:ins w:id="167" w:author="Huawei-Chunying Gu" w:date="2023-07-26T16:42:00Z">
              <w:r w:rsidRPr="006C5148">
                <w:rPr>
                  <w:rFonts w:eastAsia="Times New Roman" w:hint="eastAsia"/>
                  <w:lang w:eastAsia="en-GB"/>
                </w:rPr>
                <w:t>7</w:t>
              </w:r>
              <w:r w:rsidRPr="006C5148">
                <w:rPr>
                  <w:rFonts w:eastAsia="Times New Roman"/>
                  <w:lang w:eastAsia="en-GB"/>
                </w:rPr>
                <w:t>(16)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C0F819" w14:textId="0176B7BF" w:rsidR="00BC0EF7" w:rsidRPr="006C5148" w:rsidRDefault="00BC0EF7" w:rsidP="006C5148">
            <w:pPr>
              <w:pStyle w:val="TAC"/>
              <w:overflowPunct w:val="0"/>
              <w:autoSpaceDE w:val="0"/>
              <w:autoSpaceDN w:val="0"/>
              <w:adjustRightInd w:val="0"/>
              <w:textAlignment w:val="baseline"/>
              <w:rPr>
                <w:ins w:id="168" w:author="Huawei-Chunying Gu" w:date="2023-07-26T09:01:00Z"/>
                <w:rFonts w:eastAsia="Times New Roman"/>
                <w:lang w:eastAsia="en-GB"/>
              </w:rPr>
            </w:pPr>
            <w:ins w:id="169" w:author="Huawei-Chunying Gu" w:date="2023-07-26T16:42:00Z">
              <w:r w:rsidRPr="006C5148">
                <w:rPr>
                  <w:rFonts w:eastAsia="Times New Roman" w:hint="eastAsia"/>
                  <w:lang w:eastAsia="en-GB"/>
                </w:rPr>
                <w:t>2</w:t>
              </w:r>
              <w:r w:rsidRPr="006C5148">
                <w:rPr>
                  <w:rFonts w:eastAsia="Times New Roman"/>
                  <w:lang w:eastAsia="en-GB"/>
                </w:rPr>
                <w:t>3</w:t>
              </w:r>
            </w:ins>
          </w:p>
        </w:tc>
      </w:tr>
      <w:tr w:rsidR="00BC0EF7" w:rsidRPr="00500E12" w14:paraId="797EE5AE" w14:textId="77777777" w:rsidTr="0042195C">
        <w:trPr>
          <w:ins w:id="170" w:author="Huawei-Chunying Gu" w:date="2023-07-26T16:30: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60692984" w14:textId="30746F59" w:rsidR="00BC0EF7" w:rsidRPr="006C5148" w:rsidRDefault="00BC0EF7" w:rsidP="006C5148">
            <w:pPr>
              <w:pStyle w:val="TAC"/>
              <w:overflowPunct w:val="0"/>
              <w:autoSpaceDE w:val="0"/>
              <w:autoSpaceDN w:val="0"/>
              <w:adjustRightInd w:val="0"/>
              <w:textAlignment w:val="baseline"/>
              <w:rPr>
                <w:ins w:id="171" w:author="Huawei-Chunying Gu" w:date="2023-07-26T16:30:00Z"/>
                <w:rFonts w:eastAsia="Times New Roman"/>
                <w:lang w:eastAsia="en-GB"/>
              </w:rPr>
            </w:pPr>
            <w:ins w:id="172" w:author="Huawei-Chunying Gu" w:date="2023-07-26T16:30:00Z">
              <w:r w:rsidRPr="006C5148">
                <w:rPr>
                  <w:rFonts w:eastAsia="Times New Roman" w:hint="eastAsia"/>
                  <w:lang w:eastAsia="en-GB"/>
                </w:rPr>
                <w:t>2</w:t>
              </w:r>
              <w:r w:rsidRPr="006C5148">
                <w:rPr>
                  <w:rFonts w:eastAsia="Times New Roman"/>
                  <w:lang w:eastAsia="en-GB"/>
                </w:rPr>
                <w:t>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6A8DD6" w14:textId="110ADD98" w:rsidR="00BC0EF7" w:rsidRPr="006C5148" w:rsidRDefault="00BC0EF7" w:rsidP="006C5148">
            <w:pPr>
              <w:pStyle w:val="TAC"/>
              <w:overflowPunct w:val="0"/>
              <w:autoSpaceDE w:val="0"/>
              <w:autoSpaceDN w:val="0"/>
              <w:adjustRightInd w:val="0"/>
              <w:textAlignment w:val="baseline"/>
              <w:rPr>
                <w:ins w:id="173" w:author="Huawei-Chunying Gu" w:date="2023-07-26T16:30:00Z"/>
                <w:rFonts w:eastAsia="Times New Roman"/>
                <w:lang w:eastAsia="en-GB"/>
              </w:rPr>
            </w:pPr>
            <w:ins w:id="174" w:author="Huawei-Chunying Gu" w:date="2023-07-26T16:31:00Z">
              <w:r w:rsidRPr="006C5148">
                <w:rPr>
                  <w:rFonts w:eastAsia="Times New Roman" w:hint="eastAsia"/>
                  <w:lang w:eastAsia="en-GB"/>
                </w:rPr>
                <w:t>1</w:t>
              </w:r>
              <w:r w:rsidRPr="006C5148">
                <w:rPr>
                  <w:rFonts w:eastAsia="Times New Roman"/>
                  <w:lang w:eastAsia="en-GB"/>
                </w:rPr>
                <w:t>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D01F43" w14:textId="50417121" w:rsidR="00BC0EF7" w:rsidRPr="006C5148" w:rsidRDefault="00BC0EF7" w:rsidP="006C5148">
            <w:pPr>
              <w:pStyle w:val="TAC"/>
              <w:overflowPunct w:val="0"/>
              <w:autoSpaceDE w:val="0"/>
              <w:autoSpaceDN w:val="0"/>
              <w:adjustRightInd w:val="0"/>
              <w:textAlignment w:val="baseline"/>
              <w:rPr>
                <w:ins w:id="175" w:author="Huawei-Chunying Gu" w:date="2023-07-26T16:30:00Z"/>
                <w:rFonts w:eastAsia="Times New Roman"/>
                <w:lang w:eastAsia="en-GB"/>
              </w:rPr>
            </w:pPr>
            <w:ins w:id="176" w:author="Huawei-Chunying Gu" w:date="2023-07-26T16:28:00Z">
              <w:r w:rsidRPr="006C5148">
                <w:rPr>
                  <w:rFonts w:eastAsia="Times New Roman" w:hint="eastAsia"/>
                  <w:lang w:eastAsia="en-GB"/>
                </w:rPr>
                <w:t>DL</w:t>
              </w:r>
              <w:r w:rsidRPr="006C5148">
                <w:rPr>
                  <w:rFonts w:eastAsia="Times New Roman"/>
                  <w:lang w:eastAsia="en-GB"/>
                </w:rPr>
                <w:t xml:space="preserve"> </w:t>
              </w:r>
              <w:r w:rsidRPr="006C5148">
                <w:rPr>
                  <w:rFonts w:eastAsia="Times New Roman" w:hint="eastAsia"/>
                  <w:lang w:eastAsia="en-GB"/>
                </w:rPr>
                <w:t>&amp;</w:t>
              </w:r>
              <w:r w:rsidRPr="006C5148">
                <w:rPr>
                  <w:rFonts w:eastAsia="Times New Roman"/>
                  <w:lang w:eastAsia="en-GB"/>
                </w:rPr>
                <w:t xml:space="preserve"> UL</w:t>
              </w:r>
            </w:ins>
          </w:p>
        </w:tc>
        <w:tc>
          <w:tcPr>
            <w:tcW w:w="709" w:type="dxa"/>
            <w:tcBorders>
              <w:left w:val="single" w:sz="4" w:space="0" w:color="auto"/>
              <w:bottom w:val="single" w:sz="4" w:space="0" w:color="auto"/>
            </w:tcBorders>
            <w:shd w:val="clear" w:color="auto" w:fill="auto"/>
          </w:tcPr>
          <w:p w14:paraId="3A4C22FC" w14:textId="32437399" w:rsidR="00BC0EF7" w:rsidRPr="006C5148" w:rsidRDefault="00BC0EF7" w:rsidP="006C5148">
            <w:pPr>
              <w:pStyle w:val="TAC"/>
              <w:overflowPunct w:val="0"/>
              <w:autoSpaceDE w:val="0"/>
              <w:autoSpaceDN w:val="0"/>
              <w:adjustRightInd w:val="0"/>
              <w:textAlignment w:val="baseline"/>
              <w:rPr>
                <w:ins w:id="177" w:author="Huawei-Chunying Gu" w:date="2023-07-26T16:30:00Z"/>
                <w:rFonts w:eastAsia="Times New Roman"/>
                <w:lang w:eastAsia="en-GB"/>
              </w:rPr>
            </w:pPr>
            <w:r w:rsidRPr="006C5148">
              <w:rPr>
                <w:rFonts w:eastAsia="Times New Roman" w:hint="eastAsia"/>
                <w:lang w:eastAsia="en-GB"/>
              </w:rPr>
              <w:t>-</w:t>
            </w:r>
          </w:p>
        </w:tc>
        <w:tc>
          <w:tcPr>
            <w:tcW w:w="992" w:type="dxa"/>
            <w:tcBorders>
              <w:bottom w:val="single" w:sz="4" w:space="0" w:color="auto"/>
            </w:tcBorders>
            <w:shd w:val="clear" w:color="auto" w:fill="auto"/>
          </w:tcPr>
          <w:p w14:paraId="15E6E8A1" w14:textId="1A39AFBD" w:rsidR="00BC0EF7" w:rsidRPr="006C5148" w:rsidRDefault="00BC0EF7" w:rsidP="006C5148">
            <w:pPr>
              <w:pStyle w:val="TAC"/>
              <w:overflowPunct w:val="0"/>
              <w:autoSpaceDE w:val="0"/>
              <w:autoSpaceDN w:val="0"/>
              <w:adjustRightInd w:val="0"/>
              <w:textAlignment w:val="baseline"/>
              <w:rPr>
                <w:ins w:id="178" w:author="Huawei-Chunying Gu" w:date="2023-07-26T16:30:00Z"/>
                <w:rFonts w:eastAsia="Times New Roman"/>
                <w:lang w:eastAsia="en-GB"/>
              </w:rPr>
            </w:pPr>
            <w:ins w:id="179" w:author="Huawei-Chunying Gu" w:date="2023-07-26T16:30:00Z">
              <w:r w:rsidRPr="006C5148">
                <w:rPr>
                  <w:rFonts w:eastAsia="Times New Roman" w:hint="eastAsia"/>
                  <w:lang w:eastAsia="en-GB"/>
                </w:rPr>
                <w:t>1</w:t>
              </w:r>
              <w:r w:rsidRPr="006C5148">
                <w:rPr>
                  <w:rFonts w:eastAsia="Times New Roman"/>
                  <w:lang w:eastAsia="en-GB"/>
                </w:rPr>
                <w:t>895</w:t>
              </w:r>
            </w:ins>
          </w:p>
        </w:tc>
        <w:tc>
          <w:tcPr>
            <w:tcW w:w="992" w:type="dxa"/>
            <w:tcBorders>
              <w:bottom w:val="single" w:sz="4" w:space="0" w:color="auto"/>
            </w:tcBorders>
            <w:shd w:val="clear" w:color="auto" w:fill="auto"/>
          </w:tcPr>
          <w:p w14:paraId="56771C1D" w14:textId="47CCE549" w:rsidR="00BC0EF7" w:rsidRPr="006C5148" w:rsidRDefault="00BC0EF7" w:rsidP="006C5148">
            <w:pPr>
              <w:pStyle w:val="TAC"/>
              <w:overflowPunct w:val="0"/>
              <w:autoSpaceDE w:val="0"/>
              <w:autoSpaceDN w:val="0"/>
              <w:adjustRightInd w:val="0"/>
              <w:textAlignment w:val="baseline"/>
              <w:rPr>
                <w:ins w:id="180" w:author="Huawei-Chunying Gu" w:date="2023-07-26T16:30:00Z"/>
                <w:rFonts w:eastAsia="Times New Roman"/>
                <w:lang w:eastAsia="en-GB"/>
              </w:rPr>
            </w:pPr>
            <w:ins w:id="181" w:author="Huawei-Chunying Gu" w:date="2023-07-26T16:43:00Z">
              <w:r w:rsidRPr="006C5148">
                <w:rPr>
                  <w:rFonts w:eastAsia="Times New Roman" w:hint="eastAsia"/>
                  <w:lang w:eastAsia="en-GB"/>
                </w:rPr>
                <w:t>3</w:t>
              </w:r>
              <w:r w:rsidRPr="006C5148">
                <w:rPr>
                  <w:rFonts w:eastAsia="Times New Roman"/>
                  <w:lang w:eastAsia="en-GB"/>
                </w:rPr>
                <w:t>79000</w:t>
              </w:r>
            </w:ins>
          </w:p>
        </w:tc>
        <w:tc>
          <w:tcPr>
            <w:tcW w:w="993" w:type="dxa"/>
            <w:tcBorders>
              <w:bottom w:val="single" w:sz="4" w:space="0" w:color="auto"/>
            </w:tcBorders>
            <w:shd w:val="clear" w:color="auto" w:fill="auto"/>
          </w:tcPr>
          <w:p w14:paraId="327E6425" w14:textId="39E3408B" w:rsidR="00BC0EF7" w:rsidRPr="006C5148" w:rsidRDefault="00BC0EF7" w:rsidP="006C5148">
            <w:pPr>
              <w:pStyle w:val="TAC"/>
              <w:overflowPunct w:val="0"/>
              <w:autoSpaceDE w:val="0"/>
              <w:autoSpaceDN w:val="0"/>
              <w:adjustRightInd w:val="0"/>
              <w:textAlignment w:val="baseline"/>
              <w:rPr>
                <w:ins w:id="182" w:author="Huawei-Chunying Gu" w:date="2023-07-26T16:30:00Z"/>
                <w:rFonts w:eastAsia="Times New Roman"/>
                <w:lang w:eastAsia="en-GB"/>
              </w:rPr>
            </w:pPr>
            <w:ins w:id="183" w:author="Huawei-Chunying Gu" w:date="2023-07-26T16:43:00Z">
              <w:r w:rsidRPr="006C5148">
                <w:rPr>
                  <w:rFonts w:eastAsia="Times New Roman" w:hint="eastAsia"/>
                  <w:lang w:eastAsia="en-GB"/>
                </w:rPr>
                <w:t>1</w:t>
              </w:r>
              <w:r w:rsidRPr="006C5148">
                <w:rPr>
                  <w:rFonts w:eastAsia="Times New Roman"/>
                  <w:lang w:eastAsia="en-GB"/>
                </w:rPr>
                <w:t>885.46</w:t>
              </w:r>
            </w:ins>
          </w:p>
        </w:tc>
        <w:tc>
          <w:tcPr>
            <w:tcW w:w="992" w:type="dxa"/>
            <w:tcBorders>
              <w:bottom w:val="single" w:sz="4" w:space="0" w:color="auto"/>
              <w:right w:val="single" w:sz="4" w:space="0" w:color="auto"/>
            </w:tcBorders>
            <w:shd w:val="clear" w:color="auto" w:fill="auto"/>
          </w:tcPr>
          <w:p w14:paraId="35D4B097" w14:textId="756C8948" w:rsidR="00BC0EF7" w:rsidRPr="006C5148" w:rsidRDefault="00BC0EF7" w:rsidP="006C5148">
            <w:pPr>
              <w:pStyle w:val="TAC"/>
              <w:overflowPunct w:val="0"/>
              <w:autoSpaceDE w:val="0"/>
              <w:autoSpaceDN w:val="0"/>
              <w:adjustRightInd w:val="0"/>
              <w:textAlignment w:val="baseline"/>
              <w:rPr>
                <w:ins w:id="184" w:author="Huawei-Chunying Gu" w:date="2023-07-26T16:30:00Z"/>
                <w:rFonts w:eastAsia="Times New Roman"/>
                <w:lang w:eastAsia="en-GB"/>
              </w:rPr>
            </w:pPr>
            <w:ins w:id="185" w:author="Huawei-Chunying Gu" w:date="2023-07-26T16:43:00Z">
              <w:r w:rsidRPr="006C5148">
                <w:rPr>
                  <w:rFonts w:eastAsia="Times New Roman" w:hint="eastAsia"/>
                  <w:lang w:eastAsia="en-GB"/>
                </w:rPr>
                <w:t>3</w:t>
              </w:r>
              <w:r w:rsidRPr="006C5148">
                <w:rPr>
                  <w:rFonts w:eastAsia="Times New Roman"/>
                  <w:lang w:eastAsia="en-GB"/>
                </w:rPr>
                <w:t>77092</w:t>
              </w:r>
            </w:ins>
          </w:p>
        </w:tc>
        <w:tc>
          <w:tcPr>
            <w:tcW w:w="992" w:type="dxa"/>
            <w:tcBorders>
              <w:bottom w:val="single" w:sz="4" w:space="0" w:color="auto"/>
              <w:right w:val="single" w:sz="4" w:space="0" w:color="auto"/>
            </w:tcBorders>
            <w:shd w:val="clear" w:color="auto" w:fill="auto"/>
          </w:tcPr>
          <w:p w14:paraId="3B875FD5" w14:textId="2FA63B58" w:rsidR="00BC0EF7" w:rsidRPr="006C5148" w:rsidRDefault="00BC0EF7" w:rsidP="006C5148">
            <w:pPr>
              <w:pStyle w:val="TAC"/>
              <w:overflowPunct w:val="0"/>
              <w:autoSpaceDE w:val="0"/>
              <w:autoSpaceDN w:val="0"/>
              <w:adjustRightInd w:val="0"/>
              <w:textAlignment w:val="baseline"/>
              <w:rPr>
                <w:ins w:id="186" w:author="Huawei-Chunying Gu" w:date="2023-07-26T16:30:00Z"/>
                <w:rFonts w:eastAsia="Times New Roman"/>
                <w:lang w:eastAsia="en-GB"/>
              </w:rPr>
            </w:pPr>
            <w:ins w:id="187" w:author="Huawei-Chunying Gu" w:date="2023-07-26T16:43:00Z">
              <w:r w:rsidRPr="006C5148">
                <w:rPr>
                  <w:rFonts w:eastAsia="Times New Roman"/>
                  <w:lang w:eastAsia="en-GB"/>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743316" w14:textId="76361AF6" w:rsidR="00BC0EF7" w:rsidRPr="006C5148" w:rsidRDefault="00BC0EF7" w:rsidP="006C5148">
            <w:pPr>
              <w:pStyle w:val="TAC"/>
              <w:overflowPunct w:val="0"/>
              <w:autoSpaceDE w:val="0"/>
              <w:autoSpaceDN w:val="0"/>
              <w:adjustRightInd w:val="0"/>
              <w:textAlignment w:val="baseline"/>
              <w:rPr>
                <w:ins w:id="188" w:author="Huawei-Chunying Gu" w:date="2023-07-26T16:30:00Z"/>
                <w:rFonts w:eastAsia="Times New Roman"/>
                <w:lang w:eastAsia="en-GB"/>
              </w:rPr>
            </w:pPr>
            <w:ins w:id="189" w:author="Huawei-Chunying Gu" w:date="2023-07-26T16:43:00Z">
              <w:r w:rsidRPr="006C5148">
                <w:rPr>
                  <w:rFonts w:eastAsia="Times New Roman" w:hint="eastAsia"/>
                  <w:lang w:eastAsia="en-GB"/>
                </w:rPr>
                <w:t>1</w:t>
              </w:r>
              <w:r w:rsidRPr="006C5148">
                <w:rPr>
                  <w:rFonts w:eastAsia="Times New Roman"/>
                  <w:lang w:eastAsia="en-GB"/>
                </w:rPr>
                <w:t>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D8C27D" w14:textId="05B9B633" w:rsidR="00BC0EF7" w:rsidRPr="006C5148" w:rsidRDefault="00BC0EF7" w:rsidP="006C5148">
            <w:pPr>
              <w:pStyle w:val="TAC"/>
              <w:overflowPunct w:val="0"/>
              <w:autoSpaceDE w:val="0"/>
              <w:autoSpaceDN w:val="0"/>
              <w:adjustRightInd w:val="0"/>
              <w:textAlignment w:val="baseline"/>
              <w:rPr>
                <w:ins w:id="190" w:author="Huawei-Chunying Gu" w:date="2023-07-26T16:30:00Z"/>
                <w:rFonts w:eastAsia="Times New Roman"/>
                <w:lang w:eastAsia="en-GB"/>
              </w:rPr>
            </w:pPr>
            <w:ins w:id="191" w:author="Huawei-Chunying Gu" w:date="2023-07-26T16:43:00Z">
              <w:r w:rsidRPr="006C5148">
                <w:rPr>
                  <w:rFonts w:eastAsia="Times New Roman" w:hint="eastAsia"/>
                  <w:lang w:eastAsia="en-GB"/>
                </w:rPr>
                <w:t>4</w:t>
              </w:r>
              <w:r w:rsidRPr="006C5148">
                <w:rPr>
                  <w:rFonts w:eastAsia="Times New Roman"/>
                  <w:lang w:eastAsia="en-GB"/>
                </w:rPr>
                <w:t>718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A9F3AD" w14:textId="4FB9E175" w:rsidR="00BC0EF7" w:rsidRPr="006C5148" w:rsidRDefault="00BC0EF7" w:rsidP="006C5148">
            <w:pPr>
              <w:pStyle w:val="TAC"/>
              <w:overflowPunct w:val="0"/>
              <w:autoSpaceDE w:val="0"/>
              <w:autoSpaceDN w:val="0"/>
              <w:adjustRightInd w:val="0"/>
              <w:textAlignment w:val="baseline"/>
              <w:rPr>
                <w:ins w:id="192" w:author="Huawei-Chunying Gu" w:date="2023-07-26T16:30:00Z"/>
                <w:rFonts w:eastAsia="Times New Roman"/>
                <w:lang w:eastAsia="en-GB"/>
              </w:rPr>
            </w:pPr>
            <w:ins w:id="193" w:author="Huawei-Chunying Gu" w:date="2023-07-26T16:43:00Z">
              <w:r w:rsidRPr="006C5148">
                <w:rPr>
                  <w:rFonts w:eastAsia="Times New Roman" w:hint="eastAsia"/>
                  <w:lang w:eastAsia="en-GB"/>
                </w:rPr>
                <w:t>3</w:t>
              </w:r>
              <w:r w:rsidRPr="006C5148">
                <w:rPr>
                  <w:rFonts w:eastAsia="Times New Roman"/>
                  <w:lang w:eastAsia="en-GB"/>
                </w:rPr>
                <w:t>77530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F60B83" w14:textId="290B1A2D" w:rsidR="00BC0EF7" w:rsidRPr="006C5148" w:rsidRDefault="00BC0EF7" w:rsidP="006C5148">
            <w:pPr>
              <w:pStyle w:val="TAC"/>
              <w:overflowPunct w:val="0"/>
              <w:autoSpaceDE w:val="0"/>
              <w:autoSpaceDN w:val="0"/>
              <w:adjustRightInd w:val="0"/>
              <w:textAlignment w:val="baseline"/>
              <w:rPr>
                <w:ins w:id="194" w:author="Huawei-Chunying Gu" w:date="2023-07-26T16:30:00Z"/>
                <w:rFonts w:eastAsia="Times New Roman"/>
                <w:lang w:eastAsia="en-GB"/>
              </w:rPr>
            </w:pPr>
            <w:ins w:id="195" w:author="Huawei-Chunying Gu" w:date="2023-07-26T16:43:00Z">
              <w:r w:rsidRPr="006C5148">
                <w:rPr>
                  <w:rFonts w:eastAsia="Times New Roman" w:hint="eastAsia"/>
                  <w:lang w:eastAsia="en-GB"/>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248E5D" w14:textId="29F7ED91" w:rsidR="00BC0EF7" w:rsidRPr="006C5148" w:rsidRDefault="00BC0EF7" w:rsidP="006C5148">
            <w:pPr>
              <w:pStyle w:val="TAC"/>
              <w:overflowPunct w:val="0"/>
              <w:autoSpaceDE w:val="0"/>
              <w:autoSpaceDN w:val="0"/>
              <w:adjustRightInd w:val="0"/>
              <w:textAlignment w:val="baseline"/>
              <w:rPr>
                <w:ins w:id="196" w:author="Huawei-Chunying Gu" w:date="2023-07-26T16:30:00Z"/>
                <w:rFonts w:eastAsia="Times New Roman"/>
                <w:lang w:eastAsia="en-GB"/>
              </w:rPr>
            </w:pPr>
            <w:ins w:id="197" w:author="Huawei-Chunying Gu" w:date="2023-07-26T16:43:00Z">
              <w:r w:rsidRPr="006C5148">
                <w:rPr>
                  <w:rFonts w:eastAsia="Times New Roman" w:hint="eastAsia"/>
                  <w:lang w:eastAsia="en-GB"/>
                </w:rPr>
                <w:t>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763D3C" w14:textId="29EC90EE" w:rsidR="00BC0EF7" w:rsidRPr="006C5148" w:rsidRDefault="00BC0EF7" w:rsidP="006C5148">
            <w:pPr>
              <w:pStyle w:val="TAC"/>
              <w:overflowPunct w:val="0"/>
              <w:autoSpaceDE w:val="0"/>
              <w:autoSpaceDN w:val="0"/>
              <w:adjustRightInd w:val="0"/>
              <w:textAlignment w:val="baseline"/>
              <w:rPr>
                <w:ins w:id="198" w:author="Huawei-Chunying Gu" w:date="2023-07-26T16:30:00Z"/>
                <w:rFonts w:eastAsia="Times New Roman"/>
                <w:lang w:eastAsia="en-GB"/>
              </w:rPr>
            </w:pPr>
            <w:ins w:id="199" w:author="Huawei-Chunying Gu" w:date="2023-07-26T16:43:00Z">
              <w:r w:rsidRPr="006C5148">
                <w:rPr>
                  <w:rFonts w:eastAsia="Times New Roman" w:hint="eastAsia"/>
                  <w:lang w:eastAsia="en-GB"/>
                </w:rPr>
                <w:t>1</w:t>
              </w:r>
              <w:r w:rsidRPr="006C5148">
                <w:rPr>
                  <w:rFonts w:eastAsia="Times New Roman"/>
                  <w:lang w:eastAsia="en-GB"/>
                </w:rP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17EA28" w14:textId="7380CD2E" w:rsidR="00BC0EF7" w:rsidRPr="006C5148" w:rsidRDefault="00BC0EF7" w:rsidP="006C5148">
            <w:pPr>
              <w:pStyle w:val="TAC"/>
              <w:overflowPunct w:val="0"/>
              <w:autoSpaceDE w:val="0"/>
              <w:autoSpaceDN w:val="0"/>
              <w:adjustRightInd w:val="0"/>
              <w:textAlignment w:val="baseline"/>
              <w:rPr>
                <w:ins w:id="200" w:author="Huawei-Chunying Gu" w:date="2023-07-26T16:30:00Z"/>
                <w:rFonts w:eastAsia="Times New Roman"/>
                <w:lang w:eastAsia="en-GB"/>
              </w:rPr>
            </w:pPr>
            <w:ins w:id="201" w:author="Huawei-Chunying Gu" w:date="2023-07-26T16:43:00Z">
              <w:r w:rsidRPr="006C5148">
                <w:rPr>
                  <w:rFonts w:eastAsia="Times New Roman" w:hint="eastAsia"/>
                  <w:lang w:eastAsia="en-GB"/>
                </w:rPr>
                <w:t>2</w:t>
              </w:r>
            </w:ins>
          </w:p>
        </w:tc>
      </w:tr>
      <w:tr w:rsidR="00BC0EF7" w:rsidRPr="00500E12" w14:paraId="759CAE81" w14:textId="77777777" w:rsidTr="0042195C">
        <w:trPr>
          <w:ins w:id="202" w:author="Huawei-Chunying Gu" w:date="2023-07-26T16:30: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48D92EB1" w14:textId="4FDBD40E" w:rsidR="00BC0EF7" w:rsidRPr="006C5148" w:rsidRDefault="00BC0EF7" w:rsidP="006C5148">
            <w:pPr>
              <w:pStyle w:val="TAC"/>
              <w:overflowPunct w:val="0"/>
              <w:autoSpaceDE w:val="0"/>
              <w:autoSpaceDN w:val="0"/>
              <w:adjustRightInd w:val="0"/>
              <w:textAlignment w:val="baseline"/>
              <w:rPr>
                <w:ins w:id="203" w:author="Huawei-Chunying Gu" w:date="2023-07-26T16:30:00Z"/>
                <w:rFonts w:eastAsia="Times New Roman"/>
                <w:lang w:eastAsia="en-GB"/>
              </w:rPr>
            </w:pPr>
            <w:ins w:id="204" w:author="Huawei-Chunying Gu" w:date="2023-07-26T16:30:00Z">
              <w:r w:rsidRPr="006C5148">
                <w:rPr>
                  <w:rFonts w:eastAsia="Times New Roman" w:hint="eastAsia"/>
                  <w:lang w:eastAsia="en-GB"/>
                </w:rPr>
                <w:t>2</w:t>
              </w:r>
              <w:r w:rsidRPr="006C5148">
                <w:rPr>
                  <w:rFonts w:eastAsia="Times New Roman"/>
                  <w:lang w:eastAsia="en-GB"/>
                </w:rPr>
                <w:t>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E126EC" w14:textId="12DF0E7F" w:rsidR="00BC0EF7" w:rsidRPr="006C5148" w:rsidRDefault="00BC0EF7" w:rsidP="006C5148">
            <w:pPr>
              <w:pStyle w:val="TAC"/>
              <w:overflowPunct w:val="0"/>
              <w:autoSpaceDE w:val="0"/>
              <w:autoSpaceDN w:val="0"/>
              <w:adjustRightInd w:val="0"/>
              <w:textAlignment w:val="baseline"/>
              <w:rPr>
                <w:ins w:id="205" w:author="Huawei-Chunying Gu" w:date="2023-07-26T16:30:00Z"/>
                <w:rFonts w:eastAsia="Times New Roman"/>
                <w:lang w:eastAsia="en-GB"/>
              </w:rPr>
            </w:pPr>
            <w:ins w:id="206" w:author="Huawei-Chunying Gu" w:date="2023-07-26T16:31:00Z">
              <w:r w:rsidRPr="006C5148">
                <w:rPr>
                  <w:rFonts w:eastAsia="Times New Roman" w:hint="eastAsia"/>
                  <w:lang w:eastAsia="en-GB"/>
                </w:rPr>
                <w:t>1</w:t>
              </w:r>
              <w:r w:rsidRPr="006C5148">
                <w:rPr>
                  <w:rFonts w:eastAsia="Times New Roman"/>
                  <w:lang w:eastAsia="en-GB"/>
                </w:rPr>
                <w:t>33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9F17C8" w14:textId="799DD441" w:rsidR="00BC0EF7" w:rsidRPr="006C5148" w:rsidRDefault="00BC0EF7" w:rsidP="006C5148">
            <w:pPr>
              <w:pStyle w:val="TAC"/>
              <w:overflowPunct w:val="0"/>
              <w:autoSpaceDE w:val="0"/>
              <w:autoSpaceDN w:val="0"/>
              <w:adjustRightInd w:val="0"/>
              <w:textAlignment w:val="baseline"/>
              <w:rPr>
                <w:ins w:id="207" w:author="Huawei-Chunying Gu" w:date="2023-07-26T16:30:00Z"/>
                <w:rFonts w:eastAsia="Times New Roman"/>
                <w:lang w:eastAsia="en-GB"/>
              </w:rPr>
            </w:pPr>
            <w:ins w:id="208" w:author="Huawei-Chunying Gu" w:date="2023-07-26T16:28:00Z">
              <w:r w:rsidRPr="006C5148">
                <w:rPr>
                  <w:rFonts w:eastAsia="Times New Roman" w:hint="eastAsia"/>
                  <w:lang w:eastAsia="en-GB"/>
                </w:rPr>
                <w:t>DL</w:t>
              </w:r>
              <w:r w:rsidRPr="006C5148">
                <w:rPr>
                  <w:rFonts w:eastAsia="Times New Roman"/>
                  <w:lang w:eastAsia="en-GB"/>
                </w:rPr>
                <w:t xml:space="preserve"> </w:t>
              </w:r>
              <w:r w:rsidRPr="006C5148">
                <w:rPr>
                  <w:rFonts w:eastAsia="Times New Roman" w:hint="eastAsia"/>
                  <w:lang w:eastAsia="en-GB"/>
                </w:rPr>
                <w:t>&amp;</w:t>
              </w:r>
              <w:r w:rsidRPr="006C5148">
                <w:rPr>
                  <w:rFonts w:eastAsia="Times New Roman"/>
                  <w:lang w:eastAsia="en-GB"/>
                </w:rPr>
                <w:t xml:space="preserve"> UL</w:t>
              </w:r>
            </w:ins>
          </w:p>
        </w:tc>
        <w:tc>
          <w:tcPr>
            <w:tcW w:w="709" w:type="dxa"/>
            <w:tcBorders>
              <w:left w:val="single" w:sz="4" w:space="0" w:color="auto"/>
              <w:bottom w:val="single" w:sz="4" w:space="0" w:color="auto"/>
            </w:tcBorders>
            <w:shd w:val="clear" w:color="auto" w:fill="auto"/>
          </w:tcPr>
          <w:p w14:paraId="28602AA6" w14:textId="60B6711F" w:rsidR="00BC0EF7" w:rsidRPr="006C5148" w:rsidRDefault="00BC0EF7" w:rsidP="006C5148">
            <w:pPr>
              <w:pStyle w:val="TAC"/>
              <w:overflowPunct w:val="0"/>
              <w:autoSpaceDE w:val="0"/>
              <w:autoSpaceDN w:val="0"/>
              <w:adjustRightInd w:val="0"/>
              <w:textAlignment w:val="baseline"/>
              <w:rPr>
                <w:ins w:id="209" w:author="Huawei-Chunying Gu" w:date="2023-07-26T16:30:00Z"/>
                <w:rFonts w:eastAsia="Times New Roman"/>
                <w:lang w:eastAsia="en-GB"/>
              </w:rPr>
            </w:pPr>
            <w:r w:rsidRPr="006C5148">
              <w:rPr>
                <w:rFonts w:eastAsia="Times New Roman" w:hint="eastAsia"/>
                <w:lang w:eastAsia="en-GB"/>
              </w:rPr>
              <w:t>-</w:t>
            </w:r>
          </w:p>
        </w:tc>
        <w:tc>
          <w:tcPr>
            <w:tcW w:w="992" w:type="dxa"/>
            <w:tcBorders>
              <w:bottom w:val="single" w:sz="4" w:space="0" w:color="auto"/>
            </w:tcBorders>
            <w:shd w:val="clear" w:color="auto" w:fill="auto"/>
          </w:tcPr>
          <w:p w14:paraId="0C50F7BA" w14:textId="34D60E0C" w:rsidR="00BC0EF7" w:rsidRPr="006C5148" w:rsidRDefault="00BC0EF7" w:rsidP="006C5148">
            <w:pPr>
              <w:pStyle w:val="TAC"/>
              <w:overflowPunct w:val="0"/>
              <w:autoSpaceDE w:val="0"/>
              <w:autoSpaceDN w:val="0"/>
              <w:adjustRightInd w:val="0"/>
              <w:textAlignment w:val="baseline"/>
              <w:rPr>
                <w:ins w:id="210" w:author="Huawei-Chunying Gu" w:date="2023-07-26T16:30:00Z"/>
                <w:rFonts w:eastAsia="Times New Roman"/>
                <w:lang w:eastAsia="en-GB"/>
              </w:rPr>
            </w:pPr>
            <w:ins w:id="211" w:author="Huawei-Chunying Gu" w:date="2023-07-26T16:30:00Z">
              <w:r w:rsidRPr="006C5148">
                <w:rPr>
                  <w:rFonts w:eastAsia="Times New Roman" w:hint="eastAsia"/>
                  <w:lang w:eastAsia="en-GB"/>
                </w:rPr>
                <w:t>1</w:t>
              </w:r>
              <w:r w:rsidRPr="006C5148">
                <w:rPr>
                  <w:rFonts w:eastAsia="Times New Roman"/>
                  <w:lang w:eastAsia="en-GB"/>
                </w:rPr>
                <w:t>897.5</w:t>
              </w:r>
            </w:ins>
          </w:p>
        </w:tc>
        <w:tc>
          <w:tcPr>
            <w:tcW w:w="992" w:type="dxa"/>
            <w:tcBorders>
              <w:bottom w:val="single" w:sz="4" w:space="0" w:color="auto"/>
            </w:tcBorders>
            <w:shd w:val="clear" w:color="auto" w:fill="auto"/>
          </w:tcPr>
          <w:p w14:paraId="193C50BF" w14:textId="0E76F3AC" w:rsidR="00BC0EF7" w:rsidRPr="006C5148" w:rsidRDefault="00BC0EF7" w:rsidP="006C5148">
            <w:pPr>
              <w:pStyle w:val="TAC"/>
              <w:overflowPunct w:val="0"/>
              <w:autoSpaceDE w:val="0"/>
              <w:autoSpaceDN w:val="0"/>
              <w:adjustRightInd w:val="0"/>
              <w:textAlignment w:val="baseline"/>
              <w:rPr>
                <w:ins w:id="212" w:author="Huawei-Chunying Gu" w:date="2023-07-26T16:30:00Z"/>
                <w:rFonts w:eastAsia="Times New Roman"/>
                <w:lang w:eastAsia="en-GB"/>
              </w:rPr>
            </w:pPr>
            <w:ins w:id="213" w:author="Huawei-Chunying Gu" w:date="2023-07-26T16:44:00Z">
              <w:r w:rsidRPr="006C5148">
                <w:rPr>
                  <w:rFonts w:eastAsia="Times New Roman" w:hint="eastAsia"/>
                  <w:lang w:eastAsia="en-GB"/>
                </w:rPr>
                <w:t>3</w:t>
              </w:r>
              <w:r w:rsidRPr="006C5148">
                <w:rPr>
                  <w:rFonts w:eastAsia="Times New Roman"/>
                  <w:lang w:eastAsia="en-GB"/>
                </w:rPr>
                <w:t>79500</w:t>
              </w:r>
            </w:ins>
          </w:p>
        </w:tc>
        <w:tc>
          <w:tcPr>
            <w:tcW w:w="993" w:type="dxa"/>
            <w:tcBorders>
              <w:bottom w:val="single" w:sz="4" w:space="0" w:color="auto"/>
            </w:tcBorders>
            <w:shd w:val="clear" w:color="auto" w:fill="auto"/>
          </w:tcPr>
          <w:p w14:paraId="39F26F60" w14:textId="1A77C673" w:rsidR="00BC0EF7" w:rsidRPr="006C5148" w:rsidRDefault="00BC0EF7" w:rsidP="006C5148">
            <w:pPr>
              <w:pStyle w:val="TAC"/>
              <w:overflowPunct w:val="0"/>
              <w:autoSpaceDE w:val="0"/>
              <w:autoSpaceDN w:val="0"/>
              <w:adjustRightInd w:val="0"/>
              <w:textAlignment w:val="baseline"/>
              <w:rPr>
                <w:ins w:id="214" w:author="Huawei-Chunying Gu" w:date="2023-07-26T16:30:00Z"/>
                <w:rFonts w:eastAsia="Times New Roman"/>
                <w:lang w:eastAsia="en-GB"/>
              </w:rPr>
            </w:pPr>
            <w:ins w:id="215" w:author="Huawei-Chunying Gu" w:date="2023-07-26T16:44:00Z">
              <w:r w:rsidRPr="006C5148">
                <w:rPr>
                  <w:rFonts w:eastAsia="Times New Roman" w:hint="eastAsia"/>
                  <w:lang w:eastAsia="en-GB"/>
                </w:rPr>
                <w:t>1</w:t>
              </w:r>
              <w:r w:rsidRPr="006C5148">
                <w:rPr>
                  <w:rFonts w:eastAsia="Times New Roman"/>
                  <w:lang w:eastAsia="en-GB"/>
                </w:rPr>
                <w:t>885.53</w:t>
              </w:r>
            </w:ins>
          </w:p>
        </w:tc>
        <w:tc>
          <w:tcPr>
            <w:tcW w:w="992" w:type="dxa"/>
            <w:tcBorders>
              <w:bottom w:val="single" w:sz="4" w:space="0" w:color="auto"/>
              <w:right w:val="single" w:sz="4" w:space="0" w:color="auto"/>
            </w:tcBorders>
            <w:shd w:val="clear" w:color="auto" w:fill="auto"/>
          </w:tcPr>
          <w:p w14:paraId="24A7945D" w14:textId="7C303397" w:rsidR="00BC0EF7" w:rsidRPr="006C5148" w:rsidRDefault="00BC0EF7" w:rsidP="006C5148">
            <w:pPr>
              <w:pStyle w:val="TAC"/>
              <w:overflowPunct w:val="0"/>
              <w:autoSpaceDE w:val="0"/>
              <w:autoSpaceDN w:val="0"/>
              <w:adjustRightInd w:val="0"/>
              <w:textAlignment w:val="baseline"/>
              <w:rPr>
                <w:ins w:id="216" w:author="Huawei-Chunying Gu" w:date="2023-07-26T16:30:00Z"/>
                <w:rFonts w:eastAsia="Times New Roman"/>
                <w:lang w:eastAsia="en-GB"/>
              </w:rPr>
            </w:pPr>
            <w:ins w:id="217" w:author="Huawei-Chunying Gu" w:date="2023-07-26T16:44:00Z">
              <w:r w:rsidRPr="006C5148">
                <w:rPr>
                  <w:rFonts w:eastAsia="Times New Roman" w:hint="eastAsia"/>
                  <w:lang w:eastAsia="en-GB"/>
                </w:rPr>
                <w:t>3</w:t>
              </w:r>
              <w:r w:rsidRPr="006C5148">
                <w:rPr>
                  <w:rFonts w:eastAsia="Times New Roman"/>
                  <w:lang w:eastAsia="en-GB"/>
                </w:rPr>
                <w:t>77106</w:t>
              </w:r>
            </w:ins>
          </w:p>
        </w:tc>
        <w:tc>
          <w:tcPr>
            <w:tcW w:w="992" w:type="dxa"/>
            <w:tcBorders>
              <w:bottom w:val="single" w:sz="4" w:space="0" w:color="auto"/>
              <w:right w:val="single" w:sz="4" w:space="0" w:color="auto"/>
            </w:tcBorders>
            <w:shd w:val="clear" w:color="auto" w:fill="auto"/>
          </w:tcPr>
          <w:p w14:paraId="4BF36922" w14:textId="6038286E" w:rsidR="00BC0EF7" w:rsidRPr="006C5148" w:rsidRDefault="00BC0EF7" w:rsidP="006C5148">
            <w:pPr>
              <w:pStyle w:val="TAC"/>
              <w:overflowPunct w:val="0"/>
              <w:autoSpaceDE w:val="0"/>
              <w:autoSpaceDN w:val="0"/>
              <w:adjustRightInd w:val="0"/>
              <w:textAlignment w:val="baseline"/>
              <w:rPr>
                <w:ins w:id="218" w:author="Huawei-Chunying Gu" w:date="2023-07-26T16:30:00Z"/>
                <w:rFonts w:eastAsia="Times New Roman"/>
                <w:lang w:eastAsia="en-GB"/>
              </w:rPr>
            </w:pPr>
            <w:ins w:id="219" w:author="Huawei-Chunying Gu" w:date="2023-07-26T16:44:00Z">
              <w:r w:rsidRPr="006C5148">
                <w:rPr>
                  <w:rFonts w:eastAsia="Times New Roman" w:hint="eastAsia"/>
                  <w:lang w:eastAsia="en-GB"/>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1523C7" w14:textId="2D10251B" w:rsidR="00BC0EF7" w:rsidRPr="006C5148" w:rsidRDefault="00BC0EF7" w:rsidP="006C5148">
            <w:pPr>
              <w:pStyle w:val="TAC"/>
              <w:overflowPunct w:val="0"/>
              <w:autoSpaceDE w:val="0"/>
              <w:autoSpaceDN w:val="0"/>
              <w:adjustRightInd w:val="0"/>
              <w:textAlignment w:val="baseline"/>
              <w:rPr>
                <w:ins w:id="220" w:author="Huawei-Chunying Gu" w:date="2023-07-26T16:30:00Z"/>
                <w:rFonts w:eastAsia="Times New Roman"/>
                <w:lang w:eastAsia="en-GB"/>
              </w:rPr>
            </w:pPr>
            <w:ins w:id="221" w:author="Huawei-Chunying Gu" w:date="2023-07-26T16:44:00Z">
              <w:r w:rsidRPr="006C5148">
                <w:rPr>
                  <w:rFonts w:eastAsia="Times New Roman" w:hint="eastAsia"/>
                  <w:lang w:eastAsia="en-GB"/>
                </w:rPr>
                <w:t>1</w:t>
              </w:r>
              <w:r w:rsidRPr="006C5148">
                <w:rPr>
                  <w:rFonts w:eastAsia="Times New Roman"/>
                  <w:lang w:eastAsia="en-GB"/>
                </w:rPr>
                <w:t>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0A6EBF" w14:textId="5D0DE27B" w:rsidR="00BC0EF7" w:rsidRPr="006C5148" w:rsidRDefault="00BC0EF7" w:rsidP="006C5148">
            <w:pPr>
              <w:pStyle w:val="TAC"/>
              <w:overflowPunct w:val="0"/>
              <w:autoSpaceDE w:val="0"/>
              <w:autoSpaceDN w:val="0"/>
              <w:adjustRightInd w:val="0"/>
              <w:textAlignment w:val="baseline"/>
              <w:rPr>
                <w:ins w:id="222" w:author="Huawei-Chunying Gu" w:date="2023-07-26T16:30:00Z"/>
                <w:rFonts w:eastAsia="Times New Roman"/>
                <w:lang w:eastAsia="en-GB"/>
              </w:rPr>
            </w:pPr>
            <w:ins w:id="223" w:author="Huawei-Chunying Gu" w:date="2023-07-26T16:44:00Z">
              <w:r w:rsidRPr="006C5148">
                <w:rPr>
                  <w:rFonts w:eastAsia="Times New Roman" w:hint="eastAsia"/>
                  <w:lang w:eastAsia="en-GB"/>
                </w:rPr>
                <w:t>4</w:t>
              </w:r>
              <w:r w:rsidRPr="006C5148">
                <w:rPr>
                  <w:rFonts w:eastAsia="Times New Roman"/>
                  <w:lang w:eastAsia="en-GB"/>
                </w:rPr>
                <w:t>743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476CFB" w14:textId="0F7B5DEE" w:rsidR="00BC0EF7" w:rsidRPr="006C5148" w:rsidRDefault="00BC0EF7" w:rsidP="006C5148">
            <w:pPr>
              <w:pStyle w:val="TAC"/>
              <w:overflowPunct w:val="0"/>
              <w:autoSpaceDE w:val="0"/>
              <w:autoSpaceDN w:val="0"/>
              <w:adjustRightInd w:val="0"/>
              <w:textAlignment w:val="baseline"/>
              <w:rPr>
                <w:ins w:id="224" w:author="Huawei-Chunying Gu" w:date="2023-07-26T16:30:00Z"/>
                <w:rFonts w:eastAsia="Times New Roman"/>
                <w:lang w:eastAsia="en-GB"/>
              </w:rPr>
            </w:pPr>
            <w:ins w:id="225" w:author="Huawei-Chunying Gu" w:date="2023-07-26T16:44:00Z">
              <w:r w:rsidRPr="006C5148">
                <w:rPr>
                  <w:rFonts w:eastAsia="Times New Roman" w:hint="eastAsia"/>
                  <w:lang w:eastAsia="en-GB"/>
                </w:rPr>
                <w:t>3</w:t>
              </w:r>
              <w:r w:rsidRPr="006C5148">
                <w:rPr>
                  <w:rFonts w:eastAsia="Times New Roman"/>
                  <w:lang w:eastAsia="en-GB"/>
                </w:rPr>
                <w:t>79470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2C99A0" w14:textId="0ACF3421" w:rsidR="00BC0EF7" w:rsidRPr="006C5148" w:rsidRDefault="00BC0EF7" w:rsidP="006C5148">
            <w:pPr>
              <w:pStyle w:val="TAC"/>
              <w:overflowPunct w:val="0"/>
              <w:autoSpaceDE w:val="0"/>
              <w:autoSpaceDN w:val="0"/>
              <w:adjustRightInd w:val="0"/>
              <w:textAlignment w:val="baseline"/>
              <w:rPr>
                <w:ins w:id="226" w:author="Huawei-Chunying Gu" w:date="2023-07-26T16:30:00Z"/>
                <w:rFonts w:eastAsia="Times New Roman"/>
                <w:lang w:eastAsia="en-GB"/>
              </w:rPr>
            </w:pPr>
            <w:ins w:id="227" w:author="Huawei-Chunying Gu" w:date="2023-07-26T16:44:00Z">
              <w:r w:rsidRPr="006C5148">
                <w:rPr>
                  <w:rFonts w:eastAsia="Times New Roman" w:hint="eastAsia"/>
                  <w:lang w:eastAsia="en-GB"/>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0E4AB2" w14:textId="4FB21C11" w:rsidR="00BC0EF7" w:rsidRPr="006C5148" w:rsidRDefault="00BC0EF7" w:rsidP="006C5148">
            <w:pPr>
              <w:pStyle w:val="TAC"/>
              <w:overflowPunct w:val="0"/>
              <w:autoSpaceDE w:val="0"/>
              <w:autoSpaceDN w:val="0"/>
              <w:adjustRightInd w:val="0"/>
              <w:textAlignment w:val="baseline"/>
              <w:rPr>
                <w:ins w:id="228" w:author="Huawei-Chunying Gu" w:date="2023-07-26T16:30:00Z"/>
                <w:rFonts w:eastAsia="Times New Roman"/>
                <w:lang w:eastAsia="en-GB"/>
              </w:rPr>
            </w:pPr>
            <w:ins w:id="229" w:author="Huawei-Chunying Gu" w:date="2023-07-26T16:44:00Z">
              <w:r w:rsidRPr="006C5148">
                <w:rPr>
                  <w:rFonts w:eastAsia="Times New Roman" w:hint="eastAsia"/>
                  <w:lang w:eastAsia="en-GB"/>
                </w:rPr>
                <w:t>1</w:t>
              </w:r>
              <w:r w:rsidRPr="006C5148">
                <w:rPr>
                  <w:rFonts w:eastAsia="Times New Roman"/>
                  <w:lang w:eastAsia="en-GB"/>
                </w:rPr>
                <w:t>7</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5451A6" w14:textId="3907658A" w:rsidR="00BC0EF7" w:rsidRPr="006C5148" w:rsidRDefault="00BC0EF7" w:rsidP="006C5148">
            <w:pPr>
              <w:pStyle w:val="TAC"/>
              <w:overflowPunct w:val="0"/>
              <w:autoSpaceDE w:val="0"/>
              <w:autoSpaceDN w:val="0"/>
              <w:adjustRightInd w:val="0"/>
              <w:textAlignment w:val="baseline"/>
              <w:rPr>
                <w:ins w:id="230" w:author="Huawei-Chunying Gu" w:date="2023-07-26T16:30:00Z"/>
                <w:rFonts w:eastAsia="Times New Roman"/>
                <w:lang w:eastAsia="en-GB"/>
              </w:rPr>
            </w:pPr>
            <w:ins w:id="231" w:author="Huawei-Chunying Gu" w:date="2023-07-26T16:44:00Z">
              <w:r w:rsidRPr="006C5148">
                <w:rPr>
                  <w:rFonts w:eastAsia="Times New Roman" w:hint="eastAsia"/>
                  <w:lang w:eastAsia="en-GB"/>
                </w:rPr>
                <w:t>1</w:t>
              </w:r>
              <w:r w:rsidRPr="006C5148">
                <w:rPr>
                  <w:rFonts w:eastAsia="Times New Roman"/>
                  <w:lang w:eastAsia="en-GB"/>
                </w:rPr>
                <w:t>2(</w:t>
              </w:r>
              <w:r w:rsidRPr="006C5148">
                <w:rPr>
                  <w:rFonts w:eastAsia="Times New Roman" w:hint="eastAsia"/>
                  <w:lang w:eastAsia="en-GB"/>
                </w:rPr>
                <w:t>3</w:t>
              </w:r>
              <w:r w:rsidRPr="006C5148">
                <w:rPr>
                  <w:rFonts w:eastAsia="Times New Roman"/>
                  <w:lang w:eastAsia="en-GB"/>
                </w:rP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CD35FA" w14:textId="716F3AD0" w:rsidR="00BC0EF7" w:rsidRPr="006C5148" w:rsidRDefault="00BC0EF7" w:rsidP="006C5148">
            <w:pPr>
              <w:pStyle w:val="TAC"/>
              <w:overflowPunct w:val="0"/>
              <w:autoSpaceDE w:val="0"/>
              <w:autoSpaceDN w:val="0"/>
              <w:adjustRightInd w:val="0"/>
              <w:textAlignment w:val="baseline"/>
              <w:rPr>
                <w:ins w:id="232" w:author="Huawei-Chunying Gu" w:date="2023-07-26T16:30:00Z"/>
                <w:rFonts w:eastAsia="Times New Roman"/>
                <w:lang w:eastAsia="en-GB"/>
              </w:rPr>
            </w:pPr>
            <w:ins w:id="233" w:author="Huawei-Chunying Gu" w:date="2023-07-26T16:44:00Z">
              <w:r w:rsidRPr="006C5148">
                <w:rPr>
                  <w:rFonts w:eastAsia="Times New Roman" w:hint="eastAsia"/>
                  <w:lang w:eastAsia="en-GB"/>
                </w:rPr>
                <w:t>5</w:t>
              </w:r>
              <w:r w:rsidRPr="006C5148">
                <w:rPr>
                  <w:rFonts w:eastAsia="Times New Roman"/>
                  <w:lang w:eastAsia="en-GB"/>
                </w:rPr>
                <w:t>5</w:t>
              </w:r>
            </w:ins>
          </w:p>
        </w:tc>
      </w:tr>
      <w:tr w:rsidR="00BC0EF7" w:rsidRPr="00500E12" w14:paraId="382DEC3F" w14:textId="77777777" w:rsidTr="0042195C">
        <w:trPr>
          <w:ins w:id="234" w:author="Huawei-Chunying Gu" w:date="2023-07-26T16:30: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3D0E46A5" w14:textId="13A5545D" w:rsidR="00BC0EF7" w:rsidRPr="006C5148" w:rsidRDefault="00BC0EF7" w:rsidP="006C5148">
            <w:pPr>
              <w:pStyle w:val="TAC"/>
              <w:overflowPunct w:val="0"/>
              <w:autoSpaceDE w:val="0"/>
              <w:autoSpaceDN w:val="0"/>
              <w:adjustRightInd w:val="0"/>
              <w:textAlignment w:val="baseline"/>
              <w:rPr>
                <w:ins w:id="235" w:author="Huawei-Chunying Gu" w:date="2023-07-26T16:30:00Z"/>
                <w:rFonts w:eastAsia="Times New Roman"/>
                <w:lang w:eastAsia="en-GB"/>
              </w:rPr>
            </w:pPr>
            <w:ins w:id="236" w:author="Huawei-Chunying Gu" w:date="2023-07-26T16:30:00Z">
              <w:r w:rsidRPr="006C5148">
                <w:rPr>
                  <w:rFonts w:eastAsia="Times New Roman" w:hint="eastAsia"/>
                  <w:lang w:eastAsia="en-GB"/>
                </w:rPr>
                <w:t>3</w:t>
              </w:r>
              <w:r w:rsidRPr="006C5148">
                <w:rPr>
                  <w:rFonts w:eastAsia="Times New Roman"/>
                  <w:lang w:eastAsia="en-GB"/>
                </w:rPr>
                <w:t>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B9000E" w14:textId="3BB12166" w:rsidR="00BC0EF7" w:rsidRPr="006C5148" w:rsidRDefault="00BC0EF7" w:rsidP="006C5148">
            <w:pPr>
              <w:pStyle w:val="TAC"/>
              <w:overflowPunct w:val="0"/>
              <w:autoSpaceDE w:val="0"/>
              <w:autoSpaceDN w:val="0"/>
              <w:adjustRightInd w:val="0"/>
              <w:textAlignment w:val="baseline"/>
              <w:rPr>
                <w:ins w:id="237" w:author="Huawei-Chunying Gu" w:date="2023-07-26T16:30:00Z"/>
                <w:rFonts w:eastAsia="Times New Roman"/>
                <w:lang w:eastAsia="en-GB"/>
              </w:rPr>
            </w:pPr>
            <w:ins w:id="238" w:author="Huawei-Chunying Gu" w:date="2023-07-26T16:31:00Z">
              <w:r w:rsidRPr="006C5148">
                <w:rPr>
                  <w:rFonts w:eastAsia="Times New Roman" w:hint="eastAsia"/>
                  <w:lang w:eastAsia="en-GB"/>
                </w:rPr>
                <w:t>1</w:t>
              </w:r>
              <w:r w:rsidRPr="006C5148">
                <w:rPr>
                  <w:rFonts w:eastAsia="Times New Roman"/>
                  <w:lang w:eastAsia="en-GB"/>
                </w:rPr>
                <w:t>60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4415C4" w14:textId="36E4B694" w:rsidR="00BC0EF7" w:rsidRPr="006C5148" w:rsidRDefault="00BC0EF7" w:rsidP="006C5148">
            <w:pPr>
              <w:pStyle w:val="TAC"/>
              <w:overflowPunct w:val="0"/>
              <w:autoSpaceDE w:val="0"/>
              <w:autoSpaceDN w:val="0"/>
              <w:adjustRightInd w:val="0"/>
              <w:textAlignment w:val="baseline"/>
              <w:rPr>
                <w:ins w:id="239" w:author="Huawei-Chunying Gu" w:date="2023-07-26T16:30:00Z"/>
                <w:rFonts w:eastAsia="Times New Roman"/>
                <w:lang w:eastAsia="en-GB"/>
              </w:rPr>
            </w:pPr>
            <w:ins w:id="240" w:author="Huawei-Chunying Gu" w:date="2023-07-26T16:28:00Z">
              <w:r w:rsidRPr="006C5148">
                <w:rPr>
                  <w:rFonts w:eastAsia="Times New Roman" w:hint="eastAsia"/>
                  <w:lang w:eastAsia="en-GB"/>
                </w:rPr>
                <w:t>DL</w:t>
              </w:r>
              <w:r w:rsidRPr="006C5148">
                <w:rPr>
                  <w:rFonts w:eastAsia="Times New Roman"/>
                  <w:lang w:eastAsia="en-GB"/>
                </w:rPr>
                <w:t xml:space="preserve"> </w:t>
              </w:r>
              <w:r w:rsidRPr="006C5148">
                <w:rPr>
                  <w:rFonts w:eastAsia="Times New Roman" w:hint="eastAsia"/>
                  <w:lang w:eastAsia="en-GB"/>
                </w:rPr>
                <w:t>&amp;</w:t>
              </w:r>
              <w:r w:rsidRPr="006C5148">
                <w:rPr>
                  <w:rFonts w:eastAsia="Times New Roman"/>
                  <w:lang w:eastAsia="en-GB"/>
                </w:rPr>
                <w:t xml:space="preserve"> UL</w:t>
              </w:r>
            </w:ins>
          </w:p>
        </w:tc>
        <w:tc>
          <w:tcPr>
            <w:tcW w:w="709" w:type="dxa"/>
            <w:tcBorders>
              <w:left w:val="single" w:sz="4" w:space="0" w:color="auto"/>
              <w:bottom w:val="single" w:sz="4" w:space="0" w:color="auto"/>
            </w:tcBorders>
            <w:shd w:val="clear" w:color="auto" w:fill="auto"/>
          </w:tcPr>
          <w:p w14:paraId="3203E3A2" w14:textId="521EA979" w:rsidR="00BC0EF7" w:rsidRPr="006C5148" w:rsidRDefault="00BC0EF7" w:rsidP="006C5148">
            <w:pPr>
              <w:pStyle w:val="TAC"/>
              <w:overflowPunct w:val="0"/>
              <w:autoSpaceDE w:val="0"/>
              <w:autoSpaceDN w:val="0"/>
              <w:adjustRightInd w:val="0"/>
              <w:textAlignment w:val="baseline"/>
              <w:rPr>
                <w:ins w:id="241" w:author="Huawei-Chunying Gu" w:date="2023-07-26T16:30:00Z"/>
                <w:rFonts w:eastAsia="Times New Roman"/>
                <w:lang w:eastAsia="en-GB"/>
              </w:rPr>
            </w:pPr>
            <w:r w:rsidRPr="006C5148">
              <w:rPr>
                <w:rFonts w:eastAsia="Times New Roman" w:hint="eastAsia"/>
                <w:lang w:eastAsia="en-GB"/>
              </w:rPr>
              <w:t>-</w:t>
            </w:r>
          </w:p>
        </w:tc>
        <w:tc>
          <w:tcPr>
            <w:tcW w:w="992" w:type="dxa"/>
            <w:tcBorders>
              <w:bottom w:val="single" w:sz="4" w:space="0" w:color="auto"/>
            </w:tcBorders>
            <w:shd w:val="clear" w:color="auto" w:fill="auto"/>
          </w:tcPr>
          <w:p w14:paraId="5A40991D" w14:textId="32A89B36" w:rsidR="00BC0EF7" w:rsidRPr="006C5148" w:rsidRDefault="00BC0EF7" w:rsidP="006C5148">
            <w:pPr>
              <w:pStyle w:val="TAC"/>
              <w:overflowPunct w:val="0"/>
              <w:autoSpaceDE w:val="0"/>
              <w:autoSpaceDN w:val="0"/>
              <w:adjustRightInd w:val="0"/>
              <w:textAlignment w:val="baseline"/>
              <w:rPr>
                <w:ins w:id="242" w:author="Huawei-Chunying Gu" w:date="2023-07-26T16:30:00Z"/>
                <w:rFonts w:eastAsia="Times New Roman"/>
                <w:lang w:eastAsia="en-GB"/>
              </w:rPr>
            </w:pPr>
            <w:ins w:id="243" w:author="Huawei-Chunying Gu" w:date="2023-07-26T16:30:00Z">
              <w:r w:rsidRPr="006C5148">
                <w:rPr>
                  <w:rFonts w:eastAsia="Times New Roman" w:hint="eastAsia"/>
                  <w:lang w:eastAsia="en-GB"/>
                </w:rPr>
                <w:t>1</w:t>
              </w:r>
              <w:r w:rsidRPr="006C5148">
                <w:rPr>
                  <w:rFonts w:eastAsia="Times New Roman"/>
                  <w:lang w:eastAsia="en-GB"/>
                </w:rPr>
                <w:t>900</w:t>
              </w:r>
            </w:ins>
          </w:p>
        </w:tc>
        <w:tc>
          <w:tcPr>
            <w:tcW w:w="992" w:type="dxa"/>
            <w:tcBorders>
              <w:bottom w:val="single" w:sz="4" w:space="0" w:color="auto"/>
            </w:tcBorders>
            <w:shd w:val="clear" w:color="auto" w:fill="auto"/>
          </w:tcPr>
          <w:p w14:paraId="7B3ED083" w14:textId="226D4BAA" w:rsidR="00BC0EF7" w:rsidRPr="006C5148" w:rsidRDefault="00BC0EF7" w:rsidP="006C5148">
            <w:pPr>
              <w:pStyle w:val="TAC"/>
              <w:overflowPunct w:val="0"/>
              <w:autoSpaceDE w:val="0"/>
              <w:autoSpaceDN w:val="0"/>
              <w:adjustRightInd w:val="0"/>
              <w:textAlignment w:val="baseline"/>
              <w:rPr>
                <w:ins w:id="244" w:author="Huawei-Chunying Gu" w:date="2023-07-26T16:30:00Z"/>
                <w:rFonts w:eastAsia="Times New Roman"/>
                <w:lang w:eastAsia="en-GB"/>
              </w:rPr>
            </w:pPr>
            <w:ins w:id="245" w:author="Huawei-Chunying Gu" w:date="2023-07-26T16:45:00Z">
              <w:r w:rsidRPr="006C5148">
                <w:rPr>
                  <w:rFonts w:eastAsia="Times New Roman"/>
                  <w:lang w:eastAsia="en-GB"/>
                </w:rPr>
                <w:t>380000</w:t>
              </w:r>
            </w:ins>
          </w:p>
        </w:tc>
        <w:tc>
          <w:tcPr>
            <w:tcW w:w="993" w:type="dxa"/>
            <w:tcBorders>
              <w:bottom w:val="single" w:sz="4" w:space="0" w:color="auto"/>
            </w:tcBorders>
            <w:shd w:val="clear" w:color="auto" w:fill="auto"/>
          </w:tcPr>
          <w:p w14:paraId="33D22FC5" w14:textId="44BC2146" w:rsidR="00BC0EF7" w:rsidRPr="006C5148" w:rsidRDefault="00BC0EF7" w:rsidP="006C5148">
            <w:pPr>
              <w:pStyle w:val="TAC"/>
              <w:overflowPunct w:val="0"/>
              <w:autoSpaceDE w:val="0"/>
              <w:autoSpaceDN w:val="0"/>
              <w:adjustRightInd w:val="0"/>
              <w:textAlignment w:val="baseline"/>
              <w:rPr>
                <w:ins w:id="246" w:author="Huawei-Chunying Gu" w:date="2023-07-26T16:30:00Z"/>
                <w:rFonts w:eastAsia="Times New Roman"/>
                <w:lang w:eastAsia="en-GB"/>
              </w:rPr>
            </w:pPr>
            <w:ins w:id="247" w:author="Huawei-Chunying Gu" w:date="2023-07-26T16:45:00Z">
              <w:r w:rsidRPr="006C5148">
                <w:rPr>
                  <w:rFonts w:eastAsia="Times New Roman" w:hint="eastAsia"/>
                  <w:lang w:eastAsia="en-GB"/>
                </w:rPr>
                <w:t>1</w:t>
              </w:r>
              <w:r w:rsidRPr="006C5148">
                <w:rPr>
                  <w:rFonts w:eastAsia="Times New Roman"/>
                  <w:lang w:eastAsia="en-GB"/>
                </w:rPr>
                <w:t>885.6</w:t>
              </w:r>
            </w:ins>
          </w:p>
        </w:tc>
        <w:tc>
          <w:tcPr>
            <w:tcW w:w="992" w:type="dxa"/>
            <w:tcBorders>
              <w:bottom w:val="single" w:sz="4" w:space="0" w:color="auto"/>
              <w:right w:val="single" w:sz="4" w:space="0" w:color="auto"/>
            </w:tcBorders>
            <w:shd w:val="clear" w:color="auto" w:fill="auto"/>
          </w:tcPr>
          <w:p w14:paraId="217F6DE9" w14:textId="22753B15" w:rsidR="00BC0EF7" w:rsidRPr="006C5148" w:rsidRDefault="00BC0EF7" w:rsidP="006C5148">
            <w:pPr>
              <w:pStyle w:val="TAC"/>
              <w:overflowPunct w:val="0"/>
              <w:autoSpaceDE w:val="0"/>
              <w:autoSpaceDN w:val="0"/>
              <w:adjustRightInd w:val="0"/>
              <w:textAlignment w:val="baseline"/>
              <w:rPr>
                <w:ins w:id="248" w:author="Huawei-Chunying Gu" w:date="2023-07-26T16:30:00Z"/>
                <w:rFonts w:eastAsia="Times New Roman"/>
                <w:lang w:eastAsia="en-GB"/>
              </w:rPr>
            </w:pPr>
            <w:ins w:id="249" w:author="Huawei-Chunying Gu" w:date="2023-07-26T16:45:00Z">
              <w:r w:rsidRPr="006C5148">
                <w:rPr>
                  <w:rFonts w:eastAsia="Times New Roman" w:hint="eastAsia"/>
                  <w:lang w:eastAsia="en-GB"/>
                </w:rPr>
                <w:t>3</w:t>
              </w:r>
              <w:r w:rsidRPr="006C5148">
                <w:rPr>
                  <w:rFonts w:eastAsia="Times New Roman"/>
                  <w:lang w:eastAsia="en-GB"/>
                </w:rPr>
                <w:t>77120</w:t>
              </w:r>
            </w:ins>
          </w:p>
        </w:tc>
        <w:tc>
          <w:tcPr>
            <w:tcW w:w="992" w:type="dxa"/>
            <w:tcBorders>
              <w:bottom w:val="single" w:sz="4" w:space="0" w:color="auto"/>
              <w:right w:val="single" w:sz="4" w:space="0" w:color="auto"/>
            </w:tcBorders>
            <w:shd w:val="clear" w:color="auto" w:fill="auto"/>
          </w:tcPr>
          <w:p w14:paraId="30A85937" w14:textId="06685406" w:rsidR="00BC0EF7" w:rsidRPr="006C5148" w:rsidRDefault="00BC0EF7" w:rsidP="006C5148">
            <w:pPr>
              <w:pStyle w:val="TAC"/>
              <w:overflowPunct w:val="0"/>
              <w:autoSpaceDE w:val="0"/>
              <w:autoSpaceDN w:val="0"/>
              <w:adjustRightInd w:val="0"/>
              <w:textAlignment w:val="baseline"/>
              <w:rPr>
                <w:ins w:id="250" w:author="Huawei-Chunying Gu" w:date="2023-07-26T16:30:00Z"/>
                <w:rFonts w:eastAsia="Times New Roman"/>
                <w:lang w:eastAsia="en-GB"/>
              </w:rPr>
            </w:pPr>
            <w:ins w:id="251" w:author="Huawei-Chunying Gu" w:date="2023-07-26T16:45:00Z">
              <w:r w:rsidRPr="006C5148">
                <w:rPr>
                  <w:rFonts w:eastAsia="Times New Roman" w:hint="eastAsia"/>
                  <w:lang w:eastAsia="en-GB"/>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735717" w14:textId="72825B70" w:rsidR="00BC0EF7" w:rsidRPr="006C5148" w:rsidRDefault="00BC0EF7" w:rsidP="006C5148">
            <w:pPr>
              <w:pStyle w:val="TAC"/>
              <w:overflowPunct w:val="0"/>
              <w:autoSpaceDE w:val="0"/>
              <w:autoSpaceDN w:val="0"/>
              <w:adjustRightInd w:val="0"/>
              <w:textAlignment w:val="baseline"/>
              <w:rPr>
                <w:ins w:id="252" w:author="Huawei-Chunying Gu" w:date="2023-07-26T16:30:00Z"/>
                <w:rFonts w:eastAsia="Times New Roman"/>
                <w:lang w:eastAsia="en-GB"/>
              </w:rPr>
            </w:pPr>
            <w:ins w:id="253" w:author="Huawei-Chunying Gu" w:date="2023-07-26T16:45:00Z">
              <w:r w:rsidRPr="006C5148">
                <w:rPr>
                  <w:rFonts w:eastAsia="Times New Roman" w:hint="eastAsia"/>
                  <w:lang w:eastAsia="en-GB"/>
                </w:rPr>
                <w:t>1</w:t>
              </w:r>
              <w:r w:rsidRPr="006C5148">
                <w:rPr>
                  <w:rFonts w:eastAsia="Times New Roman"/>
                  <w:lang w:eastAsia="en-GB"/>
                </w:rPr>
                <w:t>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E0EB76" w14:textId="5E0D30C7" w:rsidR="00BC0EF7" w:rsidRPr="006C5148" w:rsidRDefault="00BC0EF7" w:rsidP="006C5148">
            <w:pPr>
              <w:pStyle w:val="TAC"/>
              <w:overflowPunct w:val="0"/>
              <w:autoSpaceDE w:val="0"/>
              <w:autoSpaceDN w:val="0"/>
              <w:adjustRightInd w:val="0"/>
              <w:textAlignment w:val="baseline"/>
              <w:rPr>
                <w:ins w:id="254" w:author="Huawei-Chunying Gu" w:date="2023-07-26T16:30:00Z"/>
                <w:rFonts w:eastAsia="Times New Roman"/>
                <w:lang w:eastAsia="en-GB"/>
              </w:rPr>
            </w:pPr>
            <w:ins w:id="255" w:author="Huawei-Chunying Gu" w:date="2023-07-26T16:45:00Z">
              <w:r w:rsidRPr="006C5148">
                <w:rPr>
                  <w:rFonts w:eastAsia="Times New Roman" w:hint="eastAsia"/>
                  <w:lang w:eastAsia="en-GB"/>
                </w:rPr>
                <w:t>4</w:t>
              </w:r>
              <w:r w:rsidRPr="006C5148">
                <w:rPr>
                  <w:rFonts w:eastAsia="Times New Roman"/>
                  <w:lang w:eastAsia="en-GB"/>
                </w:rPr>
                <w:t>729</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B61376" w14:textId="186E1848" w:rsidR="00BC0EF7" w:rsidRPr="006C5148" w:rsidRDefault="00BC0EF7" w:rsidP="006C5148">
            <w:pPr>
              <w:pStyle w:val="TAC"/>
              <w:overflowPunct w:val="0"/>
              <w:autoSpaceDE w:val="0"/>
              <w:autoSpaceDN w:val="0"/>
              <w:adjustRightInd w:val="0"/>
              <w:textAlignment w:val="baseline"/>
              <w:rPr>
                <w:ins w:id="256" w:author="Huawei-Chunying Gu" w:date="2023-07-26T16:30:00Z"/>
                <w:rFonts w:eastAsia="Times New Roman"/>
                <w:lang w:eastAsia="en-GB"/>
              </w:rPr>
            </w:pPr>
            <w:ins w:id="257" w:author="Huawei-Chunying Gu" w:date="2023-07-26T16:45:00Z">
              <w:r w:rsidRPr="006C5148">
                <w:rPr>
                  <w:rFonts w:eastAsia="Times New Roman" w:hint="eastAsia"/>
                  <w:lang w:eastAsia="en-GB"/>
                </w:rPr>
                <w:t>3</w:t>
              </w:r>
              <w:r w:rsidRPr="006C5148">
                <w:rPr>
                  <w:rFonts w:eastAsia="Times New Roman"/>
                  <w:lang w:eastAsia="en-GB"/>
                </w:rPr>
                <w:t>78290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1590FA" w14:textId="52A63375" w:rsidR="00BC0EF7" w:rsidRPr="006C5148" w:rsidRDefault="00BC0EF7" w:rsidP="006C5148">
            <w:pPr>
              <w:pStyle w:val="TAC"/>
              <w:overflowPunct w:val="0"/>
              <w:autoSpaceDE w:val="0"/>
              <w:autoSpaceDN w:val="0"/>
              <w:adjustRightInd w:val="0"/>
              <w:textAlignment w:val="baseline"/>
              <w:rPr>
                <w:ins w:id="258" w:author="Huawei-Chunying Gu" w:date="2023-07-26T16:30:00Z"/>
                <w:rFonts w:eastAsia="Times New Roman"/>
                <w:lang w:eastAsia="en-GB"/>
              </w:rPr>
            </w:pPr>
            <w:ins w:id="259" w:author="Huawei-Chunying Gu" w:date="2023-07-26T16:45:00Z">
              <w:r w:rsidRPr="006C5148">
                <w:rPr>
                  <w:rFonts w:eastAsia="Times New Roman" w:hint="eastAsia"/>
                  <w:lang w:eastAsia="en-GB"/>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678B14" w14:textId="4D10FD46" w:rsidR="00BC0EF7" w:rsidRPr="006C5148" w:rsidRDefault="00BC0EF7" w:rsidP="006C5148">
            <w:pPr>
              <w:pStyle w:val="TAC"/>
              <w:overflowPunct w:val="0"/>
              <w:autoSpaceDE w:val="0"/>
              <w:autoSpaceDN w:val="0"/>
              <w:adjustRightInd w:val="0"/>
              <w:textAlignment w:val="baseline"/>
              <w:rPr>
                <w:ins w:id="260" w:author="Huawei-Chunying Gu" w:date="2023-07-26T16:30:00Z"/>
                <w:rFonts w:eastAsia="Times New Roman"/>
                <w:lang w:eastAsia="en-GB"/>
              </w:rPr>
            </w:pPr>
            <w:ins w:id="261" w:author="Huawei-Chunying Gu" w:date="2023-07-26T16:45:00Z">
              <w:r w:rsidRPr="006C5148">
                <w:rPr>
                  <w:rFonts w:eastAsia="Times New Roman" w:hint="eastAsia"/>
                  <w:lang w:eastAsia="en-GB"/>
                </w:rPr>
                <w:t>6</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4F6A51" w14:textId="4D7220A9" w:rsidR="00BC0EF7" w:rsidRPr="006C5148" w:rsidRDefault="00BC0EF7" w:rsidP="006C5148">
            <w:pPr>
              <w:pStyle w:val="TAC"/>
              <w:overflowPunct w:val="0"/>
              <w:autoSpaceDE w:val="0"/>
              <w:autoSpaceDN w:val="0"/>
              <w:adjustRightInd w:val="0"/>
              <w:textAlignment w:val="baseline"/>
              <w:rPr>
                <w:ins w:id="262" w:author="Huawei-Chunying Gu" w:date="2023-07-26T16:30:00Z"/>
                <w:rFonts w:eastAsia="Times New Roman"/>
                <w:lang w:eastAsia="en-GB"/>
              </w:rPr>
            </w:pPr>
            <w:ins w:id="263" w:author="Huawei-Chunying Gu" w:date="2023-07-26T16:45:00Z">
              <w:r w:rsidRPr="006C5148">
                <w:rPr>
                  <w:rFonts w:eastAsia="Times New Roman" w:hint="eastAsia"/>
                  <w:lang w:eastAsia="en-GB"/>
                </w:rPr>
                <w:t>7</w:t>
              </w:r>
              <w:r w:rsidRPr="006C5148">
                <w:rPr>
                  <w:rFonts w:eastAsia="Times New Roman"/>
                  <w:lang w:eastAsia="en-GB"/>
                </w:rPr>
                <w:t>(16)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AE5635" w14:textId="14E59110" w:rsidR="00BC0EF7" w:rsidRPr="006C5148" w:rsidRDefault="00BC0EF7" w:rsidP="006C5148">
            <w:pPr>
              <w:pStyle w:val="TAC"/>
              <w:overflowPunct w:val="0"/>
              <w:autoSpaceDE w:val="0"/>
              <w:autoSpaceDN w:val="0"/>
              <w:adjustRightInd w:val="0"/>
              <w:textAlignment w:val="baseline"/>
              <w:rPr>
                <w:ins w:id="264" w:author="Huawei-Chunying Gu" w:date="2023-07-26T16:30:00Z"/>
                <w:rFonts w:eastAsia="Times New Roman"/>
                <w:lang w:eastAsia="en-GB"/>
              </w:rPr>
            </w:pPr>
            <w:ins w:id="265" w:author="Huawei-Chunying Gu" w:date="2023-07-26T16:45:00Z">
              <w:r w:rsidRPr="006C5148">
                <w:rPr>
                  <w:rFonts w:eastAsia="Times New Roman" w:hint="eastAsia"/>
                  <w:lang w:eastAsia="en-GB"/>
                </w:rPr>
                <w:t>2</w:t>
              </w:r>
              <w:r w:rsidRPr="006C5148">
                <w:rPr>
                  <w:rFonts w:eastAsia="Times New Roman"/>
                  <w:lang w:eastAsia="en-GB"/>
                </w:rPr>
                <w:t>2</w:t>
              </w:r>
            </w:ins>
          </w:p>
        </w:tc>
      </w:tr>
      <w:tr w:rsidR="00BC0EF7" w:rsidRPr="00500E12" w14:paraId="3BAA41C3" w14:textId="77777777" w:rsidTr="0042195C">
        <w:trPr>
          <w:ins w:id="266" w:author="Huawei-Chunying Gu" w:date="2023-07-26T16:30: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7CACBB87" w14:textId="6FE9A15C" w:rsidR="00BC0EF7" w:rsidRPr="006C5148" w:rsidRDefault="00BC0EF7" w:rsidP="006C5148">
            <w:pPr>
              <w:pStyle w:val="TAC"/>
              <w:overflowPunct w:val="0"/>
              <w:autoSpaceDE w:val="0"/>
              <w:autoSpaceDN w:val="0"/>
              <w:adjustRightInd w:val="0"/>
              <w:textAlignment w:val="baseline"/>
              <w:rPr>
                <w:ins w:id="267" w:author="Huawei-Chunying Gu" w:date="2023-07-26T16:30:00Z"/>
                <w:rFonts w:eastAsia="Times New Roman"/>
                <w:lang w:eastAsia="en-GB"/>
              </w:rPr>
            </w:pPr>
            <w:ins w:id="268" w:author="Huawei-Chunying Gu" w:date="2023-07-26T16:31:00Z">
              <w:r w:rsidRPr="006C5148">
                <w:rPr>
                  <w:rFonts w:eastAsia="Times New Roman" w:hint="eastAsia"/>
                  <w:lang w:eastAsia="en-GB"/>
                </w:rPr>
                <w:t>4</w:t>
              </w:r>
              <w:r w:rsidRPr="006C5148">
                <w:rPr>
                  <w:rFonts w:eastAsia="Times New Roman"/>
                  <w:lang w:eastAsia="en-GB"/>
                </w:rPr>
                <w:t>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A3351D" w14:textId="225737DF" w:rsidR="00BC0EF7" w:rsidRPr="006C5148" w:rsidRDefault="00BC0EF7" w:rsidP="006C5148">
            <w:pPr>
              <w:pStyle w:val="TAC"/>
              <w:overflowPunct w:val="0"/>
              <w:autoSpaceDE w:val="0"/>
              <w:autoSpaceDN w:val="0"/>
              <w:adjustRightInd w:val="0"/>
              <w:textAlignment w:val="baseline"/>
              <w:rPr>
                <w:ins w:id="269" w:author="Huawei-Chunying Gu" w:date="2023-07-26T16:30:00Z"/>
                <w:rFonts w:eastAsia="Times New Roman"/>
                <w:lang w:eastAsia="en-GB"/>
              </w:rPr>
            </w:pPr>
            <w:ins w:id="270" w:author="Huawei-Chunying Gu" w:date="2023-07-26T16:31:00Z">
              <w:r w:rsidRPr="006C5148">
                <w:rPr>
                  <w:rFonts w:eastAsia="Times New Roman" w:hint="eastAsia"/>
                  <w:lang w:eastAsia="en-GB"/>
                </w:rPr>
                <w:t>2</w:t>
              </w:r>
              <w:r w:rsidRPr="006C5148">
                <w:rPr>
                  <w:rFonts w:eastAsia="Times New Roman"/>
                  <w:lang w:eastAsia="en-GB"/>
                </w:rPr>
                <w:t>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3951CE" w14:textId="7F3D1411" w:rsidR="00BC0EF7" w:rsidRPr="006C5148" w:rsidRDefault="00BC0EF7" w:rsidP="006C5148">
            <w:pPr>
              <w:pStyle w:val="TAC"/>
              <w:overflowPunct w:val="0"/>
              <w:autoSpaceDE w:val="0"/>
              <w:autoSpaceDN w:val="0"/>
              <w:adjustRightInd w:val="0"/>
              <w:textAlignment w:val="baseline"/>
              <w:rPr>
                <w:ins w:id="271" w:author="Huawei-Chunying Gu" w:date="2023-07-26T16:30:00Z"/>
                <w:rFonts w:eastAsia="Times New Roman"/>
                <w:lang w:eastAsia="en-GB"/>
              </w:rPr>
            </w:pPr>
            <w:ins w:id="272" w:author="Huawei-Chunying Gu" w:date="2023-07-26T16:28:00Z">
              <w:r w:rsidRPr="006C5148">
                <w:rPr>
                  <w:rFonts w:eastAsia="Times New Roman" w:hint="eastAsia"/>
                  <w:lang w:eastAsia="en-GB"/>
                </w:rPr>
                <w:t>DL</w:t>
              </w:r>
              <w:r w:rsidRPr="006C5148">
                <w:rPr>
                  <w:rFonts w:eastAsia="Times New Roman"/>
                  <w:lang w:eastAsia="en-GB"/>
                </w:rPr>
                <w:t xml:space="preserve"> </w:t>
              </w:r>
              <w:r w:rsidRPr="006C5148">
                <w:rPr>
                  <w:rFonts w:eastAsia="Times New Roman" w:hint="eastAsia"/>
                  <w:lang w:eastAsia="en-GB"/>
                </w:rPr>
                <w:t>&amp;</w:t>
              </w:r>
              <w:r w:rsidRPr="006C5148">
                <w:rPr>
                  <w:rFonts w:eastAsia="Times New Roman"/>
                  <w:lang w:eastAsia="en-GB"/>
                </w:rPr>
                <w:t xml:space="preserve"> UL</w:t>
              </w:r>
            </w:ins>
          </w:p>
        </w:tc>
        <w:tc>
          <w:tcPr>
            <w:tcW w:w="709" w:type="dxa"/>
            <w:tcBorders>
              <w:left w:val="single" w:sz="4" w:space="0" w:color="auto"/>
              <w:bottom w:val="single" w:sz="4" w:space="0" w:color="auto"/>
            </w:tcBorders>
            <w:shd w:val="clear" w:color="auto" w:fill="auto"/>
          </w:tcPr>
          <w:p w14:paraId="1304357D" w14:textId="7D58606B" w:rsidR="00BC0EF7" w:rsidRPr="006C5148" w:rsidRDefault="00BC0EF7" w:rsidP="006C5148">
            <w:pPr>
              <w:pStyle w:val="TAC"/>
              <w:overflowPunct w:val="0"/>
              <w:autoSpaceDE w:val="0"/>
              <w:autoSpaceDN w:val="0"/>
              <w:adjustRightInd w:val="0"/>
              <w:textAlignment w:val="baseline"/>
              <w:rPr>
                <w:ins w:id="273" w:author="Huawei-Chunying Gu" w:date="2023-07-26T16:30:00Z"/>
                <w:rFonts w:eastAsia="Times New Roman"/>
                <w:lang w:eastAsia="en-GB"/>
              </w:rPr>
            </w:pPr>
            <w:r w:rsidRPr="006C5148">
              <w:rPr>
                <w:rFonts w:eastAsia="Times New Roman" w:hint="eastAsia"/>
                <w:lang w:eastAsia="en-GB"/>
              </w:rPr>
              <w:t>-</w:t>
            </w:r>
          </w:p>
        </w:tc>
        <w:tc>
          <w:tcPr>
            <w:tcW w:w="992" w:type="dxa"/>
            <w:tcBorders>
              <w:bottom w:val="single" w:sz="4" w:space="0" w:color="auto"/>
            </w:tcBorders>
            <w:shd w:val="clear" w:color="auto" w:fill="auto"/>
          </w:tcPr>
          <w:p w14:paraId="2384B43C" w14:textId="46851052" w:rsidR="00BC0EF7" w:rsidRPr="006C5148" w:rsidRDefault="00BC0EF7" w:rsidP="006C5148">
            <w:pPr>
              <w:pStyle w:val="TAC"/>
              <w:overflowPunct w:val="0"/>
              <w:autoSpaceDE w:val="0"/>
              <w:autoSpaceDN w:val="0"/>
              <w:adjustRightInd w:val="0"/>
              <w:textAlignment w:val="baseline"/>
              <w:rPr>
                <w:ins w:id="274" w:author="Huawei-Chunying Gu" w:date="2023-07-26T16:30:00Z"/>
                <w:rFonts w:eastAsia="Times New Roman"/>
                <w:lang w:eastAsia="en-GB"/>
              </w:rPr>
            </w:pPr>
            <w:ins w:id="275" w:author="Huawei-Chunying Gu" w:date="2023-07-26T16:31:00Z">
              <w:r w:rsidRPr="006C5148">
                <w:rPr>
                  <w:rFonts w:eastAsia="Times New Roman" w:hint="eastAsia"/>
                  <w:lang w:eastAsia="en-GB"/>
                </w:rPr>
                <w:t>1</w:t>
              </w:r>
              <w:r w:rsidRPr="006C5148">
                <w:rPr>
                  <w:rFonts w:eastAsia="Times New Roman"/>
                  <w:lang w:eastAsia="en-GB"/>
                </w:rPr>
                <w:t>900</w:t>
              </w:r>
            </w:ins>
          </w:p>
        </w:tc>
        <w:tc>
          <w:tcPr>
            <w:tcW w:w="992" w:type="dxa"/>
            <w:tcBorders>
              <w:bottom w:val="single" w:sz="4" w:space="0" w:color="auto"/>
            </w:tcBorders>
            <w:shd w:val="clear" w:color="auto" w:fill="auto"/>
          </w:tcPr>
          <w:p w14:paraId="350321A3" w14:textId="2E8F04DB" w:rsidR="00BC0EF7" w:rsidRPr="006C5148" w:rsidRDefault="00BC0EF7" w:rsidP="006C5148">
            <w:pPr>
              <w:pStyle w:val="TAC"/>
              <w:overflowPunct w:val="0"/>
              <w:autoSpaceDE w:val="0"/>
              <w:autoSpaceDN w:val="0"/>
              <w:adjustRightInd w:val="0"/>
              <w:textAlignment w:val="baseline"/>
              <w:rPr>
                <w:ins w:id="276" w:author="Huawei-Chunying Gu" w:date="2023-07-26T16:30:00Z"/>
                <w:rFonts w:eastAsia="Times New Roman"/>
                <w:lang w:eastAsia="en-GB"/>
              </w:rPr>
            </w:pPr>
            <w:ins w:id="277" w:author="Huawei-Chunying Gu" w:date="2023-07-26T16:46:00Z">
              <w:r w:rsidRPr="006C5148">
                <w:rPr>
                  <w:rFonts w:eastAsia="Times New Roman" w:hint="eastAsia"/>
                  <w:lang w:eastAsia="en-GB"/>
                </w:rPr>
                <w:t>3</w:t>
              </w:r>
              <w:r w:rsidRPr="006C5148">
                <w:rPr>
                  <w:rFonts w:eastAsia="Times New Roman"/>
                  <w:lang w:eastAsia="en-GB"/>
                </w:rPr>
                <w:t>80000</w:t>
              </w:r>
            </w:ins>
          </w:p>
        </w:tc>
        <w:tc>
          <w:tcPr>
            <w:tcW w:w="993" w:type="dxa"/>
            <w:tcBorders>
              <w:bottom w:val="single" w:sz="4" w:space="0" w:color="auto"/>
            </w:tcBorders>
            <w:shd w:val="clear" w:color="auto" w:fill="auto"/>
          </w:tcPr>
          <w:p w14:paraId="542E3AC3" w14:textId="496D5C7A" w:rsidR="00BC0EF7" w:rsidRPr="006C5148" w:rsidRDefault="00BC0EF7" w:rsidP="006C5148">
            <w:pPr>
              <w:pStyle w:val="TAC"/>
              <w:overflowPunct w:val="0"/>
              <w:autoSpaceDE w:val="0"/>
              <w:autoSpaceDN w:val="0"/>
              <w:adjustRightInd w:val="0"/>
              <w:textAlignment w:val="baseline"/>
              <w:rPr>
                <w:ins w:id="278" w:author="Huawei-Chunying Gu" w:date="2023-07-26T16:30:00Z"/>
                <w:rFonts w:eastAsia="Times New Roman"/>
                <w:lang w:eastAsia="en-GB"/>
              </w:rPr>
            </w:pPr>
            <w:ins w:id="279" w:author="Huawei-Chunying Gu" w:date="2023-07-26T16:46:00Z">
              <w:r w:rsidRPr="006C5148">
                <w:rPr>
                  <w:rFonts w:eastAsia="Times New Roman" w:hint="eastAsia"/>
                  <w:lang w:eastAsia="en-GB"/>
                </w:rPr>
                <w:t>1</w:t>
              </w:r>
              <w:r w:rsidRPr="006C5148">
                <w:rPr>
                  <w:rFonts w:eastAsia="Times New Roman"/>
                  <w:lang w:eastAsia="en-GB"/>
                </w:rPr>
                <w:t>880.56</w:t>
              </w:r>
            </w:ins>
          </w:p>
        </w:tc>
        <w:tc>
          <w:tcPr>
            <w:tcW w:w="992" w:type="dxa"/>
            <w:tcBorders>
              <w:bottom w:val="single" w:sz="4" w:space="0" w:color="auto"/>
              <w:right w:val="single" w:sz="4" w:space="0" w:color="auto"/>
            </w:tcBorders>
            <w:shd w:val="clear" w:color="auto" w:fill="auto"/>
          </w:tcPr>
          <w:p w14:paraId="0C912ECC" w14:textId="28E79627" w:rsidR="00BC0EF7" w:rsidRPr="006C5148" w:rsidRDefault="00BC0EF7" w:rsidP="006C5148">
            <w:pPr>
              <w:pStyle w:val="TAC"/>
              <w:overflowPunct w:val="0"/>
              <w:autoSpaceDE w:val="0"/>
              <w:autoSpaceDN w:val="0"/>
              <w:adjustRightInd w:val="0"/>
              <w:textAlignment w:val="baseline"/>
              <w:rPr>
                <w:ins w:id="280" w:author="Huawei-Chunying Gu" w:date="2023-07-26T16:30:00Z"/>
                <w:rFonts w:eastAsia="Times New Roman"/>
                <w:lang w:eastAsia="en-GB"/>
              </w:rPr>
            </w:pPr>
            <w:ins w:id="281" w:author="Huawei-Chunying Gu" w:date="2023-07-26T16:46:00Z">
              <w:r w:rsidRPr="006C5148">
                <w:rPr>
                  <w:rFonts w:eastAsia="Times New Roman" w:hint="eastAsia"/>
                  <w:lang w:eastAsia="en-GB"/>
                </w:rPr>
                <w:t>3</w:t>
              </w:r>
              <w:r w:rsidRPr="006C5148">
                <w:rPr>
                  <w:rFonts w:eastAsia="Times New Roman"/>
                  <w:lang w:eastAsia="en-GB"/>
                </w:rPr>
                <w:t>76112</w:t>
              </w:r>
            </w:ins>
          </w:p>
        </w:tc>
        <w:tc>
          <w:tcPr>
            <w:tcW w:w="992" w:type="dxa"/>
            <w:tcBorders>
              <w:bottom w:val="single" w:sz="4" w:space="0" w:color="auto"/>
              <w:right w:val="single" w:sz="4" w:space="0" w:color="auto"/>
            </w:tcBorders>
            <w:shd w:val="clear" w:color="auto" w:fill="auto"/>
          </w:tcPr>
          <w:p w14:paraId="38BD076D" w14:textId="57782345" w:rsidR="00BC0EF7" w:rsidRPr="006C5148" w:rsidRDefault="00BC0EF7" w:rsidP="006C5148">
            <w:pPr>
              <w:pStyle w:val="TAC"/>
              <w:overflowPunct w:val="0"/>
              <w:autoSpaceDE w:val="0"/>
              <w:autoSpaceDN w:val="0"/>
              <w:adjustRightInd w:val="0"/>
              <w:textAlignment w:val="baseline"/>
              <w:rPr>
                <w:ins w:id="282" w:author="Huawei-Chunying Gu" w:date="2023-07-26T16:30:00Z"/>
                <w:rFonts w:eastAsia="Times New Roman"/>
                <w:lang w:eastAsia="en-GB"/>
              </w:rPr>
            </w:pPr>
            <w:ins w:id="283" w:author="Huawei-Chunying Gu" w:date="2023-07-26T16:46:00Z">
              <w:r w:rsidRPr="006C5148">
                <w:rPr>
                  <w:rFonts w:eastAsia="Times New Roman" w:hint="eastAsia"/>
                  <w:lang w:eastAsia="en-GB"/>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D2A6BB" w14:textId="5F5F6708" w:rsidR="00BC0EF7" w:rsidRPr="006C5148" w:rsidRDefault="00BC0EF7" w:rsidP="006C5148">
            <w:pPr>
              <w:pStyle w:val="TAC"/>
              <w:overflowPunct w:val="0"/>
              <w:autoSpaceDE w:val="0"/>
              <w:autoSpaceDN w:val="0"/>
              <w:adjustRightInd w:val="0"/>
              <w:textAlignment w:val="baseline"/>
              <w:rPr>
                <w:ins w:id="284" w:author="Huawei-Chunying Gu" w:date="2023-07-26T16:30:00Z"/>
                <w:rFonts w:eastAsia="Times New Roman"/>
                <w:lang w:eastAsia="en-GB"/>
              </w:rPr>
            </w:pPr>
            <w:ins w:id="285" w:author="Huawei-Chunying Gu" w:date="2023-07-26T16:46:00Z">
              <w:r w:rsidRPr="006C5148">
                <w:rPr>
                  <w:rFonts w:eastAsia="Times New Roman" w:hint="eastAsia"/>
                  <w:lang w:eastAsia="en-GB"/>
                </w:rPr>
                <w:t>1</w:t>
              </w:r>
              <w:r w:rsidRPr="006C5148">
                <w:rPr>
                  <w:rFonts w:eastAsia="Times New Roman"/>
                  <w:lang w:eastAsia="en-GB"/>
                </w:rPr>
                <w:t>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532E60" w14:textId="2AD3BE2F" w:rsidR="00BC0EF7" w:rsidRPr="006C5148" w:rsidRDefault="00BC0EF7" w:rsidP="006C5148">
            <w:pPr>
              <w:pStyle w:val="TAC"/>
              <w:overflowPunct w:val="0"/>
              <w:autoSpaceDE w:val="0"/>
              <w:autoSpaceDN w:val="0"/>
              <w:adjustRightInd w:val="0"/>
              <w:textAlignment w:val="baseline"/>
              <w:rPr>
                <w:ins w:id="286" w:author="Huawei-Chunying Gu" w:date="2023-07-26T16:30:00Z"/>
                <w:rFonts w:eastAsia="Times New Roman"/>
                <w:lang w:eastAsia="en-GB"/>
              </w:rPr>
            </w:pPr>
            <w:ins w:id="287" w:author="Huawei-Chunying Gu" w:date="2023-07-26T16:46:00Z">
              <w:r w:rsidRPr="006C5148">
                <w:rPr>
                  <w:rFonts w:eastAsia="Times New Roman" w:hint="eastAsia"/>
                  <w:lang w:eastAsia="en-GB"/>
                </w:rPr>
                <w:t>4</w:t>
              </w:r>
              <w:r w:rsidRPr="006C5148">
                <w:rPr>
                  <w:rFonts w:eastAsia="Times New Roman"/>
                  <w:lang w:eastAsia="en-GB"/>
                </w:rPr>
                <w:t>729</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26D592" w14:textId="5C3A41D7" w:rsidR="00BC0EF7" w:rsidRPr="006C5148" w:rsidRDefault="00BC0EF7" w:rsidP="006C5148">
            <w:pPr>
              <w:pStyle w:val="TAC"/>
              <w:overflowPunct w:val="0"/>
              <w:autoSpaceDE w:val="0"/>
              <w:autoSpaceDN w:val="0"/>
              <w:adjustRightInd w:val="0"/>
              <w:textAlignment w:val="baseline"/>
              <w:rPr>
                <w:ins w:id="288" w:author="Huawei-Chunying Gu" w:date="2023-07-26T16:30:00Z"/>
                <w:rFonts w:eastAsia="Times New Roman"/>
                <w:lang w:eastAsia="en-GB"/>
              </w:rPr>
            </w:pPr>
            <w:ins w:id="289" w:author="Huawei-Chunying Gu" w:date="2023-07-26T16:46:00Z">
              <w:r w:rsidRPr="006C5148">
                <w:rPr>
                  <w:rFonts w:eastAsia="Times New Roman" w:hint="eastAsia"/>
                  <w:lang w:eastAsia="en-GB"/>
                </w:rPr>
                <w:t>3</w:t>
              </w:r>
              <w:r w:rsidRPr="006C5148">
                <w:rPr>
                  <w:rFonts w:eastAsia="Times New Roman"/>
                  <w:lang w:eastAsia="en-GB"/>
                </w:rPr>
                <w:t>78290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DBFA75" w14:textId="41FCBA2F" w:rsidR="00BC0EF7" w:rsidRPr="006C5148" w:rsidRDefault="00BC0EF7" w:rsidP="006C5148">
            <w:pPr>
              <w:pStyle w:val="TAC"/>
              <w:overflowPunct w:val="0"/>
              <w:autoSpaceDE w:val="0"/>
              <w:autoSpaceDN w:val="0"/>
              <w:adjustRightInd w:val="0"/>
              <w:textAlignment w:val="baseline"/>
              <w:rPr>
                <w:ins w:id="290" w:author="Huawei-Chunying Gu" w:date="2023-07-26T16:30:00Z"/>
                <w:rFonts w:eastAsia="Times New Roman"/>
                <w:lang w:eastAsia="en-GB"/>
              </w:rPr>
            </w:pPr>
            <w:ins w:id="291" w:author="Huawei-Chunying Gu" w:date="2023-07-26T16:46:00Z">
              <w:r w:rsidRPr="006C5148">
                <w:rPr>
                  <w:rFonts w:eastAsia="Times New Roman" w:hint="eastAsia"/>
                  <w:lang w:eastAsia="en-GB"/>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245216" w14:textId="10329E7C" w:rsidR="00BC0EF7" w:rsidRPr="006C5148" w:rsidRDefault="00BC0EF7" w:rsidP="006C5148">
            <w:pPr>
              <w:pStyle w:val="TAC"/>
              <w:overflowPunct w:val="0"/>
              <w:autoSpaceDE w:val="0"/>
              <w:autoSpaceDN w:val="0"/>
              <w:adjustRightInd w:val="0"/>
              <w:textAlignment w:val="baseline"/>
              <w:rPr>
                <w:ins w:id="292" w:author="Huawei-Chunying Gu" w:date="2023-07-26T16:30:00Z"/>
                <w:rFonts w:eastAsia="Times New Roman"/>
                <w:lang w:eastAsia="en-GB"/>
              </w:rPr>
            </w:pPr>
            <w:ins w:id="293" w:author="Huawei-Chunying Gu" w:date="2023-07-26T16:46:00Z">
              <w:r w:rsidRPr="006C5148">
                <w:rPr>
                  <w:rFonts w:eastAsia="Times New Roman" w:hint="eastAsia"/>
                  <w:lang w:eastAsia="en-GB"/>
                </w:rPr>
                <w:t>1</w:t>
              </w:r>
              <w:r w:rsidRPr="006C5148">
                <w:rPr>
                  <w:rFonts w:eastAsia="Times New Roman"/>
                  <w:lang w:eastAsia="en-GB"/>
                </w:rPr>
                <w:t>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6E124C" w14:textId="275B8E73" w:rsidR="00BC0EF7" w:rsidRPr="006C5148" w:rsidRDefault="00BC0EF7" w:rsidP="006C5148">
            <w:pPr>
              <w:pStyle w:val="TAC"/>
              <w:overflowPunct w:val="0"/>
              <w:autoSpaceDE w:val="0"/>
              <w:autoSpaceDN w:val="0"/>
              <w:adjustRightInd w:val="0"/>
              <w:textAlignment w:val="baseline"/>
              <w:rPr>
                <w:ins w:id="294" w:author="Huawei-Chunying Gu" w:date="2023-07-26T16:30:00Z"/>
                <w:rFonts w:eastAsia="Times New Roman"/>
                <w:lang w:eastAsia="en-GB"/>
              </w:rPr>
            </w:pPr>
            <w:ins w:id="295" w:author="Huawei-Chunying Gu" w:date="2023-07-26T16:46:00Z">
              <w:r w:rsidRPr="006C5148">
                <w:rPr>
                  <w:rFonts w:eastAsia="Times New Roman" w:hint="eastAsia"/>
                  <w:lang w:eastAsia="en-GB"/>
                </w:rPr>
                <w:t>1</w:t>
              </w:r>
              <w:r w:rsidRPr="006C5148">
                <w:rPr>
                  <w:rFonts w:eastAsia="Times New Roman"/>
                  <w:lang w:eastAsia="en-GB"/>
                </w:rPr>
                <w:t>2(38)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C0D4A2" w14:textId="58371421" w:rsidR="00BC0EF7" w:rsidRPr="006C5148" w:rsidRDefault="00BC0EF7" w:rsidP="006C5148">
            <w:pPr>
              <w:pStyle w:val="TAC"/>
              <w:overflowPunct w:val="0"/>
              <w:autoSpaceDE w:val="0"/>
              <w:autoSpaceDN w:val="0"/>
              <w:adjustRightInd w:val="0"/>
              <w:textAlignment w:val="baseline"/>
              <w:rPr>
                <w:ins w:id="296" w:author="Huawei-Chunying Gu" w:date="2023-07-26T16:30:00Z"/>
                <w:rFonts w:eastAsia="Times New Roman"/>
                <w:lang w:eastAsia="en-GB"/>
              </w:rPr>
            </w:pPr>
            <w:ins w:id="297" w:author="Huawei-Chunying Gu" w:date="2023-07-26T16:46:00Z">
              <w:r w:rsidRPr="006C5148">
                <w:rPr>
                  <w:rFonts w:eastAsia="Times New Roman" w:hint="eastAsia"/>
                  <w:lang w:eastAsia="en-GB"/>
                </w:rPr>
                <w:t>5</w:t>
              </w:r>
              <w:r w:rsidRPr="006C5148">
                <w:rPr>
                  <w:rFonts w:eastAsia="Times New Roman"/>
                  <w:lang w:eastAsia="en-GB"/>
                </w:rPr>
                <w:t>0</w:t>
              </w:r>
            </w:ins>
          </w:p>
        </w:tc>
      </w:tr>
    </w:tbl>
    <w:p w14:paraId="29491A1F" w14:textId="0C52B388" w:rsidR="0042195C" w:rsidRPr="00500E12" w:rsidRDefault="0042195C" w:rsidP="0042195C">
      <w:pPr>
        <w:rPr>
          <w:ins w:id="298" w:author="Huawei-Chunying Gu" w:date="2023-07-26T09:01:00Z"/>
          <w:rFonts w:eastAsia="宋体"/>
        </w:rPr>
      </w:pPr>
    </w:p>
    <w:p w14:paraId="747BE7CF" w14:textId="0C916C4D" w:rsidR="0042195C" w:rsidRPr="00500E12" w:rsidRDefault="00B91146" w:rsidP="0042195C">
      <w:pPr>
        <w:pStyle w:val="TH"/>
        <w:rPr>
          <w:ins w:id="299" w:author="Huawei-Chunying Gu" w:date="2023-07-26T09:01:00Z"/>
        </w:rPr>
      </w:pPr>
      <w:ins w:id="300" w:author="Huawei-Chunying Gu" w:date="2023-07-26T17:07:00Z">
        <w:r>
          <w:t>Table 6.2.3.4.1-3</w:t>
        </w:r>
        <w:r>
          <w:rPr>
            <w:lang w:val="en-US"/>
          </w:rPr>
          <w:t>2</w:t>
        </w:r>
      </w:ins>
      <w:ins w:id="301" w:author="Huawei-Chunying Gu" w:date="2023-07-26T09:01:00Z">
        <w:r w:rsidR="0042195C" w:rsidRPr="00500E12">
          <w:t>b: Additional test frequencies for NS_</w:t>
        </w:r>
      </w:ins>
      <w:ins w:id="302" w:author="Huawei-Chunying Gu" w:date="2023-07-26T17:07:00Z">
        <w:r>
          <w:t>50</w:t>
        </w:r>
      </w:ins>
      <w:ins w:id="303" w:author="Huawei-Chunying Gu" w:date="2023-07-26T09:01:00Z">
        <w:r w:rsidR="0042195C" w:rsidRPr="00500E12">
          <w:t xml:space="preserve"> (SCS=30 kHz, </w:t>
        </w:r>
        <w:proofErr w:type="spellStart"/>
        <w:r w:rsidR="0042195C" w:rsidRPr="00500E12">
          <w:t>ΔF</w:t>
        </w:r>
        <w:r w:rsidR="0042195C" w:rsidRPr="00500E12">
          <w:rPr>
            <w:vertAlign w:val="subscript"/>
          </w:rPr>
          <w:t>Raster</w:t>
        </w:r>
        <w:proofErr w:type="spellEnd"/>
        <w:r w:rsidR="0042195C" w:rsidRPr="00500E12">
          <w:t xml:space="preserve"> = 30 kHz)</w:t>
        </w:r>
      </w:ins>
    </w:p>
    <w:tbl>
      <w:tblPr>
        <w:tblW w:w="14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42195C" w:rsidRPr="00500E12" w14:paraId="6402D93A" w14:textId="77777777" w:rsidTr="0042195C">
        <w:trPr>
          <w:trHeight w:val="962"/>
          <w:ins w:id="304" w:author="Huawei-Chunying Gu" w:date="2023-07-26T09:01:00Z"/>
        </w:trPr>
        <w:tc>
          <w:tcPr>
            <w:tcW w:w="789" w:type="dxa"/>
            <w:shd w:val="clear" w:color="auto" w:fill="auto"/>
          </w:tcPr>
          <w:p w14:paraId="5078D427" w14:textId="77777777" w:rsidR="0042195C" w:rsidRPr="00500E12" w:rsidRDefault="0042195C" w:rsidP="0042195C">
            <w:pPr>
              <w:pStyle w:val="TAH"/>
              <w:rPr>
                <w:ins w:id="305" w:author="Huawei-Chunying Gu" w:date="2023-07-26T09:01:00Z"/>
              </w:rPr>
            </w:pPr>
            <w:ins w:id="306" w:author="Huawei-Chunying Gu" w:date="2023-07-26T09:01:00Z">
              <w:r w:rsidRPr="00500E12">
                <w:t>CBW [MHz]</w:t>
              </w:r>
            </w:ins>
          </w:p>
        </w:tc>
        <w:tc>
          <w:tcPr>
            <w:tcW w:w="850" w:type="dxa"/>
            <w:shd w:val="clear" w:color="auto" w:fill="auto"/>
          </w:tcPr>
          <w:p w14:paraId="466FC1FF" w14:textId="77777777" w:rsidR="0042195C" w:rsidRPr="00500E12" w:rsidRDefault="0042195C" w:rsidP="0042195C">
            <w:pPr>
              <w:pStyle w:val="TAH"/>
              <w:rPr>
                <w:ins w:id="307" w:author="Huawei-Chunying Gu" w:date="2023-07-26T09:01:00Z"/>
              </w:rPr>
            </w:pPr>
            <w:proofErr w:type="spellStart"/>
            <w:ins w:id="308" w:author="Huawei-Chunying Gu" w:date="2023-07-26T09:01:00Z">
              <w:r w:rsidRPr="00500E12">
                <w:t>carrierBandwidth</w:t>
              </w:r>
              <w:proofErr w:type="spellEnd"/>
            </w:ins>
          </w:p>
          <w:p w14:paraId="487227B5" w14:textId="77777777" w:rsidR="0042195C" w:rsidRPr="00500E12" w:rsidRDefault="0042195C" w:rsidP="0042195C">
            <w:pPr>
              <w:pStyle w:val="TAH"/>
              <w:rPr>
                <w:ins w:id="309" w:author="Huawei-Chunying Gu" w:date="2023-07-26T09:01:00Z"/>
              </w:rPr>
            </w:pPr>
            <w:ins w:id="310" w:author="Huawei-Chunying Gu" w:date="2023-07-26T09:01:00Z">
              <w:r w:rsidRPr="00500E12">
                <w:t>[PRBs]</w:t>
              </w:r>
            </w:ins>
          </w:p>
        </w:tc>
        <w:tc>
          <w:tcPr>
            <w:tcW w:w="1843" w:type="dxa"/>
            <w:gridSpan w:val="2"/>
            <w:shd w:val="clear" w:color="auto" w:fill="auto"/>
          </w:tcPr>
          <w:p w14:paraId="5E6A1CF3" w14:textId="77777777" w:rsidR="0042195C" w:rsidRPr="00500E12" w:rsidRDefault="0042195C" w:rsidP="0042195C">
            <w:pPr>
              <w:pStyle w:val="TAH"/>
              <w:rPr>
                <w:ins w:id="311" w:author="Huawei-Chunying Gu" w:date="2023-07-26T09:01:00Z"/>
              </w:rPr>
            </w:pPr>
            <w:ins w:id="312" w:author="Huawei-Chunying Gu" w:date="2023-07-26T09:01:00Z">
              <w:r w:rsidRPr="00500E12">
                <w:t>Range</w:t>
              </w:r>
            </w:ins>
          </w:p>
        </w:tc>
        <w:tc>
          <w:tcPr>
            <w:tcW w:w="992" w:type="dxa"/>
            <w:shd w:val="clear" w:color="auto" w:fill="auto"/>
          </w:tcPr>
          <w:p w14:paraId="27E57A15" w14:textId="77777777" w:rsidR="0042195C" w:rsidRPr="00500E12" w:rsidRDefault="0042195C" w:rsidP="0042195C">
            <w:pPr>
              <w:pStyle w:val="TAH"/>
              <w:rPr>
                <w:ins w:id="313" w:author="Huawei-Chunying Gu" w:date="2023-07-26T09:01:00Z"/>
              </w:rPr>
            </w:pPr>
            <w:ins w:id="314" w:author="Huawei-Chunying Gu" w:date="2023-07-26T09:01:00Z">
              <w:r w:rsidRPr="00500E12">
                <w:t>Carrier centre</w:t>
              </w:r>
            </w:ins>
          </w:p>
          <w:p w14:paraId="29894F5F" w14:textId="77777777" w:rsidR="0042195C" w:rsidRPr="00500E12" w:rsidRDefault="0042195C" w:rsidP="0042195C">
            <w:pPr>
              <w:pStyle w:val="TAH"/>
              <w:rPr>
                <w:ins w:id="315" w:author="Huawei-Chunying Gu" w:date="2023-07-26T09:01:00Z"/>
              </w:rPr>
            </w:pPr>
            <w:ins w:id="316" w:author="Huawei-Chunying Gu" w:date="2023-07-26T09:01:00Z">
              <w:r w:rsidRPr="00500E12">
                <w:t>[MHz]</w:t>
              </w:r>
            </w:ins>
          </w:p>
        </w:tc>
        <w:tc>
          <w:tcPr>
            <w:tcW w:w="992" w:type="dxa"/>
          </w:tcPr>
          <w:p w14:paraId="13B6BDE4" w14:textId="77777777" w:rsidR="0042195C" w:rsidRPr="00500E12" w:rsidRDefault="0042195C" w:rsidP="0042195C">
            <w:pPr>
              <w:pStyle w:val="TAH"/>
              <w:rPr>
                <w:ins w:id="317" w:author="Huawei-Chunying Gu" w:date="2023-07-26T09:01:00Z"/>
              </w:rPr>
            </w:pPr>
            <w:ins w:id="318" w:author="Huawei-Chunying Gu" w:date="2023-07-26T09:01:00Z">
              <w:r w:rsidRPr="00500E12">
                <w:t>Carrier centre</w:t>
              </w:r>
            </w:ins>
          </w:p>
          <w:p w14:paraId="649F8727" w14:textId="77777777" w:rsidR="0042195C" w:rsidRPr="00500E12" w:rsidRDefault="0042195C" w:rsidP="0042195C">
            <w:pPr>
              <w:pStyle w:val="TAH"/>
              <w:rPr>
                <w:ins w:id="319" w:author="Huawei-Chunying Gu" w:date="2023-07-26T09:01:00Z"/>
              </w:rPr>
            </w:pPr>
            <w:ins w:id="320" w:author="Huawei-Chunying Gu" w:date="2023-07-26T09:01:00Z">
              <w:r w:rsidRPr="00500E12">
                <w:t>[ARFCN]</w:t>
              </w:r>
            </w:ins>
          </w:p>
        </w:tc>
        <w:tc>
          <w:tcPr>
            <w:tcW w:w="993" w:type="dxa"/>
            <w:shd w:val="clear" w:color="auto" w:fill="auto"/>
          </w:tcPr>
          <w:p w14:paraId="5710CD44" w14:textId="77777777" w:rsidR="0042195C" w:rsidRPr="00500E12" w:rsidRDefault="0042195C" w:rsidP="0042195C">
            <w:pPr>
              <w:pStyle w:val="TAH"/>
              <w:rPr>
                <w:ins w:id="321" w:author="Huawei-Chunying Gu" w:date="2023-07-26T09:01:00Z"/>
              </w:rPr>
            </w:pPr>
            <w:ins w:id="322" w:author="Huawei-Chunying Gu" w:date="2023-07-26T09:01:00Z">
              <w:r w:rsidRPr="00500E12">
                <w:t>point A</w:t>
              </w:r>
              <w:r w:rsidRPr="00500E12">
                <w:br/>
                <w:t>[MHz]</w:t>
              </w:r>
            </w:ins>
          </w:p>
        </w:tc>
        <w:tc>
          <w:tcPr>
            <w:tcW w:w="992" w:type="dxa"/>
            <w:shd w:val="clear" w:color="auto" w:fill="auto"/>
          </w:tcPr>
          <w:p w14:paraId="3A9F8B56" w14:textId="77777777" w:rsidR="0042195C" w:rsidRPr="00500E12" w:rsidRDefault="0042195C" w:rsidP="0042195C">
            <w:pPr>
              <w:pStyle w:val="TAH"/>
              <w:rPr>
                <w:ins w:id="323" w:author="Huawei-Chunying Gu" w:date="2023-07-26T09:01:00Z"/>
              </w:rPr>
            </w:pPr>
            <w:proofErr w:type="spellStart"/>
            <w:ins w:id="324" w:author="Huawei-Chunying Gu" w:date="2023-07-26T09:01:00Z">
              <w:r w:rsidRPr="00500E12">
                <w:t>absoluteFrequencyPointA</w:t>
              </w:r>
              <w:proofErr w:type="spellEnd"/>
              <w:r w:rsidRPr="00500E12">
                <w:br/>
                <w:t>[ARFCN]</w:t>
              </w:r>
            </w:ins>
          </w:p>
        </w:tc>
        <w:tc>
          <w:tcPr>
            <w:tcW w:w="992" w:type="dxa"/>
            <w:shd w:val="clear" w:color="auto" w:fill="auto"/>
          </w:tcPr>
          <w:p w14:paraId="15B12FB9" w14:textId="77777777" w:rsidR="0042195C" w:rsidRPr="00500E12" w:rsidRDefault="0042195C" w:rsidP="0042195C">
            <w:pPr>
              <w:pStyle w:val="TAH"/>
              <w:rPr>
                <w:ins w:id="325" w:author="Huawei-Chunying Gu" w:date="2023-07-26T09:01:00Z"/>
              </w:rPr>
            </w:pPr>
            <w:proofErr w:type="spellStart"/>
            <w:ins w:id="326" w:author="Huawei-Chunying Gu" w:date="2023-07-26T09:01:00Z">
              <w:r w:rsidRPr="00500E12">
                <w:t>offsetToCarrier</w:t>
              </w:r>
              <w:proofErr w:type="spellEnd"/>
              <w:r w:rsidRPr="00500E12">
                <w:t xml:space="preserve"> [Carrier PRBs]</w:t>
              </w:r>
            </w:ins>
          </w:p>
        </w:tc>
        <w:tc>
          <w:tcPr>
            <w:tcW w:w="851" w:type="dxa"/>
            <w:shd w:val="clear" w:color="auto" w:fill="auto"/>
          </w:tcPr>
          <w:p w14:paraId="498078A4" w14:textId="77777777" w:rsidR="0042195C" w:rsidRPr="00500E12" w:rsidRDefault="0042195C" w:rsidP="0042195C">
            <w:pPr>
              <w:pStyle w:val="TAH"/>
              <w:rPr>
                <w:ins w:id="327" w:author="Huawei-Chunying Gu" w:date="2023-07-26T09:01:00Z"/>
              </w:rPr>
            </w:pPr>
            <w:ins w:id="328" w:author="Huawei-Chunying Gu" w:date="2023-07-26T09:01:00Z">
              <w:r w:rsidRPr="00500E12">
                <w:t>SS block SCS</w:t>
              </w:r>
            </w:ins>
          </w:p>
          <w:p w14:paraId="60A0FA67" w14:textId="77777777" w:rsidR="0042195C" w:rsidRPr="00500E12" w:rsidRDefault="0042195C" w:rsidP="0042195C">
            <w:pPr>
              <w:pStyle w:val="TAH"/>
              <w:rPr>
                <w:ins w:id="329" w:author="Huawei-Chunying Gu" w:date="2023-07-26T09:01:00Z"/>
              </w:rPr>
            </w:pPr>
            <w:ins w:id="330" w:author="Huawei-Chunying Gu" w:date="2023-07-26T09:01:00Z">
              <w:r w:rsidRPr="00500E12">
                <w:t>[kHz]</w:t>
              </w:r>
            </w:ins>
          </w:p>
        </w:tc>
        <w:tc>
          <w:tcPr>
            <w:tcW w:w="850" w:type="dxa"/>
            <w:shd w:val="clear" w:color="auto" w:fill="auto"/>
          </w:tcPr>
          <w:p w14:paraId="1AB31E8E" w14:textId="77777777" w:rsidR="0042195C" w:rsidRPr="00500E12" w:rsidRDefault="0042195C" w:rsidP="0042195C">
            <w:pPr>
              <w:pStyle w:val="TAH"/>
              <w:rPr>
                <w:ins w:id="331" w:author="Huawei-Chunying Gu" w:date="2023-07-26T09:01:00Z"/>
              </w:rPr>
            </w:pPr>
            <w:ins w:id="332" w:author="Huawei-Chunying Gu" w:date="2023-07-26T09:01:00Z">
              <w:r w:rsidRPr="00500E12">
                <w:t>GSCN</w:t>
              </w:r>
            </w:ins>
          </w:p>
        </w:tc>
        <w:tc>
          <w:tcPr>
            <w:tcW w:w="992" w:type="dxa"/>
            <w:shd w:val="clear" w:color="auto" w:fill="auto"/>
          </w:tcPr>
          <w:p w14:paraId="64A7FEF5" w14:textId="77777777" w:rsidR="0042195C" w:rsidRPr="00500E12" w:rsidRDefault="0042195C" w:rsidP="0042195C">
            <w:pPr>
              <w:pStyle w:val="TAH"/>
              <w:rPr>
                <w:ins w:id="333" w:author="Huawei-Chunying Gu" w:date="2023-07-26T09:01:00Z"/>
              </w:rPr>
            </w:pPr>
            <w:proofErr w:type="spellStart"/>
            <w:ins w:id="334" w:author="Huawei-Chunying Gu" w:date="2023-07-26T09:01:00Z">
              <w:r w:rsidRPr="00500E12">
                <w:t>absoluteFrequencySSB</w:t>
              </w:r>
              <w:proofErr w:type="spellEnd"/>
            </w:ins>
          </w:p>
          <w:p w14:paraId="1BECE0E3" w14:textId="77777777" w:rsidR="0042195C" w:rsidRPr="00500E12" w:rsidRDefault="0042195C" w:rsidP="0042195C">
            <w:pPr>
              <w:pStyle w:val="TAH"/>
              <w:rPr>
                <w:ins w:id="335" w:author="Huawei-Chunying Gu" w:date="2023-07-26T09:01:00Z"/>
              </w:rPr>
            </w:pPr>
            <w:ins w:id="336" w:author="Huawei-Chunying Gu" w:date="2023-07-26T09:01:00Z">
              <w:r w:rsidRPr="00500E12">
                <w:t>[ARFCN]</w:t>
              </w:r>
            </w:ins>
          </w:p>
        </w:tc>
        <w:tc>
          <w:tcPr>
            <w:tcW w:w="709" w:type="dxa"/>
            <w:shd w:val="clear" w:color="auto" w:fill="auto"/>
          </w:tcPr>
          <w:p w14:paraId="697C1CCF" w14:textId="77777777" w:rsidR="0042195C" w:rsidRPr="00500E12" w:rsidRDefault="0042195C" w:rsidP="0042195C">
            <w:pPr>
              <w:pStyle w:val="TAH"/>
              <w:rPr>
                <w:ins w:id="337" w:author="Huawei-Chunying Gu" w:date="2023-07-26T09:01:00Z"/>
              </w:rPr>
            </w:pPr>
            <w:ins w:id="338" w:author="Huawei-Chunying Gu" w:date="2023-07-26T09:01:00Z">
              <w:r w:rsidRPr="00500E12">
                <w:object w:dxaOrig="420" w:dyaOrig="300" w14:anchorId="6BF22234">
                  <v:shape id="_x0000_i1026" type="#_x0000_t75" style="width:22.45pt;height:15.55pt" o:ole="">
                    <v:imagedata r:id="rId42" o:title=""/>
                  </v:shape>
                  <o:OLEObject Type="Embed" ProgID="Equation.3" ShapeID="_x0000_i1026" DrawAspect="Content" ObjectID="_1753286635" r:id="rId44"/>
                </w:object>
              </w:r>
            </w:ins>
          </w:p>
        </w:tc>
        <w:tc>
          <w:tcPr>
            <w:tcW w:w="851" w:type="dxa"/>
            <w:shd w:val="clear" w:color="auto" w:fill="auto"/>
          </w:tcPr>
          <w:p w14:paraId="596A21D1" w14:textId="77777777" w:rsidR="0042195C" w:rsidRPr="00500E12" w:rsidRDefault="0042195C" w:rsidP="0042195C">
            <w:pPr>
              <w:pStyle w:val="TAH"/>
              <w:rPr>
                <w:ins w:id="339" w:author="Huawei-Chunying Gu" w:date="2023-07-26T09:01:00Z"/>
              </w:rPr>
            </w:pPr>
            <w:ins w:id="340" w:author="Huawei-Chunying Gu" w:date="2023-07-26T09:01:00Z">
              <w:r w:rsidRPr="00500E12">
                <w:t>Offset Carrier CORESET#0</w:t>
              </w:r>
            </w:ins>
          </w:p>
          <w:p w14:paraId="57A028FD" w14:textId="77777777" w:rsidR="0042195C" w:rsidRPr="00500E12" w:rsidRDefault="0042195C" w:rsidP="0042195C">
            <w:pPr>
              <w:pStyle w:val="TAH"/>
              <w:rPr>
                <w:ins w:id="341" w:author="Huawei-Chunying Gu" w:date="2023-07-26T09:01:00Z"/>
              </w:rPr>
            </w:pPr>
            <w:ins w:id="342" w:author="Huawei-Chunying Gu" w:date="2023-07-26T09:01:00Z">
              <w:r w:rsidRPr="00500E12">
                <w:t>[RBs]</w:t>
              </w:r>
            </w:ins>
          </w:p>
          <w:p w14:paraId="3651587D" w14:textId="77777777" w:rsidR="0042195C" w:rsidRPr="00500E12" w:rsidRDefault="0042195C" w:rsidP="0042195C">
            <w:pPr>
              <w:pStyle w:val="TAH"/>
              <w:rPr>
                <w:ins w:id="343" w:author="Huawei-Chunying Gu" w:date="2023-07-26T09:01:00Z"/>
              </w:rPr>
            </w:pPr>
            <w:ins w:id="344" w:author="Huawei-Chunying Gu" w:date="2023-07-26T09:01:00Z">
              <w:r w:rsidRPr="00500E12">
                <w:t>Note 2</w:t>
              </w:r>
            </w:ins>
          </w:p>
        </w:tc>
        <w:tc>
          <w:tcPr>
            <w:tcW w:w="850" w:type="dxa"/>
            <w:shd w:val="clear" w:color="auto" w:fill="auto"/>
          </w:tcPr>
          <w:p w14:paraId="69BC806F" w14:textId="77777777" w:rsidR="0042195C" w:rsidRPr="00500E12" w:rsidRDefault="0042195C" w:rsidP="0042195C">
            <w:pPr>
              <w:pStyle w:val="TAH"/>
              <w:rPr>
                <w:ins w:id="345" w:author="Huawei-Chunying Gu" w:date="2023-07-26T09:01:00Z"/>
              </w:rPr>
            </w:pPr>
            <w:ins w:id="346" w:author="Huawei-Chunying Gu" w:date="2023-07-26T09:01:00Z">
              <w:r w:rsidRPr="00500E12">
                <w:t>CORESET#0 Index (Offset</w:t>
              </w:r>
            </w:ins>
          </w:p>
          <w:p w14:paraId="7F981808" w14:textId="77777777" w:rsidR="0042195C" w:rsidRPr="00500E12" w:rsidRDefault="0042195C" w:rsidP="0042195C">
            <w:pPr>
              <w:pStyle w:val="TAH"/>
              <w:rPr>
                <w:ins w:id="347" w:author="Huawei-Chunying Gu" w:date="2023-07-26T09:01:00Z"/>
              </w:rPr>
            </w:pPr>
            <w:ins w:id="348" w:author="Huawei-Chunying Gu" w:date="2023-07-26T09:01:00Z">
              <w:r w:rsidRPr="00500E12">
                <w:t>[RBs])</w:t>
              </w:r>
            </w:ins>
          </w:p>
          <w:p w14:paraId="08DEF8D3" w14:textId="77777777" w:rsidR="0042195C" w:rsidRPr="00500E12" w:rsidRDefault="0042195C" w:rsidP="0042195C">
            <w:pPr>
              <w:pStyle w:val="TAH"/>
              <w:rPr>
                <w:ins w:id="349" w:author="Huawei-Chunying Gu" w:date="2023-07-26T09:01:00Z"/>
              </w:rPr>
            </w:pPr>
            <w:ins w:id="350" w:author="Huawei-Chunying Gu" w:date="2023-07-26T09:01:00Z">
              <w:r w:rsidRPr="00500E12">
                <w:t>Note 1</w:t>
              </w:r>
            </w:ins>
          </w:p>
        </w:tc>
        <w:tc>
          <w:tcPr>
            <w:tcW w:w="992" w:type="dxa"/>
            <w:shd w:val="clear" w:color="auto" w:fill="auto"/>
          </w:tcPr>
          <w:p w14:paraId="6CFC6B53" w14:textId="77777777" w:rsidR="0042195C" w:rsidRPr="00500E12" w:rsidRDefault="0042195C" w:rsidP="0042195C">
            <w:pPr>
              <w:pStyle w:val="TAH"/>
              <w:rPr>
                <w:ins w:id="351" w:author="Huawei-Chunying Gu" w:date="2023-07-26T09:01:00Z"/>
              </w:rPr>
            </w:pPr>
            <w:proofErr w:type="spellStart"/>
            <w:ins w:id="352" w:author="Huawei-Chunying Gu" w:date="2023-07-26T09:01:00Z">
              <w:r w:rsidRPr="00500E12">
                <w:t>offsetToPointA</w:t>
              </w:r>
              <w:proofErr w:type="spellEnd"/>
              <w:r w:rsidRPr="00500E12">
                <w:br/>
                <w:t>(SIB1)</w:t>
              </w:r>
            </w:ins>
          </w:p>
          <w:p w14:paraId="2AAE4398" w14:textId="77777777" w:rsidR="0042195C" w:rsidRPr="00500E12" w:rsidRDefault="0042195C" w:rsidP="0042195C">
            <w:pPr>
              <w:pStyle w:val="TAH"/>
              <w:rPr>
                <w:ins w:id="353" w:author="Huawei-Chunying Gu" w:date="2023-07-26T09:01:00Z"/>
              </w:rPr>
            </w:pPr>
            <w:ins w:id="354" w:author="Huawei-Chunying Gu" w:date="2023-07-26T09:01:00Z">
              <w:r w:rsidRPr="00500E12">
                <w:t>[PRBs]</w:t>
              </w:r>
            </w:ins>
          </w:p>
          <w:p w14:paraId="7A63DC2E" w14:textId="77777777" w:rsidR="0042195C" w:rsidRPr="00500E12" w:rsidRDefault="0042195C" w:rsidP="0042195C">
            <w:pPr>
              <w:pStyle w:val="TAH"/>
              <w:rPr>
                <w:ins w:id="355" w:author="Huawei-Chunying Gu" w:date="2023-07-26T09:01:00Z"/>
              </w:rPr>
            </w:pPr>
            <w:ins w:id="356" w:author="Huawei-Chunying Gu" w:date="2023-07-26T09:01:00Z">
              <w:r w:rsidRPr="00500E12">
                <w:t>Note 1</w:t>
              </w:r>
            </w:ins>
          </w:p>
        </w:tc>
      </w:tr>
      <w:tr w:rsidR="00BC0EF7" w:rsidRPr="00500E12" w14:paraId="5F349906" w14:textId="77777777" w:rsidTr="0042195C">
        <w:trPr>
          <w:ins w:id="357" w:author="Huawei-Chunying Gu" w:date="2023-07-26T09:01:00Z"/>
        </w:trPr>
        <w:tc>
          <w:tcPr>
            <w:tcW w:w="789" w:type="dxa"/>
            <w:shd w:val="clear" w:color="auto" w:fill="auto"/>
          </w:tcPr>
          <w:p w14:paraId="5C548479" w14:textId="5A5400C8" w:rsidR="00BC0EF7" w:rsidRPr="006C5148" w:rsidRDefault="00BC0EF7" w:rsidP="006C5148">
            <w:pPr>
              <w:pStyle w:val="TAC"/>
              <w:overflowPunct w:val="0"/>
              <w:autoSpaceDE w:val="0"/>
              <w:autoSpaceDN w:val="0"/>
              <w:adjustRightInd w:val="0"/>
              <w:textAlignment w:val="baseline"/>
              <w:rPr>
                <w:ins w:id="358" w:author="Huawei-Chunying Gu" w:date="2023-07-26T09:01:00Z"/>
                <w:rFonts w:eastAsia="Times New Roman"/>
                <w:lang w:eastAsia="en-GB"/>
              </w:rPr>
            </w:pPr>
            <w:ins w:id="359" w:author="Huawei-Chunying Gu" w:date="2023-07-26T16:52:00Z">
              <w:r w:rsidRPr="006C5148">
                <w:rPr>
                  <w:rFonts w:eastAsia="Times New Roman"/>
                  <w:lang w:eastAsia="en-GB"/>
                </w:rPr>
                <w:t>10</w:t>
              </w:r>
            </w:ins>
          </w:p>
        </w:tc>
        <w:tc>
          <w:tcPr>
            <w:tcW w:w="850" w:type="dxa"/>
            <w:shd w:val="clear" w:color="auto" w:fill="auto"/>
          </w:tcPr>
          <w:p w14:paraId="316B0035" w14:textId="46CAECEB" w:rsidR="00BC0EF7" w:rsidRPr="006C5148" w:rsidRDefault="00BC0EF7" w:rsidP="006C5148">
            <w:pPr>
              <w:pStyle w:val="TAC"/>
              <w:overflowPunct w:val="0"/>
              <w:autoSpaceDE w:val="0"/>
              <w:autoSpaceDN w:val="0"/>
              <w:adjustRightInd w:val="0"/>
              <w:textAlignment w:val="baseline"/>
              <w:rPr>
                <w:ins w:id="360" w:author="Huawei-Chunying Gu" w:date="2023-07-26T09:01:00Z"/>
                <w:rFonts w:eastAsia="Times New Roman"/>
                <w:lang w:eastAsia="en-GB"/>
              </w:rPr>
            </w:pPr>
            <w:ins w:id="361" w:author="Huawei-Chunying Gu" w:date="2023-07-26T16:52:00Z">
              <w:r w:rsidRPr="006C5148">
                <w:rPr>
                  <w:rFonts w:eastAsia="Times New Roman"/>
                  <w:lang w:eastAsia="en-GB"/>
                </w:rPr>
                <w:t>52</w:t>
              </w:r>
            </w:ins>
          </w:p>
        </w:tc>
        <w:tc>
          <w:tcPr>
            <w:tcW w:w="1134" w:type="dxa"/>
            <w:shd w:val="clear" w:color="auto" w:fill="auto"/>
          </w:tcPr>
          <w:p w14:paraId="70F3BA75" w14:textId="54DF0DC2" w:rsidR="00BC0EF7" w:rsidRPr="006C5148" w:rsidRDefault="00BC0EF7" w:rsidP="006C5148">
            <w:pPr>
              <w:pStyle w:val="TAC"/>
              <w:overflowPunct w:val="0"/>
              <w:autoSpaceDE w:val="0"/>
              <w:autoSpaceDN w:val="0"/>
              <w:adjustRightInd w:val="0"/>
              <w:textAlignment w:val="baseline"/>
              <w:rPr>
                <w:ins w:id="362" w:author="Huawei-Chunying Gu" w:date="2023-07-26T09:01:00Z"/>
                <w:rFonts w:eastAsia="Times New Roman"/>
                <w:lang w:eastAsia="en-GB"/>
              </w:rPr>
            </w:pPr>
            <w:ins w:id="363" w:author="Huawei-Chunying Gu" w:date="2023-07-26T16:28:00Z">
              <w:r w:rsidRPr="006C5148">
                <w:rPr>
                  <w:rFonts w:eastAsia="Times New Roman" w:hint="eastAsia"/>
                  <w:lang w:eastAsia="en-GB"/>
                </w:rPr>
                <w:t>DL</w:t>
              </w:r>
              <w:r w:rsidRPr="006C5148">
                <w:rPr>
                  <w:rFonts w:eastAsia="Times New Roman"/>
                  <w:lang w:eastAsia="en-GB"/>
                </w:rPr>
                <w:t xml:space="preserve"> </w:t>
              </w:r>
              <w:r w:rsidRPr="006C5148">
                <w:rPr>
                  <w:rFonts w:eastAsia="Times New Roman" w:hint="eastAsia"/>
                  <w:lang w:eastAsia="en-GB"/>
                </w:rPr>
                <w:t>&amp;</w:t>
              </w:r>
              <w:r w:rsidRPr="006C5148">
                <w:rPr>
                  <w:rFonts w:eastAsia="Times New Roman"/>
                  <w:lang w:eastAsia="en-GB"/>
                </w:rPr>
                <w:t xml:space="preserve"> UL</w:t>
              </w:r>
            </w:ins>
          </w:p>
        </w:tc>
        <w:tc>
          <w:tcPr>
            <w:tcW w:w="709" w:type="dxa"/>
            <w:shd w:val="clear" w:color="auto" w:fill="auto"/>
          </w:tcPr>
          <w:p w14:paraId="5145061A" w14:textId="60486B7A" w:rsidR="00BC0EF7" w:rsidRPr="006C5148" w:rsidRDefault="00BC0EF7" w:rsidP="006C5148">
            <w:pPr>
              <w:pStyle w:val="TAC"/>
              <w:overflowPunct w:val="0"/>
              <w:autoSpaceDE w:val="0"/>
              <w:autoSpaceDN w:val="0"/>
              <w:adjustRightInd w:val="0"/>
              <w:textAlignment w:val="baseline"/>
              <w:rPr>
                <w:ins w:id="364" w:author="Huawei-Chunying Gu" w:date="2023-07-26T09:01:00Z"/>
                <w:rFonts w:eastAsia="Times New Roman"/>
                <w:lang w:eastAsia="en-GB"/>
              </w:rPr>
            </w:pPr>
            <w:r w:rsidRPr="006C5148">
              <w:rPr>
                <w:rFonts w:eastAsia="Times New Roman" w:hint="eastAsia"/>
                <w:lang w:eastAsia="en-GB"/>
              </w:rPr>
              <w:t>-</w:t>
            </w:r>
          </w:p>
        </w:tc>
        <w:tc>
          <w:tcPr>
            <w:tcW w:w="992" w:type="dxa"/>
            <w:shd w:val="clear" w:color="auto" w:fill="auto"/>
          </w:tcPr>
          <w:p w14:paraId="6007E6FD" w14:textId="6962B494" w:rsidR="00BC0EF7" w:rsidRPr="006C5148" w:rsidRDefault="00BC0EF7" w:rsidP="006C5148">
            <w:pPr>
              <w:pStyle w:val="TAC"/>
              <w:overflowPunct w:val="0"/>
              <w:autoSpaceDE w:val="0"/>
              <w:autoSpaceDN w:val="0"/>
              <w:adjustRightInd w:val="0"/>
              <w:textAlignment w:val="baseline"/>
              <w:rPr>
                <w:ins w:id="365" w:author="Huawei-Chunying Gu" w:date="2023-07-26T09:01:00Z"/>
                <w:rFonts w:eastAsia="Times New Roman"/>
                <w:lang w:eastAsia="en-GB"/>
              </w:rPr>
            </w:pPr>
            <w:ins w:id="366" w:author="Huawei-Chunying Gu" w:date="2023-07-26T16:52:00Z">
              <w:r w:rsidRPr="006C5148">
                <w:rPr>
                  <w:rFonts w:eastAsia="Times New Roman"/>
                  <w:lang w:eastAsia="en-GB"/>
                </w:rPr>
                <w:t>1890</w:t>
              </w:r>
            </w:ins>
          </w:p>
        </w:tc>
        <w:tc>
          <w:tcPr>
            <w:tcW w:w="992" w:type="dxa"/>
            <w:shd w:val="clear" w:color="auto" w:fill="auto"/>
          </w:tcPr>
          <w:p w14:paraId="2A35660E" w14:textId="1DD53F8A" w:rsidR="00BC0EF7" w:rsidRPr="006C5148" w:rsidRDefault="00BC0EF7" w:rsidP="006C5148">
            <w:pPr>
              <w:pStyle w:val="TAC"/>
              <w:overflowPunct w:val="0"/>
              <w:autoSpaceDE w:val="0"/>
              <w:autoSpaceDN w:val="0"/>
              <w:adjustRightInd w:val="0"/>
              <w:textAlignment w:val="baseline"/>
              <w:rPr>
                <w:ins w:id="367" w:author="Huawei-Chunying Gu" w:date="2023-07-26T09:01:00Z"/>
                <w:rFonts w:eastAsia="Times New Roman"/>
                <w:lang w:eastAsia="en-GB"/>
              </w:rPr>
            </w:pPr>
            <w:ins w:id="368" w:author="Huawei-Chunying Gu" w:date="2023-07-26T16:52:00Z">
              <w:r w:rsidRPr="006C5148">
                <w:rPr>
                  <w:rFonts w:eastAsia="Times New Roman" w:hint="eastAsia"/>
                  <w:lang w:eastAsia="en-GB"/>
                </w:rPr>
                <w:t>3</w:t>
              </w:r>
              <w:r w:rsidRPr="006C5148">
                <w:rPr>
                  <w:rFonts w:eastAsia="Times New Roman"/>
                  <w:lang w:eastAsia="en-GB"/>
                </w:rPr>
                <w:t>78000</w:t>
              </w:r>
            </w:ins>
          </w:p>
        </w:tc>
        <w:tc>
          <w:tcPr>
            <w:tcW w:w="993" w:type="dxa"/>
            <w:shd w:val="clear" w:color="auto" w:fill="auto"/>
          </w:tcPr>
          <w:p w14:paraId="5D990160" w14:textId="62B0B602" w:rsidR="00BC0EF7" w:rsidRPr="006C5148" w:rsidRDefault="00BC0EF7" w:rsidP="006C5148">
            <w:pPr>
              <w:pStyle w:val="TAC"/>
              <w:overflowPunct w:val="0"/>
              <w:autoSpaceDE w:val="0"/>
              <w:autoSpaceDN w:val="0"/>
              <w:adjustRightInd w:val="0"/>
              <w:textAlignment w:val="baseline"/>
              <w:rPr>
                <w:ins w:id="369" w:author="Huawei-Chunying Gu" w:date="2023-07-26T09:01:00Z"/>
                <w:rFonts w:eastAsia="Times New Roman"/>
                <w:lang w:eastAsia="en-GB"/>
              </w:rPr>
            </w:pPr>
            <w:ins w:id="370" w:author="Huawei-Chunying Gu" w:date="2023-07-26T16:52:00Z">
              <w:r w:rsidRPr="006C5148">
                <w:rPr>
                  <w:rFonts w:eastAsia="Times New Roman" w:hint="eastAsia"/>
                  <w:lang w:eastAsia="en-GB"/>
                </w:rPr>
                <w:t>1</w:t>
              </w:r>
              <w:r w:rsidRPr="006C5148">
                <w:rPr>
                  <w:rFonts w:eastAsia="Times New Roman"/>
                  <w:lang w:eastAsia="en-GB"/>
                </w:rPr>
                <w:t>885.68</w:t>
              </w:r>
            </w:ins>
          </w:p>
        </w:tc>
        <w:tc>
          <w:tcPr>
            <w:tcW w:w="992" w:type="dxa"/>
            <w:shd w:val="clear" w:color="auto" w:fill="auto"/>
          </w:tcPr>
          <w:p w14:paraId="51D694FE" w14:textId="2C42AEC5" w:rsidR="00BC0EF7" w:rsidRPr="006C5148" w:rsidRDefault="00BC0EF7" w:rsidP="006C5148">
            <w:pPr>
              <w:pStyle w:val="TAC"/>
              <w:overflowPunct w:val="0"/>
              <w:autoSpaceDE w:val="0"/>
              <w:autoSpaceDN w:val="0"/>
              <w:adjustRightInd w:val="0"/>
              <w:textAlignment w:val="baseline"/>
              <w:rPr>
                <w:ins w:id="371" w:author="Huawei-Chunying Gu" w:date="2023-07-26T09:01:00Z"/>
                <w:rFonts w:eastAsia="Times New Roman"/>
                <w:lang w:eastAsia="en-GB"/>
              </w:rPr>
            </w:pPr>
            <w:ins w:id="372" w:author="Huawei-Chunying Gu" w:date="2023-07-26T16:52:00Z">
              <w:r w:rsidRPr="006C5148">
                <w:rPr>
                  <w:rFonts w:eastAsia="Times New Roman" w:hint="eastAsia"/>
                  <w:lang w:eastAsia="en-GB"/>
                </w:rPr>
                <w:t>3</w:t>
              </w:r>
              <w:r w:rsidRPr="006C5148">
                <w:rPr>
                  <w:rFonts w:eastAsia="Times New Roman"/>
                  <w:lang w:eastAsia="en-GB"/>
                </w:rPr>
                <w:t>77136</w:t>
              </w:r>
            </w:ins>
          </w:p>
        </w:tc>
        <w:tc>
          <w:tcPr>
            <w:tcW w:w="992" w:type="dxa"/>
            <w:shd w:val="clear" w:color="auto" w:fill="auto"/>
          </w:tcPr>
          <w:p w14:paraId="301EBB4D" w14:textId="15379303" w:rsidR="00BC0EF7" w:rsidRPr="006C5148" w:rsidRDefault="00BC0EF7" w:rsidP="006C5148">
            <w:pPr>
              <w:pStyle w:val="TAC"/>
              <w:overflowPunct w:val="0"/>
              <w:autoSpaceDE w:val="0"/>
              <w:autoSpaceDN w:val="0"/>
              <w:adjustRightInd w:val="0"/>
              <w:textAlignment w:val="baseline"/>
              <w:rPr>
                <w:ins w:id="373" w:author="Huawei-Chunying Gu" w:date="2023-07-26T09:01:00Z"/>
                <w:rFonts w:eastAsia="Times New Roman"/>
                <w:lang w:eastAsia="en-GB"/>
              </w:rPr>
            </w:pPr>
            <w:ins w:id="374" w:author="Huawei-Chunying Gu" w:date="2023-07-26T16:52:00Z">
              <w:r w:rsidRPr="006C5148">
                <w:rPr>
                  <w:rFonts w:eastAsia="Times New Roman" w:hint="eastAsia"/>
                  <w:lang w:eastAsia="en-GB"/>
                </w:rPr>
                <w:t>0</w:t>
              </w:r>
            </w:ins>
          </w:p>
        </w:tc>
        <w:tc>
          <w:tcPr>
            <w:tcW w:w="851" w:type="dxa"/>
            <w:shd w:val="clear" w:color="auto" w:fill="auto"/>
          </w:tcPr>
          <w:p w14:paraId="26044973" w14:textId="44EFD1B5" w:rsidR="00BC0EF7" w:rsidRPr="006C5148" w:rsidRDefault="00BC0EF7" w:rsidP="006C5148">
            <w:pPr>
              <w:pStyle w:val="TAC"/>
              <w:overflowPunct w:val="0"/>
              <w:autoSpaceDE w:val="0"/>
              <w:autoSpaceDN w:val="0"/>
              <w:adjustRightInd w:val="0"/>
              <w:textAlignment w:val="baseline"/>
              <w:rPr>
                <w:ins w:id="375" w:author="Huawei-Chunying Gu" w:date="2023-07-26T09:01:00Z"/>
                <w:rFonts w:eastAsia="Times New Roman"/>
                <w:lang w:eastAsia="en-GB"/>
              </w:rPr>
            </w:pPr>
            <w:ins w:id="376" w:author="Huawei-Chunying Gu" w:date="2023-07-26T16:52:00Z">
              <w:r w:rsidRPr="006C5148">
                <w:rPr>
                  <w:rFonts w:eastAsia="Times New Roman" w:hint="eastAsia"/>
                  <w:lang w:eastAsia="en-GB"/>
                </w:rPr>
                <w:t>3</w:t>
              </w:r>
              <w:r w:rsidRPr="006C5148">
                <w:rPr>
                  <w:rFonts w:eastAsia="Times New Roman"/>
                  <w:lang w:eastAsia="en-GB"/>
                </w:rPr>
                <w:t>0</w:t>
              </w:r>
            </w:ins>
          </w:p>
        </w:tc>
        <w:tc>
          <w:tcPr>
            <w:tcW w:w="850" w:type="dxa"/>
            <w:shd w:val="clear" w:color="auto" w:fill="auto"/>
          </w:tcPr>
          <w:p w14:paraId="0D827767" w14:textId="1CB734CC" w:rsidR="00BC0EF7" w:rsidRPr="006C5148" w:rsidRDefault="00BC0EF7" w:rsidP="006C5148">
            <w:pPr>
              <w:pStyle w:val="TAC"/>
              <w:overflowPunct w:val="0"/>
              <w:autoSpaceDE w:val="0"/>
              <w:autoSpaceDN w:val="0"/>
              <w:adjustRightInd w:val="0"/>
              <w:textAlignment w:val="baseline"/>
              <w:rPr>
                <w:ins w:id="377" w:author="Huawei-Chunying Gu" w:date="2023-07-26T09:01:00Z"/>
                <w:rFonts w:eastAsia="Times New Roman"/>
                <w:lang w:eastAsia="en-GB"/>
              </w:rPr>
            </w:pPr>
            <w:ins w:id="378" w:author="Huawei-Chunying Gu" w:date="2023-07-26T16:52:00Z">
              <w:r w:rsidRPr="006C5148">
                <w:rPr>
                  <w:rFonts w:eastAsia="Times New Roman" w:hint="eastAsia"/>
                  <w:lang w:eastAsia="en-GB"/>
                </w:rPr>
                <w:t>4</w:t>
              </w:r>
              <w:r w:rsidRPr="006C5148">
                <w:rPr>
                  <w:rFonts w:eastAsia="Times New Roman"/>
                  <w:lang w:eastAsia="en-GB"/>
                </w:rPr>
                <w:t>725</w:t>
              </w:r>
            </w:ins>
          </w:p>
        </w:tc>
        <w:tc>
          <w:tcPr>
            <w:tcW w:w="992" w:type="dxa"/>
            <w:shd w:val="clear" w:color="auto" w:fill="auto"/>
          </w:tcPr>
          <w:p w14:paraId="612B6DDA" w14:textId="7A962A4B" w:rsidR="00BC0EF7" w:rsidRPr="006C5148" w:rsidRDefault="00BC0EF7" w:rsidP="006C5148">
            <w:pPr>
              <w:pStyle w:val="TAC"/>
              <w:overflowPunct w:val="0"/>
              <w:autoSpaceDE w:val="0"/>
              <w:autoSpaceDN w:val="0"/>
              <w:adjustRightInd w:val="0"/>
              <w:textAlignment w:val="baseline"/>
              <w:rPr>
                <w:ins w:id="379" w:author="Huawei-Chunying Gu" w:date="2023-07-26T09:01:00Z"/>
                <w:rFonts w:eastAsia="Times New Roman"/>
                <w:lang w:eastAsia="en-GB"/>
              </w:rPr>
            </w:pPr>
            <w:ins w:id="380" w:author="Huawei-Chunying Gu" w:date="2023-07-26T16:52:00Z">
              <w:r w:rsidRPr="006C5148">
                <w:rPr>
                  <w:rFonts w:eastAsia="Times New Roman" w:hint="eastAsia"/>
                  <w:lang w:eastAsia="en-GB"/>
                </w:rPr>
                <w:t>3</w:t>
              </w:r>
              <w:r w:rsidRPr="006C5148">
                <w:rPr>
                  <w:rFonts w:eastAsia="Times New Roman"/>
                  <w:lang w:eastAsia="en-GB"/>
                </w:rPr>
                <w:t>780</w:t>
              </w:r>
            </w:ins>
            <w:ins w:id="381" w:author="Huawei-Chunying Gu" w:date="2023-07-26T16:53:00Z">
              <w:r w:rsidRPr="006C5148">
                <w:rPr>
                  <w:rFonts w:eastAsia="Times New Roman"/>
                  <w:lang w:eastAsia="en-GB"/>
                </w:rPr>
                <w:t>30</w:t>
              </w:r>
            </w:ins>
          </w:p>
        </w:tc>
        <w:tc>
          <w:tcPr>
            <w:tcW w:w="709" w:type="dxa"/>
            <w:shd w:val="clear" w:color="auto" w:fill="auto"/>
          </w:tcPr>
          <w:p w14:paraId="5A223051" w14:textId="7DF49B2E" w:rsidR="00BC0EF7" w:rsidRPr="006C5148" w:rsidRDefault="00BC0EF7" w:rsidP="006C5148">
            <w:pPr>
              <w:pStyle w:val="TAC"/>
              <w:overflowPunct w:val="0"/>
              <w:autoSpaceDE w:val="0"/>
              <w:autoSpaceDN w:val="0"/>
              <w:adjustRightInd w:val="0"/>
              <w:textAlignment w:val="baseline"/>
              <w:rPr>
                <w:ins w:id="382" w:author="Huawei-Chunying Gu" w:date="2023-07-26T09:01:00Z"/>
                <w:rFonts w:eastAsia="Times New Roman"/>
                <w:lang w:eastAsia="en-GB"/>
              </w:rPr>
            </w:pPr>
            <w:ins w:id="383" w:author="Huawei-Chunying Gu" w:date="2023-07-26T16:53:00Z">
              <w:r w:rsidRPr="006C5148">
                <w:rPr>
                  <w:rFonts w:eastAsia="Times New Roman" w:hint="eastAsia"/>
                  <w:lang w:eastAsia="en-GB"/>
                </w:rPr>
                <w:t>1</w:t>
              </w:r>
              <w:r w:rsidRPr="006C5148">
                <w:rPr>
                  <w:rFonts w:eastAsia="Times New Roman"/>
                  <w:lang w:eastAsia="en-GB"/>
                </w:rPr>
                <w:t>0</w:t>
              </w:r>
            </w:ins>
          </w:p>
        </w:tc>
        <w:tc>
          <w:tcPr>
            <w:tcW w:w="851" w:type="dxa"/>
            <w:shd w:val="clear" w:color="auto" w:fill="auto"/>
          </w:tcPr>
          <w:p w14:paraId="6CA47162" w14:textId="2BF23051" w:rsidR="00BC0EF7" w:rsidRPr="006C5148" w:rsidRDefault="00BC0EF7" w:rsidP="006C5148">
            <w:pPr>
              <w:pStyle w:val="TAC"/>
              <w:overflowPunct w:val="0"/>
              <w:autoSpaceDE w:val="0"/>
              <w:autoSpaceDN w:val="0"/>
              <w:adjustRightInd w:val="0"/>
              <w:textAlignment w:val="baseline"/>
              <w:rPr>
                <w:ins w:id="384" w:author="Huawei-Chunying Gu" w:date="2023-07-26T09:01:00Z"/>
                <w:rFonts w:eastAsia="Times New Roman"/>
                <w:lang w:eastAsia="en-GB"/>
              </w:rPr>
            </w:pPr>
            <w:ins w:id="385" w:author="Huawei-Chunying Gu" w:date="2023-07-26T16:53:00Z">
              <w:r w:rsidRPr="006C5148">
                <w:rPr>
                  <w:rFonts w:eastAsia="Times New Roman" w:hint="eastAsia"/>
                  <w:lang w:eastAsia="en-GB"/>
                </w:rPr>
                <w:t>0</w:t>
              </w:r>
            </w:ins>
          </w:p>
        </w:tc>
        <w:tc>
          <w:tcPr>
            <w:tcW w:w="850" w:type="dxa"/>
            <w:shd w:val="clear" w:color="auto" w:fill="auto"/>
          </w:tcPr>
          <w:p w14:paraId="7B9EB442" w14:textId="1B57C53B" w:rsidR="00BC0EF7" w:rsidRPr="006C5148" w:rsidRDefault="00BC0EF7" w:rsidP="006C5148">
            <w:pPr>
              <w:pStyle w:val="TAC"/>
              <w:overflowPunct w:val="0"/>
              <w:autoSpaceDE w:val="0"/>
              <w:autoSpaceDN w:val="0"/>
              <w:adjustRightInd w:val="0"/>
              <w:textAlignment w:val="baseline"/>
              <w:rPr>
                <w:ins w:id="386" w:author="Huawei-Chunying Gu" w:date="2023-07-26T09:01:00Z"/>
                <w:rFonts w:eastAsia="Times New Roman"/>
                <w:lang w:eastAsia="en-GB"/>
              </w:rPr>
            </w:pPr>
            <w:ins w:id="387" w:author="Huawei-Chunying Gu" w:date="2023-07-26T16:53:00Z">
              <w:r w:rsidRPr="006C5148">
                <w:rPr>
                  <w:rFonts w:eastAsia="Times New Roman" w:hint="eastAsia"/>
                  <w:lang w:eastAsia="en-GB"/>
                </w:rPr>
                <w:t>2</w:t>
              </w:r>
              <w:r w:rsidRPr="006C5148">
                <w:rPr>
                  <w:rFonts w:eastAsia="Times New Roman"/>
                  <w:lang w:eastAsia="en-GB"/>
                </w:rPr>
                <w:t>(2)</w:t>
              </w:r>
            </w:ins>
          </w:p>
        </w:tc>
        <w:tc>
          <w:tcPr>
            <w:tcW w:w="992" w:type="dxa"/>
            <w:shd w:val="clear" w:color="auto" w:fill="auto"/>
          </w:tcPr>
          <w:p w14:paraId="12764B54" w14:textId="11362880" w:rsidR="00BC0EF7" w:rsidRPr="006C5148" w:rsidRDefault="00BC0EF7" w:rsidP="006C5148">
            <w:pPr>
              <w:pStyle w:val="TAC"/>
              <w:overflowPunct w:val="0"/>
              <w:autoSpaceDE w:val="0"/>
              <w:autoSpaceDN w:val="0"/>
              <w:adjustRightInd w:val="0"/>
              <w:textAlignment w:val="baseline"/>
              <w:rPr>
                <w:ins w:id="388" w:author="Huawei-Chunying Gu" w:date="2023-07-26T09:01:00Z"/>
                <w:rFonts w:eastAsia="Times New Roman"/>
                <w:lang w:eastAsia="en-GB"/>
              </w:rPr>
            </w:pPr>
            <w:ins w:id="389" w:author="Huawei-Chunying Gu" w:date="2023-07-26T16:53:00Z">
              <w:r w:rsidRPr="006C5148">
                <w:rPr>
                  <w:rFonts w:eastAsia="Times New Roman" w:hint="eastAsia"/>
                  <w:lang w:eastAsia="en-GB"/>
                </w:rPr>
                <w:t>4</w:t>
              </w:r>
            </w:ins>
          </w:p>
        </w:tc>
      </w:tr>
      <w:tr w:rsidR="00BC0EF7" w:rsidRPr="00500E12" w14:paraId="09D57B56" w14:textId="77777777" w:rsidTr="0042195C">
        <w:trPr>
          <w:ins w:id="390" w:author="Huawei-Chunying Gu" w:date="2023-07-26T09:01:00Z"/>
        </w:trPr>
        <w:tc>
          <w:tcPr>
            <w:tcW w:w="789" w:type="dxa"/>
            <w:shd w:val="clear" w:color="auto" w:fill="auto"/>
          </w:tcPr>
          <w:p w14:paraId="7FDF6E44" w14:textId="177B03F9" w:rsidR="00BC0EF7" w:rsidRPr="006C5148" w:rsidRDefault="00BC0EF7" w:rsidP="006C5148">
            <w:pPr>
              <w:pStyle w:val="TAC"/>
              <w:overflowPunct w:val="0"/>
              <w:autoSpaceDE w:val="0"/>
              <w:autoSpaceDN w:val="0"/>
              <w:adjustRightInd w:val="0"/>
              <w:textAlignment w:val="baseline"/>
              <w:rPr>
                <w:ins w:id="391" w:author="Huawei-Chunying Gu" w:date="2023-07-26T09:01:00Z"/>
                <w:rFonts w:eastAsia="Times New Roman"/>
                <w:lang w:eastAsia="en-GB"/>
              </w:rPr>
            </w:pPr>
            <w:ins w:id="392" w:author="Huawei-Chunying Gu" w:date="2023-07-26T16:52:00Z">
              <w:r w:rsidRPr="006C5148">
                <w:rPr>
                  <w:rFonts w:eastAsia="Times New Roman"/>
                  <w:lang w:eastAsia="en-GB"/>
                </w:rPr>
                <w:t>15</w:t>
              </w:r>
            </w:ins>
          </w:p>
        </w:tc>
        <w:tc>
          <w:tcPr>
            <w:tcW w:w="850" w:type="dxa"/>
            <w:shd w:val="clear" w:color="auto" w:fill="auto"/>
          </w:tcPr>
          <w:p w14:paraId="399626E8" w14:textId="68D33AE3" w:rsidR="00BC0EF7" w:rsidRPr="006C5148" w:rsidRDefault="00BC0EF7" w:rsidP="006C5148">
            <w:pPr>
              <w:pStyle w:val="TAC"/>
              <w:overflowPunct w:val="0"/>
              <w:autoSpaceDE w:val="0"/>
              <w:autoSpaceDN w:val="0"/>
              <w:adjustRightInd w:val="0"/>
              <w:textAlignment w:val="baseline"/>
              <w:rPr>
                <w:ins w:id="393" w:author="Huawei-Chunying Gu" w:date="2023-07-26T09:01:00Z"/>
                <w:rFonts w:eastAsia="Times New Roman"/>
                <w:lang w:eastAsia="en-GB"/>
              </w:rPr>
            </w:pPr>
            <w:ins w:id="394" w:author="Huawei-Chunying Gu" w:date="2023-07-26T16:52:00Z">
              <w:r w:rsidRPr="006C5148">
                <w:rPr>
                  <w:rFonts w:eastAsia="Times New Roman"/>
                  <w:lang w:eastAsia="en-GB"/>
                </w:rPr>
                <w:t>79</w:t>
              </w:r>
            </w:ins>
          </w:p>
        </w:tc>
        <w:tc>
          <w:tcPr>
            <w:tcW w:w="1134" w:type="dxa"/>
            <w:shd w:val="clear" w:color="auto" w:fill="auto"/>
          </w:tcPr>
          <w:p w14:paraId="505F6407" w14:textId="0C1FBA13" w:rsidR="00BC0EF7" w:rsidRPr="006C5148" w:rsidRDefault="00BC0EF7" w:rsidP="006C5148">
            <w:pPr>
              <w:pStyle w:val="TAC"/>
              <w:overflowPunct w:val="0"/>
              <w:autoSpaceDE w:val="0"/>
              <w:autoSpaceDN w:val="0"/>
              <w:adjustRightInd w:val="0"/>
              <w:textAlignment w:val="baseline"/>
              <w:rPr>
                <w:ins w:id="395" w:author="Huawei-Chunying Gu" w:date="2023-07-26T09:01:00Z"/>
                <w:rFonts w:eastAsia="Times New Roman"/>
                <w:lang w:eastAsia="en-GB"/>
              </w:rPr>
            </w:pPr>
            <w:ins w:id="396" w:author="Huawei-Chunying Gu" w:date="2023-07-26T16:28:00Z">
              <w:r w:rsidRPr="006C5148">
                <w:rPr>
                  <w:rFonts w:eastAsia="Times New Roman" w:hint="eastAsia"/>
                  <w:lang w:eastAsia="en-GB"/>
                </w:rPr>
                <w:t>DL</w:t>
              </w:r>
              <w:r w:rsidRPr="006C5148">
                <w:rPr>
                  <w:rFonts w:eastAsia="Times New Roman"/>
                  <w:lang w:eastAsia="en-GB"/>
                </w:rPr>
                <w:t xml:space="preserve"> </w:t>
              </w:r>
              <w:r w:rsidRPr="006C5148">
                <w:rPr>
                  <w:rFonts w:eastAsia="Times New Roman" w:hint="eastAsia"/>
                  <w:lang w:eastAsia="en-GB"/>
                </w:rPr>
                <w:t>&amp;</w:t>
              </w:r>
              <w:r w:rsidRPr="006C5148">
                <w:rPr>
                  <w:rFonts w:eastAsia="Times New Roman"/>
                  <w:lang w:eastAsia="en-GB"/>
                </w:rPr>
                <w:t xml:space="preserve"> UL</w:t>
              </w:r>
            </w:ins>
          </w:p>
        </w:tc>
        <w:tc>
          <w:tcPr>
            <w:tcW w:w="709" w:type="dxa"/>
            <w:shd w:val="clear" w:color="auto" w:fill="auto"/>
          </w:tcPr>
          <w:p w14:paraId="768D40E6" w14:textId="55500DBF" w:rsidR="00BC0EF7" w:rsidRPr="006C5148" w:rsidRDefault="00BC0EF7" w:rsidP="006C5148">
            <w:pPr>
              <w:pStyle w:val="TAC"/>
              <w:overflowPunct w:val="0"/>
              <w:autoSpaceDE w:val="0"/>
              <w:autoSpaceDN w:val="0"/>
              <w:adjustRightInd w:val="0"/>
              <w:textAlignment w:val="baseline"/>
              <w:rPr>
                <w:ins w:id="397" w:author="Huawei-Chunying Gu" w:date="2023-07-26T09:01:00Z"/>
                <w:rFonts w:eastAsia="Times New Roman"/>
                <w:lang w:eastAsia="en-GB"/>
              </w:rPr>
            </w:pPr>
            <w:r w:rsidRPr="006C5148">
              <w:rPr>
                <w:rFonts w:eastAsia="Times New Roman" w:hint="eastAsia"/>
                <w:lang w:eastAsia="en-GB"/>
              </w:rPr>
              <w:t>-</w:t>
            </w:r>
          </w:p>
        </w:tc>
        <w:tc>
          <w:tcPr>
            <w:tcW w:w="992" w:type="dxa"/>
            <w:shd w:val="clear" w:color="auto" w:fill="auto"/>
          </w:tcPr>
          <w:p w14:paraId="23FFA806" w14:textId="0AB67A72" w:rsidR="00BC0EF7" w:rsidRPr="006C5148" w:rsidRDefault="00BC0EF7" w:rsidP="006C5148">
            <w:pPr>
              <w:pStyle w:val="TAC"/>
              <w:overflowPunct w:val="0"/>
              <w:autoSpaceDE w:val="0"/>
              <w:autoSpaceDN w:val="0"/>
              <w:adjustRightInd w:val="0"/>
              <w:textAlignment w:val="baseline"/>
              <w:rPr>
                <w:ins w:id="398" w:author="Huawei-Chunying Gu" w:date="2023-07-26T09:01:00Z"/>
                <w:rFonts w:eastAsia="Times New Roman"/>
                <w:lang w:eastAsia="en-GB"/>
              </w:rPr>
            </w:pPr>
            <w:ins w:id="399" w:author="Huawei-Chunying Gu" w:date="2023-07-26T16:52:00Z">
              <w:r w:rsidRPr="006C5148">
                <w:rPr>
                  <w:rFonts w:eastAsia="Times New Roman"/>
                  <w:lang w:eastAsia="en-GB"/>
                </w:rPr>
                <w:t>1892.5</w:t>
              </w:r>
            </w:ins>
          </w:p>
        </w:tc>
        <w:tc>
          <w:tcPr>
            <w:tcW w:w="992" w:type="dxa"/>
            <w:shd w:val="clear" w:color="auto" w:fill="auto"/>
          </w:tcPr>
          <w:p w14:paraId="21DDBA62" w14:textId="18F34A4E" w:rsidR="00BC0EF7" w:rsidRPr="006C5148" w:rsidRDefault="00BC0EF7" w:rsidP="006C5148">
            <w:pPr>
              <w:pStyle w:val="TAC"/>
              <w:overflowPunct w:val="0"/>
              <w:autoSpaceDE w:val="0"/>
              <w:autoSpaceDN w:val="0"/>
              <w:adjustRightInd w:val="0"/>
              <w:textAlignment w:val="baseline"/>
              <w:rPr>
                <w:ins w:id="400" w:author="Huawei-Chunying Gu" w:date="2023-07-26T09:01:00Z"/>
                <w:rFonts w:eastAsia="Times New Roman"/>
                <w:lang w:eastAsia="en-GB"/>
              </w:rPr>
            </w:pPr>
            <w:ins w:id="401" w:author="Huawei-Chunying Gu" w:date="2023-07-26T16:52:00Z">
              <w:r w:rsidRPr="006C5148">
                <w:rPr>
                  <w:rFonts w:eastAsia="Times New Roman"/>
                  <w:lang w:eastAsia="en-GB"/>
                </w:rPr>
                <w:t>378500</w:t>
              </w:r>
            </w:ins>
          </w:p>
        </w:tc>
        <w:tc>
          <w:tcPr>
            <w:tcW w:w="993" w:type="dxa"/>
            <w:shd w:val="clear" w:color="auto" w:fill="auto"/>
          </w:tcPr>
          <w:p w14:paraId="52441106" w14:textId="5B48B5C9" w:rsidR="00BC0EF7" w:rsidRPr="006C5148" w:rsidRDefault="00BC0EF7" w:rsidP="006C5148">
            <w:pPr>
              <w:pStyle w:val="TAC"/>
              <w:overflowPunct w:val="0"/>
              <w:autoSpaceDE w:val="0"/>
              <w:autoSpaceDN w:val="0"/>
              <w:adjustRightInd w:val="0"/>
              <w:textAlignment w:val="baseline"/>
              <w:rPr>
                <w:ins w:id="402" w:author="Huawei-Chunying Gu" w:date="2023-07-26T09:01:00Z"/>
                <w:rFonts w:eastAsia="Times New Roman"/>
                <w:lang w:eastAsia="en-GB"/>
              </w:rPr>
            </w:pPr>
            <w:ins w:id="403" w:author="Huawei-Chunying Gu" w:date="2023-07-26T16:53:00Z">
              <w:r w:rsidRPr="006C5148">
                <w:rPr>
                  <w:rFonts w:eastAsia="Times New Roman" w:hint="eastAsia"/>
                  <w:lang w:eastAsia="en-GB"/>
                </w:rPr>
                <w:t>1</w:t>
              </w:r>
              <w:r w:rsidRPr="006C5148">
                <w:rPr>
                  <w:rFonts w:eastAsia="Times New Roman"/>
                  <w:lang w:eastAsia="en-GB"/>
                </w:rPr>
                <w:t>885.66</w:t>
              </w:r>
            </w:ins>
          </w:p>
        </w:tc>
        <w:tc>
          <w:tcPr>
            <w:tcW w:w="992" w:type="dxa"/>
            <w:shd w:val="clear" w:color="auto" w:fill="auto"/>
          </w:tcPr>
          <w:p w14:paraId="184E01B4" w14:textId="05DDF388" w:rsidR="00BC0EF7" w:rsidRPr="006C5148" w:rsidRDefault="00BC0EF7" w:rsidP="006C5148">
            <w:pPr>
              <w:pStyle w:val="TAC"/>
              <w:overflowPunct w:val="0"/>
              <w:autoSpaceDE w:val="0"/>
              <w:autoSpaceDN w:val="0"/>
              <w:adjustRightInd w:val="0"/>
              <w:textAlignment w:val="baseline"/>
              <w:rPr>
                <w:ins w:id="404" w:author="Huawei-Chunying Gu" w:date="2023-07-26T09:01:00Z"/>
                <w:rFonts w:eastAsia="Times New Roman"/>
                <w:lang w:eastAsia="en-GB"/>
              </w:rPr>
            </w:pPr>
            <w:ins w:id="405" w:author="Huawei-Chunying Gu" w:date="2023-07-26T16:54:00Z">
              <w:r w:rsidRPr="006C5148">
                <w:rPr>
                  <w:rFonts w:eastAsia="Times New Roman" w:hint="eastAsia"/>
                  <w:lang w:eastAsia="en-GB"/>
                </w:rPr>
                <w:t>3</w:t>
              </w:r>
              <w:r w:rsidRPr="006C5148">
                <w:rPr>
                  <w:rFonts w:eastAsia="Times New Roman"/>
                  <w:lang w:eastAsia="en-GB"/>
                </w:rPr>
                <w:t>77132</w:t>
              </w:r>
            </w:ins>
          </w:p>
        </w:tc>
        <w:tc>
          <w:tcPr>
            <w:tcW w:w="992" w:type="dxa"/>
            <w:shd w:val="clear" w:color="auto" w:fill="auto"/>
          </w:tcPr>
          <w:p w14:paraId="03A406CC" w14:textId="2ED45DC2" w:rsidR="00BC0EF7" w:rsidRPr="006C5148" w:rsidRDefault="00BC0EF7" w:rsidP="006C5148">
            <w:pPr>
              <w:pStyle w:val="TAC"/>
              <w:overflowPunct w:val="0"/>
              <w:autoSpaceDE w:val="0"/>
              <w:autoSpaceDN w:val="0"/>
              <w:adjustRightInd w:val="0"/>
              <w:textAlignment w:val="baseline"/>
              <w:rPr>
                <w:ins w:id="406" w:author="Huawei-Chunying Gu" w:date="2023-07-26T09:01:00Z"/>
                <w:rFonts w:eastAsia="Times New Roman"/>
                <w:lang w:eastAsia="en-GB"/>
              </w:rPr>
            </w:pPr>
            <w:ins w:id="407" w:author="Huawei-Chunying Gu" w:date="2023-07-26T16:54:00Z">
              <w:r w:rsidRPr="006C5148">
                <w:rPr>
                  <w:rFonts w:eastAsia="Times New Roman" w:hint="eastAsia"/>
                  <w:lang w:eastAsia="en-GB"/>
                </w:rPr>
                <w:t>0</w:t>
              </w:r>
            </w:ins>
          </w:p>
        </w:tc>
        <w:tc>
          <w:tcPr>
            <w:tcW w:w="851" w:type="dxa"/>
            <w:shd w:val="clear" w:color="auto" w:fill="auto"/>
          </w:tcPr>
          <w:p w14:paraId="46A5809F" w14:textId="3F4CEA44" w:rsidR="00BC0EF7" w:rsidRPr="006C5148" w:rsidRDefault="00BC0EF7" w:rsidP="006C5148">
            <w:pPr>
              <w:pStyle w:val="TAC"/>
              <w:overflowPunct w:val="0"/>
              <w:autoSpaceDE w:val="0"/>
              <w:autoSpaceDN w:val="0"/>
              <w:adjustRightInd w:val="0"/>
              <w:textAlignment w:val="baseline"/>
              <w:rPr>
                <w:ins w:id="408" w:author="Huawei-Chunying Gu" w:date="2023-07-26T09:01:00Z"/>
                <w:rFonts w:eastAsia="Times New Roman"/>
                <w:lang w:eastAsia="en-GB"/>
              </w:rPr>
            </w:pPr>
            <w:ins w:id="409" w:author="Huawei-Chunying Gu" w:date="2023-07-26T16:52:00Z">
              <w:r w:rsidRPr="006C5148">
                <w:rPr>
                  <w:rFonts w:eastAsia="Times New Roman" w:hint="eastAsia"/>
                  <w:lang w:eastAsia="en-GB"/>
                </w:rPr>
                <w:t>1</w:t>
              </w:r>
              <w:r w:rsidRPr="006C5148">
                <w:rPr>
                  <w:rFonts w:eastAsia="Times New Roman"/>
                  <w:lang w:eastAsia="en-GB"/>
                </w:rPr>
                <w:t>5</w:t>
              </w:r>
            </w:ins>
          </w:p>
        </w:tc>
        <w:tc>
          <w:tcPr>
            <w:tcW w:w="850" w:type="dxa"/>
            <w:shd w:val="clear" w:color="auto" w:fill="auto"/>
          </w:tcPr>
          <w:p w14:paraId="56443CA9" w14:textId="0FA0486F" w:rsidR="00BC0EF7" w:rsidRPr="006C5148" w:rsidRDefault="00BC0EF7" w:rsidP="006C5148">
            <w:pPr>
              <w:pStyle w:val="TAC"/>
              <w:overflowPunct w:val="0"/>
              <w:autoSpaceDE w:val="0"/>
              <w:autoSpaceDN w:val="0"/>
              <w:adjustRightInd w:val="0"/>
              <w:textAlignment w:val="baseline"/>
              <w:rPr>
                <w:ins w:id="410" w:author="Huawei-Chunying Gu" w:date="2023-07-26T09:01:00Z"/>
                <w:rFonts w:eastAsia="Times New Roman"/>
                <w:lang w:eastAsia="en-GB"/>
              </w:rPr>
            </w:pPr>
            <w:ins w:id="411" w:author="Huawei-Chunying Gu" w:date="2023-07-26T16:54:00Z">
              <w:r w:rsidRPr="006C5148">
                <w:rPr>
                  <w:rFonts w:eastAsia="Times New Roman" w:hint="eastAsia"/>
                  <w:lang w:eastAsia="en-GB"/>
                </w:rPr>
                <w:t>4</w:t>
              </w:r>
              <w:r w:rsidRPr="006C5148">
                <w:rPr>
                  <w:rFonts w:eastAsia="Times New Roman"/>
                  <w:lang w:eastAsia="en-GB"/>
                </w:rPr>
                <w:t>729</w:t>
              </w:r>
            </w:ins>
          </w:p>
        </w:tc>
        <w:tc>
          <w:tcPr>
            <w:tcW w:w="992" w:type="dxa"/>
            <w:shd w:val="clear" w:color="auto" w:fill="auto"/>
          </w:tcPr>
          <w:p w14:paraId="12D804A0" w14:textId="152831B0" w:rsidR="00BC0EF7" w:rsidRPr="006C5148" w:rsidRDefault="00BC0EF7" w:rsidP="006C5148">
            <w:pPr>
              <w:pStyle w:val="TAC"/>
              <w:overflowPunct w:val="0"/>
              <w:autoSpaceDE w:val="0"/>
              <w:autoSpaceDN w:val="0"/>
              <w:adjustRightInd w:val="0"/>
              <w:textAlignment w:val="baseline"/>
              <w:rPr>
                <w:ins w:id="412" w:author="Huawei-Chunying Gu" w:date="2023-07-26T09:01:00Z"/>
                <w:rFonts w:eastAsia="Times New Roman"/>
                <w:lang w:eastAsia="en-GB"/>
              </w:rPr>
            </w:pPr>
            <w:ins w:id="413" w:author="Huawei-Chunying Gu" w:date="2023-07-26T16:54:00Z">
              <w:r w:rsidRPr="006C5148">
                <w:rPr>
                  <w:rFonts w:eastAsia="Times New Roman" w:hint="eastAsia"/>
                  <w:lang w:eastAsia="en-GB"/>
                </w:rPr>
                <w:t>3</w:t>
              </w:r>
              <w:r w:rsidRPr="006C5148">
                <w:rPr>
                  <w:rFonts w:eastAsia="Times New Roman"/>
                  <w:lang w:eastAsia="en-GB"/>
                </w:rPr>
                <w:t>78290</w:t>
              </w:r>
            </w:ins>
          </w:p>
        </w:tc>
        <w:tc>
          <w:tcPr>
            <w:tcW w:w="709" w:type="dxa"/>
            <w:shd w:val="clear" w:color="auto" w:fill="auto"/>
          </w:tcPr>
          <w:p w14:paraId="043630D1" w14:textId="4206F1F2" w:rsidR="00BC0EF7" w:rsidRPr="006C5148" w:rsidRDefault="00BC0EF7" w:rsidP="006C5148">
            <w:pPr>
              <w:pStyle w:val="TAC"/>
              <w:overflowPunct w:val="0"/>
              <w:autoSpaceDE w:val="0"/>
              <w:autoSpaceDN w:val="0"/>
              <w:adjustRightInd w:val="0"/>
              <w:textAlignment w:val="baseline"/>
              <w:rPr>
                <w:ins w:id="414" w:author="Huawei-Chunying Gu" w:date="2023-07-26T09:01:00Z"/>
                <w:rFonts w:eastAsia="Times New Roman"/>
                <w:lang w:eastAsia="en-GB"/>
              </w:rPr>
            </w:pPr>
            <w:ins w:id="415" w:author="Huawei-Chunying Gu" w:date="2023-07-26T16:54:00Z">
              <w:r w:rsidRPr="006C5148">
                <w:rPr>
                  <w:rFonts w:eastAsia="Times New Roman" w:hint="eastAsia"/>
                  <w:lang w:eastAsia="en-GB"/>
                </w:rPr>
                <w:t>2</w:t>
              </w:r>
            </w:ins>
          </w:p>
        </w:tc>
        <w:tc>
          <w:tcPr>
            <w:tcW w:w="851" w:type="dxa"/>
            <w:shd w:val="clear" w:color="auto" w:fill="auto"/>
          </w:tcPr>
          <w:p w14:paraId="2DFB685E" w14:textId="1F7CB5EB" w:rsidR="00BC0EF7" w:rsidRPr="006C5148" w:rsidRDefault="00BC0EF7" w:rsidP="006C5148">
            <w:pPr>
              <w:pStyle w:val="TAC"/>
              <w:overflowPunct w:val="0"/>
              <w:autoSpaceDE w:val="0"/>
              <w:autoSpaceDN w:val="0"/>
              <w:adjustRightInd w:val="0"/>
              <w:textAlignment w:val="baseline"/>
              <w:rPr>
                <w:ins w:id="416" w:author="Huawei-Chunying Gu" w:date="2023-07-26T09:01:00Z"/>
                <w:rFonts w:eastAsia="Times New Roman"/>
                <w:lang w:eastAsia="en-GB"/>
              </w:rPr>
            </w:pPr>
            <w:ins w:id="417" w:author="Huawei-Chunying Gu" w:date="2023-07-26T16:54:00Z">
              <w:r w:rsidRPr="006C5148">
                <w:rPr>
                  <w:rFonts w:eastAsia="Times New Roman" w:hint="eastAsia"/>
                  <w:lang w:eastAsia="en-GB"/>
                </w:rPr>
                <w:t>3</w:t>
              </w:r>
            </w:ins>
          </w:p>
        </w:tc>
        <w:tc>
          <w:tcPr>
            <w:tcW w:w="850" w:type="dxa"/>
            <w:shd w:val="clear" w:color="auto" w:fill="auto"/>
          </w:tcPr>
          <w:p w14:paraId="20DF9898" w14:textId="2A0CB752" w:rsidR="00BC0EF7" w:rsidRPr="006C5148" w:rsidRDefault="00BC0EF7" w:rsidP="006C5148">
            <w:pPr>
              <w:pStyle w:val="TAC"/>
              <w:overflowPunct w:val="0"/>
              <w:autoSpaceDE w:val="0"/>
              <w:autoSpaceDN w:val="0"/>
              <w:adjustRightInd w:val="0"/>
              <w:textAlignment w:val="baseline"/>
              <w:rPr>
                <w:ins w:id="418" w:author="Huawei-Chunying Gu" w:date="2023-07-26T09:01:00Z"/>
                <w:rFonts w:eastAsia="Times New Roman"/>
                <w:lang w:eastAsia="en-GB"/>
              </w:rPr>
            </w:pPr>
            <w:ins w:id="419" w:author="Huawei-Chunying Gu" w:date="2023-07-26T16:54:00Z">
              <w:r w:rsidRPr="006C5148">
                <w:rPr>
                  <w:rFonts w:eastAsia="Times New Roman" w:hint="eastAsia"/>
                  <w:lang w:eastAsia="en-GB"/>
                </w:rPr>
                <w:t>3</w:t>
              </w:r>
              <w:r w:rsidRPr="006C5148">
                <w:rPr>
                  <w:rFonts w:eastAsia="Times New Roman"/>
                  <w:lang w:eastAsia="en-GB"/>
                </w:rPr>
                <w:t>(8)</w:t>
              </w:r>
            </w:ins>
          </w:p>
        </w:tc>
        <w:tc>
          <w:tcPr>
            <w:tcW w:w="992" w:type="dxa"/>
            <w:shd w:val="clear" w:color="auto" w:fill="auto"/>
          </w:tcPr>
          <w:p w14:paraId="3CEDCCC5" w14:textId="1D5BC600" w:rsidR="00BC0EF7" w:rsidRPr="006C5148" w:rsidRDefault="00BC0EF7" w:rsidP="006C5148">
            <w:pPr>
              <w:pStyle w:val="TAC"/>
              <w:overflowPunct w:val="0"/>
              <w:autoSpaceDE w:val="0"/>
              <w:autoSpaceDN w:val="0"/>
              <w:adjustRightInd w:val="0"/>
              <w:textAlignment w:val="baseline"/>
              <w:rPr>
                <w:ins w:id="420" w:author="Huawei-Chunying Gu" w:date="2023-07-26T09:01:00Z"/>
                <w:rFonts w:eastAsia="Times New Roman"/>
                <w:lang w:eastAsia="en-GB"/>
              </w:rPr>
            </w:pPr>
            <w:ins w:id="421" w:author="Huawei-Chunying Gu" w:date="2023-07-26T16:54:00Z">
              <w:r w:rsidRPr="006C5148">
                <w:rPr>
                  <w:rFonts w:eastAsia="Times New Roman" w:hint="eastAsia"/>
                  <w:lang w:eastAsia="en-GB"/>
                </w:rPr>
                <w:t>2</w:t>
              </w:r>
              <w:r w:rsidRPr="006C5148">
                <w:rPr>
                  <w:rFonts w:eastAsia="Times New Roman"/>
                  <w:lang w:eastAsia="en-GB"/>
                </w:rPr>
                <w:t>2</w:t>
              </w:r>
            </w:ins>
          </w:p>
        </w:tc>
      </w:tr>
      <w:tr w:rsidR="00BC0EF7" w:rsidRPr="00500E12" w14:paraId="0D6E8F04" w14:textId="77777777" w:rsidTr="0042195C">
        <w:trPr>
          <w:ins w:id="422" w:author="Huawei-Chunying Gu" w:date="2023-07-26T16:52:00Z"/>
        </w:trPr>
        <w:tc>
          <w:tcPr>
            <w:tcW w:w="789" w:type="dxa"/>
            <w:shd w:val="clear" w:color="auto" w:fill="auto"/>
          </w:tcPr>
          <w:p w14:paraId="0E9B65AD" w14:textId="0A870BE2" w:rsidR="00BC0EF7" w:rsidRPr="006C5148" w:rsidRDefault="00BC0EF7" w:rsidP="006C5148">
            <w:pPr>
              <w:pStyle w:val="TAC"/>
              <w:overflowPunct w:val="0"/>
              <w:autoSpaceDE w:val="0"/>
              <w:autoSpaceDN w:val="0"/>
              <w:adjustRightInd w:val="0"/>
              <w:textAlignment w:val="baseline"/>
              <w:rPr>
                <w:ins w:id="423" w:author="Huawei-Chunying Gu" w:date="2023-07-26T16:52:00Z"/>
                <w:rFonts w:eastAsia="Times New Roman"/>
                <w:lang w:eastAsia="en-GB"/>
              </w:rPr>
            </w:pPr>
            <w:ins w:id="424" w:author="Huawei-Chunying Gu" w:date="2023-07-26T16:52:00Z">
              <w:r w:rsidRPr="006C5148">
                <w:rPr>
                  <w:rFonts w:eastAsia="Times New Roman" w:hint="eastAsia"/>
                  <w:lang w:eastAsia="en-GB"/>
                </w:rPr>
                <w:t>2</w:t>
              </w:r>
              <w:r w:rsidRPr="006C5148">
                <w:rPr>
                  <w:rFonts w:eastAsia="Times New Roman"/>
                  <w:lang w:eastAsia="en-GB"/>
                </w:rPr>
                <w:t>0</w:t>
              </w:r>
            </w:ins>
          </w:p>
        </w:tc>
        <w:tc>
          <w:tcPr>
            <w:tcW w:w="850" w:type="dxa"/>
            <w:shd w:val="clear" w:color="auto" w:fill="auto"/>
          </w:tcPr>
          <w:p w14:paraId="7A986673" w14:textId="79DF826A" w:rsidR="00BC0EF7" w:rsidRPr="006C5148" w:rsidRDefault="00BC0EF7" w:rsidP="006C5148">
            <w:pPr>
              <w:pStyle w:val="TAC"/>
              <w:overflowPunct w:val="0"/>
              <w:autoSpaceDE w:val="0"/>
              <w:autoSpaceDN w:val="0"/>
              <w:adjustRightInd w:val="0"/>
              <w:textAlignment w:val="baseline"/>
              <w:rPr>
                <w:ins w:id="425" w:author="Huawei-Chunying Gu" w:date="2023-07-26T16:52:00Z"/>
                <w:rFonts w:eastAsia="Times New Roman"/>
                <w:lang w:eastAsia="en-GB"/>
              </w:rPr>
            </w:pPr>
            <w:ins w:id="426" w:author="Huawei-Chunying Gu" w:date="2023-07-26T16:52:00Z">
              <w:r w:rsidRPr="006C5148">
                <w:rPr>
                  <w:rFonts w:eastAsia="Times New Roman" w:hint="eastAsia"/>
                  <w:lang w:eastAsia="en-GB"/>
                </w:rPr>
                <w:t>1</w:t>
              </w:r>
              <w:r w:rsidRPr="006C5148">
                <w:rPr>
                  <w:rFonts w:eastAsia="Times New Roman"/>
                  <w:lang w:eastAsia="en-GB"/>
                </w:rPr>
                <w:t>06</w:t>
              </w:r>
            </w:ins>
          </w:p>
        </w:tc>
        <w:tc>
          <w:tcPr>
            <w:tcW w:w="1134" w:type="dxa"/>
            <w:shd w:val="clear" w:color="auto" w:fill="auto"/>
          </w:tcPr>
          <w:p w14:paraId="439F4A5B" w14:textId="38322246" w:rsidR="00BC0EF7" w:rsidRPr="006C5148" w:rsidRDefault="00BC0EF7" w:rsidP="006C5148">
            <w:pPr>
              <w:pStyle w:val="TAC"/>
              <w:overflowPunct w:val="0"/>
              <w:autoSpaceDE w:val="0"/>
              <w:autoSpaceDN w:val="0"/>
              <w:adjustRightInd w:val="0"/>
              <w:textAlignment w:val="baseline"/>
              <w:rPr>
                <w:ins w:id="427" w:author="Huawei-Chunying Gu" w:date="2023-07-26T16:52:00Z"/>
                <w:rFonts w:eastAsia="Times New Roman"/>
                <w:lang w:eastAsia="en-GB"/>
              </w:rPr>
            </w:pPr>
            <w:ins w:id="428" w:author="Huawei-Chunying Gu" w:date="2023-07-26T16:28:00Z">
              <w:r w:rsidRPr="006C5148">
                <w:rPr>
                  <w:rFonts w:eastAsia="Times New Roman" w:hint="eastAsia"/>
                  <w:lang w:eastAsia="en-GB"/>
                </w:rPr>
                <w:t>DL</w:t>
              </w:r>
              <w:r w:rsidRPr="006C5148">
                <w:rPr>
                  <w:rFonts w:eastAsia="Times New Roman"/>
                  <w:lang w:eastAsia="en-GB"/>
                </w:rPr>
                <w:t xml:space="preserve"> </w:t>
              </w:r>
              <w:r w:rsidRPr="006C5148">
                <w:rPr>
                  <w:rFonts w:eastAsia="Times New Roman" w:hint="eastAsia"/>
                  <w:lang w:eastAsia="en-GB"/>
                </w:rPr>
                <w:t>&amp;</w:t>
              </w:r>
              <w:r w:rsidRPr="006C5148">
                <w:rPr>
                  <w:rFonts w:eastAsia="Times New Roman"/>
                  <w:lang w:eastAsia="en-GB"/>
                </w:rPr>
                <w:t xml:space="preserve"> UL</w:t>
              </w:r>
            </w:ins>
          </w:p>
        </w:tc>
        <w:tc>
          <w:tcPr>
            <w:tcW w:w="709" w:type="dxa"/>
            <w:shd w:val="clear" w:color="auto" w:fill="auto"/>
          </w:tcPr>
          <w:p w14:paraId="50F45335" w14:textId="7B2C3DD6" w:rsidR="00BC0EF7" w:rsidRPr="006C5148" w:rsidRDefault="00BC0EF7" w:rsidP="006C5148">
            <w:pPr>
              <w:pStyle w:val="TAC"/>
              <w:overflowPunct w:val="0"/>
              <w:autoSpaceDE w:val="0"/>
              <w:autoSpaceDN w:val="0"/>
              <w:adjustRightInd w:val="0"/>
              <w:textAlignment w:val="baseline"/>
              <w:rPr>
                <w:ins w:id="429" w:author="Huawei-Chunying Gu" w:date="2023-07-26T16:52:00Z"/>
                <w:rFonts w:eastAsia="Times New Roman"/>
                <w:lang w:eastAsia="en-GB"/>
              </w:rPr>
            </w:pPr>
            <w:r w:rsidRPr="006C5148">
              <w:rPr>
                <w:rFonts w:eastAsia="Times New Roman" w:hint="eastAsia"/>
                <w:lang w:eastAsia="en-GB"/>
              </w:rPr>
              <w:t>-</w:t>
            </w:r>
          </w:p>
        </w:tc>
        <w:tc>
          <w:tcPr>
            <w:tcW w:w="992" w:type="dxa"/>
            <w:shd w:val="clear" w:color="auto" w:fill="auto"/>
          </w:tcPr>
          <w:p w14:paraId="48290367" w14:textId="15841160" w:rsidR="00BC0EF7" w:rsidRPr="006C5148" w:rsidRDefault="00BC0EF7" w:rsidP="006C5148">
            <w:pPr>
              <w:pStyle w:val="TAC"/>
              <w:overflowPunct w:val="0"/>
              <w:autoSpaceDE w:val="0"/>
              <w:autoSpaceDN w:val="0"/>
              <w:adjustRightInd w:val="0"/>
              <w:textAlignment w:val="baseline"/>
              <w:rPr>
                <w:ins w:id="430" w:author="Huawei-Chunying Gu" w:date="2023-07-26T16:52:00Z"/>
                <w:rFonts w:eastAsia="Times New Roman"/>
                <w:lang w:eastAsia="en-GB"/>
              </w:rPr>
            </w:pPr>
            <w:ins w:id="431" w:author="Huawei-Chunying Gu" w:date="2023-07-26T16:52:00Z">
              <w:r w:rsidRPr="006C5148">
                <w:rPr>
                  <w:rFonts w:eastAsia="Times New Roman" w:hint="eastAsia"/>
                  <w:lang w:eastAsia="en-GB"/>
                </w:rPr>
                <w:t>1</w:t>
              </w:r>
              <w:r w:rsidRPr="006C5148">
                <w:rPr>
                  <w:rFonts w:eastAsia="Times New Roman"/>
                  <w:lang w:eastAsia="en-GB"/>
                </w:rPr>
                <w:t>895</w:t>
              </w:r>
            </w:ins>
          </w:p>
        </w:tc>
        <w:tc>
          <w:tcPr>
            <w:tcW w:w="992" w:type="dxa"/>
            <w:shd w:val="clear" w:color="auto" w:fill="auto"/>
          </w:tcPr>
          <w:p w14:paraId="68745684" w14:textId="48765C84" w:rsidR="00BC0EF7" w:rsidRPr="006C5148" w:rsidRDefault="00BC0EF7" w:rsidP="006C5148">
            <w:pPr>
              <w:pStyle w:val="TAC"/>
              <w:overflowPunct w:val="0"/>
              <w:autoSpaceDE w:val="0"/>
              <w:autoSpaceDN w:val="0"/>
              <w:adjustRightInd w:val="0"/>
              <w:textAlignment w:val="baseline"/>
              <w:rPr>
                <w:ins w:id="432" w:author="Huawei-Chunying Gu" w:date="2023-07-26T16:52:00Z"/>
                <w:rFonts w:eastAsia="Times New Roman"/>
                <w:lang w:eastAsia="en-GB"/>
              </w:rPr>
            </w:pPr>
            <w:ins w:id="433" w:author="Huawei-Chunying Gu" w:date="2023-07-26T16:52:00Z">
              <w:r w:rsidRPr="006C5148">
                <w:rPr>
                  <w:rFonts w:eastAsia="Times New Roman" w:hint="eastAsia"/>
                  <w:lang w:eastAsia="en-GB"/>
                </w:rPr>
                <w:t>3</w:t>
              </w:r>
              <w:r w:rsidRPr="006C5148">
                <w:rPr>
                  <w:rFonts w:eastAsia="Times New Roman"/>
                  <w:lang w:eastAsia="en-GB"/>
                </w:rPr>
                <w:t>79000</w:t>
              </w:r>
            </w:ins>
          </w:p>
        </w:tc>
        <w:tc>
          <w:tcPr>
            <w:tcW w:w="993" w:type="dxa"/>
            <w:shd w:val="clear" w:color="auto" w:fill="auto"/>
          </w:tcPr>
          <w:p w14:paraId="5227E676" w14:textId="7645B6E7" w:rsidR="00BC0EF7" w:rsidRPr="006C5148" w:rsidRDefault="00BC0EF7" w:rsidP="006C5148">
            <w:pPr>
              <w:pStyle w:val="TAC"/>
              <w:overflowPunct w:val="0"/>
              <w:autoSpaceDE w:val="0"/>
              <w:autoSpaceDN w:val="0"/>
              <w:adjustRightInd w:val="0"/>
              <w:textAlignment w:val="baseline"/>
              <w:rPr>
                <w:ins w:id="434" w:author="Huawei-Chunying Gu" w:date="2023-07-26T16:52:00Z"/>
                <w:rFonts w:eastAsia="Times New Roman"/>
                <w:lang w:eastAsia="en-GB"/>
              </w:rPr>
            </w:pPr>
            <w:ins w:id="435" w:author="Huawei-Chunying Gu" w:date="2023-07-26T16:55:00Z">
              <w:r w:rsidRPr="006C5148">
                <w:rPr>
                  <w:rFonts w:eastAsia="Times New Roman" w:hint="eastAsia"/>
                  <w:lang w:eastAsia="en-GB"/>
                </w:rPr>
                <w:t>1</w:t>
              </w:r>
              <w:r w:rsidRPr="006C5148">
                <w:rPr>
                  <w:rFonts w:eastAsia="Times New Roman"/>
                  <w:lang w:eastAsia="en-GB"/>
                </w:rPr>
                <w:t>885.82</w:t>
              </w:r>
            </w:ins>
          </w:p>
        </w:tc>
        <w:tc>
          <w:tcPr>
            <w:tcW w:w="992" w:type="dxa"/>
            <w:shd w:val="clear" w:color="auto" w:fill="auto"/>
          </w:tcPr>
          <w:p w14:paraId="5FC114E8" w14:textId="6786AF17" w:rsidR="00BC0EF7" w:rsidRPr="006C5148" w:rsidRDefault="00BC0EF7" w:rsidP="006C5148">
            <w:pPr>
              <w:pStyle w:val="TAC"/>
              <w:overflowPunct w:val="0"/>
              <w:autoSpaceDE w:val="0"/>
              <w:autoSpaceDN w:val="0"/>
              <w:adjustRightInd w:val="0"/>
              <w:textAlignment w:val="baseline"/>
              <w:rPr>
                <w:ins w:id="436" w:author="Huawei-Chunying Gu" w:date="2023-07-26T16:52:00Z"/>
                <w:rFonts w:eastAsia="Times New Roman"/>
                <w:lang w:eastAsia="en-GB"/>
              </w:rPr>
            </w:pPr>
            <w:ins w:id="437" w:author="Huawei-Chunying Gu" w:date="2023-07-26T16:55:00Z">
              <w:r w:rsidRPr="006C5148">
                <w:rPr>
                  <w:rFonts w:eastAsia="Times New Roman" w:hint="eastAsia"/>
                  <w:lang w:eastAsia="en-GB"/>
                </w:rPr>
                <w:t>3</w:t>
              </w:r>
              <w:r w:rsidRPr="006C5148">
                <w:rPr>
                  <w:rFonts w:eastAsia="Times New Roman"/>
                  <w:lang w:eastAsia="en-GB"/>
                </w:rPr>
                <w:t>77164</w:t>
              </w:r>
            </w:ins>
          </w:p>
        </w:tc>
        <w:tc>
          <w:tcPr>
            <w:tcW w:w="992" w:type="dxa"/>
            <w:shd w:val="clear" w:color="auto" w:fill="auto"/>
          </w:tcPr>
          <w:p w14:paraId="0D4BF288" w14:textId="112816C7" w:rsidR="00BC0EF7" w:rsidRPr="006C5148" w:rsidRDefault="00BC0EF7" w:rsidP="006C5148">
            <w:pPr>
              <w:pStyle w:val="TAC"/>
              <w:overflowPunct w:val="0"/>
              <w:autoSpaceDE w:val="0"/>
              <w:autoSpaceDN w:val="0"/>
              <w:adjustRightInd w:val="0"/>
              <w:textAlignment w:val="baseline"/>
              <w:rPr>
                <w:ins w:id="438" w:author="Huawei-Chunying Gu" w:date="2023-07-26T16:52:00Z"/>
                <w:rFonts w:eastAsia="Times New Roman"/>
                <w:lang w:eastAsia="en-GB"/>
              </w:rPr>
            </w:pPr>
            <w:ins w:id="439" w:author="Huawei-Chunying Gu" w:date="2023-07-26T16:55:00Z">
              <w:r w:rsidRPr="006C5148">
                <w:rPr>
                  <w:rFonts w:eastAsia="Times New Roman" w:hint="eastAsia"/>
                  <w:lang w:eastAsia="en-GB"/>
                </w:rPr>
                <w:t>0</w:t>
              </w:r>
            </w:ins>
          </w:p>
        </w:tc>
        <w:tc>
          <w:tcPr>
            <w:tcW w:w="851" w:type="dxa"/>
            <w:shd w:val="clear" w:color="auto" w:fill="auto"/>
          </w:tcPr>
          <w:p w14:paraId="35A4149D" w14:textId="04C4008F" w:rsidR="00BC0EF7" w:rsidRPr="006C5148" w:rsidRDefault="00BC0EF7" w:rsidP="006C5148">
            <w:pPr>
              <w:pStyle w:val="TAC"/>
              <w:overflowPunct w:val="0"/>
              <w:autoSpaceDE w:val="0"/>
              <w:autoSpaceDN w:val="0"/>
              <w:adjustRightInd w:val="0"/>
              <w:textAlignment w:val="baseline"/>
              <w:rPr>
                <w:ins w:id="440" w:author="Huawei-Chunying Gu" w:date="2023-07-26T16:52:00Z"/>
                <w:rFonts w:eastAsia="Times New Roman"/>
                <w:lang w:eastAsia="en-GB"/>
              </w:rPr>
            </w:pPr>
            <w:ins w:id="441" w:author="Huawei-Chunying Gu" w:date="2023-07-26T16:52:00Z">
              <w:r w:rsidRPr="006C5148">
                <w:rPr>
                  <w:rFonts w:eastAsia="Times New Roman" w:hint="eastAsia"/>
                  <w:lang w:eastAsia="en-GB"/>
                </w:rPr>
                <w:t>1</w:t>
              </w:r>
              <w:r w:rsidRPr="006C5148">
                <w:rPr>
                  <w:rFonts w:eastAsia="Times New Roman"/>
                  <w:lang w:eastAsia="en-GB"/>
                </w:rPr>
                <w:t>5</w:t>
              </w:r>
            </w:ins>
          </w:p>
        </w:tc>
        <w:tc>
          <w:tcPr>
            <w:tcW w:w="850" w:type="dxa"/>
            <w:shd w:val="clear" w:color="auto" w:fill="auto"/>
          </w:tcPr>
          <w:p w14:paraId="72B79044" w14:textId="64B8B59E" w:rsidR="00BC0EF7" w:rsidRPr="006C5148" w:rsidRDefault="00BC0EF7" w:rsidP="006C5148">
            <w:pPr>
              <w:pStyle w:val="TAC"/>
              <w:overflowPunct w:val="0"/>
              <w:autoSpaceDE w:val="0"/>
              <w:autoSpaceDN w:val="0"/>
              <w:adjustRightInd w:val="0"/>
              <w:textAlignment w:val="baseline"/>
              <w:rPr>
                <w:ins w:id="442" w:author="Huawei-Chunying Gu" w:date="2023-07-26T16:52:00Z"/>
                <w:rFonts w:eastAsia="Times New Roman"/>
                <w:lang w:eastAsia="en-GB"/>
              </w:rPr>
            </w:pPr>
            <w:ins w:id="443" w:author="Huawei-Chunying Gu" w:date="2023-07-26T16:55:00Z">
              <w:r w:rsidRPr="006C5148">
                <w:rPr>
                  <w:rFonts w:eastAsia="Times New Roman" w:hint="eastAsia"/>
                  <w:lang w:eastAsia="en-GB"/>
                </w:rPr>
                <w:t>4</w:t>
              </w:r>
              <w:r w:rsidRPr="006C5148">
                <w:rPr>
                  <w:rFonts w:eastAsia="Times New Roman"/>
                  <w:lang w:eastAsia="en-GB"/>
                </w:rPr>
                <w:t>754</w:t>
              </w:r>
            </w:ins>
          </w:p>
        </w:tc>
        <w:tc>
          <w:tcPr>
            <w:tcW w:w="992" w:type="dxa"/>
            <w:shd w:val="clear" w:color="auto" w:fill="auto"/>
          </w:tcPr>
          <w:p w14:paraId="07267A9E" w14:textId="27955869" w:rsidR="00BC0EF7" w:rsidRPr="006C5148" w:rsidRDefault="00BC0EF7" w:rsidP="006C5148">
            <w:pPr>
              <w:pStyle w:val="TAC"/>
              <w:overflowPunct w:val="0"/>
              <w:autoSpaceDE w:val="0"/>
              <w:autoSpaceDN w:val="0"/>
              <w:adjustRightInd w:val="0"/>
              <w:textAlignment w:val="baseline"/>
              <w:rPr>
                <w:ins w:id="444" w:author="Huawei-Chunying Gu" w:date="2023-07-26T16:52:00Z"/>
                <w:rFonts w:eastAsia="Times New Roman"/>
                <w:lang w:eastAsia="en-GB"/>
              </w:rPr>
            </w:pPr>
            <w:ins w:id="445" w:author="Huawei-Chunying Gu" w:date="2023-07-26T16:55:00Z">
              <w:r w:rsidRPr="006C5148">
                <w:rPr>
                  <w:rFonts w:eastAsia="Times New Roman" w:hint="eastAsia"/>
                  <w:lang w:eastAsia="en-GB"/>
                </w:rPr>
                <w:t>3</w:t>
              </w:r>
              <w:r w:rsidRPr="006C5148">
                <w:rPr>
                  <w:rFonts w:eastAsia="Times New Roman"/>
                  <w:lang w:eastAsia="en-GB"/>
                </w:rPr>
                <w:t>80410</w:t>
              </w:r>
            </w:ins>
          </w:p>
        </w:tc>
        <w:tc>
          <w:tcPr>
            <w:tcW w:w="709" w:type="dxa"/>
            <w:shd w:val="clear" w:color="auto" w:fill="auto"/>
          </w:tcPr>
          <w:p w14:paraId="6A3AA0E4" w14:textId="276D7A34" w:rsidR="00BC0EF7" w:rsidRPr="006C5148" w:rsidRDefault="00BC0EF7" w:rsidP="006C5148">
            <w:pPr>
              <w:pStyle w:val="TAC"/>
              <w:overflowPunct w:val="0"/>
              <w:autoSpaceDE w:val="0"/>
              <w:autoSpaceDN w:val="0"/>
              <w:adjustRightInd w:val="0"/>
              <w:textAlignment w:val="baseline"/>
              <w:rPr>
                <w:ins w:id="446" w:author="Huawei-Chunying Gu" w:date="2023-07-26T16:52:00Z"/>
                <w:rFonts w:eastAsia="Times New Roman"/>
                <w:lang w:eastAsia="en-GB"/>
              </w:rPr>
            </w:pPr>
            <w:ins w:id="447" w:author="Huawei-Chunying Gu" w:date="2023-07-26T16:55:00Z">
              <w:r w:rsidRPr="006C5148">
                <w:rPr>
                  <w:rFonts w:eastAsia="Times New Roman" w:hint="eastAsia"/>
                  <w:lang w:eastAsia="en-GB"/>
                </w:rPr>
                <w:t>2</w:t>
              </w:r>
            </w:ins>
          </w:p>
        </w:tc>
        <w:tc>
          <w:tcPr>
            <w:tcW w:w="851" w:type="dxa"/>
            <w:shd w:val="clear" w:color="auto" w:fill="auto"/>
          </w:tcPr>
          <w:p w14:paraId="663B2C15" w14:textId="4F12E099" w:rsidR="00BC0EF7" w:rsidRPr="006C5148" w:rsidRDefault="00BC0EF7" w:rsidP="006C5148">
            <w:pPr>
              <w:pStyle w:val="TAC"/>
              <w:overflowPunct w:val="0"/>
              <w:autoSpaceDE w:val="0"/>
              <w:autoSpaceDN w:val="0"/>
              <w:adjustRightInd w:val="0"/>
              <w:textAlignment w:val="baseline"/>
              <w:rPr>
                <w:ins w:id="448" w:author="Huawei-Chunying Gu" w:date="2023-07-26T16:52:00Z"/>
                <w:rFonts w:eastAsia="Times New Roman"/>
                <w:lang w:eastAsia="en-GB"/>
              </w:rPr>
            </w:pPr>
            <w:ins w:id="449" w:author="Huawei-Chunying Gu" w:date="2023-07-26T16:55:00Z">
              <w:r w:rsidRPr="006C5148">
                <w:rPr>
                  <w:rFonts w:eastAsia="Times New Roman" w:hint="eastAsia"/>
                  <w:lang w:eastAsia="en-GB"/>
                </w:rPr>
                <w:t>2</w:t>
              </w:r>
              <w:r w:rsidRPr="006C5148">
                <w:rPr>
                  <w:rFonts w:eastAsia="Times New Roman"/>
                  <w:lang w:eastAsia="en-GB"/>
                </w:rPr>
                <w:t>0</w:t>
              </w:r>
            </w:ins>
          </w:p>
        </w:tc>
        <w:tc>
          <w:tcPr>
            <w:tcW w:w="850" w:type="dxa"/>
            <w:shd w:val="clear" w:color="auto" w:fill="auto"/>
          </w:tcPr>
          <w:p w14:paraId="071718FE" w14:textId="5699031E" w:rsidR="00BC0EF7" w:rsidRPr="006C5148" w:rsidRDefault="00BC0EF7" w:rsidP="006C5148">
            <w:pPr>
              <w:pStyle w:val="TAC"/>
              <w:overflowPunct w:val="0"/>
              <w:autoSpaceDE w:val="0"/>
              <w:autoSpaceDN w:val="0"/>
              <w:adjustRightInd w:val="0"/>
              <w:textAlignment w:val="baseline"/>
              <w:rPr>
                <w:ins w:id="450" w:author="Huawei-Chunying Gu" w:date="2023-07-26T16:52:00Z"/>
                <w:rFonts w:eastAsia="Times New Roman"/>
                <w:lang w:eastAsia="en-GB"/>
              </w:rPr>
            </w:pPr>
            <w:ins w:id="451" w:author="Huawei-Chunying Gu" w:date="2023-07-26T16:55:00Z">
              <w:r w:rsidRPr="006C5148">
                <w:rPr>
                  <w:rFonts w:eastAsia="Times New Roman" w:hint="eastAsia"/>
                  <w:lang w:eastAsia="en-GB"/>
                </w:rPr>
                <w:t>9</w:t>
              </w:r>
              <w:r w:rsidRPr="006C5148">
                <w:rPr>
                  <w:rFonts w:eastAsia="Times New Roman"/>
                  <w:lang w:eastAsia="en-GB"/>
                </w:rPr>
                <w:t>(20)</w:t>
              </w:r>
            </w:ins>
          </w:p>
        </w:tc>
        <w:tc>
          <w:tcPr>
            <w:tcW w:w="992" w:type="dxa"/>
            <w:shd w:val="clear" w:color="auto" w:fill="auto"/>
          </w:tcPr>
          <w:p w14:paraId="1C268950" w14:textId="39AC0B9F" w:rsidR="00BC0EF7" w:rsidRPr="006C5148" w:rsidRDefault="00BC0EF7" w:rsidP="006C5148">
            <w:pPr>
              <w:pStyle w:val="TAC"/>
              <w:overflowPunct w:val="0"/>
              <w:autoSpaceDE w:val="0"/>
              <w:autoSpaceDN w:val="0"/>
              <w:adjustRightInd w:val="0"/>
              <w:textAlignment w:val="baseline"/>
              <w:rPr>
                <w:ins w:id="452" w:author="Huawei-Chunying Gu" w:date="2023-07-26T16:52:00Z"/>
                <w:rFonts w:eastAsia="Times New Roman"/>
                <w:lang w:eastAsia="en-GB"/>
              </w:rPr>
            </w:pPr>
            <w:ins w:id="453" w:author="Huawei-Chunying Gu" w:date="2023-07-26T16:55:00Z">
              <w:r w:rsidRPr="006C5148">
                <w:rPr>
                  <w:rFonts w:eastAsia="Times New Roman" w:hint="eastAsia"/>
                  <w:lang w:eastAsia="en-GB"/>
                </w:rPr>
                <w:t>8</w:t>
              </w:r>
              <w:r w:rsidRPr="006C5148">
                <w:rPr>
                  <w:rFonts w:eastAsia="Times New Roman"/>
                  <w:lang w:eastAsia="en-GB"/>
                </w:rPr>
                <w:t>0</w:t>
              </w:r>
            </w:ins>
          </w:p>
        </w:tc>
      </w:tr>
      <w:tr w:rsidR="00BC0EF7" w:rsidRPr="00500E12" w14:paraId="4270C7F5" w14:textId="77777777" w:rsidTr="0042195C">
        <w:trPr>
          <w:ins w:id="454" w:author="Huawei-Chunying Gu" w:date="2023-07-26T16:52:00Z"/>
        </w:trPr>
        <w:tc>
          <w:tcPr>
            <w:tcW w:w="789" w:type="dxa"/>
            <w:shd w:val="clear" w:color="auto" w:fill="auto"/>
          </w:tcPr>
          <w:p w14:paraId="3AD464CA" w14:textId="0E9B07E2" w:rsidR="00BC0EF7" w:rsidRPr="006C5148" w:rsidRDefault="00BC0EF7" w:rsidP="006C5148">
            <w:pPr>
              <w:pStyle w:val="TAC"/>
              <w:overflowPunct w:val="0"/>
              <w:autoSpaceDE w:val="0"/>
              <w:autoSpaceDN w:val="0"/>
              <w:adjustRightInd w:val="0"/>
              <w:textAlignment w:val="baseline"/>
              <w:rPr>
                <w:ins w:id="455" w:author="Huawei-Chunying Gu" w:date="2023-07-26T16:52:00Z"/>
                <w:rFonts w:eastAsia="Times New Roman"/>
                <w:lang w:eastAsia="en-GB"/>
              </w:rPr>
            </w:pPr>
            <w:ins w:id="456" w:author="Huawei-Chunying Gu" w:date="2023-07-26T16:52:00Z">
              <w:r w:rsidRPr="006C5148">
                <w:rPr>
                  <w:rFonts w:eastAsia="Times New Roman" w:hint="eastAsia"/>
                  <w:lang w:eastAsia="en-GB"/>
                </w:rPr>
                <w:t>2</w:t>
              </w:r>
              <w:r w:rsidRPr="006C5148">
                <w:rPr>
                  <w:rFonts w:eastAsia="Times New Roman"/>
                  <w:lang w:eastAsia="en-GB"/>
                </w:rPr>
                <w:t>5</w:t>
              </w:r>
            </w:ins>
          </w:p>
        </w:tc>
        <w:tc>
          <w:tcPr>
            <w:tcW w:w="850" w:type="dxa"/>
            <w:shd w:val="clear" w:color="auto" w:fill="auto"/>
          </w:tcPr>
          <w:p w14:paraId="012B7E04" w14:textId="6C8A27D0" w:rsidR="00BC0EF7" w:rsidRPr="006C5148" w:rsidRDefault="00BC0EF7" w:rsidP="006C5148">
            <w:pPr>
              <w:pStyle w:val="TAC"/>
              <w:overflowPunct w:val="0"/>
              <w:autoSpaceDE w:val="0"/>
              <w:autoSpaceDN w:val="0"/>
              <w:adjustRightInd w:val="0"/>
              <w:textAlignment w:val="baseline"/>
              <w:rPr>
                <w:ins w:id="457" w:author="Huawei-Chunying Gu" w:date="2023-07-26T16:52:00Z"/>
                <w:rFonts w:eastAsia="Times New Roman"/>
                <w:lang w:eastAsia="en-GB"/>
              </w:rPr>
            </w:pPr>
            <w:ins w:id="458" w:author="Huawei-Chunying Gu" w:date="2023-07-26T16:52:00Z">
              <w:r w:rsidRPr="006C5148">
                <w:rPr>
                  <w:rFonts w:eastAsia="Times New Roman" w:hint="eastAsia"/>
                  <w:lang w:eastAsia="en-GB"/>
                </w:rPr>
                <w:t>1</w:t>
              </w:r>
              <w:r w:rsidRPr="006C5148">
                <w:rPr>
                  <w:rFonts w:eastAsia="Times New Roman"/>
                  <w:lang w:eastAsia="en-GB"/>
                </w:rPr>
                <w:t>33</w:t>
              </w:r>
            </w:ins>
          </w:p>
        </w:tc>
        <w:tc>
          <w:tcPr>
            <w:tcW w:w="1134" w:type="dxa"/>
            <w:shd w:val="clear" w:color="auto" w:fill="auto"/>
          </w:tcPr>
          <w:p w14:paraId="7C8E10C1" w14:textId="7659BA2F" w:rsidR="00BC0EF7" w:rsidRPr="006C5148" w:rsidRDefault="00BC0EF7" w:rsidP="006C5148">
            <w:pPr>
              <w:pStyle w:val="TAC"/>
              <w:overflowPunct w:val="0"/>
              <w:autoSpaceDE w:val="0"/>
              <w:autoSpaceDN w:val="0"/>
              <w:adjustRightInd w:val="0"/>
              <w:textAlignment w:val="baseline"/>
              <w:rPr>
                <w:ins w:id="459" w:author="Huawei-Chunying Gu" w:date="2023-07-26T16:52:00Z"/>
                <w:rFonts w:eastAsia="Times New Roman"/>
                <w:lang w:eastAsia="en-GB"/>
              </w:rPr>
            </w:pPr>
            <w:ins w:id="460" w:author="Huawei-Chunying Gu" w:date="2023-07-26T16:28:00Z">
              <w:r w:rsidRPr="006C5148">
                <w:rPr>
                  <w:rFonts w:eastAsia="Times New Roman" w:hint="eastAsia"/>
                  <w:lang w:eastAsia="en-GB"/>
                </w:rPr>
                <w:t>DL</w:t>
              </w:r>
              <w:r w:rsidRPr="006C5148">
                <w:rPr>
                  <w:rFonts w:eastAsia="Times New Roman"/>
                  <w:lang w:eastAsia="en-GB"/>
                </w:rPr>
                <w:t xml:space="preserve"> </w:t>
              </w:r>
              <w:r w:rsidRPr="006C5148">
                <w:rPr>
                  <w:rFonts w:eastAsia="Times New Roman" w:hint="eastAsia"/>
                  <w:lang w:eastAsia="en-GB"/>
                </w:rPr>
                <w:t>&amp;</w:t>
              </w:r>
              <w:r w:rsidRPr="006C5148">
                <w:rPr>
                  <w:rFonts w:eastAsia="Times New Roman"/>
                  <w:lang w:eastAsia="en-GB"/>
                </w:rPr>
                <w:t xml:space="preserve"> UL</w:t>
              </w:r>
            </w:ins>
          </w:p>
        </w:tc>
        <w:tc>
          <w:tcPr>
            <w:tcW w:w="709" w:type="dxa"/>
            <w:shd w:val="clear" w:color="auto" w:fill="auto"/>
          </w:tcPr>
          <w:p w14:paraId="7125A9E2" w14:textId="6B4D38B2" w:rsidR="00BC0EF7" w:rsidRPr="006C5148" w:rsidRDefault="00BC0EF7" w:rsidP="006C5148">
            <w:pPr>
              <w:pStyle w:val="TAC"/>
              <w:overflowPunct w:val="0"/>
              <w:autoSpaceDE w:val="0"/>
              <w:autoSpaceDN w:val="0"/>
              <w:adjustRightInd w:val="0"/>
              <w:textAlignment w:val="baseline"/>
              <w:rPr>
                <w:ins w:id="461" w:author="Huawei-Chunying Gu" w:date="2023-07-26T16:52:00Z"/>
                <w:rFonts w:eastAsia="Times New Roman"/>
                <w:lang w:eastAsia="en-GB"/>
              </w:rPr>
            </w:pPr>
            <w:r w:rsidRPr="006C5148">
              <w:rPr>
                <w:rFonts w:eastAsia="Times New Roman" w:hint="eastAsia"/>
                <w:lang w:eastAsia="en-GB"/>
              </w:rPr>
              <w:t>-</w:t>
            </w:r>
          </w:p>
        </w:tc>
        <w:tc>
          <w:tcPr>
            <w:tcW w:w="992" w:type="dxa"/>
            <w:shd w:val="clear" w:color="auto" w:fill="auto"/>
          </w:tcPr>
          <w:p w14:paraId="4CF32C86" w14:textId="069B5EEE" w:rsidR="00BC0EF7" w:rsidRPr="006C5148" w:rsidRDefault="00BC0EF7" w:rsidP="006C5148">
            <w:pPr>
              <w:pStyle w:val="TAC"/>
              <w:overflowPunct w:val="0"/>
              <w:autoSpaceDE w:val="0"/>
              <w:autoSpaceDN w:val="0"/>
              <w:adjustRightInd w:val="0"/>
              <w:textAlignment w:val="baseline"/>
              <w:rPr>
                <w:ins w:id="462" w:author="Huawei-Chunying Gu" w:date="2023-07-26T16:52:00Z"/>
                <w:rFonts w:eastAsia="Times New Roman"/>
                <w:lang w:eastAsia="en-GB"/>
              </w:rPr>
            </w:pPr>
            <w:ins w:id="463" w:author="Huawei-Chunying Gu" w:date="2023-07-26T16:52:00Z">
              <w:r w:rsidRPr="006C5148">
                <w:rPr>
                  <w:rFonts w:eastAsia="Times New Roman" w:hint="eastAsia"/>
                  <w:lang w:eastAsia="en-GB"/>
                </w:rPr>
                <w:t>1</w:t>
              </w:r>
              <w:r w:rsidRPr="006C5148">
                <w:rPr>
                  <w:rFonts w:eastAsia="Times New Roman"/>
                  <w:lang w:eastAsia="en-GB"/>
                </w:rPr>
                <w:t>897.5</w:t>
              </w:r>
            </w:ins>
          </w:p>
        </w:tc>
        <w:tc>
          <w:tcPr>
            <w:tcW w:w="992" w:type="dxa"/>
            <w:shd w:val="clear" w:color="auto" w:fill="auto"/>
          </w:tcPr>
          <w:p w14:paraId="28000066" w14:textId="7FC8070C" w:rsidR="00BC0EF7" w:rsidRPr="006C5148" w:rsidRDefault="00BC0EF7" w:rsidP="006C5148">
            <w:pPr>
              <w:pStyle w:val="TAC"/>
              <w:overflowPunct w:val="0"/>
              <w:autoSpaceDE w:val="0"/>
              <w:autoSpaceDN w:val="0"/>
              <w:adjustRightInd w:val="0"/>
              <w:textAlignment w:val="baseline"/>
              <w:rPr>
                <w:ins w:id="464" w:author="Huawei-Chunying Gu" w:date="2023-07-26T16:52:00Z"/>
                <w:rFonts w:eastAsia="Times New Roman"/>
                <w:lang w:eastAsia="en-GB"/>
              </w:rPr>
            </w:pPr>
            <w:ins w:id="465" w:author="Huawei-Chunying Gu" w:date="2023-07-26T16:52:00Z">
              <w:r w:rsidRPr="006C5148">
                <w:rPr>
                  <w:rFonts w:eastAsia="Times New Roman" w:hint="eastAsia"/>
                  <w:lang w:eastAsia="en-GB"/>
                </w:rPr>
                <w:t>3</w:t>
              </w:r>
              <w:r w:rsidRPr="006C5148">
                <w:rPr>
                  <w:rFonts w:eastAsia="Times New Roman"/>
                  <w:lang w:eastAsia="en-GB"/>
                </w:rPr>
                <w:t>79500</w:t>
              </w:r>
            </w:ins>
          </w:p>
        </w:tc>
        <w:tc>
          <w:tcPr>
            <w:tcW w:w="993" w:type="dxa"/>
            <w:shd w:val="clear" w:color="auto" w:fill="auto"/>
          </w:tcPr>
          <w:p w14:paraId="231C1C3A" w14:textId="6ECF61E3" w:rsidR="00BC0EF7" w:rsidRPr="006C5148" w:rsidRDefault="00BC0EF7" w:rsidP="006C5148">
            <w:pPr>
              <w:pStyle w:val="TAC"/>
              <w:overflowPunct w:val="0"/>
              <w:autoSpaceDE w:val="0"/>
              <w:autoSpaceDN w:val="0"/>
              <w:adjustRightInd w:val="0"/>
              <w:textAlignment w:val="baseline"/>
              <w:rPr>
                <w:ins w:id="466" w:author="Huawei-Chunying Gu" w:date="2023-07-26T16:52:00Z"/>
                <w:rFonts w:eastAsia="Times New Roman"/>
                <w:lang w:eastAsia="en-GB"/>
              </w:rPr>
            </w:pPr>
            <w:ins w:id="467" w:author="Huawei-Chunying Gu" w:date="2023-07-26T16:55:00Z">
              <w:r w:rsidRPr="006C5148">
                <w:rPr>
                  <w:rFonts w:eastAsia="Times New Roman" w:hint="eastAsia"/>
                  <w:lang w:eastAsia="en-GB"/>
                </w:rPr>
                <w:t>1</w:t>
              </w:r>
              <w:r w:rsidRPr="006C5148">
                <w:rPr>
                  <w:rFonts w:eastAsia="Times New Roman"/>
                  <w:lang w:eastAsia="en-GB"/>
                </w:rPr>
                <w:t>885.8</w:t>
              </w:r>
            </w:ins>
          </w:p>
        </w:tc>
        <w:tc>
          <w:tcPr>
            <w:tcW w:w="992" w:type="dxa"/>
            <w:shd w:val="clear" w:color="auto" w:fill="auto"/>
          </w:tcPr>
          <w:p w14:paraId="0873A861" w14:textId="119F0E62" w:rsidR="00BC0EF7" w:rsidRPr="006C5148" w:rsidRDefault="00BC0EF7" w:rsidP="006C5148">
            <w:pPr>
              <w:pStyle w:val="TAC"/>
              <w:overflowPunct w:val="0"/>
              <w:autoSpaceDE w:val="0"/>
              <w:autoSpaceDN w:val="0"/>
              <w:adjustRightInd w:val="0"/>
              <w:textAlignment w:val="baseline"/>
              <w:rPr>
                <w:ins w:id="468" w:author="Huawei-Chunying Gu" w:date="2023-07-26T16:52:00Z"/>
                <w:rFonts w:eastAsia="Times New Roman"/>
                <w:lang w:eastAsia="en-GB"/>
              </w:rPr>
            </w:pPr>
            <w:ins w:id="469" w:author="Huawei-Chunying Gu" w:date="2023-07-26T16:55:00Z">
              <w:r w:rsidRPr="006C5148">
                <w:rPr>
                  <w:rFonts w:eastAsia="Times New Roman" w:hint="eastAsia"/>
                  <w:lang w:eastAsia="en-GB"/>
                </w:rPr>
                <w:t>3</w:t>
              </w:r>
              <w:r w:rsidRPr="006C5148">
                <w:rPr>
                  <w:rFonts w:eastAsia="Times New Roman"/>
                  <w:lang w:eastAsia="en-GB"/>
                </w:rPr>
                <w:t>77160</w:t>
              </w:r>
            </w:ins>
          </w:p>
        </w:tc>
        <w:tc>
          <w:tcPr>
            <w:tcW w:w="992" w:type="dxa"/>
            <w:shd w:val="clear" w:color="auto" w:fill="auto"/>
          </w:tcPr>
          <w:p w14:paraId="580F3368" w14:textId="1DF76FB7" w:rsidR="00BC0EF7" w:rsidRPr="006C5148" w:rsidRDefault="00BC0EF7" w:rsidP="006C5148">
            <w:pPr>
              <w:pStyle w:val="TAC"/>
              <w:overflowPunct w:val="0"/>
              <w:autoSpaceDE w:val="0"/>
              <w:autoSpaceDN w:val="0"/>
              <w:adjustRightInd w:val="0"/>
              <w:textAlignment w:val="baseline"/>
              <w:rPr>
                <w:ins w:id="470" w:author="Huawei-Chunying Gu" w:date="2023-07-26T16:52:00Z"/>
                <w:rFonts w:eastAsia="Times New Roman"/>
                <w:lang w:eastAsia="en-GB"/>
              </w:rPr>
            </w:pPr>
            <w:ins w:id="471" w:author="Huawei-Chunying Gu" w:date="2023-07-26T16:55:00Z">
              <w:r w:rsidRPr="006C5148">
                <w:rPr>
                  <w:rFonts w:eastAsia="Times New Roman" w:hint="eastAsia"/>
                  <w:lang w:eastAsia="en-GB"/>
                </w:rPr>
                <w:t>0</w:t>
              </w:r>
            </w:ins>
          </w:p>
        </w:tc>
        <w:tc>
          <w:tcPr>
            <w:tcW w:w="851" w:type="dxa"/>
            <w:shd w:val="clear" w:color="auto" w:fill="auto"/>
          </w:tcPr>
          <w:p w14:paraId="5A33F006" w14:textId="6E5616DC" w:rsidR="00BC0EF7" w:rsidRPr="006C5148" w:rsidRDefault="00BC0EF7" w:rsidP="006C5148">
            <w:pPr>
              <w:pStyle w:val="TAC"/>
              <w:overflowPunct w:val="0"/>
              <w:autoSpaceDE w:val="0"/>
              <w:autoSpaceDN w:val="0"/>
              <w:adjustRightInd w:val="0"/>
              <w:textAlignment w:val="baseline"/>
              <w:rPr>
                <w:ins w:id="472" w:author="Huawei-Chunying Gu" w:date="2023-07-26T16:52:00Z"/>
                <w:rFonts w:eastAsia="Times New Roman"/>
                <w:lang w:eastAsia="en-GB"/>
              </w:rPr>
            </w:pPr>
            <w:ins w:id="473" w:author="Huawei-Chunying Gu" w:date="2023-07-26T16:52:00Z">
              <w:r w:rsidRPr="006C5148">
                <w:rPr>
                  <w:rFonts w:eastAsia="Times New Roman" w:hint="eastAsia"/>
                  <w:lang w:eastAsia="en-GB"/>
                </w:rPr>
                <w:t>1</w:t>
              </w:r>
              <w:r w:rsidRPr="006C5148">
                <w:rPr>
                  <w:rFonts w:eastAsia="Times New Roman"/>
                  <w:lang w:eastAsia="en-GB"/>
                </w:rPr>
                <w:t>5</w:t>
              </w:r>
            </w:ins>
          </w:p>
        </w:tc>
        <w:tc>
          <w:tcPr>
            <w:tcW w:w="850" w:type="dxa"/>
            <w:shd w:val="clear" w:color="auto" w:fill="auto"/>
          </w:tcPr>
          <w:p w14:paraId="158C0ED1" w14:textId="57E6B1EE" w:rsidR="00BC0EF7" w:rsidRPr="006C5148" w:rsidRDefault="00BC0EF7" w:rsidP="006C5148">
            <w:pPr>
              <w:pStyle w:val="TAC"/>
              <w:overflowPunct w:val="0"/>
              <w:autoSpaceDE w:val="0"/>
              <w:autoSpaceDN w:val="0"/>
              <w:adjustRightInd w:val="0"/>
              <w:textAlignment w:val="baseline"/>
              <w:rPr>
                <w:ins w:id="474" w:author="Huawei-Chunying Gu" w:date="2023-07-26T16:52:00Z"/>
                <w:rFonts w:eastAsia="Times New Roman"/>
                <w:lang w:eastAsia="en-GB"/>
              </w:rPr>
            </w:pPr>
            <w:ins w:id="475" w:author="Huawei-Chunying Gu" w:date="2023-07-26T16:55:00Z">
              <w:r w:rsidRPr="006C5148">
                <w:rPr>
                  <w:rFonts w:eastAsia="Times New Roman" w:hint="eastAsia"/>
                  <w:lang w:eastAsia="en-GB"/>
                </w:rPr>
                <w:t>4</w:t>
              </w:r>
              <w:r w:rsidRPr="006C5148">
                <w:rPr>
                  <w:rFonts w:eastAsia="Times New Roman"/>
                  <w:lang w:eastAsia="en-GB"/>
                </w:rPr>
                <w:t>743</w:t>
              </w:r>
            </w:ins>
          </w:p>
        </w:tc>
        <w:tc>
          <w:tcPr>
            <w:tcW w:w="992" w:type="dxa"/>
            <w:shd w:val="clear" w:color="auto" w:fill="auto"/>
          </w:tcPr>
          <w:p w14:paraId="39212C56" w14:textId="12578D32" w:rsidR="00BC0EF7" w:rsidRPr="006C5148" w:rsidRDefault="00BC0EF7" w:rsidP="006C5148">
            <w:pPr>
              <w:pStyle w:val="TAC"/>
              <w:overflowPunct w:val="0"/>
              <w:autoSpaceDE w:val="0"/>
              <w:autoSpaceDN w:val="0"/>
              <w:adjustRightInd w:val="0"/>
              <w:textAlignment w:val="baseline"/>
              <w:rPr>
                <w:ins w:id="476" w:author="Huawei-Chunying Gu" w:date="2023-07-26T16:52:00Z"/>
                <w:rFonts w:eastAsia="Times New Roman"/>
                <w:lang w:eastAsia="en-GB"/>
              </w:rPr>
            </w:pPr>
            <w:ins w:id="477" w:author="Huawei-Chunying Gu" w:date="2023-07-26T16:55:00Z">
              <w:r w:rsidRPr="006C5148">
                <w:rPr>
                  <w:rFonts w:eastAsia="Times New Roman" w:hint="eastAsia"/>
                  <w:lang w:eastAsia="en-GB"/>
                </w:rPr>
                <w:t>3</w:t>
              </w:r>
              <w:r w:rsidRPr="006C5148">
                <w:rPr>
                  <w:rFonts w:eastAsia="Times New Roman"/>
                  <w:lang w:eastAsia="en-GB"/>
                </w:rPr>
                <w:t>79470</w:t>
              </w:r>
            </w:ins>
          </w:p>
        </w:tc>
        <w:tc>
          <w:tcPr>
            <w:tcW w:w="709" w:type="dxa"/>
            <w:shd w:val="clear" w:color="auto" w:fill="auto"/>
          </w:tcPr>
          <w:p w14:paraId="48AEB2DD" w14:textId="43D078CD" w:rsidR="00BC0EF7" w:rsidRPr="006C5148" w:rsidRDefault="00BC0EF7" w:rsidP="006C5148">
            <w:pPr>
              <w:pStyle w:val="TAC"/>
              <w:overflowPunct w:val="0"/>
              <w:autoSpaceDE w:val="0"/>
              <w:autoSpaceDN w:val="0"/>
              <w:adjustRightInd w:val="0"/>
              <w:textAlignment w:val="baseline"/>
              <w:rPr>
                <w:ins w:id="478" w:author="Huawei-Chunying Gu" w:date="2023-07-26T16:52:00Z"/>
                <w:rFonts w:eastAsia="Times New Roman"/>
                <w:lang w:eastAsia="en-GB"/>
              </w:rPr>
            </w:pPr>
            <w:ins w:id="479" w:author="Huawei-Chunying Gu" w:date="2023-07-26T16:55:00Z">
              <w:r w:rsidRPr="006C5148">
                <w:rPr>
                  <w:rFonts w:eastAsia="Times New Roman" w:hint="eastAsia"/>
                  <w:lang w:eastAsia="en-GB"/>
                </w:rPr>
                <w:t>2</w:t>
              </w:r>
            </w:ins>
          </w:p>
        </w:tc>
        <w:tc>
          <w:tcPr>
            <w:tcW w:w="851" w:type="dxa"/>
            <w:shd w:val="clear" w:color="auto" w:fill="auto"/>
          </w:tcPr>
          <w:p w14:paraId="71109708" w14:textId="2FB72ECF" w:rsidR="00BC0EF7" w:rsidRPr="006C5148" w:rsidRDefault="00BC0EF7" w:rsidP="006C5148">
            <w:pPr>
              <w:pStyle w:val="TAC"/>
              <w:overflowPunct w:val="0"/>
              <w:autoSpaceDE w:val="0"/>
              <w:autoSpaceDN w:val="0"/>
              <w:adjustRightInd w:val="0"/>
              <w:textAlignment w:val="baseline"/>
              <w:rPr>
                <w:ins w:id="480" w:author="Huawei-Chunying Gu" w:date="2023-07-26T16:52:00Z"/>
                <w:rFonts w:eastAsia="Times New Roman"/>
                <w:lang w:eastAsia="en-GB"/>
              </w:rPr>
            </w:pPr>
            <w:ins w:id="481" w:author="Huawei-Chunying Gu" w:date="2023-07-26T16:55:00Z">
              <w:r w:rsidRPr="006C5148">
                <w:rPr>
                  <w:rFonts w:eastAsia="Times New Roman" w:hint="eastAsia"/>
                  <w:lang w:eastAsia="en-GB"/>
                </w:rPr>
                <w:t>7</w:t>
              </w:r>
            </w:ins>
          </w:p>
        </w:tc>
        <w:tc>
          <w:tcPr>
            <w:tcW w:w="850" w:type="dxa"/>
            <w:shd w:val="clear" w:color="auto" w:fill="auto"/>
          </w:tcPr>
          <w:p w14:paraId="247F0A70" w14:textId="17589AEC" w:rsidR="00BC0EF7" w:rsidRPr="006C5148" w:rsidRDefault="00BC0EF7" w:rsidP="006C5148">
            <w:pPr>
              <w:pStyle w:val="TAC"/>
              <w:overflowPunct w:val="0"/>
              <w:autoSpaceDE w:val="0"/>
              <w:autoSpaceDN w:val="0"/>
              <w:adjustRightInd w:val="0"/>
              <w:textAlignment w:val="baseline"/>
              <w:rPr>
                <w:ins w:id="482" w:author="Huawei-Chunying Gu" w:date="2023-07-26T16:52:00Z"/>
                <w:rFonts w:eastAsia="Times New Roman"/>
                <w:lang w:eastAsia="en-GB"/>
              </w:rPr>
            </w:pPr>
            <w:ins w:id="483" w:author="Huawei-Chunying Gu" w:date="2023-07-26T16:55:00Z">
              <w:r w:rsidRPr="006C5148">
                <w:rPr>
                  <w:rFonts w:eastAsia="Times New Roman" w:hint="eastAsia"/>
                  <w:lang w:eastAsia="en-GB"/>
                </w:rPr>
                <w:t>9</w:t>
              </w:r>
              <w:r w:rsidRPr="006C5148">
                <w:rPr>
                  <w:rFonts w:eastAsia="Times New Roman"/>
                  <w:lang w:eastAsia="en-GB"/>
                </w:rPr>
                <w:t>(20)</w:t>
              </w:r>
            </w:ins>
          </w:p>
        </w:tc>
        <w:tc>
          <w:tcPr>
            <w:tcW w:w="992" w:type="dxa"/>
            <w:shd w:val="clear" w:color="auto" w:fill="auto"/>
          </w:tcPr>
          <w:p w14:paraId="38C04055" w14:textId="41C726A0" w:rsidR="00BC0EF7" w:rsidRPr="006C5148" w:rsidRDefault="00BC0EF7" w:rsidP="006C5148">
            <w:pPr>
              <w:pStyle w:val="TAC"/>
              <w:overflowPunct w:val="0"/>
              <w:autoSpaceDE w:val="0"/>
              <w:autoSpaceDN w:val="0"/>
              <w:adjustRightInd w:val="0"/>
              <w:textAlignment w:val="baseline"/>
              <w:rPr>
                <w:ins w:id="484" w:author="Huawei-Chunying Gu" w:date="2023-07-26T16:52:00Z"/>
                <w:rFonts w:eastAsia="Times New Roman"/>
                <w:lang w:eastAsia="en-GB"/>
              </w:rPr>
            </w:pPr>
            <w:ins w:id="485" w:author="Huawei-Chunying Gu" w:date="2023-07-26T16:55:00Z">
              <w:r w:rsidRPr="006C5148">
                <w:rPr>
                  <w:rFonts w:eastAsia="Times New Roman" w:hint="eastAsia"/>
                  <w:lang w:eastAsia="en-GB"/>
                </w:rPr>
                <w:t>5</w:t>
              </w:r>
              <w:r w:rsidRPr="006C5148">
                <w:rPr>
                  <w:rFonts w:eastAsia="Times New Roman"/>
                  <w:lang w:eastAsia="en-GB"/>
                </w:rPr>
                <w:t>4</w:t>
              </w:r>
            </w:ins>
          </w:p>
        </w:tc>
      </w:tr>
      <w:tr w:rsidR="00BC0EF7" w:rsidRPr="00500E12" w14:paraId="4C08398C" w14:textId="77777777" w:rsidTr="0042195C">
        <w:trPr>
          <w:ins w:id="486" w:author="Huawei-Chunying Gu" w:date="2023-07-26T16:52:00Z"/>
        </w:trPr>
        <w:tc>
          <w:tcPr>
            <w:tcW w:w="789" w:type="dxa"/>
            <w:shd w:val="clear" w:color="auto" w:fill="auto"/>
          </w:tcPr>
          <w:p w14:paraId="5D39871B" w14:textId="0B26580B" w:rsidR="00BC0EF7" w:rsidRPr="006C5148" w:rsidRDefault="00BC0EF7" w:rsidP="006C5148">
            <w:pPr>
              <w:pStyle w:val="TAC"/>
              <w:overflowPunct w:val="0"/>
              <w:autoSpaceDE w:val="0"/>
              <w:autoSpaceDN w:val="0"/>
              <w:adjustRightInd w:val="0"/>
              <w:textAlignment w:val="baseline"/>
              <w:rPr>
                <w:ins w:id="487" w:author="Huawei-Chunying Gu" w:date="2023-07-26T16:52:00Z"/>
                <w:rFonts w:eastAsia="Times New Roman"/>
                <w:lang w:eastAsia="en-GB"/>
              </w:rPr>
            </w:pPr>
            <w:ins w:id="488" w:author="Huawei-Chunying Gu" w:date="2023-07-26T16:52:00Z">
              <w:r w:rsidRPr="006C5148">
                <w:rPr>
                  <w:rFonts w:eastAsia="Times New Roman" w:hint="eastAsia"/>
                  <w:lang w:eastAsia="en-GB"/>
                </w:rPr>
                <w:t>3</w:t>
              </w:r>
              <w:r w:rsidRPr="006C5148">
                <w:rPr>
                  <w:rFonts w:eastAsia="Times New Roman"/>
                  <w:lang w:eastAsia="en-GB"/>
                </w:rPr>
                <w:t>0</w:t>
              </w:r>
            </w:ins>
          </w:p>
        </w:tc>
        <w:tc>
          <w:tcPr>
            <w:tcW w:w="850" w:type="dxa"/>
            <w:shd w:val="clear" w:color="auto" w:fill="auto"/>
          </w:tcPr>
          <w:p w14:paraId="0300ED94" w14:textId="590C4CAD" w:rsidR="00BC0EF7" w:rsidRPr="006C5148" w:rsidRDefault="00BC0EF7" w:rsidP="006C5148">
            <w:pPr>
              <w:pStyle w:val="TAC"/>
              <w:overflowPunct w:val="0"/>
              <w:autoSpaceDE w:val="0"/>
              <w:autoSpaceDN w:val="0"/>
              <w:adjustRightInd w:val="0"/>
              <w:textAlignment w:val="baseline"/>
              <w:rPr>
                <w:ins w:id="489" w:author="Huawei-Chunying Gu" w:date="2023-07-26T16:52:00Z"/>
                <w:rFonts w:eastAsia="Times New Roman"/>
                <w:lang w:eastAsia="en-GB"/>
              </w:rPr>
            </w:pPr>
            <w:ins w:id="490" w:author="Huawei-Chunying Gu" w:date="2023-07-26T16:52:00Z">
              <w:r w:rsidRPr="006C5148">
                <w:rPr>
                  <w:rFonts w:eastAsia="Times New Roman" w:hint="eastAsia"/>
                  <w:lang w:eastAsia="en-GB"/>
                </w:rPr>
                <w:t>1</w:t>
              </w:r>
              <w:r w:rsidRPr="006C5148">
                <w:rPr>
                  <w:rFonts w:eastAsia="Times New Roman"/>
                  <w:lang w:eastAsia="en-GB"/>
                </w:rPr>
                <w:t>60</w:t>
              </w:r>
            </w:ins>
          </w:p>
        </w:tc>
        <w:tc>
          <w:tcPr>
            <w:tcW w:w="1134" w:type="dxa"/>
            <w:shd w:val="clear" w:color="auto" w:fill="auto"/>
          </w:tcPr>
          <w:p w14:paraId="55A70747" w14:textId="6B488659" w:rsidR="00BC0EF7" w:rsidRPr="006C5148" w:rsidRDefault="00BC0EF7" w:rsidP="006C5148">
            <w:pPr>
              <w:pStyle w:val="TAC"/>
              <w:overflowPunct w:val="0"/>
              <w:autoSpaceDE w:val="0"/>
              <w:autoSpaceDN w:val="0"/>
              <w:adjustRightInd w:val="0"/>
              <w:textAlignment w:val="baseline"/>
              <w:rPr>
                <w:ins w:id="491" w:author="Huawei-Chunying Gu" w:date="2023-07-26T16:52:00Z"/>
                <w:rFonts w:eastAsia="Times New Roman"/>
                <w:lang w:eastAsia="en-GB"/>
              </w:rPr>
            </w:pPr>
            <w:ins w:id="492" w:author="Huawei-Chunying Gu" w:date="2023-07-26T16:28:00Z">
              <w:r w:rsidRPr="006C5148">
                <w:rPr>
                  <w:rFonts w:eastAsia="Times New Roman" w:hint="eastAsia"/>
                  <w:lang w:eastAsia="en-GB"/>
                </w:rPr>
                <w:t>DL</w:t>
              </w:r>
              <w:r w:rsidRPr="006C5148">
                <w:rPr>
                  <w:rFonts w:eastAsia="Times New Roman"/>
                  <w:lang w:eastAsia="en-GB"/>
                </w:rPr>
                <w:t xml:space="preserve"> </w:t>
              </w:r>
              <w:r w:rsidRPr="006C5148">
                <w:rPr>
                  <w:rFonts w:eastAsia="Times New Roman" w:hint="eastAsia"/>
                  <w:lang w:eastAsia="en-GB"/>
                </w:rPr>
                <w:t>&amp;</w:t>
              </w:r>
              <w:r w:rsidRPr="006C5148">
                <w:rPr>
                  <w:rFonts w:eastAsia="Times New Roman"/>
                  <w:lang w:eastAsia="en-GB"/>
                </w:rPr>
                <w:t xml:space="preserve"> UL</w:t>
              </w:r>
            </w:ins>
          </w:p>
        </w:tc>
        <w:tc>
          <w:tcPr>
            <w:tcW w:w="709" w:type="dxa"/>
            <w:shd w:val="clear" w:color="auto" w:fill="auto"/>
          </w:tcPr>
          <w:p w14:paraId="03CF17B3" w14:textId="0C84EB8B" w:rsidR="00BC0EF7" w:rsidRPr="006C5148" w:rsidRDefault="00BC0EF7" w:rsidP="006C5148">
            <w:pPr>
              <w:pStyle w:val="TAC"/>
              <w:overflowPunct w:val="0"/>
              <w:autoSpaceDE w:val="0"/>
              <w:autoSpaceDN w:val="0"/>
              <w:adjustRightInd w:val="0"/>
              <w:textAlignment w:val="baseline"/>
              <w:rPr>
                <w:ins w:id="493" w:author="Huawei-Chunying Gu" w:date="2023-07-26T16:52:00Z"/>
                <w:rFonts w:eastAsia="Times New Roman"/>
                <w:lang w:eastAsia="en-GB"/>
              </w:rPr>
            </w:pPr>
            <w:r w:rsidRPr="006C5148">
              <w:rPr>
                <w:rFonts w:eastAsia="Times New Roman" w:hint="eastAsia"/>
                <w:lang w:eastAsia="en-GB"/>
              </w:rPr>
              <w:t>-</w:t>
            </w:r>
          </w:p>
        </w:tc>
        <w:tc>
          <w:tcPr>
            <w:tcW w:w="992" w:type="dxa"/>
            <w:shd w:val="clear" w:color="auto" w:fill="auto"/>
          </w:tcPr>
          <w:p w14:paraId="3ACCDD88" w14:textId="119575C7" w:rsidR="00BC0EF7" w:rsidRPr="006C5148" w:rsidRDefault="00BC0EF7" w:rsidP="006C5148">
            <w:pPr>
              <w:pStyle w:val="TAC"/>
              <w:overflowPunct w:val="0"/>
              <w:autoSpaceDE w:val="0"/>
              <w:autoSpaceDN w:val="0"/>
              <w:adjustRightInd w:val="0"/>
              <w:textAlignment w:val="baseline"/>
              <w:rPr>
                <w:ins w:id="494" w:author="Huawei-Chunying Gu" w:date="2023-07-26T16:52:00Z"/>
                <w:rFonts w:eastAsia="Times New Roman"/>
                <w:lang w:eastAsia="en-GB"/>
              </w:rPr>
            </w:pPr>
            <w:ins w:id="495" w:author="Huawei-Chunying Gu" w:date="2023-07-26T16:52:00Z">
              <w:r w:rsidRPr="006C5148">
                <w:rPr>
                  <w:rFonts w:eastAsia="Times New Roman" w:hint="eastAsia"/>
                  <w:lang w:eastAsia="en-GB"/>
                </w:rPr>
                <w:t>1</w:t>
              </w:r>
              <w:r w:rsidRPr="006C5148">
                <w:rPr>
                  <w:rFonts w:eastAsia="Times New Roman"/>
                  <w:lang w:eastAsia="en-GB"/>
                </w:rPr>
                <w:t>900</w:t>
              </w:r>
            </w:ins>
          </w:p>
        </w:tc>
        <w:tc>
          <w:tcPr>
            <w:tcW w:w="992" w:type="dxa"/>
            <w:shd w:val="clear" w:color="auto" w:fill="auto"/>
          </w:tcPr>
          <w:p w14:paraId="605B8A63" w14:textId="37C3420F" w:rsidR="00BC0EF7" w:rsidRPr="006C5148" w:rsidRDefault="00BC0EF7" w:rsidP="006C5148">
            <w:pPr>
              <w:pStyle w:val="TAC"/>
              <w:overflowPunct w:val="0"/>
              <w:autoSpaceDE w:val="0"/>
              <w:autoSpaceDN w:val="0"/>
              <w:adjustRightInd w:val="0"/>
              <w:textAlignment w:val="baseline"/>
              <w:rPr>
                <w:ins w:id="496" w:author="Huawei-Chunying Gu" w:date="2023-07-26T16:52:00Z"/>
                <w:rFonts w:eastAsia="Times New Roman"/>
                <w:lang w:eastAsia="en-GB"/>
              </w:rPr>
            </w:pPr>
            <w:ins w:id="497" w:author="Huawei-Chunying Gu" w:date="2023-07-26T16:52:00Z">
              <w:r w:rsidRPr="006C5148">
                <w:rPr>
                  <w:rFonts w:eastAsia="Times New Roman"/>
                  <w:lang w:eastAsia="en-GB"/>
                </w:rPr>
                <w:t>380000</w:t>
              </w:r>
            </w:ins>
          </w:p>
        </w:tc>
        <w:tc>
          <w:tcPr>
            <w:tcW w:w="993" w:type="dxa"/>
            <w:shd w:val="clear" w:color="auto" w:fill="auto"/>
          </w:tcPr>
          <w:p w14:paraId="32D8EBF4" w14:textId="2AA99CB7" w:rsidR="00BC0EF7" w:rsidRPr="006C5148" w:rsidRDefault="00BC0EF7" w:rsidP="006C5148">
            <w:pPr>
              <w:pStyle w:val="TAC"/>
              <w:overflowPunct w:val="0"/>
              <w:autoSpaceDE w:val="0"/>
              <w:autoSpaceDN w:val="0"/>
              <w:adjustRightInd w:val="0"/>
              <w:textAlignment w:val="baseline"/>
              <w:rPr>
                <w:ins w:id="498" w:author="Huawei-Chunying Gu" w:date="2023-07-26T16:52:00Z"/>
                <w:rFonts w:eastAsia="Times New Roman"/>
                <w:lang w:eastAsia="en-GB"/>
              </w:rPr>
            </w:pPr>
            <w:ins w:id="499" w:author="Huawei-Chunying Gu" w:date="2023-07-26T16:56:00Z">
              <w:r w:rsidRPr="006C5148">
                <w:rPr>
                  <w:rFonts w:eastAsia="Times New Roman" w:hint="eastAsia"/>
                  <w:lang w:eastAsia="en-GB"/>
                </w:rPr>
                <w:t>1</w:t>
              </w:r>
              <w:r w:rsidRPr="006C5148">
                <w:rPr>
                  <w:rFonts w:eastAsia="Times New Roman"/>
                  <w:lang w:eastAsia="en-GB"/>
                </w:rPr>
                <w:t>885.96</w:t>
              </w:r>
            </w:ins>
          </w:p>
        </w:tc>
        <w:tc>
          <w:tcPr>
            <w:tcW w:w="992" w:type="dxa"/>
            <w:shd w:val="clear" w:color="auto" w:fill="auto"/>
          </w:tcPr>
          <w:p w14:paraId="46E0D05F" w14:textId="662D26B8" w:rsidR="00BC0EF7" w:rsidRPr="006C5148" w:rsidRDefault="00BC0EF7" w:rsidP="006C5148">
            <w:pPr>
              <w:pStyle w:val="TAC"/>
              <w:overflowPunct w:val="0"/>
              <w:autoSpaceDE w:val="0"/>
              <w:autoSpaceDN w:val="0"/>
              <w:adjustRightInd w:val="0"/>
              <w:textAlignment w:val="baseline"/>
              <w:rPr>
                <w:ins w:id="500" w:author="Huawei-Chunying Gu" w:date="2023-07-26T16:52:00Z"/>
                <w:rFonts w:eastAsia="Times New Roman"/>
                <w:lang w:eastAsia="en-GB"/>
              </w:rPr>
            </w:pPr>
            <w:ins w:id="501" w:author="Huawei-Chunying Gu" w:date="2023-07-26T16:56:00Z">
              <w:r w:rsidRPr="006C5148">
                <w:rPr>
                  <w:rFonts w:eastAsia="Times New Roman" w:hint="eastAsia"/>
                  <w:lang w:eastAsia="en-GB"/>
                </w:rPr>
                <w:t>3</w:t>
              </w:r>
              <w:r w:rsidRPr="006C5148">
                <w:rPr>
                  <w:rFonts w:eastAsia="Times New Roman"/>
                  <w:lang w:eastAsia="en-GB"/>
                </w:rPr>
                <w:t>77192</w:t>
              </w:r>
            </w:ins>
          </w:p>
        </w:tc>
        <w:tc>
          <w:tcPr>
            <w:tcW w:w="992" w:type="dxa"/>
            <w:shd w:val="clear" w:color="auto" w:fill="auto"/>
          </w:tcPr>
          <w:p w14:paraId="39A6B975" w14:textId="6D334732" w:rsidR="00BC0EF7" w:rsidRPr="006C5148" w:rsidRDefault="00BC0EF7" w:rsidP="006C5148">
            <w:pPr>
              <w:pStyle w:val="TAC"/>
              <w:overflowPunct w:val="0"/>
              <w:autoSpaceDE w:val="0"/>
              <w:autoSpaceDN w:val="0"/>
              <w:adjustRightInd w:val="0"/>
              <w:textAlignment w:val="baseline"/>
              <w:rPr>
                <w:ins w:id="502" w:author="Huawei-Chunying Gu" w:date="2023-07-26T16:52:00Z"/>
                <w:rFonts w:eastAsia="Times New Roman"/>
                <w:lang w:eastAsia="en-GB"/>
              </w:rPr>
            </w:pPr>
            <w:ins w:id="503" w:author="Huawei-Chunying Gu" w:date="2023-07-26T16:56:00Z">
              <w:r w:rsidRPr="006C5148">
                <w:rPr>
                  <w:rFonts w:eastAsia="Times New Roman" w:hint="eastAsia"/>
                  <w:lang w:eastAsia="en-GB"/>
                </w:rPr>
                <w:t>0</w:t>
              </w:r>
            </w:ins>
          </w:p>
        </w:tc>
        <w:tc>
          <w:tcPr>
            <w:tcW w:w="851" w:type="dxa"/>
            <w:shd w:val="clear" w:color="auto" w:fill="auto"/>
          </w:tcPr>
          <w:p w14:paraId="4C259B63" w14:textId="77B7D680" w:rsidR="00BC0EF7" w:rsidRPr="006C5148" w:rsidRDefault="00BC0EF7" w:rsidP="006C5148">
            <w:pPr>
              <w:pStyle w:val="TAC"/>
              <w:overflowPunct w:val="0"/>
              <w:autoSpaceDE w:val="0"/>
              <w:autoSpaceDN w:val="0"/>
              <w:adjustRightInd w:val="0"/>
              <w:textAlignment w:val="baseline"/>
              <w:rPr>
                <w:ins w:id="504" w:author="Huawei-Chunying Gu" w:date="2023-07-26T16:52:00Z"/>
                <w:rFonts w:eastAsia="Times New Roman"/>
                <w:lang w:eastAsia="en-GB"/>
              </w:rPr>
            </w:pPr>
            <w:ins w:id="505" w:author="Huawei-Chunying Gu" w:date="2023-07-26T16:52:00Z">
              <w:r w:rsidRPr="006C5148">
                <w:rPr>
                  <w:rFonts w:eastAsia="Times New Roman" w:hint="eastAsia"/>
                  <w:lang w:eastAsia="en-GB"/>
                </w:rPr>
                <w:t>1</w:t>
              </w:r>
              <w:r w:rsidRPr="006C5148">
                <w:rPr>
                  <w:rFonts w:eastAsia="Times New Roman"/>
                  <w:lang w:eastAsia="en-GB"/>
                </w:rPr>
                <w:t>5</w:t>
              </w:r>
            </w:ins>
          </w:p>
        </w:tc>
        <w:tc>
          <w:tcPr>
            <w:tcW w:w="850" w:type="dxa"/>
            <w:shd w:val="clear" w:color="auto" w:fill="auto"/>
          </w:tcPr>
          <w:p w14:paraId="59C715A8" w14:textId="3A568915" w:rsidR="00BC0EF7" w:rsidRPr="006C5148" w:rsidRDefault="00BC0EF7" w:rsidP="006C5148">
            <w:pPr>
              <w:pStyle w:val="TAC"/>
              <w:overflowPunct w:val="0"/>
              <w:autoSpaceDE w:val="0"/>
              <w:autoSpaceDN w:val="0"/>
              <w:adjustRightInd w:val="0"/>
              <w:textAlignment w:val="baseline"/>
              <w:rPr>
                <w:ins w:id="506" w:author="Huawei-Chunying Gu" w:date="2023-07-26T16:52:00Z"/>
                <w:rFonts w:eastAsia="Times New Roman"/>
                <w:lang w:eastAsia="en-GB"/>
              </w:rPr>
            </w:pPr>
            <w:ins w:id="507" w:author="Huawei-Chunying Gu" w:date="2023-07-26T16:56:00Z">
              <w:r w:rsidRPr="006C5148">
                <w:rPr>
                  <w:rFonts w:eastAsia="Times New Roman" w:hint="eastAsia"/>
                  <w:lang w:eastAsia="en-GB"/>
                </w:rPr>
                <w:t>4</w:t>
              </w:r>
              <w:r w:rsidRPr="006C5148">
                <w:rPr>
                  <w:rFonts w:eastAsia="Times New Roman"/>
                  <w:lang w:eastAsia="en-GB"/>
                </w:rPr>
                <w:t>729</w:t>
              </w:r>
            </w:ins>
          </w:p>
        </w:tc>
        <w:tc>
          <w:tcPr>
            <w:tcW w:w="992" w:type="dxa"/>
            <w:shd w:val="clear" w:color="auto" w:fill="auto"/>
          </w:tcPr>
          <w:p w14:paraId="4596AF10" w14:textId="631E6F70" w:rsidR="00BC0EF7" w:rsidRPr="006C5148" w:rsidRDefault="00BC0EF7" w:rsidP="006C5148">
            <w:pPr>
              <w:pStyle w:val="TAC"/>
              <w:overflowPunct w:val="0"/>
              <w:autoSpaceDE w:val="0"/>
              <w:autoSpaceDN w:val="0"/>
              <w:adjustRightInd w:val="0"/>
              <w:textAlignment w:val="baseline"/>
              <w:rPr>
                <w:ins w:id="508" w:author="Huawei-Chunying Gu" w:date="2023-07-26T16:52:00Z"/>
                <w:rFonts w:eastAsia="Times New Roman"/>
                <w:lang w:eastAsia="en-GB"/>
              </w:rPr>
            </w:pPr>
            <w:ins w:id="509" w:author="Huawei-Chunying Gu" w:date="2023-07-26T16:56:00Z">
              <w:r w:rsidRPr="006C5148">
                <w:rPr>
                  <w:rFonts w:eastAsia="Times New Roman" w:hint="eastAsia"/>
                  <w:lang w:eastAsia="en-GB"/>
                </w:rPr>
                <w:t>3</w:t>
              </w:r>
              <w:r w:rsidRPr="006C5148">
                <w:rPr>
                  <w:rFonts w:eastAsia="Times New Roman"/>
                  <w:lang w:eastAsia="en-GB"/>
                </w:rPr>
                <w:t>78290</w:t>
              </w:r>
            </w:ins>
          </w:p>
        </w:tc>
        <w:tc>
          <w:tcPr>
            <w:tcW w:w="709" w:type="dxa"/>
            <w:shd w:val="clear" w:color="auto" w:fill="auto"/>
          </w:tcPr>
          <w:p w14:paraId="40C6DB45" w14:textId="21A5F41B" w:rsidR="00BC0EF7" w:rsidRPr="006C5148" w:rsidRDefault="00BC0EF7" w:rsidP="006C5148">
            <w:pPr>
              <w:pStyle w:val="TAC"/>
              <w:overflowPunct w:val="0"/>
              <w:autoSpaceDE w:val="0"/>
              <w:autoSpaceDN w:val="0"/>
              <w:adjustRightInd w:val="0"/>
              <w:textAlignment w:val="baseline"/>
              <w:rPr>
                <w:ins w:id="510" w:author="Huawei-Chunying Gu" w:date="2023-07-26T16:52:00Z"/>
                <w:rFonts w:eastAsia="Times New Roman"/>
                <w:lang w:eastAsia="en-GB"/>
              </w:rPr>
            </w:pPr>
            <w:ins w:id="511" w:author="Huawei-Chunying Gu" w:date="2023-07-26T16:56:00Z">
              <w:r w:rsidRPr="006C5148">
                <w:rPr>
                  <w:rFonts w:eastAsia="Times New Roman" w:hint="eastAsia"/>
                  <w:lang w:eastAsia="en-GB"/>
                </w:rPr>
                <w:t>6</w:t>
              </w:r>
            </w:ins>
          </w:p>
        </w:tc>
        <w:tc>
          <w:tcPr>
            <w:tcW w:w="851" w:type="dxa"/>
            <w:shd w:val="clear" w:color="auto" w:fill="auto"/>
          </w:tcPr>
          <w:p w14:paraId="27D6B378" w14:textId="7692702B" w:rsidR="00BC0EF7" w:rsidRPr="006C5148" w:rsidRDefault="00BC0EF7" w:rsidP="006C5148">
            <w:pPr>
              <w:pStyle w:val="TAC"/>
              <w:overflowPunct w:val="0"/>
              <w:autoSpaceDE w:val="0"/>
              <w:autoSpaceDN w:val="0"/>
              <w:adjustRightInd w:val="0"/>
              <w:textAlignment w:val="baseline"/>
              <w:rPr>
                <w:ins w:id="512" w:author="Huawei-Chunying Gu" w:date="2023-07-26T16:52:00Z"/>
                <w:rFonts w:eastAsia="Times New Roman"/>
                <w:lang w:eastAsia="en-GB"/>
              </w:rPr>
            </w:pPr>
            <w:ins w:id="513" w:author="Huawei-Chunying Gu" w:date="2023-07-26T16:56:00Z">
              <w:r w:rsidRPr="006C5148">
                <w:rPr>
                  <w:rFonts w:eastAsia="Times New Roman" w:hint="eastAsia"/>
                  <w:lang w:eastAsia="en-GB"/>
                </w:rPr>
                <w:t>2</w:t>
              </w:r>
            </w:ins>
          </w:p>
        </w:tc>
        <w:tc>
          <w:tcPr>
            <w:tcW w:w="850" w:type="dxa"/>
            <w:shd w:val="clear" w:color="auto" w:fill="auto"/>
          </w:tcPr>
          <w:p w14:paraId="72AFCE6B" w14:textId="0A0A236B" w:rsidR="00BC0EF7" w:rsidRPr="006C5148" w:rsidRDefault="00BC0EF7" w:rsidP="006C5148">
            <w:pPr>
              <w:pStyle w:val="TAC"/>
              <w:overflowPunct w:val="0"/>
              <w:autoSpaceDE w:val="0"/>
              <w:autoSpaceDN w:val="0"/>
              <w:adjustRightInd w:val="0"/>
              <w:textAlignment w:val="baseline"/>
              <w:rPr>
                <w:ins w:id="514" w:author="Huawei-Chunying Gu" w:date="2023-07-26T16:52:00Z"/>
                <w:rFonts w:eastAsia="Times New Roman"/>
                <w:lang w:eastAsia="en-GB"/>
              </w:rPr>
            </w:pPr>
            <w:ins w:id="515" w:author="Huawei-Chunying Gu" w:date="2023-07-26T16:56:00Z">
              <w:r w:rsidRPr="006C5148">
                <w:rPr>
                  <w:rFonts w:eastAsia="Times New Roman" w:hint="eastAsia"/>
                  <w:lang w:eastAsia="en-GB"/>
                </w:rPr>
                <w:t>3</w:t>
              </w:r>
              <w:r w:rsidRPr="006C5148">
                <w:rPr>
                  <w:rFonts w:eastAsia="Times New Roman"/>
                  <w:lang w:eastAsia="en-GB"/>
                </w:rPr>
                <w:t>(8)</w:t>
              </w:r>
            </w:ins>
          </w:p>
        </w:tc>
        <w:tc>
          <w:tcPr>
            <w:tcW w:w="992" w:type="dxa"/>
            <w:shd w:val="clear" w:color="auto" w:fill="auto"/>
          </w:tcPr>
          <w:p w14:paraId="5D8ED82E" w14:textId="343BE3A0" w:rsidR="00BC0EF7" w:rsidRPr="006C5148" w:rsidRDefault="00BC0EF7" w:rsidP="006C5148">
            <w:pPr>
              <w:pStyle w:val="TAC"/>
              <w:overflowPunct w:val="0"/>
              <w:autoSpaceDE w:val="0"/>
              <w:autoSpaceDN w:val="0"/>
              <w:adjustRightInd w:val="0"/>
              <w:textAlignment w:val="baseline"/>
              <w:rPr>
                <w:ins w:id="516" w:author="Huawei-Chunying Gu" w:date="2023-07-26T16:52:00Z"/>
                <w:rFonts w:eastAsia="Times New Roman"/>
                <w:lang w:eastAsia="en-GB"/>
              </w:rPr>
            </w:pPr>
            <w:ins w:id="517" w:author="Huawei-Chunying Gu" w:date="2023-07-26T16:56:00Z">
              <w:r w:rsidRPr="006C5148">
                <w:rPr>
                  <w:rFonts w:eastAsia="Times New Roman" w:hint="eastAsia"/>
                  <w:lang w:eastAsia="en-GB"/>
                </w:rPr>
                <w:t>2</w:t>
              </w:r>
              <w:r w:rsidRPr="006C5148">
                <w:rPr>
                  <w:rFonts w:eastAsia="Times New Roman"/>
                  <w:lang w:eastAsia="en-GB"/>
                </w:rPr>
                <w:t>0</w:t>
              </w:r>
            </w:ins>
          </w:p>
        </w:tc>
      </w:tr>
      <w:tr w:rsidR="00BC0EF7" w:rsidRPr="00500E12" w14:paraId="2925CEB5" w14:textId="77777777" w:rsidTr="0042195C">
        <w:trPr>
          <w:ins w:id="518" w:author="Huawei-Chunying Gu" w:date="2023-07-26T16:52:00Z"/>
        </w:trPr>
        <w:tc>
          <w:tcPr>
            <w:tcW w:w="789" w:type="dxa"/>
            <w:shd w:val="clear" w:color="auto" w:fill="auto"/>
          </w:tcPr>
          <w:p w14:paraId="2D5DC6D1" w14:textId="47E668E8" w:rsidR="00BC0EF7" w:rsidRPr="006C5148" w:rsidRDefault="00BC0EF7" w:rsidP="006C5148">
            <w:pPr>
              <w:pStyle w:val="TAC"/>
              <w:overflowPunct w:val="0"/>
              <w:autoSpaceDE w:val="0"/>
              <w:autoSpaceDN w:val="0"/>
              <w:adjustRightInd w:val="0"/>
              <w:textAlignment w:val="baseline"/>
              <w:rPr>
                <w:ins w:id="519" w:author="Huawei-Chunying Gu" w:date="2023-07-26T16:52:00Z"/>
                <w:rFonts w:eastAsia="Times New Roman"/>
                <w:lang w:eastAsia="en-GB"/>
              </w:rPr>
            </w:pPr>
            <w:ins w:id="520" w:author="Huawei-Chunying Gu" w:date="2023-07-26T16:52:00Z">
              <w:r w:rsidRPr="006C5148">
                <w:rPr>
                  <w:rFonts w:eastAsia="Times New Roman" w:hint="eastAsia"/>
                  <w:lang w:eastAsia="en-GB"/>
                </w:rPr>
                <w:t>4</w:t>
              </w:r>
              <w:r w:rsidRPr="006C5148">
                <w:rPr>
                  <w:rFonts w:eastAsia="Times New Roman"/>
                  <w:lang w:eastAsia="en-GB"/>
                </w:rPr>
                <w:t>0</w:t>
              </w:r>
            </w:ins>
          </w:p>
        </w:tc>
        <w:tc>
          <w:tcPr>
            <w:tcW w:w="850" w:type="dxa"/>
            <w:shd w:val="clear" w:color="auto" w:fill="auto"/>
          </w:tcPr>
          <w:p w14:paraId="01A101CB" w14:textId="6D5360DF" w:rsidR="00BC0EF7" w:rsidRPr="006C5148" w:rsidRDefault="00BC0EF7" w:rsidP="006C5148">
            <w:pPr>
              <w:pStyle w:val="TAC"/>
              <w:overflowPunct w:val="0"/>
              <w:autoSpaceDE w:val="0"/>
              <w:autoSpaceDN w:val="0"/>
              <w:adjustRightInd w:val="0"/>
              <w:textAlignment w:val="baseline"/>
              <w:rPr>
                <w:ins w:id="521" w:author="Huawei-Chunying Gu" w:date="2023-07-26T16:52:00Z"/>
                <w:rFonts w:eastAsia="Times New Roman"/>
                <w:lang w:eastAsia="en-GB"/>
              </w:rPr>
            </w:pPr>
            <w:ins w:id="522" w:author="Huawei-Chunying Gu" w:date="2023-07-26T16:52:00Z">
              <w:r w:rsidRPr="006C5148">
                <w:rPr>
                  <w:rFonts w:eastAsia="Times New Roman" w:hint="eastAsia"/>
                  <w:lang w:eastAsia="en-GB"/>
                </w:rPr>
                <w:t>2</w:t>
              </w:r>
              <w:r w:rsidRPr="006C5148">
                <w:rPr>
                  <w:rFonts w:eastAsia="Times New Roman"/>
                  <w:lang w:eastAsia="en-GB"/>
                </w:rPr>
                <w:t>16</w:t>
              </w:r>
            </w:ins>
          </w:p>
        </w:tc>
        <w:tc>
          <w:tcPr>
            <w:tcW w:w="1134" w:type="dxa"/>
            <w:shd w:val="clear" w:color="auto" w:fill="auto"/>
          </w:tcPr>
          <w:p w14:paraId="18CE6F43" w14:textId="5856E61D" w:rsidR="00BC0EF7" w:rsidRPr="006C5148" w:rsidRDefault="00BC0EF7" w:rsidP="006C5148">
            <w:pPr>
              <w:pStyle w:val="TAC"/>
              <w:overflowPunct w:val="0"/>
              <w:autoSpaceDE w:val="0"/>
              <w:autoSpaceDN w:val="0"/>
              <w:adjustRightInd w:val="0"/>
              <w:textAlignment w:val="baseline"/>
              <w:rPr>
                <w:ins w:id="523" w:author="Huawei-Chunying Gu" w:date="2023-07-26T16:52:00Z"/>
                <w:rFonts w:eastAsia="Times New Roman"/>
                <w:lang w:eastAsia="en-GB"/>
              </w:rPr>
            </w:pPr>
            <w:ins w:id="524" w:author="Huawei-Chunying Gu" w:date="2023-07-26T16:28:00Z">
              <w:r w:rsidRPr="006C5148">
                <w:rPr>
                  <w:rFonts w:eastAsia="Times New Roman" w:hint="eastAsia"/>
                  <w:lang w:eastAsia="en-GB"/>
                </w:rPr>
                <w:t>DL</w:t>
              </w:r>
              <w:r w:rsidRPr="006C5148">
                <w:rPr>
                  <w:rFonts w:eastAsia="Times New Roman"/>
                  <w:lang w:eastAsia="en-GB"/>
                </w:rPr>
                <w:t xml:space="preserve"> </w:t>
              </w:r>
              <w:r w:rsidRPr="006C5148">
                <w:rPr>
                  <w:rFonts w:eastAsia="Times New Roman" w:hint="eastAsia"/>
                  <w:lang w:eastAsia="en-GB"/>
                </w:rPr>
                <w:t>&amp;</w:t>
              </w:r>
              <w:r w:rsidRPr="006C5148">
                <w:rPr>
                  <w:rFonts w:eastAsia="Times New Roman"/>
                  <w:lang w:eastAsia="en-GB"/>
                </w:rPr>
                <w:t xml:space="preserve"> UL</w:t>
              </w:r>
            </w:ins>
          </w:p>
        </w:tc>
        <w:tc>
          <w:tcPr>
            <w:tcW w:w="709" w:type="dxa"/>
            <w:shd w:val="clear" w:color="auto" w:fill="auto"/>
          </w:tcPr>
          <w:p w14:paraId="428F1EC1" w14:textId="624CF61B" w:rsidR="00BC0EF7" w:rsidRPr="006C5148" w:rsidRDefault="00BC0EF7" w:rsidP="006C5148">
            <w:pPr>
              <w:pStyle w:val="TAC"/>
              <w:overflowPunct w:val="0"/>
              <w:autoSpaceDE w:val="0"/>
              <w:autoSpaceDN w:val="0"/>
              <w:adjustRightInd w:val="0"/>
              <w:textAlignment w:val="baseline"/>
              <w:rPr>
                <w:ins w:id="525" w:author="Huawei-Chunying Gu" w:date="2023-07-26T16:52:00Z"/>
                <w:rFonts w:eastAsia="Times New Roman"/>
                <w:lang w:eastAsia="en-GB"/>
              </w:rPr>
            </w:pPr>
            <w:r w:rsidRPr="006C5148">
              <w:rPr>
                <w:rFonts w:eastAsia="Times New Roman" w:hint="eastAsia"/>
                <w:lang w:eastAsia="en-GB"/>
              </w:rPr>
              <w:t>-</w:t>
            </w:r>
          </w:p>
        </w:tc>
        <w:tc>
          <w:tcPr>
            <w:tcW w:w="992" w:type="dxa"/>
            <w:shd w:val="clear" w:color="auto" w:fill="auto"/>
          </w:tcPr>
          <w:p w14:paraId="079BA70C" w14:textId="2DD4184E" w:rsidR="00BC0EF7" w:rsidRPr="006C5148" w:rsidRDefault="00BC0EF7" w:rsidP="006C5148">
            <w:pPr>
              <w:pStyle w:val="TAC"/>
              <w:overflowPunct w:val="0"/>
              <w:autoSpaceDE w:val="0"/>
              <w:autoSpaceDN w:val="0"/>
              <w:adjustRightInd w:val="0"/>
              <w:textAlignment w:val="baseline"/>
              <w:rPr>
                <w:ins w:id="526" w:author="Huawei-Chunying Gu" w:date="2023-07-26T16:52:00Z"/>
                <w:rFonts w:eastAsia="Times New Roman"/>
                <w:lang w:eastAsia="en-GB"/>
              </w:rPr>
            </w:pPr>
            <w:ins w:id="527" w:author="Huawei-Chunying Gu" w:date="2023-07-26T16:52:00Z">
              <w:r w:rsidRPr="006C5148">
                <w:rPr>
                  <w:rFonts w:eastAsia="Times New Roman" w:hint="eastAsia"/>
                  <w:lang w:eastAsia="en-GB"/>
                </w:rPr>
                <w:t>1</w:t>
              </w:r>
              <w:r w:rsidRPr="006C5148">
                <w:rPr>
                  <w:rFonts w:eastAsia="Times New Roman"/>
                  <w:lang w:eastAsia="en-GB"/>
                </w:rPr>
                <w:t>900</w:t>
              </w:r>
            </w:ins>
          </w:p>
        </w:tc>
        <w:tc>
          <w:tcPr>
            <w:tcW w:w="992" w:type="dxa"/>
            <w:shd w:val="clear" w:color="auto" w:fill="auto"/>
          </w:tcPr>
          <w:p w14:paraId="796439BE" w14:textId="58CA061A" w:rsidR="00BC0EF7" w:rsidRPr="006C5148" w:rsidRDefault="00BC0EF7" w:rsidP="006C5148">
            <w:pPr>
              <w:pStyle w:val="TAC"/>
              <w:overflowPunct w:val="0"/>
              <w:autoSpaceDE w:val="0"/>
              <w:autoSpaceDN w:val="0"/>
              <w:adjustRightInd w:val="0"/>
              <w:textAlignment w:val="baseline"/>
              <w:rPr>
                <w:ins w:id="528" w:author="Huawei-Chunying Gu" w:date="2023-07-26T16:52:00Z"/>
                <w:rFonts w:eastAsia="Times New Roman"/>
                <w:lang w:eastAsia="en-GB"/>
              </w:rPr>
            </w:pPr>
            <w:ins w:id="529" w:author="Huawei-Chunying Gu" w:date="2023-07-26T16:52:00Z">
              <w:r w:rsidRPr="006C5148">
                <w:rPr>
                  <w:rFonts w:eastAsia="Times New Roman" w:hint="eastAsia"/>
                  <w:lang w:eastAsia="en-GB"/>
                </w:rPr>
                <w:t>3</w:t>
              </w:r>
              <w:r w:rsidRPr="006C5148">
                <w:rPr>
                  <w:rFonts w:eastAsia="Times New Roman"/>
                  <w:lang w:eastAsia="en-GB"/>
                </w:rPr>
                <w:t>80000</w:t>
              </w:r>
            </w:ins>
          </w:p>
        </w:tc>
        <w:tc>
          <w:tcPr>
            <w:tcW w:w="993" w:type="dxa"/>
            <w:shd w:val="clear" w:color="auto" w:fill="auto"/>
          </w:tcPr>
          <w:p w14:paraId="15082BAE" w14:textId="3A7B2449" w:rsidR="00BC0EF7" w:rsidRPr="006C5148" w:rsidRDefault="00BC0EF7" w:rsidP="006C5148">
            <w:pPr>
              <w:pStyle w:val="TAC"/>
              <w:overflowPunct w:val="0"/>
              <w:autoSpaceDE w:val="0"/>
              <w:autoSpaceDN w:val="0"/>
              <w:adjustRightInd w:val="0"/>
              <w:textAlignment w:val="baseline"/>
              <w:rPr>
                <w:ins w:id="530" w:author="Huawei-Chunying Gu" w:date="2023-07-26T16:52:00Z"/>
                <w:rFonts w:eastAsia="Times New Roman"/>
                <w:lang w:eastAsia="en-GB"/>
              </w:rPr>
            </w:pPr>
            <w:ins w:id="531" w:author="Huawei-Chunying Gu" w:date="2023-07-26T16:56:00Z">
              <w:r w:rsidRPr="006C5148">
                <w:rPr>
                  <w:rFonts w:eastAsia="Times New Roman" w:hint="eastAsia"/>
                  <w:lang w:eastAsia="en-GB"/>
                </w:rPr>
                <w:t>1</w:t>
              </w:r>
              <w:r w:rsidRPr="006C5148">
                <w:rPr>
                  <w:rFonts w:eastAsia="Times New Roman"/>
                  <w:lang w:eastAsia="en-GB"/>
                </w:rPr>
                <w:t>880.92</w:t>
              </w:r>
            </w:ins>
          </w:p>
        </w:tc>
        <w:tc>
          <w:tcPr>
            <w:tcW w:w="992" w:type="dxa"/>
            <w:shd w:val="clear" w:color="auto" w:fill="auto"/>
          </w:tcPr>
          <w:p w14:paraId="75807D36" w14:textId="6F51D535" w:rsidR="00BC0EF7" w:rsidRPr="006C5148" w:rsidRDefault="00BC0EF7" w:rsidP="006C5148">
            <w:pPr>
              <w:pStyle w:val="TAC"/>
              <w:overflowPunct w:val="0"/>
              <w:autoSpaceDE w:val="0"/>
              <w:autoSpaceDN w:val="0"/>
              <w:adjustRightInd w:val="0"/>
              <w:textAlignment w:val="baseline"/>
              <w:rPr>
                <w:ins w:id="532" w:author="Huawei-Chunying Gu" w:date="2023-07-26T16:52:00Z"/>
                <w:rFonts w:eastAsia="Times New Roman"/>
                <w:lang w:eastAsia="en-GB"/>
              </w:rPr>
            </w:pPr>
            <w:ins w:id="533" w:author="Huawei-Chunying Gu" w:date="2023-07-26T16:56:00Z">
              <w:r w:rsidRPr="006C5148">
                <w:rPr>
                  <w:rFonts w:eastAsia="Times New Roman" w:hint="eastAsia"/>
                  <w:lang w:eastAsia="en-GB"/>
                </w:rPr>
                <w:t>3</w:t>
              </w:r>
              <w:r w:rsidRPr="006C5148">
                <w:rPr>
                  <w:rFonts w:eastAsia="Times New Roman"/>
                  <w:lang w:eastAsia="en-GB"/>
                </w:rPr>
                <w:t>76184</w:t>
              </w:r>
            </w:ins>
          </w:p>
        </w:tc>
        <w:tc>
          <w:tcPr>
            <w:tcW w:w="992" w:type="dxa"/>
            <w:shd w:val="clear" w:color="auto" w:fill="auto"/>
          </w:tcPr>
          <w:p w14:paraId="5D507A00" w14:textId="316D3C81" w:rsidR="00BC0EF7" w:rsidRPr="006C5148" w:rsidRDefault="00BC0EF7" w:rsidP="006C5148">
            <w:pPr>
              <w:pStyle w:val="TAC"/>
              <w:overflowPunct w:val="0"/>
              <w:autoSpaceDE w:val="0"/>
              <w:autoSpaceDN w:val="0"/>
              <w:adjustRightInd w:val="0"/>
              <w:textAlignment w:val="baseline"/>
              <w:rPr>
                <w:ins w:id="534" w:author="Huawei-Chunying Gu" w:date="2023-07-26T16:52:00Z"/>
                <w:rFonts w:eastAsia="Times New Roman"/>
                <w:lang w:eastAsia="en-GB"/>
              </w:rPr>
            </w:pPr>
            <w:ins w:id="535" w:author="Huawei-Chunying Gu" w:date="2023-07-26T16:56:00Z">
              <w:r w:rsidRPr="006C5148">
                <w:rPr>
                  <w:rFonts w:eastAsia="Times New Roman" w:hint="eastAsia"/>
                  <w:lang w:eastAsia="en-GB"/>
                </w:rPr>
                <w:t>0</w:t>
              </w:r>
            </w:ins>
          </w:p>
        </w:tc>
        <w:tc>
          <w:tcPr>
            <w:tcW w:w="851" w:type="dxa"/>
            <w:shd w:val="clear" w:color="auto" w:fill="auto"/>
          </w:tcPr>
          <w:p w14:paraId="736535BA" w14:textId="62ACF1F2" w:rsidR="00BC0EF7" w:rsidRPr="006C5148" w:rsidRDefault="00BC0EF7" w:rsidP="006C5148">
            <w:pPr>
              <w:pStyle w:val="TAC"/>
              <w:overflowPunct w:val="0"/>
              <w:autoSpaceDE w:val="0"/>
              <w:autoSpaceDN w:val="0"/>
              <w:adjustRightInd w:val="0"/>
              <w:textAlignment w:val="baseline"/>
              <w:rPr>
                <w:ins w:id="536" w:author="Huawei-Chunying Gu" w:date="2023-07-26T16:52:00Z"/>
                <w:rFonts w:eastAsia="Times New Roman"/>
                <w:lang w:eastAsia="en-GB"/>
              </w:rPr>
            </w:pPr>
            <w:ins w:id="537" w:author="Huawei-Chunying Gu" w:date="2023-07-26T16:52:00Z">
              <w:r w:rsidRPr="006C5148">
                <w:rPr>
                  <w:rFonts w:eastAsia="Times New Roman" w:hint="eastAsia"/>
                  <w:lang w:eastAsia="en-GB"/>
                </w:rPr>
                <w:t>1</w:t>
              </w:r>
              <w:r w:rsidRPr="006C5148">
                <w:rPr>
                  <w:rFonts w:eastAsia="Times New Roman"/>
                  <w:lang w:eastAsia="en-GB"/>
                </w:rPr>
                <w:t>5</w:t>
              </w:r>
            </w:ins>
          </w:p>
        </w:tc>
        <w:tc>
          <w:tcPr>
            <w:tcW w:w="850" w:type="dxa"/>
            <w:shd w:val="clear" w:color="auto" w:fill="auto"/>
          </w:tcPr>
          <w:p w14:paraId="0CCB17B6" w14:textId="6863D494" w:rsidR="00BC0EF7" w:rsidRPr="006C5148" w:rsidRDefault="00BC0EF7" w:rsidP="006C5148">
            <w:pPr>
              <w:pStyle w:val="TAC"/>
              <w:overflowPunct w:val="0"/>
              <w:autoSpaceDE w:val="0"/>
              <w:autoSpaceDN w:val="0"/>
              <w:adjustRightInd w:val="0"/>
              <w:textAlignment w:val="baseline"/>
              <w:rPr>
                <w:ins w:id="538" w:author="Huawei-Chunying Gu" w:date="2023-07-26T16:52:00Z"/>
                <w:rFonts w:eastAsia="Times New Roman"/>
                <w:lang w:eastAsia="en-GB"/>
              </w:rPr>
            </w:pPr>
            <w:ins w:id="539" w:author="Huawei-Chunying Gu" w:date="2023-07-26T16:56:00Z">
              <w:r w:rsidRPr="006C5148">
                <w:rPr>
                  <w:rFonts w:eastAsia="Times New Roman" w:hint="eastAsia"/>
                  <w:lang w:eastAsia="en-GB"/>
                </w:rPr>
                <w:t>4</w:t>
              </w:r>
              <w:r w:rsidRPr="006C5148">
                <w:rPr>
                  <w:rFonts w:eastAsia="Times New Roman"/>
                  <w:lang w:eastAsia="en-GB"/>
                </w:rPr>
                <w:t>729</w:t>
              </w:r>
            </w:ins>
          </w:p>
        </w:tc>
        <w:tc>
          <w:tcPr>
            <w:tcW w:w="992" w:type="dxa"/>
            <w:shd w:val="clear" w:color="auto" w:fill="auto"/>
          </w:tcPr>
          <w:p w14:paraId="66594D66" w14:textId="653EA621" w:rsidR="00BC0EF7" w:rsidRPr="006C5148" w:rsidRDefault="00BC0EF7" w:rsidP="006C5148">
            <w:pPr>
              <w:pStyle w:val="TAC"/>
              <w:overflowPunct w:val="0"/>
              <w:autoSpaceDE w:val="0"/>
              <w:autoSpaceDN w:val="0"/>
              <w:adjustRightInd w:val="0"/>
              <w:textAlignment w:val="baseline"/>
              <w:rPr>
                <w:ins w:id="540" w:author="Huawei-Chunying Gu" w:date="2023-07-26T16:52:00Z"/>
                <w:rFonts w:eastAsia="Times New Roman"/>
                <w:lang w:eastAsia="en-GB"/>
              </w:rPr>
            </w:pPr>
            <w:ins w:id="541" w:author="Huawei-Chunying Gu" w:date="2023-07-26T16:56:00Z">
              <w:r w:rsidRPr="006C5148">
                <w:rPr>
                  <w:rFonts w:eastAsia="Times New Roman" w:hint="eastAsia"/>
                  <w:lang w:eastAsia="en-GB"/>
                </w:rPr>
                <w:t>3</w:t>
              </w:r>
              <w:r w:rsidRPr="006C5148">
                <w:rPr>
                  <w:rFonts w:eastAsia="Times New Roman"/>
                  <w:lang w:eastAsia="en-GB"/>
                </w:rPr>
                <w:t>78290</w:t>
              </w:r>
            </w:ins>
          </w:p>
        </w:tc>
        <w:tc>
          <w:tcPr>
            <w:tcW w:w="709" w:type="dxa"/>
            <w:shd w:val="clear" w:color="auto" w:fill="auto"/>
          </w:tcPr>
          <w:p w14:paraId="0AFB294F" w14:textId="2F782A3D" w:rsidR="00BC0EF7" w:rsidRPr="006C5148" w:rsidRDefault="00BC0EF7" w:rsidP="006C5148">
            <w:pPr>
              <w:pStyle w:val="TAC"/>
              <w:overflowPunct w:val="0"/>
              <w:autoSpaceDE w:val="0"/>
              <w:autoSpaceDN w:val="0"/>
              <w:adjustRightInd w:val="0"/>
              <w:textAlignment w:val="baseline"/>
              <w:rPr>
                <w:ins w:id="542" w:author="Huawei-Chunying Gu" w:date="2023-07-26T16:52:00Z"/>
                <w:rFonts w:eastAsia="Times New Roman"/>
                <w:lang w:eastAsia="en-GB"/>
              </w:rPr>
            </w:pPr>
            <w:ins w:id="543" w:author="Huawei-Chunying Gu" w:date="2023-07-26T16:56:00Z">
              <w:r w:rsidRPr="006C5148">
                <w:rPr>
                  <w:rFonts w:eastAsia="Times New Roman" w:hint="eastAsia"/>
                  <w:lang w:eastAsia="en-GB"/>
                </w:rPr>
                <w:t>6</w:t>
              </w:r>
            </w:ins>
          </w:p>
        </w:tc>
        <w:tc>
          <w:tcPr>
            <w:tcW w:w="851" w:type="dxa"/>
            <w:shd w:val="clear" w:color="auto" w:fill="auto"/>
          </w:tcPr>
          <w:p w14:paraId="606C7AB6" w14:textId="2FF92F5E" w:rsidR="00BC0EF7" w:rsidRPr="006C5148" w:rsidRDefault="00BC0EF7" w:rsidP="006C5148">
            <w:pPr>
              <w:pStyle w:val="TAC"/>
              <w:overflowPunct w:val="0"/>
              <w:autoSpaceDE w:val="0"/>
              <w:autoSpaceDN w:val="0"/>
              <w:adjustRightInd w:val="0"/>
              <w:textAlignment w:val="baseline"/>
              <w:rPr>
                <w:ins w:id="544" w:author="Huawei-Chunying Gu" w:date="2023-07-26T16:52:00Z"/>
                <w:rFonts w:eastAsia="Times New Roman"/>
                <w:lang w:eastAsia="en-GB"/>
              </w:rPr>
            </w:pPr>
            <w:ins w:id="545" w:author="Huawei-Chunying Gu" w:date="2023-07-26T16:56:00Z">
              <w:r w:rsidRPr="006C5148">
                <w:rPr>
                  <w:rFonts w:eastAsia="Times New Roman" w:hint="eastAsia"/>
                  <w:lang w:eastAsia="en-GB"/>
                </w:rPr>
                <w:t>4</w:t>
              </w:r>
            </w:ins>
          </w:p>
        </w:tc>
        <w:tc>
          <w:tcPr>
            <w:tcW w:w="850" w:type="dxa"/>
            <w:shd w:val="clear" w:color="auto" w:fill="auto"/>
          </w:tcPr>
          <w:p w14:paraId="3CAC8F1B" w14:textId="096E2FC7" w:rsidR="00BC0EF7" w:rsidRPr="006C5148" w:rsidRDefault="00BC0EF7" w:rsidP="006C5148">
            <w:pPr>
              <w:pStyle w:val="TAC"/>
              <w:overflowPunct w:val="0"/>
              <w:autoSpaceDE w:val="0"/>
              <w:autoSpaceDN w:val="0"/>
              <w:adjustRightInd w:val="0"/>
              <w:textAlignment w:val="baseline"/>
              <w:rPr>
                <w:ins w:id="546" w:author="Huawei-Chunying Gu" w:date="2023-07-26T16:52:00Z"/>
                <w:rFonts w:eastAsia="Times New Roman"/>
                <w:lang w:eastAsia="en-GB"/>
              </w:rPr>
            </w:pPr>
            <w:ins w:id="547" w:author="Huawei-Chunying Gu" w:date="2023-07-26T16:56:00Z">
              <w:r w:rsidRPr="006C5148">
                <w:rPr>
                  <w:rFonts w:eastAsia="Times New Roman" w:hint="eastAsia"/>
                  <w:lang w:eastAsia="en-GB"/>
                </w:rPr>
                <w:t>9</w:t>
              </w:r>
            </w:ins>
            <w:ins w:id="548" w:author="Huawei-Chunying Gu" w:date="2023-07-26T16:57:00Z">
              <w:r w:rsidRPr="006C5148">
                <w:rPr>
                  <w:rFonts w:eastAsia="Times New Roman"/>
                  <w:lang w:eastAsia="en-GB"/>
                </w:rPr>
                <w:t>(20)</w:t>
              </w:r>
            </w:ins>
          </w:p>
        </w:tc>
        <w:tc>
          <w:tcPr>
            <w:tcW w:w="992" w:type="dxa"/>
            <w:shd w:val="clear" w:color="auto" w:fill="auto"/>
          </w:tcPr>
          <w:p w14:paraId="42FAC35E" w14:textId="1C8A787B" w:rsidR="00BC0EF7" w:rsidRPr="006C5148" w:rsidRDefault="00BC0EF7" w:rsidP="006C5148">
            <w:pPr>
              <w:pStyle w:val="TAC"/>
              <w:overflowPunct w:val="0"/>
              <w:autoSpaceDE w:val="0"/>
              <w:autoSpaceDN w:val="0"/>
              <w:adjustRightInd w:val="0"/>
              <w:textAlignment w:val="baseline"/>
              <w:rPr>
                <w:ins w:id="549" w:author="Huawei-Chunying Gu" w:date="2023-07-26T16:52:00Z"/>
                <w:rFonts w:eastAsia="Times New Roman"/>
                <w:lang w:eastAsia="en-GB"/>
              </w:rPr>
            </w:pPr>
            <w:ins w:id="550" w:author="Huawei-Chunying Gu" w:date="2023-07-26T16:57:00Z">
              <w:r w:rsidRPr="006C5148">
                <w:rPr>
                  <w:rFonts w:eastAsia="Times New Roman" w:hint="eastAsia"/>
                  <w:lang w:eastAsia="en-GB"/>
                </w:rPr>
                <w:t>4</w:t>
              </w:r>
              <w:r w:rsidRPr="006C5148">
                <w:rPr>
                  <w:rFonts w:eastAsia="Times New Roman"/>
                  <w:lang w:eastAsia="en-GB"/>
                </w:rPr>
                <w:t>8</w:t>
              </w:r>
            </w:ins>
          </w:p>
        </w:tc>
      </w:tr>
    </w:tbl>
    <w:p w14:paraId="5DE93695" w14:textId="77777777" w:rsidR="0042195C" w:rsidRPr="00500E12" w:rsidRDefault="0042195C" w:rsidP="0042195C">
      <w:pPr>
        <w:rPr>
          <w:ins w:id="551" w:author="Huawei-Chunying Gu" w:date="2023-07-26T09:01:00Z"/>
        </w:rPr>
      </w:pPr>
    </w:p>
    <w:p w14:paraId="56DFCFA3" w14:textId="63ECE77D" w:rsidR="0042195C" w:rsidRPr="00500E12" w:rsidRDefault="00B91146" w:rsidP="0042195C">
      <w:pPr>
        <w:pStyle w:val="TH"/>
        <w:rPr>
          <w:ins w:id="552" w:author="Huawei-Chunying Gu" w:date="2023-07-26T09:01:00Z"/>
        </w:rPr>
      </w:pPr>
      <w:ins w:id="553" w:author="Huawei-Chunying Gu" w:date="2023-07-26T17:07:00Z">
        <w:r>
          <w:lastRenderedPageBreak/>
          <w:t>Table 6.2.3.4.1-3</w:t>
        </w:r>
        <w:r>
          <w:rPr>
            <w:lang w:val="en-US"/>
          </w:rPr>
          <w:t>2</w:t>
        </w:r>
      </w:ins>
      <w:ins w:id="554" w:author="Huawei-Chunying Gu" w:date="2023-07-26T09:01:00Z">
        <w:r w:rsidR="0042195C" w:rsidRPr="00500E12">
          <w:t>c: Additional test frequencies for NS_</w:t>
        </w:r>
      </w:ins>
      <w:ins w:id="555" w:author="Huawei-Chunying Gu" w:date="2023-07-26T17:07:00Z">
        <w:r>
          <w:t>50</w:t>
        </w:r>
      </w:ins>
      <w:ins w:id="556" w:author="Huawei-Chunying Gu" w:date="2023-07-26T09:01:00Z">
        <w:r w:rsidR="0042195C" w:rsidRPr="00500E12">
          <w:t xml:space="preserve"> (SCS=60 kHz, </w:t>
        </w:r>
        <w:proofErr w:type="spellStart"/>
        <w:r w:rsidR="0042195C" w:rsidRPr="00500E12">
          <w:t>ΔF</w:t>
        </w:r>
        <w:r w:rsidR="0042195C" w:rsidRPr="00500E12">
          <w:rPr>
            <w:vertAlign w:val="subscript"/>
          </w:rPr>
          <w:t>Raste</w:t>
        </w:r>
        <w:r w:rsidR="0042195C" w:rsidRPr="00500E12">
          <w:t>r</w:t>
        </w:r>
        <w:proofErr w:type="spellEnd"/>
        <w:r w:rsidR="0042195C" w:rsidRPr="00500E12">
          <w:t xml:space="preserve"> = 15 kHz, without CORESET#0)</w:t>
        </w:r>
      </w:ins>
    </w:p>
    <w:tbl>
      <w:tblPr>
        <w:tblW w:w="111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tblGrid>
      <w:tr w:rsidR="0042195C" w:rsidRPr="00500E12" w14:paraId="33E51544" w14:textId="77777777" w:rsidTr="0042195C">
        <w:trPr>
          <w:trHeight w:val="962"/>
          <w:ins w:id="557" w:author="Huawei-Chunying Gu" w:date="2023-07-26T09:01:00Z"/>
        </w:trPr>
        <w:tc>
          <w:tcPr>
            <w:tcW w:w="789" w:type="dxa"/>
            <w:tcBorders>
              <w:top w:val="single" w:sz="4" w:space="0" w:color="auto"/>
              <w:bottom w:val="single" w:sz="4" w:space="0" w:color="auto"/>
            </w:tcBorders>
            <w:shd w:val="clear" w:color="auto" w:fill="auto"/>
          </w:tcPr>
          <w:p w14:paraId="632D946D" w14:textId="77777777" w:rsidR="0042195C" w:rsidRPr="00500E12" w:rsidRDefault="0042195C" w:rsidP="0042195C">
            <w:pPr>
              <w:pStyle w:val="TAH"/>
              <w:rPr>
                <w:ins w:id="558" w:author="Huawei-Chunying Gu" w:date="2023-07-26T09:01:00Z"/>
              </w:rPr>
            </w:pPr>
            <w:ins w:id="559" w:author="Huawei-Chunying Gu" w:date="2023-07-26T09:01:00Z">
              <w:r w:rsidRPr="00500E12">
                <w:t>CBW [MHz]</w:t>
              </w:r>
            </w:ins>
          </w:p>
        </w:tc>
        <w:tc>
          <w:tcPr>
            <w:tcW w:w="850" w:type="dxa"/>
            <w:tcBorders>
              <w:bottom w:val="single" w:sz="4" w:space="0" w:color="auto"/>
            </w:tcBorders>
            <w:shd w:val="clear" w:color="auto" w:fill="auto"/>
          </w:tcPr>
          <w:p w14:paraId="66A40F3C" w14:textId="77777777" w:rsidR="0042195C" w:rsidRPr="00500E12" w:rsidRDefault="0042195C" w:rsidP="0042195C">
            <w:pPr>
              <w:pStyle w:val="TAH"/>
              <w:rPr>
                <w:ins w:id="560" w:author="Huawei-Chunying Gu" w:date="2023-07-26T09:01:00Z"/>
              </w:rPr>
            </w:pPr>
            <w:proofErr w:type="spellStart"/>
            <w:ins w:id="561" w:author="Huawei-Chunying Gu" w:date="2023-07-26T09:01:00Z">
              <w:r w:rsidRPr="00500E12">
                <w:t>carrierBandwidth</w:t>
              </w:r>
              <w:proofErr w:type="spellEnd"/>
            </w:ins>
          </w:p>
          <w:p w14:paraId="3EE95161" w14:textId="77777777" w:rsidR="0042195C" w:rsidRPr="00500E12" w:rsidRDefault="0042195C" w:rsidP="0042195C">
            <w:pPr>
              <w:pStyle w:val="TAH"/>
              <w:rPr>
                <w:ins w:id="562" w:author="Huawei-Chunying Gu" w:date="2023-07-26T09:01:00Z"/>
              </w:rPr>
            </w:pPr>
            <w:ins w:id="563" w:author="Huawei-Chunying Gu" w:date="2023-07-26T09:01:00Z">
              <w:r w:rsidRPr="00500E12">
                <w:t>[PRBs]</w:t>
              </w:r>
            </w:ins>
          </w:p>
        </w:tc>
        <w:tc>
          <w:tcPr>
            <w:tcW w:w="1843" w:type="dxa"/>
            <w:gridSpan w:val="2"/>
            <w:tcBorders>
              <w:bottom w:val="single" w:sz="4" w:space="0" w:color="auto"/>
            </w:tcBorders>
            <w:shd w:val="clear" w:color="auto" w:fill="auto"/>
          </w:tcPr>
          <w:p w14:paraId="17E3D540" w14:textId="77777777" w:rsidR="0042195C" w:rsidRPr="00500E12" w:rsidRDefault="0042195C" w:rsidP="0042195C">
            <w:pPr>
              <w:pStyle w:val="TAH"/>
              <w:rPr>
                <w:ins w:id="564" w:author="Huawei-Chunying Gu" w:date="2023-07-26T09:01:00Z"/>
              </w:rPr>
            </w:pPr>
            <w:ins w:id="565" w:author="Huawei-Chunying Gu" w:date="2023-07-26T09:01:00Z">
              <w:r w:rsidRPr="00500E12">
                <w:t>Range</w:t>
              </w:r>
            </w:ins>
          </w:p>
        </w:tc>
        <w:tc>
          <w:tcPr>
            <w:tcW w:w="992" w:type="dxa"/>
            <w:tcBorders>
              <w:bottom w:val="single" w:sz="4" w:space="0" w:color="auto"/>
            </w:tcBorders>
            <w:shd w:val="clear" w:color="auto" w:fill="auto"/>
          </w:tcPr>
          <w:p w14:paraId="1A78B804" w14:textId="77777777" w:rsidR="0042195C" w:rsidRPr="00500E12" w:rsidRDefault="0042195C" w:rsidP="0042195C">
            <w:pPr>
              <w:pStyle w:val="TAH"/>
              <w:rPr>
                <w:ins w:id="566" w:author="Huawei-Chunying Gu" w:date="2023-07-26T09:01:00Z"/>
              </w:rPr>
            </w:pPr>
            <w:ins w:id="567" w:author="Huawei-Chunying Gu" w:date="2023-07-26T09:01:00Z">
              <w:r w:rsidRPr="00500E12">
                <w:t>Carrier centre</w:t>
              </w:r>
            </w:ins>
          </w:p>
          <w:p w14:paraId="24383B09" w14:textId="77777777" w:rsidR="0042195C" w:rsidRPr="00500E12" w:rsidRDefault="0042195C" w:rsidP="0042195C">
            <w:pPr>
              <w:pStyle w:val="TAH"/>
              <w:rPr>
                <w:ins w:id="568" w:author="Huawei-Chunying Gu" w:date="2023-07-26T09:01:00Z"/>
              </w:rPr>
            </w:pPr>
            <w:ins w:id="569" w:author="Huawei-Chunying Gu" w:date="2023-07-26T09:01:00Z">
              <w:r w:rsidRPr="00500E12">
                <w:t>[MHz]</w:t>
              </w:r>
            </w:ins>
          </w:p>
        </w:tc>
        <w:tc>
          <w:tcPr>
            <w:tcW w:w="992" w:type="dxa"/>
            <w:tcBorders>
              <w:bottom w:val="single" w:sz="4" w:space="0" w:color="auto"/>
            </w:tcBorders>
          </w:tcPr>
          <w:p w14:paraId="1C3D89FC" w14:textId="77777777" w:rsidR="0042195C" w:rsidRPr="00500E12" w:rsidRDefault="0042195C" w:rsidP="0042195C">
            <w:pPr>
              <w:pStyle w:val="TAH"/>
              <w:rPr>
                <w:ins w:id="570" w:author="Huawei-Chunying Gu" w:date="2023-07-26T09:01:00Z"/>
              </w:rPr>
            </w:pPr>
            <w:ins w:id="571" w:author="Huawei-Chunying Gu" w:date="2023-07-26T09:01:00Z">
              <w:r w:rsidRPr="00500E12">
                <w:t>Carrier centre</w:t>
              </w:r>
            </w:ins>
          </w:p>
          <w:p w14:paraId="7FE3477C" w14:textId="77777777" w:rsidR="0042195C" w:rsidRPr="00500E12" w:rsidRDefault="0042195C" w:rsidP="0042195C">
            <w:pPr>
              <w:pStyle w:val="TAH"/>
              <w:rPr>
                <w:ins w:id="572" w:author="Huawei-Chunying Gu" w:date="2023-07-26T09:01:00Z"/>
              </w:rPr>
            </w:pPr>
            <w:ins w:id="573" w:author="Huawei-Chunying Gu" w:date="2023-07-26T09:01:00Z">
              <w:r w:rsidRPr="00500E12">
                <w:t>[ARFCN]</w:t>
              </w:r>
            </w:ins>
          </w:p>
        </w:tc>
        <w:tc>
          <w:tcPr>
            <w:tcW w:w="993" w:type="dxa"/>
            <w:tcBorders>
              <w:bottom w:val="single" w:sz="4" w:space="0" w:color="auto"/>
            </w:tcBorders>
            <w:shd w:val="clear" w:color="auto" w:fill="auto"/>
          </w:tcPr>
          <w:p w14:paraId="4D3A5010" w14:textId="77777777" w:rsidR="0042195C" w:rsidRPr="00500E12" w:rsidRDefault="0042195C" w:rsidP="0042195C">
            <w:pPr>
              <w:pStyle w:val="TAH"/>
              <w:rPr>
                <w:ins w:id="574" w:author="Huawei-Chunying Gu" w:date="2023-07-26T09:01:00Z"/>
              </w:rPr>
            </w:pPr>
            <w:ins w:id="575" w:author="Huawei-Chunying Gu" w:date="2023-07-26T09:01:00Z">
              <w:r w:rsidRPr="00500E12">
                <w:t>point A</w:t>
              </w:r>
              <w:r w:rsidRPr="00500E12">
                <w:br/>
                <w:t>[MHz]</w:t>
              </w:r>
            </w:ins>
          </w:p>
        </w:tc>
        <w:tc>
          <w:tcPr>
            <w:tcW w:w="992" w:type="dxa"/>
            <w:tcBorders>
              <w:bottom w:val="single" w:sz="4" w:space="0" w:color="auto"/>
            </w:tcBorders>
            <w:shd w:val="clear" w:color="auto" w:fill="auto"/>
          </w:tcPr>
          <w:p w14:paraId="511E64EE" w14:textId="77777777" w:rsidR="0042195C" w:rsidRPr="00500E12" w:rsidRDefault="0042195C" w:rsidP="0042195C">
            <w:pPr>
              <w:pStyle w:val="TAH"/>
              <w:rPr>
                <w:ins w:id="576" w:author="Huawei-Chunying Gu" w:date="2023-07-26T09:01:00Z"/>
              </w:rPr>
            </w:pPr>
            <w:proofErr w:type="spellStart"/>
            <w:ins w:id="577" w:author="Huawei-Chunying Gu" w:date="2023-07-26T09:01:00Z">
              <w:r w:rsidRPr="00500E12">
                <w:t>absoluteFrequencyPointA</w:t>
              </w:r>
              <w:proofErr w:type="spellEnd"/>
              <w:r w:rsidRPr="00500E12">
                <w:br/>
                <w:t>[ARFCN]</w:t>
              </w:r>
            </w:ins>
          </w:p>
        </w:tc>
        <w:tc>
          <w:tcPr>
            <w:tcW w:w="992" w:type="dxa"/>
            <w:tcBorders>
              <w:bottom w:val="single" w:sz="4" w:space="0" w:color="auto"/>
            </w:tcBorders>
            <w:shd w:val="clear" w:color="auto" w:fill="auto"/>
          </w:tcPr>
          <w:p w14:paraId="1612E69D" w14:textId="77777777" w:rsidR="0042195C" w:rsidRPr="00500E12" w:rsidRDefault="0042195C" w:rsidP="0042195C">
            <w:pPr>
              <w:pStyle w:val="TAH"/>
              <w:rPr>
                <w:ins w:id="578" w:author="Huawei-Chunying Gu" w:date="2023-07-26T09:01:00Z"/>
              </w:rPr>
            </w:pPr>
            <w:proofErr w:type="spellStart"/>
            <w:ins w:id="579" w:author="Huawei-Chunying Gu" w:date="2023-07-26T09:01:00Z">
              <w:r w:rsidRPr="00500E12">
                <w:t>offsetToCarrier</w:t>
              </w:r>
              <w:proofErr w:type="spellEnd"/>
              <w:r w:rsidRPr="00500E12">
                <w:t xml:space="preserve"> [Carrier PRBs]</w:t>
              </w:r>
            </w:ins>
          </w:p>
        </w:tc>
        <w:tc>
          <w:tcPr>
            <w:tcW w:w="851" w:type="dxa"/>
            <w:tcBorders>
              <w:bottom w:val="single" w:sz="4" w:space="0" w:color="auto"/>
            </w:tcBorders>
            <w:shd w:val="clear" w:color="auto" w:fill="auto"/>
          </w:tcPr>
          <w:p w14:paraId="6E25DAF1" w14:textId="77777777" w:rsidR="0042195C" w:rsidRPr="00500E12" w:rsidRDefault="0042195C" w:rsidP="0042195C">
            <w:pPr>
              <w:pStyle w:val="TAH"/>
              <w:rPr>
                <w:ins w:id="580" w:author="Huawei-Chunying Gu" w:date="2023-07-26T09:01:00Z"/>
              </w:rPr>
            </w:pPr>
            <w:ins w:id="581" w:author="Huawei-Chunying Gu" w:date="2023-07-26T09:01:00Z">
              <w:r w:rsidRPr="00500E12">
                <w:t>SS block SCS</w:t>
              </w:r>
            </w:ins>
          </w:p>
          <w:p w14:paraId="3D4D3B73" w14:textId="77777777" w:rsidR="0042195C" w:rsidRPr="00500E12" w:rsidRDefault="0042195C" w:rsidP="0042195C">
            <w:pPr>
              <w:pStyle w:val="TAH"/>
              <w:rPr>
                <w:ins w:id="582" w:author="Huawei-Chunying Gu" w:date="2023-07-26T09:01:00Z"/>
              </w:rPr>
            </w:pPr>
            <w:ins w:id="583" w:author="Huawei-Chunying Gu" w:date="2023-07-26T09:01:00Z">
              <w:r w:rsidRPr="00500E12">
                <w:t>[kHz]</w:t>
              </w:r>
            </w:ins>
          </w:p>
        </w:tc>
        <w:tc>
          <w:tcPr>
            <w:tcW w:w="850" w:type="dxa"/>
            <w:tcBorders>
              <w:bottom w:val="single" w:sz="4" w:space="0" w:color="auto"/>
            </w:tcBorders>
            <w:shd w:val="clear" w:color="auto" w:fill="auto"/>
          </w:tcPr>
          <w:p w14:paraId="56EE73D5" w14:textId="77777777" w:rsidR="0042195C" w:rsidRPr="00500E12" w:rsidRDefault="0042195C" w:rsidP="0042195C">
            <w:pPr>
              <w:pStyle w:val="TAH"/>
              <w:rPr>
                <w:ins w:id="584" w:author="Huawei-Chunying Gu" w:date="2023-07-26T09:01:00Z"/>
              </w:rPr>
            </w:pPr>
            <w:ins w:id="585" w:author="Huawei-Chunying Gu" w:date="2023-07-26T09:01:00Z">
              <w:r w:rsidRPr="00500E12">
                <w:t>GSCN</w:t>
              </w:r>
            </w:ins>
          </w:p>
        </w:tc>
        <w:tc>
          <w:tcPr>
            <w:tcW w:w="992" w:type="dxa"/>
            <w:tcBorders>
              <w:bottom w:val="single" w:sz="4" w:space="0" w:color="auto"/>
            </w:tcBorders>
            <w:shd w:val="clear" w:color="auto" w:fill="auto"/>
          </w:tcPr>
          <w:p w14:paraId="14DE900B" w14:textId="77777777" w:rsidR="0042195C" w:rsidRPr="00500E12" w:rsidRDefault="0042195C" w:rsidP="0042195C">
            <w:pPr>
              <w:pStyle w:val="TAH"/>
              <w:rPr>
                <w:ins w:id="586" w:author="Huawei-Chunying Gu" w:date="2023-07-26T09:01:00Z"/>
              </w:rPr>
            </w:pPr>
            <w:proofErr w:type="spellStart"/>
            <w:ins w:id="587" w:author="Huawei-Chunying Gu" w:date="2023-07-26T09:01:00Z">
              <w:r w:rsidRPr="00500E12">
                <w:t>absoluteFrequencySSB</w:t>
              </w:r>
              <w:proofErr w:type="spellEnd"/>
            </w:ins>
          </w:p>
          <w:p w14:paraId="3948AB6C" w14:textId="77777777" w:rsidR="0042195C" w:rsidRPr="00500E12" w:rsidRDefault="0042195C" w:rsidP="0042195C">
            <w:pPr>
              <w:pStyle w:val="TAH"/>
              <w:rPr>
                <w:ins w:id="588" w:author="Huawei-Chunying Gu" w:date="2023-07-26T09:01:00Z"/>
              </w:rPr>
            </w:pPr>
            <w:ins w:id="589" w:author="Huawei-Chunying Gu" w:date="2023-07-26T09:01:00Z">
              <w:r w:rsidRPr="00500E12">
                <w:t>[ARFCN]</w:t>
              </w:r>
            </w:ins>
          </w:p>
        </w:tc>
      </w:tr>
      <w:tr w:rsidR="00BC0EF7" w:rsidRPr="00500E12" w14:paraId="790F0E7A" w14:textId="77777777" w:rsidTr="0042195C">
        <w:trPr>
          <w:ins w:id="590" w:author="Huawei-Chunying Gu" w:date="2023-07-26T09: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766DB308" w14:textId="120945CC" w:rsidR="00BC0EF7" w:rsidRPr="006C5148" w:rsidRDefault="00BC0EF7" w:rsidP="006C5148">
            <w:pPr>
              <w:pStyle w:val="TAC"/>
              <w:overflowPunct w:val="0"/>
              <w:autoSpaceDE w:val="0"/>
              <w:autoSpaceDN w:val="0"/>
              <w:adjustRightInd w:val="0"/>
              <w:textAlignment w:val="baseline"/>
              <w:rPr>
                <w:ins w:id="591" w:author="Huawei-Chunying Gu" w:date="2023-07-26T09:01:00Z"/>
                <w:rFonts w:eastAsia="Times New Roman"/>
                <w:lang w:eastAsia="en-GB"/>
              </w:rPr>
            </w:pPr>
            <w:ins w:id="592" w:author="Huawei-Chunying Gu" w:date="2023-07-26T16:58:00Z">
              <w:r w:rsidRPr="006C5148">
                <w:rPr>
                  <w:rFonts w:eastAsia="Times New Roman"/>
                  <w:lang w:eastAsia="en-GB"/>
                </w:rPr>
                <w:t>10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7A383C" w14:textId="60B39CC9" w:rsidR="00BC0EF7" w:rsidRPr="006C5148" w:rsidRDefault="00BC0EF7" w:rsidP="006C5148">
            <w:pPr>
              <w:pStyle w:val="TAC"/>
              <w:overflowPunct w:val="0"/>
              <w:autoSpaceDE w:val="0"/>
              <w:autoSpaceDN w:val="0"/>
              <w:adjustRightInd w:val="0"/>
              <w:textAlignment w:val="baseline"/>
              <w:rPr>
                <w:ins w:id="593" w:author="Huawei-Chunying Gu" w:date="2023-07-26T09:01:00Z"/>
                <w:rFonts w:eastAsia="Times New Roman"/>
                <w:lang w:eastAsia="en-GB"/>
              </w:rPr>
            </w:pPr>
            <w:ins w:id="594" w:author="Huawei-Chunying Gu" w:date="2023-07-26T16:58:00Z">
              <w:r w:rsidRPr="006C5148">
                <w:rPr>
                  <w:rFonts w:eastAsia="Times New Roman"/>
                  <w:lang w:eastAsia="en-GB"/>
                </w:rP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CC393B" w14:textId="4B977F60" w:rsidR="00BC0EF7" w:rsidRPr="006C5148" w:rsidRDefault="00BC0EF7" w:rsidP="006C5148">
            <w:pPr>
              <w:pStyle w:val="TAC"/>
              <w:overflowPunct w:val="0"/>
              <w:autoSpaceDE w:val="0"/>
              <w:autoSpaceDN w:val="0"/>
              <w:adjustRightInd w:val="0"/>
              <w:textAlignment w:val="baseline"/>
              <w:rPr>
                <w:ins w:id="595" w:author="Huawei-Chunying Gu" w:date="2023-07-26T09:01:00Z"/>
                <w:rFonts w:eastAsia="Times New Roman"/>
                <w:lang w:eastAsia="en-GB"/>
              </w:rPr>
            </w:pPr>
            <w:ins w:id="596" w:author="Huawei-Chunying Gu" w:date="2023-07-26T16:28:00Z">
              <w:r w:rsidRPr="006C5148">
                <w:rPr>
                  <w:rFonts w:eastAsia="Times New Roman" w:hint="eastAsia"/>
                  <w:lang w:eastAsia="en-GB"/>
                </w:rPr>
                <w:t>DL</w:t>
              </w:r>
              <w:r w:rsidRPr="006C5148">
                <w:rPr>
                  <w:rFonts w:eastAsia="Times New Roman"/>
                  <w:lang w:eastAsia="en-GB"/>
                </w:rPr>
                <w:t xml:space="preserve"> </w:t>
              </w:r>
              <w:r w:rsidRPr="006C5148">
                <w:rPr>
                  <w:rFonts w:eastAsia="Times New Roman" w:hint="eastAsia"/>
                  <w:lang w:eastAsia="en-GB"/>
                </w:rPr>
                <w:t>&amp;</w:t>
              </w:r>
              <w:r w:rsidRPr="006C5148">
                <w:rPr>
                  <w:rFonts w:eastAsia="Times New Roman"/>
                  <w:lang w:eastAsia="en-GB"/>
                </w:rPr>
                <w:t xml:space="preserve"> UL</w:t>
              </w:r>
            </w:ins>
          </w:p>
        </w:tc>
        <w:tc>
          <w:tcPr>
            <w:tcW w:w="709" w:type="dxa"/>
            <w:tcBorders>
              <w:left w:val="single" w:sz="4" w:space="0" w:color="auto"/>
              <w:bottom w:val="single" w:sz="4" w:space="0" w:color="auto"/>
            </w:tcBorders>
            <w:shd w:val="clear" w:color="auto" w:fill="auto"/>
          </w:tcPr>
          <w:p w14:paraId="05BC4156" w14:textId="1FAD7BCC" w:rsidR="00BC0EF7" w:rsidRPr="006C5148" w:rsidRDefault="00BC0EF7" w:rsidP="006C5148">
            <w:pPr>
              <w:pStyle w:val="TAC"/>
              <w:overflowPunct w:val="0"/>
              <w:autoSpaceDE w:val="0"/>
              <w:autoSpaceDN w:val="0"/>
              <w:adjustRightInd w:val="0"/>
              <w:textAlignment w:val="baseline"/>
              <w:rPr>
                <w:ins w:id="597" w:author="Huawei-Chunying Gu" w:date="2023-07-26T09:01:00Z"/>
                <w:rFonts w:eastAsia="Times New Roman"/>
                <w:lang w:eastAsia="en-GB"/>
              </w:rPr>
            </w:pPr>
            <w:r w:rsidRPr="006C5148">
              <w:rPr>
                <w:rFonts w:eastAsia="Times New Roman" w:hint="eastAsia"/>
                <w:lang w:eastAsia="en-GB"/>
              </w:rPr>
              <w:t>-</w:t>
            </w:r>
          </w:p>
        </w:tc>
        <w:tc>
          <w:tcPr>
            <w:tcW w:w="992" w:type="dxa"/>
            <w:tcBorders>
              <w:bottom w:val="single" w:sz="4" w:space="0" w:color="auto"/>
            </w:tcBorders>
            <w:shd w:val="clear" w:color="auto" w:fill="auto"/>
          </w:tcPr>
          <w:p w14:paraId="22233CDC" w14:textId="6FE5D864" w:rsidR="00BC0EF7" w:rsidRPr="006C5148" w:rsidRDefault="00BC0EF7" w:rsidP="006C5148">
            <w:pPr>
              <w:pStyle w:val="TAC"/>
              <w:overflowPunct w:val="0"/>
              <w:autoSpaceDE w:val="0"/>
              <w:autoSpaceDN w:val="0"/>
              <w:adjustRightInd w:val="0"/>
              <w:textAlignment w:val="baseline"/>
              <w:rPr>
                <w:ins w:id="598" w:author="Huawei-Chunying Gu" w:date="2023-07-26T09:01:00Z"/>
                <w:rFonts w:eastAsia="Times New Roman"/>
                <w:lang w:eastAsia="en-GB"/>
              </w:rPr>
            </w:pPr>
            <w:ins w:id="599" w:author="Huawei-Chunying Gu" w:date="2023-07-26T16:58:00Z">
              <w:r w:rsidRPr="006C5148">
                <w:rPr>
                  <w:rFonts w:eastAsia="Times New Roman"/>
                  <w:lang w:eastAsia="en-GB"/>
                </w:rPr>
                <w:t>1890</w:t>
              </w:r>
            </w:ins>
          </w:p>
        </w:tc>
        <w:tc>
          <w:tcPr>
            <w:tcW w:w="992" w:type="dxa"/>
            <w:tcBorders>
              <w:bottom w:val="single" w:sz="4" w:space="0" w:color="auto"/>
            </w:tcBorders>
            <w:shd w:val="clear" w:color="auto" w:fill="auto"/>
          </w:tcPr>
          <w:p w14:paraId="3CE29BBD" w14:textId="4AEB0D78" w:rsidR="00BC0EF7" w:rsidRPr="006C5148" w:rsidRDefault="00BC0EF7" w:rsidP="006C5148">
            <w:pPr>
              <w:pStyle w:val="TAC"/>
              <w:overflowPunct w:val="0"/>
              <w:autoSpaceDE w:val="0"/>
              <w:autoSpaceDN w:val="0"/>
              <w:adjustRightInd w:val="0"/>
              <w:textAlignment w:val="baseline"/>
              <w:rPr>
                <w:ins w:id="600" w:author="Huawei-Chunying Gu" w:date="2023-07-26T09:01:00Z"/>
                <w:rFonts w:eastAsia="Times New Roman"/>
                <w:lang w:eastAsia="en-GB"/>
              </w:rPr>
            </w:pPr>
            <w:ins w:id="601" w:author="Huawei-Chunying Gu" w:date="2023-07-26T16:58:00Z">
              <w:r w:rsidRPr="006C5148">
                <w:rPr>
                  <w:rFonts w:eastAsia="Times New Roman" w:hint="eastAsia"/>
                  <w:lang w:eastAsia="en-GB"/>
                </w:rPr>
                <w:t>3</w:t>
              </w:r>
              <w:r w:rsidRPr="006C5148">
                <w:rPr>
                  <w:rFonts w:eastAsia="Times New Roman"/>
                  <w:lang w:eastAsia="en-GB"/>
                </w:rPr>
                <w:t>78000</w:t>
              </w:r>
            </w:ins>
          </w:p>
        </w:tc>
        <w:tc>
          <w:tcPr>
            <w:tcW w:w="993" w:type="dxa"/>
            <w:tcBorders>
              <w:bottom w:val="single" w:sz="4" w:space="0" w:color="auto"/>
            </w:tcBorders>
            <w:shd w:val="clear" w:color="auto" w:fill="auto"/>
          </w:tcPr>
          <w:p w14:paraId="5C7D7701" w14:textId="1DC4226D" w:rsidR="00BC0EF7" w:rsidRPr="006C5148" w:rsidRDefault="00BC0EF7" w:rsidP="006C5148">
            <w:pPr>
              <w:pStyle w:val="TAC"/>
              <w:overflowPunct w:val="0"/>
              <w:autoSpaceDE w:val="0"/>
              <w:autoSpaceDN w:val="0"/>
              <w:adjustRightInd w:val="0"/>
              <w:textAlignment w:val="baseline"/>
              <w:rPr>
                <w:ins w:id="602" w:author="Huawei-Chunying Gu" w:date="2023-07-26T09:01:00Z"/>
                <w:rFonts w:eastAsia="Times New Roman"/>
                <w:lang w:eastAsia="en-GB"/>
              </w:rPr>
            </w:pPr>
            <w:ins w:id="603" w:author="Huawei-Chunying Gu" w:date="2023-07-26T16:58:00Z">
              <w:r w:rsidRPr="006C5148">
                <w:rPr>
                  <w:rFonts w:eastAsia="Times New Roman" w:hint="eastAsia"/>
                  <w:lang w:eastAsia="en-GB"/>
                </w:rPr>
                <w:t>18</w:t>
              </w:r>
              <w:r w:rsidRPr="006C5148">
                <w:rPr>
                  <w:rFonts w:eastAsia="Times New Roman"/>
                  <w:lang w:eastAsia="en-GB"/>
                </w:rPr>
                <w:t>86.04</w:t>
              </w:r>
            </w:ins>
          </w:p>
        </w:tc>
        <w:tc>
          <w:tcPr>
            <w:tcW w:w="992" w:type="dxa"/>
            <w:tcBorders>
              <w:bottom w:val="single" w:sz="4" w:space="0" w:color="auto"/>
              <w:right w:val="single" w:sz="4" w:space="0" w:color="auto"/>
            </w:tcBorders>
            <w:shd w:val="clear" w:color="auto" w:fill="auto"/>
          </w:tcPr>
          <w:p w14:paraId="544B36EE" w14:textId="3ED0F60E" w:rsidR="00BC0EF7" w:rsidRPr="006C5148" w:rsidRDefault="00BC0EF7" w:rsidP="006C5148">
            <w:pPr>
              <w:pStyle w:val="TAC"/>
              <w:overflowPunct w:val="0"/>
              <w:autoSpaceDE w:val="0"/>
              <w:autoSpaceDN w:val="0"/>
              <w:adjustRightInd w:val="0"/>
              <w:textAlignment w:val="baseline"/>
              <w:rPr>
                <w:ins w:id="604" w:author="Huawei-Chunying Gu" w:date="2023-07-26T09:01:00Z"/>
                <w:rFonts w:eastAsia="Times New Roman"/>
                <w:lang w:eastAsia="en-GB"/>
              </w:rPr>
            </w:pPr>
            <w:ins w:id="605" w:author="Huawei-Chunying Gu" w:date="2023-07-26T16:58:00Z">
              <w:r w:rsidRPr="006C5148">
                <w:rPr>
                  <w:rFonts w:eastAsia="Times New Roman" w:hint="eastAsia"/>
                  <w:lang w:eastAsia="en-GB"/>
                </w:rPr>
                <w:t>3</w:t>
              </w:r>
              <w:r w:rsidRPr="006C5148">
                <w:rPr>
                  <w:rFonts w:eastAsia="Times New Roman"/>
                  <w:lang w:eastAsia="en-GB"/>
                </w:rPr>
                <w:t>77208</w:t>
              </w:r>
            </w:ins>
          </w:p>
        </w:tc>
        <w:tc>
          <w:tcPr>
            <w:tcW w:w="992" w:type="dxa"/>
            <w:tcBorders>
              <w:bottom w:val="single" w:sz="4" w:space="0" w:color="auto"/>
              <w:right w:val="single" w:sz="4" w:space="0" w:color="auto"/>
            </w:tcBorders>
            <w:shd w:val="clear" w:color="auto" w:fill="auto"/>
          </w:tcPr>
          <w:p w14:paraId="648732EF" w14:textId="717C5F62" w:rsidR="00BC0EF7" w:rsidRPr="006C5148" w:rsidRDefault="00BC0EF7" w:rsidP="006C5148">
            <w:pPr>
              <w:pStyle w:val="TAC"/>
              <w:overflowPunct w:val="0"/>
              <w:autoSpaceDE w:val="0"/>
              <w:autoSpaceDN w:val="0"/>
              <w:adjustRightInd w:val="0"/>
              <w:textAlignment w:val="baseline"/>
              <w:rPr>
                <w:ins w:id="606" w:author="Huawei-Chunying Gu" w:date="2023-07-26T09:01:00Z"/>
                <w:rFonts w:eastAsia="Times New Roman"/>
                <w:lang w:eastAsia="en-GB"/>
              </w:rPr>
            </w:pPr>
            <w:ins w:id="607" w:author="Huawei-Chunying Gu" w:date="2023-07-26T16:58:00Z">
              <w:r w:rsidRPr="006C5148">
                <w:rPr>
                  <w:rFonts w:eastAsia="Times New Roman" w:hint="eastAsia"/>
                  <w:lang w:eastAsia="en-GB"/>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B9D8EF" w14:textId="3DDBF267" w:rsidR="00BC0EF7" w:rsidRPr="006C5148" w:rsidRDefault="00BC0EF7" w:rsidP="006C5148">
            <w:pPr>
              <w:pStyle w:val="TAC"/>
              <w:overflowPunct w:val="0"/>
              <w:autoSpaceDE w:val="0"/>
              <w:autoSpaceDN w:val="0"/>
              <w:adjustRightInd w:val="0"/>
              <w:textAlignment w:val="baseline"/>
              <w:rPr>
                <w:ins w:id="608" w:author="Huawei-Chunying Gu" w:date="2023-07-26T09:01:00Z"/>
                <w:rFonts w:eastAsia="Times New Roman"/>
                <w:lang w:eastAsia="en-GB"/>
              </w:rPr>
            </w:pPr>
            <w:ins w:id="609" w:author="Huawei-Chunying Gu" w:date="2023-07-26T17:03:00Z">
              <w:r w:rsidRPr="006C5148">
                <w:rPr>
                  <w:rFonts w:eastAsia="Times New Roman" w:hint="eastAsia"/>
                  <w:lang w:eastAsia="en-GB"/>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C4280F" w14:textId="2101BCDE" w:rsidR="00BC0EF7" w:rsidRPr="006C5148" w:rsidRDefault="00BC0EF7" w:rsidP="006C5148">
            <w:pPr>
              <w:pStyle w:val="TAC"/>
              <w:overflowPunct w:val="0"/>
              <w:autoSpaceDE w:val="0"/>
              <w:autoSpaceDN w:val="0"/>
              <w:adjustRightInd w:val="0"/>
              <w:textAlignment w:val="baseline"/>
              <w:rPr>
                <w:ins w:id="610" w:author="Huawei-Chunying Gu" w:date="2023-07-26T09:01:00Z"/>
                <w:rFonts w:eastAsia="Times New Roman"/>
                <w:lang w:eastAsia="en-GB"/>
              </w:rPr>
            </w:pPr>
            <w:ins w:id="611" w:author="Huawei-Chunying Gu" w:date="2023-07-26T17:02:00Z">
              <w:r w:rsidRPr="006C5148">
                <w:rPr>
                  <w:rFonts w:eastAsia="Times New Roman" w:hint="eastAsia"/>
                  <w:lang w:eastAsia="en-GB"/>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419C1F" w14:textId="4C370D0C" w:rsidR="00BC0EF7" w:rsidRPr="006C5148" w:rsidRDefault="00BC0EF7" w:rsidP="006C5148">
            <w:pPr>
              <w:pStyle w:val="TAC"/>
              <w:overflowPunct w:val="0"/>
              <w:autoSpaceDE w:val="0"/>
              <w:autoSpaceDN w:val="0"/>
              <w:adjustRightInd w:val="0"/>
              <w:textAlignment w:val="baseline"/>
              <w:rPr>
                <w:ins w:id="612" w:author="Huawei-Chunying Gu" w:date="2023-07-26T09:01:00Z"/>
                <w:rFonts w:eastAsia="Times New Roman"/>
                <w:lang w:eastAsia="en-GB"/>
              </w:rPr>
            </w:pPr>
            <w:ins w:id="613" w:author="Huawei-Chunying Gu" w:date="2023-07-26T17:03:00Z">
              <w:r w:rsidRPr="006C5148">
                <w:rPr>
                  <w:rFonts w:eastAsia="Times New Roman" w:hint="eastAsia"/>
                  <w:lang w:eastAsia="en-GB"/>
                </w:rPr>
                <w:t>3</w:t>
              </w:r>
              <w:r w:rsidRPr="006C5148">
                <w:rPr>
                  <w:rFonts w:eastAsia="Times New Roman"/>
                  <w:lang w:eastAsia="en-GB"/>
                </w:rPr>
                <w:t>77568</w:t>
              </w:r>
            </w:ins>
          </w:p>
        </w:tc>
      </w:tr>
      <w:tr w:rsidR="00BC0EF7" w:rsidRPr="00500E12" w14:paraId="1C60203F" w14:textId="77777777" w:rsidTr="00FD37B6">
        <w:trPr>
          <w:ins w:id="614" w:author="Huawei-Chunying Gu" w:date="2023-07-26T09: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51AB4785" w14:textId="486BFF55" w:rsidR="00BC0EF7" w:rsidRPr="006C5148" w:rsidRDefault="00BC0EF7" w:rsidP="006C5148">
            <w:pPr>
              <w:pStyle w:val="TAC"/>
              <w:overflowPunct w:val="0"/>
              <w:autoSpaceDE w:val="0"/>
              <w:autoSpaceDN w:val="0"/>
              <w:adjustRightInd w:val="0"/>
              <w:textAlignment w:val="baseline"/>
              <w:rPr>
                <w:ins w:id="615" w:author="Huawei-Chunying Gu" w:date="2023-07-26T09:01:00Z"/>
                <w:rFonts w:eastAsia="Times New Roman"/>
                <w:lang w:eastAsia="en-GB"/>
              </w:rPr>
            </w:pPr>
            <w:ins w:id="616" w:author="Huawei-Chunying Gu" w:date="2023-07-26T16:58:00Z">
              <w:r w:rsidRPr="006C5148">
                <w:rPr>
                  <w:rFonts w:eastAsia="Times New Roman"/>
                  <w:lang w:eastAsia="en-GB"/>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E3940E" w14:textId="17EBA359" w:rsidR="00BC0EF7" w:rsidRPr="006C5148" w:rsidRDefault="00BC0EF7" w:rsidP="006C5148">
            <w:pPr>
              <w:pStyle w:val="TAC"/>
              <w:overflowPunct w:val="0"/>
              <w:autoSpaceDE w:val="0"/>
              <w:autoSpaceDN w:val="0"/>
              <w:adjustRightInd w:val="0"/>
              <w:textAlignment w:val="baseline"/>
              <w:rPr>
                <w:ins w:id="617" w:author="Huawei-Chunying Gu" w:date="2023-07-26T09:01:00Z"/>
                <w:rFonts w:eastAsia="Times New Roman"/>
                <w:lang w:eastAsia="en-GB"/>
              </w:rPr>
            </w:pPr>
            <w:ins w:id="618" w:author="Huawei-Chunying Gu" w:date="2023-07-26T16:58:00Z">
              <w:r w:rsidRPr="006C5148">
                <w:rPr>
                  <w:rFonts w:eastAsia="Times New Roman"/>
                  <w:lang w:eastAsia="en-GB"/>
                </w:rPr>
                <w:t>79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B3B5A6" w14:textId="0DFE70F3" w:rsidR="00BC0EF7" w:rsidRPr="006C5148" w:rsidRDefault="00BC0EF7" w:rsidP="006C5148">
            <w:pPr>
              <w:pStyle w:val="TAC"/>
              <w:overflowPunct w:val="0"/>
              <w:autoSpaceDE w:val="0"/>
              <w:autoSpaceDN w:val="0"/>
              <w:adjustRightInd w:val="0"/>
              <w:textAlignment w:val="baseline"/>
              <w:rPr>
                <w:ins w:id="619" w:author="Huawei-Chunying Gu" w:date="2023-07-26T09:01:00Z"/>
                <w:rFonts w:eastAsia="Times New Roman"/>
                <w:lang w:eastAsia="en-GB"/>
              </w:rPr>
            </w:pPr>
            <w:ins w:id="620" w:author="Huawei-Chunying Gu" w:date="2023-07-26T16:28:00Z">
              <w:r w:rsidRPr="006C5148">
                <w:rPr>
                  <w:rFonts w:eastAsia="Times New Roman" w:hint="eastAsia"/>
                  <w:lang w:eastAsia="en-GB"/>
                </w:rPr>
                <w:t>DL</w:t>
              </w:r>
              <w:r w:rsidRPr="006C5148">
                <w:rPr>
                  <w:rFonts w:eastAsia="Times New Roman"/>
                  <w:lang w:eastAsia="en-GB"/>
                </w:rPr>
                <w:t xml:space="preserve"> </w:t>
              </w:r>
              <w:r w:rsidRPr="006C5148">
                <w:rPr>
                  <w:rFonts w:eastAsia="Times New Roman" w:hint="eastAsia"/>
                  <w:lang w:eastAsia="en-GB"/>
                </w:rPr>
                <w:t>&amp;</w:t>
              </w:r>
              <w:r w:rsidRPr="006C5148">
                <w:rPr>
                  <w:rFonts w:eastAsia="Times New Roman"/>
                  <w:lang w:eastAsia="en-GB"/>
                </w:rPr>
                <w:t xml:space="preserve"> UL</w:t>
              </w:r>
            </w:ins>
          </w:p>
        </w:tc>
        <w:tc>
          <w:tcPr>
            <w:tcW w:w="709" w:type="dxa"/>
            <w:tcBorders>
              <w:left w:val="single" w:sz="4" w:space="0" w:color="auto"/>
            </w:tcBorders>
            <w:shd w:val="clear" w:color="auto" w:fill="auto"/>
          </w:tcPr>
          <w:p w14:paraId="0C4C95F9" w14:textId="5D7304D8" w:rsidR="00BC0EF7" w:rsidRPr="006C5148" w:rsidRDefault="00BC0EF7" w:rsidP="006C5148">
            <w:pPr>
              <w:pStyle w:val="TAC"/>
              <w:overflowPunct w:val="0"/>
              <w:autoSpaceDE w:val="0"/>
              <w:autoSpaceDN w:val="0"/>
              <w:adjustRightInd w:val="0"/>
              <w:textAlignment w:val="baseline"/>
              <w:rPr>
                <w:ins w:id="621" w:author="Huawei-Chunying Gu" w:date="2023-07-26T09:01:00Z"/>
                <w:rFonts w:eastAsia="Times New Roman"/>
                <w:lang w:eastAsia="en-GB"/>
              </w:rPr>
            </w:pPr>
            <w:r w:rsidRPr="006C5148">
              <w:rPr>
                <w:rFonts w:eastAsia="Times New Roman" w:hint="eastAsia"/>
                <w:lang w:eastAsia="en-GB"/>
              </w:rPr>
              <w:t>-</w:t>
            </w:r>
          </w:p>
        </w:tc>
        <w:tc>
          <w:tcPr>
            <w:tcW w:w="992" w:type="dxa"/>
            <w:shd w:val="clear" w:color="auto" w:fill="auto"/>
          </w:tcPr>
          <w:p w14:paraId="71221DD0" w14:textId="18BB96FD" w:rsidR="00BC0EF7" w:rsidRPr="006C5148" w:rsidRDefault="00BC0EF7" w:rsidP="006C5148">
            <w:pPr>
              <w:pStyle w:val="TAC"/>
              <w:overflowPunct w:val="0"/>
              <w:autoSpaceDE w:val="0"/>
              <w:autoSpaceDN w:val="0"/>
              <w:adjustRightInd w:val="0"/>
              <w:textAlignment w:val="baseline"/>
              <w:rPr>
                <w:ins w:id="622" w:author="Huawei-Chunying Gu" w:date="2023-07-26T09:01:00Z"/>
                <w:rFonts w:eastAsia="Times New Roman"/>
                <w:lang w:eastAsia="en-GB"/>
              </w:rPr>
            </w:pPr>
            <w:ins w:id="623" w:author="Huawei-Chunying Gu" w:date="2023-07-26T16:58:00Z">
              <w:r w:rsidRPr="006C5148">
                <w:rPr>
                  <w:rFonts w:eastAsia="Times New Roman"/>
                  <w:lang w:eastAsia="en-GB"/>
                </w:rPr>
                <w:t>1892.5</w:t>
              </w:r>
            </w:ins>
          </w:p>
        </w:tc>
        <w:tc>
          <w:tcPr>
            <w:tcW w:w="992" w:type="dxa"/>
            <w:shd w:val="clear" w:color="auto" w:fill="auto"/>
          </w:tcPr>
          <w:p w14:paraId="44DEA2C8" w14:textId="53F5C993" w:rsidR="00BC0EF7" w:rsidRPr="006C5148" w:rsidRDefault="00BC0EF7" w:rsidP="006C5148">
            <w:pPr>
              <w:pStyle w:val="TAC"/>
              <w:overflowPunct w:val="0"/>
              <w:autoSpaceDE w:val="0"/>
              <w:autoSpaceDN w:val="0"/>
              <w:adjustRightInd w:val="0"/>
              <w:textAlignment w:val="baseline"/>
              <w:rPr>
                <w:ins w:id="624" w:author="Huawei-Chunying Gu" w:date="2023-07-26T09:01:00Z"/>
                <w:rFonts w:eastAsia="Times New Roman"/>
                <w:lang w:eastAsia="en-GB"/>
              </w:rPr>
            </w:pPr>
            <w:ins w:id="625" w:author="Huawei-Chunying Gu" w:date="2023-07-26T16:58:00Z">
              <w:r w:rsidRPr="006C5148">
                <w:rPr>
                  <w:rFonts w:eastAsia="Times New Roman"/>
                  <w:lang w:eastAsia="en-GB"/>
                </w:rPr>
                <w:t>378500</w:t>
              </w:r>
            </w:ins>
          </w:p>
        </w:tc>
        <w:tc>
          <w:tcPr>
            <w:tcW w:w="993" w:type="dxa"/>
            <w:shd w:val="clear" w:color="auto" w:fill="auto"/>
          </w:tcPr>
          <w:p w14:paraId="2C17B3FD" w14:textId="5642A808" w:rsidR="00BC0EF7" w:rsidRPr="006C5148" w:rsidRDefault="00BC0EF7" w:rsidP="006C5148">
            <w:pPr>
              <w:pStyle w:val="TAC"/>
              <w:overflowPunct w:val="0"/>
              <w:autoSpaceDE w:val="0"/>
              <w:autoSpaceDN w:val="0"/>
              <w:adjustRightInd w:val="0"/>
              <w:textAlignment w:val="baseline"/>
              <w:rPr>
                <w:ins w:id="626" w:author="Huawei-Chunying Gu" w:date="2023-07-26T09:01:00Z"/>
                <w:rFonts w:eastAsia="Times New Roman"/>
                <w:lang w:eastAsia="en-GB"/>
              </w:rPr>
            </w:pPr>
            <w:ins w:id="627" w:author="Huawei-Chunying Gu" w:date="2023-07-26T17:05:00Z">
              <w:r w:rsidRPr="006C5148">
                <w:rPr>
                  <w:rFonts w:eastAsia="Times New Roman" w:hint="eastAsia"/>
                  <w:lang w:eastAsia="en-GB"/>
                </w:rPr>
                <w:t>1</w:t>
              </w:r>
              <w:r w:rsidRPr="006C5148">
                <w:rPr>
                  <w:rFonts w:eastAsia="Times New Roman"/>
                  <w:lang w:eastAsia="en-GB"/>
                </w:rPr>
                <w:t>886.02</w:t>
              </w:r>
            </w:ins>
          </w:p>
        </w:tc>
        <w:tc>
          <w:tcPr>
            <w:tcW w:w="992" w:type="dxa"/>
            <w:tcBorders>
              <w:right w:val="single" w:sz="4" w:space="0" w:color="auto"/>
            </w:tcBorders>
            <w:shd w:val="clear" w:color="auto" w:fill="auto"/>
          </w:tcPr>
          <w:p w14:paraId="2460C8E1" w14:textId="1864D5C4" w:rsidR="00BC0EF7" w:rsidRPr="006C5148" w:rsidRDefault="00BC0EF7" w:rsidP="006C5148">
            <w:pPr>
              <w:pStyle w:val="TAC"/>
              <w:overflowPunct w:val="0"/>
              <w:autoSpaceDE w:val="0"/>
              <w:autoSpaceDN w:val="0"/>
              <w:adjustRightInd w:val="0"/>
              <w:textAlignment w:val="baseline"/>
              <w:rPr>
                <w:ins w:id="628" w:author="Huawei-Chunying Gu" w:date="2023-07-26T09:01:00Z"/>
                <w:rFonts w:eastAsia="Times New Roman"/>
                <w:lang w:eastAsia="en-GB"/>
              </w:rPr>
            </w:pPr>
            <w:ins w:id="629" w:author="Huawei-Chunying Gu" w:date="2023-07-26T17:05:00Z">
              <w:r w:rsidRPr="006C5148">
                <w:rPr>
                  <w:rFonts w:eastAsia="Times New Roman" w:hint="eastAsia"/>
                  <w:lang w:eastAsia="en-GB"/>
                </w:rPr>
                <w:t>3</w:t>
              </w:r>
              <w:r w:rsidRPr="006C5148">
                <w:rPr>
                  <w:rFonts w:eastAsia="Times New Roman"/>
                  <w:lang w:eastAsia="en-GB"/>
                </w:rPr>
                <w:t>77204</w:t>
              </w:r>
            </w:ins>
          </w:p>
        </w:tc>
        <w:tc>
          <w:tcPr>
            <w:tcW w:w="992" w:type="dxa"/>
            <w:tcBorders>
              <w:right w:val="single" w:sz="4" w:space="0" w:color="auto"/>
            </w:tcBorders>
            <w:shd w:val="clear" w:color="auto" w:fill="auto"/>
          </w:tcPr>
          <w:p w14:paraId="30071CA8" w14:textId="6F696D3C" w:rsidR="00BC0EF7" w:rsidRPr="006C5148" w:rsidRDefault="00BC0EF7" w:rsidP="006C5148">
            <w:pPr>
              <w:pStyle w:val="TAC"/>
              <w:overflowPunct w:val="0"/>
              <w:autoSpaceDE w:val="0"/>
              <w:autoSpaceDN w:val="0"/>
              <w:adjustRightInd w:val="0"/>
              <w:textAlignment w:val="baseline"/>
              <w:rPr>
                <w:ins w:id="630" w:author="Huawei-Chunying Gu" w:date="2023-07-26T09:01:00Z"/>
                <w:rFonts w:eastAsia="Times New Roman"/>
                <w:lang w:eastAsia="en-GB"/>
              </w:rPr>
            </w:pPr>
            <w:ins w:id="631" w:author="Huawei-Chunying Gu" w:date="2023-07-26T17:05:00Z">
              <w:r w:rsidRPr="006C5148">
                <w:rPr>
                  <w:rFonts w:eastAsia="Times New Roman" w:hint="eastAsia"/>
                  <w:lang w:eastAsia="en-GB"/>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E3265C" w14:textId="61E24487" w:rsidR="00BC0EF7" w:rsidRPr="006C5148" w:rsidRDefault="00BC0EF7" w:rsidP="006C5148">
            <w:pPr>
              <w:pStyle w:val="TAC"/>
              <w:overflowPunct w:val="0"/>
              <w:autoSpaceDE w:val="0"/>
              <w:autoSpaceDN w:val="0"/>
              <w:adjustRightInd w:val="0"/>
              <w:textAlignment w:val="baseline"/>
              <w:rPr>
                <w:ins w:id="632" w:author="Huawei-Chunying Gu" w:date="2023-07-26T09:01:00Z"/>
                <w:rFonts w:eastAsia="Times New Roman"/>
                <w:lang w:eastAsia="en-GB"/>
              </w:rPr>
            </w:pPr>
            <w:ins w:id="633" w:author="Huawei-Chunying Gu" w:date="2023-07-26T17:03:00Z">
              <w:r w:rsidRPr="006C5148">
                <w:rPr>
                  <w:rFonts w:eastAsia="Times New Roman" w:hint="eastAsia"/>
                  <w:lang w:eastAsia="en-GB"/>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435C47" w14:textId="31E0F553" w:rsidR="00BC0EF7" w:rsidRPr="006C5148" w:rsidRDefault="00BC0EF7" w:rsidP="006C5148">
            <w:pPr>
              <w:pStyle w:val="TAC"/>
              <w:overflowPunct w:val="0"/>
              <w:autoSpaceDE w:val="0"/>
              <w:autoSpaceDN w:val="0"/>
              <w:adjustRightInd w:val="0"/>
              <w:textAlignment w:val="baseline"/>
              <w:rPr>
                <w:ins w:id="634" w:author="Huawei-Chunying Gu" w:date="2023-07-26T09:01:00Z"/>
                <w:rFonts w:eastAsia="Times New Roman"/>
                <w:lang w:eastAsia="en-GB"/>
              </w:rPr>
            </w:pPr>
            <w:ins w:id="635" w:author="Huawei-Chunying Gu" w:date="2023-07-26T17:07:00Z">
              <w:r w:rsidRPr="006C5148">
                <w:rPr>
                  <w:rFonts w:eastAsia="Times New Roman" w:hint="eastAsia"/>
                  <w:lang w:eastAsia="en-GB"/>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380D39" w14:textId="102BB0C8" w:rsidR="00BC0EF7" w:rsidRPr="006C5148" w:rsidRDefault="00BC0EF7" w:rsidP="006C5148">
            <w:pPr>
              <w:pStyle w:val="TAC"/>
              <w:overflowPunct w:val="0"/>
              <w:autoSpaceDE w:val="0"/>
              <w:autoSpaceDN w:val="0"/>
              <w:adjustRightInd w:val="0"/>
              <w:textAlignment w:val="baseline"/>
              <w:rPr>
                <w:ins w:id="636" w:author="Huawei-Chunying Gu" w:date="2023-07-26T09:01:00Z"/>
                <w:rFonts w:eastAsia="Times New Roman"/>
                <w:lang w:eastAsia="en-GB"/>
              </w:rPr>
            </w:pPr>
            <w:ins w:id="637" w:author="Huawei-Chunying Gu" w:date="2023-07-26T17:05:00Z">
              <w:r w:rsidRPr="006C5148">
                <w:rPr>
                  <w:rFonts w:eastAsia="Times New Roman" w:hint="eastAsia"/>
                  <w:lang w:eastAsia="en-GB"/>
                </w:rPr>
                <w:t>3</w:t>
              </w:r>
              <w:r w:rsidRPr="006C5148">
                <w:rPr>
                  <w:rFonts w:eastAsia="Times New Roman"/>
                  <w:lang w:eastAsia="en-GB"/>
                </w:rPr>
                <w:t>77564</w:t>
              </w:r>
            </w:ins>
          </w:p>
        </w:tc>
      </w:tr>
      <w:tr w:rsidR="00BC0EF7" w:rsidRPr="00500E12" w14:paraId="052A7501" w14:textId="77777777" w:rsidTr="00FD37B6">
        <w:trPr>
          <w:ins w:id="638" w:author="Huawei-Chunying Gu" w:date="2023-07-26T16:58: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622D44C9" w14:textId="45E646CD" w:rsidR="00BC0EF7" w:rsidRPr="006C5148" w:rsidRDefault="00BC0EF7" w:rsidP="006C5148">
            <w:pPr>
              <w:pStyle w:val="TAC"/>
              <w:overflowPunct w:val="0"/>
              <w:autoSpaceDE w:val="0"/>
              <w:autoSpaceDN w:val="0"/>
              <w:adjustRightInd w:val="0"/>
              <w:textAlignment w:val="baseline"/>
              <w:rPr>
                <w:ins w:id="639" w:author="Huawei-Chunying Gu" w:date="2023-07-26T16:58:00Z"/>
                <w:rFonts w:eastAsia="Times New Roman"/>
                <w:lang w:eastAsia="en-GB"/>
              </w:rPr>
            </w:pPr>
            <w:ins w:id="640" w:author="Huawei-Chunying Gu" w:date="2023-07-26T16:58:00Z">
              <w:r w:rsidRPr="006C5148">
                <w:rPr>
                  <w:rFonts w:eastAsia="Times New Roman" w:hint="eastAsia"/>
                  <w:lang w:eastAsia="en-GB"/>
                </w:rPr>
                <w:t>2</w:t>
              </w:r>
              <w:r w:rsidRPr="006C5148">
                <w:rPr>
                  <w:rFonts w:eastAsia="Times New Roman"/>
                  <w:lang w:eastAsia="en-GB"/>
                </w:rPr>
                <w:t>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B4BFBD" w14:textId="2E370C87" w:rsidR="00BC0EF7" w:rsidRPr="006C5148" w:rsidRDefault="00BC0EF7" w:rsidP="006C5148">
            <w:pPr>
              <w:pStyle w:val="TAC"/>
              <w:overflowPunct w:val="0"/>
              <w:autoSpaceDE w:val="0"/>
              <w:autoSpaceDN w:val="0"/>
              <w:adjustRightInd w:val="0"/>
              <w:textAlignment w:val="baseline"/>
              <w:rPr>
                <w:ins w:id="641" w:author="Huawei-Chunying Gu" w:date="2023-07-26T16:58:00Z"/>
                <w:rFonts w:eastAsia="Times New Roman"/>
                <w:lang w:eastAsia="en-GB"/>
              </w:rPr>
            </w:pPr>
            <w:ins w:id="642" w:author="Huawei-Chunying Gu" w:date="2023-07-26T16:58:00Z">
              <w:r w:rsidRPr="006C5148">
                <w:rPr>
                  <w:rFonts w:eastAsia="Times New Roman" w:hint="eastAsia"/>
                  <w:lang w:eastAsia="en-GB"/>
                </w:rPr>
                <w:t>1</w:t>
              </w:r>
              <w:r w:rsidRPr="006C5148">
                <w:rPr>
                  <w:rFonts w:eastAsia="Times New Roman"/>
                  <w:lang w:eastAsia="en-GB"/>
                </w:rPr>
                <w:t>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2CA502" w14:textId="753FE368" w:rsidR="00BC0EF7" w:rsidRPr="006C5148" w:rsidRDefault="00BC0EF7" w:rsidP="006C5148">
            <w:pPr>
              <w:pStyle w:val="TAC"/>
              <w:overflowPunct w:val="0"/>
              <w:autoSpaceDE w:val="0"/>
              <w:autoSpaceDN w:val="0"/>
              <w:adjustRightInd w:val="0"/>
              <w:textAlignment w:val="baseline"/>
              <w:rPr>
                <w:ins w:id="643" w:author="Huawei-Chunying Gu" w:date="2023-07-26T16:58:00Z"/>
                <w:rFonts w:eastAsia="Times New Roman"/>
                <w:lang w:eastAsia="en-GB"/>
              </w:rPr>
            </w:pPr>
            <w:ins w:id="644" w:author="Huawei-Chunying Gu" w:date="2023-07-26T16:28:00Z">
              <w:r w:rsidRPr="006C5148">
                <w:rPr>
                  <w:rFonts w:eastAsia="Times New Roman" w:hint="eastAsia"/>
                  <w:lang w:eastAsia="en-GB"/>
                </w:rPr>
                <w:t>DL</w:t>
              </w:r>
              <w:r w:rsidRPr="006C5148">
                <w:rPr>
                  <w:rFonts w:eastAsia="Times New Roman"/>
                  <w:lang w:eastAsia="en-GB"/>
                </w:rPr>
                <w:t xml:space="preserve"> </w:t>
              </w:r>
              <w:r w:rsidRPr="006C5148">
                <w:rPr>
                  <w:rFonts w:eastAsia="Times New Roman" w:hint="eastAsia"/>
                  <w:lang w:eastAsia="en-GB"/>
                </w:rPr>
                <w:t>&amp;</w:t>
              </w:r>
              <w:r w:rsidRPr="006C5148">
                <w:rPr>
                  <w:rFonts w:eastAsia="Times New Roman"/>
                  <w:lang w:eastAsia="en-GB"/>
                </w:rPr>
                <w:t xml:space="preserve"> UL</w:t>
              </w:r>
            </w:ins>
          </w:p>
        </w:tc>
        <w:tc>
          <w:tcPr>
            <w:tcW w:w="709" w:type="dxa"/>
            <w:tcBorders>
              <w:left w:val="single" w:sz="4" w:space="0" w:color="auto"/>
            </w:tcBorders>
            <w:shd w:val="clear" w:color="auto" w:fill="auto"/>
          </w:tcPr>
          <w:p w14:paraId="3DC2EE35" w14:textId="208DB41A" w:rsidR="00BC0EF7" w:rsidRPr="006C5148" w:rsidRDefault="00BC0EF7" w:rsidP="006C5148">
            <w:pPr>
              <w:pStyle w:val="TAC"/>
              <w:overflowPunct w:val="0"/>
              <w:autoSpaceDE w:val="0"/>
              <w:autoSpaceDN w:val="0"/>
              <w:adjustRightInd w:val="0"/>
              <w:textAlignment w:val="baseline"/>
              <w:rPr>
                <w:ins w:id="645" w:author="Huawei-Chunying Gu" w:date="2023-07-26T16:58:00Z"/>
                <w:rFonts w:eastAsia="Times New Roman"/>
                <w:lang w:eastAsia="en-GB"/>
              </w:rPr>
            </w:pPr>
            <w:r w:rsidRPr="006C5148">
              <w:rPr>
                <w:rFonts w:eastAsia="Times New Roman" w:hint="eastAsia"/>
                <w:lang w:eastAsia="en-GB"/>
              </w:rPr>
              <w:t>-</w:t>
            </w:r>
          </w:p>
        </w:tc>
        <w:tc>
          <w:tcPr>
            <w:tcW w:w="992" w:type="dxa"/>
            <w:shd w:val="clear" w:color="auto" w:fill="auto"/>
          </w:tcPr>
          <w:p w14:paraId="7A392EBB" w14:textId="1742EBA4" w:rsidR="00BC0EF7" w:rsidRPr="006C5148" w:rsidRDefault="00BC0EF7" w:rsidP="006C5148">
            <w:pPr>
              <w:pStyle w:val="TAC"/>
              <w:overflowPunct w:val="0"/>
              <w:autoSpaceDE w:val="0"/>
              <w:autoSpaceDN w:val="0"/>
              <w:adjustRightInd w:val="0"/>
              <w:textAlignment w:val="baseline"/>
              <w:rPr>
                <w:ins w:id="646" w:author="Huawei-Chunying Gu" w:date="2023-07-26T16:58:00Z"/>
                <w:rFonts w:eastAsia="Times New Roman"/>
                <w:lang w:eastAsia="en-GB"/>
              </w:rPr>
            </w:pPr>
            <w:ins w:id="647" w:author="Huawei-Chunying Gu" w:date="2023-07-26T16:58:00Z">
              <w:r w:rsidRPr="006C5148">
                <w:rPr>
                  <w:rFonts w:eastAsia="Times New Roman" w:hint="eastAsia"/>
                  <w:lang w:eastAsia="en-GB"/>
                </w:rPr>
                <w:t>1</w:t>
              </w:r>
              <w:r w:rsidRPr="006C5148">
                <w:rPr>
                  <w:rFonts w:eastAsia="Times New Roman"/>
                  <w:lang w:eastAsia="en-GB"/>
                </w:rPr>
                <w:t>895</w:t>
              </w:r>
            </w:ins>
          </w:p>
        </w:tc>
        <w:tc>
          <w:tcPr>
            <w:tcW w:w="992" w:type="dxa"/>
            <w:shd w:val="clear" w:color="auto" w:fill="auto"/>
          </w:tcPr>
          <w:p w14:paraId="7EC2C712" w14:textId="7D56A0E1" w:rsidR="00BC0EF7" w:rsidRPr="006C5148" w:rsidRDefault="00BC0EF7" w:rsidP="006C5148">
            <w:pPr>
              <w:pStyle w:val="TAC"/>
              <w:overflowPunct w:val="0"/>
              <w:autoSpaceDE w:val="0"/>
              <w:autoSpaceDN w:val="0"/>
              <w:adjustRightInd w:val="0"/>
              <w:textAlignment w:val="baseline"/>
              <w:rPr>
                <w:ins w:id="648" w:author="Huawei-Chunying Gu" w:date="2023-07-26T16:58:00Z"/>
                <w:rFonts w:eastAsia="Times New Roman"/>
                <w:lang w:eastAsia="en-GB"/>
              </w:rPr>
            </w:pPr>
            <w:ins w:id="649" w:author="Huawei-Chunying Gu" w:date="2023-07-26T16:58:00Z">
              <w:r w:rsidRPr="006C5148">
                <w:rPr>
                  <w:rFonts w:eastAsia="Times New Roman" w:hint="eastAsia"/>
                  <w:lang w:eastAsia="en-GB"/>
                </w:rPr>
                <w:t>3</w:t>
              </w:r>
              <w:r w:rsidRPr="006C5148">
                <w:rPr>
                  <w:rFonts w:eastAsia="Times New Roman"/>
                  <w:lang w:eastAsia="en-GB"/>
                </w:rPr>
                <w:t>79000</w:t>
              </w:r>
            </w:ins>
          </w:p>
        </w:tc>
        <w:tc>
          <w:tcPr>
            <w:tcW w:w="993" w:type="dxa"/>
            <w:shd w:val="clear" w:color="auto" w:fill="auto"/>
          </w:tcPr>
          <w:p w14:paraId="115C0995" w14:textId="418D03B9" w:rsidR="00BC0EF7" w:rsidRPr="006C5148" w:rsidRDefault="00BC0EF7" w:rsidP="006C5148">
            <w:pPr>
              <w:pStyle w:val="TAC"/>
              <w:overflowPunct w:val="0"/>
              <w:autoSpaceDE w:val="0"/>
              <w:autoSpaceDN w:val="0"/>
              <w:adjustRightInd w:val="0"/>
              <w:textAlignment w:val="baseline"/>
              <w:rPr>
                <w:ins w:id="650" w:author="Huawei-Chunying Gu" w:date="2023-07-26T16:58:00Z"/>
                <w:rFonts w:eastAsia="Times New Roman"/>
                <w:lang w:eastAsia="en-GB"/>
              </w:rPr>
            </w:pPr>
            <w:ins w:id="651" w:author="Huawei-Chunying Gu" w:date="2023-07-26T17:05:00Z">
              <w:r w:rsidRPr="006C5148">
                <w:rPr>
                  <w:rFonts w:eastAsia="Times New Roman" w:hint="eastAsia"/>
                  <w:lang w:eastAsia="en-GB"/>
                </w:rPr>
                <w:t>1</w:t>
              </w:r>
              <w:r w:rsidRPr="006C5148">
                <w:rPr>
                  <w:rFonts w:eastAsia="Times New Roman"/>
                  <w:lang w:eastAsia="en-GB"/>
                </w:rPr>
                <w:t>886.36</w:t>
              </w:r>
            </w:ins>
          </w:p>
        </w:tc>
        <w:tc>
          <w:tcPr>
            <w:tcW w:w="992" w:type="dxa"/>
            <w:tcBorders>
              <w:right w:val="single" w:sz="4" w:space="0" w:color="auto"/>
            </w:tcBorders>
            <w:shd w:val="clear" w:color="auto" w:fill="auto"/>
          </w:tcPr>
          <w:p w14:paraId="12E85F57" w14:textId="2FD90088" w:rsidR="00BC0EF7" w:rsidRPr="006C5148" w:rsidRDefault="00BC0EF7" w:rsidP="006C5148">
            <w:pPr>
              <w:pStyle w:val="TAC"/>
              <w:overflowPunct w:val="0"/>
              <w:autoSpaceDE w:val="0"/>
              <w:autoSpaceDN w:val="0"/>
              <w:adjustRightInd w:val="0"/>
              <w:textAlignment w:val="baseline"/>
              <w:rPr>
                <w:ins w:id="652" w:author="Huawei-Chunying Gu" w:date="2023-07-26T16:58:00Z"/>
                <w:rFonts w:eastAsia="Times New Roman"/>
                <w:lang w:eastAsia="en-GB"/>
              </w:rPr>
            </w:pPr>
            <w:ins w:id="653" w:author="Huawei-Chunying Gu" w:date="2023-07-26T17:05:00Z">
              <w:r w:rsidRPr="006C5148">
                <w:rPr>
                  <w:rFonts w:eastAsia="Times New Roman" w:hint="eastAsia"/>
                  <w:lang w:eastAsia="en-GB"/>
                </w:rPr>
                <w:t>3</w:t>
              </w:r>
              <w:r w:rsidRPr="006C5148">
                <w:rPr>
                  <w:rFonts w:eastAsia="Times New Roman"/>
                  <w:lang w:eastAsia="en-GB"/>
                </w:rPr>
                <w:t>77272</w:t>
              </w:r>
            </w:ins>
          </w:p>
        </w:tc>
        <w:tc>
          <w:tcPr>
            <w:tcW w:w="992" w:type="dxa"/>
            <w:tcBorders>
              <w:right w:val="single" w:sz="4" w:space="0" w:color="auto"/>
            </w:tcBorders>
            <w:shd w:val="clear" w:color="auto" w:fill="auto"/>
          </w:tcPr>
          <w:p w14:paraId="779E47A5" w14:textId="32F62AFD" w:rsidR="00BC0EF7" w:rsidRPr="006C5148" w:rsidRDefault="00BC0EF7" w:rsidP="006C5148">
            <w:pPr>
              <w:pStyle w:val="TAC"/>
              <w:overflowPunct w:val="0"/>
              <w:autoSpaceDE w:val="0"/>
              <w:autoSpaceDN w:val="0"/>
              <w:adjustRightInd w:val="0"/>
              <w:textAlignment w:val="baseline"/>
              <w:rPr>
                <w:ins w:id="654" w:author="Huawei-Chunying Gu" w:date="2023-07-26T16:58:00Z"/>
                <w:rFonts w:eastAsia="Times New Roman"/>
                <w:lang w:eastAsia="en-GB"/>
              </w:rPr>
            </w:pPr>
            <w:ins w:id="655" w:author="Huawei-Chunying Gu" w:date="2023-07-26T17:05:00Z">
              <w:r w:rsidRPr="006C5148">
                <w:rPr>
                  <w:rFonts w:eastAsia="Times New Roman" w:hint="eastAsia"/>
                  <w:lang w:eastAsia="en-GB"/>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2F8A3E" w14:textId="406BD2B3" w:rsidR="00BC0EF7" w:rsidRPr="006C5148" w:rsidRDefault="00BC0EF7" w:rsidP="006C5148">
            <w:pPr>
              <w:pStyle w:val="TAC"/>
              <w:overflowPunct w:val="0"/>
              <w:autoSpaceDE w:val="0"/>
              <w:autoSpaceDN w:val="0"/>
              <w:adjustRightInd w:val="0"/>
              <w:textAlignment w:val="baseline"/>
              <w:rPr>
                <w:ins w:id="656" w:author="Huawei-Chunying Gu" w:date="2023-07-26T16:58:00Z"/>
                <w:rFonts w:eastAsia="Times New Roman"/>
                <w:lang w:eastAsia="en-GB"/>
              </w:rPr>
            </w:pPr>
            <w:ins w:id="657" w:author="Huawei-Chunying Gu" w:date="2023-07-26T17:03:00Z">
              <w:r w:rsidRPr="006C5148">
                <w:rPr>
                  <w:rFonts w:eastAsia="Times New Roman" w:hint="eastAsia"/>
                  <w:lang w:eastAsia="en-GB"/>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D72565" w14:textId="1E304B71" w:rsidR="00BC0EF7" w:rsidRPr="006C5148" w:rsidRDefault="00BC0EF7" w:rsidP="006C5148">
            <w:pPr>
              <w:pStyle w:val="TAC"/>
              <w:overflowPunct w:val="0"/>
              <w:autoSpaceDE w:val="0"/>
              <w:autoSpaceDN w:val="0"/>
              <w:adjustRightInd w:val="0"/>
              <w:textAlignment w:val="baseline"/>
              <w:rPr>
                <w:ins w:id="658" w:author="Huawei-Chunying Gu" w:date="2023-07-26T16:58:00Z"/>
                <w:rFonts w:eastAsia="Times New Roman"/>
                <w:lang w:eastAsia="en-GB"/>
              </w:rPr>
            </w:pPr>
            <w:ins w:id="659" w:author="Huawei-Chunying Gu" w:date="2023-07-26T17:07:00Z">
              <w:r w:rsidRPr="006C5148">
                <w:rPr>
                  <w:rFonts w:eastAsia="Times New Roman" w:hint="eastAsia"/>
                  <w:lang w:eastAsia="en-GB"/>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C2685C" w14:textId="5D261FE1" w:rsidR="00BC0EF7" w:rsidRPr="006C5148" w:rsidRDefault="00BC0EF7" w:rsidP="006C5148">
            <w:pPr>
              <w:pStyle w:val="TAC"/>
              <w:overflowPunct w:val="0"/>
              <w:autoSpaceDE w:val="0"/>
              <w:autoSpaceDN w:val="0"/>
              <w:adjustRightInd w:val="0"/>
              <w:textAlignment w:val="baseline"/>
              <w:rPr>
                <w:ins w:id="660" w:author="Huawei-Chunying Gu" w:date="2023-07-26T16:58:00Z"/>
                <w:rFonts w:eastAsia="Times New Roman"/>
                <w:lang w:eastAsia="en-GB"/>
              </w:rPr>
            </w:pPr>
            <w:ins w:id="661" w:author="Huawei-Chunying Gu" w:date="2023-07-26T17:05:00Z">
              <w:r w:rsidRPr="006C5148">
                <w:rPr>
                  <w:rFonts w:eastAsia="Times New Roman" w:hint="eastAsia"/>
                  <w:lang w:eastAsia="en-GB"/>
                </w:rPr>
                <w:t>3</w:t>
              </w:r>
              <w:r w:rsidRPr="006C5148">
                <w:rPr>
                  <w:rFonts w:eastAsia="Times New Roman"/>
                  <w:lang w:eastAsia="en-GB"/>
                </w:rPr>
                <w:t>77632</w:t>
              </w:r>
            </w:ins>
          </w:p>
        </w:tc>
      </w:tr>
      <w:tr w:rsidR="00BC0EF7" w:rsidRPr="00500E12" w14:paraId="4EC97972" w14:textId="77777777" w:rsidTr="00FD37B6">
        <w:trPr>
          <w:ins w:id="662" w:author="Huawei-Chunying Gu" w:date="2023-07-26T16:58: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5BA1571C" w14:textId="10E859A8" w:rsidR="00BC0EF7" w:rsidRPr="006C5148" w:rsidRDefault="00BC0EF7" w:rsidP="006C5148">
            <w:pPr>
              <w:pStyle w:val="TAC"/>
              <w:overflowPunct w:val="0"/>
              <w:autoSpaceDE w:val="0"/>
              <w:autoSpaceDN w:val="0"/>
              <w:adjustRightInd w:val="0"/>
              <w:textAlignment w:val="baseline"/>
              <w:rPr>
                <w:ins w:id="663" w:author="Huawei-Chunying Gu" w:date="2023-07-26T16:58:00Z"/>
                <w:rFonts w:eastAsia="Times New Roman"/>
                <w:lang w:eastAsia="en-GB"/>
              </w:rPr>
            </w:pPr>
            <w:ins w:id="664" w:author="Huawei-Chunying Gu" w:date="2023-07-26T16:58:00Z">
              <w:r w:rsidRPr="006C5148">
                <w:rPr>
                  <w:rFonts w:eastAsia="Times New Roman" w:hint="eastAsia"/>
                  <w:lang w:eastAsia="en-GB"/>
                </w:rPr>
                <w:t>2</w:t>
              </w:r>
              <w:r w:rsidRPr="006C5148">
                <w:rPr>
                  <w:rFonts w:eastAsia="Times New Roman"/>
                  <w:lang w:eastAsia="en-GB"/>
                </w:rPr>
                <w:t>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97BB3E" w14:textId="3CC447DD" w:rsidR="00BC0EF7" w:rsidRPr="006C5148" w:rsidRDefault="00BC0EF7" w:rsidP="006C5148">
            <w:pPr>
              <w:pStyle w:val="TAC"/>
              <w:overflowPunct w:val="0"/>
              <w:autoSpaceDE w:val="0"/>
              <w:autoSpaceDN w:val="0"/>
              <w:adjustRightInd w:val="0"/>
              <w:textAlignment w:val="baseline"/>
              <w:rPr>
                <w:ins w:id="665" w:author="Huawei-Chunying Gu" w:date="2023-07-26T16:58:00Z"/>
                <w:rFonts w:eastAsia="Times New Roman"/>
                <w:lang w:eastAsia="en-GB"/>
              </w:rPr>
            </w:pPr>
            <w:ins w:id="666" w:author="Huawei-Chunying Gu" w:date="2023-07-26T16:58:00Z">
              <w:r w:rsidRPr="006C5148">
                <w:rPr>
                  <w:rFonts w:eastAsia="Times New Roman" w:hint="eastAsia"/>
                  <w:lang w:eastAsia="en-GB"/>
                </w:rPr>
                <w:t>1</w:t>
              </w:r>
              <w:r w:rsidRPr="006C5148">
                <w:rPr>
                  <w:rFonts w:eastAsia="Times New Roman"/>
                  <w:lang w:eastAsia="en-GB"/>
                </w:rPr>
                <w:t>33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F70CD7" w14:textId="2F03F169" w:rsidR="00BC0EF7" w:rsidRPr="006C5148" w:rsidRDefault="00BC0EF7" w:rsidP="006C5148">
            <w:pPr>
              <w:pStyle w:val="TAC"/>
              <w:overflowPunct w:val="0"/>
              <w:autoSpaceDE w:val="0"/>
              <w:autoSpaceDN w:val="0"/>
              <w:adjustRightInd w:val="0"/>
              <w:textAlignment w:val="baseline"/>
              <w:rPr>
                <w:ins w:id="667" w:author="Huawei-Chunying Gu" w:date="2023-07-26T16:58:00Z"/>
                <w:rFonts w:eastAsia="Times New Roman"/>
                <w:lang w:eastAsia="en-GB"/>
              </w:rPr>
            </w:pPr>
            <w:ins w:id="668" w:author="Huawei-Chunying Gu" w:date="2023-07-26T16:28:00Z">
              <w:r w:rsidRPr="006C5148">
                <w:rPr>
                  <w:rFonts w:eastAsia="Times New Roman" w:hint="eastAsia"/>
                  <w:lang w:eastAsia="en-GB"/>
                </w:rPr>
                <w:t>DL</w:t>
              </w:r>
              <w:r w:rsidRPr="006C5148">
                <w:rPr>
                  <w:rFonts w:eastAsia="Times New Roman"/>
                  <w:lang w:eastAsia="en-GB"/>
                </w:rPr>
                <w:t xml:space="preserve"> </w:t>
              </w:r>
              <w:r w:rsidRPr="006C5148">
                <w:rPr>
                  <w:rFonts w:eastAsia="Times New Roman" w:hint="eastAsia"/>
                  <w:lang w:eastAsia="en-GB"/>
                </w:rPr>
                <w:t>&amp;</w:t>
              </w:r>
              <w:r w:rsidRPr="006C5148">
                <w:rPr>
                  <w:rFonts w:eastAsia="Times New Roman"/>
                  <w:lang w:eastAsia="en-GB"/>
                </w:rPr>
                <w:t xml:space="preserve"> UL</w:t>
              </w:r>
            </w:ins>
          </w:p>
        </w:tc>
        <w:tc>
          <w:tcPr>
            <w:tcW w:w="709" w:type="dxa"/>
            <w:tcBorders>
              <w:left w:val="single" w:sz="4" w:space="0" w:color="auto"/>
            </w:tcBorders>
            <w:shd w:val="clear" w:color="auto" w:fill="auto"/>
          </w:tcPr>
          <w:p w14:paraId="0AB493B6" w14:textId="774316EB" w:rsidR="00BC0EF7" w:rsidRPr="006C5148" w:rsidRDefault="00BC0EF7" w:rsidP="006C5148">
            <w:pPr>
              <w:pStyle w:val="TAC"/>
              <w:overflowPunct w:val="0"/>
              <w:autoSpaceDE w:val="0"/>
              <w:autoSpaceDN w:val="0"/>
              <w:adjustRightInd w:val="0"/>
              <w:textAlignment w:val="baseline"/>
              <w:rPr>
                <w:ins w:id="669" w:author="Huawei-Chunying Gu" w:date="2023-07-26T16:58:00Z"/>
                <w:rFonts w:eastAsia="Times New Roman"/>
                <w:lang w:eastAsia="en-GB"/>
              </w:rPr>
            </w:pPr>
            <w:r w:rsidRPr="006C5148">
              <w:rPr>
                <w:rFonts w:eastAsia="Times New Roman" w:hint="eastAsia"/>
                <w:lang w:eastAsia="en-GB"/>
              </w:rPr>
              <w:t>-</w:t>
            </w:r>
          </w:p>
        </w:tc>
        <w:tc>
          <w:tcPr>
            <w:tcW w:w="992" w:type="dxa"/>
            <w:shd w:val="clear" w:color="auto" w:fill="auto"/>
          </w:tcPr>
          <w:p w14:paraId="4C936D7B" w14:textId="7F66E1AD" w:rsidR="00BC0EF7" w:rsidRPr="006C5148" w:rsidRDefault="00BC0EF7" w:rsidP="006C5148">
            <w:pPr>
              <w:pStyle w:val="TAC"/>
              <w:overflowPunct w:val="0"/>
              <w:autoSpaceDE w:val="0"/>
              <w:autoSpaceDN w:val="0"/>
              <w:adjustRightInd w:val="0"/>
              <w:textAlignment w:val="baseline"/>
              <w:rPr>
                <w:ins w:id="670" w:author="Huawei-Chunying Gu" w:date="2023-07-26T16:58:00Z"/>
                <w:rFonts w:eastAsia="Times New Roman"/>
                <w:lang w:eastAsia="en-GB"/>
              </w:rPr>
            </w:pPr>
            <w:ins w:id="671" w:author="Huawei-Chunying Gu" w:date="2023-07-26T16:58:00Z">
              <w:r w:rsidRPr="006C5148">
                <w:rPr>
                  <w:rFonts w:eastAsia="Times New Roman" w:hint="eastAsia"/>
                  <w:lang w:eastAsia="en-GB"/>
                </w:rPr>
                <w:t>1</w:t>
              </w:r>
              <w:r w:rsidRPr="006C5148">
                <w:rPr>
                  <w:rFonts w:eastAsia="Times New Roman"/>
                  <w:lang w:eastAsia="en-GB"/>
                </w:rPr>
                <w:t>897.5</w:t>
              </w:r>
            </w:ins>
          </w:p>
        </w:tc>
        <w:tc>
          <w:tcPr>
            <w:tcW w:w="992" w:type="dxa"/>
            <w:shd w:val="clear" w:color="auto" w:fill="auto"/>
          </w:tcPr>
          <w:p w14:paraId="4EDBE2A5" w14:textId="28ECB97D" w:rsidR="00BC0EF7" w:rsidRPr="006C5148" w:rsidRDefault="00BC0EF7" w:rsidP="006C5148">
            <w:pPr>
              <w:pStyle w:val="TAC"/>
              <w:overflowPunct w:val="0"/>
              <w:autoSpaceDE w:val="0"/>
              <w:autoSpaceDN w:val="0"/>
              <w:adjustRightInd w:val="0"/>
              <w:textAlignment w:val="baseline"/>
              <w:rPr>
                <w:ins w:id="672" w:author="Huawei-Chunying Gu" w:date="2023-07-26T16:58:00Z"/>
                <w:rFonts w:eastAsia="Times New Roman"/>
                <w:lang w:eastAsia="en-GB"/>
              </w:rPr>
            </w:pPr>
            <w:ins w:id="673" w:author="Huawei-Chunying Gu" w:date="2023-07-26T16:58:00Z">
              <w:r w:rsidRPr="006C5148">
                <w:rPr>
                  <w:rFonts w:eastAsia="Times New Roman" w:hint="eastAsia"/>
                  <w:lang w:eastAsia="en-GB"/>
                </w:rPr>
                <w:t>3</w:t>
              </w:r>
              <w:r w:rsidRPr="006C5148">
                <w:rPr>
                  <w:rFonts w:eastAsia="Times New Roman"/>
                  <w:lang w:eastAsia="en-GB"/>
                </w:rPr>
                <w:t>79500</w:t>
              </w:r>
            </w:ins>
          </w:p>
        </w:tc>
        <w:tc>
          <w:tcPr>
            <w:tcW w:w="993" w:type="dxa"/>
            <w:shd w:val="clear" w:color="auto" w:fill="auto"/>
          </w:tcPr>
          <w:p w14:paraId="6492C169" w14:textId="1A610F06" w:rsidR="00BC0EF7" w:rsidRPr="006C5148" w:rsidRDefault="00BC0EF7" w:rsidP="006C5148">
            <w:pPr>
              <w:pStyle w:val="TAC"/>
              <w:overflowPunct w:val="0"/>
              <w:autoSpaceDE w:val="0"/>
              <w:autoSpaceDN w:val="0"/>
              <w:adjustRightInd w:val="0"/>
              <w:textAlignment w:val="baseline"/>
              <w:rPr>
                <w:ins w:id="674" w:author="Huawei-Chunying Gu" w:date="2023-07-26T16:58:00Z"/>
                <w:rFonts w:eastAsia="Times New Roman"/>
                <w:lang w:eastAsia="en-GB"/>
              </w:rPr>
            </w:pPr>
            <w:ins w:id="675" w:author="Huawei-Chunying Gu" w:date="2023-07-26T17:06:00Z">
              <w:r w:rsidRPr="006C5148">
                <w:rPr>
                  <w:rFonts w:eastAsia="Times New Roman" w:hint="eastAsia"/>
                  <w:lang w:eastAsia="en-GB"/>
                </w:rPr>
                <w:t>1</w:t>
              </w:r>
              <w:r w:rsidRPr="006C5148">
                <w:rPr>
                  <w:rFonts w:eastAsia="Times New Roman"/>
                  <w:lang w:eastAsia="en-GB"/>
                </w:rPr>
                <w:t>886.34</w:t>
              </w:r>
            </w:ins>
          </w:p>
        </w:tc>
        <w:tc>
          <w:tcPr>
            <w:tcW w:w="992" w:type="dxa"/>
            <w:tcBorders>
              <w:right w:val="single" w:sz="4" w:space="0" w:color="auto"/>
            </w:tcBorders>
            <w:shd w:val="clear" w:color="auto" w:fill="auto"/>
          </w:tcPr>
          <w:p w14:paraId="6D12C171" w14:textId="015311C5" w:rsidR="00BC0EF7" w:rsidRPr="006C5148" w:rsidRDefault="00BC0EF7" w:rsidP="006C5148">
            <w:pPr>
              <w:pStyle w:val="TAC"/>
              <w:overflowPunct w:val="0"/>
              <w:autoSpaceDE w:val="0"/>
              <w:autoSpaceDN w:val="0"/>
              <w:adjustRightInd w:val="0"/>
              <w:textAlignment w:val="baseline"/>
              <w:rPr>
                <w:ins w:id="676" w:author="Huawei-Chunying Gu" w:date="2023-07-26T16:58:00Z"/>
                <w:rFonts w:eastAsia="Times New Roman"/>
                <w:lang w:eastAsia="en-GB"/>
              </w:rPr>
            </w:pPr>
            <w:ins w:id="677" w:author="Huawei-Chunying Gu" w:date="2023-07-26T17:06:00Z">
              <w:r w:rsidRPr="006C5148">
                <w:rPr>
                  <w:rFonts w:eastAsia="Times New Roman" w:hint="eastAsia"/>
                  <w:lang w:eastAsia="en-GB"/>
                </w:rPr>
                <w:t>3</w:t>
              </w:r>
              <w:r w:rsidRPr="006C5148">
                <w:rPr>
                  <w:rFonts w:eastAsia="Times New Roman"/>
                  <w:lang w:eastAsia="en-GB"/>
                </w:rPr>
                <w:t>77268</w:t>
              </w:r>
            </w:ins>
          </w:p>
        </w:tc>
        <w:tc>
          <w:tcPr>
            <w:tcW w:w="992" w:type="dxa"/>
            <w:tcBorders>
              <w:right w:val="single" w:sz="4" w:space="0" w:color="auto"/>
            </w:tcBorders>
            <w:shd w:val="clear" w:color="auto" w:fill="auto"/>
          </w:tcPr>
          <w:p w14:paraId="03940643" w14:textId="6ADD66F0" w:rsidR="00BC0EF7" w:rsidRPr="006C5148" w:rsidRDefault="00BC0EF7" w:rsidP="006C5148">
            <w:pPr>
              <w:pStyle w:val="TAC"/>
              <w:overflowPunct w:val="0"/>
              <w:autoSpaceDE w:val="0"/>
              <w:autoSpaceDN w:val="0"/>
              <w:adjustRightInd w:val="0"/>
              <w:textAlignment w:val="baseline"/>
              <w:rPr>
                <w:ins w:id="678" w:author="Huawei-Chunying Gu" w:date="2023-07-26T16:58:00Z"/>
                <w:rFonts w:eastAsia="Times New Roman"/>
                <w:lang w:eastAsia="en-GB"/>
              </w:rPr>
            </w:pPr>
            <w:ins w:id="679" w:author="Huawei-Chunying Gu" w:date="2023-07-26T17:06:00Z">
              <w:r w:rsidRPr="006C5148">
                <w:rPr>
                  <w:rFonts w:eastAsia="Times New Roman" w:hint="eastAsia"/>
                  <w:lang w:eastAsia="en-GB"/>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C0F5B4" w14:textId="037EE6D6" w:rsidR="00BC0EF7" w:rsidRPr="006C5148" w:rsidRDefault="00BC0EF7" w:rsidP="006C5148">
            <w:pPr>
              <w:pStyle w:val="TAC"/>
              <w:overflowPunct w:val="0"/>
              <w:autoSpaceDE w:val="0"/>
              <w:autoSpaceDN w:val="0"/>
              <w:adjustRightInd w:val="0"/>
              <w:textAlignment w:val="baseline"/>
              <w:rPr>
                <w:ins w:id="680" w:author="Huawei-Chunying Gu" w:date="2023-07-26T16:58:00Z"/>
                <w:rFonts w:eastAsia="Times New Roman"/>
                <w:lang w:eastAsia="en-GB"/>
              </w:rPr>
            </w:pPr>
            <w:ins w:id="681" w:author="Huawei-Chunying Gu" w:date="2023-07-26T17:03:00Z">
              <w:r w:rsidRPr="006C5148">
                <w:rPr>
                  <w:rFonts w:eastAsia="Times New Roman" w:hint="eastAsia"/>
                  <w:lang w:eastAsia="en-GB"/>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9EF186" w14:textId="3DCB032B" w:rsidR="00BC0EF7" w:rsidRPr="006C5148" w:rsidRDefault="00BC0EF7" w:rsidP="006C5148">
            <w:pPr>
              <w:pStyle w:val="TAC"/>
              <w:overflowPunct w:val="0"/>
              <w:autoSpaceDE w:val="0"/>
              <w:autoSpaceDN w:val="0"/>
              <w:adjustRightInd w:val="0"/>
              <w:textAlignment w:val="baseline"/>
              <w:rPr>
                <w:ins w:id="682" w:author="Huawei-Chunying Gu" w:date="2023-07-26T16:58:00Z"/>
                <w:rFonts w:eastAsia="Times New Roman"/>
                <w:lang w:eastAsia="en-GB"/>
              </w:rPr>
            </w:pPr>
            <w:ins w:id="683" w:author="Huawei-Chunying Gu" w:date="2023-07-26T17:07:00Z">
              <w:r w:rsidRPr="006C5148">
                <w:rPr>
                  <w:rFonts w:eastAsia="Times New Roman" w:hint="eastAsia"/>
                  <w:lang w:eastAsia="en-GB"/>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A49A8B" w14:textId="07CC8001" w:rsidR="00BC0EF7" w:rsidRPr="006C5148" w:rsidRDefault="00BC0EF7" w:rsidP="006C5148">
            <w:pPr>
              <w:pStyle w:val="TAC"/>
              <w:overflowPunct w:val="0"/>
              <w:autoSpaceDE w:val="0"/>
              <w:autoSpaceDN w:val="0"/>
              <w:adjustRightInd w:val="0"/>
              <w:textAlignment w:val="baseline"/>
              <w:rPr>
                <w:ins w:id="684" w:author="Huawei-Chunying Gu" w:date="2023-07-26T16:58:00Z"/>
                <w:rFonts w:eastAsia="Times New Roman"/>
                <w:lang w:eastAsia="en-GB"/>
              </w:rPr>
            </w:pPr>
            <w:ins w:id="685" w:author="Huawei-Chunying Gu" w:date="2023-07-26T17:06:00Z">
              <w:r w:rsidRPr="006C5148">
                <w:rPr>
                  <w:rFonts w:eastAsia="Times New Roman" w:hint="eastAsia"/>
                  <w:lang w:eastAsia="en-GB"/>
                </w:rPr>
                <w:t>3</w:t>
              </w:r>
              <w:r w:rsidRPr="006C5148">
                <w:rPr>
                  <w:rFonts w:eastAsia="Times New Roman"/>
                  <w:lang w:eastAsia="en-GB"/>
                </w:rPr>
                <w:t>77628</w:t>
              </w:r>
            </w:ins>
          </w:p>
        </w:tc>
      </w:tr>
      <w:tr w:rsidR="00BC0EF7" w:rsidRPr="00500E12" w14:paraId="681B74DD" w14:textId="77777777" w:rsidTr="00FD37B6">
        <w:trPr>
          <w:ins w:id="686" w:author="Huawei-Chunying Gu" w:date="2023-07-26T16:58: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718B2FFF" w14:textId="5105CE36" w:rsidR="00BC0EF7" w:rsidRPr="006C5148" w:rsidRDefault="00BC0EF7" w:rsidP="006C5148">
            <w:pPr>
              <w:pStyle w:val="TAC"/>
              <w:overflowPunct w:val="0"/>
              <w:autoSpaceDE w:val="0"/>
              <w:autoSpaceDN w:val="0"/>
              <w:adjustRightInd w:val="0"/>
              <w:textAlignment w:val="baseline"/>
              <w:rPr>
                <w:ins w:id="687" w:author="Huawei-Chunying Gu" w:date="2023-07-26T16:58:00Z"/>
                <w:rFonts w:eastAsia="Times New Roman"/>
                <w:lang w:eastAsia="en-GB"/>
              </w:rPr>
            </w:pPr>
            <w:ins w:id="688" w:author="Huawei-Chunying Gu" w:date="2023-07-26T16:58:00Z">
              <w:r w:rsidRPr="006C5148">
                <w:rPr>
                  <w:rFonts w:eastAsia="Times New Roman" w:hint="eastAsia"/>
                  <w:lang w:eastAsia="en-GB"/>
                </w:rPr>
                <w:t>3</w:t>
              </w:r>
              <w:r w:rsidRPr="006C5148">
                <w:rPr>
                  <w:rFonts w:eastAsia="Times New Roman"/>
                  <w:lang w:eastAsia="en-GB"/>
                </w:rPr>
                <w:t>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BD35D6" w14:textId="66C4E128" w:rsidR="00BC0EF7" w:rsidRPr="006C5148" w:rsidRDefault="00BC0EF7" w:rsidP="006C5148">
            <w:pPr>
              <w:pStyle w:val="TAC"/>
              <w:overflowPunct w:val="0"/>
              <w:autoSpaceDE w:val="0"/>
              <w:autoSpaceDN w:val="0"/>
              <w:adjustRightInd w:val="0"/>
              <w:textAlignment w:val="baseline"/>
              <w:rPr>
                <w:ins w:id="689" w:author="Huawei-Chunying Gu" w:date="2023-07-26T16:58:00Z"/>
                <w:rFonts w:eastAsia="Times New Roman"/>
                <w:lang w:eastAsia="en-GB"/>
              </w:rPr>
            </w:pPr>
            <w:ins w:id="690" w:author="Huawei-Chunying Gu" w:date="2023-07-26T16:58:00Z">
              <w:r w:rsidRPr="006C5148">
                <w:rPr>
                  <w:rFonts w:eastAsia="Times New Roman" w:hint="eastAsia"/>
                  <w:lang w:eastAsia="en-GB"/>
                </w:rPr>
                <w:t>1</w:t>
              </w:r>
              <w:r w:rsidRPr="006C5148">
                <w:rPr>
                  <w:rFonts w:eastAsia="Times New Roman"/>
                  <w:lang w:eastAsia="en-GB"/>
                </w:rPr>
                <w:t>60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C71150" w14:textId="455120E3" w:rsidR="00BC0EF7" w:rsidRPr="006C5148" w:rsidRDefault="00BC0EF7" w:rsidP="006C5148">
            <w:pPr>
              <w:pStyle w:val="TAC"/>
              <w:overflowPunct w:val="0"/>
              <w:autoSpaceDE w:val="0"/>
              <w:autoSpaceDN w:val="0"/>
              <w:adjustRightInd w:val="0"/>
              <w:textAlignment w:val="baseline"/>
              <w:rPr>
                <w:ins w:id="691" w:author="Huawei-Chunying Gu" w:date="2023-07-26T16:58:00Z"/>
                <w:rFonts w:eastAsia="Times New Roman"/>
                <w:lang w:eastAsia="en-GB"/>
              </w:rPr>
            </w:pPr>
            <w:ins w:id="692" w:author="Huawei-Chunying Gu" w:date="2023-07-26T16:28:00Z">
              <w:r w:rsidRPr="006C5148">
                <w:rPr>
                  <w:rFonts w:eastAsia="Times New Roman" w:hint="eastAsia"/>
                  <w:lang w:eastAsia="en-GB"/>
                </w:rPr>
                <w:t>DL</w:t>
              </w:r>
              <w:r w:rsidRPr="006C5148">
                <w:rPr>
                  <w:rFonts w:eastAsia="Times New Roman"/>
                  <w:lang w:eastAsia="en-GB"/>
                </w:rPr>
                <w:t xml:space="preserve"> </w:t>
              </w:r>
              <w:r w:rsidRPr="006C5148">
                <w:rPr>
                  <w:rFonts w:eastAsia="Times New Roman" w:hint="eastAsia"/>
                  <w:lang w:eastAsia="en-GB"/>
                </w:rPr>
                <w:t>&amp;</w:t>
              </w:r>
              <w:r w:rsidRPr="006C5148">
                <w:rPr>
                  <w:rFonts w:eastAsia="Times New Roman"/>
                  <w:lang w:eastAsia="en-GB"/>
                </w:rPr>
                <w:t xml:space="preserve"> UL</w:t>
              </w:r>
            </w:ins>
          </w:p>
        </w:tc>
        <w:tc>
          <w:tcPr>
            <w:tcW w:w="709" w:type="dxa"/>
            <w:tcBorders>
              <w:left w:val="single" w:sz="4" w:space="0" w:color="auto"/>
            </w:tcBorders>
            <w:shd w:val="clear" w:color="auto" w:fill="auto"/>
          </w:tcPr>
          <w:p w14:paraId="4BEFD0E0" w14:textId="63D32E87" w:rsidR="00BC0EF7" w:rsidRPr="006C5148" w:rsidRDefault="00BC0EF7" w:rsidP="006C5148">
            <w:pPr>
              <w:pStyle w:val="TAC"/>
              <w:overflowPunct w:val="0"/>
              <w:autoSpaceDE w:val="0"/>
              <w:autoSpaceDN w:val="0"/>
              <w:adjustRightInd w:val="0"/>
              <w:textAlignment w:val="baseline"/>
              <w:rPr>
                <w:ins w:id="693" w:author="Huawei-Chunying Gu" w:date="2023-07-26T16:58:00Z"/>
                <w:rFonts w:eastAsia="Times New Roman"/>
                <w:lang w:eastAsia="en-GB"/>
              </w:rPr>
            </w:pPr>
            <w:r w:rsidRPr="006C5148">
              <w:rPr>
                <w:rFonts w:eastAsia="Times New Roman" w:hint="eastAsia"/>
                <w:lang w:eastAsia="en-GB"/>
              </w:rPr>
              <w:t>-</w:t>
            </w:r>
          </w:p>
        </w:tc>
        <w:tc>
          <w:tcPr>
            <w:tcW w:w="992" w:type="dxa"/>
            <w:shd w:val="clear" w:color="auto" w:fill="auto"/>
          </w:tcPr>
          <w:p w14:paraId="4A2CFEA9" w14:textId="1C94ABD5" w:rsidR="00BC0EF7" w:rsidRPr="006C5148" w:rsidRDefault="00BC0EF7" w:rsidP="006C5148">
            <w:pPr>
              <w:pStyle w:val="TAC"/>
              <w:overflowPunct w:val="0"/>
              <w:autoSpaceDE w:val="0"/>
              <w:autoSpaceDN w:val="0"/>
              <w:adjustRightInd w:val="0"/>
              <w:textAlignment w:val="baseline"/>
              <w:rPr>
                <w:ins w:id="694" w:author="Huawei-Chunying Gu" w:date="2023-07-26T16:58:00Z"/>
                <w:rFonts w:eastAsia="Times New Roman"/>
                <w:lang w:eastAsia="en-GB"/>
              </w:rPr>
            </w:pPr>
            <w:ins w:id="695" w:author="Huawei-Chunying Gu" w:date="2023-07-26T16:58:00Z">
              <w:r w:rsidRPr="006C5148">
                <w:rPr>
                  <w:rFonts w:eastAsia="Times New Roman" w:hint="eastAsia"/>
                  <w:lang w:eastAsia="en-GB"/>
                </w:rPr>
                <w:t>1</w:t>
              </w:r>
              <w:r w:rsidRPr="006C5148">
                <w:rPr>
                  <w:rFonts w:eastAsia="Times New Roman"/>
                  <w:lang w:eastAsia="en-GB"/>
                </w:rPr>
                <w:t>900</w:t>
              </w:r>
            </w:ins>
          </w:p>
        </w:tc>
        <w:tc>
          <w:tcPr>
            <w:tcW w:w="992" w:type="dxa"/>
            <w:shd w:val="clear" w:color="auto" w:fill="auto"/>
          </w:tcPr>
          <w:p w14:paraId="3B3278B4" w14:textId="0E90BF6E" w:rsidR="00BC0EF7" w:rsidRPr="006C5148" w:rsidRDefault="00BC0EF7" w:rsidP="006C5148">
            <w:pPr>
              <w:pStyle w:val="TAC"/>
              <w:overflowPunct w:val="0"/>
              <w:autoSpaceDE w:val="0"/>
              <w:autoSpaceDN w:val="0"/>
              <w:adjustRightInd w:val="0"/>
              <w:textAlignment w:val="baseline"/>
              <w:rPr>
                <w:ins w:id="696" w:author="Huawei-Chunying Gu" w:date="2023-07-26T16:58:00Z"/>
                <w:rFonts w:eastAsia="Times New Roman"/>
                <w:lang w:eastAsia="en-GB"/>
              </w:rPr>
            </w:pPr>
            <w:ins w:id="697" w:author="Huawei-Chunying Gu" w:date="2023-07-26T16:58:00Z">
              <w:r w:rsidRPr="006C5148">
                <w:rPr>
                  <w:rFonts w:eastAsia="Times New Roman"/>
                  <w:lang w:eastAsia="en-GB"/>
                </w:rPr>
                <w:t>380000</w:t>
              </w:r>
            </w:ins>
          </w:p>
        </w:tc>
        <w:tc>
          <w:tcPr>
            <w:tcW w:w="993" w:type="dxa"/>
            <w:shd w:val="clear" w:color="auto" w:fill="auto"/>
          </w:tcPr>
          <w:p w14:paraId="1A4D6D08" w14:textId="0F0DA1AC" w:rsidR="00BC0EF7" w:rsidRPr="006C5148" w:rsidRDefault="00BC0EF7" w:rsidP="006C5148">
            <w:pPr>
              <w:pStyle w:val="TAC"/>
              <w:overflowPunct w:val="0"/>
              <w:autoSpaceDE w:val="0"/>
              <w:autoSpaceDN w:val="0"/>
              <w:adjustRightInd w:val="0"/>
              <w:textAlignment w:val="baseline"/>
              <w:rPr>
                <w:ins w:id="698" w:author="Huawei-Chunying Gu" w:date="2023-07-26T16:58:00Z"/>
                <w:rFonts w:eastAsia="Times New Roman"/>
                <w:lang w:eastAsia="en-GB"/>
              </w:rPr>
            </w:pPr>
            <w:ins w:id="699" w:author="Huawei-Chunying Gu" w:date="2023-07-26T17:06:00Z">
              <w:r w:rsidRPr="006C5148">
                <w:rPr>
                  <w:rFonts w:eastAsia="Times New Roman" w:hint="eastAsia"/>
                  <w:lang w:eastAsia="en-GB"/>
                </w:rPr>
                <w:t>1</w:t>
              </w:r>
              <w:r w:rsidRPr="006C5148">
                <w:rPr>
                  <w:rFonts w:eastAsia="Times New Roman"/>
                  <w:lang w:eastAsia="en-GB"/>
                </w:rPr>
                <w:t>886.32</w:t>
              </w:r>
            </w:ins>
          </w:p>
        </w:tc>
        <w:tc>
          <w:tcPr>
            <w:tcW w:w="992" w:type="dxa"/>
            <w:tcBorders>
              <w:right w:val="single" w:sz="4" w:space="0" w:color="auto"/>
            </w:tcBorders>
            <w:shd w:val="clear" w:color="auto" w:fill="auto"/>
          </w:tcPr>
          <w:p w14:paraId="275C8501" w14:textId="7E8DED99" w:rsidR="00BC0EF7" w:rsidRPr="006C5148" w:rsidRDefault="00BC0EF7" w:rsidP="006C5148">
            <w:pPr>
              <w:pStyle w:val="TAC"/>
              <w:overflowPunct w:val="0"/>
              <w:autoSpaceDE w:val="0"/>
              <w:autoSpaceDN w:val="0"/>
              <w:adjustRightInd w:val="0"/>
              <w:textAlignment w:val="baseline"/>
              <w:rPr>
                <w:ins w:id="700" w:author="Huawei-Chunying Gu" w:date="2023-07-26T16:58:00Z"/>
                <w:rFonts w:eastAsia="Times New Roman"/>
                <w:lang w:eastAsia="en-GB"/>
              </w:rPr>
            </w:pPr>
            <w:ins w:id="701" w:author="Huawei-Chunying Gu" w:date="2023-07-26T17:06:00Z">
              <w:r w:rsidRPr="006C5148">
                <w:rPr>
                  <w:rFonts w:eastAsia="Times New Roman" w:hint="eastAsia"/>
                  <w:lang w:eastAsia="en-GB"/>
                </w:rPr>
                <w:t>3</w:t>
              </w:r>
              <w:r w:rsidRPr="006C5148">
                <w:rPr>
                  <w:rFonts w:eastAsia="Times New Roman"/>
                  <w:lang w:eastAsia="en-GB"/>
                </w:rPr>
                <w:t>77264</w:t>
              </w:r>
            </w:ins>
          </w:p>
        </w:tc>
        <w:tc>
          <w:tcPr>
            <w:tcW w:w="992" w:type="dxa"/>
            <w:tcBorders>
              <w:right w:val="single" w:sz="4" w:space="0" w:color="auto"/>
            </w:tcBorders>
            <w:shd w:val="clear" w:color="auto" w:fill="auto"/>
          </w:tcPr>
          <w:p w14:paraId="23673A93" w14:textId="25E0F481" w:rsidR="00BC0EF7" w:rsidRPr="006C5148" w:rsidRDefault="00BC0EF7" w:rsidP="006C5148">
            <w:pPr>
              <w:pStyle w:val="TAC"/>
              <w:overflowPunct w:val="0"/>
              <w:autoSpaceDE w:val="0"/>
              <w:autoSpaceDN w:val="0"/>
              <w:adjustRightInd w:val="0"/>
              <w:textAlignment w:val="baseline"/>
              <w:rPr>
                <w:ins w:id="702" w:author="Huawei-Chunying Gu" w:date="2023-07-26T16:58:00Z"/>
                <w:rFonts w:eastAsia="Times New Roman"/>
                <w:lang w:eastAsia="en-GB"/>
              </w:rPr>
            </w:pPr>
            <w:ins w:id="703" w:author="Huawei-Chunying Gu" w:date="2023-07-26T17:06:00Z">
              <w:r w:rsidRPr="006C5148">
                <w:rPr>
                  <w:rFonts w:eastAsia="Times New Roman" w:hint="eastAsia"/>
                  <w:lang w:eastAsia="en-GB"/>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3EF09E" w14:textId="366A4FFF" w:rsidR="00BC0EF7" w:rsidRPr="006C5148" w:rsidRDefault="00BC0EF7" w:rsidP="006C5148">
            <w:pPr>
              <w:pStyle w:val="TAC"/>
              <w:overflowPunct w:val="0"/>
              <w:autoSpaceDE w:val="0"/>
              <w:autoSpaceDN w:val="0"/>
              <w:adjustRightInd w:val="0"/>
              <w:textAlignment w:val="baseline"/>
              <w:rPr>
                <w:ins w:id="704" w:author="Huawei-Chunying Gu" w:date="2023-07-26T16:58:00Z"/>
                <w:rFonts w:eastAsia="Times New Roman"/>
                <w:lang w:eastAsia="en-GB"/>
              </w:rPr>
            </w:pPr>
            <w:ins w:id="705" w:author="Huawei-Chunying Gu" w:date="2023-07-26T17:03:00Z">
              <w:r w:rsidRPr="006C5148">
                <w:rPr>
                  <w:rFonts w:eastAsia="Times New Roman" w:hint="eastAsia"/>
                  <w:lang w:eastAsia="en-GB"/>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A1C7B8" w14:textId="30456FA6" w:rsidR="00BC0EF7" w:rsidRPr="006C5148" w:rsidRDefault="00BC0EF7" w:rsidP="006C5148">
            <w:pPr>
              <w:pStyle w:val="TAC"/>
              <w:overflowPunct w:val="0"/>
              <w:autoSpaceDE w:val="0"/>
              <w:autoSpaceDN w:val="0"/>
              <w:adjustRightInd w:val="0"/>
              <w:textAlignment w:val="baseline"/>
              <w:rPr>
                <w:ins w:id="706" w:author="Huawei-Chunying Gu" w:date="2023-07-26T16:58:00Z"/>
                <w:rFonts w:eastAsia="Times New Roman"/>
                <w:lang w:eastAsia="en-GB"/>
              </w:rPr>
            </w:pPr>
            <w:ins w:id="707" w:author="Huawei-Chunying Gu" w:date="2023-07-26T17:07:00Z">
              <w:r w:rsidRPr="006C5148">
                <w:rPr>
                  <w:rFonts w:eastAsia="Times New Roman" w:hint="eastAsia"/>
                  <w:lang w:eastAsia="en-GB"/>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77D462" w14:textId="5F5C1F17" w:rsidR="00BC0EF7" w:rsidRPr="006C5148" w:rsidRDefault="00BC0EF7" w:rsidP="006C5148">
            <w:pPr>
              <w:pStyle w:val="TAC"/>
              <w:overflowPunct w:val="0"/>
              <w:autoSpaceDE w:val="0"/>
              <w:autoSpaceDN w:val="0"/>
              <w:adjustRightInd w:val="0"/>
              <w:textAlignment w:val="baseline"/>
              <w:rPr>
                <w:ins w:id="708" w:author="Huawei-Chunying Gu" w:date="2023-07-26T16:58:00Z"/>
                <w:rFonts w:eastAsia="Times New Roman"/>
                <w:lang w:eastAsia="en-GB"/>
              </w:rPr>
            </w:pPr>
            <w:ins w:id="709" w:author="Huawei-Chunying Gu" w:date="2023-07-26T17:06:00Z">
              <w:r w:rsidRPr="006C5148">
                <w:rPr>
                  <w:rFonts w:eastAsia="Times New Roman" w:hint="eastAsia"/>
                  <w:lang w:eastAsia="en-GB"/>
                </w:rPr>
                <w:t>3</w:t>
              </w:r>
              <w:r w:rsidRPr="006C5148">
                <w:rPr>
                  <w:rFonts w:eastAsia="Times New Roman"/>
                  <w:lang w:eastAsia="en-GB"/>
                </w:rPr>
                <w:t>77624</w:t>
              </w:r>
            </w:ins>
          </w:p>
        </w:tc>
      </w:tr>
      <w:tr w:rsidR="00BC0EF7" w:rsidRPr="00500E12" w14:paraId="1526AB7A" w14:textId="77777777" w:rsidTr="00FD37B6">
        <w:trPr>
          <w:ins w:id="710" w:author="Huawei-Chunying Gu" w:date="2023-07-26T16:58: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678BA1C3" w14:textId="29FE98D2" w:rsidR="00BC0EF7" w:rsidRPr="006C5148" w:rsidRDefault="00BC0EF7" w:rsidP="006C5148">
            <w:pPr>
              <w:pStyle w:val="TAC"/>
              <w:overflowPunct w:val="0"/>
              <w:autoSpaceDE w:val="0"/>
              <w:autoSpaceDN w:val="0"/>
              <w:adjustRightInd w:val="0"/>
              <w:textAlignment w:val="baseline"/>
              <w:rPr>
                <w:ins w:id="711" w:author="Huawei-Chunying Gu" w:date="2023-07-26T16:58:00Z"/>
                <w:rFonts w:eastAsia="Times New Roman"/>
                <w:lang w:eastAsia="en-GB"/>
              </w:rPr>
            </w:pPr>
            <w:ins w:id="712" w:author="Huawei-Chunying Gu" w:date="2023-07-26T16:58:00Z">
              <w:r w:rsidRPr="006C5148">
                <w:rPr>
                  <w:rFonts w:eastAsia="Times New Roman" w:hint="eastAsia"/>
                  <w:lang w:eastAsia="en-GB"/>
                </w:rPr>
                <w:t>4</w:t>
              </w:r>
              <w:r w:rsidRPr="006C5148">
                <w:rPr>
                  <w:rFonts w:eastAsia="Times New Roman"/>
                  <w:lang w:eastAsia="en-GB"/>
                </w:rPr>
                <w:t>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C99B84" w14:textId="2739693D" w:rsidR="00BC0EF7" w:rsidRPr="006C5148" w:rsidRDefault="00BC0EF7" w:rsidP="006C5148">
            <w:pPr>
              <w:pStyle w:val="TAC"/>
              <w:overflowPunct w:val="0"/>
              <w:autoSpaceDE w:val="0"/>
              <w:autoSpaceDN w:val="0"/>
              <w:adjustRightInd w:val="0"/>
              <w:textAlignment w:val="baseline"/>
              <w:rPr>
                <w:ins w:id="713" w:author="Huawei-Chunying Gu" w:date="2023-07-26T16:58:00Z"/>
                <w:rFonts w:eastAsia="Times New Roman"/>
                <w:lang w:eastAsia="en-GB"/>
              </w:rPr>
            </w:pPr>
            <w:ins w:id="714" w:author="Huawei-Chunying Gu" w:date="2023-07-26T16:58:00Z">
              <w:r w:rsidRPr="006C5148">
                <w:rPr>
                  <w:rFonts w:eastAsia="Times New Roman" w:hint="eastAsia"/>
                  <w:lang w:eastAsia="en-GB"/>
                </w:rPr>
                <w:t>2</w:t>
              </w:r>
              <w:r w:rsidRPr="006C5148">
                <w:rPr>
                  <w:rFonts w:eastAsia="Times New Roman"/>
                  <w:lang w:eastAsia="en-GB"/>
                </w:rPr>
                <w:t>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600373" w14:textId="546772D7" w:rsidR="00BC0EF7" w:rsidRPr="006C5148" w:rsidRDefault="00BC0EF7" w:rsidP="006C5148">
            <w:pPr>
              <w:pStyle w:val="TAC"/>
              <w:overflowPunct w:val="0"/>
              <w:autoSpaceDE w:val="0"/>
              <w:autoSpaceDN w:val="0"/>
              <w:adjustRightInd w:val="0"/>
              <w:textAlignment w:val="baseline"/>
              <w:rPr>
                <w:ins w:id="715" w:author="Huawei-Chunying Gu" w:date="2023-07-26T16:58:00Z"/>
                <w:rFonts w:eastAsia="Times New Roman"/>
                <w:lang w:eastAsia="en-GB"/>
              </w:rPr>
            </w:pPr>
            <w:ins w:id="716" w:author="Huawei-Chunying Gu" w:date="2023-07-26T16:28:00Z">
              <w:r w:rsidRPr="006C5148">
                <w:rPr>
                  <w:rFonts w:eastAsia="Times New Roman" w:hint="eastAsia"/>
                  <w:lang w:eastAsia="en-GB"/>
                </w:rPr>
                <w:t>DL</w:t>
              </w:r>
              <w:r w:rsidRPr="006C5148">
                <w:rPr>
                  <w:rFonts w:eastAsia="Times New Roman"/>
                  <w:lang w:eastAsia="en-GB"/>
                </w:rPr>
                <w:t xml:space="preserve"> </w:t>
              </w:r>
              <w:r w:rsidRPr="006C5148">
                <w:rPr>
                  <w:rFonts w:eastAsia="Times New Roman" w:hint="eastAsia"/>
                  <w:lang w:eastAsia="en-GB"/>
                </w:rPr>
                <w:t>&amp;</w:t>
              </w:r>
              <w:r w:rsidRPr="006C5148">
                <w:rPr>
                  <w:rFonts w:eastAsia="Times New Roman"/>
                  <w:lang w:eastAsia="en-GB"/>
                </w:rPr>
                <w:t xml:space="preserve"> UL</w:t>
              </w:r>
            </w:ins>
          </w:p>
        </w:tc>
        <w:tc>
          <w:tcPr>
            <w:tcW w:w="709" w:type="dxa"/>
            <w:tcBorders>
              <w:left w:val="single" w:sz="4" w:space="0" w:color="auto"/>
            </w:tcBorders>
            <w:shd w:val="clear" w:color="auto" w:fill="auto"/>
          </w:tcPr>
          <w:p w14:paraId="6D712D37" w14:textId="37ACE64E" w:rsidR="00BC0EF7" w:rsidRPr="006C5148" w:rsidRDefault="00BC0EF7" w:rsidP="006C5148">
            <w:pPr>
              <w:pStyle w:val="TAC"/>
              <w:overflowPunct w:val="0"/>
              <w:autoSpaceDE w:val="0"/>
              <w:autoSpaceDN w:val="0"/>
              <w:adjustRightInd w:val="0"/>
              <w:textAlignment w:val="baseline"/>
              <w:rPr>
                <w:ins w:id="717" w:author="Huawei-Chunying Gu" w:date="2023-07-26T16:58:00Z"/>
                <w:rFonts w:eastAsia="Times New Roman"/>
                <w:lang w:eastAsia="en-GB"/>
              </w:rPr>
            </w:pPr>
            <w:r w:rsidRPr="006C5148">
              <w:rPr>
                <w:rFonts w:eastAsia="Times New Roman" w:hint="eastAsia"/>
                <w:lang w:eastAsia="en-GB"/>
              </w:rPr>
              <w:t>-</w:t>
            </w:r>
          </w:p>
        </w:tc>
        <w:tc>
          <w:tcPr>
            <w:tcW w:w="992" w:type="dxa"/>
            <w:shd w:val="clear" w:color="auto" w:fill="auto"/>
          </w:tcPr>
          <w:p w14:paraId="29E07A0A" w14:textId="620CA983" w:rsidR="00BC0EF7" w:rsidRPr="006C5148" w:rsidRDefault="00BC0EF7" w:rsidP="006C5148">
            <w:pPr>
              <w:pStyle w:val="TAC"/>
              <w:overflowPunct w:val="0"/>
              <w:autoSpaceDE w:val="0"/>
              <w:autoSpaceDN w:val="0"/>
              <w:adjustRightInd w:val="0"/>
              <w:textAlignment w:val="baseline"/>
              <w:rPr>
                <w:ins w:id="718" w:author="Huawei-Chunying Gu" w:date="2023-07-26T16:58:00Z"/>
                <w:rFonts w:eastAsia="Times New Roman"/>
                <w:lang w:eastAsia="en-GB"/>
              </w:rPr>
            </w:pPr>
            <w:ins w:id="719" w:author="Huawei-Chunying Gu" w:date="2023-07-26T16:58:00Z">
              <w:r w:rsidRPr="006C5148">
                <w:rPr>
                  <w:rFonts w:eastAsia="Times New Roman" w:hint="eastAsia"/>
                  <w:lang w:eastAsia="en-GB"/>
                </w:rPr>
                <w:t>1</w:t>
              </w:r>
              <w:r w:rsidRPr="006C5148">
                <w:rPr>
                  <w:rFonts w:eastAsia="Times New Roman"/>
                  <w:lang w:eastAsia="en-GB"/>
                </w:rPr>
                <w:t>900</w:t>
              </w:r>
            </w:ins>
          </w:p>
        </w:tc>
        <w:tc>
          <w:tcPr>
            <w:tcW w:w="992" w:type="dxa"/>
            <w:shd w:val="clear" w:color="auto" w:fill="auto"/>
          </w:tcPr>
          <w:p w14:paraId="23B68A35" w14:textId="1ACFFC88" w:rsidR="00BC0EF7" w:rsidRPr="006C5148" w:rsidRDefault="00BC0EF7" w:rsidP="006C5148">
            <w:pPr>
              <w:pStyle w:val="TAC"/>
              <w:overflowPunct w:val="0"/>
              <w:autoSpaceDE w:val="0"/>
              <w:autoSpaceDN w:val="0"/>
              <w:adjustRightInd w:val="0"/>
              <w:textAlignment w:val="baseline"/>
              <w:rPr>
                <w:ins w:id="720" w:author="Huawei-Chunying Gu" w:date="2023-07-26T16:58:00Z"/>
                <w:rFonts w:eastAsia="Times New Roman"/>
                <w:lang w:eastAsia="en-GB"/>
              </w:rPr>
            </w:pPr>
            <w:ins w:id="721" w:author="Huawei-Chunying Gu" w:date="2023-07-26T16:58:00Z">
              <w:r w:rsidRPr="006C5148">
                <w:rPr>
                  <w:rFonts w:eastAsia="Times New Roman" w:hint="eastAsia"/>
                  <w:lang w:eastAsia="en-GB"/>
                </w:rPr>
                <w:t>3</w:t>
              </w:r>
              <w:r w:rsidRPr="006C5148">
                <w:rPr>
                  <w:rFonts w:eastAsia="Times New Roman"/>
                  <w:lang w:eastAsia="en-GB"/>
                </w:rPr>
                <w:t>80000</w:t>
              </w:r>
            </w:ins>
          </w:p>
        </w:tc>
        <w:tc>
          <w:tcPr>
            <w:tcW w:w="993" w:type="dxa"/>
            <w:shd w:val="clear" w:color="auto" w:fill="auto"/>
          </w:tcPr>
          <w:p w14:paraId="2CE0CC0D" w14:textId="5BE24B5B" w:rsidR="00BC0EF7" w:rsidRPr="006C5148" w:rsidRDefault="00BC0EF7" w:rsidP="006C5148">
            <w:pPr>
              <w:pStyle w:val="TAC"/>
              <w:overflowPunct w:val="0"/>
              <w:autoSpaceDE w:val="0"/>
              <w:autoSpaceDN w:val="0"/>
              <w:adjustRightInd w:val="0"/>
              <w:textAlignment w:val="baseline"/>
              <w:rPr>
                <w:ins w:id="722" w:author="Huawei-Chunying Gu" w:date="2023-07-26T16:58:00Z"/>
                <w:rFonts w:eastAsia="Times New Roman"/>
                <w:lang w:eastAsia="en-GB"/>
              </w:rPr>
            </w:pPr>
            <w:ins w:id="723" w:author="Huawei-Chunying Gu" w:date="2023-07-26T17:06:00Z">
              <w:r w:rsidRPr="006C5148">
                <w:rPr>
                  <w:rFonts w:eastAsia="Times New Roman" w:hint="eastAsia"/>
                  <w:lang w:eastAsia="en-GB"/>
                </w:rPr>
                <w:t>1</w:t>
              </w:r>
              <w:r w:rsidRPr="006C5148">
                <w:rPr>
                  <w:rFonts w:eastAsia="Times New Roman"/>
                  <w:lang w:eastAsia="en-GB"/>
                </w:rPr>
                <w:t>881.64</w:t>
              </w:r>
            </w:ins>
          </w:p>
        </w:tc>
        <w:tc>
          <w:tcPr>
            <w:tcW w:w="992" w:type="dxa"/>
            <w:tcBorders>
              <w:right w:val="single" w:sz="4" w:space="0" w:color="auto"/>
            </w:tcBorders>
            <w:shd w:val="clear" w:color="auto" w:fill="auto"/>
          </w:tcPr>
          <w:p w14:paraId="4700DC6C" w14:textId="4FC5E741" w:rsidR="00BC0EF7" w:rsidRPr="006C5148" w:rsidRDefault="00BC0EF7" w:rsidP="006C5148">
            <w:pPr>
              <w:pStyle w:val="TAC"/>
              <w:overflowPunct w:val="0"/>
              <w:autoSpaceDE w:val="0"/>
              <w:autoSpaceDN w:val="0"/>
              <w:adjustRightInd w:val="0"/>
              <w:textAlignment w:val="baseline"/>
              <w:rPr>
                <w:ins w:id="724" w:author="Huawei-Chunying Gu" w:date="2023-07-26T16:58:00Z"/>
                <w:rFonts w:eastAsia="Times New Roman"/>
                <w:lang w:eastAsia="en-GB"/>
              </w:rPr>
            </w:pPr>
            <w:ins w:id="725" w:author="Huawei-Chunying Gu" w:date="2023-07-26T17:06:00Z">
              <w:r w:rsidRPr="006C5148">
                <w:rPr>
                  <w:rFonts w:eastAsia="Times New Roman" w:hint="eastAsia"/>
                  <w:lang w:eastAsia="en-GB"/>
                </w:rPr>
                <w:t>3</w:t>
              </w:r>
              <w:r w:rsidRPr="006C5148">
                <w:rPr>
                  <w:rFonts w:eastAsia="Times New Roman"/>
                  <w:lang w:eastAsia="en-GB"/>
                </w:rPr>
                <w:t>76328</w:t>
              </w:r>
            </w:ins>
          </w:p>
        </w:tc>
        <w:tc>
          <w:tcPr>
            <w:tcW w:w="992" w:type="dxa"/>
            <w:tcBorders>
              <w:right w:val="single" w:sz="4" w:space="0" w:color="auto"/>
            </w:tcBorders>
            <w:shd w:val="clear" w:color="auto" w:fill="auto"/>
          </w:tcPr>
          <w:p w14:paraId="071502F0" w14:textId="40FB72BB" w:rsidR="00BC0EF7" w:rsidRPr="006C5148" w:rsidRDefault="00BC0EF7" w:rsidP="006C5148">
            <w:pPr>
              <w:pStyle w:val="TAC"/>
              <w:overflowPunct w:val="0"/>
              <w:autoSpaceDE w:val="0"/>
              <w:autoSpaceDN w:val="0"/>
              <w:adjustRightInd w:val="0"/>
              <w:textAlignment w:val="baseline"/>
              <w:rPr>
                <w:ins w:id="726" w:author="Huawei-Chunying Gu" w:date="2023-07-26T16:58:00Z"/>
                <w:rFonts w:eastAsia="Times New Roman"/>
                <w:lang w:eastAsia="en-GB"/>
              </w:rPr>
            </w:pPr>
            <w:ins w:id="727" w:author="Huawei-Chunying Gu" w:date="2023-07-26T17:07:00Z">
              <w:r w:rsidRPr="006C5148">
                <w:rPr>
                  <w:rFonts w:eastAsia="Times New Roman" w:hint="eastAsia"/>
                  <w:lang w:eastAsia="en-GB"/>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1E73A6" w14:textId="278BC294" w:rsidR="00BC0EF7" w:rsidRPr="006C5148" w:rsidRDefault="00BC0EF7" w:rsidP="006C5148">
            <w:pPr>
              <w:pStyle w:val="TAC"/>
              <w:overflowPunct w:val="0"/>
              <w:autoSpaceDE w:val="0"/>
              <w:autoSpaceDN w:val="0"/>
              <w:adjustRightInd w:val="0"/>
              <w:textAlignment w:val="baseline"/>
              <w:rPr>
                <w:ins w:id="728" w:author="Huawei-Chunying Gu" w:date="2023-07-26T16:58:00Z"/>
                <w:rFonts w:eastAsia="Times New Roman"/>
                <w:lang w:eastAsia="en-GB"/>
              </w:rPr>
            </w:pPr>
            <w:ins w:id="729" w:author="Huawei-Chunying Gu" w:date="2023-07-26T17:03:00Z">
              <w:r w:rsidRPr="006C5148">
                <w:rPr>
                  <w:rFonts w:eastAsia="Times New Roman" w:hint="eastAsia"/>
                  <w:lang w:eastAsia="en-GB"/>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478590" w14:textId="72D903C6" w:rsidR="00BC0EF7" w:rsidRPr="006C5148" w:rsidRDefault="00BC0EF7" w:rsidP="006C5148">
            <w:pPr>
              <w:pStyle w:val="TAC"/>
              <w:overflowPunct w:val="0"/>
              <w:autoSpaceDE w:val="0"/>
              <w:autoSpaceDN w:val="0"/>
              <w:adjustRightInd w:val="0"/>
              <w:textAlignment w:val="baseline"/>
              <w:rPr>
                <w:ins w:id="730" w:author="Huawei-Chunying Gu" w:date="2023-07-26T16:58:00Z"/>
                <w:rFonts w:eastAsia="Times New Roman"/>
                <w:lang w:eastAsia="en-GB"/>
              </w:rPr>
            </w:pPr>
            <w:ins w:id="731" w:author="Huawei-Chunying Gu" w:date="2023-07-26T17:07:00Z">
              <w:r w:rsidRPr="006C5148">
                <w:rPr>
                  <w:rFonts w:eastAsia="Times New Roman" w:hint="eastAsia"/>
                  <w:lang w:eastAsia="en-GB"/>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DBD27C" w14:textId="059F07D0" w:rsidR="00BC0EF7" w:rsidRPr="006C5148" w:rsidRDefault="00BC0EF7" w:rsidP="006C5148">
            <w:pPr>
              <w:pStyle w:val="TAC"/>
              <w:overflowPunct w:val="0"/>
              <w:autoSpaceDE w:val="0"/>
              <w:autoSpaceDN w:val="0"/>
              <w:adjustRightInd w:val="0"/>
              <w:textAlignment w:val="baseline"/>
              <w:rPr>
                <w:ins w:id="732" w:author="Huawei-Chunying Gu" w:date="2023-07-26T16:58:00Z"/>
                <w:rFonts w:eastAsia="Times New Roman"/>
                <w:lang w:eastAsia="en-GB"/>
              </w:rPr>
            </w:pPr>
            <w:ins w:id="733" w:author="Huawei-Chunying Gu" w:date="2023-07-26T17:06:00Z">
              <w:r w:rsidRPr="006C5148">
                <w:rPr>
                  <w:rFonts w:eastAsia="Times New Roman" w:hint="eastAsia"/>
                  <w:lang w:eastAsia="en-GB"/>
                </w:rPr>
                <w:t>3</w:t>
              </w:r>
              <w:r w:rsidRPr="006C5148">
                <w:rPr>
                  <w:rFonts w:eastAsia="Times New Roman"/>
                  <w:lang w:eastAsia="en-GB"/>
                </w:rPr>
                <w:t>76688</w:t>
              </w:r>
            </w:ins>
          </w:p>
        </w:tc>
      </w:tr>
    </w:tbl>
    <w:p w14:paraId="2EC1D0E0" w14:textId="77777777" w:rsidR="0042195C" w:rsidRPr="00500E12" w:rsidRDefault="0042195C" w:rsidP="0042195C">
      <w:pPr>
        <w:rPr>
          <w:ins w:id="734" w:author="Huawei-Chunying Gu" w:date="2023-07-26T09:01:00Z"/>
        </w:rPr>
      </w:pPr>
    </w:p>
    <w:p w14:paraId="1CF3CCD8" w14:textId="77777777" w:rsidR="0042195C" w:rsidRDefault="0042195C" w:rsidP="00C17B86">
      <w:pPr>
        <w:rPr>
          <w:ins w:id="735" w:author="Huawei-Chunying Gu" w:date="2023-07-26T09:02:00Z"/>
          <w:lang w:eastAsia="zh-CN"/>
        </w:rPr>
        <w:sectPr w:rsidR="0042195C" w:rsidSect="00FD37B6">
          <w:footnotePr>
            <w:numRestart w:val="eachSect"/>
          </w:footnotePr>
          <w:pgSz w:w="16840" w:h="11907" w:orient="landscape" w:code="9"/>
          <w:pgMar w:top="1134" w:right="1418" w:bottom="1134" w:left="1134" w:header="680" w:footer="567" w:gutter="0"/>
          <w:cols w:space="720"/>
          <w:docGrid w:linePitch="272"/>
        </w:sectPr>
      </w:pPr>
    </w:p>
    <w:p w14:paraId="63DA7701" w14:textId="77777777" w:rsidR="00FD37B6" w:rsidRPr="00500E12" w:rsidRDefault="00FD37B6" w:rsidP="00FD37B6">
      <w:pPr>
        <w:pStyle w:val="EditorsNote"/>
      </w:pPr>
      <w:r w:rsidRPr="00500E12">
        <w:lastRenderedPageBreak/>
        <w:t>Editor’s note: The following lines belong at the end of subclause 6.2.3.4.1. As new tables are added to this section, these lines should always follow the tables</w:t>
      </w:r>
    </w:p>
    <w:p w14:paraId="4F14435E" w14:textId="77777777" w:rsidR="00FD37B6" w:rsidRPr="00500E12" w:rsidRDefault="00FD37B6" w:rsidP="00FD37B6">
      <w:pPr>
        <w:pStyle w:val="B10"/>
      </w:pPr>
      <w:bookmarkStart w:id="736" w:name="_Hlk503991725"/>
      <w:r w:rsidRPr="00500E12">
        <w:t>1.</w:t>
      </w:r>
      <w:r w:rsidRPr="00500E12">
        <w:tab/>
        <w:t xml:space="preserve">Connect the SS to the UE antenna connectors as shown in </w:t>
      </w:r>
      <w:bookmarkStart w:id="737" w:name="_Hlk521410519"/>
      <w:r w:rsidRPr="00500E12">
        <w:t>TS 38.508-1 [5] Annex A, Figure A.3.1.1.1 for TE diagram and section A.3.2 for UE diagram.</w:t>
      </w:r>
      <w:bookmarkEnd w:id="737"/>
    </w:p>
    <w:p w14:paraId="57695D77" w14:textId="77777777" w:rsidR="00FD37B6" w:rsidRPr="00500E12" w:rsidRDefault="00FD37B6" w:rsidP="00FD37B6">
      <w:pPr>
        <w:pStyle w:val="B10"/>
      </w:pPr>
      <w:r w:rsidRPr="00500E12">
        <w:t>2.</w:t>
      </w:r>
      <w:r w:rsidRPr="00500E12">
        <w:tab/>
        <w:t xml:space="preserve">The parameter settings for the cell are set up according to </w:t>
      </w:r>
      <w:bookmarkStart w:id="738" w:name="_Hlk521410542"/>
      <w:r w:rsidRPr="00500E12">
        <w:t xml:space="preserve">TS 38.508-1 [5] subclause </w:t>
      </w:r>
      <w:r w:rsidRPr="00500E12">
        <w:rPr>
          <w:lang w:eastAsia="zh-CN"/>
        </w:rPr>
        <w:t>4.4.3</w:t>
      </w:r>
      <w:r w:rsidRPr="00500E12">
        <w:t>.</w:t>
      </w:r>
      <w:bookmarkEnd w:id="738"/>
    </w:p>
    <w:p w14:paraId="003382CA" w14:textId="77777777" w:rsidR="00FD37B6" w:rsidRPr="00500E12" w:rsidRDefault="00FD37B6" w:rsidP="00FD37B6">
      <w:pPr>
        <w:pStyle w:val="B10"/>
      </w:pPr>
      <w:r w:rsidRPr="00500E12">
        <w:t>3.</w:t>
      </w:r>
      <w:r w:rsidRPr="00500E12">
        <w:tab/>
        <w:t>Downlink signals are initially set up according to Annex C.0, C.1, C.2 and uplink signals according Annex G.0, G.1, G.2 and G.3.0.</w:t>
      </w:r>
    </w:p>
    <w:p w14:paraId="532D29B7" w14:textId="77777777" w:rsidR="00FD37B6" w:rsidRPr="00500E12" w:rsidRDefault="00FD37B6" w:rsidP="00FD37B6">
      <w:pPr>
        <w:pStyle w:val="B10"/>
      </w:pPr>
      <w:r w:rsidRPr="00500E12">
        <w:t>4.</w:t>
      </w:r>
      <w:r w:rsidRPr="00500E12">
        <w:tab/>
        <w:t xml:space="preserve">The UL Reference Measurement channels are set according to the </w:t>
      </w:r>
      <w:bookmarkStart w:id="739" w:name="_Hlk521410949"/>
      <w:r w:rsidRPr="00500E12">
        <w:t>applicable table from Table 6.2.3.4.1-1 to Table 6.2.3.4.1-30.</w:t>
      </w:r>
    </w:p>
    <w:bookmarkEnd w:id="739"/>
    <w:p w14:paraId="06A64360" w14:textId="77777777" w:rsidR="00FD37B6" w:rsidRPr="00500E12" w:rsidRDefault="00FD37B6" w:rsidP="00FD37B6">
      <w:pPr>
        <w:pStyle w:val="B10"/>
      </w:pPr>
      <w:r w:rsidRPr="00500E12">
        <w:t>5.</w:t>
      </w:r>
      <w:r w:rsidRPr="00500E12">
        <w:tab/>
        <w:t>Propagation conditions are set according to Annex B.0.</w:t>
      </w:r>
    </w:p>
    <w:p w14:paraId="33737F56" w14:textId="77777777" w:rsidR="00FD37B6" w:rsidRPr="00500E12" w:rsidRDefault="00FD37B6" w:rsidP="00FD37B6">
      <w:pPr>
        <w:pStyle w:val="B10"/>
        <w:rPr>
          <w:color w:val="538135"/>
        </w:rPr>
      </w:pPr>
      <w:r w:rsidRPr="00500E12">
        <w:t>6.</w:t>
      </w:r>
      <w:r w:rsidRPr="00500E12">
        <w:tab/>
        <w:t xml:space="preserve">Ensure the UE is in state RRC_CONNECTED with generic procedure parameters Connectivity </w:t>
      </w:r>
      <w:r w:rsidRPr="00500E12">
        <w:rPr>
          <w:i/>
        </w:rPr>
        <w:t>NR</w:t>
      </w:r>
      <w:r w:rsidRPr="00500E12">
        <w:t xml:space="preserve">, Connected without release </w:t>
      </w:r>
      <w:r w:rsidRPr="00500E12">
        <w:rPr>
          <w:i/>
        </w:rPr>
        <w:t xml:space="preserve">On, </w:t>
      </w:r>
      <w:r w:rsidRPr="00500E12">
        <w:t>Test Mode</w:t>
      </w:r>
      <w:r w:rsidRPr="00500E12">
        <w:rPr>
          <w:i/>
        </w:rPr>
        <w:t xml:space="preserve"> On </w:t>
      </w:r>
      <w:r w:rsidRPr="00500E12">
        <w:t>and Test Loop Function</w:t>
      </w:r>
      <w:r w:rsidRPr="00500E12">
        <w:rPr>
          <w:i/>
        </w:rPr>
        <w:t xml:space="preserve"> On</w:t>
      </w:r>
      <w:r w:rsidRPr="00500E12">
        <w:t xml:space="preserve"> according to TS 38.508-1 [5] clause 4.5. Message contents are defined in clause 6.2.3.4.3.</w:t>
      </w:r>
    </w:p>
    <w:bookmarkEnd w:id="736"/>
    <w:p w14:paraId="529C23A9" w14:textId="77777777" w:rsidR="00C6604A" w:rsidRDefault="00C6604A" w:rsidP="00C17B86"/>
    <w:p w14:paraId="5230CB13" w14:textId="77777777" w:rsidR="00B824A4" w:rsidRDefault="00B824A4" w:rsidP="00534C7D"/>
    <w:p w14:paraId="34EB6947" w14:textId="77777777" w:rsidR="00B824A4" w:rsidRDefault="00B824A4" w:rsidP="00534C7D"/>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42195C">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61E324" w14:textId="77777777" w:rsidR="007C632B" w:rsidRDefault="007C632B">
      <w:r>
        <w:separator/>
      </w:r>
    </w:p>
  </w:endnote>
  <w:endnote w:type="continuationSeparator" w:id="0">
    <w:p w14:paraId="2DA3C2FD" w14:textId="77777777" w:rsidR="007C632B" w:rsidRDefault="007C6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1152C2" w14:textId="77777777" w:rsidR="007C632B" w:rsidRDefault="007C632B">
      <w:r>
        <w:separator/>
      </w:r>
    </w:p>
  </w:footnote>
  <w:footnote w:type="continuationSeparator" w:id="0">
    <w:p w14:paraId="546508C0" w14:textId="77777777" w:rsidR="007C632B" w:rsidRDefault="007C63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2195C" w:rsidRDefault="004219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2195C" w:rsidRDefault="0042195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2195C" w:rsidRDefault="0042195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2195C" w:rsidRDefault="0042195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2533DE4"/>
    <w:multiLevelType w:val="hybridMultilevel"/>
    <w:tmpl w:val="B0A2B53A"/>
    <w:lvl w:ilvl="0" w:tplc="5ED2159A">
      <w:start w:val="2"/>
      <w:numFmt w:val="bullet"/>
      <w:lvlText w:val="-"/>
      <w:lvlJc w:val="left"/>
      <w:pPr>
        <w:ind w:left="644" w:hanging="360"/>
      </w:pPr>
      <w:rPr>
        <w:rFonts w:ascii="Arial" w:eastAsia="宋体"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B5D7EBD"/>
    <w:multiLevelType w:val="hybridMultilevel"/>
    <w:tmpl w:val="CA689630"/>
    <w:lvl w:ilvl="0" w:tplc="70445BD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4"/>
  </w:num>
  <w:num w:numId="2">
    <w:abstractNumId w:val="37"/>
  </w:num>
  <w:num w:numId="3">
    <w:abstractNumId w:val="6"/>
  </w:num>
  <w:num w:numId="4">
    <w:abstractNumId w:val="24"/>
  </w:num>
  <w:num w:numId="5">
    <w:abstractNumId w:val="18"/>
  </w:num>
  <w:num w:numId="6">
    <w:abstractNumId w:val="34"/>
  </w:num>
  <w:num w:numId="7">
    <w:abstractNumId w:val="38"/>
  </w:num>
  <w:num w:numId="8">
    <w:abstractNumId w:val="39"/>
  </w:num>
  <w:num w:numId="9">
    <w:abstractNumId w:val="16"/>
  </w:num>
  <w:num w:numId="10">
    <w:abstractNumId w:val="7"/>
  </w:num>
  <w:num w:numId="11">
    <w:abstractNumId w:val="19"/>
  </w:num>
  <w:num w:numId="12">
    <w:abstractNumId w:val="22"/>
  </w:num>
  <w:num w:numId="13">
    <w:abstractNumId w:val="17"/>
  </w:num>
  <w:num w:numId="14">
    <w:abstractNumId w:val="32"/>
  </w:num>
  <w:num w:numId="15">
    <w:abstractNumId w:val="0"/>
  </w:num>
  <w:num w:numId="16">
    <w:abstractNumId w:val="3"/>
  </w:num>
  <w:num w:numId="17">
    <w:abstractNumId w:val="31"/>
  </w:num>
  <w:num w:numId="18">
    <w:abstractNumId w:val="25"/>
  </w:num>
  <w:num w:numId="19">
    <w:abstractNumId w:val="30"/>
  </w:num>
  <w:num w:numId="20">
    <w:abstractNumId w:val="35"/>
  </w:num>
  <w:num w:numId="21">
    <w:abstractNumId w:val="10"/>
  </w:num>
  <w:num w:numId="22">
    <w:abstractNumId w:val="29"/>
  </w:num>
  <w:num w:numId="23">
    <w:abstractNumId w:val="27"/>
  </w:num>
  <w:num w:numId="24">
    <w:abstractNumId w:val="36"/>
  </w:num>
  <w:num w:numId="25">
    <w:abstractNumId w:val="40"/>
  </w:num>
  <w:num w:numId="26">
    <w:abstractNumId w:val="33"/>
  </w:num>
  <w:num w:numId="27">
    <w:abstractNumId w:val="21"/>
  </w:num>
  <w:num w:numId="28">
    <w:abstractNumId w:val="15"/>
  </w:num>
  <w:num w:numId="29">
    <w:abstractNumId w:val="26"/>
  </w:num>
  <w:num w:numId="30">
    <w:abstractNumId w:val="28"/>
  </w:num>
  <w:num w:numId="31">
    <w:abstractNumId w:val="12"/>
  </w:num>
  <w:num w:numId="32">
    <w:abstractNumId w:val="9"/>
  </w:num>
  <w:num w:numId="33">
    <w:abstractNumId w:val="13"/>
  </w:num>
  <w:num w:numId="34">
    <w:abstractNumId w:val="11"/>
  </w:num>
  <w:num w:numId="35">
    <w:abstractNumId w:val="5"/>
  </w:num>
  <w:num w:numId="36">
    <w:abstractNumId w:val="2"/>
  </w:num>
  <w:num w:numId="37">
    <w:abstractNumId w:val="1"/>
  </w:num>
  <w:num w:numId="38">
    <w:abstractNumId w:val="4"/>
  </w:num>
  <w:num w:numId="39">
    <w:abstractNumId w:val="20"/>
  </w:num>
  <w:num w:numId="40">
    <w:abstractNumId w:val="8"/>
  </w:num>
  <w:num w:numId="4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CA"/>
    <w:rsid w:val="00013427"/>
    <w:rsid w:val="00022E4A"/>
    <w:rsid w:val="00033071"/>
    <w:rsid w:val="00036BE3"/>
    <w:rsid w:val="00077274"/>
    <w:rsid w:val="00081CEA"/>
    <w:rsid w:val="00083D4F"/>
    <w:rsid w:val="00087A93"/>
    <w:rsid w:val="00097619"/>
    <w:rsid w:val="000A1ED1"/>
    <w:rsid w:val="000A6394"/>
    <w:rsid w:val="000B7FED"/>
    <w:rsid w:val="000C038A"/>
    <w:rsid w:val="000C2A2F"/>
    <w:rsid w:val="000C465A"/>
    <w:rsid w:val="000C6598"/>
    <w:rsid w:val="000C79D3"/>
    <w:rsid w:val="000D13C0"/>
    <w:rsid w:val="000D44B3"/>
    <w:rsid w:val="000D6C03"/>
    <w:rsid w:val="000D7799"/>
    <w:rsid w:val="000F06CE"/>
    <w:rsid w:val="000F43F8"/>
    <w:rsid w:val="000F4C3B"/>
    <w:rsid w:val="000F6D7B"/>
    <w:rsid w:val="00125EEA"/>
    <w:rsid w:val="00130333"/>
    <w:rsid w:val="00130DFC"/>
    <w:rsid w:val="00131701"/>
    <w:rsid w:val="00145D43"/>
    <w:rsid w:val="00160BB3"/>
    <w:rsid w:val="001707B2"/>
    <w:rsid w:val="0017498D"/>
    <w:rsid w:val="001818B2"/>
    <w:rsid w:val="00192C46"/>
    <w:rsid w:val="00193D47"/>
    <w:rsid w:val="001A08B3"/>
    <w:rsid w:val="001A7B60"/>
    <w:rsid w:val="001B52F0"/>
    <w:rsid w:val="001B7A65"/>
    <w:rsid w:val="001D03D6"/>
    <w:rsid w:val="001D2DD7"/>
    <w:rsid w:val="001E41F3"/>
    <w:rsid w:val="001E60A3"/>
    <w:rsid w:val="001F0393"/>
    <w:rsid w:val="002055B3"/>
    <w:rsid w:val="0021607A"/>
    <w:rsid w:val="00232B66"/>
    <w:rsid w:val="00233C82"/>
    <w:rsid w:val="00242891"/>
    <w:rsid w:val="00242D14"/>
    <w:rsid w:val="00244E88"/>
    <w:rsid w:val="00244F48"/>
    <w:rsid w:val="00257B91"/>
    <w:rsid w:val="0026004D"/>
    <w:rsid w:val="002640DD"/>
    <w:rsid w:val="00275D12"/>
    <w:rsid w:val="002774B6"/>
    <w:rsid w:val="00282828"/>
    <w:rsid w:val="0028336C"/>
    <w:rsid w:val="00284FEB"/>
    <w:rsid w:val="002860C4"/>
    <w:rsid w:val="002B1060"/>
    <w:rsid w:val="002B2665"/>
    <w:rsid w:val="002B28D8"/>
    <w:rsid w:val="002B37AB"/>
    <w:rsid w:val="002B5741"/>
    <w:rsid w:val="002E472E"/>
    <w:rsid w:val="002F3F28"/>
    <w:rsid w:val="0030305C"/>
    <w:rsid w:val="00305409"/>
    <w:rsid w:val="00326475"/>
    <w:rsid w:val="00331F4D"/>
    <w:rsid w:val="0033294A"/>
    <w:rsid w:val="00340EDC"/>
    <w:rsid w:val="00344E07"/>
    <w:rsid w:val="00346C64"/>
    <w:rsid w:val="00352E04"/>
    <w:rsid w:val="00354482"/>
    <w:rsid w:val="003609EF"/>
    <w:rsid w:val="0036231A"/>
    <w:rsid w:val="003637F8"/>
    <w:rsid w:val="00371331"/>
    <w:rsid w:val="00374DD4"/>
    <w:rsid w:val="003759CF"/>
    <w:rsid w:val="00385570"/>
    <w:rsid w:val="00393BFC"/>
    <w:rsid w:val="003A60EB"/>
    <w:rsid w:val="003B406D"/>
    <w:rsid w:val="003C131C"/>
    <w:rsid w:val="003C3794"/>
    <w:rsid w:val="003C5FD3"/>
    <w:rsid w:val="003D0982"/>
    <w:rsid w:val="003E1A36"/>
    <w:rsid w:val="003E2812"/>
    <w:rsid w:val="003E4192"/>
    <w:rsid w:val="00410371"/>
    <w:rsid w:val="00415157"/>
    <w:rsid w:val="00420BCB"/>
    <w:rsid w:val="0042195C"/>
    <w:rsid w:val="004242F1"/>
    <w:rsid w:val="004255C2"/>
    <w:rsid w:val="00433561"/>
    <w:rsid w:val="00437834"/>
    <w:rsid w:val="0045610E"/>
    <w:rsid w:val="00464B8B"/>
    <w:rsid w:val="00473D71"/>
    <w:rsid w:val="00480E00"/>
    <w:rsid w:val="004854E9"/>
    <w:rsid w:val="00485A47"/>
    <w:rsid w:val="00485ACD"/>
    <w:rsid w:val="00487A58"/>
    <w:rsid w:val="00494A44"/>
    <w:rsid w:val="004A2821"/>
    <w:rsid w:val="004B75B7"/>
    <w:rsid w:val="004D176E"/>
    <w:rsid w:val="004E05EE"/>
    <w:rsid w:val="004E2264"/>
    <w:rsid w:val="004E4DBF"/>
    <w:rsid w:val="004E4F4C"/>
    <w:rsid w:val="004F002F"/>
    <w:rsid w:val="004F1F27"/>
    <w:rsid w:val="005056B7"/>
    <w:rsid w:val="005141D9"/>
    <w:rsid w:val="0051580D"/>
    <w:rsid w:val="00516A57"/>
    <w:rsid w:val="00530FAE"/>
    <w:rsid w:val="0053254B"/>
    <w:rsid w:val="005336E3"/>
    <w:rsid w:val="00534C7D"/>
    <w:rsid w:val="00547111"/>
    <w:rsid w:val="005522F4"/>
    <w:rsid w:val="0056204F"/>
    <w:rsid w:val="00567C71"/>
    <w:rsid w:val="00573AF5"/>
    <w:rsid w:val="00577722"/>
    <w:rsid w:val="0058739F"/>
    <w:rsid w:val="00592D74"/>
    <w:rsid w:val="00597F21"/>
    <w:rsid w:val="005B042F"/>
    <w:rsid w:val="005B660A"/>
    <w:rsid w:val="005D14A7"/>
    <w:rsid w:val="005E2C44"/>
    <w:rsid w:val="005E4BC2"/>
    <w:rsid w:val="006043BB"/>
    <w:rsid w:val="006059DA"/>
    <w:rsid w:val="00606FFF"/>
    <w:rsid w:val="00615DAC"/>
    <w:rsid w:val="00621188"/>
    <w:rsid w:val="006257ED"/>
    <w:rsid w:val="00642E40"/>
    <w:rsid w:val="006539E2"/>
    <w:rsid w:val="00653DE4"/>
    <w:rsid w:val="00665C47"/>
    <w:rsid w:val="00666600"/>
    <w:rsid w:val="006767D1"/>
    <w:rsid w:val="00695808"/>
    <w:rsid w:val="006B015A"/>
    <w:rsid w:val="006B02BA"/>
    <w:rsid w:val="006B1B62"/>
    <w:rsid w:val="006B46FB"/>
    <w:rsid w:val="006B7C92"/>
    <w:rsid w:val="006C5148"/>
    <w:rsid w:val="006E21FB"/>
    <w:rsid w:val="00712FF8"/>
    <w:rsid w:val="00716456"/>
    <w:rsid w:val="0073068C"/>
    <w:rsid w:val="00733FF6"/>
    <w:rsid w:val="007465B2"/>
    <w:rsid w:val="007478F9"/>
    <w:rsid w:val="0075387A"/>
    <w:rsid w:val="00771C8C"/>
    <w:rsid w:val="007901B3"/>
    <w:rsid w:val="00792342"/>
    <w:rsid w:val="007977A8"/>
    <w:rsid w:val="007B1D4A"/>
    <w:rsid w:val="007B512A"/>
    <w:rsid w:val="007C2097"/>
    <w:rsid w:val="007C632B"/>
    <w:rsid w:val="007D08F8"/>
    <w:rsid w:val="007D6A07"/>
    <w:rsid w:val="007E7E6F"/>
    <w:rsid w:val="007F7259"/>
    <w:rsid w:val="00803A58"/>
    <w:rsid w:val="008040A8"/>
    <w:rsid w:val="00806688"/>
    <w:rsid w:val="00813441"/>
    <w:rsid w:val="008279FA"/>
    <w:rsid w:val="00837CB0"/>
    <w:rsid w:val="008518DE"/>
    <w:rsid w:val="00852FA9"/>
    <w:rsid w:val="00854A66"/>
    <w:rsid w:val="008626E7"/>
    <w:rsid w:val="00865402"/>
    <w:rsid w:val="00870EE7"/>
    <w:rsid w:val="00874D3A"/>
    <w:rsid w:val="008863B9"/>
    <w:rsid w:val="008A45A6"/>
    <w:rsid w:val="008A5FC0"/>
    <w:rsid w:val="008C28D2"/>
    <w:rsid w:val="008D3CCC"/>
    <w:rsid w:val="008D774A"/>
    <w:rsid w:val="008F1EBF"/>
    <w:rsid w:val="008F1FF3"/>
    <w:rsid w:val="008F3789"/>
    <w:rsid w:val="008F686C"/>
    <w:rsid w:val="00912485"/>
    <w:rsid w:val="009148DE"/>
    <w:rsid w:val="00917A13"/>
    <w:rsid w:val="0092224C"/>
    <w:rsid w:val="00941E30"/>
    <w:rsid w:val="009747E7"/>
    <w:rsid w:val="00976889"/>
    <w:rsid w:val="009777D9"/>
    <w:rsid w:val="00985FD7"/>
    <w:rsid w:val="00991B88"/>
    <w:rsid w:val="009A5753"/>
    <w:rsid w:val="009A579D"/>
    <w:rsid w:val="009D522B"/>
    <w:rsid w:val="009E166D"/>
    <w:rsid w:val="009E3297"/>
    <w:rsid w:val="009E675C"/>
    <w:rsid w:val="009F250C"/>
    <w:rsid w:val="009F734F"/>
    <w:rsid w:val="00A077B9"/>
    <w:rsid w:val="00A246B6"/>
    <w:rsid w:val="00A25551"/>
    <w:rsid w:val="00A316C0"/>
    <w:rsid w:val="00A3507E"/>
    <w:rsid w:val="00A360A1"/>
    <w:rsid w:val="00A47E70"/>
    <w:rsid w:val="00A50CF0"/>
    <w:rsid w:val="00A70F9A"/>
    <w:rsid w:val="00A747D8"/>
    <w:rsid w:val="00A74CAF"/>
    <w:rsid w:val="00A7671C"/>
    <w:rsid w:val="00A867FD"/>
    <w:rsid w:val="00AA2CBC"/>
    <w:rsid w:val="00AA5B1E"/>
    <w:rsid w:val="00AA6DA7"/>
    <w:rsid w:val="00AC5820"/>
    <w:rsid w:val="00AD1CD8"/>
    <w:rsid w:val="00AE486F"/>
    <w:rsid w:val="00B258BB"/>
    <w:rsid w:val="00B5536C"/>
    <w:rsid w:val="00B67B97"/>
    <w:rsid w:val="00B73149"/>
    <w:rsid w:val="00B824A4"/>
    <w:rsid w:val="00B847A4"/>
    <w:rsid w:val="00B84A55"/>
    <w:rsid w:val="00B91146"/>
    <w:rsid w:val="00B968C8"/>
    <w:rsid w:val="00BA3EC5"/>
    <w:rsid w:val="00BA51D9"/>
    <w:rsid w:val="00BB05F7"/>
    <w:rsid w:val="00BB26F6"/>
    <w:rsid w:val="00BB5DFC"/>
    <w:rsid w:val="00BC0EF7"/>
    <w:rsid w:val="00BD098C"/>
    <w:rsid w:val="00BD279D"/>
    <w:rsid w:val="00BD6BB8"/>
    <w:rsid w:val="00BD7F68"/>
    <w:rsid w:val="00C01563"/>
    <w:rsid w:val="00C02DF5"/>
    <w:rsid w:val="00C03610"/>
    <w:rsid w:val="00C03ECA"/>
    <w:rsid w:val="00C102BB"/>
    <w:rsid w:val="00C17B86"/>
    <w:rsid w:val="00C344B3"/>
    <w:rsid w:val="00C34BD3"/>
    <w:rsid w:val="00C4575C"/>
    <w:rsid w:val="00C62160"/>
    <w:rsid w:val="00C6604A"/>
    <w:rsid w:val="00C66BA2"/>
    <w:rsid w:val="00C702D6"/>
    <w:rsid w:val="00C7468D"/>
    <w:rsid w:val="00C870F6"/>
    <w:rsid w:val="00C872A6"/>
    <w:rsid w:val="00C95985"/>
    <w:rsid w:val="00C9784E"/>
    <w:rsid w:val="00CA50D2"/>
    <w:rsid w:val="00CB293D"/>
    <w:rsid w:val="00CC5026"/>
    <w:rsid w:val="00CC55A2"/>
    <w:rsid w:val="00CC68D0"/>
    <w:rsid w:val="00CE0946"/>
    <w:rsid w:val="00CE62D0"/>
    <w:rsid w:val="00CF3B9E"/>
    <w:rsid w:val="00D03F9A"/>
    <w:rsid w:val="00D06D51"/>
    <w:rsid w:val="00D157D9"/>
    <w:rsid w:val="00D24991"/>
    <w:rsid w:val="00D34BC6"/>
    <w:rsid w:val="00D440C9"/>
    <w:rsid w:val="00D44EA4"/>
    <w:rsid w:val="00D50255"/>
    <w:rsid w:val="00D54654"/>
    <w:rsid w:val="00D54CD8"/>
    <w:rsid w:val="00D66520"/>
    <w:rsid w:val="00D74CDF"/>
    <w:rsid w:val="00D84AE9"/>
    <w:rsid w:val="00D91DEC"/>
    <w:rsid w:val="00D93844"/>
    <w:rsid w:val="00DC5F5B"/>
    <w:rsid w:val="00DE34CF"/>
    <w:rsid w:val="00DF092E"/>
    <w:rsid w:val="00DF23A7"/>
    <w:rsid w:val="00DF2A34"/>
    <w:rsid w:val="00DF621A"/>
    <w:rsid w:val="00E029A9"/>
    <w:rsid w:val="00E13F3D"/>
    <w:rsid w:val="00E32262"/>
    <w:rsid w:val="00E33BFA"/>
    <w:rsid w:val="00E34898"/>
    <w:rsid w:val="00E361BD"/>
    <w:rsid w:val="00E45E4D"/>
    <w:rsid w:val="00E53175"/>
    <w:rsid w:val="00E55FE7"/>
    <w:rsid w:val="00E64657"/>
    <w:rsid w:val="00E75271"/>
    <w:rsid w:val="00E768F6"/>
    <w:rsid w:val="00EA2866"/>
    <w:rsid w:val="00EA3AE2"/>
    <w:rsid w:val="00EA507A"/>
    <w:rsid w:val="00EB09B7"/>
    <w:rsid w:val="00EE0C51"/>
    <w:rsid w:val="00EE7D7C"/>
    <w:rsid w:val="00EF0BA1"/>
    <w:rsid w:val="00F12BCC"/>
    <w:rsid w:val="00F14C59"/>
    <w:rsid w:val="00F20AF2"/>
    <w:rsid w:val="00F25D98"/>
    <w:rsid w:val="00F300FB"/>
    <w:rsid w:val="00F332D8"/>
    <w:rsid w:val="00F433C3"/>
    <w:rsid w:val="00F44AD5"/>
    <w:rsid w:val="00F45471"/>
    <w:rsid w:val="00F5542F"/>
    <w:rsid w:val="00F604D1"/>
    <w:rsid w:val="00F6399D"/>
    <w:rsid w:val="00F752AF"/>
    <w:rsid w:val="00F76F28"/>
    <w:rsid w:val="00F82C1E"/>
    <w:rsid w:val="00FA3BF2"/>
    <w:rsid w:val="00FA73D4"/>
    <w:rsid w:val="00FB6386"/>
    <w:rsid w:val="00FC3A95"/>
    <w:rsid w:val="00FD37B6"/>
    <w:rsid w:val="00FD43C8"/>
    <w:rsid w:val="00FD4D0A"/>
    <w:rsid w:val="00FD7F69"/>
    <w:rsid w:val="00FE0E05"/>
    <w:rsid w:val="00FE185A"/>
    <w:rsid w:val="00FE39FE"/>
    <w:rsid w:val="00FF2E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uiPriority w:val="99"/>
    <w:qFormat/>
    <w:rsid w:val="000B7FED"/>
    <w:rPr>
      <w:rFonts w:ascii="Tahoma" w:hAnsi="Tahoma" w:cs="Tahoma"/>
      <w:sz w:val="16"/>
      <w:szCs w:val="16"/>
    </w:rPr>
  </w:style>
  <w:style w:type="paragraph" w:styleId="af3">
    <w:name w:val="annotation subject"/>
    <w:basedOn w:val="af0"/>
    <w:next w:val="af0"/>
    <w:link w:val="38"/>
    <w:uiPriority w:val="99"/>
    <w:qFormat/>
    <w:rsid w:val="000B7FED"/>
    <w:rPr>
      <w:b/>
      <w:bCs/>
    </w:rPr>
  </w:style>
  <w:style w:type="paragraph" w:styleId="af4">
    <w:name w:val="Document Map"/>
    <w:basedOn w:val="a1"/>
    <w:link w:val="39"/>
    <w:uiPriority w:val="9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uiPriority w:val="99"/>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uiPriority w:val="9"/>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uiPriority w:val="99"/>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uiPriority w:val="99"/>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uiPriority w:val="99"/>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qFormat/>
    <w:rsid w:val="00EE0C51"/>
    <w:rPr>
      <w:lang w:val="en-GB" w:eastAsia="en-US"/>
    </w:rPr>
  </w:style>
  <w:style w:type="character" w:customStyle="1" w:styleId="36">
    <w:name w:val="批注文字 字符3"/>
    <w:basedOn w:val="a2"/>
    <w:link w:val="af0"/>
    <w:uiPriority w:val="99"/>
    <w:qFormat/>
    <w:rsid w:val="00EE0C51"/>
    <w:rPr>
      <w:rFonts w:ascii="Times New Roman" w:hAnsi="Times New Roman"/>
      <w:lang w:val="en-GB" w:eastAsia="en-US"/>
    </w:rPr>
  </w:style>
  <w:style w:type="character" w:customStyle="1" w:styleId="38">
    <w:name w:val="批注主题 字符3"/>
    <w:basedOn w:val="36"/>
    <w:link w:val="af3"/>
    <w:uiPriority w:val="99"/>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uiPriority w:val="99"/>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uiPriority w:val="99"/>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uiPriority w:val="99"/>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uiPriority w:val="99"/>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uiPriority w:val="99"/>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uiPriority w:val="99"/>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uiPriority w:val="99"/>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uiPriority w:val="99"/>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uiPriority w:val="99"/>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uiPriority w:val="99"/>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uiPriority w:val="99"/>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qFormat/>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qFormat/>
    <w:locked/>
    <w:rsid w:val="00EE0C51"/>
    <w:rPr>
      <w:rFonts w:ascii="Times New Roman" w:eastAsia="Times New Roman" w:hAnsi="Times New Roman"/>
      <w:b/>
      <w:bCs/>
      <w:sz w:val="24"/>
      <w:szCs w:val="24"/>
      <w:lang w:val="en-GB" w:eastAsia="en-GB"/>
    </w:rPr>
  </w:style>
  <w:style w:type="character" w:customStyle="1" w:styleId="6Char1">
    <w:name w:val="标题 6 Char1"/>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8"/>
      </w:numPr>
    </w:pPr>
  </w:style>
  <w:style w:type="numbering" w:customStyle="1" w:styleId="Style111">
    <w:name w:val="Style111"/>
    <w:uiPriority w:val="99"/>
    <w:rsid w:val="00EE0C51"/>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52"/>
    <w:rsid w:val="00573AF5"/>
    <w:rPr>
      <w:color w:val="808080"/>
      <w:shd w:val="clear" w:color="auto" w:fill="E6E6E6"/>
    </w:rPr>
  </w:style>
  <w:style w:type="character" w:customStyle="1" w:styleId="89">
    <w:name w:val="未处理的提及8"/>
    <w:uiPriority w:val="99"/>
    <w:unhideWhenUsed/>
    <w:rsid w:val="0042195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0" TargetMode="External"/><Relationship Id="rId18" Type="http://schemas.openxmlformats.org/officeDocument/2006/relationships/hyperlink" Target="mailto:13@24" TargetMode="External"/><Relationship Id="rId26" Type="http://schemas.openxmlformats.org/officeDocument/2006/relationships/hyperlink" Target="mailto:13@24" TargetMode="External"/><Relationship Id="rId39" Type="http://schemas.openxmlformats.org/officeDocument/2006/relationships/header" Target="header2.xml"/><Relationship Id="rId21" Type="http://schemas.openxmlformats.org/officeDocument/2006/relationships/hyperlink" Target="mailto:1@0" TargetMode="External"/><Relationship Id="rId34" Type="http://schemas.openxmlformats.org/officeDocument/2006/relationships/hyperlink" Target="mailto:1@0" TargetMode="External"/><Relationship Id="rId42" Type="http://schemas.openxmlformats.org/officeDocument/2006/relationships/image" Target="media/image1.wmf"/><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mailto:1@0" TargetMode="External"/><Relationship Id="rId29" Type="http://schemas.openxmlformats.org/officeDocument/2006/relationships/hyperlink" Target="mailto:1@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mailto:1@0" TargetMode="External"/><Relationship Id="rId32" Type="http://schemas.openxmlformats.org/officeDocument/2006/relationships/hyperlink" Target="mailto:1@0" TargetMode="External"/><Relationship Id="rId37" Type="http://schemas.openxmlformats.org/officeDocument/2006/relationships/hyperlink" Target="mailto:1@0" TargetMode="External"/><Relationship Id="rId40" Type="http://schemas.openxmlformats.org/officeDocument/2006/relationships/header" Target="header3.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1@0" TargetMode="External"/><Relationship Id="rId23" Type="http://schemas.openxmlformats.org/officeDocument/2006/relationships/hyperlink" Target="mailto:1@0" TargetMode="External"/><Relationship Id="rId28" Type="http://schemas.openxmlformats.org/officeDocument/2006/relationships/hyperlink" Target="mailto:1@0" TargetMode="External"/><Relationship Id="rId36" Type="http://schemas.openxmlformats.org/officeDocument/2006/relationships/hyperlink" Target="mailto:1@0" TargetMode="External"/><Relationship Id="rId10" Type="http://schemas.openxmlformats.org/officeDocument/2006/relationships/hyperlink" Target="http://www.3gpp.org/Change-Requests" TargetMode="External"/><Relationship Id="rId19" Type="http://schemas.openxmlformats.org/officeDocument/2006/relationships/hyperlink" Target="mailto:12@14" TargetMode="External"/><Relationship Id="rId31" Type="http://schemas.openxmlformats.org/officeDocument/2006/relationships/hyperlink" Target="mailto:1@0" TargetMode="External"/><Relationship Id="rId44"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0" TargetMode="External"/><Relationship Id="rId22" Type="http://schemas.openxmlformats.org/officeDocument/2006/relationships/hyperlink" Target="mailto:1@0" TargetMode="External"/><Relationship Id="rId27" Type="http://schemas.openxmlformats.org/officeDocument/2006/relationships/hyperlink" Target="mailto:12@14" TargetMode="External"/><Relationship Id="rId30" Type="http://schemas.openxmlformats.org/officeDocument/2006/relationships/hyperlink" Target="mailto:1@0" TargetMode="External"/><Relationship Id="rId35" Type="http://schemas.openxmlformats.org/officeDocument/2006/relationships/hyperlink" Target="mailto:1@0" TargetMode="External"/><Relationship Id="rId43" Type="http://schemas.openxmlformats.org/officeDocument/2006/relationships/oleObject" Target="embeddings/oleObject1.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3@48" TargetMode="External"/><Relationship Id="rId25" Type="http://schemas.openxmlformats.org/officeDocument/2006/relationships/hyperlink" Target="mailto:13@48" TargetMode="External"/><Relationship Id="rId33" Type="http://schemas.openxmlformats.org/officeDocument/2006/relationships/hyperlink" Target="mailto:1@0" TargetMode="External"/><Relationship Id="rId38" Type="http://schemas.openxmlformats.org/officeDocument/2006/relationships/hyperlink" Target="mailto:1@0" TargetMode="External"/><Relationship Id="rId46" Type="http://schemas.microsoft.com/office/2011/relationships/people" Target="people.xml"/><Relationship Id="rId20" Type="http://schemas.openxmlformats.org/officeDocument/2006/relationships/hyperlink" Target="mailto:1@0" TargetMode="External"/><Relationship Id="rId4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E0420E-5176-48F2-8C29-94222A901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1527</TotalTime>
  <Pages>11</Pages>
  <Words>2529</Words>
  <Characters>14421</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286</cp:revision>
  <cp:lastPrinted>1899-12-31T23:00:00Z</cp:lastPrinted>
  <dcterms:created xsi:type="dcterms:W3CDTF">2020-02-03T08:32:00Z</dcterms:created>
  <dcterms:modified xsi:type="dcterms:W3CDTF">2023-08-11T11:17:00Z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(3)j48MHl5TqgsWCnPWRvbE0Xt/j6gX1ls03rdlDSfYf7YGqf2Mq2mo9EhAiDS+RC0z0vGhFpu6
8O47xgVlySmmbp7Do6RvDsGlQv7Kn05FqV0E0CG8vyMQV2fS36eunoYlhGNBTabXIZtK0SVa
8MWHcT4RW3UIi16X/eYJn08lY/SIczs/2tbfH0DlRYXmcGDhSEOPX2ZDcMZmCiB8L+CclL8v
xVGQILFnatIPB/dO9w</vt:lpwstr>
  </property>
  <property fmtid="{D5CDD505-2E9C-101B-9397-08002B2CF9AE}" pid="22" name="_2015_ms_pID_7253431">
    <vt:lpwstr>Nkd0JyXh+pGYtiVYh9ul00nd5yjWdD9geh6jywv1Ma1NYn1uUZGZwT
DpCYokFbH+W85VMP41xBiLWDar5pzrdbe293AxCKK3mfIdWgDM6SWqeibjNhurYgr4G0G4LZ
2Rf7MMtg2me6lyGB/3022rXSMxa8TYWM4EoDB4OydySP24GzemrUMPoW/qPDpbYhXgG/t2H9
yCtaAaIhiqFyfyyxfm4OsWJ8+jVFcMP+ygXl</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1691752402</vt:lpwstr>
  </property>
</Properties>
</file>