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7B83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</w:t>
        </w:r>
        <w:r w:rsidR="00442C40">
          <w:rPr>
            <w:b/>
            <w:i/>
            <w:noProof/>
            <w:sz w:val="28"/>
          </w:rPr>
          <w:t>603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597B8" w:rsidR="001E41F3" w:rsidRPr="00410371" w:rsidRDefault="00442C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CA_n2(2A)-n66A 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B0959" w:rsidR="001E41F3" w:rsidRDefault="006A7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741D1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FR1 CA configuration which has interested operator listed in PRD21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65478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missing FR1 CA configuration which has interested operator listed in PRD21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8EA19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FR1 inter-band CA config will not be present in TS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D5B1" w:rsidR="001E41F3" w:rsidRDefault="009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9B6A4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0B1A1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7A9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1DBF0F" w14:textId="22A78922" w:rsidR="008863B9" w:rsidRDefault="00796405" w:rsidP="00796405">
            <w:pPr>
              <w:pStyle w:val="CRCoverPage"/>
              <w:ind w:left="100"/>
              <w:rPr>
                <w:bCs/>
                <w:noProof/>
              </w:rPr>
            </w:pPr>
            <w:r w:rsidRPr="00442C40">
              <w:rPr>
                <w:noProof/>
              </w:rPr>
              <w:t xml:space="preserve">r1 corrects the </w:t>
            </w:r>
            <w:r w:rsidRPr="00442C40">
              <w:rPr>
                <w:bCs/>
                <w:noProof/>
              </w:rPr>
              <w:t>NR CA downlink configuration for band 1 in the table</w:t>
            </w:r>
          </w:p>
          <w:p w14:paraId="04E27FFD" w14:textId="77777777" w:rsidR="001E579C" w:rsidRDefault="001E579C" w:rsidP="00796405">
            <w:pPr>
              <w:pStyle w:val="CRCoverPage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r2 corrects and changes page layout to landscape</w:t>
            </w:r>
          </w:p>
          <w:p w14:paraId="6ACA4173" w14:textId="21D6DFB7" w:rsidR="00442C40" w:rsidRPr="00796405" w:rsidRDefault="00442C40" w:rsidP="00796405">
            <w:pPr>
              <w:pStyle w:val="CRCoverPage"/>
              <w:ind w:left="100"/>
              <w:rPr>
                <w:b/>
                <w:noProof/>
              </w:rPr>
            </w:pPr>
            <w:r>
              <w:rPr>
                <w:bCs/>
                <w:noProof/>
              </w:rPr>
              <w:t>R5-235242r2-&gt; Final TDoc R5-235603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39E" w14:textId="53770951" w:rsidR="006A73D4" w:rsidRDefault="006A73D4" w:rsidP="006A73D4">
      <w:pPr>
        <w:pStyle w:val="TH"/>
        <w:jc w:val="left"/>
      </w:pPr>
      <w:r w:rsidRPr="006A73D4">
        <w:rPr>
          <w:highlight w:val="green"/>
        </w:rPr>
        <w:lastRenderedPageBreak/>
        <w:t>&lt;Unchanged sections skipped&gt;</w:t>
      </w:r>
    </w:p>
    <w:p w14:paraId="46EC7162" w14:textId="77C691A4" w:rsidR="001E579C" w:rsidRPr="004D139E" w:rsidRDefault="006A73D4" w:rsidP="001E579C">
      <w:pPr>
        <w:pStyle w:val="TH"/>
      </w:pPr>
      <w:r w:rsidRPr="004D139E">
        <w:t>Table 4.3.1.1.2.1-1: Inter-band NR CA configurations (FR1, two bands)</w:t>
      </w:r>
    </w:p>
    <w:tbl>
      <w:tblPr>
        <w:tblW w:w="11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6A73D4" w:rsidRPr="004D139E" w14:paraId="46E5D6A5" w14:textId="77777777" w:rsidTr="001E579C">
        <w:trPr>
          <w:tblHeader/>
          <w:jc w:val="center"/>
        </w:trPr>
        <w:tc>
          <w:tcPr>
            <w:tcW w:w="2552" w:type="dxa"/>
            <w:shd w:val="clear" w:color="auto" w:fill="auto"/>
            <w:vAlign w:val="center"/>
            <w:hideMark/>
          </w:tcPr>
          <w:p w14:paraId="3EE53D6E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lastRenderedPageBreak/>
              <w:t>NR CA</w:t>
            </w:r>
          </w:p>
          <w:p w14:paraId="7B7268E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F2FF5E8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Uplink NR CA</w:t>
            </w:r>
          </w:p>
          <w:p w14:paraId="1DF9ACE9" w14:textId="77777777" w:rsidR="006A73D4" w:rsidRPr="004D139E" w:rsidDel="00220AC1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0E6B223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1</w:t>
            </w:r>
          </w:p>
          <w:p w14:paraId="3F0C5AF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580A9E6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2A6BCC1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481F6DD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08E8219A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Applicable for protocol testing</w:t>
            </w:r>
          </w:p>
          <w:p w14:paraId="4C5DD5F4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2)</w:t>
            </w:r>
          </w:p>
        </w:tc>
      </w:tr>
      <w:tr w:rsidR="006A73D4" w:rsidRPr="004D139E" w14:paraId="49E0CA7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4C15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129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B5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D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</w:t>
            </w:r>
            <w:r w:rsidRPr="004D139E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EB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EAE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7C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Yes</w:t>
            </w:r>
          </w:p>
        </w:tc>
      </w:tr>
      <w:tr w:rsidR="006A73D4" w:rsidRPr="004D139E" w14:paraId="6D750CF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3AE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90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0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21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C4A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7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93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Hans"/>
              </w:rPr>
              <w:t>Yes</w:t>
            </w:r>
          </w:p>
        </w:tc>
      </w:tr>
      <w:tr w:rsidR="006A73D4" w:rsidRPr="004D139E" w14:paraId="7F1155C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F93EF" w14:textId="77777777" w:rsidR="006A73D4" w:rsidRPr="004D139E" w:rsidRDefault="006A73D4" w:rsidP="00F45D84">
            <w:pPr>
              <w:pStyle w:val="TAC"/>
            </w:pPr>
            <w:r w:rsidRPr="004D139E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BD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28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9E1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41B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1B4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4B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70A7A6D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665A" w14:textId="77777777" w:rsidR="006A73D4" w:rsidRPr="004D139E" w:rsidRDefault="006A73D4" w:rsidP="00F45D84">
            <w:pPr>
              <w:pStyle w:val="TAC"/>
            </w:pPr>
            <w:r w:rsidRPr="004D139E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32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FC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69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6A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CE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F86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4A0AACD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8B07" w14:textId="77777777" w:rsidR="006A73D4" w:rsidRPr="004D139E" w:rsidRDefault="006A73D4" w:rsidP="00F45D84">
            <w:pPr>
              <w:pStyle w:val="TAC"/>
            </w:pPr>
            <w:r w:rsidRPr="004D139E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E6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2C1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3B3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rPr>
                <w:rFonts w:eastAsia="SimSun"/>
                <w:lang w:eastAsia="zh-CN"/>
              </w:rPr>
              <w:t>n8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EDA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5F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582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6E8E2B3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976F" w14:textId="77777777" w:rsidR="006A73D4" w:rsidRPr="004D139E" w:rsidRDefault="006A73D4" w:rsidP="00F45D84">
            <w:pPr>
              <w:pStyle w:val="TAC"/>
            </w:pPr>
            <w:r w:rsidRPr="004D139E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81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D99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63A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B45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B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8B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941087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F6C3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FD1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AC3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96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7F5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A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93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6DD0B07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902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n78(2</w:t>
            </w:r>
            <w:r w:rsidRPr="004D139E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50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1AB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771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097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21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AC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D92DCD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BE91" w14:textId="77777777" w:rsidR="006A73D4" w:rsidRPr="004D139E" w:rsidRDefault="006A73D4" w:rsidP="00F45D84">
            <w:pPr>
              <w:pStyle w:val="TAC"/>
            </w:pPr>
            <w:r w:rsidRPr="004D139E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6FD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A8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0D7" w14:textId="77777777" w:rsidR="006A73D4" w:rsidRPr="004D139E" w:rsidRDefault="006A73D4" w:rsidP="00F45D84">
            <w:pPr>
              <w:pStyle w:val="TAC"/>
            </w:pPr>
            <w:r w:rsidRPr="004D139E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720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0E2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90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7A994F8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DE50A" w14:textId="77777777" w:rsidR="006A73D4" w:rsidRPr="004D139E" w:rsidRDefault="006A73D4" w:rsidP="00F45D84">
            <w:pPr>
              <w:pStyle w:val="TAC"/>
            </w:pPr>
            <w:r w:rsidRPr="004D139E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36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1C9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928" w14:textId="77777777" w:rsidR="006A73D4" w:rsidRPr="004D139E" w:rsidDel="0078694D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4E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5C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1D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CEB3A8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618F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1AD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4CF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6AB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66C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1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F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1639A2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96C0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CB1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15" w14:textId="77777777" w:rsidR="006A73D4" w:rsidRPr="00442C40" w:rsidRDefault="006A73D4" w:rsidP="00F45D84">
            <w:pPr>
              <w:pStyle w:val="TAC"/>
            </w:pPr>
            <w:r w:rsidRPr="00442C40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CBE" w14:textId="77777777" w:rsidR="006A73D4" w:rsidRPr="00442C40" w:rsidRDefault="006A73D4" w:rsidP="00F45D84">
            <w:pPr>
              <w:pStyle w:val="TAC"/>
            </w:pPr>
            <w:r w:rsidRPr="00442C40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51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F8C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A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29676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18B7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D1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9B4" w14:textId="77777777" w:rsidR="006A73D4" w:rsidRPr="00442C40" w:rsidRDefault="006A73D4" w:rsidP="00F45D84">
            <w:pPr>
              <w:pStyle w:val="TAC"/>
            </w:pPr>
            <w:r w:rsidRPr="00442C40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6B2" w14:textId="77777777" w:rsidR="006A73D4" w:rsidRPr="00442C40" w:rsidRDefault="006A73D4" w:rsidP="00F45D84">
            <w:pPr>
              <w:pStyle w:val="TAC"/>
            </w:pPr>
            <w:r w:rsidRPr="00442C40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F5D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7C9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D6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C9D725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4990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1CF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CA64" w14:textId="77777777" w:rsidR="006A73D4" w:rsidRPr="00442C40" w:rsidRDefault="006A73D4" w:rsidP="00F45D84">
            <w:pPr>
              <w:pStyle w:val="TAC"/>
            </w:pPr>
            <w:r w:rsidRPr="00442C40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026" w14:textId="77777777" w:rsidR="006A73D4" w:rsidRPr="00442C40" w:rsidRDefault="006A73D4" w:rsidP="00F45D84">
            <w:pPr>
              <w:pStyle w:val="TAC"/>
            </w:pPr>
            <w:r w:rsidRPr="00442C40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921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35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6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5A70FF7" w14:textId="77777777" w:rsidTr="001E579C">
        <w:trPr>
          <w:jc w:val="center"/>
          <w:ins w:id="1" w:author="Ashwin Mohan" w:date="2023-08-12T01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E5A7" w14:textId="5B2D126D" w:rsidR="006A73D4" w:rsidRPr="004D139E" w:rsidRDefault="006A73D4" w:rsidP="006A73D4">
            <w:pPr>
              <w:pStyle w:val="TAC"/>
              <w:rPr>
                <w:ins w:id="2" w:author="Ashwin Mohan" w:date="2023-08-12T01:29:00Z"/>
              </w:rPr>
            </w:pPr>
            <w:ins w:id="3" w:author="Ashwin Mohan" w:date="2023-08-12T01:29:00Z">
              <w:r w:rsidRPr="006A73D4">
                <w:t>CA_n2(2A)-n66A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AB0" w14:textId="40F83B8F" w:rsidR="006A73D4" w:rsidRPr="004D139E" w:rsidRDefault="006A73D4" w:rsidP="006A73D4">
            <w:pPr>
              <w:pStyle w:val="TAC"/>
              <w:rPr>
                <w:ins w:id="4" w:author="Ashwin Mohan" w:date="2023-08-12T01:29:00Z"/>
              </w:rPr>
            </w:pPr>
            <w:ins w:id="5" w:author="Ashwin Mohan" w:date="2023-08-12T01:29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AA" w14:textId="6E534706" w:rsidR="006A73D4" w:rsidRPr="00442C40" w:rsidRDefault="00796405" w:rsidP="006A73D4">
            <w:pPr>
              <w:pStyle w:val="TAC"/>
              <w:rPr>
                <w:ins w:id="6" w:author="Ashwin Mohan" w:date="2023-08-12T01:29:00Z"/>
              </w:rPr>
            </w:pPr>
            <w:ins w:id="7" w:author="Ashwin Mohan" w:date="2023-08-12T01:29:00Z">
              <w:r w:rsidRPr="00442C40">
                <w:t>CA_n2(2A)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1E4" w14:textId="0485939C" w:rsidR="006A73D4" w:rsidRPr="00442C40" w:rsidRDefault="006A73D4" w:rsidP="006A73D4">
            <w:pPr>
              <w:pStyle w:val="TAC"/>
              <w:rPr>
                <w:ins w:id="8" w:author="Ashwin Mohan" w:date="2023-08-12T01:29:00Z"/>
              </w:rPr>
            </w:pPr>
            <w:ins w:id="9" w:author="Ashwin Mohan" w:date="2023-08-12T01:29:00Z">
              <w:r w:rsidRPr="00442C40"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0AF" w14:textId="1A425FDA" w:rsidR="006A73D4" w:rsidRPr="004D139E" w:rsidRDefault="006A73D4" w:rsidP="006A73D4">
            <w:pPr>
              <w:pStyle w:val="TAC"/>
              <w:rPr>
                <w:ins w:id="10" w:author="Ashwin Mohan" w:date="2023-08-12T01:29:00Z"/>
              </w:rPr>
            </w:pPr>
            <w:ins w:id="11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940" w14:textId="47D2B1BF" w:rsidR="006A73D4" w:rsidRPr="004D139E" w:rsidRDefault="006A73D4" w:rsidP="006A73D4">
            <w:pPr>
              <w:pStyle w:val="TAC"/>
              <w:rPr>
                <w:ins w:id="12" w:author="Ashwin Mohan" w:date="2023-08-12T01:29:00Z"/>
              </w:rPr>
            </w:pPr>
            <w:ins w:id="13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9DE" w14:textId="3D31E6D2" w:rsidR="006A73D4" w:rsidRPr="004D139E" w:rsidRDefault="006A73D4" w:rsidP="006A73D4">
            <w:pPr>
              <w:pStyle w:val="TAC"/>
              <w:rPr>
                <w:ins w:id="14" w:author="Ashwin Mohan" w:date="2023-08-12T01:29:00Z"/>
              </w:rPr>
            </w:pPr>
            <w:ins w:id="15" w:author="Ashwin Mohan" w:date="2023-08-12T01:29:00Z">
              <w:r>
                <w:t>No</w:t>
              </w:r>
            </w:ins>
          </w:p>
        </w:tc>
      </w:tr>
      <w:tr w:rsidR="006A73D4" w:rsidRPr="004D139E" w14:paraId="03214E6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91D3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3EC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728" w14:textId="77777777" w:rsidR="006A73D4" w:rsidRPr="00442C40" w:rsidRDefault="006A73D4" w:rsidP="00F45D84">
            <w:pPr>
              <w:pStyle w:val="TAC"/>
            </w:pPr>
            <w:r w:rsidRPr="00442C40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319" w14:textId="77777777" w:rsidR="006A73D4" w:rsidRPr="00442C40" w:rsidRDefault="006A73D4" w:rsidP="00F45D84">
            <w:pPr>
              <w:pStyle w:val="TAC"/>
            </w:pPr>
            <w:r w:rsidRPr="00442C40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2C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1D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59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85827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D33B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8CE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46C" w14:textId="77777777" w:rsidR="006A73D4" w:rsidRPr="00442C40" w:rsidRDefault="006A73D4" w:rsidP="00F45D84">
            <w:pPr>
              <w:pStyle w:val="TAC"/>
            </w:pPr>
            <w:r w:rsidRPr="00442C40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80E" w14:textId="77777777" w:rsidR="006A73D4" w:rsidRPr="00442C40" w:rsidDel="0078694D" w:rsidRDefault="006A73D4" w:rsidP="00F45D84">
            <w:pPr>
              <w:pStyle w:val="TAC"/>
            </w:pPr>
            <w:r w:rsidRPr="00442C40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3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11F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76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E47C23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C0DC" w14:textId="77777777" w:rsidR="006A73D4" w:rsidRPr="004D139E" w:rsidRDefault="006A73D4" w:rsidP="00F45D84">
            <w:pPr>
              <w:pStyle w:val="TAC"/>
            </w:pPr>
            <w:r w:rsidRPr="004D139E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4C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B44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0AA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EE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5A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69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7776E1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342CD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7F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682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3A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6B7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</w:t>
            </w:r>
            <w:r w:rsidRPr="004D139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6E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29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</w:tr>
      <w:tr w:rsidR="006A73D4" w:rsidRPr="004D139E" w14:paraId="131E3CF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C7D5" w14:textId="77777777" w:rsidR="006A73D4" w:rsidRPr="004D139E" w:rsidRDefault="006A73D4" w:rsidP="00F45D84">
            <w:pPr>
              <w:pStyle w:val="TAC"/>
            </w:pPr>
            <w:r w:rsidRPr="004D139E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D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8C2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B54" w14:textId="77777777" w:rsidR="006A73D4" w:rsidRPr="004D139E" w:rsidDel="0078694D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FD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B4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A4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0CA1831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7A2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A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1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FF3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02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4C6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56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61F5E3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F69B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E0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1BA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F0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42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C6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47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9C6F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6F2F2A" w14:textId="77777777" w:rsidR="006A73D4" w:rsidRPr="004D139E" w:rsidRDefault="006A73D4" w:rsidP="00F45D84">
            <w:pPr>
              <w:pStyle w:val="TAC"/>
            </w:pPr>
            <w:r w:rsidRPr="004D139E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2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2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DC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CA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A1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343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2B700EF1" w14:textId="77777777" w:rsidTr="001E579C">
        <w:trPr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2284C" w14:textId="77777777" w:rsidR="006A73D4" w:rsidRPr="004D139E" w:rsidRDefault="006A73D4" w:rsidP="00F45D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B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CC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9B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D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6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F2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30176F8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01C8" w14:textId="77777777" w:rsidR="006A73D4" w:rsidRPr="004D139E" w:rsidRDefault="006A73D4" w:rsidP="00F45D84">
            <w:pPr>
              <w:pStyle w:val="TAC"/>
            </w:pPr>
            <w:r w:rsidRPr="004D139E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B0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757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0F21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32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81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F11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664420F2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0E1E6DBB" w14:textId="77777777" w:rsidR="006A73D4" w:rsidRPr="004D139E" w:rsidRDefault="006A73D4" w:rsidP="00F45D84">
            <w:pPr>
              <w:pStyle w:val="TAC"/>
            </w:pPr>
            <w:r w:rsidRPr="004D139E">
              <w:t>CA_n5A-n7A</w:t>
            </w:r>
          </w:p>
        </w:tc>
        <w:tc>
          <w:tcPr>
            <w:tcW w:w="1701" w:type="dxa"/>
          </w:tcPr>
          <w:p w14:paraId="406450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63783AC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167442D5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534AAF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0907BE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1EF595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FDF44AD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EB0CDC9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701" w:type="dxa"/>
          </w:tcPr>
          <w:p w14:paraId="3FD38B1C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418" w:type="dxa"/>
          </w:tcPr>
          <w:p w14:paraId="318C8B03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77BDC3C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60BE93B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51FF4ABC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9E2E104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BEE949B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35A5BBE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701" w:type="dxa"/>
          </w:tcPr>
          <w:p w14:paraId="4C7E5905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418" w:type="dxa"/>
          </w:tcPr>
          <w:p w14:paraId="2629FC38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3BDBD4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1113D4F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0DED99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404E03A5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B5B380D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AC7B29B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3A1BDC4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59DE157C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7EB2EC2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46D93DA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0ACE0810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1D17F69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1B81ADD4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35820B9D" w14:textId="77777777" w:rsidR="006A73D4" w:rsidRPr="004D139E" w:rsidRDefault="006A73D4" w:rsidP="00F45D84">
            <w:pPr>
              <w:pStyle w:val="TAC"/>
            </w:pPr>
            <w:r w:rsidRPr="004D139E">
              <w:t>CA_n5A-n78A</w:t>
            </w:r>
          </w:p>
        </w:tc>
        <w:tc>
          <w:tcPr>
            <w:tcW w:w="1701" w:type="dxa"/>
          </w:tcPr>
          <w:p w14:paraId="5904450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13D9D459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26B41EE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711F26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368C867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80FA6E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82F46B0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8F6584F" w14:textId="77777777" w:rsidR="006A73D4" w:rsidRPr="004D139E" w:rsidRDefault="006A73D4" w:rsidP="00F45D84">
            <w:pPr>
              <w:pStyle w:val="TAC"/>
            </w:pPr>
            <w:r w:rsidRPr="004D139E">
              <w:t>CA_n5A-n78(2A)</w:t>
            </w:r>
          </w:p>
        </w:tc>
        <w:tc>
          <w:tcPr>
            <w:tcW w:w="1701" w:type="dxa"/>
          </w:tcPr>
          <w:p w14:paraId="7DA6B4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7F6E32D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1A1C583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76231737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B3E9703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B3415A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105ED5EC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8B7AF91" w14:textId="77777777" w:rsidR="006A73D4" w:rsidRPr="004D139E" w:rsidRDefault="006A73D4" w:rsidP="00F45D84">
            <w:pPr>
              <w:pStyle w:val="TAC"/>
            </w:pPr>
            <w:r w:rsidRPr="004D139E">
              <w:t>CA_n7A-n78A</w:t>
            </w:r>
          </w:p>
        </w:tc>
        <w:tc>
          <w:tcPr>
            <w:tcW w:w="1701" w:type="dxa"/>
          </w:tcPr>
          <w:p w14:paraId="19D741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71F937BF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0DC8F9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87CD78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8659A8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CE5363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9ACC225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214179B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701" w:type="dxa"/>
          </w:tcPr>
          <w:p w14:paraId="67E6C65B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1B547457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1FFFAE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44A67AF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55787B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0A2C1EF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91E515" w14:textId="77777777" w:rsidTr="001E579C">
        <w:trPr>
          <w:jc w:val="center"/>
        </w:trPr>
        <w:tc>
          <w:tcPr>
            <w:tcW w:w="2552" w:type="dxa"/>
            <w:shd w:val="clear" w:color="auto" w:fill="auto"/>
            <w:noWrap/>
          </w:tcPr>
          <w:p w14:paraId="53A0EC2B" w14:textId="77777777" w:rsidR="006A73D4" w:rsidRPr="004D139E" w:rsidRDefault="006A73D4" w:rsidP="00F45D84">
            <w:pPr>
              <w:pStyle w:val="TAC"/>
            </w:pPr>
            <w:r w:rsidRPr="004D139E">
              <w:t>CA_n8A-n78(2A)</w:t>
            </w:r>
          </w:p>
        </w:tc>
        <w:tc>
          <w:tcPr>
            <w:tcW w:w="1701" w:type="dxa"/>
          </w:tcPr>
          <w:p w14:paraId="5F91089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5A032999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465FBAE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619143F2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CE87E9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1E4C70D9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7B27EFD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55E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CA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45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1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4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B7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0F224B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BFE3" w14:textId="77777777" w:rsidR="006A73D4" w:rsidRPr="004D139E" w:rsidRDefault="006A73D4" w:rsidP="00F45D84">
            <w:pPr>
              <w:pStyle w:val="TAC"/>
            </w:pPr>
            <w:r w:rsidRPr="004D139E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FC5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D4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EB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22A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50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1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F89FD5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8ACC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9CA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8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26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7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34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883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D32E6D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3458" w14:textId="77777777" w:rsidR="006A73D4" w:rsidRPr="004D139E" w:rsidRDefault="006A73D4" w:rsidP="00F45D84">
            <w:pPr>
              <w:pStyle w:val="TAC"/>
            </w:pPr>
            <w:r w:rsidRPr="004D139E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99F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E5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E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6B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6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5D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9EAD91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F4E86" w14:textId="77777777" w:rsidR="006A73D4" w:rsidRPr="004D139E" w:rsidRDefault="006A73D4" w:rsidP="00F45D84">
            <w:pPr>
              <w:pStyle w:val="TAC"/>
            </w:pPr>
            <w:r w:rsidRPr="004D139E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B42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2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3C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30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40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EC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89D36F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108F" w14:textId="77777777" w:rsidR="006A73D4" w:rsidRPr="004D139E" w:rsidRDefault="006A73D4" w:rsidP="00F45D84">
            <w:pPr>
              <w:pStyle w:val="TAC"/>
            </w:pPr>
            <w:r w:rsidRPr="004D139E">
              <w:lastRenderedPageBreak/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8B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3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4A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2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F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7B76C9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D0A9" w14:textId="77777777" w:rsidR="006A73D4" w:rsidRPr="004D139E" w:rsidRDefault="006A73D4" w:rsidP="00F45D84">
            <w:pPr>
              <w:pStyle w:val="TAC"/>
            </w:pPr>
            <w:r w:rsidRPr="004D139E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8B3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BE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6F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F6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DB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8E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6E1677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C2C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14B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68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91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B1E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B5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8E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951881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C22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DE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D4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01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18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E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ED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F27D46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6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5F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DC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89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C1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50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72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CDADF0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A81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BA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8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EF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D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F6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E95A80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744D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695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5FB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C5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408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0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41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4F7408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2527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8E3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FA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B8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5D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91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68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44295F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E831" w14:textId="77777777" w:rsidR="006A73D4" w:rsidRPr="004D139E" w:rsidRDefault="006A73D4" w:rsidP="00F45D84">
            <w:pPr>
              <w:pStyle w:val="TAC"/>
            </w:pPr>
            <w:r w:rsidRPr="004D139E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5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15E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2B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  <w:p w14:paraId="761C608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C9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E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62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20E0386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FA149" w14:textId="77777777" w:rsidR="006A73D4" w:rsidRPr="004D139E" w:rsidRDefault="006A73D4" w:rsidP="00F45D84">
            <w:pPr>
              <w:pStyle w:val="TAC"/>
            </w:pPr>
            <w:r w:rsidRPr="004D139E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9B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DA1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801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  <w:p w14:paraId="00487B7F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7C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F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064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6493C6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9FFD3" w14:textId="77777777" w:rsidR="006A73D4" w:rsidRPr="004D139E" w:rsidRDefault="006A73D4" w:rsidP="00F45D84">
            <w:pPr>
              <w:pStyle w:val="TAC"/>
            </w:pPr>
            <w:r w:rsidRPr="004D139E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1A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39C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FC9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  <w:p w14:paraId="44BB633C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03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67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62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83921D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04A7D" w14:textId="77777777" w:rsidR="006A73D4" w:rsidRPr="004D139E" w:rsidRDefault="006A73D4" w:rsidP="00F45D84">
            <w:pPr>
              <w:pStyle w:val="TAC"/>
            </w:pPr>
            <w:r w:rsidRPr="004D139E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0E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A75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AB4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  <w:p w14:paraId="49F23380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95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3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F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366E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2F0B8" w14:textId="77777777" w:rsidR="006A73D4" w:rsidRPr="004D139E" w:rsidRDefault="006A73D4" w:rsidP="00F45D84">
            <w:pPr>
              <w:pStyle w:val="TAC"/>
            </w:pPr>
            <w:r w:rsidRPr="004D139E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99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C8D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C2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  <w:p w14:paraId="10AA2AB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48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FB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9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9BD8E2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B3CA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BD6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987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99C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265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5BF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91B922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30ED5" w14:textId="77777777" w:rsidR="006A73D4" w:rsidRPr="004D139E" w:rsidRDefault="006A73D4" w:rsidP="00F45D84">
            <w:pPr>
              <w:pStyle w:val="TAC"/>
            </w:pPr>
            <w:r w:rsidRPr="004D139E">
              <w:t>CA_n41A-n66A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91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5F2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8C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9A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D7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1F6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CF26C7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29618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1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EBD7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7C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10B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99E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C33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649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27D653D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7BF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91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08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1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0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1B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7B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t>Yes</w:t>
            </w:r>
          </w:p>
        </w:tc>
      </w:tr>
      <w:tr w:rsidR="006A73D4" w:rsidRPr="004D139E" w14:paraId="5F42166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A1B79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5C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54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E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D2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63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11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55BA8E6" w14:textId="77777777" w:rsidTr="001E579C">
        <w:trPr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7812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28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4E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8B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2A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49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E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969A58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B36C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51D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4A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4E4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0D4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48C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6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445594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7D4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58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C9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B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EA4574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4DE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DC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F63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65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D07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A05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1E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1C717EC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B54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21B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77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EC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986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85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31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E5FB72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577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1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27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E2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B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58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0A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E80379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C60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91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7A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1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E3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84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96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3599B07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A75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99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D2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E8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8A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9C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D0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4633CBE9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D5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BC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9E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56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44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E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CF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E7CC5A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826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8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A2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3C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61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3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45279EC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843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9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E9C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5D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A1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8F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48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7F1C22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208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9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AE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1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56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90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98030D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06A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4B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7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94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4E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64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3D0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6B974C34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610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1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26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0F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4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68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4C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DDE97F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363A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B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F9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A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E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7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7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72DA09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A6A1" w14:textId="77777777" w:rsidR="006A73D4" w:rsidRPr="004D139E" w:rsidRDefault="006A73D4" w:rsidP="00F45D84">
            <w:pPr>
              <w:pStyle w:val="TAC"/>
            </w:pPr>
            <w:r w:rsidRPr="004D139E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38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164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0E2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2A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AA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8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F40DA4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C789" w14:textId="77777777" w:rsidR="006A73D4" w:rsidRPr="004D139E" w:rsidRDefault="006A73D4" w:rsidP="00F45D84">
            <w:pPr>
              <w:pStyle w:val="TAC"/>
            </w:pPr>
            <w:r w:rsidRPr="004D139E">
              <w:lastRenderedPageBreak/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91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A6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2F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A8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92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FC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EC4947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4CA7" w14:textId="77777777" w:rsidR="006A73D4" w:rsidRPr="004D139E" w:rsidRDefault="006A73D4" w:rsidP="00F45D84">
            <w:pPr>
              <w:pStyle w:val="TAC"/>
            </w:pPr>
            <w:r w:rsidRPr="004D139E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65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380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DE9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99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6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CEB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BC635C6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0F5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AC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152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93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B1ED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181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E2F2E0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D229" w14:textId="77777777" w:rsidR="006A73D4" w:rsidRPr="004D139E" w:rsidRDefault="006A73D4" w:rsidP="00F45D84">
            <w:pPr>
              <w:pStyle w:val="TAC"/>
            </w:pPr>
            <w:r w:rsidRPr="004D139E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95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DE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45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9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2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F7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F5D40C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6F98" w14:textId="77777777" w:rsidR="006A73D4" w:rsidRPr="004D139E" w:rsidRDefault="006A73D4" w:rsidP="00F45D84">
            <w:pPr>
              <w:pStyle w:val="TAC"/>
            </w:pPr>
            <w:r w:rsidRPr="004D139E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E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587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21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E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A2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37C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AE935EF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6FEE" w14:textId="77777777" w:rsidR="006A73D4" w:rsidRPr="004D139E" w:rsidRDefault="006A73D4" w:rsidP="00F45D84">
            <w:pPr>
              <w:pStyle w:val="TAC"/>
            </w:pPr>
            <w:r w:rsidRPr="004D139E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28A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3F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CE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68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0E9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743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3CF8A72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EC30" w14:textId="77777777" w:rsidR="006A73D4" w:rsidRPr="004D139E" w:rsidRDefault="006A73D4" w:rsidP="00F45D84">
            <w:pPr>
              <w:pStyle w:val="TAC"/>
            </w:pPr>
            <w:r w:rsidRPr="004D139E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FD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8CC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09D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D18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99E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6523DC8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0C28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451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57E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BD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A74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4F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BD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49BA8D5B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EC5B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2EF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8AD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42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9D8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27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87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8946ABE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C423" w14:textId="77777777" w:rsidR="006A73D4" w:rsidRPr="004D139E" w:rsidRDefault="006A73D4" w:rsidP="00F45D84">
            <w:pPr>
              <w:pStyle w:val="TAC"/>
            </w:pPr>
            <w:r w:rsidRPr="004D139E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1A8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3B0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F9F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3195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B28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90D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ED1B05A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A79B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211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16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184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F1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00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4B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89FD933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306F" w14:textId="77777777" w:rsidR="006A73D4" w:rsidRPr="004D139E" w:rsidRDefault="006A73D4" w:rsidP="00F45D84">
            <w:pPr>
              <w:pStyle w:val="TAC"/>
            </w:pPr>
            <w:r w:rsidRPr="004D139E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D9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DB1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87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47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E2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DE65FC5" w14:textId="77777777" w:rsidTr="001E579C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5445" w14:textId="77777777" w:rsidR="006A73D4" w:rsidRPr="004D139E" w:rsidRDefault="006A73D4" w:rsidP="00F45D84">
            <w:pPr>
              <w:pStyle w:val="TAC"/>
            </w:pPr>
            <w:r w:rsidRPr="004D139E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4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E5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EF1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8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7A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0DAA2BF" w14:textId="77777777" w:rsidTr="001E579C">
        <w:trPr>
          <w:trHeight w:val="288"/>
          <w:jc w:val="center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4DAB0" w14:textId="77777777" w:rsidR="006A73D4" w:rsidRPr="004D139E" w:rsidRDefault="006A73D4" w:rsidP="00F45D84">
            <w:pPr>
              <w:pStyle w:val="TAN"/>
            </w:pPr>
            <w:r w:rsidRPr="004D139E">
              <w:t>Note 1:</w:t>
            </w:r>
            <w:r w:rsidRPr="004D139E">
              <w:tab/>
              <w:t xml:space="preserve">This band is used as </w:t>
            </w:r>
            <w:proofErr w:type="spellStart"/>
            <w:r w:rsidRPr="004D139E">
              <w:t>PCell</w:t>
            </w:r>
            <w:proofErr w:type="spellEnd"/>
            <w:r w:rsidRPr="004D139E">
              <w:t>.</w:t>
            </w:r>
          </w:p>
          <w:p w14:paraId="51766EC6" w14:textId="77777777" w:rsidR="006A73D4" w:rsidRPr="004D139E" w:rsidRDefault="006A73D4" w:rsidP="00F45D84">
            <w:pPr>
              <w:pStyle w:val="TAN"/>
            </w:pPr>
            <w:r w:rsidRPr="004D139E">
              <w:t>Note 2:</w:t>
            </w:r>
            <w:r w:rsidRPr="004D139E">
              <w:tab/>
              <w:t>Protocol testing is limited to NR CA configurations with 2CC.</w:t>
            </w:r>
          </w:p>
          <w:p w14:paraId="47847DCB" w14:textId="77777777" w:rsidR="006A73D4" w:rsidRPr="004D139E" w:rsidRDefault="006A73D4" w:rsidP="00F45D84">
            <w:pPr>
              <w:pStyle w:val="TAN"/>
            </w:pPr>
            <w:r w:rsidRPr="004D139E">
              <w:t>Note 3:</w:t>
            </w:r>
            <w:r w:rsidRPr="004D139E">
              <w:tab/>
            </w:r>
            <w:proofErr w:type="spellStart"/>
            <w:r w:rsidRPr="004D139E">
              <w:t>PCell</w:t>
            </w:r>
            <w:proofErr w:type="spellEnd"/>
            <w:r w:rsidRPr="004D139E">
              <w:t xml:space="preserve"> is configured on this band unless otherwise stated.</w:t>
            </w:r>
          </w:p>
        </w:tc>
      </w:tr>
    </w:tbl>
    <w:p w14:paraId="0E5F1794" w14:textId="0D46F4FD" w:rsidR="006A73D4" w:rsidRDefault="006A73D4" w:rsidP="006A73D4">
      <w:pPr>
        <w:pStyle w:val="TH"/>
        <w:jc w:val="left"/>
      </w:pPr>
      <w:r w:rsidRPr="006A73D4">
        <w:rPr>
          <w:highlight w:val="green"/>
        </w:rPr>
        <w:t>&lt;</w:t>
      </w:r>
      <w:r>
        <w:rPr>
          <w:highlight w:val="green"/>
        </w:rPr>
        <w:t>End of changes</w:t>
      </w:r>
      <w:r w:rsidRPr="006A73D4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1E579C">
      <w:headerReference w:type="even" r:id="rId12"/>
      <w:headerReference w:type="default" r:id="rId13"/>
      <w:headerReference w:type="first" r:id="rId14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FAC9B" w14:textId="77777777" w:rsidR="00616A16" w:rsidRDefault="00616A16">
      <w:r>
        <w:separator/>
      </w:r>
    </w:p>
  </w:endnote>
  <w:endnote w:type="continuationSeparator" w:id="0">
    <w:p w14:paraId="7C081DF7" w14:textId="77777777" w:rsidR="00616A16" w:rsidRDefault="0061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0C820" w14:textId="77777777" w:rsidR="00616A16" w:rsidRDefault="00616A16">
      <w:r>
        <w:separator/>
      </w:r>
    </w:p>
  </w:footnote>
  <w:footnote w:type="continuationSeparator" w:id="0">
    <w:p w14:paraId="31C1A505" w14:textId="77777777" w:rsidR="00616A16" w:rsidRDefault="00616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7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79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C40"/>
    <w:rsid w:val="004B75B7"/>
    <w:rsid w:val="0051580D"/>
    <w:rsid w:val="00547111"/>
    <w:rsid w:val="00592D74"/>
    <w:rsid w:val="005E2C44"/>
    <w:rsid w:val="00616A16"/>
    <w:rsid w:val="00621188"/>
    <w:rsid w:val="00624112"/>
    <w:rsid w:val="006257ED"/>
    <w:rsid w:val="00665C47"/>
    <w:rsid w:val="00695808"/>
    <w:rsid w:val="006A73D4"/>
    <w:rsid w:val="006B46FB"/>
    <w:rsid w:val="006E21FB"/>
    <w:rsid w:val="007176FF"/>
    <w:rsid w:val="00792342"/>
    <w:rsid w:val="0079640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653"/>
    <w:rsid w:val="009777D9"/>
    <w:rsid w:val="00991B88"/>
    <w:rsid w:val="009A5753"/>
    <w:rsid w:val="009A579D"/>
    <w:rsid w:val="009E3297"/>
    <w:rsid w:val="009F734F"/>
    <w:rsid w:val="00A246B6"/>
    <w:rsid w:val="00A315C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E8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98"/>
    <w:rsid w:val="00EB09B7"/>
    <w:rsid w:val="00EE7D7C"/>
    <w:rsid w:val="00F25D98"/>
    <w:rsid w:val="00F300FB"/>
    <w:rsid w:val="00FB58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3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73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73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73D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5</Pages>
  <Words>1100</Words>
  <Characters>6274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1900-01-01T07:59:39Z</cp:lastPrinted>
  <dcterms:created xsi:type="dcterms:W3CDTF">2023-08-21T09:49:00Z</dcterms:created>
  <dcterms:modified xsi:type="dcterms:W3CDTF">2023-08-25T13:59:00Z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R5-235242</vt:lpwstr>
  </property>
  <property fmtid="{D5CDD505-2E9C-101B-9397-08002B2CF9AE}" pid="10" name="Spec#">
    <vt:lpwstr>38.508-1</vt:lpwstr>
  </property>
  <property fmtid="{D5CDD505-2E9C-101B-9397-08002B2CF9AE}" pid="11" name="Cr#">
    <vt:lpwstr>2921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CA_n2(2A)-n66A frequency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