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3BC9A835" w:rsidR="005522F4" w:rsidRDefault="005522F4" w:rsidP="00FD7DB9">
      <w:pPr>
        <w:pStyle w:val="CRCoverPage"/>
        <w:tabs>
          <w:tab w:val="right" w:pos="9639"/>
        </w:tabs>
        <w:spacing w:after="0"/>
        <w:rPr>
          <w:b/>
          <w:i/>
          <w:noProof/>
          <w:sz w:val="28"/>
        </w:rPr>
      </w:pPr>
      <w:r>
        <w:rPr>
          <w:b/>
          <w:noProof/>
          <w:sz w:val="24"/>
        </w:rPr>
        <w:t>3GPP TSG-RAN5 Meeting #</w:t>
      </w:r>
      <w:r w:rsidR="000F43F8">
        <w:rPr>
          <w:b/>
          <w:noProof/>
          <w:sz w:val="24"/>
        </w:rPr>
        <w:t>100</w:t>
      </w:r>
      <w:r>
        <w:rPr>
          <w:b/>
          <w:i/>
          <w:noProof/>
          <w:sz w:val="28"/>
        </w:rPr>
        <w:tab/>
        <w:t>R5-23</w:t>
      </w:r>
      <w:r w:rsidR="00931727">
        <w:rPr>
          <w:b/>
          <w:i/>
          <w:noProof/>
          <w:sz w:val="28"/>
        </w:rPr>
        <w:t>4846</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7CF3CD" w:rsidR="001E41F3" w:rsidRPr="00410371" w:rsidRDefault="00CA50D2" w:rsidP="00FD7F69">
            <w:pPr>
              <w:pStyle w:val="CRCoverPage"/>
              <w:spacing w:after="0"/>
              <w:jc w:val="right"/>
              <w:rPr>
                <w:b/>
                <w:noProof/>
                <w:sz w:val="28"/>
              </w:rPr>
            </w:pPr>
            <w:r>
              <w:rPr>
                <w:b/>
                <w:noProof/>
                <w:sz w:val="28"/>
              </w:rPr>
              <w:t>38</w:t>
            </w:r>
            <w:r w:rsidR="00AA5B1E">
              <w:rPr>
                <w:b/>
                <w:noProof/>
                <w:sz w:val="28"/>
              </w:rPr>
              <w:t>.</w:t>
            </w:r>
            <w:r w:rsidR="002618DA">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F93699" w:rsidR="001E41F3" w:rsidRPr="00410371" w:rsidRDefault="00435185" w:rsidP="00AA5B1E">
            <w:pPr>
              <w:pStyle w:val="CRCoverPage"/>
              <w:spacing w:after="0"/>
              <w:rPr>
                <w:noProof/>
              </w:rPr>
            </w:pPr>
            <w:r>
              <w:rPr>
                <w:b/>
                <w:noProof/>
                <w:sz w:val="28"/>
              </w:rPr>
              <w:t>0804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7687F" w:rsidR="001E41F3" w:rsidRDefault="00D546C4" w:rsidP="00077274">
            <w:pPr>
              <w:pStyle w:val="CRCoverPage"/>
              <w:spacing w:after="0"/>
              <w:ind w:left="100"/>
              <w:rPr>
                <w:noProof/>
              </w:rPr>
            </w:pPr>
            <w:r w:rsidRPr="00D546C4">
              <w:rPr>
                <w:lang w:eastAsia="zh-CN"/>
              </w:rPr>
              <w:t>Addition of TP analysis of spurious emission co-existence for CA_n28-n79</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3FF461" w:rsidR="004255C2" w:rsidRDefault="00C06061" w:rsidP="004255C2">
            <w:pPr>
              <w:pStyle w:val="CRCoverPage"/>
              <w:spacing w:after="0"/>
              <w:ind w:left="100"/>
              <w:rPr>
                <w:noProof/>
              </w:rPr>
            </w:pPr>
            <w:r w:rsidRPr="00C06061">
              <w:rPr>
                <w:noProof/>
              </w:rPr>
              <w:t>NR_CADC_NR_LTE_DC_R17-UEConTest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D55E"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D176E">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EBB685" w:rsidR="000C2A2F" w:rsidRDefault="00DA66DC" w:rsidP="00F433C3">
            <w:pPr>
              <w:pStyle w:val="CRCoverPage"/>
              <w:spacing w:after="0"/>
              <w:ind w:left="100"/>
              <w:rPr>
                <w:noProof/>
                <w:lang w:eastAsia="zh-CN"/>
              </w:rPr>
            </w:pPr>
            <w:r>
              <w:rPr>
                <w:noProof/>
                <w:lang w:eastAsia="zh-CN"/>
              </w:rPr>
              <w:t>Testing of spurious emission co-existence for CA_n28-n79 is missing.</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25458E" w:rsidR="000C2A2F" w:rsidRDefault="00DA66DC" w:rsidP="000C2A2F">
            <w:pPr>
              <w:pStyle w:val="CRCoverPage"/>
              <w:spacing w:after="0"/>
              <w:ind w:left="100"/>
              <w:rPr>
                <w:noProof/>
                <w:lang w:eastAsia="zh-CN"/>
              </w:rPr>
            </w:pPr>
            <w:r>
              <w:rPr>
                <w:noProof/>
                <w:lang w:eastAsia="zh-CN"/>
              </w:rPr>
              <w:t xml:space="preserve">Adding the </w:t>
            </w:r>
            <w:r w:rsidR="002618DA">
              <w:rPr>
                <w:noProof/>
                <w:lang w:eastAsia="zh-CN"/>
              </w:rPr>
              <w:t xml:space="preserve">TP analysis of spurious emission co-existence </w:t>
            </w:r>
            <w:r>
              <w:rPr>
                <w:noProof/>
                <w:lang w:eastAsia="zh-CN"/>
              </w:rPr>
              <w:t>CA_n28-n79.</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1E13C" w:rsidR="000C2A2F" w:rsidRDefault="00806F14" w:rsidP="000C2A2F">
            <w:pPr>
              <w:pStyle w:val="CRCoverPage"/>
              <w:spacing w:after="0"/>
              <w:ind w:left="100"/>
              <w:rPr>
                <w:noProof/>
              </w:rPr>
            </w:pPr>
            <w:r>
              <w:rPr>
                <w:noProof/>
                <w:lang w:eastAsia="zh-CN"/>
              </w:rPr>
              <w:t>The TP analysis is not captured.</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BA29C" w:rsidR="000C2A2F" w:rsidRDefault="006149CC" w:rsidP="00D34BC6">
            <w:pPr>
              <w:pStyle w:val="CRCoverPage"/>
              <w:spacing w:after="0"/>
              <w:ind w:left="100"/>
              <w:rPr>
                <w:noProof/>
              </w:rPr>
            </w:pPr>
            <w:r>
              <w:rPr>
                <w:noProof/>
                <w:lang w:eastAsia="zh-CN"/>
              </w:rPr>
              <w:t>4.1.3.2</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60FB5E" w14:textId="77777777" w:rsidR="00E91F9D" w:rsidRDefault="00E91F9D" w:rsidP="00E91F9D">
            <w:pPr>
              <w:pStyle w:val="CRCoverPage"/>
              <w:spacing w:after="0"/>
              <w:ind w:left="100"/>
              <w:rPr>
                <w:noProof/>
              </w:rPr>
            </w:pPr>
            <w:r>
              <w:rPr>
                <w:noProof/>
              </w:rPr>
              <w:t>Added zip file:</w:t>
            </w:r>
          </w:p>
          <w:p w14:paraId="00D3B8F7" w14:textId="316FC837" w:rsidR="000C2A2F" w:rsidRPr="00E91F9D" w:rsidRDefault="00E91F9D" w:rsidP="000C2A2F">
            <w:pPr>
              <w:pStyle w:val="CRCoverPage"/>
              <w:spacing w:after="0"/>
              <w:ind w:left="100"/>
              <w:rPr>
                <w:noProof/>
              </w:rPr>
            </w:pPr>
            <w:r w:rsidRPr="00E91F9D">
              <w:rPr>
                <w:rFonts w:hint="eastAsia"/>
                <w:noProof/>
              </w:rPr>
              <w:t>“</w:t>
            </w:r>
            <w:r w:rsidRPr="00E91F9D">
              <w:rPr>
                <w:noProof/>
              </w:rPr>
              <w:t>38.521-1_TpAnalysisSpur(CA_n28A-n79A).zip”</w:t>
            </w: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1821F" w:rsidR="000C2A2F" w:rsidRDefault="000C2A2F" w:rsidP="000C2A2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0572649" w14:textId="7A647AAF" w:rsidR="00123FD3" w:rsidRDefault="00123FD3" w:rsidP="007776FE">
      <w:pPr>
        <w:rPr>
          <w:lang w:eastAsia="zh-CN"/>
        </w:rPr>
      </w:pPr>
    </w:p>
    <w:p w14:paraId="60FDCB65" w14:textId="77777777" w:rsidR="00123FD3" w:rsidRPr="00E80F49" w:rsidRDefault="00123FD3" w:rsidP="00123FD3">
      <w:pPr>
        <w:pStyle w:val="40"/>
      </w:pPr>
      <w:bookmarkStart w:id="2" w:name="_Toc59039983"/>
      <w:bookmarkStart w:id="3" w:name="_Toc68073922"/>
      <w:bookmarkStart w:id="4" w:name="_Toc75371784"/>
      <w:bookmarkStart w:id="5" w:name="_Toc83727852"/>
      <w:bookmarkStart w:id="6" w:name="_Toc100005952"/>
      <w:bookmarkStart w:id="7" w:name="_Toc106703500"/>
      <w:bookmarkStart w:id="8" w:name="_Toc138858401"/>
      <w:r w:rsidRPr="00E80F49">
        <w:t>4.1.3.2</w:t>
      </w:r>
      <w:r w:rsidRPr="00E80F49">
        <w:tab/>
        <w:t>Spurious emissions test cases for FR1 UL CA</w:t>
      </w:r>
      <w:bookmarkEnd w:id="2"/>
      <w:bookmarkEnd w:id="3"/>
      <w:bookmarkEnd w:id="4"/>
      <w:bookmarkEnd w:id="5"/>
      <w:bookmarkEnd w:id="6"/>
      <w:bookmarkEnd w:id="7"/>
      <w:bookmarkEnd w:id="8"/>
    </w:p>
    <w:p w14:paraId="0370C14E" w14:textId="77777777" w:rsidR="00123FD3" w:rsidRPr="00E80F49" w:rsidRDefault="00123FD3" w:rsidP="00123FD3">
      <w:r w:rsidRPr="00E80F49">
        <w:t>In this case, it is sufficient to verify the minimum requirements in frequency ranges affected by 2nd and 3rd order intermodulation products. The frequency ranges and UL RB allocations used in the test are calculated here.</w:t>
      </w:r>
    </w:p>
    <w:p w14:paraId="17B4781F" w14:textId="77777777" w:rsidR="00123FD3" w:rsidRPr="00E80F49" w:rsidRDefault="00123FD3" w:rsidP="00123FD3">
      <w:r w:rsidRPr="00E80F49">
        <w:t>The analyses are performed per CA configuration and are stored as zip-files as defined in annex A.</w:t>
      </w:r>
    </w:p>
    <w:p w14:paraId="01710C3E" w14:textId="77777777" w:rsidR="00123FD3" w:rsidRPr="00E80F49" w:rsidRDefault="00123FD3" w:rsidP="00123FD3">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123FD3" w:rsidRPr="00E80F49" w14:paraId="73DAD3E9" w14:textId="77777777" w:rsidTr="008041C4">
        <w:tc>
          <w:tcPr>
            <w:tcW w:w="1555" w:type="dxa"/>
            <w:shd w:val="clear" w:color="auto" w:fill="auto"/>
          </w:tcPr>
          <w:p w14:paraId="68EF44DE" w14:textId="77777777" w:rsidR="00123FD3" w:rsidRPr="00E80F49" w:rsidRDefault="00123FD3" w:rsidP="008041C4">
            <w:pPr>
              <w:pStyle w:val="TAH"/>
            </w:pPr>
            <w:r w:rsidRPr="00E80F49">
              <w:t>CA config</w:t>
            </w:r>
          </w:p>
        </w:tc>
        <w:tc>
          <w:tcPr>
            <w:tcW w:w="1657" w:type="dxa"/>
            <w:shd w:val="clear" w:color="auto" w:fill="auto"/>
          </w:tcPr>
          <w:p w14:paraId="3E31E825" w14:textId="77777777" w:rsidR="00123FD3" w:rsidRPr="00E80F49" w:rsidRDefault="00123FD3" w:rsidP="008041C4">
            <w:pPr>
              <w:pStyle w:val="TAH"/>
              <w:rPr>
                <w:lang w:eastAsia="zh-CN"/>
              </w:rPr>
            </w:pPr>
            <w:r w:rsidRPr="00E80F49">
              <w:rPr>
                <w:lang w:eastAsia="zh-CN"/>
              </w:rPr>
              <w:t>Number of test point</w:t>
            </w:r>
          </w:p>
        </w:tc>
        <w:tc>
          <w:tcPr>
            <w:tcW w:w="4467" w:type="dxa"/>
            <w:shd w:val="clear" w:color="auto" w:fill="auto"/>
          </w:tcPr>
          <w:p w14:paraId="1BA39D2C" w14:textId="77777777" w:rsidR="00123FD3" w:rsidRPr="00E80F49" w:rsidRDefault="00123FD3" w:rsidP="008041C4">
            <w:pPr>
              <w:pStyle w:val="TAH"/>
            </w:pPr>
            <w:r w:rsidRPr="00E80F49">
              <w:t>Justification</w:t>
            </w:r>
          </w:p>
        </w:tc>
        <w:tc>
          <w:tcPr>
            <w:tcW w:w="1950" w:type="dxa"/>
            <w:shd w:val="clear" w:color="auto" w:fill="auto"/>
          </w:tcPr>
          <w:p w14:paraId="6ED170A1" w14:textId="77777777" w:rsidR="00123FD3" w:rsidRPr="00E80F49" w:rsidRDefault="00123FD3" w:rsidP="008041C4">
            <w:pPr>
              <w:pStyle w:val="TAH"/>
            </w:pPr>
            <w:r w:rsidRPr="00E80F49">
              <w:t>Comments</w:t>
            </w:r>
          </w:p>
        </w:tc>
      </w:tr>
      <w:tr w:rsidR="00123FD3" w:rsidRPr="00E80F49" w14:paraId="533A60C9" w14:textId="77777777" w:rsidTr="008041C4">
        <w:tc>
          <w:tcPr>
            <w:tcW w:w="1555" w:type="dxa"/>
            <w:shd w:val="clear" w:color="auto" w:fill="auto"/>
          </w:tcPr>
          <w:p w14:paraId="2D008290" w14:textId="77777777" w:rsidR="00123FD3" w:rsidRPr="00E80F49" w:rsidRDefault="00123FD3" w:rsidP="008041C4">
            <w:pPr>
              <w:pStyle w:val="TAH"/>
            </w:pPr>
            <w:r>
              <w:rPr>
                <w:b w:val="0"/>
                <w:bCs/>
              </w:rPr>
              <w:t>CA_n1A-n</w:t>
            </w:r>
            <w:r>
              <w:rPr>
                <w:rFonts w:hint="eastAsia"/>
                <w:b w:val="0"/>
                <w:bCs/>
                <w:lang w:val="en-US" w:eastAsia="zh-CN"/>
              </w:rPr>
              <w:t>3</w:t>
            </w:r>
            <w:r>
              <w:rPr>
                <w:b w:val="0"/>
                <w:bCs/>
              </w:rPr>
              <w:t>A</w:t>
            </w:r>
          </w:p>
        </w:tc>
        <w:tc>
          <w:tcPr>
            <w:tcW w:w="1657" w:type="dxa"/>
            <w:shd w:val="clear" w:color="auto" w:fill="auto"/>
          </w:tcPr>
          <w:p w14:paraId="079D9DF7" w14:textId="77777777" w:rsidR="00123FD3" w:rsidRPr="00E80F49" w:rsidRDefault="00123FD3" w:rsidP="008041C4">
            <w:pPr>
              <w:pStyle w:val="TAH"/>
              <w:rPr>
                <w:lang w:eastAsia="zh-CN"/>
              </w:rPr>
            </w:pPr>
          </w:p>
        </w:tc>
        <w:tc>
          <w:tcPr>
            <w:tcW w:w="4467" w:type="dxa"/>
            <w:shd w:val="clear" w:color="auto" w:fill="auto"/>
          </w:tcPr>
          <w:p w14:paraId="44C1C36E" w14:textId="77777777" w:rsidR="00123FD3" w:rsidRPr="00E80F49" w:rsidRDefault="00123FD3" w:rsidP="008041C4">
            <w:pPr>
              <w:pStyle w:val="TAH"/>
            </w:pPr>
            <w:r>
              <w:rPr>
                <w:b w:val="0"/>
                <w:bCs/>
                <w:lang w:eastAsia="ja-JP"/>
              </w:rPr>
              <w:t>38.521-1_</w:t>
            </w:r>
            <w:proofErr w:type="gramStart"/>
            <w:r>
              <w:rPr>
                <w:b w:val="0"/>
                <w:bCs/>
                <w:lang w:eastAsia="ja-JP"/>
              </w:rPr>
              <w:t>TpAnalysisSpur(</w:t>
            </w:r>
            <w:proofErr w:type="gramEnd"/>
            <w:r>
              <w:rPr>
                <w:b w:val="0"/>
                <w:bCs/>
                <w:lang w:eastAsia="ja-JP"/>
              </w:rPr>
              <w:t>CA_n1A-n</w:t>
            </w:r>
            <w:r>
              <w:rPr>
                <w:rFonts w:hint="eastAsia"/>
                <w:b w:val="0"/>
                <w:bCs/>
                <w:lang w:val="en-US" w:eastAsia="zh-CN"/>
              </w:rPr>
              <w:t>3</w:t>
            </w:r>
            <w:r>
              <w:rPr>
                <w:b w:val="0"/>
                <w:bCs/>
                <w:lang w:eastAsia="ja-JP"/>
              </w:rPr>
              <w:t>A).zip</w:t>
            </w:r>
          </w:p>
        </w:tc>
        <w:tc>
          <w:tcPr>
            <w:tcW w:w="1950" w:type="dxa"/>
            <w:shd w:val="clear" w:color="auto" w:fill="auto"/>
          </w:tcPr>
          <w:p w14:paraId="58731D5D" w14:textId="77777777" w:rsidR="00123FD3" w:rsidRPr="00E80F49" w:rsidRDefault="00123FD3" w:rsidP="008041C4">
            <w:pPr>
              <w:pStyle w:val="TAH"/>
            </w:pPr>
            <w:r>
              <w:rPr>
                <w:b w:val="0"/>
                <w:bCs/>
              </w:rPr>
              <w:t>RAN5#9</w:t>
            </w:r>
            <w:r>
              <w:rPr>
                <w:rFonts w:hint="eastAsia"/>
                <w:b w:val="0"/>
                <w:bCs/>
                <w:lang w:val="en-US" w:eastAsia="zh-CN"/>
              </w:rPr>
              <w:t>9</w:t>
            </w:r>
          </w:p>
        </w:tc>
      </w:tr>
      <w:tr w:rsidR="00123FD3" w:rsidRPr="00E80F49" w14:paraId="7D04E466" w14:textId="77777777" w:rsidTr="008041C4">
        <w:tc>
          <w:tcPr>
            <w:tcW w:w="1555" w:type="dxa"/>
            <w:shd w:val="clear" w:color="auto" w:fill="auto"/>
          </w:tcPr>
          <w:p w14:paraId="019FDD5C" w14:textId="77777777" w:rsidR="00123FD3" w:rsidRPr="00D44BD4" w:rsidRDefault="00123FD3" w:rsidP="008041C4">
            <w:pPr>
              <w:pStyle w:val="TAH"/>
              <w:rPr>
                <w:b w:val="0"/>
                <w:bCs/>
              </w:rPr>
            </w:pPr>
            <w:r w:rsidRPr="00D44BD4">
              <w:rPr>
                <w:b w:val="0"/>
                <w:bCs/>
              </w:rPr>
              <w:t>CA_n1A-n8A</w:t>
            </w:r>
          </w:p>
        </w:tc>
        <w:tc>
          <w:tcPr>
            <w:tcW w:w="1657" w:type="dxa"/>
            <w:shd w:val="clear" w:color="auto" w:fill="auto"/>
          </w:tcPr>
          <w:p w14:paraId="6CFBB9D5" w14:textId="77777777" w:rsidR="00123FD3" w:rsidRPr="00D44BD4" w:rsidRDefault="00123FD3" w:rsidP="008041C4">
            <w:pPr>
              <w:pStyle w:val="TAH"/>
              <w:rPr>
                <w:b w:val="0"/>
                <w:bCs/>
                <w:lang w:eastAsia="zh-CN"/>
              </w:rPr>
            </w:pPr>
            <w:r w:rsidRPr="00D44BD4">
              <w:rPr>
                <w:b w:val="0"/>
                <w:bCs/>
                <w:lang w:eastAsia="zh-CN"/>
              </w:rPr>
              <w:t>1</w:t>
            </w:r>
          </w:p>
        </w:tc>
        <w:tc>
          <w:tcPr>
            <w:tcW w:w="4467" w:type="dxa"/>
            <w:shd w:val="clear" w:color="auto" w:fill="auto"/>
          </w:tcPr>
          <w:p w14:paraId="10150F0D" w14:textId="77777777" w:rsidR="00123FD3" w:rsidRPr="00D44BD4" w:rsidRDefault="00123FD3" w:rsidP="008041C4">
            <w:pPr>
              <w:pStyle w:val="TAH"/>
              <w:rPr>
                <w:b w:val="0"/>
                <w:bCs/>
              </w:rPr>
            </w:pPr>
            <w:r w:rsidRPr="00D44BD4">
              <w:rPr>
                <w:b w:val="0"/>
                <w:bCs/>
                <w:lang w:eastAsia="ja-JP"/>
              </w:rPr>
              <w:t>38.521-1_</w:t>
            </w:r>
            <w:proofErr w:type="gramStart"/>
            <w:r w:rsidRPr="00D44BD4">
              <w:rPr>
                <w:b w:val="0"/>
                <w:bCs/>
                <w:lang w:eastAsia="ja-JP"/>
              </w:rPr>
              <w:t>TpAnalysisSpur(</w:t>
            </w:r>
            <w:proofErr w:type="gramEnd"/>
            <w:r w:rsidRPr="00D44BD4">
              <w:rPr>
                <w:b w:val="0"/>
                <w:bCs/>
                <w:lang w:eastAsia="ja-JP"/>
              </w:rPr>
              <w:t>CA_n1A-n8A).zip</w:t>
            </w:r>
          </w:p>
        </w:tc>
        <w:tc>
          <w:tcPr>
            <w:tcW w:w="1950" w:type="dxa"/>
            <w:shd w:val="clear" w:color="auto" w:fill="auto"/>
          </w:tcPr>
          <w:p w14:paraId="12EF2FAE" w14:textId="77777777" w:rsidR="00123FD3" w:rsidRPr="00D44BD4" w:rsidRDefault="00123FD3" w:rsidP="008041C4">
            <w:pPr>
              <w:pStyle w:val="TAH"/>
              <w:rPr>
                <w:b w:val="0"/>
                <w:bCs/>
              </w:rPr>
            </w:pPr>
            <w:r w:rsidRPr="00D44BD4">
              <w:rPr>
                <w:b w:val="0"/>
                <w:bCs/>
              </w:rPr>
              <w:t>RAN5#98</w:t>
            </w:r>
          </w:p>
        </w:tc>
      </w:tr>
      <w:tr w:rsidR="00123FD3" w:rsidRPr="00E80F49" w14:paraId="44C26CC4" w14:textId="77777777" w:rsidTr="008041C4">
        <w:tc>
          <w:tcPr>
            <w:tcW w:w="1555" w:type="dxa"/>
            <w:shd w:val="clear" w:color="auto" w:fill="auto"/>
          </w:tcPr>
          <w:p w14:paraId="3FBB141E" w14:textId="77777777" w:rsidR="00123FD3" w:rsidRPr="00E80F49" w:rsidRDefault="00123FD3" w:rsidP="008041C4">
            <w:pPr>
              <w:pStyle w:val="TAC"/>
            </w:pPr>
            <w:r w:rsidRPr="00E80F49">
              <w:t>CA_n1A-n78A</w:t>
            </w:r>
          </w:p>
        </w:tc>
        <w:tc>
          <w:tcPr>
            <w:tcW w:w="1657" w:type="dxa"/>
            <w:shd w:val="clear" w:color="auto" w:fill="auto"/>
          </w:tcPr>
          <w:p w14:paraId="06FF8E81" w14:textId="77777777" w:rsidR="00123FD3" w:rsidRPr="00E80F49" w:rsidRDefault="00123FD3" w:rsidP="008041C4">
            <w:pPr>
              <w:pStyle w:val="TAC"/>
              <w:rPr>
                <w:lang w:eastAsia="zh-CN"/>
              </w:rPr>
            </w:pPr>
            <w:r w:rsidRPr="00512A19">
              <w:rPr>
                <w:lang w:eastAsia="zh-CN"/>
              </w:rPr>
              <w:t>3</w:t>
            </w:r>
          </w:p>
        </w:tc>
        <w:tc>
          <w:tcPr>
            <w:tcW w:w="4467" w:type="dxa"/>
            <w:shd w:val="clear" w:color="auto" w:fill="auto"/>
          </w:tcPr>
          <w:p w14:paraId="150AA8E8" w14:textId="77777777" w:rsidR="00123FD3" w:rsidRPr="00E80F49" w:rsidRDefault="00123FD3" w:rsidP="008041C4">
            <w:pPr>
              <w:pStyle w:val="TAC"/>
            </w:pPr>
            <w:r w:rsidRPr="00E80F49">
              <w:rPr>
                <w:lang w:eastAsia="ja-JP"/>
              </w:rPr>
              <w:t>38.521-1_</w:t>
            </w:r>
            <w:proofErr w:type="gramStart"/>
            <w:r w:rsidRPr="00E80F49">
              <w:rPr>
                <w:lang w:eastAsia="ja-JP"/>
              </w:rPr>
              <w:t>TpAnalysisSpur(</w:t>
            </w:r>
            <w:proofErr w:type="gramEnd"/>
            <w:r w:rsidRPr="00E80F49">
              <w:rPr>
                <w:lang w:eastAsia="ja-JP"/>
              </w:rPr>
              <w:t>CA_n1A-n78A)</w:t>
            </w:r>
            <w:r w:rsidRPr="00512A19">
              <w:rPr>
                <w:lang w:eastAsia="ja-JP"/>
              </w:rPr>
              <w:t xml:space="preserve"> </w:t>
            </w:r>
            <w:r w:rsidRPr="00E80F49">
              <w:rPr>
                <w:lang w:eastAsia="ja-JP"/>
              </w:rPr>
              <w:t>v</w:t>
            </w:r>
            <w:r w:rsidRPr="00512A19">
              <w:rPr>
                <w:lang w:eastAsia="ja-JP"/>
              </w:rPr>
              <w:t>3</w:t>
            </w:r>
            <w:r w:rsidRPr="00E80F49">
              <w:rPr>
                <w:lang w:eastAsia="ja-JP"/>
              </w:rPr>
              <w:t>.zip</w:t>
            </w:r>
          </w:p>
        </w:tc>
        <w:tc>
          <w:tcPr>
            <w:tcW w:w="1950" w:type="dxa"/>
            <w:shd w:val="clear" w:color="auto" w:fill="auto"/>
          </w:tcPr>
          <w:p w14:paraId="54FE8F0B" w14:textId="77777777" w:rsidR="00123FD3" w:rsidRPr="00E80F49" w:rsidRDefault="00123FD3" w:rsidP="008041C4">
            <w:pPr>
              <w:pStyle w:val="TAC"/>
            </w:pPr>
            <w:r w:rsidRPr="00512A19">
              <w:t>RAN5#97</w:t>
            </w:r>
          </w:p>
        </w:tc>
      </w:tr>
      <w:tr w:rsidR="00123FD3" w:rsidRPr="00E80F49" w14:paraId="4CCE41B3" w14:textId="77777777" w:rsidTr="008041C4">
        <w:tc>
          <w:tcPr>
            <w:tcW w:w="1555" w:type="dxa"/>
            <w:shd w:val="clear" w:color="auto" w:fill="auto"/>
          </w:tcPr>
          <w:p w14:paraId="71D377E3" w14:textId="77777777" w:rsidR="00123FD3" w:rsidRPr="00E80F49" w:rsidRDefault="00123FD3" w:rsidP="008041C4">
            <w:pPr>
              <w:pStyle w:val="TAC"/>
            </w:pPr>
            <w:r w:rsidRPr="009B287A">
              <w:t>CA_n1A-n79A</w:t>
            </w:r>
          </w:p>
        </w:tc>
        <w:tc>
          <w:tcPr>
            <w:tcW w:w="1657" w:type="dxa"/>
            <w:shd w:val="clear" w:color="auto" w:fill="auto"/>
          </w:tcPr>
          <w:p w14:paraId="58AB33C1" w14:textId="77777777" w:rsidR="00123FD3" w:rsidRPr="00E80F49" w:rsidDel="00931B05" w:rsidRDefault="00123FD3" w:rsidP="008041C4">
            <w:pPr>
              <w:pStyle w:val="TAC"/>
              <w:rPr>
                <w:lang w:eastAsia="zh-CN"/>
              </w:rPr>
            </w:pPr>
            <w:r w:rsidRPr="009B287A">
              <w:rPr>
                <w:lang w:eastAsia="zh-CN"/>
              </w:rPr>
              <w:t>4</w:t>
            </w:r>
          </w:p>
        </w:tc>
        <w:tc>
          <w:tcPr>
            <w:tcW w:w="4467" w:type="dxa"/>
            <w:shd w:val="clear" w:color="auto" w:fill="auto"/>
          </w:tcPr>
          <w:p w14:paraId="3AED495B" w14:textId="77777777" w:rsidR="00123FD3" w:rsidRPr="00E80F49" w:rsidRDefault="00123FD3" w:rsidP="008041C4">
            <w:pPr>
              <w:pStyle w:val="TAC"/>
              <w:rPr>
                <w:lang w:eastAsia="ja-JP"/>
              </w:rPr>
            </w:pPr>
            <w:r w:rsidRPr="009B287A">
              <w:rPr>
                <w:lang w:eastAsia="ja-JP"/>
              </w:rPr>
              <w:t>38.521-1_</w:t>
            </w:r>
            <w:proofErr w:type="gramStart"/>
            <w:r w:rsidRPr="009B287A">
              <w:rPr>
                <w:lang w:eastAsia="ja-JP"/>
              </w:rPr>
              <w:t>TpAnalysisSpur(</w:t>
            </w:r>
            <w:proofErr w:type="gramEnd"/>
            <w:r w:rsidRPr="009B287A">
              <w:rPr>
                <w:lang w:eastAsia="ja-JP"/>
              </w:rPr>
              <w:t>CA_n1A-n79A).zip</w:t>
            </w:r>
          </w:p>
        </w:tc>
        <w:tc>
          <w:tcPr>
            <w:tcW w:w="1950" w:type="dxa"/>
            <w:shd w:val="clear" w:color="auto" w:fill="auto"/>
          </w:tcPr>
          <w:p w14:paraId="3C240485" w14:textId="77777777" w:rsidR="00123FD3" w:rsidRPr="00E80F49" w:rsidDel="00931B05" w:rsidRDefault="00123FD3" w:rsidP="008041C4">
            <w:pPr>
              <w:pStyle w:val="TAC"/>
            </w:pPr>
            <w:r w:rsidRPr="009B287A">
              <w:t>RAN5#97</w:t>
            </w:r>
          </w:p>
        </w:tc>
      </w:tr>
      <w:tr w:rsidR="00123FD3" w:rsidRPr="00E80F49" w14:paraId="653C1CDA" w14:textId="77777777" w:rsidTr="008041C4">
        <w:tc>
          <w:tcPr>
            <w:tcW w:w="1555" w:type="dxa"/>
            <w:shd w:val="clear" w:color="auto" w:fill="auto"/>
          </w:tcPr>
          <w:p w14:paraId="1FBB52A3" w14:textId="77777777" w:rsidR="00123FD3" w:rsidRPr="00E80F49" w:rsidRDefault="00123FD3" w:rsidP="008041C4">
            <w:pPr>
              <w:pStyle w:val="TAC"/>
            </w:pPr>
            <w:r>
              <w:t>CA_n2A-n77</w:t>
            </w:r>
            <w:r w:rsidRPr="00E80F49">
              <w:t>A</w:t>
            </w:r>
          </w:p>
        </w:tc>
        <w:tc>
          <w:tcPr>
            <w:tcW w:w="1657" w:type="dxa"/>
            <w:shd w:val="clear" w:color="auto" w:fill="auto"/>
          </w:tcPr>
          <w:p w14:paraId="705DEC30" w14:textId="77777777" w:rsidR="00123FD3" w:rsidRPr="00E80F49" w:rsidRDefault="00123FD3" w:rsidP="008041C4">
            <w:pPr>
              <w:pStyle w:val="TAC"/>
              <w:rPr>
                <w:lang w:eastAsia="zh-CN"/>
              </w:rPr>
            </w:pPr>
            <w:r>
              <w:rPr>
                <w:lang w:eastAsia="zh-CN"/>
              </w:rPr>
              <w:t>3</w:t>
            </w:r>
          </w:p>
        </w:tc>
        <w:tc>
          <w:tcPr>
            <w:tcW w:w="4467" w:type="dxa"/>
            <w:shd w:val="clear" w:color="auto" w:fill="auto"/>
          </w:tcPr>
          <w:p w14:paraId="5E3AD762" w14:textId="77777777" w:rsidR="00123FD3" w:rsidRPr="00E80F49" w:rsidRDefault="00123FD3" w:rsidP="008041C4">
            <w:pPr>
              <w:pStyle w:val="TAC"/>
              <w:rPr>
                <w:lang w:eastAsia="ja-JP"/>
              </w:rPr>
            </w:pPr>
            <w:r>
              <w:rPr>
                <w:lang w:eastAsia="ja-JP"/>
              </w:rPr>
              <w:t>38.521-1_</w:t>
            </w:r>
            <w:proofErr w:type="gramStart"/>
            <w:r>
              <w:rPr>
                <w:lang w:eastAsia="ja-JP"/>
              </w:rPr>
              <w:t>TpAnalysisSpur(</w:t>
            </w:r>
            <w:proofErr w:type="gramEnd"/>
            <w:r>
              <w:rPr>
                <w:lang w:eastAsia="ja-JP"/>
              </w:rPr>
              <w:t>CA_n2A-</w:t>
            </w:r>
            <w:r w:rsidRPr="00351C1E">
              <w:rPr>
                <w:lang w:eastAsia="ja-JP"/>
              </w:rPr>
              <w:t>n77A)</w:t>
            </w:r>
            <w:r w:rsidRPr="00695170">
              <w:rPr>
                <w:lang w:eastAsia="ja-JP"/>
              </w:rPr>
              <w:t xml:space="preserve"> v2</w:t>
            </w:r>
            <w:r>
              <w:rPr>
                <w:lang w:eastAsia="ja-JP"/>
              </w:rPr>
              <w:t>.zip</w:t>
            </w:r>
          </w:p>
        </w:tc>
        <w:tc>
          <w:tcPr>
            <w:tcW w:w="1950" w:type="dxa"/>
            <w:shd w:val="clear" w:color="auto" w:fill="auto"/>
          </w:tcPr>
          <w:p w14:paraId="1265C4D0" w14:textId="77777777" w:rsidR="00123FD3" w:rsidRPr="00E80F49" w:rsidDel="00AD5E0E" w:rsidRDefault="00123FD3" w:rsidP="008041C4">
            <w:pPr>
              <w:pStyle w:val="TAC"/>
            </w:pPr>
            <w:r>
              <w:t>RAN5#9</w:t>
            </w:r>
            <w:r w:rsidRPr="00695170">
              <w:t>7</w:t>
            </w:r>
          </w:p>
        </w:tc>
      </w:tr>
      <w:tr w:rsidR="00123FD3" w:rsidRPr="00E80F49" w14:paraId="3B153582" w14:textId="77777777" w:rsidTr="008041C4">
        <w:tc>
          <w:tcPr>
            <w:tcW w:w="1555" w:type="dxa"/>
            <w:shd w:val="clear" w:color="auto" w:fill="auto"/>
          </w:tcPr>
          <w:p w14:paraId="4E2BC75D" w14:textId="77777777" w:rsidR="00123FD3" w:rsidRDefault="00123FD3" w:rsidP="008041C4">
            <w:pPr>
              <w:pStyle w:val="TAC"/>
            </w:pPr>
            <w:r>
              <w:t>CA_n2A-n5A</w:t>
            </w:r>
          </w:p>
        </w:tc>
        <w:tc>
          <w:tcPr>
            <w:tcW w:w="1657" w:type="dxa"/>
            <w:shd w:val="clear" w:color="auto" w:fill="auto"/>
          </w:tcPr>
          <w:p w14:paraId="008C1168" w14:textId="77777777" w:rsidR="00123FD3" w:rsidRDefault="00123FD3" w:rsidP="008041C4">
            <w:pPr>
              <w:pStyle w:val="TAC"/>
              <w:rPr>
                <w:lang w:eastAsia="zh-CN"/>
              </w:rPr>
            </w:pPr>
            <w:r>
              <w:rPr>
                <w:lang w:eastAsia="zh-CN"/>
              </w:rPr>
              <w:t>3</w:t>
            </w:r>
          </w:p>
        </w:tc>
        <w:tc>
          <w:tcPr>
            <w:tcW w:w="4467" w:type="dxa"/>
            <w:shd w:val="clear" w:color="auto" w:fill="auto"/>
          </w:tcPr>
          <w:p w14:paraId="1884755C" w14:textId="77777777" w:rsidR="00123FD3" w:rsidRDefault="00123FD3" w:rsidP="008041C4">
            <w:pPr>
              <w:pStyle w:val="TAC"/>
              <w:rPr>
                <w:lang w:eastAsia="ja-JP"/>
              </w:rPr>
            </w:pPr>
            <w:r>
              <w:rPr>
                <w:lang w:eastAsia="ja-JP"/>
              </w:rPr>
              <w:t>38.521-1_</w:t>
            </w:r>
            <w:proofErr w:type="gramStart"/>
            <w:r>
              <w:rPr>
                <w:lang w:eastAsia="ja-JP"/>
              </w:rPr>
              <w:t>TpAnalysisSpur(</w:t>
            </w:r>
            <w:proofErr w:type="gramEnd"/>
            <w:r>
              <w:rPr>
                <w:lang w:eastAsia="ja-JP"/>
              </w:rPr>
              <w:t>CA_n2A_n5A).zip</w:t>
            </w:r>
          </w:p>
        </w:tc>
        <w:tc>
          <w:tcPr>
            <w:tcW w:w="1950" w:type="dxa"/>
            <w:shd w:val="clear" w:color="auto" w:fill="auto"/>
          </w:tcPr>
          <w:p w14:paraId="2C971534" w14:textId="77777777" w:rsidR="00123FD3" w:rsidDel="00093DAD" w:rsidRDefault="00123FD3" w:rsidP="008041C4">
            <w:pPr>
              <w:pStyle w:val="TAC"/>
            </w:pPr>
            <w:r>
              <w:t>RAN5#97</w:t>
            </w:r>
          </w:p>
        </w:tc>
      </w:tr>
      <w:tr w:rsidR="00123FD3" w:rsidRPr="00E80F49" w14:paraId="133B19C8" w14:textId="77777777" w:rsidTr="008041C4">
        <w:tc>
          <w:tcPr>
            <w:tcW w:w="1555" w:type="dxa"/>
            <w:shd w:val="clear" w:color="auto" w:fill="auto"/>
          </w:tcPr>
          <w:p w14:paraId="37B2949B" w14:textId="77777777" w:rsidR="00123FD3" w:rsidRDefault="00123FD3" w:rsidP="008041C4">
            <w:pPr>
              <w:pStyle w:val="TAC"/>
            </w:pPr>
            <w:r>
              <w:t>CA_n2A-n48A</w:t>
            </w:r>
          </w:p>
        </w:tc>
        <w:tc>
          <w:tcPr>
            <w:tcW w:w="1657" w:type="dxa"/>
            <w:shd w:val="clear" w:color="auto" w:fill="auto"/>
          </w:tcPr>
          <w:p w14:paraId="58FBCE55" w14:textId="77777777" w:rsidR="00123FD3" w:rsidRDefault="00123FD3" w:rsidP="008041C4">
            <w:pPr>
              <w:pStyle w:val="TAC"/>
              <w:rPr>
                <w:lang w:eastAsia="zh-CN"/>
              </w:rPr>
            </w:pPr>
            <w:r>
              <w:rPr>
                <w:lang w:eastAsia="zh-CN"/>
              </w:rPr>
              <w:t>3</w:t>
            </w:r>
          </w:p>
        </w:tc>
        <w:tc>
          <w:tcPr>
            <w:tcW w:w="4467" w:type="dxa"/>
            <w:shd w:val="clear" w:color="auto" w:fill="auto"/>
          </w:tcPr>
          <w:p w14:paraId="4F276C6B" w14:textId="77777777" w:rsidR="00123FD3" w:rsidRDefault="00123FD3" w:rsidP="008041C4">
            <w:pPr>
              <w:pStyle w:val="TAC"/>
              <w:rPr>
                <w:lang w:eastAsia="ja-JP"/>
              </w:rPr>
            </w:pPr>
            <w:r>
              <w:rPr>
                <w:lang w:eastAsia="ja-JP"/>
              </w:rPr>
              <w:t>38.521-1_</w:t>
            </w:r>
            <w:proofErr w:type="gramStart"/>
            <w:r>
              <w:rPr>
                <w:lang w:eastAsia="ja-JP"/>
              </w:rPr>
              <w:t>TpAnalysisSpur(</w:t>
            </w:r>
            <w:proofErr w:type="gramEnd"/>
            <w:r>
              <w:rPr>
                <w:lang w:eastAsia="ja-JP"/>
              </w:rPr>
              <w:t>CA_n2A_n48A).zip</w:t>
            </w:r>
          </w:p>
        </w:tc>
        <w:tc>
          <w:tcPr>
            <w:tcW w:w="1950" w:type="dxa"/>
            <w:shd w:val="clear" w:color="auto" w:fill="auto"/>
          </w:tcPr>
          <w:p w14:paraId="36772109" w14:textId="77777777" w:rsidR="00123FD3" w:rsidRDefault="00123FD3" w:rsidP="008041C4">
            <w:pPr>
              <w:pStyle w:val="TAC"/>
            </w:pPr>
            <w:r>
              <w:t>RAN5#97</w:t>
            </w:r>
          </w:p>
        </w:tc>
      </w:tr>
      <w:tr w:rsidR="00123FD3" w:rsidRPr="00E80F49" w14:paraId="2A7A2CCF" w14:textId="77777777" w:rsidTr="008041C4">
        <w:tc>
          <w:tcPr>
            <w:tcW w:w="1555" w:type="dxa"/>
            <w:shd w:val="clear" w:color="auto" w:fill="auto"/>
          </w:tcPr>
          <w:p w14:paraId="5D58DA62" w14:textId="77777777" w:rsidR="00123FD3" w:rsidRDefault="00123FD3" w:rsidP="008041C4">
            <w:pPr>
              <w:pStyle w:val="TAC"/>
            </w:pPr>
            <w:r w:rsidRPr="00B0170B">
              <w:rPr>
                <w:lang w:eastAsia="zh-CN"/>
              </w:rPr>
              <w:t>CA_n3A-n41A</w:t>
            </w:r>
          </w:p>
        </w:tc>
        <w:tc>
          <w:tcPr>
            <w:tcW w:w="1657" w:type="dxa"/>
            <w:shd w:val="clear" w:color="auto" w:fill="auto"/>
          </w:tcPr>
          <w:p w14:paraId="34BEBB71" w14:textId="77777777" w:rsidR="00123FD3" w:rsidRDefault="00123FD3" w:rsidP="008041C4">
            <w:pPr>
              <w:pStyle w:val="TAC"/>
              <w:rPr>
                <w:lang w:eastAsia="zh-CN"/>
              </w:rPr>
            </w:pPr>
            <w:r w:rsidRPr="00B0170B">
              <w:rPr>
                <w:lang w:eastAsia="zh-CN"/>
              </w:rPr>
              <w:t>6</w:t>
            </w:r>
          </w:p>
        </w:tc>
        <w:tc>
          <w:tcPr>
            <w:tcW w:w="4467" w:type="dxa"/>
            <w:shd w:val="clear" w:color="auto" w:fill="auto"/>
          </w:tcPr>
          <w:p w14:paraId="1429AFBA" w14:textId="77777777" w:rsidR="00123FD3" w:rsidRDefault="00123FD3" w:rsidP="008041C4">
            <w:pPr>
              <w:pStyle w:val="TAC"/>
              <w:rPr>
                <w:lang w:eastAsia="ja-JP"/>
              </w:rPr>
            </w:pPr>
            <w:r w:rsidRPr="00B0170B">
              <w:rPr>
                <w:lang w:eastAsia="ja-JP"/>
              </w:rPr>
              <w:t>38.521-1_</w:t>
            </w:r>
            <w:proofErr w:type="gramStart"/>
            <w:r w:rsidRPr="00B0170B">
              <w:rPr>
                <w:lang w:eastAsia="ja-JP"/>
              </w:rPr>
              <w:t>TpAnalysisSpur(</w:t>
            </w:r>
            <w:proofErr w:type="gramEnd"/>
            <w:r w:rsidRPr="00B0170B">
              <w:rPr>
                <w:lang w:eastAsia="ja-JP"/>
              </w:rPr>
              <w:t>CA_n3A-n41A).zip</w:t>
            </w:r>
          </w:p>
        </w:tc>
        <w:tc>
          <w:tcPr>
            <w:tcW w:w="1950" w:type="dxa"/>
            <w:shd w:val="clear" w:color="auto" w:fill="auto"/>
          </w:tcPr>
          <w:p w14:paraId="1E472599" w14:textId="77777777" w:rsidR="00123FD3" w:rsidRDefault="00123FD3" w:rsidP="008041C4">
            <w:pPr>
              <w:pStyle w:val="TAC"/>
            </w:pPr>
            <w:r w:rsidRPr="00B0170B">
              <w:t>RAN5#97</w:t>
            </w:r>
          </w:p>
        </w:tc>
      </w:tr>
      <w:tr w:rsidR="00123FD3" w:rsidRPr="00E80F49" w14:paraId="616EFE7D" w14:textId="77777777" w:rsidTr="008041C4">
        <w:tc>
          <w:tcPr>
            <w:tcW w:w="1555" w:type="dxa"/>
            <w:shd w:val="clear" w:color="auto" w:fill="auto"/>
          </w:tcPr>
          <w:p w14:paraId="2C15CCF4" w14:textId="77777777" w:rsidR="00123FD3" w:rsidRPr="00E80F49" w:rsidRDefault="00123FD3" w:rsidP="008041C4">
            <w:pPr>
              <w:pStyle w:val="TAC"/>
            </w:pPr>
            <w:r w:rsidRPr="00E80F49">
              <w:t>CA_n3A-n78A</w:t>
            </w:r>
          </w:p>
        </w:tc>
        <w:tc>
          <w:tcPr>
            <w:tcW w:w="1657" w:type="dxa"/>
            <w:shd w:val="clear" w:color="auto" w:fill="auto"/>
          </w:tcPr>
          <w:p w14:paraId="5B64789E" w14:textId="77777777" w:rsidR="00123FD3" w:rsidRPr="00E80F49" w:rsidRDefault="00123FD3" w:rsidP="008041C4">
            <w:pPr>
              <w:pStyle w:val="TAC"/>
              <w:rPr>
                <w:lang w:eastAsia="zh-CN"/>
              </w:rPr>
            </w:pPr>
            <w:r>
              <w:rPr>
                <w:lang w:eastAsia="zh-CN"/>
              </w:rPr>
              <w:t>4</w:t>
            </w:r>
          </w:p>
        </w:tc>
        <w:tc>
          <w:tcPr>
            <w:tcW w:w="4467" w:type="dxa"/>
            <w:shd w:val="clear" w:color="auto" w:fill="auto"/>
          </w:tcPr>
          <w:p w14:paraId="38742648" w14:textId="77777777" w:rsidR="00123FD3" w:rsidRPr="00E80F49" w:rsidRDefault="00123FD3" w:rsidP="008041C4">
            <w:pPr>
              <w:pStyle w:val="TAC"/>
            </w:pPr>
            <w:r>
              <w:rPr>
                <w:lang w:eastAsia="ja-JP"/>
              </w:rPr>
              <w:t>38.521-1_</w:t>
            </w:r>
            <w:proofErr w:type="gramStart"/>
            <w:r w:rsidRPr="00E80F49">
              <w:rPr>
                <w:lang w:eastAsia="ja-JP"/>
              </w:rPr>
              <w:t>TpAnalysisSpur(</w:t>
            </w:r>
            <w:proofErr w:type="gramEnd"/>
            <w:r>
              <w:rPr>
                <w:lang w:eastAsia="ja-JP"/>
              </w:rPr>
              <w:t>CA_</w:t>
            </w:r>
            <w:r w:rsidRPr="00E80F49">
              <w:rPr>
                <w:lang w:eastAsia="ja-JP"/>
              </w:rPr>
              <w:t>n3A-n78A)</w:t>
            </w:r>
            <w:r>
              <w:rPr>
                <w:lang w:eastAsia="ja-JP"/>
              </w:rPr>
              <w:t xml:space="preserve"> v1</w:t>
            </w:r>
            <w:r w:rsidRPr="00E80F49">
              <w:rPr>
                <w:lang w:eastAsia="ja-JP"/>
              </w:rPr>
              <w:t>.zip</w:t>
            </w:r>
          </w:p>
        </w:tc>
        <w:tc>
          <w:tcPr>
            <w:tcW w:w="1950" w:type="dxa"/>
            <w:shd w:val="clear" w:color="auto" w:fill="auto"/>
          </w:tcPr>
          <w:p w14:paraId="5AED6CAD" w14:textId="77777777" w:rsidR="00123FD3" w:rsidRPr="00E80F49" w:rsidRDefault="00123FD3" w:rsidP="008041C4">
            <w:pPr>
              <w:pStyle w:val="TAC"/>
            </w:pPr>
            <w:r w:rsidRPr="00E80F49">
              <w:t>RAN5#</w:t>
            </w:r>
            <w:r>
              <w:t>97</w:t>
            </w:r>
          </w:p>
        </w:tc>
      </w:tr>
      <w:tr w:rsidR="00123FD3" w:rsidRPr="00E80F49" w14:paraId="32A27913" w14:textId="77777777" w:rsidTr="008041C4">
        <w:tc>
          <w:tcPr>
            <w:tcW w:w="1555" w:type="dxa"/>
            <w:shd w:val="clear" w:color="auto" w:fill="auto"/>
          </w:tcPr>
          <w:p w14:paraId="7A25F2D9" w14:textId="77777777" w:rsidR="00123FD3" w:rsidRPr="00E80F49" w:rsidRDefault="00123FD3" w:rsidP="008041C4">
            <w:pPr>
              <w:pStyle w:val="TAC"/>
            </w:pPr>
            <w:r>
              <w:t>CA_n5A-n48A</w:t>
            </w:r>
          </w:p>
        </w:tc>
        <w:tc>
          <w:tcPr>
            <w:tcW w:w="1657" w:type="dxa"/>
            <w:shd w:val="clear" w:color="auto" w:fill="auto"/>
          </w:tcPr>
          <w:p w14:paraId="1CE26F30" w14:textId="77777777" w:rsidR="00123FD3" w:rsidRDefault="00123FD3" w:rsidP="008041C4">
            <w:pPr>
              <w:pStyle w:val="TAC"/>
              <w:rPr>
                <w:lang w:eastAsia="zh-CN"/>
              </w:rPr>
            </w:pPr>
            <w:r>
              <w:rPr>
                <w:lang w:eastAsia="zh-CN"/>
              </w:rPr>
              <w:t>7</w:t>
            </w:r>
          </w:p>
        </w:tc>
        <w:tc>
          <w:tcPr>
            <w:tcW w:w="4467" w:type="dxa"/>
            <w:shd w:val="clear" w:color="auto" w:fill="auto"/>
          </w:tcPr>
          <w:p w14:paraId="35D03DC2" w14:textId="77777777" w:rsidR="00123FD3" w:rsidRDefault="00123FD3" w:rsidP="008041C4">
            <w:pPr>
              <w:pStyle w:val="TAC"/>
              <w:rPr>
                <w:lang w:eastAsia="ja-JP"/>
              </w:rPr>
            </w:pPr>
            <w:r>
              <w:rPr>
                <w:lang w:eastAsia="ja-JP"/>
              </w:rPr>
              <w:t>38.521-1_</w:t>
            </w:r>
            <w:proofErr w:type="gramStart"/>
            <w:r>
              <w:rPr>
                <w:lang w:eastAsia="ja-JP"/>
              </w:rPr>
              <w:t>TpAnalysisSpur(</w:t>
            </w:r>
            <w:proofErr w:type="gramEnd"/>
            <w:r>
              <w:rPr>
                <w:lang w:eastAsia="ja-JP"/>
              </w:rPr>
              <w:t>CA_n5A-n48A) v2.zip</w:t>
            </w:r>
          </w:p>
        </w:tc>
        <w:tc>
          <w:tcPr>
            <w:tcW w:w="1950" w:type="dxa"/>
            <w:shd w:val="clear" w:color="auto" w:fill="auto"/>
          </w:tcPr>
          <w:p w14:paraId="10DE1398" w14:textId="77777777" w:rsidR="00123FD3" w:rsidRPr="00E80F49" w:rsidRDefault="00123FD3" w:rsidP="008041C4">
            <w:pPr>
              <w:pStyle w:val="TAC"/>
            </w:pPr>
            <w:r>
              <w:t>RAN5#99</w:t>
            </w:r>
          </w:p>
        </w:tc>
      </w:tr>
      <w:tr w:rsidR="00123FD3" w:rsidRPr="00E80F49" w14:paraId="530CA99A" w14:textId="77777777" w:rsidTr="008041C4">
        <w:tc>
          <w:tcPr>
            <w:tcW w:w="1555" w:type="dxa"/>
            <w:shd w:val="clear" w:color="auto" w:fill="auto"/>
          </w:tcPr>
          <w:p w14:paraId="1E0B92FD" w14:textId="77777777" w:rsidR="00123FD3" w:rsidRDefault="00123FD3" w:rsidP="008041C4">
            <w:pPr>
              <w:pStyle w:val="TAC"/>
            </w:pPr>
            <w:r>
              <w:t>CA_n5A-n77</w:t>
            </w:r>
            <w:r w:rsidRPr="00E80F49">
              <w:t>A</w:t>
            </w:r>
          </w:p>
        </w:tc>
        <w:tc>
          <w:tcPr>
            <w:tcW w:w="1657" w:type="dxa"/>
            <w:shd w:val="clear" w:color="auto" w:fill="auto"/>
          </w:tcPr>
          <w:p w14:paraId="3D12B985" w14:textId="77777777" w:rsidR="00123FD3" w:rsidRDefault="00123FD3" w:rsidP="008041C4">
            <w:pPr>
              <w:pStyle w:val="TAC"/>
              <w:rPr>
                <w:lang w:eastAsia="zh-CN"/>
              </w:rPr>
            </w:pPr>
            <w:r>
              <w:rPr>
                <w:lang w:eastAsia="zh-CN"/>
              </w:rPr>
              <w:t>7</w:t>
            </w:r>
          </w:p>
        </w:tc>
        <w:tc>
          <w:tcPr>
            <w:tcW w:w="4467" w:type="dxa"/>
            <w:shd w:val="clear" w:color="auto" w:fill="auto"/>
          </w:tcPr>
          <w:p w14:paraId="1263F358" w14:textId="77777777" w:rsidR="00123FD3" w:rsidRDefault="00123FD3" w:rsidP="008041C4">
            <w:pPr>
              <w:pStyle w:val="TAC"/>
              <w:rPr>
                <w:lang w:eastAsia="ja-JP"/>
              </w:rPr>
            </w:pPr>
            <w:r>
              <w:rPr>
                <w:lang w:eastAsia="ja-JP"/>
              </w:rPr>
              <w:t>38.521-1_</w:t>
            </w:r>
            <w:proofErr w:type="gramStart"/>
            <w:r>
              <w:rPr>
                <w:lang w:eastAsia="ja-JP"/>
              </w:rPr>
              <w:t>TpAnalysisSpur(</w:t>
            </w:r>
            <w:proofErr w:type="gramEnd"/>
            <w:r>
              <w:rPr>
                <w:lang w:eastAsia="ja-JP"/>
              </w:rPr>
              <w:t>CA_n5</w:t>
            </w:r>
            <w:r w:rsidRPr="00351C1E">
              <w:rPr>
                <w:lang w:eastAsia="ja-JP"/>
              </w:rPr>
              <w:t>A</w:t>
            </w:r>
            <w:r>
              <w:rPr>
                <w:lang w:eastAsia="ja-JP"/>
              </w:rPr>
              <w:t>-</w:t>
            </w:r>
            <w:r w:rsidRPr="00351C1E">
              <w:rPr>
                <w:lang w:eastAsia="ja-JP"/>
              </w:rPr>
              <w:t>n77A)</w:t>
            </w:r>
            <w:r w:rsidRPr="00775706">
              <w:rPr>
                <w:lang w:eastAsia="ja-JP"/>
              </w:rPr>
              <w:t xml:space="preserve"> v2</w:t>
            </w:r>
            <w:r>
              <w:rPr>
                <w:lang w:eastAsia="ja-JP"/>
              </w:rPr>
              <w:t>.zip</w:t>
            </w:r>
          </w:p>
        </w:tc>
        <w:tc>
          <w:tcPr>
            <w:tcW w:w="1950" w:type="dxa"/>
            <w:shd w:val="clear" w:color="auto" w:fill="auto"/>
          </w:tcPr>
          <w:p w14:paraId="1F7B2A26" w14:textId="77777777" w:rsidR="00123FD3" w:rsidRDefault="00123FD3" w:rsidP="008041C4">
            <w:pPr>
              <w:pStyle w:val="TAC"/>
            </w:pPr>
            <w:r>
              <w:t>RAN5#9</w:t>
            </w:r>
            <w:r w:rsidRPr="00775706">
              <w:t>7</w:t>
            </w:r>
          </w:p>
        </w:tc>
      </w:tr>
      <w:tr w:rsidR="00123FD3" w:rsidRPr="00E80F49" w14:paraId="4A40ACB5" w14:textId="77777777" w:rsidTr="008041C4">
        <w:tc>
          <w:tcPr>
            <w:tcW w:w="1555" w:type="dxa"/>
            <w:shd w:val="clear" w:color="auto" w:fill="auto"/>
          </w:tcPr>
          <w:p w14:paraId="27D362D2" w14:textId="77777777" w:rsidR="00123FD3" w:rsidRPr="00E80F49" w:rsidRDefault="00123FD3" w:rsidP="008041C4">
            <w:pPr>
              <w:pStyle w:val="TAC"/>
            </w:pPr>
            <w:r w:rsidRPr="00E80F49">
              <w:t>CA_n8A-n78A</w:t>
            </w:r>
          </w:p>
        </w:tc>
        <w:tc>
          <w:tcPr>
            <w:tcW w:w="1657" w:type="dxa"/>
            <w:shd w:val="clear" w:color="auto" w:fill="auto"/>
          </w:tcPr>
          <w:p w14:paraId="7382DF03" w14:textId="77777777" w:rsidR="00123FD3" w:rsidRPr="00E80F49" w:rsidRDefault="00123FD3" w:rsidP="008041C4">
            <w:pPr>
              <w:pStyle w:val="TAC"/>
              <w:rPr>
                <w:lang w:eastAsia="zh-CN"/>
              </w:rPr>
            </w:pPr>
            <w:r>
              <w:rPr>
                <w:lang w:eastAsia="zh-CN"/>
              </w:rPr>
              <w:t>5</w:t>
            </w:r>
          </w:p>
        </w:tc>
        <w:tc>
          <w:tcPr>
            <w:tcW w:w="4467" w:type="dxa"/>
            <w:shd w:val="clear" w:color="auto" w:fill="auto"/>
          </w:tcPr>
          <w:p w14:paraId="7EB2764A" w14:textId="77777777" w:rsidR="00123FD3" w:rsidRPr="00E80F49" w:rsidRDefault="00123FD3" w:rsidP="008041C4">
            <w:pPr>
              <w:pStyle w:val="TAC"/>
            </w:pPr>
            <w:r>
              <w:rPr>
                <w:lang w:eastAsia="ja-JP"/>
              </w:rPr>
              <w:t>38.521-1_</w:t>
            </w:r>
            <w:proofErr w:type="gramStart"/>
            <w:r w:rsidRPr="00E80F49">
              <w:rPr>
                <w:lang w:eastAsia="ja-JP"/>
              </w:rPr>
              <w:t>TpAnalysisSpur(</w:t>
            </w:r>
            <w:proofErr w:type="gramEnd"/>
            <w:r>
              <w:rPr>
                <w:lang w:eastAsia="ja-JP"/>
              </w:rPr>
              <w:t>CA_</w:t>
            </w:r>
            <w:r w:rsidRPr="00E80F49">
              <w:rPr>
                <w:lang w:eastAsia="ja-JP"/>
              </w:rPr>
              <w:t>n8A-n78A)</w:t>
            </w:r>
            <w:r>
              <w:rPr>
                <w:lang w:eastAsia="ja-JP"/>
              </w:rPr>
              <w:t xml:space="preserve"> v1</w:t>
            </w:r>
            <w:r w:rsidRPr="00E80F49">
              <w:rPr>
                <w:lang w:eastAsia="ja-JP"/>
              </w:rPr>
              <w:t>.zip</w:t>
            </w:r>
          </w:p>
        </w:tc>
        <w:tc>
          <w:tcPr>
            <w:tcW w:w="1950" w:type="dxa"/>
            <w:shd w:val="clear" w:color="auto" w:fill="auto"/>
          </w:tcPr>
          <w:p w14:paraId="1F70ECFF" w14:textId="77777777" w:rsidR="00123FD3" w:rsidRPr="00E80F49" w:rsidRDefault="00123FD3" w:rsidP="008041C4">
            <w:pPr>
              <w:pStyle w:val="TAC"/>
            </w:pPr>
            <w:r w:rsidRPr="00E80F49">
              <w:t>RAN5#</w:t>
            </w:r>
            <w:r>
              <w:t>97</w:t>
            </w:r>
          </w:p>
        </w:tc>
      </w:tr>
      <w:tr w:rsidR="00123FD3" w:rsidRPr="00E80F49" w14:paraId="3D10099F" w14:textId="77777777" w:rsidTr="008041C4">
        <w:tc>
          <w:tcPr>
            <w:tcW w:w="1555" w:type="dxa"/>
            <w:shd w:val="clear" w:color="auto" w:fill="auto"/>
          </w:tcPr>
          <w:p w14:paraId="2E2E6CD4" w14:textId="77777777" w:rsidR="00123FD3" w:rsidRPr="00E80F49" w:rsidRDefault="00123FD3" w:rsidP="008041C4">
            <w:pPr>
              <w:pStyle w:val="TAC"/>
            </w:pPr>
            <w:r w:rsidRPr="00E80F49">
              <w:t>CA_n24A-n41A</w:t>
            </w:r>
          </w:p>
        </w:tc>
        <w:tc>
          <w:tcPr>
            <w:tcW w:w="1657" w:type="dxa"/>
            <w:shd w:val="clear" w:color="auto" w:fill="auto"/>
          </w:tcPr>
          <w:p w14:paraId="4611C906" w14:textId="77777777" w:rsidR="00123FD3" w:rsidRPr="00E80F49" w:rsidRDefault="00123FD3" w:rsidP="008041C4">
            <w:pPr>
              <w:pStyle w:val="TAC"/>
              <w:rPr>
                <w:lang w:eastAsia="zh-CN"/>
              </w:rPr>
            </w:pPr>
            <w:r w:rsidRPr="00E80F49">
              <w:rPr>
                <w:lang w:eastAsia="zh-CN"/>
              </w:rPr>
              <w:t>5</w:t>
            </w:r>
          </w:p>
        </w:tc>
        <w:tc>
          <w:tcPr>
            <w:tcW w:w="4467" w:type="dxa"/>
            <w:shd w:val="clear" w:color="auto" w:fill="auto"/>
          </w:tcPr>
          <w:p w14:paraId="3359B403" w14:textId="77777777" w:rsidR="00123FD3" w:rsidRPr="00E80F49" w:rsidRDefault="00123FD3" w:rsidP="008041C4">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CA_n24A-n41A).zip</w:t>
            </w:r>
          </w:p>
        </w:tc>
        <w:tc>
          <w:tcPr>
            <w:tcW w:w="1950" w:type="dxa"/>
            <w:shd w:val="clear" w:color="auto" w:fill="auto"/>
          </w:tcPr>
          <w:p w14:paraId="135B9FD9" w14:textId="77777777" w:rsidR="00123FD3" w:rsidRPr="00E80F49" w:rsidRDefault="00123FD3" w:rsidP="008041C4">
            <w:pPr>
              <w:pStyle w:val="TAC"/>
            </w:pPr>
            <w:r w:rsidRPr="00E80F49">
              <w:t>RAN5#95e</w:t>
            </w:r>
          </w:p>
        </w:tc>
      </w:tr>
      <w:tr w:rsidR="00123FD3" w:rsidRPr="00E80F49" w14:paraId="04B38C47" w14:textId="77777777" w:rsidTr="008041C4">
        <w:tc>
          <w:tcPr>
            <w:tcW w:w="1555" w:type="dxa"/>
            <w:shd w:val="clear" w:color="auto" w:fill="auto"/>
          </w:tcPr>
          <w:p w14:paraId="2B4DDEAC" w14:textId="77777777" w:rsidR="00123FD3" w:rsidRPr="00E80F49" w:rsidRDefault="00123FD3" w:rsidP="008041C4">
            <w:pPr>
              <w:pStyle w:val="TAC"/>
            </w:pPr>
            <w:r w:rsidRPr="00E80F49">
              <w:t>CA_n24A-n48A</w:t>
            </w:r>
          </w:p>
        </w:tc>
        <w:tc>
          <w:tcPr>
            <w:tcW w:w="1657" w:type="dxa"/>
            <w:shd w:val="clear" w:color="auto" w:fill="auto"/>
          </w:tcPr>
          <w:p w14:paraId="65643204" w14:textId="77777777" w:rsidR="00123FD3" w:rsidRPr="00E80F49" w:rsidRDefault="00123FD3" w:rsidP="008041C4">
            <w:pPr>
              <w:pStyle w:val="TAC"/>
              <w:rPr>
                <w:lang w:eastAsia="zh-CN"/>
              </w:rPr>
            </w:pPr>
            <w:r w:rsidRPr="00E80F49">
              <w:rPr>
                <w:lang w:eastAsia="zh-CN"/>
              </w:rPr>
              <w:t>2</w:t>
            </w:r>
          </w:p>
        </w:tc>
        <w:tc>
          <w:tcPr>
            <w:tcW w:w="4467" w:type="dxa"/>
            <w:shd w:val="clear" w:color="auto" w:fill="auto"/>
          </w:tcPr>
          <w:p w14:paraId="4FDFB2DF" w14:textId="77777777" w:rsidR="00123FD3" w:rsidRPr="00E80F49" w:rsidRDefault="00123FD3" w:rsidP="008041C4">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CA_n24A-n48A).zip</w:t>
            </w:r>
          </w:p>
        </w:tc>
        <w:tc>
          <w:tcPr>
            <w:tcW w:w="1950" w:type="dxa"/>
            <w:shd w:val="clear" w:color="auto" w:fill="auto"/>
          </w:tcPr>
          <w:p w14:paraId="53DDF2AC" w14:textId="77777777" w:rsidR="00123FD3" w:rsidRPr="00E80F49" w:rsidRDefault="00123FD3" w:rsidP="008041C4">
            <w:pPr>
              <w:pStyle w:val="TAC"/>
            </w:pPr>
            <w:r w:rsidRPr="00E80F49">
              <w:t>RAN5#95e</w:t>
            </w:r>
          </w:p>
        </w:tc>
      </w:tr>
      <w:tr w:rsidR="00123FD3" w:rsidRPr="00E80F49" w14:paraId="713B2D73" w14:textId="77777777" w:rsidTr="008041C4">
        <w:tc>
          <w:tcPr>
            <w:tcW w:w="1555" w:type="dxa"/>
            <w:shd w:val="clear" w:color="auto" w:fill="auto"/>
          </w:tcPr>
          <w:p w14:paraId="77192075" w14:textId="77777777" w:rsidR="00123FD3" w:rsidRPr="00E80F49" w:rsidRDefault="00123FD3" w:rsidP="008041C4">
            <w:pPr>
              <w:pStyle w:val="TAC"/>
            </w:pPr>
            <w:r w:rsidRPr="00E80F49">
              <w:t>CA_n24A-n77A</w:t>
            </w:r>
          </w:p>
        </w:tc>
        <w:tc>
          <w:tcPr>
            <w:tcW w:w="1657" w:type="dxa"/>
            <w:shd w:val="clear" w:color="auto" w:fill="auto"/>
          </w:tcPr>
          <w:p w14:paraId="19FF3034" w14:textId="77777777" w:rsidR="00123FD3" w:rsidRPr="00E80F49" w:rsidRDefault="00123FD3" w:rsidP="008041C4">
            <w:pPr>
              <w:pStyle w:val="TAC"/>
              <w:rPr>
                <w:lang w:eastAsia="zh-CN"/>
              </w:rPr>
            </w:pPr>
            <w:r w:rsidRPr="00E80F49">
              <w:rPr>
                <w:lang w:eastAsia="zh-CN"/>
              </w:rPr>
              <w:t>4</w:t>
            </w:r>
          </w:p>
        </w:tc>
        <w:tc>
          <w:tcPr>
            <w:tcW w:w="4467" w:type="dxa"/>
            <w:shd w:val="clear" w:color="auto" w:fill="auto"/>
          </w:tcPr>
          <w:p w14:paraId="6DE8EC91" w14:textId="77777777" w:rsidR="00123FD3" w:rsidRPr="00E80F49" w:rsidRDefault="00123FD3" w:rsidP="008041C4">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CA_n24A-n77A).zip</w:t>
            </w:r>
          </w:p>
        </w:tc>
        <w:tc>
          <w:tcPr>
            <w:tcW w:w="1950" w:type="dxa"/>
            <w:shd w:val="clear" w:color="auto" w:fill="auto"/>
          </w:tcPr>
          <w:p w14:paraId="1BC860ED" w14:textId="77777777" w:rsidR="00123FD3" w:rsidRPr="00E80F49" w:rsidRDefault="00123FD3" w:rsidP="008041C4">
            <w:pPr>
              <w:pStyle w:val="TAC"/>
            </w:pPr>
            <w:r w:rsidRPr="00E80F49">
              <w:t>RAN5#95e</w:t>
            </w:r>
          </w:p>
        </w:tc>
      </w:tr>
      <w:tr w:rsidR="00123FD3" w:rsidRPr="00E80F49" w14:paraId="0A87AD2F" w14:textId="77777777" w:rsidTr="008041C4">
        <w:tc>
          <w:tcPr>
            <w:tcW w:w="1555" w:type="dxa"/>
            <w:shd w:val="clear" w:color="auto" w:fill="auto"/>
          </w:tcPr>
          <w:p w14:paraId="064B8E51" w14:textId="77777777" w:rsidR="00123FD3" w:rsidRPr="00E80F49" w:rsidRDefault="00123FD3" w:rsidP="008041C4">
            <w:pPr>
              <w:pStyle w:val="TAC"/>
            </w:pPr>
            <w:r w:rsidRPr="00D532DB">
              <w:t>CA_n26A-n66A</w:t>
            </w:r>
          </w:p>
        </w:tc>
        <w:tc>
          <w:tcPr>
            <w:tcW w:w="1657" w:type="dxa"/>
            <w:shd w:val="clear" w:color="auto" w:fill="auto"/>
          </w:tcPr>
          <w:p w14:paraId="1B9F5E85" w14:textId="77777777" w:rsidR="00123FD3" w:rsidRPr="00E80F49" w:rsidRDefault="00123FD3" w:rsidP="008041C4">
            <w:pPr>
              <w:pStyle w:val="TAC"/>
              <w:rPr>
                <w:lang w:eastAsia="zh-CN"/>
              </w:rPr>
            </w:pPr>
            <w:r w:rsidRPr="00D532DB">
              <w:rPr>
                <w:lang w:eastAsia="zh-CN"/>
              </w:rPr>
              <w:t>1</w:t>
            </w:r>
          </w:p>
        </w:tc>
        <w:tc>
          <w:tcPr>
            <w:tcW w:w="4467" w:type="dxa"/>
            <w:shd w:val="clear" w:color="auto" w:fill="auto"/>
          </w:tcPr>
          <w:p w14:paraId="4BF9C46C" w14:textId="77777777" w:rsidR="00123FD3" w:rsidRPr="00E80F49" w:rsidRDefault="00123FD3" w:rsidP="008041C4">
            <w:pPr>
              <w:pStyle w:val="TAC"/>
              <w:rPr>
                <w:lang w:eastAsia="ja-JP"/>
              </w:rPr>
            </w:pPr>
            <w:r w:rsidRPr="00D532DB">
              <w:t>38.521-1_</w:t>
            </w:r>
            <w:proofErr w:type="gramStart"/>
            <w:r w:rsidRPr="00D532DB">
              <w:t>TpAnalysisSpur(</w:t>
            </w:r>
            <w:proofErr w:type="gramEnd"/>
            <w:r w:rsidRPr="00D532DB">
              <w:t>CA_n26A-n66A).zip</w:t>
            </w:r>
          </w:p>
        </w:tc>
        <w:tc>
          <w:tcPr>
            <w:tcW w:w="1950" w:type="dxa"/>
            <w:shd w:val="clear" w:color="auto" w:fill="auto"/>
          </w:tcPr>
          <w:p w14:paraId="47F12E3D" w14:textId="77777777" w:rsidR="00123FD3" w:rsidRPr="00E80F49" w:rsidDel="00AD5E0E" w:rsidRDefault="00123FD3" w:rsidP="008041C4">
            <w:pPr>
              <w:pStyle w:val="TAC"/>
            </w:pPr>
            <w:r w:rsidRPr="00D532DB">
              <w:t>RAN5#96e</w:t>
            </w:r>
          </w:p>
        </w:tc>
      </w:tr>
      <w:tr w:rsidR="00123FD3" w:rsidRPr="00E80F49" w14:paraId="60D3D084" w14:textId="77777777" w:rsidTr="008041C4">
        <w:tc>
          <w:tcPr>
            <w:tcW w:w="1555" w:type="dxa"/>
            <w:shd w:val="clear" w:color="auto" w:fill="auto"/>
          </w:tcPr>
          <w:p w14:paraId="120BA172" w14:textId="77777777" w:rsidR="00123FD3" w:rsidRPr="00E80F49" w:rsidRDefault="00123FD3" w:rsidP="008041C4">
            <w:pPr>
              <w:pStyle w:val="TAC"/>
            </w:pPr>
            <w:r w:rsidRPr="00D532DB">
              <w:t>CA_n26A-n70A</w:t>
            </w:r>
          </w:p>
        </w:tc>
        <w:tc>
          <w:tcPr>
            <w:tcW w:w="1657" w:type="dxa"/>
            <w:shd w:val="clear" w:color="auto" w:fill="auto"/>
          </w:tcPr>
          <w:p w14:paraId="633D3CD2" w14:textId="77777777" w:rsidR="00123FD3" w:rsidRPr="00E80F49" w:rsidRDefault="00123FD3" w:rsidP="008041C4">
            <w:pPr>
              <w:pStyle w:val="TAC"/>
              <w:rPr>
                <w:lang w:eastAsia="zh-CN"/>
              </w:rPr>
            </w:pPr>
            <w:r w:rsidRPr="00D532DB">
              <w:rPr>
                <w:lang w:eastAsia="zh-CN"/>
              </w:rPr>
              <w:t>1</w:t>
            </w:r>
          </w:p>
        </w:tc>
        <w:tc>
          <w:tcPr>
            <w:tcW w:w="4467" w:type="dxa"/>
            <w:shd w:val="clear" w:color="auto" w:fill="auto"/>
          </w:tcPr>
          <w:p w14:paraId="3F533D26" w14:textId="77777777" w:rsidR="00123FD3" w:rsidRPr="00E80F49" w:rsidRDefault="00123FD3" w:rsidP="008041C4">
            <w:pPr>
              <w:pStyle w:val="TAC"/>
              <w:rPr>
                <w:lang w:eastAsia="ja-JP"/>
              </w:rPr>
            </w:pPr>
            <w:r w:rsidRPr="00D532DB">
              <w:t>38.521-1_</w:t>
            </w:r>
            <w:proofErr w:type="gramStart"/>
            <w:r w:rsidRPr="00D532DB">
              <w:t>TpAnalysisSpur(</w:t>
            </w:r>
            <w:proofErr w:type="gramEnd"/>
            <w:r w:rsidRPr="00D532DB">
              <w:t>CA_n26A-n70A).zip</w:t>
            </w:r>
          </w:p>
        </w:tc>
        <w:tc>
          <w:tcPr>
            <w:tcW w:w="1950" w:type="dxa"/>
            <w:shd w:val="clear" w:color="auto" w:fill="auto"/>
          </w:tcPr>
          <w:p w14:paraId="775DB41E" w14:textId="77777777" w:rsidR="00123FD3" w:rsidRPr="00E80F49" w:rsidDel="00AD5E0E" w:rsidRDefault="00123FD3" w:rsidP="008041C4">
            <w:pPr>
              <w:pStyle w:val="TAC"/>
            </w:pPr>
            <w:r w:rsidRPr="00D532DB">
              <w:t>RAN5#96e</w:t>
            </w:r>
          </w:p>
        </w:tc>
      </w:tr>
      <w:tr w:rsidR="00123FD3" w:rsidRPr="00E80F49" w14:paraId="758852A5" w14:textId="77777777" w:rsidTr="008041C4">
        <w:tc>
          <w:tcPr>
            <w:tcW w:w="1555" w:type="dxa"/>
            <w:shd w:val="clear" w:color="auto" w:fill="auto"/>
          </w:tcPr>
          <w:p w14:paraId="38F34E44" w14:textId="77777777" w:rsidR="00123FD3" w:rsidRPr="00E80F49" w:rsidRDefault="00123FD3" w:rsidP="008041C4">
            <w:pPr>
              <w:pStyle w:val="TAC"/>
            </w:pPr>
            <w:r w:rsidRPr="00E80F49">
              <w:rPr>
                <w:lang w:eastAsia="zh-CN"/>
              </w:rPr>
              <w:t>CA_n28A-n41A</w:t>
            </w:r>
          </w:p>
        </w:tc>
        <w:tc>
          <w:tcPr>
            <w:tcW w:w="1657" w:type="dxa"/>
            <w:shd w:val="clear" w:color="auto" w:fill="auto"/>
          </w:tcPr>
          <w:p w14:paraId="690E5946" w14:textId="77777777" w:rsidR="00123FD3" w:rsidRPr="00E80F49" w:rsidRDefault="00123FD3" w:rsidP="008041C4">
            <w:pPr>
              <w:pStyle w:val="TAC"/>
              <w:rPr>
                <w:lang w:eastAsia="zh-CN"/>
              </w:rPr>
            </w:pPr>
            <w:r w:rsidRPr="00E80F49">
              <w:rPr>
                <w:lang w:eastAsia="zh-CN"/>
              </w:rPr>
              <w:t>4</w:t>
            </w:r>
          </w:p>
        </w:tc>
        <w:tc>
          <w:tcPr>
            <w:tcW w:w="4467" w:type="dxa"/>
            <w:shd w:val="clear" w:color="auto" w:fill="auto"/>
          </w:tcPr>
          <w:p w14:paraId="6683B2B6" w14:textId="77777777" w:rsidR="00123FD3" w:rsidRPr="00E80F49" w:rsidRDefault="00123FD3" w:rsidP="008041C4">
            <w:pPr>
              <w:pStyle w:val="TAC"/>
            </w:pPr>
            <w:r w:rsidRPr="00E80F49">
              <w:rPr>
                <w:lang w:eastAsia="ja-JP"/>
              </w:rPr>
              <w:t>38.521-1_</w:t>
            </w:r>
            <w:proofErr w:type="gramStart"/>
            <w:r w:rsidRPr="00E80F49">
              <w:rPr>
                <w:lang w:eastAsia="ja-JP"/>
              </w:rPr>
              <w:t>TpAnalysisSpur(</w:t>
            </w:r>
            <w:proofErr w:type="gramEnd"/>
            <w:r w:rsidRPr="00E80F49">
              <w:rPr>
                <w:lang w:eastAsia="ja-JP"/>
              </w:rPr>
              <w:t>CA_n28A-n41A)</w:t>
            </w:r>
            <w:r w:rsidRPr="00806A84">
              <w:rPr>
                <w:lang w:eastAsia="ja-JP"/>
              </w:rPr>
              <w:t xml:space="preserve"> v1</w:t>
            </w:r>
            <w:r w:rsidRPr="00E80F49">
              <w:rPr>
                <w:lang w:eastAsia="ja-JP"/>
              </w:rPr>
              <w:t>.zip</w:t>
            </w:r>
          </w:p>
        </w:tc>
        <w:tc>
          <w:tcPr>
            <w:tcW w:w="1950" w:type="dxa"/>
            <w:shd w:val="clear" w:color="auto" w:fill="auto"/>
          </w:tcPr>
          <w:p w14:paraId="656BD99D" w14:textId="77777777" w:rsidR="00123FD3" w:rsidRPr="00E80F49" w:rsidRDefault="00123FD3" w:rsidP="008041C4">
            <w:pPr>
              <w:pStyle w:val="TAC"/>
            </w:pPr>
            <w:r w:rsidRPr="00E80F49">
              <w:t>RAN5#9</w:t>
            </w:r>
            <w:r w:rsidRPr="00806A84">
              <w:t>7</w:t>
            </w:r>
          </w:p>
        </w:tc>
      </w:tr>
      <w:tr w:rsidR="00123FD3" w:rsidRPr="00E80F49" w14:paraId="524351DC" w14:textId="77777777" w:rsidTr="008041C4">
        <w:tc>
          <w:tcPr>
            <w:tcW w:w="1555" w:type="dxa"/>
            <w:shd w:val="clear" w:color="auto" w:fill="auto"/>
          </w:tcPr>
          <w:p w14:paraId="09D77264" w14:textId="77777777" w:rsidR="00123FD3" w:rsidRPr="00E80F49" w:rsidRDefault="00123FD3" w:rsidP="008041C4">
            <w:pPr>
              <w:pStyle w:val="TAC"/>
              <w:rPr>
                <w:lang w:eastAsia="zh-CN"/>
              </w:rPr>
            </w:pPr>
            <w:r w:rsidRPr="009B141C">
              <w:t>CA_n28A-n78A</w:t>
            </w:r>
          </w:p>
        </w:tc>
        <w:tc>
          <w:tcPr>
            <w:tcW w:w="1657" w:type="dxa"/>
            <w:shd w:val="clear" w:color="auto" w:fill="auto"/>
          </w:tcPr>
          <w:p w14:paraId="294C0FEA" w14:textId="77777777" w:rsidR="00123FD3" w:rsidRPr="00E80F49" w:rsidRDefault="00123FD3" w:rsidP="008041C4">
            <w:pPr>
              <w:pStyle w:val="TAC"/>
              <w:rPr>
                <w:lang w:eastAsia="zh-CN"/>
              </w:rPr>
            </w:pPr>
            <w:r w:rsidRPr="009B141C">
              <w:t>6</w:t>
            </w:r>
          </w:p>
        </w:tc>
        <w:tc>
          <w:tcPr>
            <w:tcW w:w="4467" w:type="dxa"/>
            <w:shd w:val="clear" w:color="auto" w:fill="auto"/>
          </w:tcPr>
          <w:p w14:paraId="660B5694" w14:textId="77777777" w:rsidR="00123FD3" w:rsidRPr="00E80F49" w:rsidRDefault="00123FD3" w:rsidP="008041C4">
            <w:pPr>
              <w:pStyle w:val="TAC"/>
              <w:rPr>
                <w:lang w:eastAsia="ja-JP"/>
              </w:rPr>
            </w:pPr>
            <w:r w:rsidRPr="009B141C">
              <w:t>38.521-1_</w:t>
            </w:r>
            <w:proofErr w:type="gramStart"/>
            <w:r w:rsidRPr="009B141C">
              <w:t>TpAnalysisSpur(</w:t>
            </w:r>
            <w:proofErr w:type="gramEnd"/>
            <w:r w:rsidRPr="009B141C">
              <w:t>CA_n28A-n78A).zip</w:t>
            </w:r>
          </w:p>
        </w:tc>
        <w:tc>
          <w:tcPr>
            <w:tcW w:w="1950" w:type="dxa"/>
            <w:shd w:val="clear" w:color="auto" w:fill="auto"/>
          </w:tcPr>
          <w:p w14:paraId="5C054C0C" w14:textId="77777777" w:rsidR="00123FD3" w:rsidRPr="00E80F49" w:rsidRDefault="00123FD3" w:rsidP="008041C4">
            <w:pPr>
              <w:pStyle w:val="TAC"/>
            </w:pPr>
            <w:r w:rsidRPr="009B141C">
              <w:t>RAN5#99</w:t>
            </w:r>
          </w:p>
        </w:tc>
      </w:tr>
      <w:tr w:rsidR="00A02F94" w:rsidRPr="00E80F49" w14:paraId="2BB7C7BC" w14:textId="77777777" w:rsidTr="008041C4">
        <w:trPr>
          <w:ins w:id="9" w:author="Huawei-Chunying Gu" w:date="2023-07-29T15:06:00Z"/>
        </w:trPr>
        <w:tc>
          <w:tcPr>
            <w:tcW w:w="1555" w:type="dxa"/>
            <w:shd w:val="clear" w:color="auto" w:fill="auto"/>
          </w:tcPr>
          <w:p w14:paraId="6BD9AC89" w14:textId="5BB6951A" w:rsidR="00A02F94" w:rsidRPr="009B141C" w:rsidRDefault="00A02F94" w:rsidP="00A02F94">
            <w:pPr>
              <w:pStyle w:val="TAC"/>
              <w:rPr>
                <w:ins w:id="10" w:author="Huawei-Chunying Gu" w:date="2023-07-29T15:06:00Z"/>
              </w:rPr>
            </w:pPr>
            <w:ins w:id="11" w:author="Huawei-Chunying Gu" w:date="2023-07-29T15:06:00Z">
              <w:r w:rsidRPr="009B141C">
                <w:t>CA_n28A-n7</w:t>
              </w:r>
              <w:r>
                <w:t>9</w:t>
              </w:r>
              <w:r w:rsidRPr="009B141C">
                <w:t>A</w:t>
              </w:r>
            </w:ins>
          </w:p>
        </w:tc>
        <w:tc>
          <w:tcPr>
            <w:tcW w:w="1657" w:type="dxa"/>
            <w:shd w:val="clear" w:color="auto" w:fill="auto"/>
          </w:tcPr>
          <w:p w14:paraId="18BCE2DB" w14:textId="68DFBFCA" w:rsidR="00A02F94" w:rsidRPr="009B141C" w:rsidRDefault="00A02F94" w:rsidP="00A02F94">
            <w:pPr>
              <w:pStyle w:val="TAC"/>
              <w:rPr>
                <w:ins w:id="12" w:author="Huawei-Chunying Gu" w:date="2023-07-29T15:06:00Z"/>
                <w:lang w:eastAsia="zh-CN"/>
              </w:rPr>
            </w:pPr>
            <w:ins w:id="13" w:author="Huawei-Chunying Gu" w:date="2023-07-29T15:06:00Z">
              <w:r>
                <w:rPr>
                  <w:rFonts w:hint="eastAsia"/>
                  <w:lang w:eastAsia="zh-CN"/>
                </w:rPr>
                <w:t>1</w:t>
              </w:r>
            </w:ins>
          </w:p>
        </w:tc>
        <w:tc>
          <w:tcPr>
            <w:tcW w:w="4467" w:type="dxa"/>
            <w:shd w:val="clear" w:color="auto" w:fill="auto"/>
          </w:tcPr>
          <w:p w14:paraId="2157B25E" w14:textId="287FA7CC" w:rsidR="00A02F94" w:rsidRPr="009B141C" w:rsidRDefault="00A02F94" w:rsidP="00A02F94">
            <w:pPr>
              <w:pStyle w:val="TAC"/>
              <w:rPr>
                <w:ins w:id="14" w:author="Huawei-Chunying Gu" w:date="2023-07-29T15:06:00Z"/>
              </w:rPr>
            </w:pPr>
            <w:ins w:id="15" w:author="Huawei-Chunying Gu" w:date="2023-07-29T15:06:00Z">
              <w:r w:rsidRPr="009B141C">
                <w:t>38.521-1_</w:t>
              </w:r>
              <w:proofErr w:type="gramStart"/>
              <w:r w:rsidRPr="009B141C">
                <w:t>TpAnalysisSpur(</w:t>
              </w:r>
              <w:proofErr w:type="gramEnd"/>
              <w:r w:rsidRPr="009B141C">
                <w:t>CA_n28A-n7</w:t>
              </w:r>
              <w:r>
                <w:t>9</w:t>
              </w:r>
              <w:r w:rsidRPr="009B141C">
                <w:t>A).zip</w:t>
              </w:r>
            </w:ins>
          </w:p>
        </w:tc>
        <w:tc>
          <w:tcPr>
            <w:tcW w:w="1950" w:type="dxa"/>
            <w:shd w:val="clear" w:color="auto" w:fill="auto"/>
          </w:tcPr>
          <w:p w14:paraId="3C628C93" w14:textId="16E29C1E" w:rsidR="00A02F94" w:rsidRPr="009B141C" w:rsidRDefault="00A02F94" w:rsidP="00A02F94">
            <w:pPr>
              <w:pStyle w:val="TAC"/>
              <w:rPr>
                <w:ins w:id="16" w:author="Huawei-Chunying Gu" w:date="2023-07-29T15:06:00Z"/>
              </w:rPr>
            </w:pPr>
            <w:ins w:id="17" w:author="Huawei-Chunying Gu" w:date="2023-07-29T15:06:00Z">
              <w:r w:rsidRPr="009B141C">
                <w:t>RAN5#</w:t>
              </w:r>
              <w:r>
                <w:t>100</w:t>
              </w:r>
            </w:ins>
          </w:p>
        </w:tc>
      </w:tr>
      <w:tr w:rsidR="00A02F94" w:rsidRPr="00E80F49" w14:paraId="53F40551" w14:textId="77777777" w:rsidTr="008041C4">
        <w:tc>
          <w:tcPr>
            <w:tcW w:w="1555" w:type="dxa"/>
            <w:shd w:val="clear" w:color="auto" w:fill="auto"/>
          </w:tcPr>
          <w:p w14:paraId="7BA8352B" w14:textId="77777777" w:rsidR="00A02F94" w:rsidRPr="00E80F49" w:rsidRDefault="00A02F94" w:rsidP="00A02F94">
            <w:pPr>
              <w:pStyle w:val="TAC"/>
              <w:rPr>
                <w:lang w:eastAsia="zh-CN"/>
              </w:rPr>
            </w:pPr>
            <w:r w:rsidRPr="00E80F49">
              <w:rPr>
                <w:lang w:eastAsia="zh-CN"/>
              </w:rPr>
              <w:t>CA_n</w:t>
            </w:r>
            <w:r>
              <w:rPr>
                <w:lang w:eastAsia="zh-CN"/>
              </w:rPr>
              <w:t>39</w:t>
            </w:r>
            <w:r w:rsidRPr="00E80F49">
              <w:rPr>
                <w:lang w:eastAsia="zh-CN"/>
              </w:rPr>
              <w:t>A-n41A</w:t>
            </w:r>
          </w:p>
        </w:tc>
        <w:tc>
          <w:tcPr>
            <w:tcW w:w="1657" w:type="dxa"/>
            <w:shd w:val="clear" w:color="auto" w:fill="auto"/>
          </w:tcPr>
          <w:p w14:paraId="7F0CA110" w14:textId="77777777" w:rsidR="00A02F94" w:rsidRPr="00E80F49" w:rsidRDefault="00A02F94" w:rsidP="00A02F94">
            <w:pPr>
              <w:pStyle w:val="TAC"/>
              <w:rPr>
                <w:lang w:eastAsia="zh-CN"/>
              </w:rPr>
            </w:pPr>
            <w:r>
              <w:rPr>
                <w:lang w:eastAsia="zh-CN"/>
              </w:rPr>
              <w:t>1</w:t>
            </w:r>
          </w:p>
        </w:tc>
        <w:tc>
          <w:tcPr>
            <w:tcW w:w="4467" w:type="dxa"/>
            <w:shd w:val="clear" w:color="auto" w:fill="auto"/>
          </w:tcPr>
          <w:p w14:paraId="228BD920" w14:textId="77777777" w:rsidR="00A02F94" w:rsidRPr="00E80F49" w:rsidRDefault="00A02F94" w:rsidP="00A02F94">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w:t>
            </w:r>
            <w:r>
              <w:rPr>
                <w:lang w:eastAsia="ja-JP"/>
              </w:rPr>
              <w:t>39</w:t>
            </w:r>
            <w:r w:rsidRPr="00E80F49">
              <w:rPr>
                <w:lang w:eastAsia="ja-JP"/>
              </w:rPr>
              <w:t>A-n41A).zip</w:t>
            </w:r>
          </w:p>
        </w:tc>
        <w:tc>
          <w:tcPr>
            <w:tcW w:w="1950" w:type="dxa"/>
            <w:shd w:val="clear" w:color="auto" w:fill="auto"/>
          </w:tcPr>
          <w:p w14:paraId="6A157345" w14:textId="77777777" w:rsidR="00A02F94" w:rsidRPr="00E80F49" w:rsidRDefault="00A02F94" w:rsidP="00A02F94">
            <w:pPr>
              <w:pStyle w:val="TAC"/>
            </w:pPr>
            <w:r w:rsidRPr="00E80F49">
              <w:t>RAN5#9</w:t>
            </w:r>
            <w:r>
              <w:t>7</w:t>
            </w:r>
          </w:p>
        </w:tc>
      </w:tr>
      <w:tr w:rsidR="00A02F94" w:rsidRPr="00E80F49" w14:paraId="477A7EE9" w14:textId="77777777" w:rsidTr="008041C4">
        <w:tc>
          <w:tcPr>
            <w:tcW w:w="1555" w:type="dxa"/>
            <w:shd w:val="clear" w:color="auto" w:fill="auto"/>
          </w:tcPr>
          <w:p w14:paraId="537CD9CE" w14:textId="77777777" w:rsidR="00A02F94" w:rsidRPr="00E80F49" w:rsidRDefault="00A02F94" w:rsidP="00A02F94">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77BC8475" w14:textId="77777777" w:rsidR="00A02F94" w:rsidRPr="00E80F49" w:rsidRDefault="00A02F94" w:rsidP="00A02F94">
            <w:pPr>
              <w:pStyle w:val="TAC"/>
              <w:rPr>
                <w:lang w:eastAsia="zh-CN"/>
              </w:rPr>
            </w:pPr>
            <w:r w:rsidRPr="000A2CAA">
              <w:rPr>
                <w:lang w:eastAsia="zh-CN"/>
              </w:rPr>
              <w:t>8</w:t>
            </w:r>
          </w:p>
        </w:tc>
        <w:tc>
          <w:tcPr>
            <w:tcW w:w="4467" w:type="dxa"/>
            <w:shd w:val="clear" w:color="auto" w:fill="auto"/>
          </w:tcPr>
          <w:p w14:paraId="1632676E" w14:textId="77777777" w:rsidR="00A02F94" w:rsidRPr="00E80F49" w:rsidRDefault="00A02F94" w:rsidP="00A02F94">
            <w:pPr>
              <w:pStyle w:val="TAC"/>
            </w:pPr>
            <w:r>
              <w:rPr>
                <w:lang w:eastAsia="ja-JP"/>
              </w:rPr>
              <w:t>38.521-1_</w:t>
            </w:r>
            <w:proofErr w:type="gramStart"/>
            <w:r w:rsidRPr="00E80F49">
              <w:rPr>
                <w:lang w:eastAsia="ja-JP"/>
              </w:rPr>
              <w:t>TpAnalysisSpur(</w:t>
            </w:r>
            <w:proofErr w:type="gramEnd"/>
            <w:r>
              <w:rPr>
                <w:lang w:eastAsia="ja-JP"/>
              </w:rPr>
              <w:t>CA_</w:t>
            </w:r>
            <w:r w:rsidRPr="00E80F49">
              <w:rPr>
                <w:lang w:eastAsia="ja-JP"/>
              </w:rPr>
              <w:t>n</w:t>
            </w:r>
            <w:r w:rsidRPr="00E80F49">
              <w:rPr>
                <w:lang w:eastAsia="zh-CN"/>
              </w:rPr>
              <w:t>41</w:t>
            </w:r>
            <w:r w:rsidRPr="00E80F49">
              <w:rPr>
                <w:lang w:eastAsia="ja-JP"/>
              </w:rPr>
              <w:t>A-n7</w:t>
            </w:r>
            <w:r w:rsidRPr="00E80F49">
              <w:rPr>
                <w:lang w:eastAsia="zh-CN"/>
              </w:rPr>
              <w:t>9</w:t>
            </w:r>
            <w:r w:rsidRPr="00E80F49">
              <w:rPr>
                <w:lang w:eastAsia="ja-JP"/>
              </w:rPr>
              <w:t>A)</w:t>
            </w:r>
            <w:r w:rsidRPr="000A2CAA">
              <w:rPr>
                <w:lang w:eastAsia="ja-JP"/>
              </w:rPr>
              <w:t xml:space="preserve"> v1</w:t>
            </w:r>
            <w:r w:rsidRPr="00E80F49">
              <w:rPr>
                <w:lang w:eastAsia="ja-JP"/>
              </w:rPr>
              <w:t>.zip</w:t>
            </w:r>
          </w:p>
        </w:tc>
        <w:tc>
          <w:tcPr>
            <w:tcW w:w="1950" w:type="dxa"/>
            <w:shd w:val="clear" w:color="auto" w:fill="auto"/>
          </w:tcPr>
          <w:p w14:paraId="26B6A23B" w14:textId="77777777" w:rsidR="00A02F94" w:rsidRPr="00E80F49" w:rsidRDefault="00A02F94" w:rsidP="00A02F94">
            <w:pPr>
              <w:pStyle w:val="TAC"/>
            </w:pPr>
            <w:r w:rsidRPr="00E80F49">
              <w:t>RAN5#</w:t>
            </w:r>
            <w:r>
              <w:rPr>
                <w:lang w:eastAsia="zh-CN"/>
              </w:rPr>
              <w:t>97</w:t>
            </w:r>
          </w:p>
        </w:tc>
      </w:tr>
      <w:tr w:rsidR="00A02F94" w:rsidRPr="00E80F49" w14:paraId="4DC12D65" w14:textId="77777777" w:rsidTr="008041C4">
        <w:tc>
          <w:tcPr>
            <w:tcW w:w="1555" w:type="dxa"/>
            <w:shd w:val="clear" w:color="auto" w:fill="auto"/>
          </w:tcPr>
          <w:p w14:paraId="41638371" w14:textId="77777777" w:rsidR="00A02F94" w:rsidRPr="00E80F49" w:rsidRDefault="00A02F94" w:rsidP="00A02F94">
            <w:pPr>
              <w:pStyle w:val="TAC"/>
            </w:pPr>
            <w:r w:rsidRPr="00D532DB">
              <w:t>CA_n48A-n66A</w:t>
            </w:r>
          </w:p>
        </w:tc>
        <w:tc>
          <w:tcPr>
            <w:tcW w:w="1657" w:type="dxa"/>
            <w:shd w:val="clear" w:color="auto" w:fill="auto"/>
          </w:tcPr>
          <w:p w14:paraId="21B654E1" w14:textId="77777777" w:rsidR="00A02F94" w:rsidRPr="00E80F49" w:rsidRDefault="00A02F94" w:rsidP="00A02F94">
            <w:pPr>
              <w:pStyle w:val="TAC"/>
              <w:rPr>
                <w:lang w:eastAsia="zh-CN"/>
              </w:rPr>
            </w:pPr>
            <w:r w:rsidRPr="00D532DB">
              <w:rPr>
                <w:lang w:eastAsia="zh-CN"/>
              </w:rPr>
              <w:t>1</w:t>
            </w:r>
          </w:p>
        </w:tc>
        <w:tc>
          <w:tcPr>
            <w:tcW w:w="4467" w:type="dxa"/>
            <w:shd w:val="clear" w:color="auto" w:fill="auto"/>
          </w:tcPr>
          <w:p w14:paraId="6AE2F282" w14:textId="77777777" w:rsidR="00A02F94" w:rsidRPr="00E80F49" w:rsidRDefault="00A02F94" w:rsidP="00A02F94">
            <w:pPr>
              <w:pStyle w:val="TAC"/>
              <w:rPr>
                <w:lang w:eastAsia="ja-JP"/>
              </w:rPr>
            </w:pPr>
            <w:r w:rsidRPr="00D532DB">
              <w:t>38.521-1_</w:t>
            </w:r>
            <w:proofErr w:type="gramStart"/>
            <w:r w:rsidRPr="00D532DB">
              <w:t>TpAnalysisSpur(</w:t>
            </w:r>
            <w:proofErr w:type="gramEnd"/>
            <w:r w:rsidRPr="00D532DB">
              <w:t>CA_n48A-n66A)</w:t>
            </w:r>
            <w:r w:rsidRPr="00255367">
              <w:t xml:space="preserve"> v1</w:t>
            </w:r>
            <w:r w:rsidRPr="00D532DB">
              <w:t>.zip</w:t>
            </w:r>
          </w:p>
        </w:tc>
        <w:tc>
          <w:tcPr>
            <w:tcW w:w="1950" w:type="dxa"/>
            <w:shd w:val="clear" w:color="auto" w:fill="auto"/>
          </w:tcPr>
          <w:p w14:paraId="1F7E5CF7" w14:textId="77777777" w:rsidR="00A02F94" w:rsidRPr="00E80F49" w:rsidDel="00AD5E0E" w:rsidRDefault="00A02F94" w:rsidP="00A02F94">
            <w:pPr>
              <w:pStyle w:val="TAC"/>
            </w:pPr>
            <w:r w:rsidRPr="00D532DB">
              <w:t>RAN5#</w:t>
            </w:r>
            <w:r w:rsidRPr="00255367">
              <w:t>97</w:t>
            </w:r>
          </w:p>
        </w:tc>
      </w:tr>
      <w:tr w:rsidR="00A02F94" w:rsidRPr="00E80F49" w14:paraId="085E046D" w14:textId="77777777" w:rsidTr="008041C4">
        <w:tc>
          <w:tcPr>
            <w:tcW w:w="1555" w:type="dxa"/>
            <w:shd w:val="clear" w:color="auto" w:fill="auto"/>
          </w:tcPr>
          <w:p w14:paraId="06F76857" w14:textId="77777777" w:rsidR="00A02F94" w:rsidRPr="00D532DB" w:rsidRDefault="00A02F94" w:rsidP="00A02F94">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5C6A939E" w14:textId="77777777" w:rsidR="00A02F94" w:rsidRPr="00D532DB" w:rsidRDefault="00A02F94" w:rsidP="00A02F94">
            <w:pPr>
              <w:pStyle w:val="TAC"/>
              <w:rPr>
                <w:lang w:eastAsia="zh-CN"/>
              </w:rPr>
            </w:pPr>
            <w:r>
              <w:rPr>
                <w:lang w:eastAsia="zh-CN"/>
              </w:rPr>
              <w:t>2</w:t>
            </w:r>
          </w:p>
        </w:tc>
        <w:tc>
          <w:tcPr>
            <w:tcW w:w="4467" w:type="dxa"/>
            <w:shd w:val="clear" w:color="auto" w:fill="auto"/>
          </w:tcPr>
          <w:p w14:paraId="7FADEF35" w14:textId="77777777" w:rsidR="00A02F94" w:rsidRPr="00D532DB" w:rsidRDefault="00A02F94" w:rsidP="00A02F94">
            <w:pPr>
              <w:pStyle w:val="TAC"/>
            </w:pPr>
            <w:r>
              <w:rPr>
                <w:lang w:eastAsia="ja-JP"/>
              </w:rPr>
              <w:t>38.521-1_</w:t>
            </w:r>
            <w:proofErr w:type="gramStart"/>
            <w:r w:rsidRPr="00605797">
              <w:rPr>
                <w:lang w:eastAsia="ja-JP"/>
              </w:rPr>
              <w:t>TpAnalysisSpur(</w:t>
            </w:r>
            <w:proofErr w:type="gramEnd"/>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4EBECA26" w14:textId="77777777" w:rsidR="00A02F94" w:rsidRPr="00D532DB" w:rsidRDefault="00A02F94" w:rsidP="00A02F94">
            <w:pPr>
              <w:pStyle w:val="TAC"/>
            </w:pPr>
            <w:r w:rsidRPr="00605797">
              <w:t>RAN5#</w:t>
            </w:r>
            <w:r>
              <w:t>96e</w:t>
            </w:r>
          </w:p>
        </w:tc>
      </w:tr>
      <w:tr w:rsidR="00A02F94" w:rsidRPr="00E80F49" w14:paraId="7B6B9650" w14:textId="77777777" w:rsidTr="008041C4">
        <w:tc>
          <w:tcPr>
            <w:tcW w:w="1555" w:type="dxa"/>
            <w:shd w:val="clear" w:color="auto" w:fill="auto"/>
          </w:tcPr>
          <w:p w14:paraId="19DC7D4D" w14:textId="77777777" w:rsidR="00A02F94" w:rsidRPr="00E80F49" w:rsidRDefault="00A02F94" w:rsidP="00A02F94">
            <w:pPr>
              <w:pStyle w:val="TAC"/>
            </w:pPr>
            <w:r w:rsidRPr="00D532DB">
              <w:t>CA_n48A-n71A</w:t>
            </w:r>
          </w:p>
        </w:tc>
        <w:tc>
          <w:tcPr>
            <w:tcW w:w="1657" w:type="dxa"/>
            <w:shd w:val="clear" w:color="auto" w:fill="auto"/>
          </w:tcPr>
          <w:p w14:paraId="3ABFB330" w14:textId="77777777" w:rsidR="00A02F94" w:rsidRPr="00E80F49" w:rsidRDefault="00A02F94" w:rsidP="00A02F94">
            <w:pPr>
              <w:pStyle w:val="TAC"/>
              <w:rPr>
                <w:lang w:eastAsia="zh-CN"/>
              </w:rPr>
            </w:pPr>
            <w:r w:rsidRPr="00D532DB">
              <w:rPr>
                <w:lang w:eastAsia="zh-CN"/>
              </w:rPr>
              <w:t>2</w:t>
            </w:r>
          </w:p>
        </w:tc>
        <w:tc>
          <w:tcPr>
            <w:tcW w:w="4467" w:type="dxa"/>
            <w:shd w:val="clear" w:color="auto" w:fill="auto"/>
          </w:tcPr>
          <w:p w14:paraId="674A0576" w14:textId="77777777" w:rsidR="00A02F94" w:rsidRPr="00E80F49" w:rsidRDefault="00A02F94" w:rsidP="00A02F94">
            <w:pPr>
              <w:pStyle w:val="TAC"/>
              <w:rPr>
                <w:lang w:eastAsia="ja-JP"/>
              </w:rPr>
            </w:pPr>
            <w:r w:rsidRPr="00D532DB">
              <w:t>38.521-1_</w:t>
            </w:r>
            <w:proofErr w:type="gramStart"/>
            <w:r w:rsidRPr="00D532DB">
              <w:t>TpAnalysisSpur(</w:t>
            </w:r>
            <w:proofErr w:type="gramEnd"/>
            <w:r w:rsidRPr="00D532DB">
              <w:t>CA_n48A-n71A)</w:t>
            </w:r>
            <w:r>
              <w:t xml:space="preserve"> v1</w:t>
            </w:r>
            <w:r w:rsidRPr="00D532DB">
              <w:t>.zip</w:t>
            </w:r>
          </w:p>
        </w:tc>
        <w:tc>
          <w:tcPr>
            <w:tcW w:w="1950" w:type="dxa"/>
            <w:shd w:val="clear" w:color="auto" w:fill="auto"/>
          </w:tcPr>
          <w:p w14:paraId="1DC07595" w14:textId="77777777" w:rsidR="00A02F94" w:rsidRPr="00E80F49" w:rsidDel="00AD5E0E" w:rsidRDefault="00A02F94" w:rsidP="00A02F94">
            <w:pPr>
              <w:pStyle w:val="TAC"/>
            </w:pPr>
            <w:r w:rsidRPr="00D532DB">
              <w:t>RAN5#9</w:t>
            </w:r>
            <w:r>
              <w:t>7</w:t>
            </w:r>
          </w:p>
        </w:tc>
      </w:tr>
      <w:tr w:rsidR="00A02F94" w:rsidRPr="00E80F49" w14:paraId="10FB64A9" w14:textId="77777777" w:rsidTr="008041C4">
        <w:tc>
          <w:tcPr>
            <w:tcW w:w="1555" w:type="dxa"/>
            <w:shd w:val="clear" w:color="auto" w:fill="auto"/>
          </w:tcPr>
          <w:p w14:paraId="69727C50" w14:textId="77777777" w:rsidR="00A02F94" w:rsidRPr="00E80F49" w:rsidRDefault="00A02F94" w:rsidP="00A02F94">
            <w:pPr>
              <w:pStyle w:val="TAC"/>
            </w:pPr>
            <w:r w:rsidRPr="00D532DB">
              <w:t>CA_n66A-n71A</w:t>
            </w:r>
          </w:p>
        </w:tc>
        <w:tc>
          <w:tcPr>
            <w:tcW w:w="1657" w:type="dxa"/>
            <w:shd w:val="clear" w:color="auto" w:fill="auto"/>
          </w:tcPr>
          <w:p w14:paraId="6817EFA3" w14:textId="77777777" w:rsidR="00A02F94" w:rsidRPr="00E80F49" w:rsidRDefault="00A02F94" w:rsidP="00A02F94">
            <w:pPr>
              <w:pStyle w:val="TAC"/>
              <w:rPr>
                <w:lang w:eastAsia="zh-CN"/>
              </w:rPr>
            </w:pPr>
            <w:r w:rsidRPr="00D532DB">
              <w:rPr>
                <w:lang w:eastAsia="zh-CN"/>
              </w:rPr>
              <w:t>1</w:t>
            </w:r>
          </w:p>
        </w:tc>
        <w:tc>
          <w:tcPr>
            <w:tcW w:w="4467" w:type="dxa"/>
            <w:shd w:val="clear" w:color="auto" w:fill="auto"/>
          </w:tcPr>
          <w:p w14:paraId="7951339A" w14:textId="77777777" w:rsidR="00A02F94" w:rsidRPr="00E80F49" w:rsidRDefault="00A02F94" w:rsidP="00A02F94">
            <w:pPr>
              <w:pStyle w:val="TAC"/>
              <w:rPr>
                <w:lang w:eastAsia="ja-JP"/>
              </w:rPr>
            </w:pPr>
            <w:r w:rsidRPr="00D532DB">
              <w:t>38.521-1_</w:t>
            </w:r>
            <w:proofErr w:type="gramStart"/>
            <w:r w:rsidRPr="00D532DB">
              <w:t>TpAnalysisSpur(</w:t>
            </w:r>
            <w:proofErr w:type="gramEnd"/>
            <w:r w:rsidRPr="00D532DB">
              <w:t>CA_n66A-n71A)</w:t>
            </w:r>
            <w:r w:rsidRPr="0048315F">
              <w:t>_v1</w:t>
            </w:r>
            <w:r w:rsidRPr="00D532DB">
              <w:t>.zip</w:t>
            </w:r>
          </w:p>
        </w:tc>
        <w:tc>
          <w:tcPr>
            <w:tcW w:w="1950" w:type="dxa"/>
            <w:shd w:val="clear" w:color="auto" w:fill="auto"/>
          </w:tcPr>
          <w:p w14:paraId="3B3590A9" w14:textId="77777777" w:rsidR="00A02F94" w:rsidRPr="00E80F49" w:rsidDel="00AD5E0E" w:rsidRDefault="00A02F94" w:rsidP="00A02F94">
            <w:pPr>
              <w:pStyle w:val="TAC"/>
            </w:pPr>
            <w:r w:rsidRPr="00D532DB">
              <w:t>RAN5#9</w:t>
            </w:r>
            <w:r w:rsidRPr="0048315F">
              <w:t>9</w:t>
            </w:r>
          </w:p>
        </w:tc>
      </w:tr>
      <w:tr w:rsidR="00A02F94" w:rsidRPr="00E80F49" w14:paraId="5DE93C50" w14:textId="77777777" w:rsidTr="008041C4">
        <w:tc>
          <w:tcPr>
            <w:tcW w:w="1555" w:type="dxa"/>
            <w:shd w:val="clear" w:color="auto" w:fill="auto"/>
          </w:tcPr>
          <w:p w14:paraId="175162E4" w14:textId="77777777" w:rsidR="00A02F94" w:rsidRPr="00E80F49" w:rsidRDefault="00A02F94" w:rsidP="00A02F94">
            <w:pPr>
              <w:pStyle w:val="TAC"/>
            </w:pPr>
            <w:r>
              <w:t>CA_n66A-n77</w:t>
            </w:r>
            <w:r w:rsidRPr="00E80F49">
              <w:t>A</w:t>
            </w:r>
          </w:p>
        </w:tc>
        <w:tc>
          <w:tcPr>
            <w:tcW w:w="1657" w:type="dxa"/>
            <w:shd w:val="clear" w:color="auto" w:fill="auto"/>
          </w:tcPr>
          <w:p w14:paraId="284B80D9" w14:textId="77777777" w:rsidR="00A02F94" w:rsidRPr="00E80F49" w:rsidRDefault="00A02F94" w:rsidP="00A02F94">
            <w:pPr>
              <w:pStyle w:val="TAC"/>
              <w:rPr>
                <w:lang w:eastAsia="zh-CN"/>
              </w:rPr>
            </w:pPr>
            <w:r>
              <w:rPr>
                <w:lang w:eastAsia="zh-CN"/>
              </w:rPr>
              <w:t>9</w:t>
            </w:r>
          </w:p>
        </w:tc>
        <w:tc>
          <w:tcPr>
            <w:tcW w:w="4467" w:type="dxa"/>
            <w:shd w:val="clear" w:color="auto" w:fill="auto"/>
          </w:tcPr>
          <w:p w14:paraId="739ACB43" w14:textId="77777777" w:rsidR="00A02F94" w:rsidRPr="00E80F49" w:rsidRDefault="00A02F94" w:rsidP="00A02F94">
            <w:pPr>
              <w:pStyle w:val="TAC"/>
              <w:rPr>
                <w:lang w:eastAsia="ja-JP"/>
              </w:rPr>
            </w:pPr>
            <w:r>
              <w:rPr>
                <w:lang w:eastAsia="ja-JP"/>
              </w:rPr>
              <w:t>38.521-1_</w:t>
            </w:r>
            <w:proofErr w:type="gramStart"/>
            <w:r>
              <w:rPr>
                <w:lang w:eastAsia="ja-JP"/>
              </w:rPr>
              <w:t>TpAnalysisSpur(</w:t>
            </w:r>
            <w:proofErr w:type="gramEnd"/>
            <w:r>
              <w:rPr>
                <w:lang w:eastAsia="ja-JP"/>
              </w:rPr>
              <w:t>CA_n66</w:t>
            </w:r>
            <w:r w:rsidRPr="00351C1E">
              <w:rPr>
                <w:lang w:eastAsia="ja-JP"/>
              </w:rPr>
              <w:t>A</w:t>
            </w:r>
            <w:r>
              <w:rPr>
                <w:lang w:eastAsia="ja-JP"/>
              </w:rPr>
              <w:t>-</w:t>
            </w:r>
            <w:r w:rsidRPr="00351C1E">
              <w:rPr>
                <w:lang w:eastAsia="ja-JP"/>
              </w:rPr>
              <w:t>n77A)</w:t>
            </w:r>
            <w:r>
              <w:rPr>
                <w:lang w:eastAsia="ja-JP"/>
              </w:rPr>
              <w:t xml:space="preserve"> v2.zip</w:t>
            </w:r>
          </w:p>
        </w:tc>
        <w:tc>
          <w:tcPr>
            <w:tcW w:w="1950" w:type="dxa"/>
            <w:shd w:val="clear" w:color="auto" w:fill="auto"/>
          </w:tcPr>
          <w:p w14:paraId="1474BFA8" w14:textId="77777777" w:rsidR="00A02F94" w:rsidRPr="00E80F49" w:rsidDel="00AD5E0E" w:rsidRDefault="00A02F94" w:rsidP="00A02F94">
            <w:pPr>
              <w:pStyle w:val="TAC"/>
            </w:pPr>
            <w:r>
              <w:t>RAN5#97</w:t>
            </w:r>
          </w:p>
        </w:tc>
      </w:tr>
      <w:tr w:rsidR="00A02F94" w:rsidRPr="00E80F49" w14:paraId="59E5D556" w14:textId="77777777" w:rsidTr="008041C4">
        <w:tc>
          <w:tcPr>
            <w:tcW w:w="1555" w:type="dxa"/>
            <w:tcBorders>
              <w:top w:val="single" w:sz="4" w:space="0" w:color="auto"/>
              <w:left w:val="single" w:sz="4" w:space="0" w:color="auto"/>
              <w:bottom w:val="single" w:sz="4" w:space="0" w:color="auto"/>
              <w:right w:val="single" w:sz="4" w:space="0" w:color="auto"/>
            </w:tcBorders>
            <w:shd w:val="clear" w:color="auto" w:fill="auto"/>
          </w:tcPr>
          <w:p w14:paraId="57BBB050" w14:textId="77777777" w:rsidR="00A02F94" w:rsidRPr="00E80F49" w:rsidRDefault="00A02F94" w:rsidP="00A02F94">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667D270" w14:textId="77777777" w:rsidR="00A02F94" w:rsidRPr="00E80F49" w:rsidRDefault="00A02F94" w:rsidP="00A02F94">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680109AC" w14:textId="77777777" w:rsidR="00A02F94" w:rsidRPr="00E80F49" w:rsidRDefault="00A02F94" w:rsidP="00A02F94">
            <w:pPr>
              <w:pStyle w:val="TAC"/>
              <w:rPr>
                <w:lang w:eastAsia="ja-JP"/>
              </w:rPr>
            </w:pPr>
            <w:r w:rsidRPr="00D532DB">
              <w:rPr>
                <w:lang w:eastAsia="ja-JP"/>
              </w:rPr>
              <w:t>38.521-1_</w:t>
            </w:r>
            <w:proofErr w:type="gramStart"/>
            <w:r w:rsidRPr="00D532DB">
              <w:rPr>
                <w:lang w:eastAsia="ja-JP"/>
              </w:rPr>
              <w:t>TpAnalysisSpur(</w:t>
            </w:r>
            <w:proofErr w:type="gramEnd"/>
            <w:r w:rsidRPr="00D532DB">
              <w:rPr>
                <w:lang w:eastAsia="ja-JP"/>
              </w:rPr>
              <w:t>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ADCF669" w14:textId="77777777" w:rsidR="00A02F94" w:rsidRPr="00E80F49" w:rsidDel="00AD5E0E" w:rsidRDefault="00A02F94" w:rsidP="00A02F94">
            <w:pPr>
              <w:pStyle w:val="TAC"/>
            </w:pPr>
            <w:r w:rsidRPr="00D532DB">
              <w:t>RAN5#96e</w:t>
            </w:r>
          </w:p>
        </w:tc>
      </w:tr>
      <w:tr w:rsidR="00A02F94" w:rsidRPr="00E80F49" w14:paraId="1C55E071" w14:textId="77777777" w:rsidTr="008041C4">
        <w:tc>
          <w:tcPr>
            <w:tcW w:w="1555" w:type="dxa"/>
            <w:tcBorders>
              <w:top w:val="single" w:sz="4" w:space="0" w:color="auto"/>
              <w:left w:val="single" w:sz="4" w:space="0" w:color="auto"/>
              <w:bottom w:val="single" w:sz="4" w:space="0" w:color="auto"/>
              <w:right w:val="single" w:sz="4" w:space="0" w:color="auto"/>
            </w:tcBorders>
            <w:shd w:val="clear" w:color="auto" w:fill="auto"/>
          </w:tcPr>
          <w:p w14:paraId="6136311C" w14:textId="77777777" w:rsidR="00A02F94" w:rsidRPr="00D532DB" w:rsidRDefault="00A02F94" w:rsidP="00A02F94">
            <w:pPr>
              <w:pStyle w:val="TAC"/>
            </w:pPr>
            <w:r w:rsidRPr="008D5211">
              <w:t>CA_n71A-n77A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706FC73" w14:textId="77777777" w:rsidR="00A02F94" w:rsidRPr="00D532DB" w:rsidRDefault="00A02F94" w:rsidP="00A02F94">
            <w:pPr>
              <w:pStyle w:val="TAC"/>
              <w:rPr>
                <w:lang w:eastAsia="zh-CN"/>
              </w:rPr>
            </w:pPr>
            <w:r w:rsidRPr="008D5211">
              <w:rPr>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620FBC97" w14:textId="77777777" w:rsidR="00A02F94" w:rsidRPr="00D532DB" w:rsidRDefault="00A02F94" w:rsidP="00A02F94">
            <w:pPr>
              <w:pStyle w:val="TAC"/>
              <w:rPr>
                <w:lang w:eastAsia="ja-JP"/>
              </w:rPr>
            </w:pPr>
            <w:r w:rsidRPr="008D5211">
              <w:rPr>
                <w:lang w:eastAsia="ja-JP"/>
              </w:rPr>
              <w:t>38.521-1_</w:t>
            </w:r>
            <w:proofErr w:type="gramStart"/>
            <w:r w:rsidRPr="008D5211">
              <w:rPr>
                <w:lang w:eastAsia="ja-JP"/>
              </w:rPr>
              <w:t>TpAnalysisSpur(</w:t>
            </w:r>
            <w:proofErr w:type="gramEnd"/>
            <w:r w:rsidRPr="008D5211">
              <w:rPr>
                <w:lang w:eastAsia="ja-JP"/>
              </w:rPr>
              <w:t>CA_n71A-n77A).zip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0C2CD97" w14:textId="77777777" w:rsidR="00A02F94" w:rsidRPr="00D532DB" w:rsidDel="00C71E07" w:rsidRDefault="00A02F94" w:rsidP="00A02F94">
            <w:pPr>
              <w:pStyle w:val="TAC"/>
            </w:pPr>
            <w:r w:rsidRPr="008D5211">
              <w:t>RAN5#97</w:t>
            </w:r>
          </w:p>
        </w:tc>
      </w:tr>
    </w:tbl>
    <w:p w14:paraId="25900693" w14:textId="77777777" w:rsidR="00123FD3" w:rsidRPr="00E80F49" w:rsidRDefault="00123FD3" w:rsidP="00123FD3">
      <w:pPr>
        <w:tabs>
          <w:tab w:val="left" w:pos="1046"/>
        </w:tabs>
      </w:pPr>
    </w:p>
    <w:p w14:paraId="34EB6947" w14:textId="77777777" w:rsidR="00B824A4" w:rsidRPr="007776FE"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09F00EE" w14:textId="77777777" w:rsidR="003A731A" w:rsidRDefault="003A731A" w:rsidP="003A731A">
      <w:pPr>
        <w:rPr>
          <w:noProof/>
          <w:color w:val="FF0000"/>
        </w:rPr>
      </w:pPr>
      <w:r w:rsidRPr="008E3C44">
        <w:rPr>
          <w:noProof/>
          <w:color w:val="FF0000"/>
        </w:rPr>
        <w:t>Add at</w:t>
      </w:r>
      <w:r>
        <w:rPr>
          <w:noProof/>
          <w:color w:val="FF0000"/>
        </w:rPr>
        <w:t>tached .zip files to TR 38.905:</w:t>
      </w:r>
    </w:p>
    <w:p w14:paraId="7EF38D96" w14:textId="50BE91FD" w:rsidR="003A731A" w:rsidRDefault="003A731A" w:rsidP="003A731A">
      <w:pPr>
        <w:rPr>
          <w:noProof/>
          <w:color w:val="FF0000"/>
        </w:rPr>
      </w:pPr>
      <w:r w:rsidRPr="008E3C44">
        <w:rPr>
          <w:noProof/>
          <w:color w:val="FF0000"/>
        </w:rPr>
        <w:t>“</w:t>
      </w:r>
      <w:r w:rsidRPr="00F252B2">
        <w:rPr>
          <w:color w:val="FF0000"/>
        </w:rPr>
        <w:t>38.521-1_</w:t>
      </w:r>
      <w:proofErr w:type="gramStart"/>
      <w:r w:rsidRPr="00F252B2">
        <w:rPr>
          <w:color w:val="FF0000"/>
        </w:rPr>
        <w:t>TpAnalysisSpur(</w:t>
      </w:r>
      <w:proofErr w:type="gramEnd"/>
      <w:r w:rsidRPr="00F252B2">
        <w:rPr>
          <w:color w:val="FF0000"/>
        </w:rPr>
        <w:t>CA_n28A-n79A)</w:t>
      </w:r>
      <w:r w:rsidRPr="00F252B2">
        <w:rPr>
          <w:noProof/>
          <w:color w:val="FF0000"/>
        </w:rPr>
        <w:t>.z</w:t>
      </w:r>
      <w:r w:rsidRPr="00811DB2">
        <w:rPr>
          <w:noProof/>
          <w:color w:val="FF0000"/>
        </w:rPr>
        <w:t>ip</w:t>
      </w:r>
      <w:r w:rsidRPr="008E3C44">
        <w:rPr>
          <w:noProof/>
          <w:color w:val="FF0000"/>
        </w:rPr>
        <w:t>”</w:t>
      </w:r>
    </w:p>
    <w:p w14:paraId="355A1BF6" w14:textId="77777777" w:rsidR="00A867FD" w:rsidRPr="00F252B2" w:rsidRDefault="00A867FD">
      <w:pPr>
        <w:rPr>
          <w:noProof/>
        </w:rPr>
      </w:pPr>
    </w:p>
    <w:sectPr w:rsidR="00A867FD" w:rsidRPr="00F252B2" w:rsidSect="00C7373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77F02" w14:textId="77777777" w:rsidR="00762875" w:rsidRDefault="00762875">
      <w:r>
        <w:separator/>
      </w:r>
    </w:p>
  </w:endnote>
  <w:endnote w:type="continuationSeparator" w:id="0">
    <w:p w14:paraId="5841FBCF" w14:textId="77777777" w:rsidR="00762875" w:rsidRDefault="00762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F3AEF" w14:textId="77777777" w:rsidR="00762875" w:rsidRDefault="00762875">
      <w:r>
        <w:separator/>
      </w:r>
    </w:p>
  </w:footnote>
  <w:footnote w:type="continuationSeparator" w:id="0">
    <w:p w14:paraId="41164069" w14:textId="77777777" w:rsidR="00762875" w:rsidRDefault="00762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46ADC" w:rsidRDefault="00146A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46ADC" w:rsidRDefault="00146AD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6ADC" w:rsidRDefault="00146AD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46ADC" w:rsidRDefault="00146AD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452924"/>
    <w:multiLevelType w:val="multilevel"/>
    <w:tmpl w:val="1778E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
  </w:num>
  <w:num w:numId="4">
    <w:abstractNumId w:val="18"/>
  </w:num>
  <w:num w:numId="5">
    <w:abstractNumId w:val="13"/>
  </w:num>
  <w:num w:numId="6">
    <w:abstractNumId w:val="32"/>
  </w:num>
  <w:num w:numId="7">
    <w:abstractNumId w:val="36"/>
  </w:num>
  <w:num w:numId="8">
    <w:abstractNumId w:val="37"/>
  </w:num>
  <w:num w:numId="9">
    <w:abstractNumId w:val="11"/>
  </w:num>
  <w:num w:numId="10">
    <w:abstractNumId w:val="5"/>
  </w:num>
  <w:num w:numId="11">
    <w:abstractNumId w:val="14"/>
  </w:num>
  <w:num w:numId="12">
    <w:abstractNumId w:val="16"/>
  </w:num>
  <w:num w:numId="13">
    <w:abstractNumId w:val="12"/>
  </w:num>
  <w:num w:numId="14">
    <w:abstractNumId w:val="30"/>
  </w:num>
  <w:num w:numId="15">
    <w:abstractNumId w:val="0"/>
  </w:num>
  <w:num w:numId="16">
    <w:abstractNumId w:val="2"/>
  </w:num>
  <w:num w:numId="17">
    <w:abstractNumId w:val="29"/>
  </w:num>
  <w:num w:numId="18">
    <w:abstractNumId w:val="19"/>
  </w:num>
  <w:num w:numId="19">
    <w:abstractNumId w:val="27"/>
  </w:num>
  <w:num w:numId="20">
    <w:abstractNumId w:val="33"/>
  </w:num>
  <w:num w:numId="21">
    <w:abstractNumId w:val="7"/>
  </w:num>
  <w:num w:numId="22">
    <w:abstractNumId w:val="25"/>
  </w:num>
  <w:num w:numId="23">
    <w:abstractNumId w:val="24"/>
  </w:num>
  <w:num w:numId="24">
    <w:abstractNumId w:val="34"/>
  </w:num>
  <w:num w:numId="25">
    <w:abstractNumId w:val="38"/>
  </w:num>
  <w:num w:numId="26">
    <w:abstractNumId w:val="31"/>
  </w:num>
  <w:num w:numId="27">
    <w:abstractNumId w:val="15"/>
  </w:num>
  <w:num w:numId="28">
    <w:abstractNumId w:val="10"/>
  </w:num>
  <w:num w:numId="29">
    <w:abstractNumId w:val="23"/>
  </w:num>
  <w:num w:numId="30">
    <w:abstractNumId w:val="1"/>
  </w:num>
  <w:num w:numId="31">
    <w:abstractNumId w:val="3"/>
  </w:num>
  <w:num w:numId="32">
    <w:abstractNumId w:val="6"/>
  </w:num>
  <w:num w:numId="33">
    <w:abstractNumId w:val="8"/>
  </w:num>
  <w:num w:numId="34">
    <w:abstractNumId w:val="22"/>
  </w:num>
  <w:num w:numId="35">
    <w:abstractNumId w:val="21"/>
  </w:num>
  <w:num w:numId="36">
    <w:abstractNumId w:val="17"/>
  </w:num>
  <w:num w:numId="37">
    <w:abstractNumId w:val="20"/>
  </w:num>
  <w:num w:numId="38">
    <w:abstractNumId w:val="26"/>
  </w:num>
  <w:num w:numId="39">
    <w:abstractNumId w:val="2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412C7"/>
    <w:rsid w:val="00077274"/>
    <w:rsid w:val="00081CEA"/>
    <w:rsid w:val="00087A93"/>
    <w:rsid w:val="00097619"/>
    <w:rsid w:val="000A1ED1"/>
    <w:rsid w:val="000A6394"/>
    <w:rsid w:val="000B7FED"/>
    <w:rsid w:val="000C038A"/>
    <w:rsid w:val="000C2A2F"/>
    <w:rsid w:val="000C465A"/>
    <w:rsid w:val="000C6598"/>
    <w:rsid w:val="000C79D3"/>
    <w:rsid w:val="000D13C0"/>
    <w:rsid w:val="000D44B3"/>
    <w:rsid w:val="000D7799"/>
    <w:rsid w:val="000E52F5"/>
    <w:rsid w:val="000F43F8"/>
    <w:rsid w:val="000F6D7B"/>
    <w:rsid w:val="001060BC"/>
    <w:rsid w:val="00123FD3"/>
    <w:rsid w:val="00130333"/>
    <w:rsid w:val="00145D43"/>
    <w:rsid w:val="00146ADC"/>
    <w:rsid w:val="00160BB3"/>
    <w:rsid w:val="001707B2"/>
    <w:rsid w:val="001818B2"/>
    <w:rsid w:val="00192C46"/>
    <w:rsid w:val="00193D47"/>
    <w:rsid w:val="001A08B3"/>
    <w:rsid w:val="001A7B60"/>
    <w:rsid w:val="001B52F0"/>
    <w:rsid w:val="001B7A65"/>
    <w:rsid w:val="001D03D6"/>
    <w:rsid w:val="001D2DD7"/>
    <w:rsid w:val="001E41F3"/>
    <w:rsid w:val="001E60A3"/>
    <w:rsid w:val="001F0393"/>
    <w:rsid w:val="002055B3"/>
    <w:rsid w:val="0021607A"/>
    <w:rsid w:val="00233C82"/>
    <w:rsid w:val="00242891"/>
    <w:rsid w:val="00242D14"/>
    <w:rsid w:val="00244E88"/>
    <w:rsid w:val="00244F48"/>
    <w:rsid w:val="00250BF0"/>
    <w:rsid w:val="00257B91"/>
    <w:rsid w:val="0026004D"/>
    <w:rsid w:val="002618DA"/>
    <w:rsid w:val="002640DD"/>
    <w:rsid w:val="00275D12"/>
    <w:rsid w:val="002774B6"/>
    <w:rsid w:val="00282828"/>
    <w:rsid w:val="00284FEB"/>
    <w:rsid w:val="002860C4"/>
    <w:rsid w:val="002B2665"/>
    <w:rsid w:val="002B28D8"/>
    <w:rsid w:val="002B37AB"/>
    <w:rsid w:val="002B5741"/>
    <w:rsid w:val="002E472E"/>
    <w:rsid w:val="002F3F28"/>
    <w:rsid w:val="0030305C"/>
    <w:rsid w:val="00305409"/>
    <w:rsid w:val="00306D9D"/>
    <w:rsid w:val="00326475"/>
    <w:rsid w:val="00331F4D"/>
    <w:rsid w:val="0033294A"/>
    <w:rsid w:val="00340EDC"/>
    <w:rsid w:val="00344E07"/>
    <w:rsid w:val="00346C64"/>
    <w:rsid w:val="00352E04"/>
    <w:rsid w:val="00354482"/>
    <w:rsid w:val="003609EF"/>
    <w:rsid w:val="00360D62"/>
    <w:rsid w:val="0036231A"/>
    <w:rsid w:val="003637F8"/>
    <w:rsid w:val="00371331"/>
    <w:rsid w:val="00374DD4"/>
    <w:rsid w:val="00386F65"/>
    <w:rsid w:val="00393BFC"/>
    <w:rsid w:val="003A731A"/>
    <w:rsid w:val="003C131C"/>
    <w:rsid w:val="003C3794"/>
    <w:rsid w:val="003D0982"/>
    <w:rsid w:val="003E1A36"/>
    <w:rsid w:val="003E2812"/>
    <w:rsid w:val="003E4192"/>
    <w:rsid w:val="00406417"/>
    <w:rsid w:val="00410371"/>
    <w:rsid w:val="004107FB"/>
    <w:rsid w:val="00410FE6"/>
    <w:rsid w:val="00415157"/>
    <w:rsid w:val="00420BCB"/>
    <w:rsid w:val="004242F1"/>
    <w:rsid w:val="004255C2"/>
    <w:rsid w:val="00427B2D"/>
    <w:rsid w:val="00433561"/>
    <w:rsid w:val="00435185"/>
    <w:rsid w:val="00437834"/>
    <w:rsid w:val="0045610E"/>
    <w:rsid w:val="00464B8B"/>
    <w:rsid w:val="00473D71"/>
    <w:rsid w:val="004854E9"/>
    <w:rsid w:val="00485A47"/>
    <w:rsid w:val="00485ACD"/>
    <w:rsid w:val="00487A58"/>
    <w:rsid w:val="00494A44"/>
    <w:rsid w:val="004A2821"/>
    <w:rsid w:val="004B75B7"/>
    <w:rsid w:val="004D176E"/>
    <w:rsid w:val="004E05EE"/>
    <w:rsid w:val="004E0AEE"/>
    <w:rsid w:val="004E2264"/>
    <w:rsid w:val="004E4DBF"/>
    <w:rsid w:val="004E762C"/>
    <w:rsid w:val="004F002F"/>
    <w:rsid w:val="004F1F27"/>
    <w:rsid w:val="005056B7"/>
    <w:rsid w:val="005141D9"/>
    <w:rsid w:val="0051580D"/>
    <w:rsid w:val="00516A57"/>
    <w:rsid w:val="0052568F"/>
    <w:rsid w:val="00530FAE"/>
    <w:rsid w:val="0053254B"/>
    <w:rsid w:val="00534C7D"/>
    <w:rsid w:val="00547111"/>
    <w:rsid w:val="005522F4"/>
    <w:rsid w:val="0056204F"/>
    <w:rsid w:val="005653F3"/>
    <w:rsid w:val="00573AF5"/>
    <w:rsid w:val="0058739F"/>
    <w:rsid w:val="00592D74"/>
    <w:rsid w:val="0059303A"/>
    <w:rsid w:val="00597F21"/>
    <w:rsid w:val="005B042F"/>
    <w:rsid w:val="005B660A"/>
    <w:rsid w:val="005D14A7"/>
    <w:rsid w:val="005E2C44"/>
    <w:rsid w:val="005E4BC2"/>
    <w:rsid w:val="006043BB"/>
    <w:rsid w:val="00604839"/>
    <w:rsid w:val="006059DA"/>
    <w:rsid w:val="00606FFF"/>
    <w:rsid w:val="006149CC"/>
    <w:rsid w:val="00615DAC"/>
    <w:rsid w:val="00621188"/>
    <w:rsid w:val="006257ED"/>
    <w:rsid w:val="00642E40"/>
    <w:rsid w:val="006539E2"/>
    <w:rsid w:val="00653DE4"/>
    <w:rsid w:val="00665C47"/>
    <w:rsid w:val="00666600"/>
    <w:rsid w:val="006767D1"/>
    <w:rsid w:val="00695808"/>
    <w:rsid w:val="006A0CCF"/>
    <w:rsid w:val="006B015A"/>
    <w:rsid w:val="006B02BA"/>
    <w:rsid w:val="006B1B62"/>
    <w:rsid w:val="006B46FB"/>
    <w:rsid w:val="006E21FB"/>
    <w:rsid w:val="00712FF8"/>
    <w:rsid w:val="00716456"/>
    <w:rsid w:val="0073068C"/>
    <w:rsid w:val="00733FF6"/>
    <w:rsid w:val="007465B2"/>
    <w:rsid w:val="007478F9"/>
    <w:rsid w:val="007538C2"/>
    <w:rsid w:val="00762875"/>
    <w:rsid w:val="00771C8C"/>
    <w:rsid w:val="007776FE"/>
    <w:rsid w:val="007901B3"/>
    <w:rsid w:val="00792342"/>
    <w:rsid w:val="007977A8"/>
    <w:rsid w:val="007B512A"/>
    <w:rsid w:val="007C2097"/>
    <w:rsid w:val="007C7E8D"/>
    <w:rsid w:val="007D6A07"/>
    <w:rsid w:val="007E7E6F"/>
    <w:rsid w:val="007F7259"/>
    <w:rsid w:val="00803A58"/>
    <w:rsid w:val="008040A8"/>
    <w:rsid w:val="00806688"/>
    <w:rsid w:val="00806F14"/>
    <w:rsid w:val="00813441"/>
    <w:rsid w:val="008279FA"/>
    <w:rsid w:val="00837CB0"/>
    <w:rsid w:val="008518DE"/>
    <w:rsid w:val="00852AE5"/>
    <w:rsid w:val="00852FA9"/>
    <w:rsid w:val="00854A66"/>
    <w:rsid w:val="008626E7"/>
    <w:rsid w:val="00870EE7"/>
    <w:rsid w:val="008863B9"/>
    <w:rsid w:val="008A45A6"/>
    <w:rsid w:val="008A5FC0"/>
    <w:rsid w:val="008C28D2"/>
    <w:rsid w:val="008D3CCC"/>
    <w:rsid w:val="008D76C5"/>
    <w:rsid w:val="008D774A"/>
    <w:rsid w:val="008F1EBF"/>
    <w:rsid w:val="008F1FF3"/>
    <w:rsid w:val="008F3789"/>
    <w:rsid w:val="008F686C"/>
    <w:rsid w:val="00912485"/>
    <w:rsid w:val="009148DE"/>
    <w:rsid w:val="00917A13"/>
    <w:rsid w:val="0092224C"/>
    <w:rsid w:val="00931727"/>
    <w:rsid w:val="00941E30"/>
    <w:rsid w:val="00942831"/>
    <w:rsid w:val="009747E7"/>
    <w:rsid w:val="00976889"/>
    <w:rsid w:val="009777D9"/>
    <w:rsid w:val="00985FD7"/>
    <w:rsid w:val="009903D2"/>
    <w:rsid w:val="00991B88"/>
    <w:rsid w:val="009A5753"/>
    <w:rsid w:val="009A579D"/>
    <w:rsid w:val="009A7874"/>
    <w:rsid w:val="009B7A24"/>
    <w:rsid w:val="009C4F70"/>
    <w:rsid w:val="009D522B"/>
    <w:rsid w:val="009E3297"/>
    <w:rsid w:val="009E39A7"/>
    <w:rsid w:val="009E675C"/>
    <w:rsid w:val="009F250C"/>
    <w:rsid w:val="009F734F"/>
    <w:rsid w:val="00A02F94"/>
    <w:rsid w:val="00A077B9"/>
    <w:rsid w:val="00A1254D"/>
    <w:rsid w:val="00A246B6"/>
    <w:rsid w:val="00A316C0"/>
    <w:rsid w:val="00A3507E"/>
    <w:rsid w:val="00A360A1"/>
    <w:rsid w:val="00A47E70"/>
    <w:rsid w:val="00A50CF0"/>
    <w:rsid w:val="00A54ED2"/>
    <w:rsid w:val="00A70F9A"/>
    <w:rsid w:val="00A747D8"/>
    <w:rsid w:val="00A74CAF"/>
    <w:rsid w:val="00A7671C"/>
    <w:rsid w:val="00A867FD"/>
    <w:rsid w:val="00A96A5A"/>
    <w:rsid w:val="00AA2CBC"/>
    <w:rsid w:val="00AA5B1E"/>
    <w:rsid w:val="00AA6DA7"/>
    <w:rsid w:val="00AC413F"/>
    <w:rsid w:val="00AC5820"/>
    <w:rsid w:val="00AD1CD8"/>
    <w:rsid w:val="00B15C6F"/>
    <w:rsid w:val="00B258BB"/>
    <w:rsid w:val="00B34062"/>
    <w:rsid w:val="00B543B4"/>
    <w:rsid w:val="00B5536C"/>
    <w:rsid w:val="00B57C8C"/>
    <w:rsid w:val="00B67B97"/>
    <w:rsid w:val="00B73149"/>
    <w:rsid w:val="00B824A4"/>
    <w:rsid w:val="00B847A4"/>
    <w:rsid w:val="00B84A55"/>
    <w:rsid w:val="00B968C8"/>
    <w:rsid w:val="00BA3EC5"/>
    <w:rsid w:val="00BA51D9"/>
    <w:rsid w:val="00BB05F7"/>
    <w:rsid w:val="00BB26F6"/>
    <w:rsid w:val="00BB5DFC"/>
    <w:rsid w:val="00BD098C"/>
    <w:rsid w:val="00BD279D"/>
    <w:rsid w:val="00BD6BB8"/>
    <w:rsid w:val="00BD7F68"/>
    <w:rsid w:val="00C01563"/>
    <w:rsid w:val="00C02DF5"/>
    <w:rsid w:val="00C03610"/>
    <w:rsid w:val="00C06061"/>
    <w:rsid w:val="00C17B86"/>
    <w:rsid w:val="00C344B3"/>
    <w:rsid w:val="00C34BD3"/>
    <w:rsid w:val="00C62160"/>
    <w:rsid w:val="00C66BA2"/>
    <w:rsid w:val="00C702D6"/>
    <w:rsid w:val="00C73737"/>
    <w:rsid w:val="00C7468D"/>
    <w:rsid w:val="00C870F6"/>
    <w:rsid w:val="00C95985"/>
    <w:rsid w:val="00C9784E"/>
    <w:rsid w:val="00CA50D2"/>
    <w:rsid w:val="00CB293D"/>
    <w:rsid w:val="00CC5026"/>
    <w:rsid w:val="00CC55A2"/>
    <w:rsid w:val="00CC68D0"/>
    <w:rsid w:val="00CD0310"/>
    <w:rsid w:val="00CE0946"/>
    <w:rsid w:val="00CE62D0"/>
    <w:rsid w:val="00D03F9A"/>
    <w:rsid w:val="00D06D51"/>
    <w:rsid w:val="00D157D9"/>
    <w:rsid w:val="00D2205D"/>
    <w:rsid w:val="00D24991"/>
    <w:rsid w:val="00D34BC6"/>
    <w:rsid w:val="00D440C9"/>
    <w:rsid w:val="00D44EA4"/>
    <w:rsid w:val="00D501C6"/>
    <w:rsid w:val="00D50255"/>
    <w:rsid w:val="00D54654"/>
    <w:rsid w:val="00D546C4"/>
    <w:rsid w:val="00D54CD8"/>
    <w:rsid w:val="00D5799C"/>
    <w:rsid w:val="00D66520"/>
    <w:rsid w:val="00D74CDF"/>
    <w:rsid w:val="00D84AE9"/>
    <w:rsid w:val="00D91DEC"/>
    <w:rsid w:val="00D93844"/>
    <w:rsid w:val="00DA66DC"/>
    <w:rsid w:val="00DB0337"/>
    <w:rsid w:val="00DC5F5B"/>
    <w:rsid w:val="00DE34CF"/>
    <w:rsid w:val="00DF092E"/>
    <w:rsid w:val="00E13F3D"/>
    <w:rsid w:val="00E32262"/>
    <w:rsid w:val="00E33BFA"/>
    <w:rsid w:val="00E34756"/>
    <w:rsid w:val="00E34898"/>
    <w:rsid w:val="00E361BD"/>
    <w:rsid w:val="00E45E4D"/>
    <w:rsid w:val="00E53175"/>
    <w:rsid w:val="00E55FE7"/>
    <w:rsid w:val="00E64657"/>
    <w:rsid w:val="00E768F6"/>
    <w:rsid w:val="00E8131E"/>
    <w:rsid w:val="00E91F9D"/>
    <w:rsid w:val="00EA2866"/>
    <w:rsid w:val="00EA3AE2"/>
    <w:rsid w:val="00EA507A"/>
    <w:rsid w:val="00EB09B7"/>
    <w:rsid w:val="00ED54E5"/>
    <w:rsid w:val="00EE0C51"/>
    <w:rsid w:val="00EE1C1F"/>
    <w:rsid w:val="00EE7D7C"/>
    <w:rsid w:val="00EF0BA1"/>
    <w:rsid w:val="00F12BCC"/>
    <w:rsid w:val="00F20AF2"/>
    <w:rsid w:val="00F252B2"/>
    <w:rsid w:val="00F25D98"/>
    <w:rsid w:val="00F300FB"/>
    <w:rsid w:val="00F332D8"/>
    <w:rsid w:val="00F433C3"/>
    <w:rsid w:val="00F44AD5"/>
    <w:rsid w:val="00F45471"/>
    <w:rsid w:val="00F565D4"/>
    <w:rsid w:val="00F604D1"/>
    <w:rsid w:val="00F752AF"/>
    <w:rsid w:val="00F76B44"/>
    <w:rsid w:val="00F82C1E"/>
    <w:rsid w:val="00FA3BF2"/>
    <w:rsid w:val="00FA73D4"/>
    <w:rsid w:val="00FB6386"/>
    <w:rsid w:val="00FC3A95"/>
    <w:rsid w:val="00FD240D"/>
    <w:rsid w:val="00FD43C8"/>
    <w:rsid w:val="00FD4D0A"/>
    <w:rsid w:val="00FD7DB9"/>
    <w:rsid w:val="00FD7F69"/>
    <w:rsid w:val="00FE0E05"/>
    <w:rsid w:val="00FE185A"/>
    <w:rsid w:val="00FE39FE"/>
    <w:rsid w:val="00FF2E24"/>
    <w:rsid w:val="00FF50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C73737"/>
    <w:rPr>
      <w:rFonts w:ascii="Arial" w:eastAsia="宋体" w:hAnsi="Arial" w:cs="Times New Roman"/>
      <w:sz w:val="36"/>
      <w:szCs w:val="20"/>
      <w:lang w:eastAsia="zh-CN"/>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C73737"/>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C73737"/>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C73737"/>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C73737"/>
    <w:rPr>
      <w:rFonts w:ascii="Arial" w:eastAsia="宋体" w:hAnsi="Arial" w:cs="Times New Roman"/>
      <w:szCs w:val="20"/>
      <w:lang w:eastAsia="zh-CN"/>
    </w:rPr>
  </w:style>
  <w:style w:type="character" w:customStyle="1" w:styleId="640">
    <w:name w:val="标题 6 字符4"/>
    <w:aliases w:val="T1 字符4,Header 6 字符4"/>
    <w:basedOn w:val="a2"/>
    <w:qFormat/>
    <w:rsid w:val="00C73737"/>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C73737"/>
    <w:rPr>
      <w:rFonts w:ascii="Arial" w:eastAsia="宋体" w:hAnsi="Arial" w:cs="Times New Roman"/>
      <w:sz w:val="20"/>
      <w:szCs w:val="20"/>
      <w:lang w:eastAsia="zh-CN"/>
    </w:rPr>
  </w:style>
  <w:style w:type="character" w:customStyle="1" w:styleId="840">
    <w:name w:val="标题 8 字符4"/>
    <w:basedOn w:val="a2"/>
    <w:qFormat/>
    <w:rsid w:val="00C73737"/>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C73737"/>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C73737"/>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C73737"/>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C73737"/>
    <w:rPr>
      <w:rFonts w:ascii="Arial" w:eastAsia="宋体" w:hAnsi="Arial" w:cs="Times New Roman"/>
      <w:b/>
      <w:i/>
      <w:noProof/>
      <w:sz w:val="18"/>
      <w:szCs w:val="20"/>
      <w:lang w:val="en-US" w:eastAsia="zh-CN"/>
    </w:rPr>
  </w:style>
  <w:style w:type="character" w:customStyle="1" w:styleId="4ff2">
    <w:name w:val="文档结构图 字符4"/>
    <w:basedOn w:val="a2"/>
    <w:qFormat/>
    <w:rsid w:val="00C7373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C7373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C7373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C7373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C7373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C73737"/>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C73737"/>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C73737"/>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C73737"/>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73737"/>
    <w:rPr>
      <w:rFonts w:ascii="Arial" w:eastAsia="MS Mincho" w:hAnsi="Arial"/>
      <w:sz w:val="28"/>
      <w:lang w:val="en-GB" w:eastAsia="en-US" w:bidi="ar-SA"/>
    </w:rPr>
  </w:style>
  <w:style w:type="character" w:customStyle="1" w:styleId="248">
    <w:name w:val="正文文本缩进 2 字符4"/>
    <w:basedOn w:val="a2"/>
    <w:qFormat/>
    <w:rsid w:val="00C7373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C7373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C7373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C7373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C73737"/>
    <w:rPr>
      <w:rFonts w:ascii="Courier New" w:eastAsia="MS Mincho" w:hAnsi="Courier New" w:cs="Times New Roman"/>
      <w:color w:val="000000"/>
      <w:sz w:val="20"/>
      <w:szCs w:val="20"/>
      <w:lang w:eastAsia="ja-JP"/>
    </w:rPr>
  </w:style>
  <w:style w:type="character" w:customStyle="1" w:styleId="3Char">
    <w:name w:val="标题 3 Char"/>
    <w:rsid w:val="00C73737"/>
    <w:rPr>
      <w:rFonts w:ascii="Arial" w:hAnsi="Arial"/>
      <w:sz w:val="28"/>
      <w:lang w:val="en-GB"/>
    </w:rPr>
  </w:style>
  <w:style w:type="character" w:customStyle="1" w:styleId="Heading9Char5">
    <w:name w:val="Heading 9 Char5"/>
    <w:aliases w:val="Figure Heading Char4,FH Char4"/>
    <w:basedOn w:val="a2"/>
    <w:qFormat/>
    <w:rsid w:val="00C7373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4861F-6670-4CB1-90B5-3EE19E08F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1518</TotalTime>
  <Pages>2</Pages>
  <Words>676</Words>
  <Characters>3859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267</cp:revision>
  <cp:lastPrinted>1899-12-31T23:00:00Z</cp:lastPrinted>
  <dcterms:created xsi:type="dcterms:W3CDTF">2020-02-03T08:32:00Z</dcterms:created>
  <dcterms:modified xsi:type="dcterms:W3CDTF">2023-08-11T10:17:00Z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(3)QMCElsD01VUlwPGqzFGZQ+OesKQwrewckj9Y6kPlDtNGQ3qpaOOIAKMUnlVj//NwMYqP1KAg
PTRomCtA5Yo9VlQIpLjkR17aVmW5vlFwM3gfZvBv+7FJpx+hJfrZy3SDDkX6WbSaxDLIo7mf
ESdH4RdPJ8NrUSHKgIlr1WGBsh4W+nv37LfJoQNTLIalaG0z5dRk1IsCrM6CH85bbBy0KUHi
XjT0KNf8p0KLvTkojz</vt:lpwstr>
  </property>
  <property fmtid="{D5CDD505-2E9C-101B-9397-08002B2CF9AE}" pid="22" name="_2015_ms_pID_7253431">
    <vt:lpwstr>FSBLMOf65nV9ope+6LmzAc1GX2Nou0jrzLOvdM4cPnUrOSodkflFnT
GlNL+ij7mpOiDTb4RuLBhOPZlu9hkwyjm1CSm3DmhRg508aBgDHQ61gR1i55QC9IaaJGrRpz
pW0/6+3Zfi5SBa8p1hJWzouitZm7CtS/eP26siuniM1PytGuzDOPXkDxZdDCotF6alLnNflv
FYHZRDXTV8GUirxbSp/Ft6l70mRGlAycKsfW</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1691749037</vt:lpwstr>
  </property>
</Properties>
</file>