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320E1432" w:rsidR="005522F4" w:rsidRDefault="005522F4" w:rsidP="00FD7DB9">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841CE6">
        <w:rPr>
          <w:b/>
          <w:i/>
          <w:noProof/>
          <w:sz w:val="28"/>
        </w:rPr>
        <w:t>4844</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2BBE0" w:rsidR="001E41F3" w:rsidRPr="00410371" w:rsidRDefault="00603FAE" w:rsidP="00AA5B1E">
            <w:pPr>
              <w:pStyle w:val="CRCoverPage"/>
              <w:spacing w:after="0"/>
              <w:rPr>
                <w:noProof/>
              </w:rPr>
            </w:pPr>
            <w:r>
              <w:rPr>
                <w:b/>
                <w:noProof/>
                <w:sz w:val="28"/>
              </w:rPr>
              <w:t>2408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36041" w:rsidR="001E41F3" w:rsidRDefault="004B1FB3" w:rsidP="00077274">
            <w:pPr>
              <w:pStyle w:val="CRCoverPage"/>
              <w:spacing w:after="0"/>
              <w:ind w:left="100"/>
              <w:rPr>
                <w:noProof/>
              </w:rPr>
            </w:pPr>
            <w:r w:rsidRPr="004B1FB3">
              <w:rPr>
                <w:lang w:eastAsia="zh-CN"/>
              </w:rPr>
              <w:t xml:space="preserve">Adding </w:t>
            </w:r>
            <w:proofErr w:type="spellStart"/>
            <w:r w:rsidRPr="004B1FB3">
              <w:rPr>
                <w:lang w:eastAsia="zh-CN"/>
              </w:rPr>
              <w:t>DeltaTIB</w:t>
            </w:r>
            <w:proofErr w:type="spellEnd"/>
            <w:r w:rsidRPr="004B1FB3">
              <w:rPr>
                <w:lang w:eastAsia="zh-CN"/>
              </w:rPr>
              <w:t xml:space="preserve"> for CA_n28-n79</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3FF461" w:rsidR="004255C2" w:rsidRDefault="00C06061" w:rsidP="004255C2">
            <w:pPr>
              <w:pStyle w:val="CRCoverPage"/>
              <w:spacing w:after="0"/>
              <w:ind w:left="100"/>
              <w:rPr>
                <w:noProof/>
              </w:rPr>
            </w:pPr>
            <w:r w:rsidRPr="00C06061">
              <w:rPr>
                <w:noProof/>
              </w:rPr>
              <w:t>NR_CADC_NR_LTE_DC_R17-UEConTest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385322" w:rsidR="000C2A2F" w:rsidRDefault="00001DB9" w:rsidP="00F433C3">
            <w:pPr>
              <w:pStyle w:val="CRCoverPage"/>
              <w:spacing w:after="0"/>
              <w:ind w:left="100"/>
              <w:rPr>
                <w:noProof/>
                <w:lang w:eastAsia="zh-CN"/>
              </w:rPr>
            </w:pPr>
            <w:r>
              <w:rPr>
                <w:noProof/>
                <w:lang w:eastAsia="zh-CN"/>
              </w:rPr>
              <w:t>The DeltaTIB is missing for CA_n28-n79</w:t>
            </w:r>
            <w:r w:rsidR="00F433C3">
              <w:rPr>
                <w:noProof/>
                <w:lang w:eastAsia="zh-CN"/>
              </w:rPr>
              <w:t>.</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001DB9"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82C975" w14:textId="77777777" w:rsidR="000C2A2F" w:rsidRDefault="000C2A2F" w:rsidP="00001DB9">
            <w:pPr>
              <w:pStyle w:val="CRCoverPage"/>
              <w:numPr>
                <w:ilvl w:val="0"/>
                <w:numId w:val="40"/>
              </w:numPr>
              <w:spacing w:after="0"/>
              <w:rPr>
                <w:noProof/>
                <w:lang w:eastAsia="zh-CN"/>
              </w:rPr>
            </w:pPr>
            <w:r>
              <w:rPr>
                <w:noProof/>
                <w:lang w:eastAsia="zh-CN"/>
              </w:rPr>
              <w:t xml:space="preserve">Adding </w:t>
            </w:r>
            <w:r w:rsidR="00001DB9">
              <w:rPr>
                <w:noProof/>
                <w:lang w:eastAsia="zh-CN"/>
              </w:rPr>
              <w:t>DeltaTIB for CA_n28-n79.</w:t>
            </w:r>
          </w:p>
          <w:p w14:paraId="31C656EC" w14:textId="55368D86" w:rsidR="00001DB9" w:rsidRDefault="00001DB9" w:rsidP="00001DB9">
            <w:pPr>
              <w:pStyle w:val="CRCoverPage"/>
              <w:numPr>
                <w:ilvl w:val="0"/>
                <w:numId w:val="40"/>
              </w:numPr>
              <w:spacing w:after="0"/>
              <w:rPr>
                <w:noProof/>
                <w:lang w:eastAsia="zh-CN"/>
              </w:rPr>
            </w:pPr>
            <w:r>
              <w:rPr>
                <w:noProof/>
                <w:lang w:eastAsia="zh-CN"/>
              </w:rPr>
              <w:t>Adjusting the sequence for existing configurations</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8CFFC" w:rsidR="000C2A2F" w:rsidRDefault="00001DB9" w:rsidP="000C2A2F">
            <w:pPr>
              <w:pStyle w:val="CRCoverPage"/>
              <w:spacing w:after="0"/>
              <w:ind w:left="100"/>
              <w:rPr>
                <w:noProof/>
              </w:rPr>
            </w:pPr>
            <w:r>
              <w:rPr>
                <w:noProof/>
                <w:lang w:eastAsia="zh-CN"/>
              </w:rPr>
              <w:t>The requirement for CA_n28-n79 is not complete.</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8FB2A" w:rsidR="000C2A2F" w:rsidRDefault="00001DB9" w:rsidP="00D34BC6">
            <w:pPr>
              <w:pStyle w:val="CRCoverPage"/>
              <w:spacing w:after="0"/>
              <w:ind w:left="100"/>
              <w:rPr>
                <w:noProof/>
              </w:rPr>
            </w:pPr>
            <w:r>
              <w:rPr>
                <w:noProof/>
                <w:lang w:eastAsia="zh-CN"/>
              </w:rPr>
              <w:t>6.2</w:t>
            </w:r>
            <w:r>
              <w:rPr>
                <w:rFonts w:hint="eastAsia"/>
                <w:noProof/>
                <w:lang w:eastAsia="zh-CN"/>
              </w:rPr>
              <w:t>A.4.0.2.3</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79F5189" w14:textId="6607E1CA" w:rsidR="00B11AC0" w:rsidRDefault="00B11AC0" w:rsidP="007776FE">
      <w:pPr>
        <w:rPr>
          <w:lang w:eastAsia="zh-CN"/>
        </w:rPr>
      </w:pPr>
    </w:p>
    <w:p w14:paraId="20F8D46F" w14:textId="77777777" w:rsidR="00B11AC0" w:rsidRPr="00500E12" w:rsidRDefault="00B11AC0" w:rsidP="00B11AC0">
      <w:pPr>
        <w:pStyle w:val="5"/>
      </w:pPr>
      <w:bookmarkStart w:id="2" w:name="_Toc27477862"/>
      <w:bookmarkStart w:id="3" w:name="_Toc36226546"/>
      <w:bookmarkStart w:id="4" w:name="_Toc44323803"/>
      <w:bookmarkStart w:id="5" w:name="_Toc52989980"/>
      <w:bookmarkStart w:id="6" w:name="_Toc60823176"/>
      <w:bookmarkStart w:id="7" w:name="_Toc60825098"/>
      <w:bookmarkStart w:id="8" w:name="_Toc69305995"/>
      <w:bookmarkStart w:id="9" w:name="_Toc69309814"/>
      <w:bookmarkStart w:id="10" w:name="_Toc76020126"/>
      <w:bookmarkStart w:id="11" w:name="_Toc83720600"/>
      <w:bookmarkStart w:id="12" w:name="_Toc90916456"/>
      <w:bookmarkStart w:id="13" w:name="_Toc90916653"/>
      <w:bookmarkStart w:id="14" w:name="_Toc90917409"/>
      <w:r w:rsidRPr="00500E12">
        <w:rPr>
          <w:lang w:eastAsia="zh-CN"/>
        </w:rPr>
        <w:lastRenderedPageBreak/>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r w:rsidRPr="00500E12">
        <w:tab/>
      </w:r>
      <w:proofErr w:type="spellStart"/>
      <w:r w:rsidRPr="00500E12">
        <w:rPr>
          <w:lang w:eastAsia="zh-CN"/>
        </w:rPr>
        <w:t>Δ</w:t>
      </w:r>
      <w:proofErr w:type="gramStart"/>
      <w:r w:rsidRPr="00500E12">
        <w:rPr>
          <w:lang w:eastAsia="zh-CN"/>
        </w:rPr>
        <w:t>T</w:t>
      </w:r>
      <w:r w:rsidRPr="00500E12">
        <w:rPr>
          <w:vertAlign w:val="subscript"/>
        </w:rPr>
        <w:t>IB,c</w:t>
      </w:r>
      <w:proofErr w:type="spellEnd"/>
      <w:proofErr w:type="gramEnd"/>
      <w:r w:rsidRPr="00500E12">
        <w:rPr>
          <w:lang w:eastAsia="zh-CN"/>
        </w:rPr>
        <w:t xml:space="preserve"> for Inter-band CA</w:t>
      </w:r>
      <w:bookmarkEnd w:id="2"/>
      <w:bookmarkEnd w:id="3"/>
      <w:bookmarkEnd w:id="4"/>
      <w:bookmarkEnd w:id="5"/>
      <w:bookmarkEnd w:id="6"/>
      <w:bookmarkEnd w:id="7"/>
      <w:bookmarkEnd w:id="8"/>
      <w:bookmarkEnd w:id="9"/>
      <w:bookmarkEnd w:id="10"/>
      <w:bookmarkEnd w:id="11"/>
      <w:bookmarkEnd w:id="12"/>
      <w:bookmarkEnd w:id="13"/>
      <w:bookmarkEnd w:id="14"/>
    </w:p>
    <w:p w14:paraId="04FA5B01" w14:textId="77777777" w:rsidR="00B11AC0" w:rsidRPr="00500E12" w:rsidRDefault="00B11AC0" w:rsidP="00B11AC0">
      <w:pPr>
        <w:pStyle w:val="TH"/>
        <w:rPr>
          <w:rFonts w:eastAsia="宋体"/>
        </w:rPr>
      </w:pPr>
      <w:r w:rsidRPr="00500E12">
        <w:rPr>
          <w:rFonts w:eastAsia="宋体"/>
        </w:rPr>
        <w:t>Table 6.2A.4.</w:t>
      </w:r>
      <w:r w:rsidRPr="00500E12">
        <w:rPr>
          <w:rFonts w:eastAsia="宋体"/>
          <w:lang w:eastAsia="zh-CN"/>
        </w:rPr>
        <w:t>0.</w:t>
      </w:r>
      <w:r w:rsidRPr="00500E12">
        <w:rPr>
          <w:rFonts w:eastAsia="宋体"/>
        </w:rPr>
        <w:t xml:space="preserve">2.3-1: </w:t>
      </w:r>
      <w:proofErr w:type="spellStart"/>
      <w:r w:rsidRPr="00500E12">
        <w:rPr>
          <w:rFonts w:eastAsia="宋体"/>
        </w:rPr>
        <w:t>Δ</w:t>
      </w:r>
      <w:proofErr w:type="gramStart"/>
      <w:r w:rsidRPr="00500E12">
        <w:rPr>
          <w:rFonts w:eastAsia="宋体"/>
        </w:rPr>
        <w:t>T</w:t>
      </w:r>
      <w:r w:rsidRPr="00500E12">
        <w:rPr>
          <w:rFonts w:eastAsia="宋体"/>
          <w:bCs/>
          <w:sz w:val="18"/>
          <w:vertAlign w:val="subscript"/>
        </w:rPr>
        <w:t>IB,c</w:t>
      </w:r>
      <w:proofErr w:type="spellEnd"/>
      <w:proofErr w:type="gramEnd"/>
      <w:r w:rsidRPr="00500E12">
        <w:rPr>
          <w:rFonts w:eastAsia="宋体"/>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11AC0" w:rsidRPr="00500E12" w14:paraId="2D068FF7" w14:textId="77777777" w:rsidTr="00B11AC0">
        <w:trPr>
          <w:jc w:val="center"/>
        </w:trPr>
        <w:tc>
          <w:tcPr>
            <w:tcW w:w="2336" w:type="dxa"/>
            <w:tcBorders>
              <w:bottom w:val="single" w:sz="4" w:space="0" w:color="auto"/>
            </w:tcBorders>
          </w:tcPr>
          <w:p w14:paraId="1381DD14" w14:textId="77777777" w:rsidR="00B11AC0" w:rsidRPr="00500E12" w:rsidRDefault="00B11AC0" w:rsidP="003630DB">
            <w:pPr>
              <w:pStyle w:val="TAH"/>
              <w:rPr>
                <w:rFonts w:eastAsia="宋体"/>
              </w:rPr>
            </w:pPr>
            <w:r w:rsidRPr="00500E12">
              <w:rPr>
                <w:rFonts w:eastAsia="宋体"/>
              </w:rPr>
              <w:lastRenderedPageBreak/>
              <w:t xml:space="preserve">Inter-band </w:t>
            </w:r>
            <w:r w:rsidRPr="00500E12">
              <w:rPr>
                <w:rFonts w:eastAsia="宋体"/>
                <w:lang w:eastAsia="zh-CN"/>
              </w:rPr>
              <w:t>CA</w:t>
            </w:r>
            <w:r w:rsidRPr="00500E12">
              <w:rPr>
                <w:rFonts w:eastAsia="宋体"/>
              </w:rPr>
              <w:t xml:space="preserve"> combination</w:t>
            </w:r>
          </w:p>
        </w:tc>
        <w:tc>
          <w:tcPr>
            <w:tcW w:w="2952" w:type="dxa"/>
          </w:tcPr>
          <w:p w14:paraId="780B0614" w14:textId="77777777" w:rsidR="00B11AC0" w:rsidRPr="00500E12" w:rsidRDefault="00B11AC0" w:rsidP="003630DB">
            <w:pPr>
              <w:pStyle w:val="TAH"/>
              <w:rPr>
                <w:rFonts w:eastAsia="宋体"/>
              </w:rPr>
            </w:pPr>
            <w:r w:rsidRPr="00500E12">
              <w:rPr>
                <w:rFonts w:eastAsia="宋体"/>
              </w:rPr>
              <w:t>NR Band</w:t>
            </w:r>
          </w:p>
        </w:tc>
        <w:tc>
          <w:tcPr>
            <w:tcW w:w="2952" w:type="dxa"/>
          </w:tcPr>
          <w:p w14:paraId="59F527D9" w14:textId="77777777" w:rsidR="00B11AC0" w:rsidRPr="00500E12" w:rsidRDefault="00B11AC0" w:rsidP="003630DB">
            <w:pPr>
              <w:pStyle w:val="TAH"/>
              <w:rPr>
                <w:rFonts w:eastAsia="宋体"/>
              </w:rPr>
            </w:pPr>
            <w:proofErr w:type="spellStart"/>
            <w:r w:rsidRPr="00500E12">
              <w:rPr>
                <w:rFonts w:eastAsia="宋体"/>
              </w:rPr>
              <w:t>Δ</w:t>
            </w:r>
            <w:proofErr w:type="gramStart"/>
            <w:r w:rsidRPr="00500E12">
              <w:rPr>
                <w:rFonts w:eastAsia="宋体"/>
              </w:rPr>
              <w:t>T</w:t>
            </w:r>
            <w:r w:rsidRPr="00500E12">
              <w:rPr>
                <w:rFonts w:eastAsia="宋体"/>
                <w:vertAlign w:val="subscript"/>
              </w:rPr>
              <w:t>IB,c</w:t>
            </w:r>
            <w:proofErr w:type="spellEnd"/>
            <w:proofErr w:type="gramEnd"/>
            <w:r w:rsidRPr="00500E12">
              <w:rPr>
                <w:rFonts w:eastAsia="宋体"/>
              </w:rPr>
              <w:t xml:space="preserve"> (dB)</w:t>
            </w:r>
          </w:p>
        </w:tc>
      </w:tr>
      <w:tr w:rsidR="00B11AC0" w:rsidRPr="00500E12" w14:paraId="5C5872FC" w14:textId="77777777" w:rsidTr="00B11AC0">
        <w:tblPrEx>
          <w:tblLook w:val="04A0" w:firstRow="1" w:lastRow="0" w:firstColumn="1" w:lastColumn="0" w:noHBand="0" w:noVBand="1"/>
        </w:tblPrEx>
        <w:trPr>
          <w:jc w:val="center"/>
        </w:trPr>
        <w:tc>
          <w:tcPr>
            <w:tcW w:w="2336" w:type="dxa"/>
            <w:tcBorders>
              <w:bottom w:val="nil"/>
            </w:tcBorders>
            <w:shd w:val="clear" w:color="auto" w:fill="auto"/>
            <w:vAlign w:val="center"/>
          </w:tcPr>
          <w:p w14:paraId="6FCDD24A" w14:textId="77777777" w:rsidR="00B11AC0" w:rsidRPr="00500E12" w:rsidRDefault="00B11AC0" w:rsidP="003630DB">
            <w:pPr>
              <w:pStyle w:val="TAC"/>
              <w:rPr>
                <w:rFonts w:eastAsia="宋体"/>
                <w:lang w:eastAsia="zh-CN"/>
              </w:rPr>
            </w:pPr>
            <w:r w:rsidRPr="00500E12">
              <w:rPr>
                <w:rFonts w:eastAsia="宋体"/>
                <w:lang w:eastAsia="zh-CN"/>
              </w:rPr>
              <w:t>CA_n1-n3</w:t>
            </w:r>
          </w:p>
        </w:tc>
        <w:tc>
          <w:tcPr>
            <w:tcW w:w="2952" w:type="dxa"/>
          </w:tcPr>
          <w:p w14:paraId="46095FBD" w14:textId="77777777" w:rsidR="00B11AC0" w:rsidRPr="00500E12" w:rsidRDefault="00B11AC0" w:rsidP="003630DB">
            <w:pPr>
              <w:pStyle w:val="TAC"/>
              <w:rPr>
                <w:rFonts w:eastAsia="宋体"/>
                <w:lang w:eastAsia="zh-CN"/>
              </w:rPr>
            </w:pPr>
            <w:r w:rsidRPr="00500E12">
              <w:rPr>
                <w:rFonts w:eastAsia="宋体"/>
                <w:lang w:eastAsia="zh-CN"/>
              </w:rPr>
              <w:t>n1</w:t>
            </w:r>
          </w:p>
        </w:tc>
        <w:tc>
          <w:tcPr>
            <w:tcW w:w="2952" w:type="dxa"/>
            <w:vAlign w:val="center"/>
          </w:tcPr>
          <w:p w14:paraId="70AA9D10" w14:textId="77777777" w:rsidR="00B11AC0" w:rsidRPr="00500E12" w:rsidRDefault="00B11AC0" w:rsidP="003630DB">
            <w:pPr>
              <w:pStyle w:val="TAC"/>
              <w:rPr>
                <w:rFonts w:eastAsia="宋体"/>
                <w:lang w:eastAsia="zh-CN"/>
              </w:rPr>
            </w:pPr>
            <w:r w:rsidRPr="00500E12">
              <w:rPr>
                <w:rFonts w:eastAsia="宋体"/>
                <w:lang w:eastAsia="zh-CN"/>
              </w:rPr>
              <w:t>0.3</w:t>
            </w:r>
          </w:p>
        </w:tc>
      </w:tr>
      <w:tr w:rsidR="00B11AC0" w:rsidRPr="00500E12" w14:paraId="3AFE2385" w14:textId="77777777" w:rsidTr="00B11AC0">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48401745" w14:textId="77777777" w:rsidR="00B11AC0" w:rsidRPr="00500E12" w:rsidRDefault="00B11AC0" w:rsidP="003630DB">
            <w:pPr>
              <w:pStyle w:val="TAC"/>
              <w:rPr>
                <w:rFonts w:eastAsia="宋体"/>
              </w:rPr>
            </w:pPr>
          </w:p>
        </w:tc>
        <w:tc>
          <w:tcPr>
            <w:tcW w:w="2952" w:type="dxa"/>
          </w:tcPr>
          <w:p w14:paraId="5DC99738" w14:textId="77777777" w:rsidR="00B11AC0" w:rsidRPr="00500E12" w:rsidRDefault="00B11AC0" w:rsidP="003630DB">
            <w:pPr>
              <w:pStyle w:val="TAC"/>
              <w:rPr>
                <w:rFonts w:eastAsia="宋体"/>
                <w:lang w:eastAsia="zh-CN"/>
              </w:rPr>
            </w:pPr>
            <w:r w:rsidRPr="00500E12">
              <w:rPr>
                <w:rFonts w:eastAsia="宋体"/>
                <w:lang w:eastAsia="zh-CN"/>
              </w:rPr>
              <w:t>n3</w:t>
            </w:r>
          </w:p>
        </w:tc>
        <w:tc>
          <w:tcPr>
            <w:tcW w:w="2952" w:type="dxa"/>
            <w:vAlign w:val="center"/>
          </w:tcPr>
          <w:p w14:paraId="19BB216D" w14:textId="77777777" w:rsidR="00B11AC0" w:rsidRPr="00500E12" w:rsidRDefault="00B11AC0" w:rsidP="003630DB">
            <w:pPr>
              <w:pStyle w:val="TAC"/>
              <w:rPr>
                <w:rFonts w:eastAsia="宋体"/>
                <w:lang w:eastAsia="zh-CN"/>
              </w:rPr>
            </w:pPr>
            <w:r w:rsidRPr="00500E12">
              <w:rPr>
                <w:rFonts w:eastAsia="宋体"/>
                <w:lang w:eastAsia="zh-CN"/>
              </w:rPr>
              <w:t>0.3</w:t>
            </w:r>
          </w:p>
        </w:tc>
      </w:tr>
      <w:tr w:rsidR="00B11AC0" w:rsidRPr="00500E12" w14:paraId="3EF3893A" w14:textId="77777777" w:rsidTr="00B11AC0">
        <w:tblPrEx>
          <w:tblLook w:val="04A0" w:firstRow="1" w:lastRow="0" w:firstColumn="1" w:lastColumn="0" w:noHBand="0" w:noVBand="1"/>
        </w:tblPrEx>
        <w:trPr>
          <w:jc w:val="center"/>
        </w:trPr>
        <w:tc>
          <w:tcPr>
            <w:tcW w:w="2336" w:type="dxa"/>
            <w:tcBorders>
              <w:bottom w:val="nil"/>
            </w:tcBorders>
            <w:shd w:val="clear" w:color="auto" w:fill="auto"/>
            <w:vAlign w:val="center"/>
          </w:tcPr>
          <w:p w14:paraId="42A585C0" w14:textId="77777777" w:rsidR="00B11AC0" w:rsidRPr="00500E12" w:rsidRDefault="00B11AC0" w:rsidP="003630DB">
            <w:pPr>
              <w:pStyle w:val="TAC"/>
              <w:rPr>
                <w:rFonts w:eastAsia="宋体"/>
                <w:lang w:eastAsia="zh-CN"/>
              </w:rPr>
            </w:pPr>
            <w:r w:rsidRPr="00500E12">
              <w:rPr>
                <w:rFonts w:eastAsia="宋体"/>
                <w:lang w:eastAsia="zh-CN"/>
              </w:rPr>
              <w:t>CA_n1-n8</w:t>
            </w:r>
          </w:p>
        </w:tc>
        <w:tc>
          <w:tcPr>
            <w:tcW w:w="2952" w:type="dxa"/>
          </w:tcPr>
          <w:p w14:paraId="6308E7D2" w14:textId="77777777" w:rsidR="00B11AC0" w:rsidRPr="00500E12" w:rsidRDefault="00B11AC0" w:rsidP="003630DB">
            <w:pPr>
              <w:pStyle w:val="TAC"/>
              <w:rPr>
                <w:rFonts w:eastAsia="宋体"/>
                <w:lang w:eastAsia="zh-CN"/>
              </w:rPr>
            </w:pPr>
            <w:r w:rsidRPr="00500E12">
              <w:rPr>
                <w:rFonts w:eastAsia="宋体"/>
                <w:lang w:eastAsia="zh-CN"/>
              </w:rPr>
              <w:t>n1</w:t>
            </w:r>
          </w:p>
        </w:tc>
        <w:tc>
          <w:tcPr>
            <w:tcW w:w="2952" w:type="dxa"/>
            <w:vAlign w:val="center"/>
          </w:tcPr>
          <w:p w14:paraId="67B251A8" w14:textId="77777777" w:rsidR="00B11AC0" w:rsidRPr="00500E12" w:rsidRDefault="00B11AC0" w:rsidP="003630DB">
            <w:pPr>
              <w:pStyle w:val="TAC"/>
              <w:rPr>
                <w:rFonts w:eastAsia="宋体"/>
                <w:lang w:eastAsia="zh-CN"/>
              </w:rPr>
            </w:pPr>
            <w:r w:rsidRPr="00500E12">
              <w:rPr>
                <w:rFonts w:eastAsia="宋体"/>
                <w:lang w:eastAsia="zh-CN"/>
              </w:rPr>
              <w:t>0.3</w:t>
            </w:r>
          </w:p>
        </w:tc>
      </w:tr>
      <w:tr w:rsidR="00B11AC0" w:rsidRPr="00500E12" w14:paraId="2D2464EC" w14:textId="77777777" w:rsidTr="00B11AC0">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1FE43ED4" w14:textId="77777777" w:rsidR="00B11AC0" w:rsidRPr="00500E12" w:rsidRDefault="00B11AC0" w:rsidP="003630DB">
            <w:pPr>
              <w:pStyle w:val="TAC"/>
              <w:rPr>
                <w:rFonts w:eastAsia="宋体"/>
              </w:rPr>
            </w:pPr>
          </w:p>
        </w:tc>
        <w:tc>
          <w:tcPr>
            <w:tcW w:w="2952" w:type="dxa"/>
          </w:tcPr>
          <w:p w14:paraId="124B0CCE" w14:textId="77777777" w:rsidR="00B11AC0" w:rsidRPr="00500E12" w:rsidRDefault="00B11AC0" w:rsidP="003630DB">
            <w:pPr>
              <w:pStyle w:val="TAC"/>
              <w:rPr>
                <w:rFonts w:eastAsia="宋体"/>
                <w:lang w:eastAsia="zh-CN"/>
              </w:rPr>
            </w:pPr>
            <w:r w:rsidRPr="00500E12">
              <w:rPr>
                <w:rFonts w:eastAsia="宋体"/>
                <w:lang w:eastAsia="zh-CN"/>
              </w:rPr>
              <w:t>n8</w:t>
            </w:r>
          </w:p>
        </w:tc>
        <w:tc>
          <w:tcPr>
            <w:tcW w:w="2952" w:type="dxa"/>
            <w:vAlign w:val="center"/>
          </w:tcPr>
          <w:p w14:paraId="643700BE" w14:textId="77777777" w:rsidR="00B11AC0" w:rsidRPr="00500E12" w:rsidRDefault="00B11AC0" w:rsidP="003630DB">
            <w:pPr>
              <w:pStyle w:val="TAC"/>
              <w:rPr>
                <w:rFonts w:eastAsia="宋体"/>
                <w:lang w:eastAsia="zh-CN"/>
              </w:rPr>
            </w:pPr>
            <w:r w:rsidRPr="00500E12">
              <w:rPr>
                <w:rFonts w:eastAsia="宋体"/>
                <w:lang w:eastAsia="zh-CN"/>
              </w:rPr>
              <w:t>0.3</w:t>
            </w:r>
          </w:p>
        </w:tc>
      </w:tr>
      <w:tr w:rsidR="00B11AC0" w:rsidRPr="00500E12" w14:paraId="57DDA00D" w14:textId="77777777" w:rsidTr="00B11AC0">
        <w:trPr>
          <w:jc w:val="center"/>
        </w:trPr>
        <w:tc>
          <w:tcPr>
            <w:tcW w:w="2336" w:type="dxa"/>
            <w:tcBorders>
              <w:bottom w:val="nil"/>
            </w:tcBorders>
            <w:shd w:val="clear" w:color="auto" w:fill="auto"/>
            <w:vAlign w:val="center"/>
          </w:tcPr>
          <w:p w14:paraId="68407ACA" w14:textId="77777777" w:rsidR="00B11AC0" w:rsidRPr="00500E12" w:rsidRDefault="00B11AC0" w:rsidP="003630DB">
            <w:pPr>
              <w:pStyle w:val="TAC"/>
              <w:rPr>
                <w:rFonts w:eastAsia="宋体"/>
              </w:rPr>
            </w:pPr>
            <w:r w:rsidRPr="00500E12">
              <w:rPr>
                <w:rFonts w:eastAsia="宋体"/>
              </w:rPr>
              <w:t>CA_n</w:t>
            </w:r>
            <w:r w:rsidRPr="00500E12">
              <w:rPr>
                <w:rFonts w:eastAsia="宋体"/>
                <w:lang w:eastAsia="zh-CN"/>
              </w:rPr>
              <w:t>1</w:t>
            </w:r>
            <w:r w:rsidRPr="00500E12">
              <w:rPr>
                <w:rFonts w:eastAsia="宋体"/>
              </w:rPr>
              <w:t>-n77</w:t>
            </w:r>
          </w:p>
        </w:tc>
        <w:tc>
          <w:tcPr>
            <w:tcW w:w="2952" w:type="dxa"/>
          </w:tcPr>
          <w:p w14:paraId="0CB3750C" w14:textId="77777777" w:rsidR="00B11AC0" w:rsidRPr="00500E12" w:rsidRDefault="00B11AC0" w:rsidP="003630DB">
            <w:pPr>
              <w:pStyle w:val="TAC"/>
              <w:rPr>
                <w:rFonts w:eastAsia="宋体"/>
              </w:rPr>
            </w:pPr>
            <w:r w:rsidRPr="00500E12">
              <w:rPr>
                <w:rFonts w:eastAsia="宋体"/>
                <w:lang w:eastAsia="zh-CN"/>
              </w:rPr>
              <w:t>n1</w:t>
            </w:r>
          </w:p>
        </w:tc>
        <w:tc>
          <w:tcPr>
            <w:tcW w:w="2952" w:type="dxa"/>
            <w:vAlign w:val="center"/>
          </w:tcPr>
          <w:p w14:paraId="5B9E02C8" w14:textId="77777777" w:rsidR="00B11AC0" w:rsidRPr="00500E12" w:rsidRDefault="00B11AC0" w:rsidP="003630DB">
            <w:pPr>
              <w:pStyle w:val="TAC"/>
              <w:rPr>
                <w:rFonts w:eastAsia="宋体"/>
              </w:rPr>
            </w:pPr>
            <w:r w:rsidRPr="00500E12">
              <w:rPr>
                <w:rFonts w:eastAsia="宋体"/>
                <w:lang w:eastAsia="zh-CN"/>
              </w:rPr>
              <w:t>0.6</w:t>
            </w:r>
          </w:p>
        </w:tc>
      </w:tr>
      <w:tr w:rsidR="00B11AC0" w:rsidRPr="00500E12" w14:paraId="791C6E6D" w14:textId="77777777" w:rsidTr="00B11AC0">
        <w:trPr>
          <w:jc w:val="center"/>
        </w:trPr>
        <w:tc>
          <w:tcPr>
            <w:tcW w:w="2336" w:type="dxa"/>
            <w:tcBorders>
              <w:top w:val="nil"/>
              <w:bottom w:val="single" w:sz="4" w:space="0" w:color="auto"/>
            </w:tcBorders>
            <w:shd w:val="clear" w:color="auto" w:fill="auto"/>
            <w:vAlign w:val="center"/>
          </w:tcPr>
          <w:p w14:paraId="6C51F40D" w14:textId="77777777" w:rsidR="00B11AC0" w:rsidRPr="00500E12" w:rsidRDefault="00B11AC0" w:rsidP="003630DB">
            <w:pPr>
              <w:pStyle w:val="TAC"/>
              <w:rPr>
                <w:rFonts w:eastAsia="宋体"/>
              </w:rPr>
            </w:pPr>
          </w:p>
        </w:tc>
        <w:tc>
          <w:tcPr>
            <w:tcW w:w="2952" w:type="dxa"/>
          </w:tcPr>
          <w:p w14:paraId="1F0C950E" w14:textId="77777777" w:rsidR="00B11AC0" w:rsidRPr="00500E12" w:rsidRDefault="00B11AC0" w:rsidP="003630DB">
            <w:pPr>
              <w:pStyle w:val="TAC"/>
              <w:rPr>
                <w:rFonts w:eastAsia="宋体"/>
              </w:rPr>
            </w:pPr>
            <w:r w:rsidRPr="00500E12">
              <w:rPr>
                <w:rFonts w:eastAsia="宋体"/>
                <w:lang w:eastAsia="zh-CN"/>
              </w:rPr>
              <w:t>n77</w:t>
            </w:r>
          </w:p>
        </w:tc>
        <w:tc>
          <w:tcPr>
            <w:tcW w:w="2952" w:type="dxa"/>
            <w:vAlign w:val="center"/>
          </w:tcPr>
          <w:p w14:paraId="40BEF727" w14:textId="77777777" w:rsidR="00B11AC0" w:rsidRPr="00500E12" w:rsidRDefault="00B11AC0" w:rsidP="003630DB">
            <w:pPr>
              <w:pStyle w:val="TAC"/>
              <w:rPr>
                <w:rFonts w:eastAsia="宋体"/>
              </w:rPr>
            </w:pPr>
            <w:r w:rsidRPr="00500E12">
              <w:rPr>
                <w:rFonts w:eastAsia="宋体"/>
                <w:lang w:eastAsia="zh-CN"/>
              </w:rPr>
              <w:t>0.8</w:t>
            </w:r>
          </w:p>
        </w:tc>
      </w:tr>
      <w:tr w:rsidR="00090B56" w:rsidRPr="00500E12" w14:paraId="3D2D7943" w14:textId="77777777" w:rsidTr="003630DB">
        <w:trPr>
          <w:jc w:val="center"/>
        </w:trPr>
        <w:tc>
          <w:tcPr>
            <w:tcW w:w="2336" w:type="dxa"/>
            <w:tcBorders>
              <w:bottom w:val="nil"/>
            </w:tcBorders>
            <w:shd w:val="clear" w:color="auto" w:fill="auto"/>
            <w:vAlign w:val="center"/>
          </w:tcPr>
          <w:p w14:paraId="0FD86FDF" w14:textId="77777777" w:rsidR="00090B56" w:rsidRPr="00500E12" w:rsidRDefault="00090B56" w:rsidP="003630DB">
            <w:pPr>
              <w:pStyle w:val="TAC"/>
              <w:rPr>
                <w:moveTo w:id="15" w:author="Huawei-Chunying Gu" w:date="2023-07-29T10:21:00Z"/>
                <w:rFonts w:eastAsia="宋体"/>
              </w:rPr>
            </w:pPr>
            <w:moveToRangeStart w:id="16" w:author="Huawei-Chunying Gu" w:date="2023-07-29T10:21:00Z" w:name="move141518489"/>
            <w:moveTo w:id="17" w:author="Huawei-Chunying Gu" w:date="2023-07-29T10:21:00Z">
              <w:r w:rsidRPr="00500E12">
                <w:rPr>
                  <w:rFonts w:eastAsia="宋体"/>
                </w:rPr>
                <w:t>CA_n</w:t>
              </w:r>
              <w:r w:rsidRPr="00500E12">
                <w:rPr>
                  <w:rFonts w:eastAsia="宋体"/>
                  <w:lang w:eastAsia="zh-CN"/>
                </w:rPr>
                <w:t>1</w:t>
              </w:r>
              <w:r w:rsidRPr="00500E12">
                <w:rPr>
                  <w:rFonts w:eastAsia="宋体"/>
                </w:rPr>
                <w:t>-n7</w:t>
              </w:r>
              <w:r w:rsidRPr="00500E12">
                <w:rPr>
                  <w:rFonts w:eastAsia="宋体"/>
                  <w:lang w:eastAsia="zh-CN"/>
                </w:rPr>
                <w:t>8</w:t>
              </w:r>
            </w:moveTo>
          </w:p>
        </w:tc>
        <w:tc>
          <w:tcPr>
            <w:tcW w:w="2952" w:type="dxa"/>
          </w:tcPr>
          <w:p w14:paraId="7D486A84" w14:textId="77777777" w:rsidR="00090B56" w:rsidRPr="00500E12" w:rsidRDefault="00090B56" w:rsidP="003630DB">
            <w:pPr>
              <w:pStyle w:val="TAC"/>
              <w:rPr>
                <w:moveTo w:id="18" w:author="Huawei-Chunying Gu" w:date="2023-07-29T10:21:00Z"/>
                <w:rFonts w:eastAsia="宋体"/>
              </w:rPr>
            </w:pPr>
            <w:moveTo w:id="19" w:author="Huawei-Chunying Gu" w:date="2023-07-29T10:21:00Z">
              <w:r w:rsidRPr="00500E12">
                <w:rPr>
                  <w:rFonts w:eastAsia="宋体"/>
                  <w:lang w:eastAsia="zh-CN"/>
                </w:rPr>
                <w:t>n1</w:t>
              </w:r>
            </w:moveTo>
          </w:p>
        </w:tc>
        <w:tc>
          <w:tcPr>
            <w:tcW w:w="2952" w:type="dxa"/>
            <w:vAlign w:val="center"/>
          </w:tcPr>
          <w:p w14:paraId="5E2B461C" w14:textId="77777777" w:rsidR="00090B56" w:rsidRPr="00500E12" w:rsidRDefault="00090B56" w:rsidP="003630DB">
            <w:pPr>
              <w:pStyle w:val="TAC"/>
              <w:rPr>
                <w:moveTo w:id="20" w:author="Huawei-Chunying Gu" w:date="2023-07-29T10:21:00Z"/>
                <w:rFonts w:eastAsia="宋体"/>
              </w:rPr>
            </w:pPr>
            <w:moveTo w:id="21" w:author="Huawei-Chunying Gu" w:date="2023-07-29T10:21:00Z">
              <w:r w:rsidRPr="00500E12">
                <w:rPr>
                  <w:rFonts w:eastAsia="宋体"/>
                  <w:lang w:eastAsia="zh-CN"/>
                </w:rPr>
                <w:t>0.3</w:t>
              </w:r>
            </w:moveTo>
          </w:p>
        </w:tc>
      </w:tr>
      <w:tr w:rsidR="00090B56" w:rsidRPr="00500E12" w14:paraId="2623B675" w14:textId="77777777" w:rsidTr="003630DB">
        <w:trPr>
          <w:jc w:val="center"/>
        </w:trPr>
        <w:tc>
          <w:tcPr>
            <w:tcW w:w="2336" w:type="dxa"/>
            <w:tcBorders>
              <w:top w:val="nil"/>
              <w:bottom w:val="single" w:sz="4" w:space="0" w:color="auto"/>
            </w:tcBorders>
            <w:shd w:val="clear" w:color="auto" w:fill="auto"/>
            <w:vAlign w:val="center"/>
          </w:tcPr>
          <w:p w14:paraId="1491D80F" w14:textId="77777777" w:rsidR="00090B56" w:rsidRPr="00500E12" w:rsidRDefault="00090B56" w:rsidP="003630DB">
            <w:pPr>
              <w:pStyle w:val="TAC"/>
              <w:rPr>
                <w:moveTo w:id="22" w:author="Huawei-Chunying Gu" w:date="2023-07-29T10:21:00Z"/>
                <w:rFonts w:eastAsia="宋体"/>
              </w:rPr>
            </w:pPr>
          </w:p>
        </w:tc>
        <w:tc>
          <w:tcPr>
            <w:tcW w:w="2952" w:type="dxa"/>
          </w:tcPr>
          <w:p w14:paraId="3A1A6D53" w14:textId="77777777" w:rsidR="00090B56" w:rsidRPr="00500E12" w:rsidRDefault="00090B56" w:rsidP="003630DB">
            <w:pPr>
              <w:pStyle w:val="TAC"/>
              <w:rPr>
                <w:moveTo w:id="23" w:author="Huawei-Chunying Gu" w:date="2023-07-29T10:21:00Z"/>
                <w:rFonts w:eastAsia="宋体"/>
              </w:rPr>
            </w:pPr>
            <w:moveTo w:id="24" w:author="Huawei-Chunying Gu" w:date="2023-07-29T10:21:00Z">
              <w:r w:rsidRPr="00500E12">
                <w:rPr>
                  <w:rFonts w:eastAsia="宋体"/>
                  <w:lang w:eastAsia="zh-CN"/>
                </w:rPr>
                <w:t>n78</w:t>
              </w:r>
            </w:moveTo>
          </w:p>
        </w:tc>
        <w:tc>
          <w:tcPr>
            <w:tcW w:w="2952" w:type="dxa"/>
            <w:vAlign w:val="center"/>
          </w:tcPr>
          <w:p w14:paraId="22E0D3A2" w14:textId="77777777" w:rsidR="00090B56" w:rsidRPr="00500E12" w:rsidRDefault="00090B56" w:rsidP="003630DB">
            <w:pPr>
              <w:pStyle w:val="TAC"/>
              <w:rPr>
                <w:moveTo w:id="25" w:author="Huawei-Chunying Gu" w:date="2023-07-29T10:21:00Z"/>
                <w:rFonts w:eastAsia="宋体"/>
              </w:rPr>
            </w:pPr>
            <w:moveTo w:id="26" w:author="Huawei-Chunying Gu" w:date="2023-07-29T10:21:00Z">
              <w:r w:rsidRPr="00500E12">
                <w:rPr>
                  <w:rFonts w:eastAsia="宋体"/>
                  <w:lang w:eastAsia="zh-CN"/>
                </w:rPr>
                <w:t>0.8</w:t>
              </w:r>
            </w:moveTo>
          </w:p>
        </w:tc>
      </w:tr>
      <w:moveToRangeEnd w:id="16"/>
      <w:tr w:rsidR="00B11AC0" w:rsidRPr="00566CAE" w14:paraId="2DDB813C" w14:textId="77777777" w:rsidTr="00B11AC0">
        <w:trPr>
          <w:jc w:val="center"/>
        </w:trPr>
        <w:tc>
          <w:tcPr>
            <w:tcW w:w="2336" w:type="dxa"/>
            <w:vMerge w:val="restart"/>
            <w:tcBorders>
              <w:top w:val="nil"/>
            </w:tcBorders>
            <w:shd w:val="clear" w:color="auto" w:fill="auto"/>
            <w:vAlign w:val="center"/>
          </w:tcPr>
          <w:p w14:paraId="52C554F1" w14:textId="77777777" w:rsidR="00B11AC0" w:rsidRDefault="00B11AC0" w:rsidP="003630DB">
            <w:pPr>
              <w:keepNext/>
              <w:keepLines/>
              <w:spacing w:after="0"/>
              <w:jc w:val="center"/>
              <w:rPr>
                <w:rFonts w:ascii="Arial" w:hAnsi="Arial" w:cs="Arial"/>
                <w:sz w:val="18"/>
                <w:szCs w:val="18"/>
                <w:lang w:eastAsia="zh-CN"/>
              </w:rPr>
            </w:pPr>
            <w:r>
              <w:rPr>
                <w:rFonts w:ascii="Arial" w:hAnsi="Arial" w:cs="Arial"/>
                <w:sz w:val="18"/>
                <w:szCs w:val="18"/>
                <w:lang w:val="en-US" w:eastAsia="fr-FR"/>
              </w:rPr>
              <w:t>CA_n2-n5</w:t>
            </w:r>
          </w:p>
        </w:tc>
        <w:tc>
          <w:tcPr>
            <w:tcW w:w="2952" w:type="dxa"/>
            <w:vAlign w:val="center"/>
          </w:tcPr>
          <w:p w14:paraId="77587970" w14:textId="77777777" w:rsidR="00B11AC0" w:rsidRDefault="00B11AC0" w:rsidP="003630DB">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1837C05D" w14:textId="77777777" w:rsidR="00B11AC0" w:rsidRPr="00566CAE" w:rsidRDefault="00B11AC0" w:rsidP="003630DB">
            <w:pPr>
              <w:pStyle w:val="TAC"/>
              <w:rPr>
                <w:rFonts w:eastAsia="宋体"/>
                <w:lang w:eastAsia="zh-CN"/>
              </w:rPr>
            </w:pPr>
            <w:r>
              <w:rPr>
                <w:rFonts w:eastAsia="宋体"/>
                <w:lang w:eastAsia="zh-CN"/>
              </w:rPr>
              <w:t>0.3</w:t>
            </w:r>
          </w:p>
        </w:tc>
      </w:tr>
      <w:tr w:rsidR="00B11AC0" w:rsidRPr="00566CAE" w14:paraId="0290D100" w14:textId="77777777" w:rsidTr="00B11AC0">
        <w:trPr>
          <w:jc w:val="center"/>
        </w:trPr>
        <w:tc>
          <w:tcPr>
            <w:tcW w:w="2336" w:type="dxa"/>
            <w:vMerge/>
            <w:shd w:val="clear" w:color="auto" w:fill="auto"/>
            <w:vAlign w:val="center"/>
          </w:tcPr>
          <w:p w14:paraId="58F99F48" w14:textId="77777777" w:rsidR="00B11AC0" w:rsidRDefault="00B11AC0" w:rsidP="003630DB">
            <w:pPr>
              <w:keepNext/>
              <w:keepLines/>
              <w:spacing w:after="0"/>
              <w:jc w:val="center"/>
              <w:rPr>
                <w:rFonts w:ascii="Arial" w:hAnsi="Arial" w:cs="Arial"/>
                <w:sz w:val="18"/>
                <w:szCs w:val="18"/>
                <w:lang w:eastAsia="zh-CN"/>
              </w:rPr>
            </w:pPr>
          </w:p>
        </w:tc>
        <w:tc>
          <w:tcPr>
            <w:tcW w:w="2952" w:type="dxa"/>
            <w:vAlign w:val="center"/>
          </w:tcPr>
          <w:p w14:paraId="7B6067BE" w14:textId="77777777" w:rsidR="00B11AC0" w:rsidRDefault="00B11AC0" w:rsidP="003630DB">
            <w:pPr>
              <w:keepNext/>
              <w:keepLines/>
              <w:spacing w:after="0"/>
              <w:jc w:val="center"/>
              <w:rPr>
                <w:rFonts w:ascii="Arial" w:hAnsi="Arial" w:cs="Arial"/>
                <w:sz w:val="18"/>
                <w:szCs w:val="18"/>
                <w:lang w:eastAsia="zh-CN"/>
              </w:rPr>
            </w:pPr>
            <w:r>
              <w:rPr>
                <w:rFonts w:ascii="Arial" w:hAnsi="Arial" w:cs="Arial"/>
                <w:sz w:val="18"/>
                <w:szCs w:val="18"/>
                <w:lang w:val="en-US" w:eastAsia="fr-FR"/>
              </w:rPr>
              <w:t>n5</w:t>
            </w:r>
          </w:p>
        </w:tc>
        <w:tc>
          <w:tcPr>
            <w:tcW w:w="2952" w:type="dxa"/>
            <w:vAlign w:val="center"/>
          </w:tcPr>
          <w:p w14:paraId="3C78D504" w14:textId="77777777" w:rsidR="00B11AC0" w:rsidRPr="00566CAE" w:rsidRDefault="00B11AC0" w:rsidP="003630DB">
            <w:pPr>
              <w:pStyle w:val="TAC"/>
              <w:rPr>
                <w:rFonts w:eastAsia="宋体"/>
                <w:lang w:eastAsia="zh-CN"/>
              </w:rPr>
            </w:pPr>
            <w:r>
              <w:rPr>
                <w:rFonts w:eastAsia="宋体"/>
                <w:lang w:eastAsia="zh-CN"/>
              </w:rPr>
              <w:t>0.3</w:t>
            </w:r>
          </w:p>
        </w:tc>
      </w:tr>
      <w:tr w:rsidR="00B11AC0" w:rsidRPr="00566CAE" w14:paraId="14A8E505" w14:textId="77777777" w:rsidTr="00B11AC0">
        <w:trPr>
          <w:jc w:val="center"/>
        </w:trPr>
        <w:tc>
          <w:tcPr>
            <w:tcW w:w="2336" w:type="dxa"/>
            <w:vMerge w:val="restart"/>
            <w:tcBorders>
              <w:top w:val="nil"/>
            </w:tcBorders>
            <w:shd w:val="clear" w:color="auto" w:fill="auto"/>
            <w:vAlign w:val="center"/>
          </w:tcPr>
          <w:p w14:paraId="08AE989D" w14:textId="77777777" w:rsidR="00B11AC0" w:rsidRDefault="00B11AC0" w:rsidP="003630DB">
            <w:pPr>
              <w:keepNext/>
              <w:keepLines/>
              <w:spacing w:after="0"/>
              <w:jc w:val="center"/>
              <w:rPr>
                <w:rFonts w:ascii="Arial" w:hAnsi="Arial" w:cs="Arial"/>
                <w:sz w:val="18"/>
                <w:szCs w:val="18"/>
                <w:lang w:eastAsia="zh-CN"/>
              </w:rPr>
            </w:pPr>
            <w:r>
              <w:rPr>
                <w:rFonts w:ascii="Arial" w:hAnsi="Arial" w:cs="Arial"/>
                <w:sz w:val="18"/>
                <w:szCs w:val="18"/>
                <w:lang w:val="en-US" w:eastAsia="fr-FR"/>
              </w:rPr>
              <w:t>CA_n2-n48</w:t>
            </w:r>
          </w:p>
        </w:tc>
        <w:tc>
          <w:tcPr>
            <w:tcW w:w="2952" w:type="dxa"/>
            <w:vAlign w:val="center"/>
          </w:tcPr>
          <w:p w14:paraId="2D216793" w14:textId="77777777" w:rsidR="00B11AC0" w:rsidRDefault="00B11AC0" w:rsidP="003630DB">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758F4722" w14:textId="77777777" w:rsidR="00B11AC0" w:rsidRPr="00566CAE" w:rsidRDefault="00B11AC0" w:rsidP="003630DB">
            <w:pPr>
              <w:pStyle w:val="TAC"/>
              <w:rPr>
                <w:rFonts w:eastAsia="宋体"/>
                <w:lang w:eastAsia="zh-CN"/>
              </w:rPr>
            </w:pPr>
            <w:r>
              <w:rPr>
                <w:rFonts w:eastAsia="宋体"/>
                <w:lang w:eastAsia="zh-CN"/>
              </w:rPr>
              <w:t>0.6</w:t>
            </w:r>
          </w:p>
        </w:tc>
      </w:tr>
      <w:tr w:rsidR="00B11AC0" w:rsidRPr="00566CAE" w14:paraId="40B717A1" w14:textId="77777777" w:rsidTr="00B11AC0">
        <w:trPr>
          <w:jc w:val="center"/>
        </w:trPr>
        <w:tc>
          <w:tcPr>
            <w:tcW w:w="2336" w:type="dxa"/>
            <w:vMerge/>
            <w:shd w:val="clear" w:color="auto" w:fill="auto"/>
            <w:vAlign w:val="center"/>
          </w:tcPr>
          <w:p w14:paraId="2E669DDA" w14:textId="77777777" w:rsidR="00B11AC0" w:rsidRDefault="00B11AC0" w:rsidP="003630DB">
            <w:pPr>
              <w:keepNext/>
              <w:keepLines/>
              <w:spacing w:after="0"/>
              <w:jc w:val="center"/>
              <w:rPr>
                <w:rFonts w:ascii="Arial" w:hAnsi="Arial" w:cs="Arial"/>
                <w:sz w:val="18"/>
                <w:szCs w:val="18"/>
                <w:lang w:eastAsia="zh-CN"/>
              </w:rPr>
            </w:pPr>
          </w:p>
        </w:tc>
        <w:tc>
          <w:tcPr>
            <w:tcW w:w="2952" w:type="dxa"/>
            <w:vAlign w:val="center"/>
          </w:tcPr>
          <w:p w14:paraId="31C26E0B" w14:textId="77777777" w:rsidR="00B11AC0" w:rsidRDefault="00B11AC0" w:rsidP="003630DB">
            <w:pPr>
              <w:keepNext/>
              <w:keepLines/>
              <w:spacing w:after="0"/>
              <w:jc w:val="center"/>
              <w:rPr>
                <w:rFonts w:ascii="Arial" w:hAnsi="Arial" w:cs="Arial"/>
                <w:sz w:val="18"/>
                <w:szCs w:val="18"/>
                <w:lang w:eastAsia="zh-CN"/>
              </w:rPr>
            </w:pPr>
            <w:r>
              <w:rPr>
                <w:rFonts w:ascii="Arial" w:hAnsi="Arial" w:cs="Arial"/>
                <w:sz w:val="18"/>
                <w:szCs w:val="18"/>
                <w:lang w:val="en-US" w:eastAsia="fr-FR"/>
              </w:rPr>
              <w:t>n48</w:t>
            </w:r>
          </w:p>
        </w:tc>
        <w:tc>
          <w:tcPr>
            <w:tcW w:w="2952" w:type="dxa"/>
            <w:vAlign w:val="center"/>
          </w:tcPr>
          <w:p w14:paraId="0B04582B" w14:textId="77777777" w:rsidR="00B11AC0" w:rsidRPr="00566CAE" w:rsidRDefault="00B11AC0" w:rsidP="003630DB">
            <w:pPr>
              <w:pStyle w:val="TAC"/>
              <w:rPr>
                <w:rFonts w:eastAsia="宋体"/>
                <w:lang w:eastAsia="zh-CN"/>
              </w:rPr>
            </w:pPr>
            <w:r>
              <w:rPr>
                <w:rFonts w:eastAsia="宋体"/>
                <w:lang w:eastAsia="zh-CN"/>
              </w:rPr>
              <w:t>0.8</w:t>
            </w:r>
          </w:p>
        </w:tc>
      </w:tr>
      <w:tr w:rsidR="00B11AC0" w:rsidRPr="00500E12" w14:paraId="464AB52C" w14:textId="77777777" w:rsidTr="00B11AC0">
        <w:trPr>
          <w:jc w:val="center"/>
        </w:trPr>
        <w:tc>
          <w:tcPr>
            <w:tcW w:w="2336" w:type="dxa"/>
            <w:vMerge w:val="restart"/>
            <w:tcBorders>
              <w:top w:val="nil"/>
            </w:tcBorders>
            <w:shd w:val="clear" w:color="auto" w:fill="auto"/>
            <w:vAlign w:val="center"/>
          </w:tcPr>
          <w:p w14:paraId="4B124332" w14:textId="77777777" w:rsidR="00B11AC0" w:rsidRPr="00500E12" w:rsidRDefault="00B11AC0" w:rsidP="003630DB">
            <w:pPr>
              <w:keepNext/>
              <w:keepLines/>
              <w:spacing w:after="0"/>
              <w:jc w:val="center"/>
              <w:rPr>
                <w:rFonts w:ascii="Arial" w:eastAsia="宋体" w:hAnsi="Arial"/>
                <w:sz w:val="18"/>
              </w:rPr>
            </w:pPr>
            <w:r w:rsidRPr="00500E12">
              <w:rPr>
                <w:rFonts w:ascii="Arial" w:hAnsi="Arial" w:cs="Arial"/>
                <w:sz w:val="18"/>
                <w:szCs w:val="18"/>
                <w:lang w:eastAsia="zh-CN"/>
              </w:rPr>
              <w:t>CA_n2-n77</w:t>
            </w:r>
          </w:p>
        </w:tc>
        <w:tc>
          <w:tcPr>
            <w:tcW w:w="2952" w:type="dxa"/>
            <w:vAlign w:val="center"/>
          </w:tcPr>
          <w:p w14:paraId="16A8A87D" w14:textId="77777777" w:rsidR="00B11AC0" w:rsidRPr="00500E12" w:rsidRDefault="00B11AC0" w:rsidP="003630DB">
            <w:pPr>
              <w:keepNext/>
              <w:keepLines/>
              <w:spacing w:after="0"/>
              <w:jc w:val="center"/>
              <w:rPr>
                <w:rFonts w:ascii="Arial" w:eastAsia="宋体" w:hAnsi="Arial"/>
                <w:sz w:val="18"/>
                <w:lang w:eastAsia="zh-CN"/>
              </w:rPr>
            </w:pPr>
            <w:r w:rsidRPr="00500E12">
              <w:rPr>
                <w:rFonts w:ascii="Arial" w:hAnsi="Arial" w:cs="Arial"/>
                <w:sz w:val="18"/>
                <w:szCs w:val="18"/>
                <w:lang w:eastAsia="zh-CN"/>
              </w:rPr>
              <w:t>n2</w:t>
            </w:r>
          </w:p>
        </w:tc>
        <w:tc>
          <w:tcPr>
            <w:tcW w:w="2952" w:type="dxa"/>
            <w:vAlign w:val="center"/>
          </w:tcPr>
          <w:p w14:paraId="5F547649" w14:textId="77777777" w:rsidR="00B11AC0" w:rsidRPr="00500E12" w:rsidRDefault="00B11AC0" w:rsidP="003630DB">
            <w:pPr>
              <w:keepNext/>
              <w:keepLines/>
              <w:spacing w:after="0"/>
              <w:jc w:val="center"/>
              <w:rPr>
                <w:rFonts w:ascii="Arial" w:eastAsia="宋体" w:hAnsi="Arial"/>
                <w:sz w:val="18"/>
                <w:lang w:eastAsia="zh-CN"/>
              </w:rPr>
            </w:pPr>
            <w:r w:rsidRPr="00500E12">
              <w:rPr>
                <w:rFonts w:ascii="Arial" w:hAnsi="Arial" w:cs="Arial"/>
                <w:sz w:val="18"/>
                <w:szCs w:val="18"/>
                <w:lang w:eastAsia="zh-CN"/>
              </w:rPr>
              <w:t>0.6</w:t>
            </w:r>
          </w:p>
        </w:tc>
      </w:tr>
      <w:tr w:rsidR="00B11AC0" w:rsidRPr="00500E12" w14:paraId="53F4A1E8" w14:textId="77777777" w:rsidTr="00B11AC0">
        <w:trPr>
          <w:jc w:val="center"/>
        </w:trPr>
        <w:tc>
          <w:tcPr>
            <w:tcW w:w="2336" w:type="dxa"/>
            <w:vMerge/>
            <w:tcBorders>
              <w:bottom w:val="single" w:sz="4" w:space="0" w:color="auto"/>
            </w:tcBorders>
            <w:shd w:val="clear" w:color="auto" w:fill="auto"/>
            <w:vAlign w:val="center"/>
          </w:tcPr>
          <w:p w14:paraId="3B152CFB" w14:textId="77777777" w:rsidR="00B11AC0" w:rsidRPr="00500E12" w:rsidRDefault="00B11AC0" w:rsidP="003630DB">
            <w:pPr>
              <w:keepNext/>
              <w:keepLines/>
              <w:spacing w:after="0"/>
              <w:jc w:val="center"/>
              <w:rPr>
                <w:rFonts w:ascii="Arial" w:eastAsia="宋体" w:hAnsi="Arial"/>
                <w:sz w:val="18"/>
              </w:rPr>
            </w:pPr>
          </w:p>
        </w:tc>
        <w:tc>
          <w:tcPr>
            <w:tcW w:w="2952" w:type="dxa"/>
            <w:vAlign w:val="center"/>
          </w:tcPr>
          <w:p w14:paraId="366B646A" w14:textId="77777777" w:rsidR="00B11AC0" w:rsidRPr="00500E12" w:rsidRDefault="00B11AC0" w:rsidP="003630DB">
            <w:pPr>
              <w:keepNext/>
              <w:keepLines/>
              <w:spacing w:after="0"/>
              <w:jc w:val="center"/>
              <w:rPr>
                <w:rFonts w:ascii="Arial" w:eastAsia="宋体"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50F7F812" w14:textId="77777777" w:rsidR="00B11AC0" w:rsidRPr="00500E12" w:rsidRDefault="00B11AC0" w:rsidP="003630DB">
            <w:pPr>
              <w:keepNext/>
              <w:keepLines/>
              <w:spacing w:after="0"/>
              <w:jc w:val="center"/>
              <w:rPr>
                <w:rFonts w:ascii="Arial" w:eastAsia="宋体" w:hAnsi="Arial"/>
                <w:sz w:val="18"/>
                <w:lang w:eastAsia="zh-CN"/>
              </w:rPr>
            </w:pPr>
            <w:r w:rsidRPr="00500E12">
              <w:rPr>
                <w:rFonts w:ascii="Arial" w:hAnsi="Arial" w:cs="Arial"/>
                <w:sz w:val="18"/>
                <w:szCs w:val="18"/>
                <w:lang w:eastAsia="zh-CN"/>
              </w:rPr>
              <w:t>0.8</w:t>
            </w:r>
          </w:p>
        </w:tc>
      </w:tr>
      <w:tr w:rsidR="00B11AC0" w:rsidRPr="00500E12" w:rsidDel="00090B56" w14:paraId="1315C5B7" w14:textId="4A2E3745" w:rsidTr="00B11AC0">
        <w:trPr>
          <w:jc w:val="center"/>
        </w:trPr>
        <w:tc>
          <w:tcPr>
            <w:tcW w:w="2336" w:type="dxa"/>
            <w:tcBorders>
              <w:bottom w:val="nil"/>
            </w:tcBorders>
            <w:shd w:val="clear" w:color="auto" w:fill="auto"/>
            <w:vAlign w:val="center"/>
          </w:tcPr>
          <w:p w14:paraId="6AF4132D" w14:textId="3EA1E101" w:rsidR="00B11AC0" w:rsidRPr="00500E12" w:rsidDel="00090B56" w:rsidRDefault="00B11AC0" w:rsidP="003630DB">
            <w:pPr>
              <w:pStyle w:val="TAC"/>
              <w:rPr>
                <w:moveFrom w:id="27" w:author="Huawei-Chunying Gu" w:date="2023-07-29T10:21:00Z"/>
                <w:rFonts w:eastAsia="宋体"/>
              </w:rPr>
            </w:pPr>
            <w:moveFromRangeStart w:id="28" w:author="Huawei-Chunying Gu" w:date="2023-07-29T10:21:00Z" w:name="move141518489"/>
            <w:moveFrom w:id="29" w:author="Huawei-Chunying Gu" w:date="2023-07-29T10:21:00Z">
              <w:r w:rsidRPr="00500E12" w:rsidDel="00090B56">
                <w:rPr>
                  <w:rFonts w:eastAsia="宋体"/>
                </w:rPr>
                <w:t>CA_n</w:t>
              </w:r>
              <w:r w:rsidRPr="00500E12" w:rsidDel="00090B56">
                <w:rPr>
                  <w:rFonts w:eastAsia="宋体"/>
                  <w:lang w:eastAsia="zh-CN"/>
                </w:rPr>
                <w:t>1</w:t>
              </w:r>
              <w:r w:rsidRPr="00500E12" w:rsidDel="00090B56">
                <w:rPr>
                  <w:rFonts w:eastAsia="宋体"/>
                </w:rPr>
                <w:t>-n7</w:t>
              </w:r>
              <w:r w:rsidRPr="00500E12" w:rsidDel="00090B56">
                <w:rPr>
                  <w:rFonts w:eastAsia="宋体"/>
                  <w:lang w:eastAsia="zh-CN"/>
                </w:rPr>
                <w:t>8</w:t>
              </w:r>
            </w:moveFrom>
          </w:p>
        </w:tc>
        <w:tc>
          <w:tcPr>
            <w:tcW w:w="2952" w:type="dxa"/>
          </w:tcPr>
          <w:p w14:paraId="309093A5" w14:textId="693885C3" w:rsidR="00B11AC0" w:rsidRPr="00500E12" w:rsidDel="00090B56" w:rsidRDefault="00B11AC0" w:rsidP="003630DB">
            <w:pPr>
              <w:pStyle w:val="TAC"/>
              <w:rPr>
                <w:moveFrom w:id="30" w:author="Huawei-Chunying Gu" w:date="2023-07-29T10:21:00Z"/>
                <w:rFonts w:eastAsia="宋体"/>
              </w:rPr>
            </w:pPr>
            <w:moveFrom w:id="31" w:author="Huawei-Chunying Gu" w:date="2023-07-29T10:21:00Z">
              <w:r w:rsidRPr="00500E12" w:rsidDel="00090B56">
                <w:rPr>
                  <w:rFonts w:eastAsia="宋体"/>
                  <w:lang w:eastAsia="zh-CN"/>
                </w:rPr>
                <w:t>n1</w:t>
              </w:r>
            </w:moveFrom>
          </w:p>
        </w:tc>
        <w:tc>
          <w:tcPr>
            <w:tcW w:w="2952" w:type="dxa"/>
            <w:vAlign w:val="center"/>
          </w:tcPr>
          <w:p w14:paraId="357CE2CE" w14:textId="4EE88B20" w:rsidR="00B11AC0" w:rsidRPr="00500E12" w:rsidDel="00090B56" w:rsidRDefault="00B11AC0" w:rsidP="003630DB">
            <w:pPr>
              <w:pStyle w:val="TAC"/>
              <w:rPr>
                <w:moveFrom w:id="32" w:author="Huawei-Chunying Gu" w:date="2023-07-29T10:21:00Z"/>
                <w:rFonts w:eastAsia="宋体"/>
              </w:rPr>
            </w:pPr>
            <w:moveFrom w:id="33" w:author="Huawei-Chunying Gu" w:date="2023-07-29T10:21:00Z">
              <w:r w:rsidRPr="00500E12" w:rsidDel="00090B56">
                <w:rPr>
                  <w:rFonts w:eastAsia="宋体"/>
                  <w:lang w:eastAsia="zh-CN"/>
                </w:rPr>
                <w:t>0.3</w:t>
              </w:r>
            </w:moveFrom>
          </w:p>
        </w:tc>
      </w:tr>
      <w:tr w:rsidR="00B11AC0" w:rsidRPr="00500E12" w:rsidDel="00090B56" w14:paraId="66575E2C" w14:textId="5B20AEA2" w:rsidTr="00B11AC0">
        <w:trPr>
          <w:jc w:val="center"/>
        </w:trPr>
        <w:tc>
          <w:tcPr>
            <w:tcW w:w="2336" w:type="dxa"/>
            <w:tcBorders>
              <w:top w:val="nil"/>
              <w:bottom w:val="single" w:sz="4" w:space="0" w:color="auto"/>
            </w:tcBorders>
            <w:shd w:val="clear" w:color="auto" w:fill="auto"/>
            <w:vAlign w:val="center"/>
          </w:tcPr>
          <w:p w14:paraId="454EBEE5" w14:textId="6A0B3A70" w:rsidR="00B11AC0" w:rsidRPr="00500E12" w:rsidDel="00090B56" w:rsidRDefault="00B11AC0" w:rsidP="003630DB">
            <w:pPr>
              <w:pStyle w:val="TAC"/>
              <w:rPr>
                <w:moveFrom w:id="34" w:author="Huawei-Chunying Gu" w:date="2023-07-29T10:21:00Z"/>
                <w:rFonts w:eastAsia="宋体"/>
              </w:rPr>
            </w:pPr>
          </w:p>
        </w:tc>
        <w:tc>
          <w:tcPr>
            <w:tcW w:w="2952" w:type="dxa"/>
          </w:tcPr>
          <w:p w14:paraId="78FE209E" w14:textId="33788CD2" w:rsidR="00B11AC0" w:rsidRPr="00500E12" w:rsidDel="00090B56" w:rsidRDefault="00B11AC0" w:rsidP="003630DB">
            <w:pPr>
              <w:pStyle w:val="TAC"/>
              <w:rPr>
                <w:moveFrom w:id="35" w:author="Huawei-Chunying Gu" w:date="2023-07-29T10:21:00Z"/>
                <w:rFonts w:eastAsia="宋体"/>
              </w:rPr>
            </w:pPr>
            <w:moveFrom w:id="36" w:author="Huawei-Chunying Gu" w:date="2023-07-29T10:21:00Z">
              <w:r w:rsidRPr="00500E12" w:rsidDel="00090B56">
                <w:rPr>
                  <w:rFonts w:eastAsia="宋体"/>
                  <w:lang w:eastAsia="zh-CN"/>
                </w:rPr>
                <w:t>n78</w:t>
              </w:r>
            </w:moveFrom>
          </w:p>
        </w:tc>
        <w:tc>
          <w:tcPr>
            <w:tcW w:w="2952" w:type="dxa"/>
            <w:vAlign w:val="center"/>
          </w:tcPr>
          <w:p w14:paraId="48364DE6" w14:textId="6900B4B0" w:rsidR="00B11AC0" w:rsidRPr="00500E12" w:rsidDel="00090B56" w:rsidRDefault="00B11AC0" w:rsidP="003630DB">
            <w:pPr>
              <w:pStyle w:val="TAC"/>
              <w:rPr>
                <w:moveFrom w:id="37" w:author="Huawei-Chunying Gu" w:date="2023-07-29T10:21:00Z"/>
                <w:rFonts w:eastAsia="宋体"/>
              </w:rPr>
            </w:pPr>
            <w:moveFrom w:id="38" w:author="Huawei-Chunying Gu" w:date="2023-07-29T10:21:00Z">
              <w:r w:rsidRPr="00500E12" w:rsidDel="00090B56">
                <w:rPr>
                  <w:rFonts w:eastAsia="宋体"/>
                  <w:lang w:eastAsia="zh-CN"/>
                </w:rPr>
                <w:t>0.8</w:t>
              </w:r>
            </w:moveFrom>
          </w:p>
        </w:tc>
      </w:tr>
      <w:moveFromRangeEnd w:id="28"/>
      <w:tr w:rsidR="00B11AC0" w:rsidRPr="00500E12" w14:paraId="1984C793" w14:textId="77777777" w:rsidTr="00B11AC0">
        <w:trPr>
          <w:jc w:val="center"/>
        </w:trPr>
        <w:tc>
          <w:tcPr>
            <w:tcW w:w="2336" w:type="dxa"/>
            <w:tcBorders>
              <w:bottom w:val="nil"/>
            </w:tcBorders>
            <w:shd w:val="clear" w:color="auto" w:fill="auto"/>
            <w:vAlign w:val="center"/>
          </w:tcPr>
          <w:p w14:paraId="40C4B439" w14:textId="77777777" w:rsidR="00B11AC0" w:rsidRPr="00500E12" w:rsidRDefault="00B11AC0" w:rsidP="003630DB">
            <w:pPr>
              <w:pStyle w:val="TAC"/>
              <w:rPr>
                <w:rFonts w:eastAsia="宋体"/>
              </w:rPr>
            </w:pPr>
            <w:r w:rsidRPr="00500E12">
              <w:rPr>
                <w:rFonts w:eastAsia="宋体"/>
              </w:rPr>
              <w:t>CA_n3-n5</w:t>
            </w:r>
          </w:p>
        </w:tc>
        <w:tc>
          <w:tcPr>
            <w:tcW w:w="2952" w:type="dxa"/>
          </w:tcPr>
          <w:p w14:paraId="5542BA4F" w14:textId="77777777" w:rsidR="00B11AC0" w:rsidRPr="00500E12" w:rsidRDefault="00B11AC0" w:rsidP="003630DB">
            <w:pPr>
              <w:pStyle w:val="TAC"/>
              <w:rPr>
                <w:rFonts w:eastAsia="宋体"/>
              </w:rPr>
            </w:pPr>
            <w:r w:rsidRPr="00500E12">
              <w:rPr>
                <w:rFonts w:eastAsia="宋体"/>
                <w:lang w:eastAsia="zh-CN"/>
              </w:rPr>
              <w:t>n3</w:t>
            </w:r>
          </w:p>
        </w:tc>
        <w:tc>
          <w:tcPr>
            <w:tcW w:w="2952" w:type="dxa"/>
            <w:vAlign w:val="center"/>
          </w:tcPr>
          <w:p w14:paraId="7BF24D1A" w14:textId="77777777" w:rsidR="00B11AC0" w:rsidRPr="00500E12" w:rsidRDefault="00B11AC0" w:rsidP="003630DB">
            <w:pPr>
              <w:pStyle w:val="TAC"/>
              <w:rPr>
                <w:rFonts w:eastAsia="宋体"/>
              </w:rPr>
            </w:pPr>
            <w:r w:rsidRPr="00500E12">
              <w:rPr>
                <w:rFonts w:eastAsia="宋体"/>
              </w:rPr>
              <w:t>0.3</w:t>
            </w:r>
          </w:p>
        </w:tc>
      </w:tr>
      <w:tr w:rsidR="00B11AC0" w:rsidRPr="00500E12" w14:paraId="2CEC10C6" w14:textId="77777777" w:rsidTr="00B11AC0">
        <w:trPr>
          <w:jc w:val="center"/>
        </w:trPr>
        <w:tc>
          <w:tcPr>
            <w:tcW w:w="2336" w:type="dxa"/>
            <w:tcBorders>
              <w:top w:val="nil"/>
              <w:bottom w:val="single" w:sz="4" w:space="0" w:color="auto"/>
            </w:tcBorders>
            <w:shd w:val="clear" w:color="auto" w:fill="auto"/>
            <w:vAlign w:val="center"/>
          </w:tcPr>
          <w:p w14:paraId="15E8FFE3" w14:textId="77777777" w:rsidR="00B11AC0" w:rsidRPr="00500E12" w:rsidRDefault="00B11AC0" w:rsidP="003630DB">
            <w:pPr>
              <w:pStyle w:val="TAC"/>
              <w:rPr>
                <w:rFonts w:eastAsia="宋体"/>
              </w:rPr>
            </w:pPr>
          </w:p>
        </w:tc>
        <w:tc>
          <w:tcPr>
            <w:tcW w:w="2952" w:type="dxa"/>
          </w:tcPr>
          <w:p w14:paraId="26AD64C2" w14:textId="77777777" w:rsidR="00B11AC0" w:rsidRPr="00500E12" w:rsidRDefault="00B11AC0" w:rsidP="003630DB">
            <w:pPr>
              <w:pStyle w:val="TAC"/>
              <w:rPr>
                <w:rFonts w:eastAsia="宋体"/>
              </w:rPr>
            </w:pPr>
            <w:r w:rsidRPr="00500E12">
              <w:rPr>
                <w:rFonts w:eastAsia="宋体"/>
              </w:rPr>
              <w:t>n5</w:t>
            </w:r>
          </w:p>
        </w:tc>
        <w:tc>
          <w:tcPr>
            <w:tcW w:w="2952" w:type="dxa"/>
            <w:vAlign w:val="center"/>
          </w:tcPr>
          <w:p w14:paraId="64FF3047" w14:textId="77777777" w:rsidR="00B11AC0" w:rsidRPr="00500E12" w:rsidRDefault="00B11AC0" w:rsidP="003630DB">
            <w:pPr>
              <w:pStyle w:val="TAC"/>
              <w:rPr>
                <w:rFonts w:eastAsia="宋体"/>
              </w:rPr>
            </w:pPr>
            <w:r w:rsidRPr="00500E12">
              <w:rPr>
                <w:rFonts w:eastAsia="宋体"/>
              </w:rPr>
              <w:t>0.3</w:t>
            </w:r>
          </w:p>
        </w:tc>
      </w:tr>
      <w:tr w:rsidR="00B11AC0" w:rsidRPr="00500E12" w14:paraId="137DCDC2" w14:textId="77777777" w:rsidTr="00B11AC0">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774C54DE" w14:textId="77777777" w:rsidR="00B11AC0" w:rsidRPr="00500E12" w:rsidRDefault="00B11AC0" w:rsidP="003630DB">
            <w:pPr>
              <w:pStyle w:val="TAC"/>
              <w:rPr>
                <w:rFonts w:eastAsia="宋体"/>
              </w:rPr>
            </w:pPr>
            <w:r w:rsidRPr="00500E12">
              <w:rPr>
                <w:rFonts w:eastAsia="宋体"/>
                <w:lang w:eastAsia="zh-CN"/>
              </w:rPr>
              <w:t>CA_n3-n8</w:t>
            </w:r>
          </w:p>
        </w:tc>
        <w:tc>
          <w:tcPr>
            <w:tcW w:w="2952" w:type="dxa"/>
          </w:tcPr>
          <w:p w14:paraId="4660B9CA" w14:textId="77777777" w:rsidR="00B11AC0" w:rsidRPr="00500E12" w:rsidRDefault="00B11AC0" w:rsidP="003630DB">
            <w:pPr>
              <w:pStyle w:val="TAC"/>
              <w:rPr>
                <w:rFonts w:eastAsia="宋体"/>
                <w:lang w:eastAsia="zh-CN"/>
              </w:rPr>
            </w:pPr>
            <w:r w:rsidRPr="00500E12">
              <w:rPr>
                <w:rFonts w:eastAsia="宋体"/>
                <w:lang w:eastAsia="zh-CN"/>
              </w:rPr>
              <w:t>n3</w:t>
            </w:r>
          </w:p>
        </w:tc>
        <w:tc>
          <w:tcPr>
            <w:tcW w:w="2952" w:type="dxa"/>
            <w:vAlign w:val="center"/>
          </w:tcPr>
          <w:p w14:paraId="07C45F04" w14:textId="77777777" w:rsidR="00B11AC0" w:rsidRPr="00500E12" w:rsidRDefault="00B11AC0" w:rsidP="003630DB">
            <w:pPr>
              <w:pStyle w:val="TAC"/>
              <w:rPr>
                <w:rFonts w:eastAsia="宋体"/>
                <w:lang w:eastAsia="zh-CN"/>
              </w:rPr>
            </w:pPr>
            <w:r w:rsidRPr="00500E12">
              <w:rPr>
                <w:rFonts w:eastAsia="宋体"/>
                <w:lang w:eastAsia="zh-CN"/>
              </w:rPr>
              <w:t>0.3</w:t>
            </w:r>
          </w:p>
        </w:tc>
      </w:tr>
      <w:tr w:rsidR="00B11AC0" w:rsidRPr="00500E12" w14:paraId="2D3B6C4E" w14:textId="77777777" w:rsidTr="00B11AC0">
        <w:tblPrEx>
          <w:tblLook w:val="04A0" w:firstRow="1" w:lastRow="0" w:firstColumn="1" w:lastColumn="0" w:noHBand="0" w:noVBand="1"/>
        </w:tblPrEx>
        <w:trPr>
          <w:jc w:val="center"/>
        </w:trPr>
        <w:tc>
          <w:tcPr>
            <w:tcW w:w="2336" w:type="dxa"/>
            <w:tcBorders>
              <w:top w:val="nil"/>
              <w:bottom w:val="single" w:sz="4" w:space="0" w:color="auto"/>
            </w:tcBorders>
            <w:shd w:val="clear" w:color="auto" w:fill="auto"/>
            <w:vAlign w:val="center"/>
          </w:tcPr>
          <w:p w14:paraId="5C4B52E2" w14:textId="77777777" w:rsidR="00B11AC0" w:rsidRPr="00500E12" w:rsidRDefault="00B11AC0" w:rsidP="003630DB">
            <w:pPr>
              <w:pStyle w:val="TAC"/>
              <w:rPr>
                <w:rFonts w:eastAsia="宋体"/>
              </w:rPr>
            </w:pPr>
          </w:p>
        </w:tc>
        <w:tc>
          <w:tcPr>
            <w:tcW w:w="2952" w:type="dxa"/>
          </w:tcPr>
          <w:p w14:paraId="50B785E9" w14:textId="77777777" w:rsidR="00B11AC0" w:rsidRPr="00500E12" w:rsidRDefault="00B11AC0" w:rsidP="003630DB">
            <w:pPr>
              <w:pStyle w:val="TAC"/>
              <w:rPr>
                <w:rFonts w:eastAsia="宋体"/>
              </w:rPr>
            </w:pPr>
            <w:r w:rsidRPr="00500E12">
              <w:rPr>
                <w:rFonts w:eastAsia="宋体"/>
                <w:lang w:eastAsia="zh-CN"/>
              </w:rPr>
              <w:t>n8</w:t>
            </w:r>
          </w:p>
        </w:tc>
        <w:tc>
          <w:tcPr>
            <w:tcW w:w="2952" w:type="dxa"/>
            <w:vAlign w:val="center"/>
          </w:tcPr>
          <w:p w14:paraId="2B99255F" w14:textId="77777777" w:rsidR="00B11AC0" w:rsidRPr="00500E12" w:rsidRDefault="00B11AC0" w:rsidP="003630DB">
            <w:pPr>
              <w:pStyle w:val="TAC"/>
              <w:rPr>
                <w:rFonts w:eastAsia="宋体"/>
                <w:lang w:eastAsia="zh-CN"/>
              </w:rPr>
            </w:pPr>
            <w:r w:rsidRPr="00500E12">
              <w:rPr>
                <w:rFonts w:eastAsia="宋体"/>
                <w:lang w:eastAsia="zh-CN"/>
              </w:rPr>
              <w:t>0.3</w:t>
            </w:r>
          </w:p>
        </w:tc>
      </w:tr>
      <w:tr w:rsidR="00B11AC0" w:rsidRPr="00500E12" w14:paraId="30D350F8" w14:textId="77777777" w:rsidTr="00B11AC0">
        <w:trPr>
          <w:jc w:val="center"/>
        </w:trPr>
        <w:tc>
          <w:tcPr>
            <w:tcW w:w="2336" w:type="dxa"/>
            <w:tcBorders>
              <w:bottom w:val="nil"/>
            </w:tcBorders>
            <w:shd w:val="clear" w:color="auto" w:fill="auto"/>
            <w:vAlign w:val="center"/>
          </w:tcPr>
          <w:p w14:paraId="5BB6A80D" w14:textId="77777777" w:rsidR="00B11AC0" w:rsidRPr="00500E12" w:rsidRDefault="00B11AC0" w:rsidP="003630DB">
            <w:pPr>
              <w:pStyle w:val="TAC"/>
              <w:rPr>
                <w:rFonts w:eastAsia="宋体"/>
              </w:rPr>
            </w:pPr>
            <w:r w:rsidRPr="00500E12">
              <w:rPr>
                <w:rFonts w:eastAsia="宋体"/>
              </w:rPr>
              <w:t>CA_n</w:t>
            </w:r>
            <w:r w:rsidRPr="00500E12">
              <w:rPr>
                <w:rFonts w:eastAsia="宋体"/>
                <w:lang w:eastAsia="zh-CN"/>
              </w:rPr>
              <w:t>3</w:t>
            </w:r>
            <w:r w:rsidRPr="00500E12">
              <w:rPr>
                <w:rFonts w:eastAsia="宋体"/>
              </w:rPr>
              <w:t>-n</w:t>
            </w:r>
            <w:r w:rsidRPr="00500E12">
              <w:rPr>
                <w:rFonts w:eastAsia="宋体"/>
                <w:lang w:eastAsia="zh-CN"/>
              </w:rPr>
              <w:t>41</w:t>
            </w:r>
          </w:p>
        </w:tc>
        <w:tc>
          <w:tcPr>
            <w:tcW w:w="2952" w:type="dxa"/>
            <w:tcBorders>
              <w:bottom w:val="single" w:sz="4" w:space="0" w:color="auto"/>
            </w:tcBorders>
          </w:tcPr>
          <w:p w14:paraId="0959F203" w14:textId="77777777" w:rsidR="00B11AC0" w:rsidRPr="00500E12" w:rsidRDefault="00B11AC0" w:rsidP="003630DB">
            <w:pPr>
              <w:pStyle w:val="TAC"/>
              <w:rPr>
                <w:rFonts w:eastAsia="宋体"/>
                <w:lang w:eastAsia="zh-CN"/>
              </w:rPr>
            </w:pPr>
            <w:r w:rsidRPr="00500E12">
              <w:rPr>
                <w:rFonts w:eastAsia="宋体"/>
                <w:lang w:eastAsia="zh-CN"/>
              </w:rPr>
              <w:t>n3</w:t>
            </w:r>
          </w:p>
        </w:tc>
        <w:tc>
          <w:tcPr>
            <w:tcW w:w="2952" w:type="dxa"/>
            <w:vAlign w:val="center"/>
          </w:tcPr>
          <w:p w14:paraId="5AA61728" w14:textId="77777777" w:rsidR="00B11AC0" w:rsidRPr="00500E12" w:rsidRDefault="00B11AC0" w:rsidP="003630DB">
            <w:pPr>
              <w:pStyle w:val="TAC"/>
              <w:rPr>
                <w:rFonts w:eastAsia="宋体"/>
                <w:lang w:eastAsia="zh-CN"/>
              </w:rPr>
            </w:pPr>
            <w:r w:rsidRPr="00500E12">
              <w:rPr>
                <w:rFonts w:eastAsia="宋体"/>
                <w:lang w:eastAsia="zh-CN"/>
              </w:rPr>
              <w:t>0.5</w:t>
            </w:r>
          </w:p>
        </w:tc>
      </w:tr>
      <w:tr w:rsidR="00B11AC0" w:rsidRPr="00500E12" w14:paraId="33F8C716" w14:textId="77777777" w:rsidTr="00B11AC0">
        <w:trPr>
          <w:jc w:val="center"/>
        </w:trPr>
        <w:tc>
          <w:tcPr>
            <w:tcW w:w="2336" w:type="dxa"/>
            <w:tcBorders>
              <w:top w:val="nil"/>
              <w:bottom w:val="nil"/>
            </w:tcBorders>
            <w:shd w:val="clear" w:color="auto" w:fill="auto"/>
            <w:vAlign w:val="center"/>
          </w:tcPr>
          <w:p w14:paraId="35D6021A" w14:textId="77777777" w:rsidR="00B11AC0" w:rsidRPr="00500E12" w:rsidRDefault="00B11AC0" w:rsidP="003630DB">
            <w:pPr>
              <w:pStyle w:val="TAC"/>
              <w:rPr>
                <w:rFonts w:eastAsia="宋体"/>
              </w:rPr>
            </w:pPr>
          </w:p>
        </w:tc>
        <w:tc>
          <w:tcPr>
            <w:tcW w:w="2952" w:type="dxa"/>
            <w:tcBorders>
              <w:bottom w:val="nil"/>
            </w:tcBorders>
            <w:shd w:val="clear" w:color="auto" w:fill="auto"/>
            <w:vAlign w:val="center"/>
          </w:tcPr>
          <w:p w14:paraId="6E1B6846" w14:textId="77777777" w:rsidR="00B11AC0" w:rsidRPr="00500E12" w:rsidRDefault="00B11AC0" w:rsidP="003630DB">
            <w:pPr>
              <w:pStyle w:val="TAC"/>
              <w:rPr>
                <w:rFonts w:eastAsia="宋体"/>
                <w:lang w:eastAsia="zh-CN"/>
              </w:rPr>
            </w:pPr>
            <w:r w:rsidRPr="00500E12">
              <w:rPr>
                <w:rFonts w:eastAsia="宋体"/>
                <w:lang w:eastAsia="zh-CN"/>
              </w:rPr>
              <w:t>n41</w:t>
            </w:r>
          </w:p>
        </w:tc>
        <w:tc>
          <w:tcPr>
            <w:tcW w:w="2952" w:type="dxa"/>
            <w:vAlign w:val="center"/>
          </w:tcPr>
          <w:p w14:paraId="2C7C348D" w14:textId="77777777" w:rsidR="00B11AC0" w:rsidRPr="00500E12" w:rsidRDefault="00B11AC0" w:rsidP="003630DB">
            <w:pPr>
              <w:pStyle w:val="TAC"/>
              <w:rPr>
                <w:rFonts w:eastAsia="宋体"/>
                <w:lang w:eastAsia="zh-CN"/>
              </w:rPr>
            </w:pPr>
            <w:r w:rsidRPr="00500E12">
              <w:rPr>
                <w:rFonts w:eastAsia="宋体"/>
                <w:lang w:eastAsia="zh-CN"/>
              </w:rPr>
              <w:t>0.3</w:t>
            </w:r>
            <w:r w:rsidRPr="00500E12">
              <w:rPr>
                <w:rFonts w:eastAsia="宋体"/>
                <w:vertAlign w:val="superscript"/>
                <w:lang w:eastAsia="zh-CN"/>
              </w:rPr>
              <w:t>4</w:t>
            </w:r>
          </w:p>
        </w:tc>
      </w:tr>
      <w:tr w:rsidR="00B11AC0" w:rsidRPr="00500E12" w14:paraId="5134A4AE" w14:textId="77777777" w:rsidTr="00B11AC0">
        <w:trPr>
          <w:jc w:val="center"/>
        </w:trPr>
        <w:tc>
          <w:tcPr>
            <w:tcW w:w="2336" w:type="dxa"/>
            <w:tcBorders>
              <w:top w:val="nil"/>
              <w:bottom w:val="single" w:sz="4" w:space="0" w:color="auto"/>
            </w:tcBorders>
            <w:shd w:val="clear" w:color="auto" w:fill="auto"/>
            <w:vAlign w:val="center"/>
          </w:tcPr>
          <w:p w14:paraId="69FA63DE" w14:textId="77777777" w:rsidR="00B11AC0" w:rsidRPr="00500E12" w:rsidRDefault="00B11AC0" w:rsidP="003630DB">
            <w:pPr>
              <w:pStyle w:val="TAC"/>
              <w:rPr>
                <w:rFonts w:eastAsia="宋体"/>
              </w:rPr>
            </w:pPr>
          </w:p>
        </w:tc>
        <w:tc>
          <w:tcPr>
            <w:tcW w:w="2952" w:type="dxa"/>
            <w:tcBorders>
              <w:top w:val="nil"/>
            </w:tcBorders>
            <w:shd w:val="clear" w:color="auto" w:fill="auto"/>
          </w:tcPr>
          <w:p w14:paraId="45D6236D" w14:textId="77777777" w:rsidR="00B11AC0" w:rsidRPr="00500E12" w:rsidRDefault="00B11AC0" w:rsidP="003630DB">
            <w:pPr>
              <w:pStyle w:val="TAC"/>
              <w:rPr>
                <w:rFonts w:eastAsia="宋体"/>
                <w:lang w:eastAsia="zh-CN"/>
              </w:rPr>
            </w:pPr>
          </w:p>
        </w:tc>
        <w:tc>
          <w:tcPr>
            <w:tcW w:w="2952" w:type="dxa"/>
            <w:vAlign w:val="center"/>
          </w:tcPr>
          <w:p w14:paraId="4319D607" w14:textId="77777777" w:rsidR="00B11AC0" w:rsidRPr="00500E12" w:rsidRDefault="00B11AC0" w:rsidP="003630DB">
            <w:pPr>
              <w:pStyle w:val="TAC"/>
              <w:rPr>
                <w:rFonts w:eastAsia="宋体"/>
                <w:lang w:eastAsia="zh-CN"/>
              </w:rPr>
            </w:pPr>
            <w:r w:rsidRPr="00500E12">
              <w:rPr>
                <w:rFonts w:eastAsia="宋体"/>
                <w:lang w:eastAsia="zh-CN"/>
              </w:rPr>
              <w:t>0.8</w:t>
            </w:r>
            <w:r w:rsidRPr="00500E12">
              <w:rPr>
                <w:rFonts w:eastAsia="宋体"/>
                <w:vertAlign w:val="superscript"/>
                <w:lang w:eastAsia="zh-CN"/>
              </w:rPr>
              <w:t>5</w:t>
            </w:r>
          </w:p>
        </w:tc>
      </w:tr>
      <w:tr w:rsidR="00B11AC0" w:rsidRPr="00500E12" w14:paraId="22382E0E" w14:textId="77777777" w:rsidTr="00B11AC0">
        <w:trPr>
          <w:jc w:val="center"/>
        </w:trPr>
        <w:tc>
          <w:tcPr>
            <w:tcW w:w="2336" w:type="dxa"/>
            <w:tcBorders>
              <w:bottom w:val="nil"/>
            </w:tcBorders>
            <w:shd w:val="clear" w:color="auto" w:fill="auto"/>
            <w:vAlign w:val="center"/>
          </w:tcPr>
          <w:p w14:paraId="6B9E94C1" w14:textId="77777777" w:rsidR="00B11AC0" w:rsidRPr="00500E12" w:rsidRDefault="00B11AC0" w:rsidP="003630DB">
            <w:pPr>
              <w:pStyle w:val="TAC"/>
              <w:rPr>
                <w:rFonts w:eastAsia="宋体" w:cs="Arial"/>
              </w:rPr>
            </w:pPr>
            <w:r w:rsidRPr="00500E12">
              <w:rPr>
                <w:rFonts w:eastAsia="宋体"/>
              </w:rPr>
              <w:t>CA_n3-n78</w:t>
            </w:r>
          </w:p>
        </w:tc>
        <w:tc>
          <w:tcPr>
            <w:tcW w:w="2952" w:type="dxa"/>
          </w:tcPr>
          <w:p w14:paraId="3DBD9F62" w14:textId="77777777" w:rsidR="00B11AC0" w:rsidRPr="00500E12" w:rsidRDefault="00B11AC0" w:rsidP="003630DB">
            <w:pPr>
              <w:pStyle w:val="TAC"/>
              <w:rPr>
                <w:rFonts w:eastAsia="宋体" w:cs="Arial"/>
              </w:rPr>
            </w:pPr>
            <w:r w:rsidRPr="00500E12">
              <w:rPr>
                <w:rFonts w:eastAsia="宋体"/>
              </w:rPr>
              <w:t>n3</w:t>
            </w:r>
          </w:p>
        </w:tc>
        <w:tc>
          <w:tcPr>
            <w:tcW w:w="2952" w:type="dxa"/>
            <w:vAlign w:val="center"/>
          </w:tcPr>
          <w:p w14:paraId="2E984267" w14:textId="77777777" w:rsidR="00B11AC0" w:rsidRPr="00500E12" w:rsidRDefault="00B11AC0" w:rsidP="003630DB">
            <w:pPr>
              <w:pStyle w:val="TAC"/>
              <w:rPr>
                <w:rFonts w:eastAsia="宋体" w:cs="Arial"/>
              </w:rPr>
            </w:pPr>
            <w:r w:rsidRPr="00500E12">
              <w:rPr>
                <w:rFonts w:eastAsia="宋体"/>
              </w:rPr>
              <w:t>0.6</w:t>
            </w:r>
          </w:p>
        </w:tc>
      </w:tr>
      <w:tr w:rsidR="00B11AC0" w:rsidRPr="00500E12" w14:paraId="18C4B028" w14:textId="77777777" w:rsidTr="00B11AC0">
        <w:trPr>
          <w:jc w:val="center"/>
        </w:trPr>
        <w:tc>
          <w:tcPr>
            <w:tcW w:w="2336" w:type="dxa"/>
            <w:tcBorders>
              <w:top w:val="nil"/>
              <w:bottom w:val="single" w:sz="4" w:space="0" w:color="auto"/>
            </w:tcBorders>
            <w:shd w:val="clear" w:color="auto" w:fill="auto"/>
            <w:vAlign w:val="center"/>
          </w:tcPr>
          <w:p w14:paraId="604B913F" w14:textId="77777777" w:rsidR="00B11AC0" w:rsidRPr="00500E12" w:rsidRDefault="00B11AC0" w:rsidP="003630DB">
            <w:pPr>
              <w:pStyle w:val="TAC"/>
              <w:rPr>
                <w:rFonts w:eastAsia="宋体"/>
              </w:rPr>
            </w:pPr>
          </w:p>
        </w:tc>
        <w:tc>
          <w:tcPr>
            <w:tcW w:w="2952" w:type="dxa"/>
          </w:tcPr>
          <w:p w14:paraId="4E1006A3" w14:textId="77777777" w:rsidR="00B11AC0" w:rsidRPr="00500E12" w:rsidRDefault="00B11AC0" w:rsidP="003630DB">
            <w:pPr>
              <w:pStyle w:val="TAC"/>
              <w:rPr>
                <w:rFonts w:eastAsia="宋体" w:cs="Arial"/>
              </w:rPr>
            </w:pPr>
            <w:r w:rsidRPr="00500E12">
              <w:rPr>
                <w:rFonts w:eastAsia="宋体"/>
              </w:rPr>
              <w:t>n78</w:t>
            </w:r>
          </w:p>
        </w:tc>
        <w:tc>
          <w:tcPr>
            <w:tcW w:w="2952" w:type="dxa"/>
            <w:vAlign w:val="center"/>
          </w:tcPr>
          <w:p w14:paraId="57DB7281" w14:textId="77777777" w:rsidR="00B11AC0" w:rsidRPr="00500E12" w:rsidRDefault="00B11AC0" w:rsidP="003630DB">
            <w:pPr>
              <w:pStyle w:val="TAC"/>
              <w:rPr>
                <w:rFonts w:eastAsia="宋体" w:cs="Arial"/>
              </w:rPr>
            </w:pPr>
            <w:r w:rsidRPr="00500E12">
              <w:rPr>
                <w:rFonts w:eastAsia="宋体"/>
              </w:rPr>
              <w:t>0.8</w:t>
            </w:r>
          </w:p>
        </w:tc>
      </w:tr>
      <w:tr w:rsidR="00B11AC0" w14:paraId="5D6CB825" w14:textId="77777777" w:rsidTr="00B11AC0">
        <w:trPr>
          <w:jc w:val="center"/>
        </w:trPr>
        <w:tc>
          <w:tcPr>
            <w:tcW w:w="2336" w:type="dxa"/>
            <w:vMerge w:val="restart"/>
            <w:tcBorders>
              <w:top w:val="nil"/>
            </w:tcBorders>
            <w:shd w:val="clear" w:color="auto" w:fill="auto"/>
            <w:vAlign w:val="center"/>
          </w:tcPr>
          <w:p w14:paraId="4CA6BA95" w14:textId="77777777" w:rsidR="00B11AC0" w:rsidRDefault="00B11AC0" w:rsidP="003630DB">
            <w:pPr>
              <w:keepNext/>
              <w:keepLines/>
              <w:spacing w:after="0"/>
              <w:jc w:val="center"/>
              <w:rPr>
                <w:rFonts w:ascii="Arial" w:hAnsi="Arial" w:cs="Arial"/>
                <w:sz w:val="18"/>
                <w:szCs w:val="18"/>
                <w:lang w:eastAsia="zh-CN"/>
              </w:rPr>
            </w:pPr>
            <w:r>
              <w:rPr>
                <w:rFonts w:ascii="Arial" w:hAnsi="Arial" w:cs="Arial"/>
                <w:sz w:val="18"/>
                <w:szCs w:val="18"/>
                <w:lang w:eastAsia="zh-CN"/>
              </w:rPr>
              <w:t>CA_n5-n48</w:t>
            </w:r>
          </w:p>
        </w:tc>
        <w:tc>
          <w:tcPr>
            <w:tcW w:w="2952" w:type="dxa"/>
          </w:tcPr>
          <w:p w14:paraId="3350CDFB" w14:textId="77777777" w:rsidR="00B11AC0" w:rsidRDefault="00B11AC0" w:rsidP="003630DB">
            <w:pPr>
              <w:keepNext/>
              <w:keepLines/>
              <w:spacing w:after="0"/>
              <w:jc w:val="center"/>
              <w:rPr>
                <w:rFonts w:ascii="Arial" w:hAnsi="Arial"/>
                <w:sz w:val="18"/>
                <w:lang w:eastAsia="zh-CN"/>
              </w:rPr>
            </w:pPr>
            <w:r>
              <w:rPr>
                <w:rFonts w:ascii="Arial" w:hAnsi="Arial"/>
                <w:sz w:val="18"/>
                <w:lang w:eastAsia="zh-CN"/>
              </w:rPr>
              <w:t>n5</w:t>
            </w:r>
          </w:p>
        </w:tc>
        <w:tc>
          <w:tcPr>
            <w:tcW w:w="2952" w:type="dxa"/>
          </w:tcPr>
          <w:p w14:paraId="3DFAE695" w14:textId="77777777" w:rsidR="00B11AC0" w:rsidRDefault="00B11AC0" w:rsidP="003630DB">
            <w:pPr>
              <w:keepNext/>
              <w:keepLines/>
              <w:spacing w:after="0"/>
              <w:jc w:val="center"/>
              <w:rPr>
                <w:rFonts w:ascii="Arial" w:hAnsi="Arial"/>
                <w:sz w:val="18"/>
                <w:lang w:eastAsia="ja-JP"/>
              </w:rPr>
            </w:pPr>
            <w:r>
              <w:rPr>
                <w:rFonts w:ascii="Arial" w:hAnsi="Arial"/>
                <w:sz w:val="18"/>
                <w:lang w:eastAsia="ja-JP"/>
              </w:rPr>
              <w:t>0.3</w:t>
            </w:r>
          </w:p>
        </w:tc>
      </w:tr>
      <w:tr w:rsidR="00B11AC0" w14:paraId="0EAFA45A" w14:textId="77777777" w:rsidTr="00B11AC0">
        <w:trPr>
          <w:jc w:val="center"/>
        </w:trPr>
        <w:tc>
          <w:tcPr>
            <w:tcW w:w="2336" w:type="dxa"/>
            <w:vMerge/>
            <w:shd w:val="clear" w:color="auto" w:fill="auto"/>
            <w:vAlign w:val="center"/>
          </w:tcPr>
          <w:p w14:paraId="2EE1515D" w14:textId="77777777" w:rsidR="00B11AC0" w:rsidRDefault="00B11AC0" w:rsidP="003630DB">
            <w:pPr>
              <w:keepNext/>
              <w:keepLines/>
              <w:spacing w:after="0"/>
              <w:jc w:val="center"/>
              <w:rPr>
                <w:rFonts w:ascii="Arial" w:hAnsi="Arial" w:cs="Arial"/>
                <w:sz w:val="18"/>
                <w:szCs w:val="18"/>
                <w:lang w:eastAsia="zh-CN"/>
              </w:rPr>
            </w:pPr>
          </w:p>
        </w:tc>
        <w:tc>
          <w:tcPr>
            <w:tcW w:w="2952" w:type="dxa"/>
          </w:tcPr>
          <w:p w14:paraId="14FB222C" w14:textId="77777777" w:rsidR="00B11AC0" w:rsidRDefault="00B11AC0" w:rsidP="003630DB">
            <w:pPr>
              <w:keepNext/>
              <w:keepLines/>
              <w:spacing w:after="0"/>
              <w:jc w:val="center"/>
              <w:rPr>
                <w:rFonts w:ascii="Arial" w:hAnsi="Arial"/>
                <w:sz w:val="18"/>
                <w:lang w:eastAsia="zh-CN"/>
              </w:rPr>
            </w:pPr>
            <w:r>
              <w:rPr>
                <w:rFonts w:ascii="Arial" w:hAnsi="Arial"/>
                <w:sz w:val="18"/>
                <w:lang w:eastAsia="zh-CN"/>
              </w:rPr>
              <w:t>n48</w:t>
            </w:r>
          </w:p>
        </w:tc>
        <w:tc>
          <w:tcPr>
            <w:tcW w:w="2952" w:type="dxa"/>
          </w:tcPr>
          <w:p w14:paraId="015AAD1B" w14:textId="77777777" w:rsidR="00B11AC0" w:rsidRDefault="00B11AC0" w:rsidP="003630DB">
            <w:pPr>
              <w:keepNext/>
              <w:keepLines/>
              <w:spacing w:after="0"/>
              <w:jc w:val="center"/>
              <w:rPr>
                <w:rFonts w:ascii="Arial" w:hAnsi="Arial"/>
                <w:sz w:val="18"/>
                <w:lang w:eastAsia="ja-JP"/>
              </w:rPr>
            </w:pPr>
            <w:r>
              <w:rPr>
                <w:rFonts w:ascii="Arial" w:hAnsi="Arial"/>
                <w:sz w:val="18"/>
                <w:lang w:eastAsia="ja-JP"/>
              </w:rPr>
              <w:t>0.3</w:t>
            </w:r>
          </w:p>
        </w:tc>
      </w:tr>
      <w:tr w:rsidR="00B11AC0" w:rsidRPr="00500E12" w14:paraId="13F508E4" w14:textId="77777777" w:rsidTr="00B11AC0">
        <w:trPr>
          <w:jc w:val="center"/>
        </w:trPr>
        <w:tc>
          <w:tcPr>
            <w:tcW w:w="2336" w:type="dxa"/>
            <w:vMerge w:val="restart"/>
            <w:tcBorders>
              <w:top w:val="nil"/>
            </w:tcBorders>
            <w:shd w:val="clear" w:color="auto" w:fill="auto"/>
            <w:vAlign w:val="center"/>
          </w:tcPr>
          <w:p w14:paraId="0340C560" w14:textId="77777777" w:rsidR="00B11AC0" w:rsidRPr="00500E12" w:rsidRDefault="00B11AC0" w:rsidP="003630DB">
            <w:pPr>
              <w:keepNext/>
              <w:keepLines/>
              <w:spacing w:after="0"/>
              <w:jc w:val="center"/>
              <w:rPr>
                <w:rFonts w:ascii="Arial" w:eastAsia="宋体" w:hAnsi="Arial"/>
                <w:sz w:val="18"/>
              </w:rPr>
            </w:pPr>
            <w:r w:rsidRPr="00500E12">
              <w:rPr>
                <w:rFonts w:ascii="Arial" w:hAnsi="Arial" w:cs="Arial"/>
                <w:sz w:val="18"/>
                <w:szCs w:val="18"/>
                <w:lang w:eastAsia="zh-CN"/>
              </w:rPr>
              <w:t>CA_n5-n77</w:t>
            </w:r>
          </w:p>
        </w:tc>
        <w:tc>
          <w:tcPr>
            <w:tcW w:w="2952" w:type="dxa"/>
          </w:tcPr>
          <w:p w14:paraId="66E0A716" w14:textId="77777777" w:rsidR="00B11AC0" w:rsidRPr="00500E12" w:rsidRDefault="00B11AC0" w:rsidP="003630DB">
            <w:pPr>
              <w:keepNext/>
              <w:keepLines/>
              <w:spacing w:after="0"/>
              <w:jc w:val="center"/>
              <w:rPr>
                <w:rFonts w:ascii="Arial" w:eastAsia="宋体" w:hAnsi="Arial"/>
                <w:sz w:val="18"/>
              </w:rPr>
            </w:pPr>
            <w:r w:rsidRPr="00500E12">
              <w:rPr>
                <w:rFonts w:ascii="Arial" w:hAnsi="Arial"/>
                <w:sz w:val="18"/>
                <w:lang w:eastAsia="zh-CN"/>
              </w:rPr>
              <w:t>n5</w:t>
            </w:r>
          </w:p>
        </w:tc>
        <w:tc>
          <w:tcPr>
            <w:tcW w:w="2952" w:type="dxa"/>
          </w:tcPr>
          <w:p w14:paraId="5376E9D2" w14:textId="77777777" w:rsidR="00B11AC0" w:rsidRPr="00500E12" w:rsidRDefault="00B11AC0" w:rsidP="003630DB">
            <w:pPr>
              <w:keepNext/>
              <w:keepLines/>
              <w:spacing w:after="0"/>
              <w:jc w:val="center"/>
              <w:rPr>
                <w:rFonts w:ascii="Arial" w:eastAsia="宋体" w:hAnsi="Arial"/>
                <w:sz w:val="18"/>
              </w:rPr>
            </w:pPr>
            <w:r w:rsidRPr="00500E12">
              <w:rPr>
                <w:rFonts w:ascii="Arial" w:hAnsi="Arial"/>
                <w:sz w:val="18"/>
                <w:lang w:eastAsia="ja-JP"/>
              </w:rPr>
              <w:t>0.</w:t>
            </w:r>
            <w:r w:rsidRPr="00500E12">
              <w:rPr>
                <w:rFonts w:ascii="Arial" w:hAnsi="Arial"/>
                <w:sz w:val="18"/>
                <w:lang w:eastAsia="zh-CN"/>
              </w:rPr>
              <w:t>6</w:t>
            </w:r>
          </w:p>
        </w:tc>
      </w:tr>
      <w:tr w:rsidR="00B11AC0" w:rsidRPr="00500E12" w14:paraId="2A47BA2B" w14:textId="77777777" w:rsidTr="00B11AC0">
        <w:trPr>
          <w:jc w:val="center"/>
        </w:trPr>
        <w:tc>
          <w:tcPr>
            <w:tcW w:w="2336" w:type="dxa"/>
            <w:vMerge/>
            <w:shd w:val="clear" w:color="auto" w:fill="auto"/>
            <w:vAlign w:val="center"/>
          </w:tcPr>
          <w:p w14:paraId="3A62C003" w14:textId="77777777" w:rsidR="00B11AC0" w:rsidRPr="00500E12" w:rsidRDefault="00B11AC0" w:rsidP="003630DB">
            <w:pPr>
              <w:keepNext/>
              <w:keepLines/>
              <w:spacing w:after="0"/>
              <w:jc w:val="center"/>
              <w:rPr>
                <w:rFonts w:ascii="Arial" w:eastAsia="宋体" w:hAnsi="Arial"/>
                <w:sz w:val="18"/>
              </w:rPr>
            </w:pPr>
          </w:p>
        </w:tc>
        <w:tc>
          <w:tcPr>
            <w:tcW w:w="2952" w:type="dxa"/>
          </w:tcPr>
          <w:p w14:paraId="796CFADE" w14:textId="77777777" w:rsidR="00B11AC0" w:rsidRPr="00500E12" w:rsidRDefault="00B11AC0" w:rsidP="003630DB">
            <w:pPr>
              <w:keepNext/>
              <w:keepLines/>
              <w:spacing w:after="0"/>
              <w:jc w:val="center"/>
              <w:rPr>
                <w:rFonts w:ascii="Arial" w:eastAsia="宋体"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64E1174C" w14:textId="77777777" w:rsidR="00B11AC0" w:rsidRPr="00500E12" w:rsidRDefault="00B11AC0" w:rsidP="003630DB">
            <w:pPr>
              <w:keepNext/>
              <w:keepLines/>
              <w:spacing w:after="0"/>
              <w:jc w:val="center"/>
              <w:rPr>
                <w:rFonts w:ascii="Arial" w:eastAsia="宋体" w:hAnsi="Arial"/>
                <w:sz w:val="18"/>
              </w:rPr>
            </w:pPr>
            <w:r w:rsidRPr="00500E12">
              <w:rPr>
                <w:rFonts w:ascii="Arial" w:hAnsi="Arial"/>
                <w:sz w:val="18"/>
              </w:rPr>
              <w:t>0.</w:t>
            </w:r>
            <w:r w:rsidRPr="00500E12">
              <w:rPr>
                <w:rFonts w:ascii="Arial" w:hAnsi="Arial"/>
                <w:sz w:val="18"/>
                <w:lang w:eastAsia="zh-CN"/>
              </w:rPr>
              <w:t>8</w:t>
            </w:r>
          </w:p>
        </w:tc>
      </w:tr>
      <w:tr w:rsidR="00B11AC0" w:rsidRPr="00500E12" w14:paraId="29B89DA2" w14:textId="77777777" w:rsidTr="00B11AC0">
        <w:trPr>
          <w:jc w:val="center"/>
        </w:trPr>
        <w:tc>
          <w:tcPr>
            <w:tcW w:w="2336" w:type="dxa"/>
            <w:tcBorders>
              <w:bottom w:val="nil"/>
            </w:tcBorders>
            <w:shd w:val="clear" w:color="auto" w:fill="auto"/>
            <w:vAlign w:val="center"/>
          </w:tcPr>
          <w:p w14:paraId="1CBDCB41" w14:textId="77777777" w:rsidR="00B11AC0" w:rsidRPr="00500E12" w:rsidRDefault="00B11AC0" w:rsidP="003630DB">
            <w:pPr>
              <w:pStyle w:val="TAC"/>
              <w:rPr>
                <w:rFonts w:eastAsia="宋体"/>
              </w:rPr>
            </w:pPr>
            <w:r w:rsidRPr="00500E12">
              <w:rPr>
                <w:rFonts w:eastAsia="宋体"/>
              </w:rPr>
              <w:t>CA_n8-n78</w:t>
            </w:r>
          </w:p>
        </w:tc>
        <w:tc>
          <w:tcPr>
            <w:tcW w:w="2952" w:type="dxa"/>
          </w:tcPr>
          <w:p w14:paraId="382B48F7" w14:textId="77777777" w:rsidR="00B11AC0" w:rsidRPr="00500E12" w:rsidRDefault="00B11AC0" w:rsidP="003630DB">
            <w:pPr>
              <w:pStyle w:val="TAC"/>
              <w:rPr>
                <w:rFonts w:eastAsia="MS Mincho"/>
              </w:rPr>
            </w:pPr>
            <w:r w:rsidRPr="00500E12">
              <w:rPr>
                <w:rFonts w:eastAsia="MS Mincho"/>
              </w:rPr>
              <w:t>n8</w:t>
            </w:r>
          </w:p>
        </w:tc>
        <w:tc>
          <w:tcPr>
            <w:tcW w:w="2952" w:type="dxa"/>
            <w:vAlign w:val="center"/>
          </w:tcPr>
          <w:p w14:paraId="6F9B0917" w14:textId="77777777" w:rsidR="00B11AC0" w:rsidRPr="00500E12" w:rsidRDefault="00B11AC0" w:rsidP="003630DB">
            <w:pPr>
              <w:pStyle w:val="TAC"/>
              <w:rPr>
                <w:rFonts w:eastAsia="MS Mincho"/>
              </w:rPr>
            </w:pPr>
            <w:r w:rsidRPr="00500E12">
              <w:rPr>
                <w:rFonts w:eastAsia="MS Mincho"/>
              </w:rPr>
              <w:t>0.6</w:t>
            </w:r>
          </w:p>
        </w:tc>
      </w:tr>
      <w:tr w:rsidR="00B11AC0" w:rsidRPr="00500E12" w14:paraId="3145EDFA" w14:textId="77777777" w:rsidTr="00B11AC0">
        <w:trPr>
          <w:jc w:val="center"/>
        </w:trPr>
        <w:tc>
          <w:tcPr>
            <w:tcW w:w="2336" w:type="dxa"/>
            <w:tcBorders>
              <w:top w:val="nil"/>
              <w:bottom w:val="single" w:sz="4" w:space="0" w:color="auto"/>
            </w:tcBorders>
            <w:shd w:val="clear" w:color="auto" w:fill="auto"/>
            <w:vAlign w:val="center"/>
          </w:tcPr>
          <w:p w14:paraId="2A842772" w14:textId="77777777" w:rsidR="00B11AC0" w:rsidRPr="00500E12" w:rsidRDefault="00B11AC0" w:rsidP="003630DB">
            <w:pPr>
              <w:pStyle w:val="TAC"/>
              <w:rPr>
                <w:rFonts w:eastAsia="宋体"/>
              </w:rPr>
            </w:pPr>
          </w:p>
        </w:tc>
        <w:tc>
          <w:tcPr>
            <w:tcW w:w="2952" w:type="dxa"/>
          </w:tcPr>
          <w:p w14:paraId="2AEA00DB" w14:textId="77777777" w:rsidR="00B11AC0" w:rsidRPr="00500E12" w:rsidRDefault="00B11AC0" w:rsidP="003630DB">
            <w:pPr>
              <w:pStyle w:val="TAC"/>
              <w:rPr>
                <w:rFonts w:eastAsia="MS Mincho"/>
              </w:rPr>
            </w:pPr>
            <w:r w:rsidRPr="00500E12">
              <w:rPr>
                <w:rFonts w:eastAsia="MS Mincho"/>
              </w:rPr>
              <w:t>n78</w:t>
            </w:r>
          </w:p>
        </w:tc>
        <w:tc>
          <w:tcPr>
            <w:tcW w:w="2952" w:type="dxa"/>
            <w:vAlign w:val="center"/>
          </w:tcPr>
          <w:p w14:paraId="6E2F8D20" w14:textId="77777777" w:rsidR="00B11AC0" w:rsidRPr="00500E12" w:rsidRDefault="00B11AC0" w:rsidP="003630DB">
            <w:pPr>
              <w:pStyle w:val="TAC"/>
              <w:rPr>
                <w:rFonts w:eastAsia="MS Mincho"/>
              </w:rPr>
            </w:pPr>
            <w:r w:rsidRPr="00500E12">
              <w:rPr>
                <w:rFonts w:eastAsia="MS Mincho"/>
              </w:rPr>
              <w:t>0.8</w:t>
            </w:r>
          </w:p>
        </w:tc>
      </w:tr>
      <w:tr w:rsidR="00B11AC0" w:rsidRPr="00500E12" w:rsidDel="00B11AC0" w14:paraId="0BE794A4" w14:textId="6AC25959" w:rsidTr="00B11AC0">
        <w:trPr>
          <w:jc w:val="center"/>
        </w:trPr>
        <w:tc>
          <w:tcPr>
            <w:tcW w:w="2336" w:type="dxa"/>
            <w:tcBorders>
              <w:bottom w:val="nil"/>
            </w:tcBorders>
            <w:shd w:val="clear" w:color="auto" w:fill="auto"/>
            <w:vAlign w:val="center"/>
          </w:tcPr>
          <w:p w14:paraId="62C75248" w14:textId="737974DD" w:rsidR="00B11AC0" w:rsidRPr="00500E12" w:rsidDel="00B11AC0" w:rsidRDefault="00B11AC0" w:rsidP="003630DB">
            <w:pPr>
              <w:pStyle w:val="TAC"/>
              <w:rPr>
                <w:moveFrom w:id="39" w:author="Huawei-Chunying Gu" w:date="2023-07-29T10:21:00Z"/>
                <w:rFonts w:eastAsia="宋体"/>
              </w:rPr>
            </w:pPr>
            <w:moveFromRangeStart w:id="40" w:author="Huawei-Chunying Gu" w:date="2023-07-29T10:21:00Z" w:name="move141518479"/>
            <w:moveFrom w:id="41" w:author="Huawei-Chunying Gu" w:date="2023-07-29T10:21:00Z">
              <w:r w:rsidRPr="00500E12" w:rsidDel="00B11AC0">
                <w:t>CA_n28-n41</w:t>
              </w:r>
            </w:moveFrom>
          </w:p>
        </w:tc>
        <w:tc>
          <w:tcPr>
            <w:tcW w:w="2952" w:type="dxa"/>
            <w:vAlign w:val="center"/>
          </w:tcPr>
          <w:p w14:paraId="13AC726B" w14:textId="30C83006" w:rsidR="00B11AC0" w:rsidRPr="00500E12" w:rsidDel="00B11AC0" w:rsidRDefault="00B11AC0" w:rsidP="003630DB">
            <w:pPr>
              <w:pStyle w:val="TAC"/>
              <w:rPr>
                <w:moveFrom w:id="42" w:author="Huawei-Chunying Gu" w:date="2023-07-29T10:21:00Z"/>
                <w:rFonts w:eastAsia="MS Mincho" w:cs="Arial"/>
              </w:rPr>
            </w:pPr>
            <w:moveFrom w:id="43" w:author="Huawei-Chunying Gu" w:date="2023-07-29T10:21:00Z">
              <w:r w:rsidRPr="00500E12" w:rsidDel="00B11AC0">
                <w:t>n28</w:t>
              </w:r>
            </w:moveFrom>
          </w:p>
        </w:tc>
        <w:tc>
          <w:tcPr>
            <w:tcW w:w="2952" w:type="dxa"/>
            <w:vAlign w:val="center"/>
          </w:tcPr>
          <w:p w14:paraId="59AE39AD" w14:textId="62D399DB" w:rsidR="00B11AC0" w:rsidRPr="00500E12" w:rsidDel="00B11AC0" w:rsidRDefault="00B11AC0" w:rsidP="003630DB">
            <w:pPr>
              <w:pStyle w:val="TAC"/>
              <w:rPr>
                <w:moveFrom w:id="44" w:author="Huawei-Chunying Gu" w:date="2023-07-29T10:21:00Z"/>
                <w:rFonts w:eastAsia="MS Mincho" w:cs="Arial"/>
              </w:rPr>
            </w:pPr>
            <w:moveFrom w:id="45" w:author="Huawei-Chunying Gu" w:date="2023-07-29T10:21:00Z">
              <w:r w:rsidRPr="00500E12" w:rsidDel="00B11AC0">
                <w:t>0.3</w:t>
              </w:r>
            </w:moveFrom>
          </w:p>
        </w:tc>
      </w:tr>
      <w:tr w:rsidR="00B11AC0" w:rsidRPr="00500E12" w:rsidDel="00B11AC0" w14:paraId="684C3F42" w14:textId="441A25A4" w:rsidTr="00B11AC0">
        <w:trPr>
          <w:jc w:val="center"/>
        </w:trPr>
        <w:tc>
          <w:tcPr>
            <w:tcW w:w="2336" w:type="dxa"/>
            <w:tcBorders>
              <w:top w:val="nil"/>
              <w:bottom w:val="single" w:sz="4" w:space="0" w:color="auto"/>
            </w:tcBorders>
            <w:shd w:val="clear" w:color="auto" w:fill="auto"/>
            <w:vAlign w:val="center"/>
          </w:tcPr>
          <w:p w14:paraId="4E3E158B" w14:textId="3CEA8FA9" w:rsidR="00B11AC0" w:rsidRPr="00500E12" w:rsidDel="00B11AC0" w:rsidRDefault="00B11AC0" w:rsidP="003630DB">
            <w:pPr>
              <w:pStyle w:val="TAC"/>
              <w:rPr>
                <w:moveFrom w:id="46" w:author="Huawei-Chunying Gu" w:date="2023-07-29T10:21:00Z"/>
                <w:rFonts w:eastAsia="宋体"/>
              </w:rPr>
            </w:pPr>
          </w:p>
        </w:tc>
        <w:tc>
          <w:tcPr>
            <w:tcW w:w="2952" w:type="dxa"/>
            <w:vAlign w:val="center"/>
          </w:tcPr>
          <w:p w14:paraId="3ECD57A7" w14:textId="549E811D" w:rsidR="00B11AC0" w:rsidRPr="00500E12" w:rsidDel="00B11AC0" w:rsidRDefault="00B11AC0" w:rsidP="003630DB">
            <w:pPr>
              <w:pStyle w:val="TAC"/>
              <w:rPr>
                <w:moveFrom w:id="47" w:author="Huawei-Chunying Gu" w:date="2023-07-29T10:21:00Z"/>
                <w:rFonts w:eastAsia="MS Mincho" w:cs="Arial"/>
              </w:rPr>
            </w:pPr>
            <w:moveFrom w:id="48" w:author="Huawei-Chunying Gu" w:date="2023-07-29T10:21:00Z">
              <w:r w:rsidRPr="00500E12" w:rsidDel="00B11AC0">
                <w:t>n41</w:t>
              </w:r>
            </w:moveFrom>
          </w:p>
        </w:tc>
        <w:tc>
          <w:tcPr>
            <w:tcW w:w="2952" w:type="dxa"/>
            <w:vAlign w:val="center"/>
          </w:tcPr>
          <w:p w14:paraId="66A8798F" w14:textId="32D58348" w:rsidR="00B11AC0" w:rsidRPr="00500E12" w:rsidDel="00B11AC0" w:rsidRDefault="00B11AC0" w:rsidP="003630DB">
            <w:pPr>
              <w:pStyle w:val="TAC"/>
              <w:rPr>
                <w:moveFrom w:id="49" w:author="Huawei-Chunying Gu" w:date="2023-07-29T10:21:00Z"/>
                <w:rFonts w:eastAsia="MS Mincho" w:cs="Arial"/>
              </w:rPr>
            </w:pPr>
            <w:moveFrom w:id="50" w:author="Huawei-Chunying Gu" w:date="2023-07-29T10:21:00Z">
              <w:r w:rsidRPr="00500E12" w:rsidDel="00B11AC0">
                <w:t>0.3</w:t>
              </w:r>
            </w:moveFrom>
          </w:p>
        </w:tc>
      </w:tr>
      <w:moveFromRangeEnd w:id="40"/>
      <w:tr w:rsidR="00B11AC0" w:rsidRPr="00500E12" w14:paraId="3C02F8CA" w14:textId="77777777" w:rsidTr="00B11AC0">
        <w:trPr>
          <w:jc w:val="center"/>
        </w:trPr>
        <w:tc>
          <w:tcPr>
            <w:tcW w:w="2336" w:type="dxa"/>
            <w:tcBorders>
              <w:bottom w:val="nil"/>
            </w:tcBorders>
            <w:shd w:val="clear" w:color="auto" w:fill="auto"/>
            <w:vAlign w:val="center"/>
          </w:tcPr>
          <w:p w14:paraId="5023BEC9" w14:textId="77777777" w:rsidR="00B11AC0" w:rsidRPr="00500E12" w:rsidRDefault="00B11AC0" w:rsidP="003630DB">
            <w:pPr>
              <w:pStyle w:val="TAC"/>
              <w:rPr>
                <w:rFonts w:eastAsia="宋体"/>
              </w:rPr>
            </w:pPr>
          </w:p>
        </w:tc>
        <w:tc>
          <w:tcPr>
            <w:tcW w:w="2952" w:type="dxa"/>
            <w:tcBorders>
              <w:bottom w:val="single" w:sz="4" w:space="0" w:color="auto"/>
            </w:tcBorders>
          </w:tcPr>
          <w:p w14:paraId="065B0FDF" w14:textId="77777777" w:rsidR="00B11AC0" w:rsidRPr="00500E12" w:rsidRDefault="00B11AC0" w:rsidP="003630DB">
            <w:pPr>
              <w:pStyle w:val="TAC"/>
              <w:rPr>
                <w:rFonts w:eastAsia="MS Mincho"/>
              </w:rPr>
            </w:pPr>
            <w:r w:rsidRPr="00500E12">
              <w:rPr>
                <w:rFonts w:eastAsia="宋体"/>
              </w:rPr>
              <w:t>n24</w:t>
            </w:r>
          </w:p>
        </w:tc>
        <w:tc>
          <w:tcPr>
            <w:tcW w:w="2952" w:type="dxa"/>
            <w:vAlign w:val="center"/>
          </w:tcPr>
          <w:p w14:paraId="6E7C923C" w14:textId="77777777" w:rsidR="00B11AC0" w:rsidRPr="00500E12" w:rsidRDefault="00B11AC0" w:rsidP="003630DB">
            <w:pPr>
              <w:pStyle w:val="TAC"/>
              <w:rPr>
                <w:rFonts w:eastAsia="MS Mincho"/>
              </w:rPr>
            </w:pPr>
            <w:r w:rsidRPr="00500E12">
              <w:rPr>
                <w:rFonts w:eastAsia="宋体"/>
              </w:rPr>
              <w:t>0.3</w:t>
            </w:r>
          </w:p>
        </w:tc>
      </w:tr>
      <w:tr w:rsidR="00B11AC0" w:rsidRPr="00500E12" w14:paraId="157B0ECB" w14:textId="77777777" w:rsidTr="00B11AC0">
        <w:trPr>
          <w:jc w:val="center"/>
        </w:trPr>
        <w:tc>
          <w:tcPr>
            <w:tcW w:w="2336" w:type="dxa"/>
            <w:tcBorders>
              <w:top w:val="nil"/>
              <w:bottom w:val="nil"/>
            </w:tcBorders>
            <w:shd w:val="clear" w:color="auto" w:fill="auto"/>
            <w:vAlign w:val="center"/>
          </w:tcPr>
          <w:p w14:paraId="590F33EC" w14:textId="77777777" w:rsidR="00B11AC0" w:rsidRPr="00500E12" w:rsidRDefault="00B11AC0" w:rsidP="003630DB">
            <w:pPr>
              <w:pStyle w:val="TAC"/>
              <w:rPr>
                <w:rFonts w:eastAsia="宋体"/>
              </w:rPr>
            </w:pPr>
            <w:r w:rsidRPr="00500E12">
              <w:rPr>
                <w:rFonts w:eastAsia="宋体"/>
              </w:rPr>
              <w:t>CA_n24-n41</w:t>
            </w:r>
          </w:p>
        </w:tc>
        <w:tc>
          <w:tcPr>
            <w:tcW w:w="2952" w:type="dxa"/>
            <w:tcBorders>
              <w:bottom w:val="nil"/>
            </w:tcBorders>
            <w:vAlign w:val="center"/>
          </w:tcPr>
          <w:p w14:paraId="3747DD12" w14:textId="77777777" w:rsidR="00B11AC0" w:rsidRPr="00500E12" w:rsidRDefault="00B11AC0" w:rsidP="003630DB">
            <w:pPr>
              <w:pStyle w:val="TAC"/>
              <w:rPr>
                <w:rFonts w:eastAsia="MS Mincho"/>
              </w:rPr>
            </w:pPr>
            <w:r w:rsidRPr="00500E12">
              <w:t>n41</w:t>
            </w:r>
          </w:p>
        </w:tc>
        <w:tc>
          <w:tcPr>
            <w:tcW w:w="2952" w:type="dxa"/>
            <w:vAlign w:val="center"/>
          </w:tcPr>
          <w:p w14:paraId="5AF8CA70" w14:textId="77777777" w:rsidR="00B11AC0" w:rsidRPr="00500E12" w:rsidRDefault="00B11AC0" w:rsidP="003630DB">
            <w:pPr>
              <w:pStyle w:val="TAC"/>
              <w:rPr>
                <w:rFonts w:eastAsia="MS Mincho"/>
              </w:rPr>
            </w:pPr>
            <w:r w:rsidRPr="00500E12">
              <w:rPr>
                <w:rFonts w:eastAsia="宋体"/>
                <w:lang w:eastAsia="zh-CN"/>
              </w:rPr>
              <w:t>0.4</w:t>
            </w:r>
            <w:r w:rsidRPr="00500E12">
              <w:rPr>
                <w:rFonts w:eastAsia="宋体"/>
                <w:vertAlign w:val="superscript"/>
                <w:lang w:eastAsia="zh-CN"/>
              </w:rPr>
              <w:t>4</w:t>
            </w:r>
          </w:p>
        </w:tc>
      </w:tr>
      <w:tr w:rsidR="00B11AC0" w:rsidRPr="00500E12" w14:paraId="31089377" w14:textId="77777777" w:rsidTr="00B11AC0">
        <w:trPr>
          <w:jc w:val="center"/>
        </w:trPr>
        <w:tc>
          <w:tcPr>
            <w:tcW w:w="2336" w:type="dxa"/>
            <w:tcBorders>
              <w:top w:val="nil"/>
              <w:bottom w:val="single" w:sz="4" w:space="0" w:color="auto"/>
            </w:tcBorders>
            <w:shd w:val="clear" w:color="auto" w:fill="auto"/>
            <w:vAlign w:val="center"/>
          </w:tcPr>
          <w:p w14:paraId="2CF34F00" w14:textId="77777777" w:rsidR="00B11AC0" w:rsidRPr="00500E12" w:rsidRDefault="00B11AC0" w:rsidP="003630DB">
            <w:pPr>
              <w:pStyle w:val="TAC"/>
              <w:rPr>
                <w:rFonts w:eastAsia="宋体"/>
              </w:rPr>
            </w:pPr>
          </w:p>
        </w:tc>
        <w:tc>
          <w:tcPr>
            <w:tcW w:w="2952" w:type="dxa"/>
            <w:tcBorders>
              <w:top w:val="nil"/>
            </w:tcBorders>
            <w:vAlign w:val="center"/>
          </w:tcPr>
          <w:p w14:paraId="0D2A70E5" w14:textId="77777777" w:rsidR="00B11AC0" w:rsidRPr="00500E12" w:rsidRDefault="00B11AC0" w:rsidP="003630DB">
            <w:pPr>
              <w:pStyle w:val="TAC"/>
              <w:rPr>
                <w:rFonts w:eastAsia="MS Mincho"/>
              </w:rPr>
            </w:pPr>
          </w:p>
        </w:tc>
        <w:tc>
          <w:tcPr>
            <w:tcW w:w="2952" w:type="dxa"/>
            <w:vAlign w:val="center"/>
          </w:tcPr>
          <w:p w14:paraId="3039B604" w14:textId="77777777" w:rsidR="00B11AC0" w:rsidRPr="00500E12" w:rsidRDefault="00B11AC0" w:rsidP="003630DB">
            <w:pPr>
              <w:pStyle w:val="TAC"/>
              <w:rPr>
                <w:rFonts w:eastAsia="MS Mincho"/>
              </w:rPr>
            </w:pPr>
            <w:r w:rsidRPr="00500E12">
              <w:rPr>
                <w:rFonts w:eastAsia="宋体"/>
                <w:lang w:eastAsia="zh-CN"/>
              </w:rPr>
              <w:t>0.9</w:t>
            </w:r>
            <w:r w:rsidRPr="00500E12">
              <w:rPr>
                <w:rFonts w:eastAsia="宋体"/>
                <w:vertAlign w:val="superscript"/>
                <w:lang w:eastAsia="zh-CN"/>
              </w:rPr>
              <w:t>5</w:t>
            </w:r>
          </w:p>
        </w:tc>
      </w:tr>
      <w:tr w:rsidR="00B11AC0" w:rsidRPr="00500E12" w14:paraId="31E07FA1" w14:textId="77777777" w:rsidTr="00B11AC0">
        <w:trPr>
          <w:jc w:val="center"/>
        </w:trPr>
        <w:tc>
          <w:tcPr>
            <w:tcW w:w="2336" w:type="dxa"/>
            <w:tcBorders>
              <w:bottom w:val="nil"/>
            </w:tcBorders>
            <w:shd w:val="clear" w:color="auto" w:fill="auto"/>
            <w:vAlign w:val="center"/>
          </w:tcPr>
          <w:p w14:paraId="310E182B" w14:textId="77777777" w:rsidR="00B11AC0" w:rsidRPr="00500E12" w:rsidRDefault="00B11AC0" w:rsidP="003630DB">
            <w:pPr>
              <w:pStyle w:val="TAC"/>
              <w:rPr>
                <w:rFonts w:eastAsia="宋体"/>
              </w:rPr>
            </w:pPr>
            <w:r w:rsidRPr="00500E12">
              <w:rPr>
                <w:rFonts w:eastAsia="宋体"/>
              </w:rPr>
              <w:t>CA_n24-n48</w:t>
            </w:r>
          </w:p>
        </w:tc>
        <w:tc>
          <w:tcPr>
            <w:tcW w:w="2952" w:type="dxa"/>
          </w:tcPr>
          <w:p w14:paraId="04C1FE98" w14:textId="77777777" w:rsidR="00B11AC0" w:rsidRPr="00500E12" w:rsidRDefault="00B11AC0" w:rsidP="003630DB">
            <w:pPr>
              <w:pStyle w:val="TAC"/>
              <w:rPr>
                <w:rFonts w:eastAsia="MS Mincho" w:cs="Arial"/>
              </w:rPr>
            </w:pPr>
            <w:r w:rsidRPr="00500E12">
              <w:rPr>
                <w:rFonts w:eastAsia="宋体"/>
              </w:rPr>
              <w:t>n24</w:t>
            </w:r>
          </w:p>
        </w:tc>
        <w:tc>
          <w:tcPr>
            <w:tcW w:w="2952" w:type="dxa"/>
            <w:vAlign w:val="center"/>
          </w:tcPr>
          <w:p w14:paraId="2150BFF3" w14:textId="77777777" w:rsidR="00B11AC0" w:rsidRPr="00500E12" w:rsidRDefault="00B11AC0" w:rsidP="003630DB">
            <w:pPr>
              <w:pStyle w:val="TAC"/>
              <w:rPr>
                <w:rFonts w:eastAsia="MS Mincho" w:cs="Arial"/>
              </w:rPr>
            </w:pPr>
            <w:r w:rsidRPr="00500E12">
              <w:rPr>
                <w:rFonts w:eastAsia="MS Mincho"/>
              </w:rPr>
              <w:t>0.6</w:t>
            </w:r>
          </w:p>
        </w:tc>
      </w:tr>
      <w:tr w:rsidR="00B11AC0" w:rsidRPr="00500E12" w14:paraId="599E74BA" w14:textId="77777777" w:rsidTr="00B11AC0">
        <w:trPr>
          <w:jc w:val="center"/>
        </w:trPr>
        <w:tc>
          <w:tcPr>
            <w:tcW w:w="2336" w:type="dxa"/>
            <w:tcBorders>
              <w:top w:val="nil"/>
            </w:tcBorders>
            <w:shd w:val="clear" w:color="auto" w:fill="auto"/>
            <w:vAlign w:val="center"/>
          </w:tcPr>
          <w:p w14:paraId="0C8D1FBA" w14:textId="77777777" w:rsidR="00B11AC0" w:rsidRPr="00500E12" w:rsidRDefault="00B11AC0" w:rsidP="003630DB">
            <w:pPr>
              <w:pStyle w:val="TAC"/>
              <w:rPr>
                <w:rFonts w:eastAsia="宋体"/>
              </w:rPr>
            </w:pPr>
          </w:p>
        </w:tc>
        <w:tc>
          <w:tcPr>
            <w:tcW w:w="2952" w:type="dxa"/>
          </w:tcPr>
          <w:p w14:paraId="1D06ED0D" w14:textId="77777777" w:rsidR="00B11AC0" w:rsidRPr="00500E12" w:rsidRDefault="00B11AC0" w:rsidP="003630DB">
            <w:pPr>
              <w:pStyle w:val="TAC"/>
              <w:rPr>
                <w:rFonts w:eastAsia="MS Mincho" w:cs="Arial"/>
              </w:rPr>
            </w:pPr>
            <w:r w:rsidRPr="00500E12">
              <w:rPr>
                <w:rFonts w:eastAsia="宋体"/>
              </w:rPr>
              <w:t>n48</w:t>
            </w:r>
          </w:p>
        </w:tc>
        <w:tc>
          <w:tcPr>
            <w:tcW w:w="2952" w:type="dxa"/>
            <w:vAlign w:val="center"/>
          </w:tcPr>
          <w:p w14:paraId="2DC0D454" w14:textId="77777777" w:rsidR="00B11AC0" w:rsidRPr="00500E12" w:rsidRDefault="00B11AC0" w:rsidP="003630DB">
            <w:pPr>
              <w:pStyle w:val="TAC"/>
              <w:rPr>
                <w:rFonts w:eastAsia="MS Mincho" w:cs="Arial"/>
              </w:rPr>
            </w:pPr>
            <w:r w:rsidRPr="00500E12">
              <w:rPr>
                <w:rFonts w:eastAsia="MS Mincho"/>
              </w:rPr>
              <w:t>0.8</w:t>
            </w:r>
          </w:p>
        </w:tc>
      </w:tr>
      <w:tr w:rsidR="00B11AC0" w:rsidRPr="00500E12" w14:paraId="6D861EE9" w14:textId="77777777" w:rsidTr="00B11AC0">
        <w:trPr>
          <w:jc w:val="center"/>
        </w:trPr>
        <w:tc>
          <w:tcPr>
            <w:tcW w:w="2336" w:type="dxa"/>
            <w:tcBorders>
              <w:bottom w:val="nil"/>
            </w:tcBorders>
            <w:shd w:val="clear" w:color="auto" w:fill="auto"/>
            <w:vAlign w:val="center"/>
          </w:tcPr>
          <w:p w14:paraId="2EF0F816" w14:textId="77777777" w:rsidR="00B11AC0" w:rsidRPr="00500E12" w:rsidRDefault="00B11AC0" w:rsidP="003630DB">
            <w:pPr>
              <w:pStyle w:val="TAC"/>
              <w:rPr>
                <w:rFonts w:eastAsia="宋体"/>
              </w:rPr>
            </w:pPr>
            <w:r w:rsidRPr="00500E12">
              <w:rPr>
                <w:rFonts w:eastAsia="宋体"/>
              </w:rPr>
              <w:t>CA_n24-n77</w:t>
            </w:r>
          </w:p>
        </w:tc>
        <w:tc>
          <w:tcPr>
            <w:tcW w:w="2952" w:type="dxa"/>
          </w:tcPr>
          <w:p w14:paraId="6D6A28C6" w14:textId="77777777" w:rsidR="00B11AC0" w:rsidRPr="00500E12" w:rsidRDefault="00B11AC0" w:rsidP="003630DB">
            <w:pPr>
              <w:pStyle w:val="TAC"/>
              <w:rPr>
                <w:rFonts w:eastAsia="MS Mincho" w:cs="Arial"/>
              </w:rPr>
            </w:pPr>
            <w:r w:rsidRPr="00500E12">
              <w:rPr>
                <w:rFonts w:eastAsia="宋体"/>
              </w:rPr>
              <w:t>n24</w:t>
            </w:r>
          </w:p>
        </w:tc>
        <w:tc>
          <w:tcPr>
            <w:tcW w:w="2952" w:type="dxa"/>
            <w:vAlign w:val="center"/>
          </w:tcPr>
          <w:p w14:paraId="1CAB2A65" w14:textId="77777777" w:rsidR="00B11AC0" w:rsidRPr="00500E12" w:rsidRDefault="00B11AC0" w:rsidP="003630DB">
            <w:pPr>
              <w:pStyle w:val="TAC"/>
              <w:rPr>
                <w:rFonts w:eastAsia="MS Mincho" w:cs="Arial"/>
              </w:rPr>
            </w:pPr>
            <w:r w:rsidRPr="00500E12">
              <w:rPr>
                <w:rFonts w:eastAsia="MS Mincho"/>
              </w:rPr>
              <w:t>0.6</w:t>
            </w:r>
          </w:p>
        </w:tc>
      </w:tr>
      <w:tr w:rsidR="00B11AC0" w:rsidRPr="00500E12" w14:paraId="75F30E29" w14:textId="77777777" w:rsidTr="00B11AC0">
        <w:trPr>
          <w:jc w:val="center"/>
        </w:trPr>
        <w:tc>
          <w:tcPr>
            <w:tcW w:w="2336" w:type="dxa"/>
            <w:tcBorders>
              <w:top w:val="nil"/>
            </w:tcBorders>
            <w:shd w:val="clear" w:color="auto" w:fill="auto"/>
            <w:vAlign w:val="center"/>
          </w:tcPr>
          <w:p w14:paraId="4D5CAFA7" w14:textId="77777777" w:rsidR="00B11AC0" w:rsidRPr="00500E12" w:rsidRDefault="00B11AC0" w:rsidP="003630DB">
            <w:pPr>
              <w:pStyle w:val="TAC"/>
              <w:rPr>
                <w:rFonts w:eastAsia="宋体"/>
              </w:rPr>
            </w:pPr>
          </w:p>
        </w:tc>
        <w:tc>
          <w:tcPr>
            <w:tcW w:w="2952" w:type="dxa"/>
          </w:tcPr>
          <w:p w14:paraId="77CB7FCB" w14:textId="77777777" w:rsidR="00B11AC0" w:rsidRPr="00500E12" w:rsidRDefault="00B11AC0" w:rsidP="003630DB">
            <w:pPr>
              <w:pStyle w:val="TAC"/>
              <w:rPr>
                <w:rFonts w:eastAsia="MS Mincho" w:cs="Arial"/>
              </w:rPr>
            </w:pPr>
            <w:r w:rsidRPr="00500E12">
              <w:rPr>
                <w:rFonts w:eastAsia="宋体"/>
              </w:rPr>
              <w:t>n77</w:t>
            </w:r>
          </w:p>
        </w:tc>
        <w:tc>
          <w:tcPr>
            <w:tcW w:w="2952" w:type="dxa"/>
            <w:vAlign w:val="center"/>
          </w:tcPr>
          <w:p w14:paraId="54F27EB0" w14:textId="77777777" w:rsidR="00B11AC0" w:rsidRPr="00500E12" w:rsidRDefault="00B11AC0" w:rsidP="003630DB">
            <w:pPr>
              <w:pStyle w:val="TAC"/>
              <w:rPr>
                <w:rFonts w:eastAsia="MS Mincho" w:cs="Arial"/>
              </w:rPr>
            </w:pPr>
            <w:r w:rsidRPr="00500E12">
              <w:rPr>
                <w:rFonts w:eastAsia="MS Mincho"/>
              </w:rPr>
              <w:t>0.8</w:t>
            </w:r>
          </w:p>
        </w:tc>
      </w:tr>
      <w:tr w:rsidR="00B11AC0" w:rsidRPr="00500E12" w14:paraId="2DCB4DB8" w14:textId="77777777" w:rsidTr="003630DB">
        <w:trPr>
          <w:jc w:val="center"/>
        </w:trPr>
        <w:tc>
          <w:tcPr>
            <w:tcW w:w="2336" w:type="dxa"/>
            <w:tcBorders>
              <w:bottom w:val="nil"/>
            </w:tcBorders>
            <w:shd w:val="clear" w:color="auto" w:fill="auto"/>
            <w:vAlign w:val="center"/>
          </w:tcPr>
          <w:p w14:paraId="3A22DF2B" w14:textId="77777777" w:rsidR="00B11AC0" w:rsidRPr="00500E12" w:rsidRDefault="00B11AC0" w:rsidP="003630DB">
            <w:pPr>
              <w:pStyle w:val="TAC"/>
              <w:rPr>
                <w:moveTo w:id="51" w:author="Huawei-Chunying Gu" w:date="2023-07-29T10:21:00Z"/>
                <w:rFonts w:eastAsia="宋体"/>
              </w:rPr>
            </w:pPr>
            <w:moveToRangeStart w:id="52" w:author="Huawei-Chunying Gu" w:date="2023-07-29T10:21:00Z" w:name="move141518479"/>
            <w:moveTo w:id="53" w:author="Huawei-Chunying Gu" w:date="2023-07-29T10:21:00Z">
              <w:r w:rsidRPr="00500E12">
                <w:t>CA_n28-n41</w:t>
              </w:r>
            </w:moveTo>
          </w:p>
        </w:tc>
        <w:tc>
          <w:tcPr>
            <w:tcW w:w="2952" w:type="dxa"/>
            <w:vAlign w:val="center"/>
          </w:tcPr>
          <w:p w14:paraId="66D83F3F" w14:textId="77777777" w:rsidR="00B11AC0" w:rsidRPr="00500E12" w:rsidRDefault="00B11AC0" w:rsidP="003630DB">
            <w:pPr>
              <w:pStyle w:val="TAC"/>
              <w:rPr>
                <w:moveTo w:id="54" w:author="Huawei-Chunying Gu" w:date="2023-07-29T10:21:00Z"/>
                <w:rFonts w:eastAsia="MS Mincho" w:cs="Arial"/>
              </w:rPr>
            </w:pPr>
            <w:moveTo w:id="55" w:author="Huawei-Chunying Gu" w:date="2023-07-29T10:21:00Z">
              <w:r w:rsidRPr="00500E12">
                <w:t>n28</w:t>
              </w:r>
            </w:moveTo>
          </w:p>
        </w:tc>
        <w:tc>
          <w:tcPr>
            <w:tcW w:w="2952" w:type="dxa"/>
            <w:vAlign w:val="center"/>
          </w:tcPr>
          <w:p w14:paraId="10FF50CC" w14:textId="77777777" w:rsidR="00B11AC0" w:rsidRPr="00500E12" w:rsidRDefault="00B11AC0" w:rsidP="003630DB">
            <w:pPr>
              <w:pStyle w:val="TAC"/>
              <w:rPr>
                <w:moveTo w:id="56" w:author="Huawei-Chunying Gu" w:date="2023-07-29T10:21:00Z"/>
                <w:rFonts w:eastAsia="MS Mincho" w:cs="Arial"/>
              </w:rPr>
            </w:pPr>
            <w:moveTo w:id="57" w:author="Huawei-Chunying Gu" w:date="2023-07-29T10:21:00Z">
              <w:r w:rsidRPr="00500E12">
                <w:t>0.3</w:t>
              </w:r>
            </w:moveTo>
          </w:p>
        </w:tc>
      </w:tr>
      <w:tr w:rsidR="00B11AC0" w:rsidRPr="00500E12" w14:paraId="288C327E" w14:textId="77777777" w:rsidTr="003630DB">
        <w:trPr>
          <w:jc w:val="center"/>
        </w:trPr>
        <w:tc>
          <w:tcPr>
            <w:tcW w:w="2336" w:type="dxa"/>
            <w:tcBorders>
              <w:top w:val="nil"/>
              <w:bottom w:val="single" w:sz="4" w:space="0" w:color="auto"/>
            </w:tcBorders>
            <w:shd w:val="clear" w:color="auto" w:fill="auto"/>
            <w:vAlign w:val="center"/>
          </w:tcPr>
          <w:p w14:paraId="6B715ABE" w14:textId="77777777" w:rsidR="00B11AC0" w:rsidRPr="00500E12" w:rsidRDefault="00B11AC0" w:rsidP="003630DB">
            <w:pPr>
              <w:pStyle w:val="TAC"/>
              <w:rPr>
                <w:moveTo w:id="58" w:author="Huawei-Chunying Gu" w:date="2023-07-29T10:21:00Z"/>
                <w:rFonts w:eastAsia="宋体"/>
              </w:rPr>
            </w:pPr>
          </w:p>
        </w:tc>
        <w:tc>
          <w:tcPr>
            <w:tcW w:w="2952" w:type="dxa"/>
            <w:vAlign w:val="center"/>
          </w:tcPr>
          <w:p w14:paraId="76B30F20" w14:textId="77777777" w:rsidR="00B11AC0" w:rsidRPr="00500E12" w:rsidRDefault="00B11AC0" w:rsidP="003630DB">
            <w:pPr>
              <w:pStyle w:val="TAC"/>
              <w:rPr>
                <w:moveTo w:id="59" w:author="Huawei-Chunying Gu" w:date="2023-07-29T10:21:00Z"/>
                <w:rFonts w:eastAsia="MS Mincho" w:cs="Arial"/>
              </w:rPr>
            </w:pPr>
            <w:moveTo w:id="60" w:author="Huawei-Chunying Gu" w:date="2023-07-29T10:21:00Z">
              <w:r w:rsidRPr="00500E12">
                <w:t>n41</w:t>
              </w:r>
            </w:moveTo>
          </w:p>
        </w:tc>
        <w:tc>
          <w:tcPr>
            <w:tcW w:w="2952" w:type="dxa"/>
            <w:vAlign w:val="center"/>
          </w:tcPr>
          <w:p w14:paraId="4E58323D" w14:textId="77777777" w:rsidR="00B11AC0" w:rsidRPr="00500E12" w:rsidRDefault="00B11AC0" w:rsidP="003630DB">
            <w:pPr>
              <w:pStyle w:val="TAC"/>
              <w:rPr>
                <w:moveTo w:id="61" w:author="Huawei-Chunying Gu" w:date="2023-07-29T10:21:00Z"/>
                <w:rFonts w:eastAsia="MS Mincho" w:cs="Arial"/>
              </w:rPr>
            </w:pPr>
            <w:moveTo w:id="62" w:author="Huawei-Chunying Gu" w:date="2023-07-29T10:21:00Z">
              <w:r w:rsidRPr="00500E12">
                <w:t>0.3</w:t>
              </w:r>
            </w:moveTo>
          </w:p>
        </w:tc>
      </w:tr>
      <w:moveToRangeEnd w:id="52"/>
      <w:tr w:rsidR="00B11AC0" w:rsidRPr="00500E12" w14:paraId="0A2E8BCB" w14:textId="77777777" w:rsidTr="00B11AC0">
        <w:trPr>
          <w:jc w:val="center"/>
        </w:trPr>
        <w:tc>
          <w:tcPr>
            <w:tcW w:w="2336" w:type="dxa"/>
            <w:tcBorders>
              <w:bottom w:val="nil"/>
            </w:tcBorders>
            <w:shd w:val="clear" w:color="auto" w:fill="auto"/>
            <w:vAlign w:val="center"/>
          </w:tcPr>
          <w:p w14:paraId="08732E23" w14:textId="77777777" w:rsidR="00B11AC0" w:rsidRPr="00500E12" w:rsidRDefault="00B11AC0" w:rsidP="003630DB">
            <w:pPr>
              <w:pStyle w:val="TAC"/>
              <w:rPr>
                <w:rFonts w:eastAsia="宋体" w:cs="Arial"/>
              </w:rPr>
            </w:pPr>
            <w:r w:rsidRPr="00500E12">
              <w:rPr>
                <w:rFonts w:eastAsia="宋体"/>
              </w:rPr>
              <w:t>CA_n28</w:t>
            </w:r>
            <w:r w:rsidRPr="00500E12">
              <w:rPr>
                <w:rFonts w:eastAsia="宋体" w:cs="Arial"/>
              </w:rPr>
              <w:t>-</w:t>
            </w:r>
            <w:r w:rsidRPr="00500E12">
              <w:rPr>
                <w:rFonts w:eastAsia="MS Mincho" w:cs="Arial"/>
              </w:rPr>
              <w:t>n78</w:t>
            </w:r>
          </w:p>
        </w:tc>
        <w:tc>
          <w:tcPr>
            <w:tcW w:w="2952" w:type="dxa"/>
          </w:tcPr>
          <w:p w14:paraId="45BDB647" w14:textId="77777777" w:rsidR="00B11AC0" w:rsidRPr="00500E12" w:rsidRDefault="00B11AC0" w:rsidP="003630DB">
            <w:pPr>
              <w:pStyle w:val="TAC"/>
              <w:rPr>
                <w:rFonts w:eastAsia="宋体"/>
              </w:rPr>
            </w:pPr>
            <w:r w:rsidRPr="00500E12">
              <w:rPr>
                <w:rFonts w:eastAsia="MS Mincho"/>
              </w:rPr>
              <w:t>n28</w:t>
            </w:r>
          </w:p>
        </w:tc>
        <w:tc>
          <w:tcPr>
            <w:tcW w:w="2952" w:type="dxa"/>
            <w:vAlign w:val="center"/>
          </w:tcPr>
          <w:p w14:paraId="1A069929" w14:textId="77777777" w:rsidR="00B11AC0" w:rsidRPr="00500E12" w:rsidRDefault="00B11AC0" w:rsidP="003630DB">
            <w:pPr>
              <w:pStyle w:val="TAC"/>
              <w:rPr>
                <w:rFonts w:eastAsia="宋体"/>
              </w:rPr>
            </w:pPr>
            <w:r w:rsidRPr="00500E12">
              <w:rPr>
                <w:rFonts w:eastAsia="MS Mincho"/>
              </w:rPr>
              <w:t>0.5</w:t>
            </w:r>
          </w:p>
        </w:tc>
      </w:tr>
      <w:tr w:rsidR="00B11AC0" w:rsidRPr="00500E12" w14:paraId="64B26237" w14:textId="77777777" w:rsidTr="00B11AC0">
        <w:trPr>
          <w:jc w:val="center"/>
        </w:trPr>
        <w:tc>
          <w:tcPr>
            <w:tcW w:w="2336" w:type="dxa"/>
            <w:tcBorders>
              <w:top w:val="nil"/>
              <w:bottom w:val="single" w:sz="4" w:space="0" w:color="auto"/>
            </w:tcBorders>
            <w:shd w:val="clear" w:color="auto" w:fill="auto"/>
            <w:vAlign w:val="center"/>
          </w:tcPr>
          <w:p w14:paraId="36B5B2AE" w14:textId="77777777" w:rsidR="00B11AC0" w:rsidRPr="00500E12" w:rsidRDefault="00B11AC0" w:rsidP="003630DB">
            <w:pPr>
              <w:pStyle w:val="TAC"/>
              <w:rPr>
                <w:rFonts w:eastAsia="宋体"/>
              </w:rPr>
            </w:pPr>
          </w:p>
        </w:tc>
        <w:tc>
          <w:tcPr>
            <w:tcW w:w="2952" w:type="dxa"/>
          </w:tcPr>
          <w:p w14:paraId="73947F12" w14:textId="77777777" w:rsidR="00B11AC0" w:rsidRPr="00500E12" w:rsidRDefault="00B11AC0" w:rsidP="003630DB">
            <w:pPr>
              <w:pStyle w:val="TAC"/>
              <w:rPr>
                <w:rFonts w:eastAsia="宋体"/>
              </w:rPr>
            </w:pPr>
            <w:r w:rsidRPr="00500E12">
              <w:rPr>
                <w:rFonts w:eastAsia="MS Mincho"/>
              </w:rPr>
              <w:t>n78</w:t>
            </w:r>
          </w:p>
        </w:tc>
        <w:tc>
          <w:tcPr>
            <w:tcW w:w="2952" w:type="dxa"/>
            <w:vAlign w:val="center"/>
          </w:tcPr>
          <w:p w14:paraId="22DBC8C8" w14:textId="77777777" w:rsidR="00B11AC0" w:rsidRPr="00500E12" w:rsidRDefault="00B11AC0" w:rsidP="003630DB">
            <w:pPr>
              <w:pStyle w:val="TAC"/>
              <w:rPr>
                <w:rFonts w:eastAsia="宋体"/>
              </w:rPr>
            </w:pPr>
            <w:r w:rsidRPr="00500E12">
              <w:rPr>
                <w:rFonts w:eastAsia="MS Mincho"/>
              </w:rPr>
              <w:t>0.8</w:t>
            </w:r>
          </w:p>
        </w:tc>
      </w:tr>
      <w:tr w:rsidR="00B11AC0" w:rsidRPr="00500E12" w14:paraId="5937B47B" w14:textId="77777777" w:rsidTr="003630DB">
        <w:trPr>
          <w:jc w:val="center"/>
          <w:ins w:id="63" w:author="Huawei-Chunying Gu" w:date="2023-07-29T10:20:00Z"/>
        </w:trPr>
        <w:tc>
          <w:tcPr>
            <w:tcW w:w="2336" w:type="dxa"/>
            <w:tcBorders>
              <w:bottom w:val="nil"/>
            </w:tcBorders>
            <w:shd w:val="clear" w:color="auto" w:fill="auto"/>
            <w:vAlign w:val="center"/>
          </w:tcPr>
          <w:p w14:paraId="15345D1A" w14:textId="77777777" w:rsidR="00B11AC0" w:rsidRPr="00500E12" w:rsidRDefault="00B11AC0" w:rsidP="003630DB">
            <w:pPr>
              <w:pStyle w:val="TAC"/>
              <w:rPr>
                <w:ins w:id="64" w:author="Huawei-Chunying Gu" w:date="2023-07-29T10:20:00Z"/>
                <w:rFonts w:eastAsia="宋体"/>
              </w:rPr>
            </w:pPr>
            <w:ins w:id="65" w:author="Huawei-Chunying Gu" w:date="2023-07-29T10:20:00Z">
              <w:r w:rsidRPr="00500E12">
                <w:t>CA_n28-n</w:t>
              </w:r>
              <w:r>
                <w:t>79</w:t>
              </w:r>
            </w:ins>
          </w:p>
        </w:tc>
        <w:tc>
          <w:tcPr>
            <w:tcW w:w="2952" w:type="dxa"/>
            <w:vAlign w:val="center"/>
          </w:tcPr>
          <w:p w14:paraId="14E46106" w14:textId="77777777" w:rsidR="00B11AC0" w:rsidRPr="00500E12" w:rsidRDefault="00B11AC0" w:rsidP="003630DB">
            <w:pPr>
              <w:pStyle w:val="TAC"/>
              <w:rPr>
                <w:ins w:id="66" w:author="Huawei-Chunying Gu" w:date="2023-07-29T10:20:00Z"/>
                <w:rFonts w:eastAsia="MS Mincho" w:cs="Arial"/>
              </w:rPr>
            </w:pPr>
            <w:ins w:id="67" w:author="Huawei-Chunying Gu" w:date="2023-07-29T10:20:00Z">
              <w:r w:rsidRPr="00500E12">
                <w:t>n28</w:t>
              </w:r>
            </w:ins>
          </w:p>
        </w:tc>
        <w:tc>
          <w:tcPr>
            <w:tcW w:w="2952" w:type="dxa"/>
            <w:vAlign w:val="center"/>
          </w:tcPr>
          <w:p w14:paraId="186AEDF6" w14:textId="3662D005" w:rsidR="00B11AC0" w:rsidRPr="00500E12" w:rsidRDefault="00B11AC0" w:rsidP="003630DB">
            <w:pPr>
              <w:pStyle w:val="TAC"/>
              <w:rPr>
                <w:ins w:id="68" w:author="Huawei-Chunying Gu" w:date="2023-07-29T10:20:00Z"/>
                <w:rFonts w:eastAsia="MS Mincho" w:cs="Arial"/>
              </w:rPr>
            </w:pPr>
            <w:ins w:id="69" w:author="Huawei-Chunying Gu" w:date="2023-07-29T10:20:00Z">
              <w:r w:rsidRPr="00500E12">
                <w:t>0.</w:t>
              </w:r>
            </w:ins>
            <w:ins w:id="70" w:author="Huawei-Chunying Gu" w:date="2023-07-29T10:21:00Z">
              <w:r w:rsidR="00090B56">
                <w:t>5</w:t>
              </w:r>
            </w:ins>
          </w:p>
        </w:tc>
      </w:tr>
      <w:tr w:rsidR="00B11AC0" w:rsidRPr="00500E12" w14:paraId="70535670" w14:textId="77777777" w:rsidTr="003630DB">
        <w:trPr>
          <w:jc w:val="center"/>
          <w:ins w:id="71" w:author="Huawei-Chunying Gu" w:date="2023-07-29T10:20:00Z"/>
        </w:trPr>
        <w:tc>
          <w:tcPr>
            <w:tcW w:w="2336" w:type="dxa"/>
            <w:tcBorders>
              <w:top w:val="nil"/>
              <w:bottom w:val="single" w:sz="4" w:space="0" w:color="auto"/>
            </w:tcBorders>
            <w:shd w:val="clear" w:color="auto" w:fill="auto"/>
            <w:vAlign w:val="center"/>
          </w:tcPr>
          <w:p w14:paraId="4913C2C7" w14:textId="77777777" w:rsidR="00B11AC0" w:rsidRPr="00500E12" w:rsidRDefault="00B11AC0" w:rsidP="003630DB">
            <w:pPr>
              <w:pStyle w:val="TAC"/>
              <w:rPr>
                <w:ins w:id="72" w:author="Huawei-Chunying Gu" w:date="2023-07-29T10:20:00Z"/>
                <w:rFonts w:eastAsia="宋体"/>
              </w:rPr>
            </w:pPr>
          </w:p>
        </w:tc>
        <w:tc>
          <w:tcPr>
            <w:tcW w:w="2952" w:type="dxa"/>
            <w:vAlign w:val="center"/>
          </w:tcPr>
          <w:p w14:paraId="16241BF2" w14:textId="16678D72" w:rsidR="00B11AC0" w:rsidRPr="00500E12" w:rsidRDefault="00090B56" w:rsidP="003630DB">
            <w:pPr>
              <w:pStyle w:val="TAC"/>
              <w:rPr>
                <w:ins w:id="73" w:author="Huawei-Chunying Gu" w:date="2023-07-29T10:20:00Z"/>
                <w:rFonts w:eastAsia="MS Mincho" w:cs="Arial"/>
              </w:rPr>
            </w:pPr>
            <w:ins w:id="74" w:author="Huawei-Chunying Gu" w:date="2023-07-29T10:21:00Z">
              <w:r>
                <w:t>n79</w:t>
              </w:r>
            </w:ins>
          </w:p>
        </w:tc>
        <w:tc>
          <w:tcPr>
            <w:tcW w:w="2952" w:type="dxa"/>
            <w:vAlign w:val="center"/>
          </w:tcPr>
          <w:p w14:paraId="0250C99E" w14:textId="630BCF6C" w:rsidR="00B11AC0" w:rsidRPr="00500E12" w:rsidRDefault="00B11AC0" w:rsidP="003630DB">
            <w:pPr>
              <w:pStyle w:val="TAC"/>
              <w:rPr>
                <w:ins w:id="75" w:author="Huawei-Chunying Gu" w:date="2023-07-29T10:20:00Z"/>
                <w:rFonts w:eastAsia="MS Mincho" w:cs="Arial"/>
              </w:rPr>
            </w:pPr>
            <w:ins w:id="76" w:author="Huawei-Chunying Gu" w:date="2023-07-29T10:20:00Z">
              <w:r w:rsidRPr="00500E12">
                <w:t>0.</w:t>
              </w:r>
            </w:ins>
            <w:ins w:id="77" w:author="Huawei-Chunying Gu" w:date="2023-07-29T10:21:00Z">
              <w:r w:rsidR="00090B56">
                <w:t>8</w:t>
              </w:r>
            </w:ins>
          </w:p>
        </w:tc>
      </w:tr>
      <w:tr w:rsidR="00B11AC0" w14:paraId="3922D5D4" w14:textId="77777777" w:rsidTr="00B11AC0">
        <w:trPr>
          <w:jc w:val="center"/>
        </w:trPr>
        <w:tc>
          <w:tcPr>
            <w:tcW w:w="2336" w:type="dxa"/>
            <w:tcBorders>
              <w:bottom w:val="nil"/>
            </w:tcBorders>
            <w:shd w:val="clear" w:color="auto" w:fill="auto"/>
            <w:vAlign w:val="center"/>
          </w:tcPr>
          <w:p w14:paraId="2A6ED5B6" w14:textId="77777777" w:rsidR="00B11AC0" w:rsidRDefault="00B11AC0" w:rsidP="003630DB">
            <w:pPr>
              <w:pStyle w:val="TAC"/>
              <w:rPr>
                <w:rFonts w:eastAsia="宋体"/>
              </w:rPr>
            </w:pPr>
            <w:r>
              <w:rPr>
                <w:lang w:val="en-US" w:eastAsia="zh-CN"/>
              </w:rPr>
              <w:t>CA_n39-n41</w:t>
            </w:r>
          </w:p>
        </w:tc>
        <w:tc>
          <w:tcPr>
            <w:tcW w:w="2952" w:type="dxa"/>
          </w:tcPr>
          <w:p w14:paraId="79097903" w14:textId="77777777" w:rsidR="00B11AC0" w:rsidRDefault="00B11AC0" w:rsidP="003630DB">
            <w:pPr>
              <w:pStyle w:val="TAC"/>
              <w:rPr>
                <w:rFonts w:eastAsia="宋体"/>
                <w:lang w:eastAsia="zh-CN"/>
              </w:rPr>
            </w:pPr>
            <w:r>
              <w:rPr>
                <w:lang w:val="en-US" w:eastAsia="zh-CN"/>
              </w:rPr>
              <w:t>n39</w:t>
            </w:r>
          </w:p>
        </w:tc>
        <w:tc>
          <w:tcPr>
            <w:tcW w:w="2952" w:type="dxa"/>
            <w:vAlign w:val="center"/>
          </w:tcPr>
          <w:p w14:paraId="7B745662" w14:textId="77777777" w:rsidR="00B11AC0" w:rsidRDefault="00B11AC0" w:rsidP="003630DB">
            <w:pPr>
              <w:pStyle w:val="TAC"/>
              <w:rPr>
                <w:rFonts w:eastAsia="宋体"/>
                <w:lang w:eastAsia="zh-CN"/>
              </w:rPr>
            </w:pPr>
            <w:r>
              <w:rPr>
                <w:lang w:val="en-US" w:eastAsia="zh-CN"/>
              </w:rPr>
              <w:t>0</w:t>
            </w:r>
            <w:r>
              <w:rPr>
                <w:vertAlign w:val="superscript"/>
                <w:lang w:val="en-US" w:eastAsia="zh-CN"/>
              </w:rPr>
              <w:t>2</w:t>
            </w:r>
          </w:p>
        </w:tc>
      </w:tr>
      <w:tr w:rsidR="00B11AC0" w14:paraId="7E857000" w14:textId="77777777" w:rsidTr="00B11AC0">
        <w:trPr>
          <w:jc w:val="center"/>
        </w:trPr>
        <w:tc>
          <w:tcPr>
            <w:tcW w:w="2336" w:type="dxa"/>
            <w:tcBorders>
              <w:top w:val="nil"/>
              <w:bottom w:val="nil"/>
            </w:tcBorders>
            <w:shd w:val="clear" w:color="auto" w:fill="auto"/>
            <w:vAlign w:val="center"/>
          </w:tcPr>
          <w:p w14:paraId="0871F2F8" w14:textId="77777777" w:rsidR="00B11AC0" w:rsidRDefault="00B11AC0" w:rsidP="003630DB">
            <w:pPr>
              <w:pStyle w:val="TAC"/>
              <w:rPr>
                <w:rFonts w:eastAsia="宋体"/>
              </w:rPr>
            </w:pPr>
          </w:p>
        </w:tc>
        <w:tc>
          <w:tcPr>
            <w:tcW w:w="2952" w:type="dxa"/>
          </w:tcPr>
          <w:p w14:paraId="1682DC7A" w14:textId="77777777" w:rsidR="00B11AC0" w:rsidRDefault="00B11AC0" w:rsidP="003630DB">
            <w:pPr>
              <w:pStyle w:val="TAC"/>
              <w:rPr>
                <w:rFonts w:eastAsia="宋体"/>
                <w:lang w:eastAsia="zh-CN"/>
              </w:rPr>
            </w:pPr>
            <w:r>
              <w:rPr>
                <w:lang w:val="en-US" w:eastAsia="zh-CN"/>
              </w:rPr>
              <w:t>n41</w:t>
            </w:r>
          </w:p>
        </w:tc>
        <w:tc>
          <w:tcPr>
            <w:tcW w:w="2952" w:type="dxa"/>
            <w:vAlign w:val="center"/>
          </w:tcPr>
          <w:p w14:paraId="3550F9A1" w14:textId="77777777" w:rsidR="00B11AC0" w:rsidRDefault="00B11AC0" w:rsidP="003630DB">
            <w:pPr>
              <w:pStyle w:val="TAC"/>
              <w:rPr>
                <w:rFonts w:eastAsia="宋体"/>
                <w:lang w:eastAsia="zh-CN"/>
              </w:rPr>
            </w:pPr>
            <w:r>
              <w:rPr>
                <w:lang w:val="en-US" w:eastAsia="zh-CN"/>
              </w:rPr>
              <w:t>0</w:t>
            </w:r>
            <w:r>
              <w:rPr>
                <w:vertAlign w:val="superscript"/>
                <w:lang w:val="en-US" w:eastAsia="zh-CN"/>
              </w:rPr>
              <w:t>2</w:t>
            </w:r>
          </w:p>
        </w:tc>
      </w:tr>
      <w:tr w:rsidR="00B11AC0" w14:paraId="397CFA7D" w14:textId="77777777" w:rsidTr="00B11AC0">
        <w:trPr>
          <w:jc w:val="center"/>
        </w:trPr>
        <w:tc>
          <w:tcPr>
            <w:tcW w:w="2336" w:type="dxa"/>
            <w:tcBorders>
              <w:top w:val="nil"/>
              <w:bottom w:val="nil"/>
            </w:tcBorders>
            <w:shd w:val="clear" w:color="auto" w:fill="auto"/>
            <w:vAlign w:val="center"/>
          </w:tcPr>
          <w:p w14:paraId="60269A06" w14:textId="77777777" w:rsidR="00B11AC0" w:rsidRDefault="00B11AC0" w:rsidP="003630DB">
            <w:pPr>
              <w:pStyle w:val="TAC"/>
              <w:rPr>
                <w:rFonts w:eastAsia="宋体"/>
              </w:rPr>
            </w:pPr>
          </w:p>
        </w:tc>
        <w:tc>
          <w:tcPr>
            <w:tcW w:w="2952" w:type="dxa"/>
          </w:tcPr>
          <w:p w14:paraId="43EFB2EB" w14:textId="77777777" w:rsidR="00B11AC0" w:rsidRDefault="00B11AC0" w:rsidP="003630DB">
            <w:pPr>
              <w:pStyle w:val="TAC"/>
              <w:rPr>
                <w:rFonts w:eastAsia="宋体"/>
                <w:lang w:eastAsia="zh-CN"/>
              </w:rPr>
            </w:pPr>
            <w:r>
              <w:rPr>
                <w:lang w:val="en-US" w:eastAsia="zh-CN"/>
              </w:rPr>
              <w:t>n39</w:t>
            </w:r>
          </w:p>
        </w:tc>
        <w:tc>
          <w:tcPr>
            <w:tcW w:w="2952" w:type="dxa"/>
            <w:vAlign w:val="center"/>
          </w:tcPr>
          <w:p w14:paraId="5DAFB9EF" w14:textId="77777777" w:rsidR="00B11AC0" w:rsidRDefault="00B11AC0" w:rsidP="003630DB">
            <w:pPr>
              <w:pStyle w:val="TAC"/>
              <w:rPr>
                <w:rFonts w:eastAsia="宋体"/>
                <w:lang w:eastAsia="zh-CN"/>
              </w:rPr>
            </w:pPr>
            <w:r>
              <w:rPr>
                <w:lang w:val="en-US" w:eastAsia="zh-CN"/>
              </w:rPr>
              <w:t>0.5</w:t>
            </w:r>
            <w:r>
              <w:rPr>
                <w:vertAlign w:val="superscript"/>
                <w:lang w:val="en-US" w:eastAsia="zh-CN"/>
              </w:rPr>
              <w:t>3</w:t>
            </w:r>
          </w:p>
        </w:tc>
      </w:tr>
      <w:tr w:rsidR="00B11AC0" w14:paraId="4C717C96" w14:textId="77777777" w:rsidTr="00B11AC0">
        <w:trPr>
          <w:jc w:val="center"/>
        </w:trPr>
        <w:tc>
          <w:tcPr>
            <w:tcW w:w="2336" w:type="dxa"/>
            <w:tcBorders>
              <w:top w:val="nil"/>
              <w:bottom w:val="nil"/>
            </w:tcBorders>
            <w:shd w:val="clear" w:color="auto" w:fill="auto"/>
            <w:vAlign w:val="center"/>
          </w:tcPr>
          <w:p w14:paraId="0AA26022" w14:textId="77777777" w:rsidR="00B11AC0" w:rsidRDefault="00B11AC0" w:rsidP="003630DB">
            <w:pPr>
              <w:pStyle w:val="TAC"/>
              <w:rPr>
                <w:rFonts w:eastAsia="宋体"/>
              </w:rPr>
            </w:pPr>
          </w:p>
        </w:tc>
        <w:tc>
          <w:tcPr>
            <w:tcW w:w="2952" w:type="dxa"/>
          </w:tcPr>
          <w:p w14:paraId="124EC036" w14:textId="77777777" w:rsidR="00B11AC0" w:rsidRDefault="00B11AC0" w:rsidP="003630DB">
            <w:pPr>
              <w:pStyle w:val="TAC"/>
              <w:rPr>
                <w:rFonts w:eastAsia="宋体"/>
                <w:lang w:eastAsia="zh-CN"/>
              </w:rPr>
            </w:pPr>
            <w:r>
              <w:rPr>
                <w:lang w:val="en-US" w:eastAsia="zh-CN"/>
              </w:rPr>
              <w:t>n41</w:t>
            </w:r>
          </w:p>
        </w:tc>
        <w:tc>
          <w:tcPr>
            <w:tcW w:w="2952" w:type="dxa"/>
            <w:vAlign w:val="center"/>
          </w:tcPr>
          <w:p w14:paraId="72309282" w14:textId="77777777" w:rsidR="00B11AC0" w:rsidRDefault="00B11AC0" w:rsidP="003630DB">
            <w:pPr>
              <w:pStyle w:val="TAC"/>
              <w:rPr>
                <w:rFonts w:eastAsia="宋体"/>
                <w:lang w:eastAsia="zh-CN"/>
              </w:rPr>
            </w:pPr>
            <w:r>
              <w:rPr>
                <w:lang w:val="en-US" w:eastAsia="zh-CN"/>
              </w:rPr>
              <w:t>0.5</w:t>
            </w:r>
            <w:r>
              <w:rPr>
                <w:vertAlign w:val="superscript"/>
                <w:lang w:val="en-US" w:eastAsia="zh-CN"/>
              </w:rPr>
              <w:t>3</w:t>
            </w:r>
          </w:p>
        </w:tc>
      </w:tr>
      <w:tr w:rsidR="00B11AC0" w:rsidRPr="00500E12" w14:paraId="5F9A8A2A" w14:textId="77777777" w:rsidTr="00B11AC0">
        <w:trPr>
          <w:jc w:val="center"/>
        </w:trPr>
        <w:tc>
          <w:tcPr>
            <w:tcW w:w="2336" w:type="dxa"/>
            <w:tcBorders>
              <w:bottom w:val="nil"/>
            </w:tcBorders>
            <w:shd w:val="clear" w:color="auto" w:fill="auto"/>
            <w:vAlign w:val="center"/>
          </w:tcPr>
          <w:p w14:paraId="38C56DF8" w14:textId="77777777" w:rsidR="00B11AC0" w:rsidRPr="00500E12" w:rsidRDefault="00B11AC0" w:rsidP="003630DB">
            <w:pPr>
              <w:pStyle w:val="TAC"/>
              <w:rPr>
                <w:rFonts w:eastAsia="宋体" w:cs="Arial"/>
              </w:rPr>
            </w:pPr>
            <w:r w:rsidRPr="00500E12">
              <w:rPr>
                <w:rFonts w:eastAsia="宋体"/>
              </w:rPr>
              <w:t>CA_n</w:t>
            </w:r>
            <w:r w:rsidRPr="00500E12">
              <w:rPr>
                <w:rFonts w:eastAsia="宋体"/>
                <w:lang w:eastAsia="zh-CN"/>
              </w:rPr>
              <w:t>41</w:t>
            </w:r>
            <w:r w:rsidRPr="00500E12">
              <w:rPr>
                <w:rFonts w:eastAsia="宋体"/>
              </w:rPr>
              <w:t>-n</w:t>
            </w:r>
            <w:r w:rsidRPr="00500E12">
              <w:rPr>
                <w:rFonts w:eastAsia="宋体"/>
                <w:lang w:eastAsia="zh-CN"/>
              </w:rPr>
              <w:t>79</w:t>
            </w:r>
          </w:p>
        </w:tc>
        <w:tc>
          <w:tcPr>
            <w:tcW w:w="2952" w:type="dxa"/>
          </w:tcPr>
          <w:p w14:paraId="09189704" w14:textId="77777777" w:rsidR="00B11AC0" w:rsidRPr="00500E12" w:rsidRDefault="00B11AC0" w:rsidP="003630DB">
            <w:pPr>
              <w:pStyle w:val="TAC"/>
              <w:rPr>
                <w:rFonts w:eastAsia="宋体" w:cs="Arial"/>
              </w:rPr>
            </w:pPr>
            <w:r w:rsidRPr="00500E12">
              <w:rPr>
                <w:rFonts w:eastAsia="宋体"/>
                <w:lang w:eastAsia="zh-CN"/>
              </w:rPr>
              <w:t>n41</w:t>
            </w:r>
          </w:p>
        </w:tc>
        <w:tc>
          <w:tcPr>
            <w:tcW w:w="2952" w:type="dxa"/>
            <w:vAlign w:val="center"/>
          </w:tcPr>
          <w:p w14:paraId="0F6638B7" w14:textId="77777777" w:rsidR="00B11AC0" w:rsidRPr="00500E12" w:rsidRDefault="00B11AC0" w:rsidP="003630DB">
            <w:pPr>
              <w:pStyle w:val="TAC"/>
              <w:rPr>
                <w:rFonts w:eastAsia="宋体" w:cs="Arial"/>
              </w:rPr>
            </w:pPr>
            <w:r w:rsidRPr="00500E12">
              <w:rPr>
                <w:rFonts w:eastAsia="宋体"/>
                <w:lang w:eastAsia="zh-CN"/>
              </w:rPr>
              <w:t>0.3</w:t>
            </w:r>
          </w:p>
        </w:tc>
      </w:tr>
      <w:tr w:rsidR="00B11AC0" w:rsidRPr="00500E12" w14:paraId="0F803F63" w14:textId="77777777" w:rsidTr="00B11AC0">
        <w:trPr>
          <w:jc w:val="center"/>
        </w:trPr>
        <w:tc>
          <w:tcPr>
            <w:tcW w:w="2336" w:type="dxa"/>
            <w:tcBorders>
              <w:top w:val="nil"/>
              <w:bottom w:val="single" w:sz="4" w:space="0" w:color="auto"/>
            </w:tcBorders>
            <w:shd w:val="clear" w:color="auto" w:fill="auto"/>
            <w:vAlign w:val="center"/>
          </w:tcPr>
          <w:p w14:paraId="46B34440" w14:textId="77777777" w:rsidR="00B11AC0" w:rsidRPr="00500E12" w:rsidRDefault="00B11AC0" w:rsidP="003630DB">
            <w:pPr>
              <w:pStyle w:val="TAC"/>
              <w:rPr>
                <w:rFonts w:eastAsia="宋体"/>
              </w:rPr>
            </w:pPr>
          </w:p>
        </w:tc>
        <w:tc>
          <w:tcPr>
            <w:tcW w:w="2952" w:type="dxa"/>
          </w:tcPr>
          <w:p w14:paraId="664E20AB" w14:textId="77777777" w:rsidR="00B11AC0" w:rsidRPr="00500E12" w:rsidRDefault="00B11AC0" w:rsidP="003630DB">
            <w:pPr>
              <w:pStyle w:val="TAC"/>
              <w:rPr>
                <w:rFonts w:eastAsia="宋体" w:cs="Arial"/>
              </w:rPr>
            </w:pPr>
            <w:r w:rsidRPr="00500E12">
              <w:rPr>
                <w:rFonts w:eastAsia="宋体"/>
                <w:lang w:eastAsia="zh-CN"/>
              </w:rPr>
              <w:t>n79</w:t>
            </w:r>
          </w:p>
        </w:tc>
        <w:tc>
          <w:tcPr>
            <w:tcW w:w="2952" w:type="dxa"/>
            <w:vAlign w:val="center"/>
          </w:tcPr>
          <w:p w14:paraId="5E481CA8" w14:textId="77777777" w:rsidR="00B11AC0" w:rsidRPr="00500E12" w:rsidRDefault="00B11AC0" w:rsidP="003630DB">
            <w:pPr>
              <w:pStyle w:val="TAC"/>
              <w:rPr>
                <w:rFonts w:eastAsia="宋体" w:cs="Arial"/>
              </w:rPr>
            </w:pPr>
            <w:r w:rsidRPr="00500E12">
              <w:rPr>
                <w:rFonts w:eastAsia="宋体"/>
                <w:lang w:eastAsia="zh-CN"/>
              </w:rPr>
              <w:t>0.8</w:t>
            </w:r>
          </w:p>
        </w:tc>
      </w:tr>
      <w:tr w:rsidR="00B11AC0" w:rsidRPr="00500E12" w14:paraId="62C20E60" w14:textId="77777777" w:rsidTr="00B11AC0">
        <w:trPr>
          <w:jc w:val="center"/>
        </w:trPr>
        <w:tc>
          <w:tcPr>
            <w:tcW w:w="2336" w:type="dxa"/>
            <w:tcBorders>
              <w:bottom w:val="nil"/>
            </w:tcBorders>
            <w:shd w:val="clear" w:color="auto" w:fill="auto"/>
            <w:vAlign w:val="center"/>
          </w:tcPr>
          <w:p w14:paraId="460C7116" w14:textId="77777777" w:rsidR="00B11AC0" w:rsidRPr="00500E12" w:rsidRDefault="00B11AC0" w:rsidP="003630DB">
            <w:pPr>
              <w:pStyle w:val="TAC"/>
              <w:rPr>
                <w:rFonts w:eastAsia="宋体"/>
              </w:rPr>
            </w:pPr>
            <w:r w:rsidRPr="00500E12">
              <w:rPr>
                <w:rFonts w:eastAsia="宋体"/>
                <w:lang w:eastAsia="zh-CN"/>
              </w:rPr>
              <w:t>CA_n66-n70</w:t>
            </w:r>
          </w:p>
        </w:tc>
        <w:tc>
          <w:tcPr>
            <w:tcW w:w="2952" w:type="dxa"/>
          </w:tcPr>
          <w:p w14:paraId="665B34B4" w14:textId="77777777" w:rsidR="00B11AC0" w:rsidRPr="00500E12" w:rsidRDefault="00B11AC0" w:rsidP="003630DB">
            <w:pPr>
              <w:pStyle w:val="TAC"/>
              <w:rPr>
                <w:rFonts w:eastAsia="宋体"/>
              </w:rPr>
            </w:pPr>
            <w:r w:rsidRPr="00500E12">
              <w:rPr>
                <w:rFonts w:eastAsia="宋体"/>
                <w:lang w:eastAsia="zh-CN"/>
              </w:rPr>
              <w:t>n66</w:t>
            </w:r>
          </w:p>
        </w:tc>
        <w:tc>
          <w:tcPr>
            <w:tcW w:w="2952" w:type="dxa"/>
            <w:vAlign w:val="center"/>
          </w:tcPr>
          <w:p w14:paraId="5401C3D1" w14:textId="77777777" w:rsidR="00B11AC0" w:rsidRPr="00500E12" w:rsidRDefault="00B11AC0" w:rsidP="003630DB">
            <w:pPr>
              <w:pStyle w:val="TAC"/>
              <w:rPr>
                <w:rFonts w:eastAsia="宋体"/>
              </w:rPr>
            </w:pPr>
            <w:r w:rsidRPr="00500E12">
              <w:rPr>
                <w:rFonts w:eastAsia="宋体"/>
                <w:lang w:eastAsia="zh-CN"/>
              </w:rPr>
              <w:t>0.5</w:t>
            </w:r>
          </w:p>
        </w:tc>
      </w:tr>
      <w:tr w:rsidR="00B11AC0" w:rsidRPr="00500E12" w14:paraId="6DB7D2E8" w14:textId="77777777" w:rsidTr="00B11AC0">
        <w:trPr>
          <w:jc w:val="center"/>
        </w:trPr>
        <w:tc>
          <w:tcPr>
            <w:tcW w:w="2336" w:type="dxa"/>
            <w:tcBorders>
              <w:top w:val="nil"/>
              <w:bottom w:val="single" w:sz="4" w:space="0" w:color="auto"/>
            </w:tcBorders>
            <w:shd w:val="clear" w:color="auto" w:fill="auto"/>
            <w:vAlign w:val="center"/>
          </w:tcPr>
          <w:p w14:paraId="49AE76D4" w14:textId="77777777" w:rsidR="00B11AC0" w:rsidRPr="00500E12" w:rsidRDefault="00B11AC0" w:rsidP="003630DB">
            <w:pPr>
              <w:pStyle w:val="TAC"/>
              <w:rPr>
                <w:rFonts w:eastAsia="宋体"/>
              </w:rPr>
            </w:pPr>
          </w:p>
        </w:tc>
        <w:tc>
          <w:tcPr>
            <w:tcW w:w="2952" w:type="dxa"/>
          </w:tcPr>
          <w:p w14:paraId="451189D1" w14:textId="77777777" w:rsidR="00B11AC0" w:rsidRPr="00500E12" w:rsidRDefault="00B11AC0" w:rsidP="003630DB">
            <w:pPr>
              <w:pStyle w:val="TAC"/>
              <w:rPr>
                <w:rFonts w:eastAsia="宋体"/>
              </w:rPr>
            </w:pPr>
            <w:r w:rsidRPr="00500E12">
              <w:rPr>
                <w:rFonts w:eastAsia="宋体"/>
                <w:lang w:eastAsia="zh-CN"/>
              </w:rPr>
              <w:t>n70</w:t>
            </w:r>
          </w:p>
        </w:tc>
        <w:tc>
          <w:tcPr>
            <w:tcW w:w="2952" w:type="dxa"/>
            <w:vAlign w:val="center"/>
          </w:tcPr>
          <w:p w14:paraId="4CE0F8DB" w14:textId="77777777" w:rsidR="00B11AC0" w:rsidRPr="00500E12" w:rsidRDefault="00B11AC0" w:rsidP="003630DB">
            <w:pPr>
              <w:pStyle w:val="TAC"/>
              <w:rPr>
                <w:rFonts w:eastAsia="宋体"/>
              </w:rPr>
            </w:pPr>
            <w:r w:rsidRPr="00500E12">
              <w:rPr>
                <w:rFonts w:eastAsia="宋体"/>
                <w:lang w:eastAsia="zh-CN"/>
              </w:rPr>
              <w:t>0.5</w:t>
            </w:r>
          </w:p>
        </w:tc>
      </w:tr>
      <w:tr w:rsidR="00B11AC0" w:rsidRPr="00500E12" w14:paraId="1D0D6E3F" w14:textId="77777777" w:rsidTr="00B11AC0">
        <w:trPr>
          <w:jc w:val="center"/>
        </w:trPr>
        <w:tc>
          <w:tcPr>
            <w:tcW w:w="2336" w:type="dxa"/>
            <w:tcBorders>
              <w:bottom w:val="nil"/>
            </w:tcBorders>
            <w:shd w:val="clear" w:color="auto" w:fill="auto"/>
            <w:vAlign w:val="center"/>
          </w:tcPr>
          <w:p w14:paraId="4022F6F5" w14:textId="77777777" w:rsidR="00B11AC0" w:rsidRPr="00500E12" w:rsidRDefault="00B11AC0" w:rsidP="003630DB">
            <w:pPr>
              <w:pStyle w:val="TAC"/>
              <w:rPr>
                <w:rFonts w:eastAsia="宋体"/>
              </w:rPr>
            </w:pPr>
            <w:r w:rsidRPr="00500E12">
              <w:rPr>
                <w:rFonts w:eastAsia="宋体"/>
                <w:lang w:eastAsia="zh-CN"/>
              </w:rPr>
              <w:t>CA_n66-n71</w:t>
            </w:r>
          </w:p>
        </w:tc>
        <w:tc>
          <w:tcPr>
            <w:tcW w:w="2952" w:type="dxa"/>
          </w:tcPr>
          <w:p w14:paraId="1868E568" w14:textId="77777777" w:rsidR="00B11AC0" w:rsidRPr="00500E12" w:rsidRDefault="00B11AC0" w:rsidP="003630DB">
            <w:pPr>
              <w:pStyle w:val="TAC"/>
              <w:rPr>
                <w:rFonts w:eastAsia="宋体"/>
              </w:rPr>
            </w:pPr>
            <w:r w:rsidRPr="00500E12">
              <w:rPr>
                <w:rFonts w:eastAsia="宋体"/>
                <w:lang w:eastAsia="zh-CN"/>
              </w:rPr>
              <w:t>n66</w:t>
            </w:r>
          </w:p>
        </w:tc>
        <w:tc>
          <w:tcPr>
            <w:tcW w:w="2952" w:type="dxa"/>
            <w:vAlign w:val="center"/>
          </w:tcPr>
          <w:p w14:paraId="0B357670" w14:textId="77777777" w:rsidR="00B11AC0" w:rsidRPr="00500E12" w:rsidRDefault="00B11AC0" w:rsidP="003630DB">
            <w:pPr>
              <w:pStyle w:val="TAC"/>
              <w:rPr>
                <w:rFonts w:eastAsia="宋体"/>
              </w:rPr>
            </w:pPr>
            <w:r w:rsidRPr="00500E12">
              <w:rPr>
                <w:rFonts w:eastAsia="宋体"/>
                <w:lang w:eastAsia="zh-CN"/>
              </w:rPr>
              <w:t>0.3</w:t>
            </w:r>
          </w:p>
        </w:tc>
      </w:tr>
      <w:tr w:rsidR="00B11AC0" w:rsidRPr="00500E12" w14:paraId="722347E0" w14:textId="77777777" w:rsidTr="00B11AC0">
        <w:trPr>
          <w:jc w:val="center"/>
        </w:trPr>
        <w:tc>
          <w:tcPr>
            <w:tcW w:w="2336" w:type="dxa"/>
            <w:tcBorders>
              <w:top w:val="nil"/>
              <w:bottom w:val="single" w:sz="4" w:space="0" w:color="auto"/>
            </w:tcBorders>
            <w:shd w:val="clear" w:color="auto" w:fill="auto"/>
            <w:vAlign w:val="center"/>
          </w:tcPr>
          <w:p w14:paraId="274B2C46" w14:textId="77777777" w:rsidR="00B11AC0" w:rsidRPr="00500E12" w:rsidRDefault="00B11AC0" w:rsidP="003630DB">
            <w:pPr>
              <w:pStyle w:val="TAC"/>
              <w:rPr>
                <w:rFonts w:eastAsia="宋体"/>
              </w:rPr>
            </w:pPr>
          </w:p>
        </w:tc>
        <w:tc>
          <w:tcPr>
            <w:tcW w:w="2952" w:type="dxa"/>
          </w:tcPr>
          <w:p w14:paraId="09EE348D" w14:textId="77777777" w:rsidR="00B11AC0" w:rsidRPr="00500E12" w:rsidRDefault="00B11AC0" w:rsidP="003630DB">
            <w:pPr>
              <w:pStyle w:val="TAC"/>
              <w:rPr>
                <w:rFonts w:eastAsia="宋体"/>
              </w:rPr>
            </w:pPr>
            <w:r w:rsidRPr="00500E12">
              <w:rPr>
                <w:rFonts w:eastAsia="宋体"/>
                <w:lang w:eastAsia="zh-CN"/>
              </w:rPr>
              <w:t>n71</w:t>
            </w:r>
          </w:p>
        </w:tc>
        <w:tc>
          <w:tcPr>
            <w:tcW w:w="2952" w:type="dxa"/>
            <w:vAlign w:val="center"/>
          </w:tcPr>
          <w:p w14:paraId="1262C4C4" w14:textId="77777777" w:rsidR="00B11AC0" w:rsidRPr="00500E12" w:rsidRDefault="00B11AC0" w:rsidP="003630DB">
            <w:pPr>
              <w:pStyle w:val="TAC"/>
              <w:rPr>
                <w:rFonts w:eastAsia="宋体"/>
              </w:rPr>
            </w:pPr>
            <w:r w:rsidRPr="00500E12">
              <w:rPr>
                <w:rFonts w:eastAsia="宋体"/>
                <w:lang w:eastAsia="zh-CN"/>
              </w:rPr>
              <w:t>0.3</w:t>
            </w:r>
          </w:p>
        </w:tc>
      </w:tr>
      <w:tr w:rsidR="00B11AC0" w:rsidRPr="00500E12" w14:paraId="43EB4E70" w14:textId="77777777" w:rsidTr="00B11AC0">
        <w:trPr>
          <w:jc w:val="center"/>
        </w:trPr>
        <w:tc>
          <w:tcPr>
            <w:tcW w:w="2336" w:type="dxa"/>
            <w:vMerge w:val="restart"/>
            <w:tcBorders>
              <w:top w:val="nil"/>
            </w:tcBorders>
            <w:shd w:val="clear" w:color="auto" w:fill="auto"/>
            <w:vAlign w:val="center"/>
          </w:tcPr>
          <w:p w14:paraId="4E8950D0" w14:textId="77777777" w:rsidR="00B11AC0" w:rsidRPr="00500E12" w:rsidRDefault="00B11AC0" w:rsidP="003630DB">
            <w:pPr>
              <w:keepNext/>
              <w:keepLines/>
              <w:spacing w:after="0"/>
              <w:jc w:val="center"/>
              <w:rPr>
                <w:rFonts w:ascii="Arial" w:eastAsia="宋体" w:hAnsi="Arial"/>
                <w:sz w:val="18"/>
              </w:rPr>
            </w:pPr>
            <w:r w:rsidRPr="00500E12">
              <w:rPr>
                <w:rFonts w:ascii="Arial" w:eastAsia="宋体" w:hAnsi="Arial"/>
                <w:sz w:val="18"/>
                <w:lang w:eastAsia="zh-CN"/>
              </w:rPr>
              <w:t>CA_n66-n77</w:t>
            </w:r>
          </w:p>
        </w:tc>
        <w:tc>
          <w:tcPr>
            <w:tcW w:w="2952" w:type="dxa"/>
            <w:vAlign w:val="center"/>
          </w:tcPr>
          <w:p w14:paraId="04EE1FE5" w14:textId="77777777" w:rsidR="00B11AC0" w:rsidRPr="00500E12" w:rsidRDefault="00B11AC0" w:rsidP="003630DB">
            <w:pPr>
              <w:keepNext/>
              <w:keepLines/>
              <w:spacing w:after="0"/>
              <w:jc w:val="center"/>
              <w:rPr>
                <w:rFonts w:ascii="Arial" w:eastAsia="宋体" w:hAnsi="Arial"/>
                <w:sz w:val="18"/>
                <w:lang w:eastAsia="zh-CN"/>
              </w:rPr>
            </w:pPr>
            <w:r w:rsidRPr="00500E12">
              <w:rPr>
                <w:rFonts w:ascii="Arial" w:hAnsi="Arial" w:cs="Arial"/>
                <w:sz w:val="18"/>
                <w:szCs w:val="18"/>
                <w:lang w:eastAsia="zh-CN"/>
              </w:rPr>
              <w:t>n66</w:t>
            </w:r>
          </w:p>
        </w:tc>
        <w:tc>
          <w:tcPr>
            <w:tcW w:w="2952" w:type="dxa"/>
            <w:vAlign w:val="center"/>
          </w:tcPr>
          <w:p w14:paraId="3E4A4FFC" w14:textId="77777777" w:rsidR="00B11AC0" w:rsidRPr="00500E12" w:rsidRDefault="00B11AC0" w:rsidP="003630DB">
            <w:pPr>
              <w:keepNext/>
              <w:keepLines/>
              <w:spacing w:after="0"/>
              <w:jc w:val="center"/>
              <w:rPr>
                <w:rFonts w:ascii="Arial" w:eastAsia="宋体"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B11AC0" w:rsidRPr="00500E12" w14:paraId="1A52E4EE" w14:textId="77777777" w:rsidTr="00B11AC0">
        <w:trPr>
          <w:jc w:val="center"/>
        </w:trPr>
        <w:tc>
          <w:tcPr>
            <w:tcW w:w="2336" w:type="dxa"/>
            <w:vMerge/>
            <w:tcBorders>
              <w:bottom w:val="single" w:sz="4" w:space="0" w:color="auto"/>
            </w:tcBorders>
            <w:shd w:val="clear" w:color="auto" w:fill="auto"/>
            <w:vAlign w:val="center"/>
          </w:tcPr>
          <w:p w14:paraId="352CFB00" w14:textId="77777777" w:rsidR="00B11AC0" w:rsidRPr="00500E12" w:rsidRDefault="00B11AC0" w:rsidP="003630DB">
            <w:pPr>
              <w:keepNext/>
              <w:keepLines/>
              <w:spacing w:after="0"/>
              <w:jc w:val="center"/>
              <w:rPr>
                <w:rFonts w:ascii="Arial" w:eastAsia="宋体" w:hAnsi="Arial"/>
                <w:sz w:val="18"/>
              </w:rPr>
            </w:pPr>
          </w:p>
        </w:tc>
        <w:tc>
          <w:tcPr>
            <w:tcW w:w="2952" w:type="dxa"/>
            <w:vAlign w:val="center"/>
          </w:tcPr>
          <w:p w14:paraId="19A60073" w14:textId="77777777" w:rsidR="00B11AC0" w:rsidRPr="00500E12" w:rsidRDefault="00B11AC0" w:rsidP="003630DB">
            <w:pPr>
              <w:keepNext/>
              <w:keepLines/>
              <w:spacing w:after="0"/>
              <w:jc w:val="center"/>
              <w:rPr>
                <w:rFonts w:ascii="Arial" w:eastAsia="宋体"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106C0044" w14:textId="77777777" w:rsidR="00B11AC0" w:rsidRPr="00500E12" w:rsidRDefault="00B11AC0" w:rsidP="003630DB">
            <w:pPr>
              <w:keepNext/>
              <w:keepLines/>
              <w:spacing w:after="0"/>
              <w:jc w:val="center"/>
              <w:rPr>
                <w:rFonts w:ascii="Arial" w:eastAsia="宋体"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B11AC0" w:rsidRPr="00500E12" w14:paraId="26DA63D1" w14:textId="77777777" w:rsidTr="00B11AC0">
        <w:trPr>
          <w:jc w:val="center"/>
        </w:trPr>
        <w:tc>
          <w:tcPr>
            <w:tcW w:w="2336" w:type="dxa"/>
            <w:tcBorders>
              <w:bottom w:val="nil"/>
            </w:tcBorders>
            <w:shd w:val="clear" w:color="auto" w:fill="auto"/>
            <w:vAlign w:val="center"/>
          </w:tcPr>
          <w:p w14:paraId="79254916" w14:textId="77777777" w:rsidR="00B11AC0" w:rsidRPr="00500E12" w:rsidRDefault="00B11AC0" w:rsidP="003630DB">
            <w:pPr>
              <w:pStyle w:val="TAC"/>
              <w:rPr>
                <w:rFonts w:eastAsia="宋体"/>
              </w:rPr>
            </w:pPr>
            <w:r w:rsidRPr="00500E12">
              <w:t>CA_n70-n71</w:t>
            </w:r>
          </w:p>
        </w:tc>
        <w:tc>
          <w:tcPr>
            <w:tcW w:w="2952" w:type="dxa"/>
          </w:tcPr>
          <w:p w14:paraId="2671CDE6" w14:textId="77777777" w:rsidR="00B11AC0" w:rsidRPr="00500E12" w:rsidRDefault="00B11AC0" w:rsidP="003630DB">
            <w:pPr>
              <w:pStyle w:val="TAC"/>
              <w:rPr>
                <w:rFonts w:eastAsia="宋体" w:cs="Arial"/>
              </w:rPr>
            </w:pPr>
            <w:r w:rsidRPr="00500E12">
              <w:t>n70</w:t>
            </w:r>
          </w:p>
        </w:tc>
        <w:tc>
          <w:tcPr>
            <w:tcW w:w="2952" w:type="dxa"/>
            <w:vAlign w:val="center"/>
          </w:tcPr>
          <w:p w14:paraId="76F4C299" w14:textId="77777777" w:rsidR="00B11AC0" w:rsidRPr="00500E12" w:rsidRDefault="00B11AC0" w:rsidP="003630DB">
            <w:pPr>
              <w:pStyle w:val="TAC"/>
              <w:rPr>
                <w:rFonts w:eastAsia="宋体" w:cs="Arial"/>
              </w:rPr>
            </w:pPr>
            <w:r w:rsidRPr="00500E12">
              <w:t>0.3</w:t>
            </w:r>
          </w:p>
        </w:tc>
      </w:tr>
      <w:tr w:rsidR="00B11AC0" w:rsidRPr="00500E12" w14:paraId="1550F2A6" w14:textId="77777777" w:rsidTr="00B11AC0">
        <w:trPr>
          <w:jc w:val="center"/>
        </w:trPr>
        <w:tc>
          <w:tcPr>
            <w:tcW w:w="2336" w:type="dxa"/>
            <w:tcBorders>
              <w:top w:val="nil"/>
            </w:tcBorders>
            <w:shd w:val="clear" w:color="auto" w:fill="auto"/>
            <w:vAlign w:val="center"/>
          </w:tcPr>
          <w:p w14:paraId="233402B3" w14:textId="77777777" w:rsidR="00B11AC0" w:rsidRPr="00500E12" w:rsidRDefault="00B11AC0" w:rsidP="003630DB">
            <w:pPr>
              <w:pStyle w:val="TAC"/>
              <w:rPr>
                <w:rFonts w:eastAsia="宋体"/>
              </w:rPr>
            </w:pPr>
          </w:p>
        </w:tc>
        <w:tc>
          <w:tcPr>
            <w:tcW w:w="2952" w:type="dxa"/>
          </w:tcPr>
          <w:p w14:paraId="1D58423B" w14:textId="77777777" w:rsidR="00B11AC0" w:rsidRPr="00500E12" w:rsidRDefault="00B11AC0" w:rsidP="003630DB">
            <w:pPr>
              <w:pStyle w:val="TAC"/>
              <w:rPr>
                <w:rFonts w:eastAsia="宋体" w:cs="Arial"/>
              </w:rPr>
            </w:pPr>
            <w:r w:rsidRPr="00500E12">
              <w:t>n71</w:t>
            </w:r>
          </w:p>
        </w:tc>
        <w:tc>
          <w:tcPr>
            <w:tcW w:w="2952" w:type="dxa"/>
            <w:vAlign w:val="center"/>
          </w:tcPr>
          <w:p w14:paraId="5DF1838F" w14:textId="77777777" w:rsidR="00B11AC0" w:rsidRPr="00500E12" w:rsidRDefault="00B11AC0" w:rsidP="003630DB">
            <w:pPr>
              <w:pStyle w:val="TAC"/>
              <w:rPr>
                <w:rFonts w:eastAsia="宋体" w:cs="Arial"/>
              </w:rPr>
            </w:pPr>
            <w:r w:rsidRPr="00500E12">
              <w:t>0.6</w:t>
            </w:r>
          </w:p>
        </w:tc>
      </w:tr>
      <w:tr w:rsidR="00B11AC0" w:rsidRPr="00500E12" w14:paraId="1BBC6866" w14:textId="77777777" w:rsidTr="00B11AC0">
        <w:trPr>
          <w:jc w:val="center"/>
        </w:trPr>
        <w:tc>
          <w:tcPr>
            <w:tcW w:w="2336" w:type="dxa"/>
            <w:vMerge w:val="restart"/>
            <w:tcBorders>
              <w:top w:val="nil"/>
            </w:tcBorders>
            <w:shd w:val="clear" w:color="auto" w:fill="auto"/>
          </w:tcPr>
          <w:p w14:paraId="5D797AC8" w14:textId="77777777" w:rsidR="00B11AC0" w:rsidRPr="00500E12" w:rsidRDefault="00B11AC0" w:rsidP="003630DB">
            <w:pPr>
              <w:pStyle w:val="TAC"/>
              <w:rPr>
                <w:rFonts w:eastAsia="宋体"/>
              </w:rPr>
            </w:pPr>
            <w:r w:rsidRPr="00500E12">
              <w:t>CA_n71-n77</w:t>
            </w:r>
          </w:p>
        </w:tc>
        <w:tc>
          <w:tcPr>
            <w:tcW w:w="2952" w:type="dxa"/>
          </w:tcPr>
          <w:p w14:paraId="18683881" w14:textId="77777777" w:rsidR="00B11AC0" w:rsidRPr="00500E12" w:rsidRDefault="00B11AC0" w:rsidP="003630DB">
            <w:pPr>
              <w:pStyle w:val="TAC"/>
            </w:pPr>
            <w:r w:rsidRPr="00500E12">
              <w:t>n71</w:t>
            </w:r>
          </w:p>
        </w:tc>
        <w:tc>
          <w:tcPr>
            <w:tcW w:w="2952" w:type="dxa"/>
          </w:tcPr>
          <w:p w14:paraId="714C6B47" w14:textId="77777777" w:rsidR="00B11AC0" w:rsidRPr="00500E12" w:rsidRDefault="00B11AC0" w:rsidP="003630DB">
            <w:pPr>
              <w:pStyle w:val="TAC"/>
            </w:pPr>
            <w:r w:rsidRPr="00500E12">
              <w:t>0.5</w:t>
            </w:r>
          </w:p>
        </w:tc>
      </w:tr>
      <w:tr w:rsidR="00B11AC0" w:rsidRPr="00500E12" w14:paraId="344531E4" w14:textId="77777777" w:rsidTr="00B11AC0">
        <w:trPr>
          <w:jc w:val="center"/>
        </w:trPr>
        <w:tc>
          <w:tcPr>
            <w:tcW w:w="2336" w:type="dxa"/>
            <w:vMerge/>
            <w:shd w:val="clear" w:color="auto" w:fill="auto"/>
          </w:tcPr>
          <w:p w14:paraId="25FDD039" w14:textId="77777777" w:rsidR="00B11AC0" w:rsidRPr="00500E12" w:rsidRDefault="00B11AC0" w:rsidP="003630DB">
            <w:pPr>
              <w:pStyle w:val="TAC"/>
              <w:rPr>
                <w:rFonts w:eastAsia="宋体"/>
              </w:rPr>
            </w:pPr>
          </w:p>
        </w:tc>
        <w:tc>
          <w:tcPr>
            <w:tcW w:w="2952" w:type="dxa"/>
          </w:tcPr>
          <w:p w14:paraId="1529D2E8" w14:textId="77777777" w:rsidR="00B11AC0" w:rsidRPr="00500E12" w:rsidRDefault="00B11AC0" w:rsidP="003630DB">
            <w:pPr>
              <w:pStyle w:val="TAC"/>
            </w:pPr>
            <w:r w:rsidRPr="00500E12">
              <w:t>n77</w:t>
            </w:r>
          </w:p>
        </w:tc>
        <w:tc>
          <w:tcPr>
            <w:tcW w:w="2952" w:type="dxa"/>
          </w:tcPr>
          <w:p w14:paraId="008CCA9A" w14:textId="77777777" w:rsidR="00B11AC0" w:rsidRPr="00500E12" w:rsidRDefault="00B11AC0" w:rsidP="003630DB">
            <w:pPr>
              <w:pStyle w:val="TAC"/>
            </w:pPr>
            <w:r w:rsidRPr="00500E12">
              <w:t>0.8</w:t>
            </w:r>
          </w:p>
        </w:tc>
      </w:tr>
      <w:tr w:rsidR="00B11AC0" w:rsidRPr="00500E12" w14:paraId="302BB2D9" w14:textId="77777777" w:rsidTr="00B11AC0">
        <w:trPr>
          <w:jc w:val="center"/>
        </w:trPr>
        <w:tc>
          <w:tcPr>
            <w:tcW w:w="2336" w:type="dxa"/>
            <w:tcBorders>
              <w:bottom w:val="nil"/>
            </w:tcBorders>
            <w:shd w:val="clear" w:color="auto" w:fill="auto"/>
            <w:vAlign w:val="center"/>
          </w:tcPr>
          <w:p w14:paraId="5D97B74B" w14:textId="77777777" w:rsidR="00B11AC0" w:rsidRPr="00500E12" w:rsidRDefault="00B11AC0" w:rsidP="003630DB">
            <w:pPr>
              <w:pStyle w:val="TAC"/>
              <w:rPr>
                <w:rFonts w:eastAsia="宋体"/>
              </w:rPr>
            </w:pPr>
            <w:r w:rsidRPr="00500E12">
              <w:rPr>
                <w:rFonts w:eastAsia="宋体"/>
              </w:rPr>
              <w:t>CA_n77-n79</w:t>
            </w:r>
          </w:p>
        </w:tc>
        <w:tc>
          <w:tcPr>
            <w:tcW w:w="2952" w:type="dxa"/>
          </w:tcPr>
          <w:p w14:paraId="205F97D2" w14:textId="77777777" w:rsidR="00B11AC0" w:rsidRPr="00500E12" w:rsidRDefault="00B11AC0" w:rsidP="003630DB">
            <w:pPr>
              <w:pStyle w:val="TAC"/>
              <w:rPr>
                <w:rFonts w:eastAsia="宋体"/>
              </w:rPr>
            </w:pPr>
            <w:r w:rsidRPr="00500E12">
              <w:rPr>
                <w:rFonts w:eastAsia="宋体"/>
              </w:rPr>
              <w:t>n77</w:t>
            </w:r>
          </w:p>
        </w:tc>
        <w:tc>
          <w:tcPr>
            <w:tcW w:w="2952" w:type="dxa"/>
          </w:tcPr>
          <w:p w14:paraId="0E500DBD" w14:textId="77777777" w:rsidR="00B11AC0" w:rsidRPr="00500E12" w:rsidRDefault="00B11AC0" w:rsidP="003630DB">
            <w:pPr>
              <w:pStyle w:val="TAC"/>
              <w:rPr>
                <w:rFonts w:eastAsia="宋体"/>
              </w:rPr>
            </w:pPr>
            <w:r w:rsidRPr="00500E12">
              <w:rPr>
                <w:rFonts w:eastAsia="宋体"/>
              </w:rPr>
              <w:t>0.5</w:t>
            </w:r>
          </w:p>
        </w:tc>
      </w:tr>
      <w:tr w:rsidR="00B11AC0" w:rsidRPr="00500E12" w14:paraId="0CC876C3" w14:textId="77777777" w:rsidTr="00B11AC0">
        <w:trPr>
          <w:jc w:val="center"/>
        </w:trPr>
        <w:tc>
          <w:tcPr>
            <w:tcW w:w="2336" w:type="dxa"/>
            <w:tcBorders>
              <w:top w:val="nil"/>
              <w:bottom w:val="single" w:sz="4" w:space="0" w:color="auto"/>
            </w:tcBorders>
            <w:shd w:val="clear" w:color="auto" w:fill="auto"/>
            <w:vAlign w:val="center"/>
          </w:tcPr>
          <w:p w14:paraId="17790899" w14:textId="77777777" w:rsidR="00B11AC0" w:rsidRPr="00500E12" w:rsidRDefault="00B11AC0" w:rsidP="003630DB">
            <w:pPr>
              <w:pStyle w:val="TAC"/>
              <w:rPr>
                <w:rFonts w:eastAsia="宋体"/>
              </w:rPr>
            </w:pPr>
          </w:p>
        </w:tc>
        <w:tc>
          <w:tcPr>
            <w:tcW w:w="2952" w:type="dxa"/>
            <w:tcBorders>
              <w:bottom w:val="single" w:sz="4" w:space="0" w:color="auto"/>
            </w:tcBorders>
          </w:tcPr>
          <w:p w14:paraId="194BA04A" w14:textId="77777777" w:rsidR="00B11AC0" w:rsidRPr="00500E12" w:rsidRDefault="00B11AC0" w:rsidP="003630DB">
            <w:pPr>
              <w:pStyle w:val="TAC"/>
              <w:rPr>
                <w:rFonts w:eastAsia="宋体"/>
              </w:rPr>
            </w:pPr>
            <w:r w:rsidRPr="00500E12">
              <w:rPr>
                <w:rFonts w:eastAsia="宋体"/>
              </w:rPr>
              <w:t>n79</w:t>
            </w:r>
          </w:p>
        </w:tc>
        <w:tc>
          <w:tcPr>
            <w:tcW w:w="2952" w:type="dxa"/>
          </w:tcPr>
          <w:p w14:paraId="0550EE09" w14:textId="77777777" w:rsidR="00B11AC0" w:rsidRPr="00500E12" w:rsidRDefault="00B11AC0" w:rsidP="003630DB">
            <w:pPr>
              <w:pStyle w:val="TAC"/>
              <w:rPr>
                <w:rFonts w:eastAsia="宋体"/>
              </w:rPr>
            </w:pPr>
            <w:r w:rsidRPr="00500E12">
              <w:rPr>
                <w:rFonts w:eastAsia="宋体"/>
              </w:rPr>
              <w:t>0.5</w:t>
            </w:r>
          </w:p>
        </w:tc>
      </w:tr>
      <w:tr w:rsidR="00B11AC0" w:rsidRPr="00500E12" w14:paraId="377B560F" w14:textId="77777777" w:rsidTr="00B11AC0">
        <w:trPr>
          <w:jc w:val="center"/>
        </w:trPr>
        <w:tc>
          <w:tcPr>
            <w:tcW w:w="2336" w:type="dxa"/>
            <w:tcBorders>
              <w:bottom w:val="nil"/>
            </w:tcBorders>
            <w:shd w:val="clear" w:color="auto" w:fill="auto"/>
            <w:vAlign w:val="center"/>
          </w:tcPr>
          <w:p w14:paraId="0180BFC1" w14:textId="77777777" w:rsidR="00B11AC0" w:rsidRPr="00500E12" w:rsidRDefault="00B11AC0" w:rsidP="003630DB">
            <w:pPr>
              <w:pStyle w:val="TAC"/>
            </w:pPr>
          </w:p>
        </w:tc>
        <w:tc>
          <w:tcPr>
            <w:tcW w:w="2952" w:type="dxa"/>
            <w:tcBorders>
              <w:bottom w:val="nil"/>
            </w:tcBorders>
            <w:shd w:val="clear" w:color="auto" w:fill="auto"/>
            <w:vAlign w:val="center"/>
          </w:tcPr>
          <w:p w14:paraId="43490955" w14:textId="77777777" w:rsidR="00B11AC0" w:rsidRPr="00500E12" w:rsidRDefault="00B11AC0" w:rsidP="003630DB">
            <w:pPr>
              <w:pStyle w:val="TAC"/>
            </w:pPr>
            <w:r w:rsidRPr="00500E12">
              <w:t>n78</w:t>
            </w:r>
          </w:p>
        </w:tc>
        <w:tc>
          <w:tcPr>
            <w:tcW w:w="2952" w:type="dxa"/>
            <w:vAlign w:val="center"/>
          </w:tcPr>
          <w:p w14:paraId="63F7E0E3" w14:textId="77777777" w:rsidR="00B11AC0" w:rsidRPr="00500E12" w:rsidRDefault="00B11AC0" w:rsidP="003630DB">
            <w:pPr>
              <w:pStyle w:val="TAC"/>
            </w:pPr>
            <w:r w:rsidRPr="00500E12">
              <w:t>0.5</w:t>
            </w:r>
          </w:p>
        </w:tc>
      </w:tr>
      <w:tr w:rsidR="00B11AC0" w:rsidRPr="00500E12" w14:paraId="77EE3E6C" w14:textId="77777777" w:rsidTr="00B11AC0">
        <w:trPr>
          <w:jc w:val="center"/>
        </w:trPr>
        <w:tc>
          <w:tcPr>
            <w:tcW w:w="2336" w:type="dxa"/>
            <w:tcBorders>
              <w:top w:val="nil"/>
              <w:bottom w:val="nil"/>
            </w:tcBorders>
            <w:shd w:val="clear" w:color="auto" w:fill="auto"/>
            <w:vAlign w:val="center"/>
          </w:tcPr>
          <w:p w14:paraId="11A13F04" w14:textId="77777777" w:rsidR="00B11AC0" w:rsidRPr="00500E12" w:rsidRDefault="00B11AC0" w:rsidP="003630DB">
            <w:pPr>
              <w:pStyle w:val="TAC"/>
            </w:pPr>
            <w:r w:rsidRPr="00500E12">
              <w:t>CA_n78-n79</w:t>
            </w:r>
          </w:p>
        </w:tc>
        <w:tc>
          <w:tcPr>
            <w:tcW w:w="2952" w:type="dxa"/>
            <w:tcBorders>
              <w:top w:val="nil"/>
              <w:bottom w:val="single" w:sz="4" w:space="0" w:color="auto"/>
            </w:tcBorders>
            <w:shd w:val="clear" w:color="auto" w:fill="auto"/>
            <w:vAlign w:val="center"/>
          </w:tcPr>
          <w:p w14:paraId="71FB2D74" w14:textId="77777777" w:rsidR="00B11AC0" w:rsidRPr="00500E12" w:rsidRDefault="00B11AC0" w:rsidP="003630DB">
            <w:pPr>
              <w:pStyle w:val="TAC"/>
            </w:pPr>
          </w:p>
        </w:tc>
        <w:tc>
          <w:tcPr>
            <w:tcW w:w="2952" w:type="dxa"/>
            <w:vAlign w:val="center"/>
          </w:tcPr>
          <w:p w14:paraId="4C0BB366" w14:textId="77777777" w:rsidR="00B11AC0" w:rsidRPr="00500E12" w:rsidRDefault="00B11AC0" w:rsidP="003630DB">
            <w:pPr>
              <w:pStyle w:val="TAC"/>
            </w:pPr>
            <w:r w:rsidRPr="00500E12">
              <w:rPr>
                <w:rFonts w:eastAsia="Yu Mincho"/>
              </w:rPr>
              <w:t>1.5</w:t>
            </w:r>
            <w:r w:rsidRPr="00500E12">
              <w:rPr>
                <w:rFonts w:eastAsia="Yu Mincho"/>
                <w:vertAlign w:val="superscript"/>
              </w:rPr>
              <w:t>6</w:t>
            </w:r>
          </w:p>
        </w:tc>
      </w:tr>
      <w:tr w:rsidR="00B11AC0" w:rsidRPr="00500E12" w14:paraId="1BE628C3" w14:textId="77777777" w:rsidTr="00B11AC0">
        <w:trPr>
          <w:jc w:val="center"/>
        </w:trPr>
        <w:tc>
          <w:tcPr>
            <w:tcW w:w="2336" w:type="dxa"/>
            <w:tcBorders>
              <w:top w:val="nil"/>
              <w:bottom w:val="nil"/>
            </w:tcBorders>
            <w:shd w:val="clear" w:color="auto" w:fill="auto"/>
            <w:vAlign w:val="center"/>
          </w:tcPr>
          <w:p w14:paraId="09DDA46E" w14:textId="77777777" w:rsidR="00B11AC0" w:rsidRPr="00500E12" w:rsidRDefault="00B11AC0" w:rsidP="003630DB">
            <w:pPr>
              <w:pStyle w:val="TAC"/>
            </w:pPr>
          </w:p>
        </w:tc>
        <w:tc>
          <w:tcPr>
            <w:tcW w:w="2952" w:type="dxa"/>
            <w:tcBorders>
              <w:bottom w:val="nil"/>
            </w:tcBorders>
            <w:shd w:val="clear" w:color="auto" w:fill="auto"/>
            <w:vAlign w:val="center"/>
          </w:tcPr>
          <w:p w14:paraId="16F9D8B8" w14:textId="77777777" w:rsidR="00B11AC0" w:rsidRPr="00500E12" w:rsidRDefault="00B11AC0" w:rsidP="003630DB">
            <w:pPr>
              <w:pStyle w:val="TAC"/>
            </w:pPr>
            <w:r w:rsidRPr="00500E12">
              <w:t>n79</w:t>
            </w:r>
          </w:p>
        </w:tc>
        <w:tc>
          <w:tcPr>
            <w:tcW w:w="2952" w:type="dxa"/>
            <w:vAlign w:val="center"/>
          </w:tcPr>
          <w:p w14:paraId="09FBCCA2" w14:textId="77777777" w:rsidR="00B11AC0" w:rsidRPr="00500E12" w:rsidRDefault="00B11AC0" w:rsidP="003630DB">
            <w:pPr>
              <w:pStyle w:val="TAC"/>
            </w:pPr>
            <w:r w:rsidRPr="00500E12">
              <w:t>0.5</w:t>
            </w:r>
          </w:p>
        </w:tc>
      </w:tr>
      <w:tr w:rsidR="00B11AC0" w:rsidRPr="00500E12" w14:paraId="2D374A0D" w14:textId="77777777" w:rsidTr="00B11AC0">
        <w:trPr>
          <w:jc w:val="center"/>
        </w:trPr>
        <w:tc>
          <w:tcPr>
            <w:tcW w:w="2336" w:type="dxa"/>
            <w:tcBorders>
              <w:top w:val="nil"/>
            </w:tcBorders>
            <w:shd w:val="clear" w:color="auto" w:fill="auto"/>
            <w:vAlign w:val="center"/>
          </w:tcPr>
          <w:p w14:paraId="67B6865F" w14:textId="77777777" w:rsidR="00B11AC0" w:rsidRPr="00500E12" w:rsidRDefault="00B11AC0" w:rsidP="003630DB">
            <w:pPr>
              <w:pStyle w:val="TAC"/>
            </w:pPr>
          </w:p>
        </w:tc>
        <w:tc>
          <w:tcPr>
            <w:tcW w:w="2952" w:type="dxa"/>
            <w:tcBorders>
              <w:top w:val="nil"/>
            </w:tcBorders>
            <w:shd w:val="clear" w:color="auto" w:fill="auto"/>
          </w:tcPr>
          <w:p w14:paraId="604DD9EE" w14:textId="77777777" w:rsidR="00B11AC0" w:rsidRPr="00500E12" w:rsidRDefault="00B11AC0" w:rsidP="003630DB">
            <w:pPr>
              <w:pStyle w:val="TAC"/>
            </w:pPr>
          </w:p>
        </w:tc>
        <w:tc>
          <w:tcPr>
            <w:tcW w:w="2952" w:type="dxa"/>
            <w:vAlign w:val="center"/>
          </w:tcPr>
          <w:p w14:paraId="25AE5D20" w14:textId="77777777" w:rsidR="00B11AC0" w:rsidRPr="00500E12" w:rsidRDefault="00B11AC0" w:rsidP="003630DB">
            <w:pPr>
              <w:pStyle w:val="TAC"/>
            </w:pPr>
            <w:r w:rsidRPr="00500E12">
              <w:rPr>
                <w:rFonts w:eastAsia="Yu Mincho"/>
              </w:rPr>
              <w:t>1.5</w:t>
            </w:r>
            <w:r w:rsidRPr="00500E12">
              <w:rPr>
                <w:rFonts w:eastAsia="Yu Mincho"/>
                <w:vertAlign w:val="superscript"/>
              </w:rPr>
              <w:t>6</w:t>
            </w:r>
          </w:p>
        </w:tc>
      </w:tr>
      <w:tr w:rsidR="00B11AC0" w:rsidRPr="00500E12" w14:paraId="7550AD89" w14:textId="77777777" w:rsidTr="00B11AC0">
        <w:trPr>
          <w:jc w:val="center"/>
        </w:trPr>
        <w:tc>
          <w:tcPr>
            <w:tcW w:w="8240" w:type="dxa"/>
            <w:gridSpan w:val="3"/>
            <w:vAlign w:val="center"/>
          </w:tcPr>
          <w:p w14:paraId="3D209BC1" w14:textId="77777777" w:rsidR="00B11AC0" w:rsidRPr="00500E12" w:rsidRDefault="00B11AC0" w:rsidP="003630DB">
            <w:pPr>
              <w:pStyle w:val="TAN"/>
            </w:pPr>
            <w:r w:rsidRPr="00500E12">
              <w:t>NOTE 1:</w:t>
            </w:r>
            <w:r w:rsidRPr="00500E12">
              <w:tab/>
            </w:r>
            <w:r w:rsidRPr="00500E12">
              <w:rPr>
                <w:lang w:eastAsia="zh-CN"/>
              </w:rPr>
              <w:t>FFS</w:t>
            </w:r>
            <w:r w:rsidRPr="00500E12">
              <w:t>.</w:t>
            </w:r>
          </w:p>
          <w:p w14:paraId="27041C72" w14:textId="77777777" w:rsidR="00B11AC0" w:rsidRPr="00500E12" w:rsidRDefault="00B11AC0" w:rsidP="003630DB">
            <w:pPr>
              <w:pStyle w:val="TAN"/>
            </w:pPr>
            <w:r w:rsidRPr="00500E12">
              <w:t>NOTE 2:</w:t>
            </w:r>
            <w:r w:rsidRPr="00500E12">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63C41961" w14:textId="77777777" w:rsidR="00B11AC0" w:rsidRPr="00500E12" w:rsidRDefault="00B11AC0" w:rsidP="003630DB">
            <w:pPr>
              <w:pStyle w:val="TAN"/>
            </w:pPr>
            <w:r w:rsidRPr="00500E12">
              <w:t>NOTE 3:</w:t>
            </w:r>
            <w:r w:rsidRPr="00500E12">
              <w:tab/>
            </w:r>
            <w:r>
              <w:rPr>
                <w:rFonts w:cs="Arial" w:hint="eastAsia"/>
                <w:lang w:eastAsia="zh-CN"/>
              </w:rPr>
              <w:t>Applicable for UE supporting inter-band carrier aggregation without simultaneous Rx/Tx</w:t>
            </w:r>
            <w:r w:rsidRPr="00500E12">
              <w:t>.</w:t>
            </w:r>
          </w:p>
          <w:p w14:paraId="750E8184" w14:textId="77777777" w:rsidR="00B11AC0" w:rsidRPr="00500E12" w:rsidRDefault="00B11AC0" w:rsidP="003630DB">
            <w:pPr>
              <w:pStyle w:val="TAN"/>
            </w:pPr>
            <w:r w:rsidRPr="00500E12">
              <w:t>NOTE 4:</w:t>
            </w:r>
            <w:r w:rsidRPr="00500E12">
              <w:tab/>
              <w:t xml:space="preserve">The requirement is applied for UE transmitting on the frequency range of 2515-2690 </w:t>
            </w:r>
            <w:proofErr w:type="spellStart"/>
            <w:r w:rsidRPr="00500E12">
              <w:t>MHz.</w:t>
            </w:r>
            <w:proofErr w:type="spellEnd"/>
            <w:r w:rsidRPr="00500E12">
              <w:t xml:space="preserve"> </w:t>
            </w:r>
          </w:p>
          <w:p w14:paraId="488B98A4" w14:textId="77777777" w:rsidR="00B11AC0" w:rsidRPr="00500E12" w:rsidRDefault="00B11AC0" w:rsidP="003630DB">
            <w:pPr>
              <w:pStyle w:val="TAN"/>
            </w:pPr>
            <w:r w:rsidRPr="00500E12">
              <w:t>NOTE 5:</w:t>
            </w:r>
            <w:r w:rsidRPr="00500E12">
              <w:tab/>
              <w:t xml:space="preserve">The requirement is applied for UE transmitting on the frequency range of 2496-2515 </w:t>
            </w:r>
            <w:proofErr w:type="spellStart"/>
            <w:r w:rsidRPr="00500E12">
              <w:t>MHz.</w:t>
            </w:r>
            <w:proofErr w:type="spellEnd"/>
          </w:p>
          <w:p w14:paraId="2E6BB6CD" w14:textId="77777777" w:rsidR="00B11AC0" w:rsidRPr="00500E12" w:rsidRDefault="00B11AC0" w:rsidP="003630DB">
            <w:pPr>
              <w:pStyle w:val="TAN"/>
            </w:pPr>
            <w:r w:rsidRPr="00500E12">
              <w:t>NOTE 6:</w:t>
            </w:r>
            <w:r w:rsidRPr="00500E12">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331E6385" w14:textId="77777777" w:rsidR="00B11AC0" w:rsidRPr="00500E12" w:rsidRDefault="00B11AC0" w:rsidP="00B11AC0"/>
    <w:p w14:paraId="2FDCBDCF" w14:textId="77777777" w:rsidR="00B11AC0" w:rsidRPr="00500E12" w:rsidRDefault="00B11AC0" w:rsidP="00B11AC0">
      <w:pPr>
        <w:pStyle w:val="TH"/>
        <w:rPr>
          <w:rFonts w:eastAsia="宋体"/>
        </w:rPr>
      </w:pPr>
      <w:r w:rsidRPr="00500E12">
        <w:rPr>
          <w:rFonts w:eastAsia="宋体"/>
        </w:rPr>
        <w:t>Table 6.2A.4.</w:t>
      </w:r>
      <w:r w:rsidRPr="00500E12">
        <w:rPr>
          <w:rFonts w:eastAsia="宋体"/>
          <w:lang w:eastAsia="zh-CN"/>
        </w:rPr>
        <w:t>0.</w:t>
      </w:r>
      <w:r w:rsidRPr="00500E12">
        <w:rPr>
          <w:rFonts w:eastAsia="宋体"/>
        </w:rPr>
        <w:t xml:space="preserve">2.3-2: </w:t>
      </w:r>
      <w:proofErr w:type="spellStart"/>
      <w:r w:rsidRPr="00500E12">
        <w:rPr>
          <w:rFonts w:eastAsia="宋体"/>
        </w:rPr>
        <w:t>Δ</w:t>
      </w:r>
      <w:proofErr w:type="gramStart"/>
      <w:r w:rsidRPr="00500E12">
        <w:rPr>
          <w:rFonts w:eastAsia="宋体"/>
        </w:rPr>
        <w:t>T</w:t>
      </w:r>
      <w:r w:rsidRPr="00500E12">
        <w:rPr>
          <w:rFonts w:eastAsia="宋体"/>
          <w:bCs/>
          <w:sz w:val="18"/>
          <w:vertAlign w:val="subscript"/>
        </w:rPr>
        <w:t>IB,c</w:t>
      </w:r>
      <w:proofErr w:type="spellEnd"/>
      <w:proofErr w:type="gramEnd"/>
      <w:r w:rsidRPr="00500E12">
        <w:rPr>
          <w:rFonts w:eastAsia="宋体"/>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11AC0" w:rsidRPr="00500E12" w14:paraId="462651B6" w14:textId="77777777" w:rsidTr="003630DB">
        <w:trPr>
          <w:jc w:val="center"/>
        </w:trPr>
        <w:tc>
          <w:tcPr>
            <w:tcW w:w="2336" w:type="dxa"/>
            <w:tcBorders>
              <w:top w:val="single" w:sz="4" w:space="0" w:color="auto"/>
              <w:left w:val="single" w:sz="4" w:space="0" w:color="auto"/>
              <w:bottom w:val="single" w:sz="4" w:space="0" w:color="auto"/>
              <w:right w:val="single" w:sz="4" w:space="0" w:color="auto"/>
            </w:tcBorders>
          </w:tcPr>
          <w:p w14:paraId="426A7588" w14:textId="77777777" w:rsidR="00B11AC0" w:rsidRPr="00500E12" w:rsidRDefault="00B11AC0" w:rsidP="003630DB">
            <w:pPr>
              <w:keepNext/>
              <w:keepLines/>
              <w:spacing w:after="0"/>
              <w:jc w:val="center"/>
              <w:rPr>
                <w:rFonts w:ascii="Arial" w:eastAsia="宋体" w:hAnsi="Arial"/>
                <w:b/>
                <w:sz w:val="18"/>
              </w:rPr>
            </w:pPr>
            <w:r w:rsidRPr="00500E12">
              <w:rPr>
                <w:rFonts w:ascii="Arial" w:eastAsia="宋体" w:hAnsi="Arial"/>
                <w:b/>
                <w:sz w:val="18"/>
              </w:rPr>
              <w:t xml:space="preserve">Inter-band </w:t>
            </w:r>
            <w:r w:rsidRPr="00500E12">
              <w:rPr>
                <w:rFonts w:ascii="Arial" w:eastAsia="宋体" w:hAnsi="Arial"/>
                <w:b/>
                <w:sz w:val="18"/>
                <w:lang w:eastAsia="zh-CN"/>
              </w:rPr>
              <w:t>CA</w:t>
            </w:r>
            <w:r w:rsidRPr="00500E12">
              <w:rPr>
                <w:rFonts w:ascii="Arial" w:eastAsia="宋体"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092BB940" w14:textId="77777777" w:rsidR="00B11AC0" w:rsidRPr="00500E12" w:rsidRDefault="00B11AC0" w:rsidP="003630DB">
            <w:pPr>
              <w:keepNext/>
              <w:keepLines/>
              <w:spacing w:after="0"/>
              <w:jc w:val="center"/>
              <w:rPr>
                <w:rFonts w:ascii="Arial" w:eastAsia="宋体" w:hAnsi="Arial"/>
                <w:b/>
                <w:sz w:val="18"/>
              </w:rPr>
            </w:pPr>
            <w:r w:rsidRPr="00500E12">
              <w:rPr>
                <w:rFonts w:ascii="Arial" w:eastAsia="宋体"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6D6E93BB" w14:textId="77777777" w:rsidR="00B11AC0" w:rsidRPr="00500E12" w:rsidRDefault="00B11AC0" w:rsidP="003630DB">
            <w:pPr>
              <w:keepNext/>
              <w:keepLines/>
              <w:spacing w:after="0"/>
              <w:jc w:val="center"/>
              <w:rPr>
                <w:rFonts w:ascii="Arial" w:eastAsia="宋体" w:hAnsi="Arial"/>
                <w:b/>
                <w:sz w:val="18"/>
              </w:rPr>
            </w:pPr>
            <w:proofErr w:type="spellStart"/>
            <w:r w:rsidRPr="00500E12">
              <w:rPr>
                <w:rFonts w:ascii="Arial" w:eastAsia="宋体" w:hAnsi="Arial"/>
                <w:b/>
                <w:sz w:val="18"/>
              </w:rPr>
              <w:t>Δ</w:t>
            </w:r>
            <w:proofErr w:type="gramStart"/>
            <w:r w:rsidRPr="00500E12">
              <w:rPr>
                <w:rFonts w:ascii="Arial" w:eastAsia="宋体" w:hAnsi="Arial"/>
                <w:b/>
                <w:sz w:val="18"/>
              </w:rPr>
              <w:t>T</w:t>
            </w:r>
            <w:r w:rsidRPr="00500E12">
              <w:rPr>
                <w:rFonts w:ascii="Arial" w:eastAsia="宋体" w:hAnsi="Arial"/>
                <w:b/>
                <w:sz w:val="18"/>
                <w:vertAlign w:val="subscript"/>
              </w:rPr>
              <w:t>IB,c</w:t>
            </w:r>
            <w:proofErr w:type="spellEnd"/>
            <w:proofErr w:type="gramEnd"/>
            <w:r w:rsidRPr="00500E12">
              <w:rPr>
                <w:rFonts w:ascii="Arial" w:eastAsia="宋体" w:hAnsi="Arial"/>
                <w:b/>
                <w:sz w:val="18"/>
              </w:rPr>
              <w:t xml:space="preserve"> (dB)</w:t>
            </w:r>
          </w:p>
        </w:tc>
      </w:tr>
      <w:tr w:rsidR="00B11AC0" w:rsidRPr="00500E12" w14:paraId="62D4E46C" w14:textId="77777777" w:rsidTr="003630DB">
        <w:trPr>
          <w:jc w:val="center"/>
        </w:trPr>
        <w:tc>
          <w:tcPr>
            <w:tcW w:w="2336" w:type="dxa"/>
            <w:vMerge w:val="restart"/>
            <w:tcBorders>
              <w:top w:val="nil"/>
              <w:left w:val="single" w:sz="4" w:space="0" w:color="auto"/>
              <w:bottom w:val="single" w:sz="4" w:space="0" w:color="auto"/>
              <w:right w:val="single" w:sz="4" w:space="0" w:color="auto"/>
            </w:tcBorders>
            <w:vAlign w:val="center"/>
          </w:tcPr>
          <w:p w14:paraId="471998CB" w14:textId="77777777" w:rsidR="00B11AC0" w:rsidRPr="00500E12" w:rsidRDefault="00B11AC0" w:rsidP="003630DB">
            <w:pPr>
              <w:pStyle w:val="TAC"/>
              <w:rPr>
                <w:rFonts w:eastAsia="宋体" w:cs="Arial"/>
                <w:szCs w:val="22"/>
                <w:lang w:eastAsia="zh-CN"/>
              </w:rPr>
            </w:pPr>
            <w:r w:rsidRPr="00500E12">
              <w:rPr>
                <w:rFonts w:eastAsia="等线" w:cs="Arial"/>
                <w:bCs/>
                <w:szCs w:val="22"/>
                <w:lang w:eastAsia="ja-JP"/>
              </w:rPr>
              <w:t>CA_n2-</w:t>
            </w:r>
            <w:r w:rsidRPr="00500E12">
              <w:rPr>
                <w:rFonts w:eastAsia="等线" w:cs="Arial"/>
                <w:bCs/>
                <w:szCs w:val="22"/>
                <w:lang w:eastAsia="zh-CN"/>
              </w:rPr>
              <w:t>n5-</w:t>
            </w:r>
            <w:r w:rsidRPr="00500E12">
              <w:rPr>
                <w:rFonts w:eastAsia="等线" w:cs="Arial"/>
                <w:bCs/>
                <w:szCs w:val="22"/>
                <w:lang w:eastAsia="ja-JP"/>
              </w:rPr>
              <w:t>n</w:t>
            </w:r>
            <w:r w:rsidRPr="00500E12">
              <w:rPr>
                <w:rFonts w:eastAsia="等线"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C07903E" w14:textId="77777777" w:rsidR="00B11AC0" w:rsidRPr="00500E12" w:rsidRDefault="00B11AC0" w:rsidP="003630DB">
            <w:pPr>
              <w:pStyle w:val="TAC"/>
              <w:rPr>
                <w:rFonts w:eastAsia="等线" w:cs="Arial"/>
                <w:color w:val="000000"/>
                <w:szCs w:val="22"/>
                <w:lang w:eastAsia="zh-CN"/>
              </w:rPr>
            </w:pPr>
            <w:r w:rsidRPr="00500E12">
              <w:rPr>
                <w:rFonts w:eastAsia="等线"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093574F7" w14:textId="77777777" w:rsidR="00B11AC0" w:rsidRPr="00500E12" w:rsidRDefault="00B11AC0" w:rsidP="003630DB">
            <w:pPr>
              <w:pStyle w:val="TAC"/>
              <w:rPr>
                <w:rFonts w:eastAsia="等线" w:cs="Arial"/>
                <w:color w:val="000000"/>
                <w:szCs w:val="22"/>
                <w:lang w:eastAsia="zh-CN"/>
              </w:rPr>
            </w:pPr>
            <w:r w:rsidRPr="00500E12">
              <w:rPr>
                <w:rFonts w:eastAsia="等线" w:cs="Arial"/>
                <w:szCs w:val="18"/>
                <w:lang w:eastAsia="zh-CN"/>
              </w:rPr>
              <w:t>0.6</w:t>
            </w:r>
          </w:p>
        </w:tc>
      </w:tr>
      <w:tr w:rsidR="00B11AC0" w:rsidRPr="00500E12" w14:paraId="1CB5125B" w14:textId="77777777" w:rsidTr="003630DB">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1C4BE205" w14:textId="77777777" w:rsidR="00B11AC0" w:rsidRPr="00500E12" w:rsidRDefault="00B11AC0" w:rsidP="003630DB">
            <w:pPr>
              <w:pStyle w:val="TAC"/>
              <w:rPr>
                <w:rFonts w:eastAsia="宋体"/>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2AAB0A" w14:textId="77777777" w:rsidR="00B11AC0" w:rsidRPr="00500E12" w:rsidRDefault="00B11AC0" w:rsidP="003630DB">
            <w:pPr>
              <w:pStyle w:val="TAC"/>
              <w:rPr>
                <w:rFonts w:eastAsia="等线" w:cs="Arial"/>
                <w:color w:val="000000"/>
                <w:szCs w:val="22"/>
                <w:lang w:eastAsia="zh-CN"/>
              </w:rPr>
            </w:pPr>
            <w:r w:rsidRPr="00500E12">
              <w:rPr>
                <w:rFonts w:eastAsia="等线"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DF07493" w14:textId="77777777" w:rsidR="00B11AC0" w:rsidRPr="00500E12" w:rsidRDefault="00B11AC0" w:rsidP="003630DB">
            <w:pPr>
              <w:pStyle w:val="TAC"/>
              <w:rPr>
                <w:rFonts w:eastAsia="等线" w:cs="Arial"/>
                <w:color w:val="000000"/>
                <w:szCs w:val="22"/>
                <w:lang w:eastAsia="zh-CN"/>
              </w:rPr>
            </w:pPr>
            <w:r w:rsidRPr="00500E12">
              <w:rPr>
                <w:rFonts w:eastAsia="等线" w:cs="Arial"/>
                <w:szCs w:val="18"/>
                <w:lang w:eastAsia="zh-CN"/>
              </w:rPr>
              <w:t>0.8</w:t>
            </w:r>
          </w:p>
        </w:tc>
      </w:tr>
      <w:tr w:rsidR="00B11AC0" w:rsidRPr="00500E12" w14:paraId="03ECC1E5" w14:textId="77777777" w:rsidTr="003630DB">
        <w:trPr>
          <w:jc w:val="center"/>
        </w:trPr>
        <w:tc>
          <w:tcPr>
            <w:tcW w:w="2336" w:type="dxa"/>
            <w:vMerge/>
            <w:tcBorders>
              <w:top w:val="nil"/>
              <w:left w:val="single" w:sz="4" w:space="0" w:color="auto"/>
              <w:bottom w:val="single" w:sz="4" w:space="0" w:color="auto"/>
              <w:right w:val="single" w:sz="4" w:space="0" w:color="auto"/>
            </w:tcBorders>
            <w:vAlign w:val="center"/>
          </w:tcPr>
          <w:p w14:paraId="698DF690" w14:textId="77777777" w:rsidR="00B11AC0" w:rsidRPr="00500E12" w:rsidRDefault="00B11AC0" w:rsidP="003630DB">
            <w:pPr>
              <w:pStyle w:val="TAC"/>
              <w:rPr>
                <w:rFonts w:eastAsia="宋体"/>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38D36C" w14:textId="77777777" w:rsidR="00B11AC0" w:rsidRPr="00500E12" w:rsidRDefault="00B11AC0" w:rsidP="003630DB">
            <w:pPr>
              <w:pStyle w:val="TAC"/>
              <w:rPr>
                <w:rFonts w:eastAsia="等线" w:cs="Arial"/>
                <w:color w:val="000000"/>
                <w:szCs w:val="22"/>
                <w:lang w:eastAsia="zh-CN"/>
              </w:rPr>
            </w:pPr>
            <w:r w:rsidRPr="00500E12">
              <w:rPr>
                <w:rFonts w:eastAsia="等线"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D13994B" w14:textId="77777777" w:rsidR="00B11AC0" w:rsidRPr="00500E12" w:rsidRDefault="00B11AC0" w:rsidP="003630DB">
            <w:pPr>
              <w:pStyle w:val="TAC"/>
              <w:rPr>
                <w:rFonts w:eastAsia="等线" w:cs="Arial"/>
                <w:color w:val="000000"/>
                <w:szCs w:val="22"/>
                <w:lang w:eastAsia="zh-CN"/>
              </w:rPr>
            </w:pPr>
            <w:r w:rsidRPr="00500E12">
              <w:rPr>
                <w:rFonts w:eastAsia="等线" w:cs="Arial"/>
                <w:szCs w:val="18"/>
                <w:lang w:eastAsia="zh-CN"/>
              </w:rPr>
              <w:t>0.8</w:t>
            </w:r>
          </w:p>
        </w:tc>
      </w:tr>
      <w:tr w:rsidR="00B11AC0" w:rsidRPr="00500E12" w14:paraId="345E770A" w14:textId="77777777" w:rsidTr="003630DB">
        <w:trPr>
          <w:jc w:val="center"/>
        </w:trPr>
        <w:tc>
          <w:tcPr>
            <w:tcW w:w="2336" w:type="dxa"/>
            <w:tcBorders>
              <w:top w:val="nil"/>
              <w:left w:val="single" w:sz="4" w:space="0" w:color="auto"/>
              <w:bottom w:val="nil"/>
              <w:right w:val="single" w:sz="4" w:space="0" w:color="auto"/>
            </w:tcBorders>
            <w:vAlign w:val="center"/>
          </w:tcPr>
          <w:p w14:paraId="2CD71408" w14:textId="77777777" w:rsidR="00B11AC0" w:rsidRPr="00500E12" w:rsidRDefault="00B11AC0" w:rsidP="003630DB">
            <w:pPr>
              <w:pStyle w:val="TAC"/>
              <w:rPr>
                <w:rFonts w:eastAsia="宋体" w:cs="Arial"/>
                <w:szCs w:val="22"/>
                <w:lang w:eastAsia="zh-CN"/>
              </w:rPr>
            </w:pPr>
            <w:r w:rsidRPr="00500E12">
              <w:rPr>
                <w:rFonts w:eastAsia="等线"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52284654" w14:textId="77777777" w:rsidR="00B11AC0" w:rsidRPr="00500E12" w:rsidRDefault="00B11AC0" w:rsidP="003630DB">
            <w:pPr>
              <w:pStyle w:val="TAC"/>
              <w:rPr>
                <w:rFonts w:eastAsia="等线" w:cs="Arial"/>
                <w:color w:val="000000"/>
                <w:szCs w:val="22"/>
                <w:lang w:eastAsia="zh-CN"/>
              </w:rPr>
            </w:pPr>
            <w:r w:rsidRPr="00500E12">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E1EF308" w14:textId="77777777" w:rsidR="00B11AC0" w:rsidRPr="00500E12" w:rsidRDefault="00B11AC0" w:rsidP="003630DB">
            <w:pPr>
              <w:pStyle w:val="TAC"/>
              <w:rPr>
                <w:rFonts w:eastAsia="等线" w:cs="Arial"/>
                <w:color w:val="000000"/>
                <w:szCs w:val="22"/>
                <w:lang w:eastAsia="zh-CN"/>
              </w:rPr>
            </w:pPr>
            <w:r w:rsidRPr="00500E12">
              <w:rPr>
                <w:rFonts w:eastAsia="等线" w:cs="Arial"/>
                <w:bCs/>
                <w:szCs w:val="22"/>
                <w:lang w:eastAsia="ja-JP"/>
              </w:rPr>
              <w:t>0.6</w:t>
            </w:r>
          </w:p>
        </w:tc>
      </w:tr>
      <w:tr w:rsidR="00B11AC0" w:rsidRPr="00500E12" w14:paraId="4CED65D5" w14:textId="77777777" w:rsidTr="003630DB">
        <w:trPr>
          <w:jc w:val="center"/>
        </w:trPr>
        <w:tc>
          <w:tcPr>
            <w:tcW w:w="2336" w:type="dxa"/>
            <w:tcBorders>
              <w:top w:val="nil"/>
              <w:left w:val="single" w:sz="4" w:space="0" w:color="auto"/>
              <w:bottom w:val="nil"/>
              <w:right w:val="single" w:sz="4" w:space="0" w:color="auto"/>
            </w:tcBorders>
            <w:vAlign w:val="center"/>
          </w:tcPr>
          <w:p w14:paraId="27097B4C" w14:textId="77777777" w:rsidR="00B11AC0" w:rsidRPr="00500E12" w:rsidRDefault="00B11AC0" w:rsidP="003630DB">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CBE315" w14:textId="77777777" w:rsidR="00B11AC0" w:rsidRPr="00500E12" w:rsidRDefault="00B11AC0" w:rsidP="003630DB">
            <w:pPr>
              <w:pStyle w:val="TAC"/>
              <w:rPr>
                <w:rFonts w:eastAsia="等线" w:cs="Arial"/>
                <w:color w:val="000000"/>
                <w:szCs w:val="22"/>
                <w:lang w:eastAsia="zh-CN"/>
              </w:rPr>
            </w:pPr>
            <w:r w:rsidRPr="00500E12">
              <w:rPr>
                <w:rFonts w:eastAsia="等线"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5D3799D" w14:textId="77777777" w:rsidR="00B11AC0" w:rsidRPr="00500E12" w:rsidRDefault="00B11AC0" w:rsidP="003630DB">
            <w:pPr>
              <w:pStyle w:val="TAC"/>
              <w:rPr>
                <w:rFonts w:eastAsia="等线" w:cs="Arial"/>
                <w:color w:val="000000"/>
                <w:szCs w:val="22"/>
                <w:lang w:eastAsia="zh-CN"/>
              </w:rPr>
            </w:pPr>
            <w:r w:rsidRPr="00500E12">
              <w:rPr>
                <w:rFonts w:eastAsia="等线" w:cs="Arial"/>
                <w:bCs/>
                <w:szCs w:val="22"/>
                <w:lang w:eastAsia="ja-JP"/>
              </w:rPr>
              <w:t>0.6</w:t>
            </w:r>
          </w:p>
        </w:tc>
      </w:tr>
      <w:tr w:rsidR="00B11AC0" w:rsidRPr="00500E12" w14:paraId="1B77BC2C" w14:textId="77777777" w:rsidTr="003630DB">
        <w:trPr>
          <w:jc w:val="center"/>
        </w:trPr>
        <w:tc>
          <w:tcPr>
            <w:tcW w:w="2336" w:type="dxa"/>
            <w:tcBorders>
              <w:top w:val="nil"/>
              <w:left w:val="single" w:sz="4" w:space="0" w:color="auto"/>
              <w:bottom w:val="single" w:sz="4" w:space="0" w:color="auto"/>
              <w:right w:val="single" w:sz="4" w:space="0" w:color="auto"/>
            </w:tcBorders>
            <w:vAlign w:val="center"/>
          </w:tcPr>
          <w:p w14:paraId="4A688880" w14:textId="77777777" w:rsidR="00B11AC0" w:rsidRPr="00500E12" w:rsidRDefault="00B11AC0" w:rsidP="003630DB">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497476" w14:textId="77777777" w:rsidR="00B11AC0" w:rsidRPr="00500E12" w:rsidRDefault="00B11AC0" w:rsidP="003630DB">
            <w:pPr>
              <w:pStyle w:val="TAC"/>
              <w:rPr>
                <w:rFonts w:eastAsia="等线" w:cs="Arial"/>
                <w:color w:val="000000"/>
                <w:szCs w:val="22"/>
                <w:lang w:eastAsia="zh-CN"/>
              </w:rPr>
            </w:pPr>
            <w:r w:rsidRPr="00500E12">
              <w:rPr>
                <w:rFonts w:eastAsia="等线"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805A42A" w14:textId="77777777" w:rsidR="00B11AC0" w:rsidRPr="00500E12" w:rsidRDefault="00B11AC0" w:rsidP="003630DB">
            <w:pPr>
              <w:pStyle w:val="TAC"/>
              <w:rPr>
                <w:rFonts w:eastAsia="等线" w:cs="Arial"/>
                <w:color w:val="000000"/>
                <w:szCs w:val="22"/>
                <w:lang w:eastAsia="zh-CN"/>
              </w:rPr>
            </w:pPr>
            <w:r w:rsidRPr="00500E12">
              <w:rPr>
                <w:rFonts w:eastAsia="等线" w:cs="Arial"/>
                <w:bCs/>
                <w:szCs w:val="22"/>
                <w:lang w:eastAsia="ja-JP"/>
              </w:rPr>
              <w:t>0.8</w:t>
            </w:r>
          </w:p>
        </w:tc>
      </w:tr>
      <w:tr w:rsidR="00B11AC0" w:rsidRPr="00500E12" w14:paraId="4FEDF93C" w14:textId="77777777" w:rsidTr="003630DB">
        <w:trPr>
          <w:jc w:val="center"/>
        </w:trPr>
        <w:tc>
          <w:tcPr>
            <w:tcW w:w="2336" w:type="dxa"/>
            <w:tcBorders>
              <w:top w:val="nil"/>
              <w:left w:val="single" w:sz="4" w:space="0" w:color="auto"/>
              <w:bottom w:val="nil"/>
              <w:right w:val="single" w:sz="4" w:space="0" w:color="auto"/>
            </w:tcBorders>
            <w:vAlign w:val="center"/>
          </w:tcPr>
          <w:p w14:paraId="5B7AA073" w14:textId="77777777" w:rsidR="00B11AC0" w:rsidRPr="00500E12" w:rsidRDefault="00B11AC0" w:rsidP="003630DB">
            <w:pPr>
              <w:pStyle w:val="TAC"/>
              <w:rPr>
                <w:rFonts w:eastAsia="宋体" w:cs="Arial"/>
                <w:szCs w:val="22"/>
              </w:rPr>
            </w:pPr>
            <w:r w:rsidRPr="00500E12">
              <w:rPr>
                <w:rFonts w:eastAsia="等线"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0A6A4C06" w14:textId="77777777" w:rsidR="00B11AC0" w:rsidRPr="00500E12" w:rsidRDefault="00B11AC0" w:rsidP="003630DB">
            <w:pPr>
              <w:pStyle w:val="TAC"/>
              <w:rPr>
                <w:rFonts w:eastAsia="宋体" w:cs="Arial"/>
                <w:szCs w:val="22"/>
                <w:lang w:eastAsia="zh-CN"/>
              </w:rPr>
            </w:pPr>
            <w:r w:rsidRPr="00500E12">
              <w:rPr>
                <w:rFonts w:eastAsia="等线"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AF33967" w14:textId="77777777" w:rsidR="00B11AC0" w:rsidRPr="00500E12" w:rsidRDefault="00B11AC0" w:rsidP="003630DB">
            <w:pPr>
              <w:pStyle w:val="TAC"/>
              <w:rPr>
                <w:rFonts w:eastAsia="等线" w:cs="Arial"/>
                <w:szCs w:val="22"/>
                <w:lang w:eastAsia="ja-JP"/>
              </w:rPr>
            </w:pPr>
            <w:r w:rsidRPr="00500E12">
              <w:rPr>
                <w:rFonts w:eastAsia="等线" w:cs="Arial"/>
                <w:szCs w:val="22"/>
                <w:lang w:eastAsia="ja-JP"/>
              </w:rPr>
              <w:t>0.6</w:t>
            </w:r>
          </w:p>
        </w:tc>
      </w:tr>
      <w:tr w:rsidR="00B11AC0" w:rsidRPr="00500E12" w14:paraId="001AD2AE" w14:textId="77777777" w:rsidTr="003630DB">
        <w:trPr>
          <w:jc w:val="center"/>
        </w:trPr>
        <w:tc>
          <w:tcPr>
            <w:tcW w:w="2336" w:type="dxa"/>
            <w:tcBorders>
              <w:top w:val="nil"/>
              <w:left w:val="single" w:sz="4" w:space="0" w:color="auto"/>
              <w:bottom w:val="nil"/>
              <w:right w:val="single" w:sz="4" w:space="0" w:color="auto"/>
            </w:tcBorders>
            <w:vAlign w:val="center"/>
          </w:tcPr>
          <w:p w14:paraId="777F644F" w14:textId="77777777" w:rsidR="00B11AC0" w:rsidRPr="00500E12" w:rsidRDefault="00B11AC0" w:rsidP="003630DB">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6D383204" w14:textId="77777777" w:rsidR="00B11AC0" w:rsidRPr="00500E12" w:rsidRDefault="00B11AC0" w:rsidP="003630DB">
            <w:pPr>
              <w:pStyle w:val="TAC"/>
              <w:rPr>
                <w:rFonts w:eastAsia="宋体" w:cs="Arial"/>
                <w:szCs w:val="22"/>
                <w:lang w:eastAsia="zh-CN"/>
              </w:rPr>
            </w:pPr>
            <w:r w:rsidRPr="00500E12">
              <w:rPr>
                <w:rFonts w:eastAsia="等线"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FE3C575" w14:textId="77777777" w:rsidR="00B11AC0" w:rsidRPr="00500E12" w:rsidRDefault="00B11AC0" w:rsidP="003630DB">
            <w:pPr>
              <w:pStyle w:val="TAC"/>
              <w:rPr>
                <w:rFonts w:eastAsia="等线" w:cs="Arial"/>
                <w:szCs w:val="22"/>
                <w:lang w:eastAsia="ja-JP"/>
              </w:rPr>
            </w:pPr>
            <w:r w:rsidRPr="00500E12">
              <w:rPr>
                <w:rFonts w:eastAsia="等线" w:cs="Arial"/>
                <w:szCs w:val="22"/>
                <w:lang w:eastAsia="ja-JP"/>
              </w:rPr>
              <w:t>0.6</w:t>
            </w:r>
          </w:p>
        </w:tc>
      </w:tr>
      <w:tr w:rsidR="00B11AC0" w:rsidRPr="00500E12" w14:paraId="1D767BD5" w14:textId="77777777" w:rsidTr="003630DB">
        <w:trPr>
          <w:jc w:val="center"/>
        </w:trPr>
        <w:tc>
          <w:tcPr>
            <w:tcW w:w="2336" w:type="dxa"/>
            <w:tcBorders>
              <w:top w:val="nil"/>
              <w:left w:val="single" w:sz="4" w:space="0" w:color="auto"/>
              <w:bottom w:val="nil"/>
              <w:right w:val="single" w:sz="4" w:space="0" w:color="auto"/>
            </w:tcBorders>
            <w:vAlign w:val="center"/>
          </w:tcPr>
          <w:p w14:paraId="20110107" w14:textId="77777777" w:rsidR="00B11AC0" w:rsidRPr="00500E12" w:rsidRDefault="00B11AC0" w:rsidP="003630DB">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47613CA4" w14:textId="77777777" w:rsidR="00B11AC0" w:rsidRPr="00500E12" w:rsidRDefault="00B11AC0" w:rsidP="003630DB">
            <w:pPr>
              <w:pStyle w:val="TAC"/>
              <w:rPr>
                <w:rFonts w:eastAsia="宋体" w:cs="Arial"/>
                <w:szCs w:val="22"/>
                <w:lang w:eastAsia="zh-CN"/>
              </w:rPr>
            </w:pPr>
            <w:r w:rsidRPr="00500E12">
              <w:rPr>
                <w:rFonts w:eastAsia="等线"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860324C" w14:textId="77777777" w:rsidR="00B11AC0" w:rsidRPr="00500E12" w:rsidRDefault="00B11AC0" w:rsidP="003630DB">
            <w:pPr>
              <w:pStyle w:val="TAC"/>
              <w:rPr>
                <w:rFonts w:eastAsia="等线" w:cs="Arial"/>
                <w:szCs w:val="22"/>
                <w:lang w:eastAsia="ja-JP"/>
              </w:rPr>
            </w:pPr>
            <w:r w:rsidRPr="00500E12">
              <w:rPr>
                <w:rFonts w:eastAsia="等线" w:cs="Arial"/>
                <w:szCs w:val="22"/>
                <w:lang w:eastAsia="ja-JP"/>
              </w:rPr>
              <w:t>0.8</w:t>
            </w:r>
          </w:p>
        </w:tc>
      </w:tr>
      <w:tr w:rsidR="00B11AC0" w14:paraId="4FAF2D3A" w14:textId="77777777" w:rsidTr="003630DB">
        <w:trPr>
          <w:jc w:val="center"/>
        </w:trPr>
        <w:tc>
          <w:tcPr>
            <w:tcW w:w="2336" w:type="dxa"/>
            <w:tcBorders>
              <w:top w:val="single" w:sz="4" w:space="0" w:color="auto"/>
              <w:left w:val="single" w:sz="4" w:space="0" w:color="auto"/>
              <w:bottom w:val="nil"/>
              <w:right w:val="single" w:sz="4" w:space="0" w:color="auto"/>
            </w:tcBorders>
            <w:vAlign w:val="center"/>
          </w:tcPr>
          <w:p w14:paraId="65795558" w14:textId="77777777" w:rsidR="00B11AC0" w:rsidRDefault="00B11AC0" w:rsidP="003630DB">
            <w:pPr>
              <w:pStyle w:val="TAC"/>
              <w:rPr>
                <w:rFonts w:eastAsia="宋体" w:cs="Arial"/>
                <w:szCs w:val="22"/>
              </w:rPr>
            </w:pPr>
            <w:r>
              <w:rPr>
                <w:rFonts w:eastAsia="等线" w:cs="Arial"/>
                <w:szCs w:val="22"/>
                <w:lang w:val="en-US" w:eastAsia="ja-JP"/>
              </w:rPr>
              <w:t>CA_n28-n41-n7</w:t>
            </w:r>
            <w:r>
              <w:rPr>
                <w:rFonts w:eastAsia="等线" w:cs="Arial"/>
                <w:szCs w:val="22"/>
                <w:lang w:val="en-US"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7ACC0F4B" w14:textId="77777777" w:rsidR="00B11AC0" w:rsidRDefault="00B11AC0" w:rsidP="003630DB">
            <w:pPr>
              <w:pStyle w:val="TAC"/>
              <w:rPr>
                <w:rFonts w:eastAsia="等线" w:cs="Arial"/>
                <w:szCs w:val="22"/>
                <w:lang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173B9E5" w14:textId="77777777" w:rsidR="00B11AC0" w:rsidRDefault="00B11AC0" w:rsidP="003630DB">
            <w:pPr>
              <w:pStyle w:val="TAC"/>
              <w:rPr>
                <w:rFonts w:eastAsia="等线" w:cs="Arial"/>
                <w:szCs w:val="22"/>
                <w:lang w:eastAsia="ja-JP"/>
              </w:rPr>
            </w:pPr>
            <w:r>
              <w:rPr>
                <w:rFonts w:eastAsia="等线" w:cs="Arial"/>
                <w:szCs w:val="18"/>
                <w:lang w:val="en-US" w:eastAsia="ja-JP"/>
              </w:rPr>
              <w:t>0</w:t>
            </w:r>
            <w:r>
              <w:rPr>
                <w:rFonts w:eastAsia="等线" w:cs="Arial"/>
                <w:szCs w:val="18"/>
                <w:lang w:val="en-US" w:eastAsia="zh-CN"/>
              </w:rPr>
              <w:t>.5</w:t>
            </w:r>
          </w:p>
        </w:tc>
      </w:tr>
      <w:tr w:rsidR="00B11AC0" w14:paraId="5D3FD252" w14:textId="77777777" w:rsidTr="003630DB">
        <w:trPr>
          <w:jc w:val="center"/>
        </w:trPr>
        <w:tc>
          <w:tcPr>
            <w:tcW w:w="2336" w:type="dxa"/>
            <w:tcBorders>
              <w:top w:val="nil"/>
              <w:left w:val="single" w:sz="4" w:space="0" w:color="auto"/>
              <w:bottom w:val="nil"/>
              <w:right w:val="single" w:sz="4" w:space="0" w:color="auto"/>
            </w:tcBorders>
            <w:vAlign w:val="center"/>
          </w:tcPr>
          <w:p w14:paraId="0E66FC44" w14:textId="77777777" w:rsidR="00B11AC0" w:rsidRDefault="00B11AC0" w:rsidP="003630DB">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1FE874C0" w14:textId="77777777" w:rsidR="00B11AC0" w:rsidRDefault="00B11AC0" w:rsidP="003630DB">
            <w:pPr>
              <w:pStyle w:val="TAC"/>
              <w:rPr>
                <w:rFonts w:eastAsia="等线" w:cs="Arial"/>
                <w:szCs w:val="22"/>
                <w:lang w:val="en-US" w:eastAsia="zh-CN"/>
              </w:rPr>
            </w:pPr>
            <w:r>
              <w:rPr>
                <w:rFonts w:eastAsia="等线"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3D3BE7F" w14:textId="77777777" w:rsidR="00B11AC0" w:rsidRDefault="00B11AC0" w:rsidP="003630DB">
            <w:pPr>
              <w:pStyle w:val="TAC"/>
              <w:rPr>
                <w:rFonts w:eastAsia="等线" w:cs="Arial"/>
                <w:szCs w:val="22"/>
                <w:lang w:eastAsia="ja-JP"/>
              </w:rPr>
            </w:pPr>
            <w:r>
              <w:rPr>
                <w:rFonts w:eastAsia="等线" w:cs="Arial"/>
                <w:szCs w:val="18"/>
                <w:lang w:val="en-US" w:eastAsia="ja-JP"/>
              </w:rPr>
              <w:t>0</w:t>
            </w:r>
            <w:r>
              <w:rPr>
                <w:rFonts w:eastAsia="等线" w:cs="Arial"/>
                <w:szCs w:val="18"/>
                <w:lang w:val="en-US" w:eastAsia="zh-CN"/>
              </w:rPr>
              <w:t>.3</w:t>
            </w:r>
          </w:p>
        </w:tc>
      </w:tr>
      <w:tr w:rsidR="00B11AC0" w14:paraId="68832628" w14:textId="77777777" w:rsidTr="003630DB">
        <w:trPr>
          <w:jc w:val="center"/>
        </w:trPr>
        <w:tc>
          <w:tcPr>
            <w:tcW w:w="2336" w:type="dxa"/>
            <w:tcBorders>
              <w:top w:val="nil"/>
              <w:left w:val="single" w:sz="4" w:space="0" w:color="auto"/>
              <w:bottom w:val="single" w:sz="4" w:space="0" w:color="auto"/>
              <w:right w:val="single" w:sz="4" w:space="0" w:color="auto"/>
            </w:tcBorders>
            <w:vAlign w:val="center"/>
          </w:tcPr>
          <w:p w14:paraId="747478DD" w14:textId="77777777" w:rsidR="00B11AC0" w:rsidRDefault="00B11AC0" w:rsidP="003630DB">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334DB7C3" w14:textId="77777777" w:rsidR="00B11AC0" w:rsidRDefault="00B11AC0" w:rsidP="003630DB">
            <w:pPr>
              <w:pStyle w:val="TAC"/>
              <w:rPr>
                <w:rFonts w:eastAsia="等线" w:cs="Arial"/>
                <w:szCs w:val="22"/>
                <w:lang w:eastAsia="zh-CN"/>
              </w:rPr>
            </w:pPr>
            <w:r>
              <w:rPr>
                <w:rFonts w:eastAsia="等线"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78F88E2" w14:textId="77777777" w:rsidR="00B11AC0" w:rsidRDefault="00B11AC0" w:rsidP="003630DB">
            <w:pPr>
              <w:pStyle w:val="TAC"/>
              <w:rPr>
                <w:rFonts w:eastAsia="等线" w:cs="Arial"/>
                <w:szCs w:val="22"/>
                <w:lang w:eastAsia="ja-JP"/>
              </w:rPr>
            </w:pPr>
            <w:r>
              <w:rPr>
                <w:rFonts w:eastAsia="等线" w:cs="Arial"/>
                <w:szCs w:val="18"/>
                <w:lang w:val="en-US" w:eastAsia="ja-JP"/>
              </w:rPr>
              <w:t>0</w:t>
            </w:r>
            <w:r>
              <w:rPr>
                <w:rFonts w:eastAsia="等线" w:cs="Arial"/>
                <w:szCs w:val="18"/>
                <w:lang w:val="en-US" w:eastAsia="zh-CN"/>
              </w:rPr>
              <w:t>.8</w:t>
            </w:r>
          </w:p>
        </w:tc>
      </w:tr>
    </w:tbl>
    <w:p w14:paraId="0A5BC77E" w14:textId="77777777" w:rsidR="00B11AC0" w:rsidRPr="00500E12" w:rsidRDefault="00B11AC0" w:rsidP="00B11AC0">
      <w:pPr>
        <w:rPr>
          <w:rFonts w:eastAsia="Malgun Gothic"/>
        </w:rPr>
      </w:pPr>
    </w:p>
    <w:p w14:paraId="34EB6947" w14:textId="77777777" w:rsidR="00B824A4" w:rsidRPr="007776FE"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C737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CE13F" w14:textId="77777777" w:rsidR="000C2E48" w:rsidRDefault="000C2E48">
      <w:r>
        <w:separator/>
      </w:r>
    </w:p>
  </w:endnote>
  <w:endnote w:type="continuationSeparator" w:id="0">
    <w:p w14:paraId="022BA3B5" w14:textId="77777777" w:rsidR="000C2E48" w:rsidRDefault="000C2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DCC6" w14:textId="77777777" w:rsidR="000C2E48" w:rsidRDefault="000C2E48">
      <w:r>
        <w:separator/>
      </w:r>
    </w:p>
  </w:footnote>
  <w:footnote w:type="continuationSeparator" w:id="0">
    <w:p w14:paraId="29EA0A01" w14:textId="77777777" w:rsidR="000C2E48" w:rsidRDefault="000C2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7DB9" w:rsidRDefault="00FD7D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7DB9" w:rsidRDefault="00FD7DB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7DB9" w:rsidRDefault="00FD7DB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7DB9" w:rsidRDefault="00FD7DB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FDD346C"/>
    <w:multiLevelType w:val="hybridMultilevel"/>
    <w:tmpl w:val="95DEDBC6"/>
    <w:lvl w:ilvl="0" w:tplc="AE06C1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452924"/>
    <w:multiLevelType w:val="multilevel"/>
    <w:tmpl w:val="1778E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4"/>
  </w:num>
  <w:num w:numId="4">
    <w:abstractNumId w:val="19"/>
  </w:num>
  <w:num w:numId="5">
    <w:abstractNumId w:val="13"/>
  </w:num>
  <w:num w:numId="6">
    <w:abstractNumId w:val="33"/>
  </w:num>
  <w:num w:numId="7">
    <w:abstractNumId w:val="37"/>
  </w:num>
  <w:num w:numId="8">
    <w:abstractNumId w:val="38"/>
  </w:num>
  <w:num w:numId="9">
    <w:abstractNumId w:val="11"/>
  </w:num>
  <w:num w:numId="10">
    <w:abstractNumId w:val="5"/>
  </w:num>
  <w:num w:numId="11">
    <w:abstractNumId w:val="14"/>
  </w:num>
  <w:num w:numId="12">
    <w:abstractNumId w:val="17"/>
  </w:num>
  <w:num w:numId="13">
    <w:abstractNumId w:val="12"/>
  </w:num>
  <w:num w:numId="14">
    <w:abstractNumId w:val="31"/>
  </w:num>
  <w:num w:numId="15">
    <w:abstractNumId w:val="0"/>
  </w:num>
  <w:num w:numId="16">
    <w:abstractNumId w:val="2"/>
  </w:num>
  <w:num w:numId="17">
    <w:abstractNumId w:val="30"/>
  </w:num>
  <w:num w:numId="18">
    <w:abstractNumId w:val="20"/>
  </w:num>
  <w:num w:numId="19">
    <w:abstractNumId w:val="28"/>
  </w:num>
  <w:num w:numId="20">
    <w:abstractNumId w:val="34"/>
  </w:num>
  <w:num w:numId="21">
    <w:abstractNumId w:val="7"/>
  </w:num>
  <w:num w:numId="22">
    <w:abstractNumId w:val="26"/>
  </w:num>
  <w:num w:numId="23">
    <w:abstractNumId w:val="25"/>
  </w:num>
  <w:num w:numId="24">
    <w:abstractNumId w:val="35"/>
  </w:num>
  <w:num w:numId="25">
    <w:abstractNumId w:val="39"/>
  </w:num>
  <w:num w:numId="26">
    <w:abstractNumId w:val="32"/>
  </w:num>
  <w:num w:numId="27">
    <w:abstractNumId w:val="15"/>
  </w:num>
  <w:num w:numId="28">
    <w:abstractNumId w:val="10"/>
  </w:num>
  <w:num w:numId="29">
    <w:abstractNumId w:val="24"/>
  </w:num>
  <w:num w:numId="30">
    <w:abstractNumId w:val="1"/>
  </w:num>
  <w:num w:numId="31">
    <w:abstractNumId w:val="3"/>
  </w:num>
  <w:num w:numId="32">
    <w:abstractNumId w:val="6"/>
  </w:num>
  <w:num w:numId="33">
    <w:abstractNumId w:val="8"/>
  </w:num>
  <w:num w:numId="34">
    <w:abstractNumId w:val="23"/>
  </w:num>
  <w:num w:numId="35">
    <w:abstractNumId w:val="22"/>
  </w:num>
  <w:num w:numId="36">
    <w:abstractNumId w:val="18"/>
  </w:num>
  <w:num w:numId="37">
    <w:abstractNumId w:val="21"/>
  </w:num>
  <w:num w:numId="38">
    <w:abstractNumId w:val="27"/>
  </w:num>
  <w:num w:numId="39">
    <w:abstractNumId w:val="29"/>
  </w:num>
  <w:num w:numId="40">
    <w:abstractNumId w:val="1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01DB9"/>
    <w:rsid w:val="00013427"/>
    <w:rsid w:val="00022E4A"/>
    <w:rsid w:val="00033071"/>
    <w:rsid w:val="000412C7"/>
    <w:rsid w:val="00077274"/>
    <w:rsid w:val="00081CEA"/>
    <w:rsid w:val="00087A93"/>
    <w:rsid w:val="00090B56"/>
    <w:rsid w:val="00097619"/>
    <w:rsid w:val="000A1ED1"/>
    <w:rsid w:val="000A6394"/>
    <w:rsid w:val="000B7FED"/>
    <w:rsid w:val="000C038A"/>
    <w:rsid w:val="000C2A2F"/>
    <w:rsid w:val="000C2E48"/>
    <w:rsid w:val="000C465A"/>
    <w:rsid w:val="000C6598"/>
    <w:rsid w:val="000C79D3"/>
    <w:rsid w:val="000D13C0"/>
    <w:rsid w:val="000D44B3"/>
    <w:rsid w:val="000D7799"/>
    <w:rsid w:val="000E52F5"/>
    <w:rsid w:val="000F43F8"/>
    <w:rsid w:val="000F6D7B"/>
    <w:rsid w:val="001060BC"/>
    <w:rsid w:val="00130333"/>
    <w:rsid w:val="00145D43"/>
    <w:rsid w:val="00160BB3"/>
    <w:rsid w:val="001707B2"/>
    <w:rsid w:val="001818B2"/>
    <w:rsid w:val="00192C46"/>
    <w:rsid w:val="00193D47"/>
    <w:rsid w:val="001A08B3"/>
    <w:rsid w:val="001A7B60"/>
    <w:rsid w:val="001B52F0"/>
    <w:rsid w:val="001B7A65"/>
    <w:rsid w:val="001D03D6"/>
    <w:rsid w:val="001D2DD7"/>
    <w:rsid w:val="001E41F3"/>
    <w:rsid w:val="001E60A3"/>
    <w:rsid w:val="001F0393"/>
    <w:rsid w:val="002055B3"/>
    <w:rsid w:val="0021607A"/>
    <w:rsid w:val="00233C82"/>
    <w:rsid w:val="00242891"/>
    <w:rsid w:val="00242D14"/>
    <w:rsid w:val="00244E88"/>
    <w:rsid w:val="00244F48"/>
    <w:rsid w:val="00250BF0"/>
    <w:rsid w:val="00257B91"/>
    <w:rsid w:val="0026004D"/>
    <w:rsid w:val="002640DD"/>
    <w:rsid w:val="00275D12"/>
    <w:rsid w:val="002774B6"/>
    <w:rsid w:val="00282828"/>
    <w:rsid w:val="00284FEB"/>
    <w:rsid w:val="002860C4"/>
    <w:rsid w:val="002B2665"/>
    <w:rsid w:val="002B28D8"/>
    <w:rsid w:val="002B37AB"/>
    <w:rsid w:val="002B5741"/>
    <w:rsid w:val="002B799A"/>
    <w:rsid w:val="002E472E"/>
    <w:rsid w:val="002F3F28"/>
    <w:rsid w:val="0030305C"/>
    <w:rsid w:val="00305409"/>
    <w:rsid w:val="00326475"/>
    <w:rsid w:val="00331F4D"/>
    <w:rsid w:val="0033294A"/>
    <w:rsid w:val="00340EDC"/>
    <w:rsid w:val="00344E07"/>
    <w:rsid w:val="00346C64"/>
    <w:rsid w:val="00352E04"/>
    <w:rsid w:val="00354482"/>
    <w:rsid w:val="003609EF"/>
    <w:rsid w:val="00360D62"/>
    <w:rsid w:val="0036231A"/>
    <w:rsid w:val="003637F8"/>
    <w:rsid w:val="00371331"/>
    <w:rsid w:val="00374DD4"/>
    <w:rsid w:val="00386F65"/>
    <w:rsid w:val="00393BFC"/>
    <w:rsid w:val="003C131C"/>
    <w:rsid w:val="003C3794"/>
    <w:rsid w:val="003D0982"/>
    <w:rsid w:val="003E1A36"/>
    <w:rsid w:val="003E2812"/>
    <w:rsid w:val="003E4192"/>
    <w:rsid w:val="00406417"/>
    <w:rsid w:val="00410371"/>
    <w:rsid w:val="004107FB"/>
    <w:rsid w:val="00410FE6"/>
    <w:rsid w:val="00415157"/>
    <w:rsid w:val="00420BCB"/>
    <w:rsid w:val="004242F1"/>
    <w:rsid w:val="004255C2"/>
    <w:rsid w:val="00427B2D"/>
    <w:rsid w:val="00433561"/>
    <w:rsid w:val="00437834"/>
    <w:rsid w:val="0045610E"/>
    <w:rsid w:val="00464B8B"/>
    <w:rsid w:val="00473D71"/>
    <w:rsid w:val="004854E9"/>
    <w:rsid w:val="00485A47"/>
    <w:rsid w:val="00485ACD"/>
    <w:rsid w:val="00487A58"/>
    <w:rsid w:val="00494A44"/>
    <w:rsid w:val="004A2821"/>
    <w:rsid w:val="004B1FB3"/>
    <w:rsid w:val="004B75B7"/>
    <w:rsid w:val="004D176E"/>
    <w:rsid w:val="004E05EE"/>
    <w:rsid w:val="004E0AEE"/>
    <w:rsid w:val="004E2264"/>
    <w:rsid w:val="004E4DBF"/>
    <w:rsid w:val="004F002F"/>
    <w:rsid w:val="004F1F27"/>
    <w:rsid w:val="005056B7"/>
    <w:rsid w:val="005141D9"/>
    <w:rsid w:val="0051580D"/>
    <w:rsid w:val="00516A57"/>
    <w:rsid w:val="0052568F"/>
    <w:rsid w:val="00530FAE"/>
    <w:rsid w:val="0053254B"/>
    <w:rsid w:val="00534C7D"/>
    <w:rsid w:val="00547111"/>
    <w:rsid w:val="005522F4"/>
    <w:rsid w:val="0056204F"/>
    <w:rsid w:val="00573AF5"/>
    <w:rsid w:val="0058739F"/>
    <w:rsid w:val="00592D74"/>
    <w:rsid w:val="0059303A"/>
    <w:rsid w:val="00597F21"/>
    <w:rsid w:val="005B042F"/>
    <w:rsid w:val="005B660A"/>
    <w:rsid w:val="005D14A7"/>
    <w:rsid w:val="005E2C44"/>
    <w:rsid w:val="005E4BC2"/>
    <w:rsid w:val="00603FAE"/>
    <w:rsid w:val="006043BB"/>
    <w:rsid w:val="00604839"/>
    <w:rsid w:val="006059DA"/>
    <w:rsid w:val="00606FFF"/>
    <w:rsid w:val="00615DAC"/>
    <w:rsid w:val="00621188"/>
    <w:rsid w:val="006257ED"/>
    <w:rsid w:val="00642E40"/>
    <w:rsid w:val="006539E2"/>
    <w:rsid w:val="00653DE4"/>
    <w:rsid w:val="00665C47"/>
    <w:rsid w:val="00666600"/>
    <w:rsid w:val="006767D1"/>
    <w:rsid w:val="00695808"/>
    <w:rsid w:val="006A0CCF"/>
    <w:rsid w:val="006B015A"/>
    <w:rsid w:val="006B02BA"/>
    <w:rsid w:val="006B1B62"/>
    <w:rsid w:val="006B46FB"/>
    <w:rsid w:val="006E21FB"/>
    <w:rsid w:val="00712FF8"/>
    <w:rsid w:val="00716456"/>
    <w:rsid w:val="0073068C"/>
    <w:rsid w:val="00733FF6"/>
    <w:rsid w:val="007465B2"/>
    <w:rsid w:val="007478F9"/>
    <w:rsid w:val="007538C2"/>
    <w:rsid w:val="00762B3A"/>
    <w:rsid w:val="00771C8C"/>
    <w:rsid w:val="007776FE"/>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41CE6"/>
    <w:rsid w:val="008518DE"/>
    <w:rsid w:val="00852AE5"/>
    <w:rsid w:val="00852FA9"/>
    <w:rsid w:val="00854A66"/>
    <w:rsid w:val="008626E7"/>
    <w:rsid w:val="00864D43"/>
    <w:rsid w:val="00870EE7"/>
    <w:rsid w:val="008863B9"/>
    <w:rsid w:val="008A45A6"/>
    <w:rsid w:val="008A5FC0"/>
    <w:rsid w:val="008C28D2"/>
    <w:rsid w:val="008D3CCC"/>
    <w:rsid w:val="008D76C5"/>
    <w:rsid w:val="008D774A"/>
    <w:rsid w:val="008F1EBF"/>
    <w:rsid w:val="008F1FF3"/>
    <w:rsid w:val="008F3789"/>
    <w:rsid w:val="008F686C"/>
    <w:rsid w:val="00912485"/>
    <w:rsid w:val="009148DE"/>
    <w:rsid w:val="00917A13"/>
    <w:rsid w:val="0092224C"/>
    <w:rsid w:val="00941E30"/>
    <w:rsid w:val="00942831"/>
    <w:rsid w:val="009747E7"/>
    <w:rsid w:val="00976889"/>
    <w:rsid w:val="009777D9"/>
    <w:rsid w:val="00985FD7"/>
    <w:rsid w:val="009903D2"/>
    <w:rsid w:val="00991B88"/>
    <w:rsid w:val="009A5753"/>
    <w:rsid w:val="009A579D"/>
    <w:rsid w:val="009A7874"/>
    <w:rsid w:val="009B7A24"/>
    <w:rsid w:val="009C4F70"/>
    <w:rsid w:val="009D522B"/>
    <w:rsid w:val="009E3297"/>
    <w:rsid w:val="009E39A7"/>
    <w:rsid w:val="009E675C"/>
    <w:rsid w:val="009F250C"/>
    <w:rsid w:val="009F734F"/>
    <w:rsid w:val="00A077B9"/>
    <w:rsid w:val="00A246B6"/>
    <w:rsid w:val="00A316C0"/>
    <w:rsid w:val="00A3507E"/>
    <w:rsid w:val="00A360A1"/>
    <w:rsid w:val="00A47E70"/>
    <w:rsid w:val="00A50CF0"/>
    <w:rsid w:val="00A54ED2"/>
    <w:rsid w:val="00A70F9A"/>
    <w:rsid w:val="00A747D8"/>
    <w:rsid w:val="00A74CAF"/>
    <w:rsid w:val="00A7671C"/>
    <w:rsid w:val="00A867FD"/>
    <w:rsid w:val="00A96A5A"/>
    <w:rsid w:val="00AA2CBC"/>
    <w:rsid w:val="00AA5B1E"/>
    <w:rsid w:val="00AA6DA7"/>
    <w:rsid w:val="00AC413F"/>
    <w:rsid w:val="00AC5820"/>
    <w:rsid w:val="00AD1CD8"/>
    <w:rsid w:val="00B11AC0"/>
    <w:rsid w:val="00B15C6F"/>
    <w:rsid w:val="00B258BB"/>
    <w:rsid w:val="00B34062"/>
    <w:rsid w:val="00B543B4"/>
    <w:rsid w:val="00B5536C"/>
    <w:rsid w:val="00B57C8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C01563"/>
    <w:rsid w:val="00C02DF5"/>
    <w:rsid w:val="00C03610"/>
    <w:rsid w:val="00C06061"/>
    <w:rsid w:val="00C17B86"/>
    <w:rsid w:val="00C344B3"/>
    <w:rsid w:val="00C34BD3"/>
    <w:rsid w:val="00C62160"/>
    <w:rsid w:val="00C66BA2"/>
    <w:rsid w:val="00C702D6"/>
    <w:rsid w:val="00C73737"/>
    <w:rsid w:val="00C7468D"/>
    <w:rsid w:val="00C870F6"/>
    <w:rsid w:val="00C95985"/>
    <w:rsid w:val="00C9784E"/>
    <w:rsid w:val="00CA50D2"/>
    <w:rsid w:val="00CB293D"/>
    <w:rsid w:val="00CC5026"/>
    <w:rsid w:val="00CC55A2"/>
    <w:rsid w:val="00CC68D0"/>
    <w:rsid w:val="00CD0310"/>
    <w:rsid w:val="00CE0946"/>
    <w:rsid w:val="00CE62D0"/>
    <w:rsid w:val="00D03F9A"/>
    <w:rsid w:val="00D06D51"/>
    <w:rsid w:val="00D157D9"/>
    <w:rsid w:val="00D2205D"/>
    <w:rsid w:val="00D24991"/>
    <w:rsid w:val="00D34BC6"/>
    <w:rsid w:val="00D440C9"/>
    <w:rsid w:val="00D44EA4"/>
    <w:rsid w:val="00D501C6"/>
    <w:rsid w:val="00D50255"/>
    <w:rsid w:val="00D54654"/>
    <w:rsid w:val="00D54CD8"/>
    <w:rsid w:val="00D5799C"/>
    <w:rsid w:val="00D66520"/>
    <w:rsid w:val="00D74CDF"/>
    <w:rsid w:val="00D84AE9"/>
    <w:rsid w:val="00D91DEC"/>
    <w:rsid w:val="00D93844"/>
    <w:rsid w:val="00DB0337"/>
    <w:rsid w:val="00DC5F5B"/>
    <w:rsid w:val="00DE34CF"/>
    <w:rsid w:val="00DF092E"/>
    <w:rsid w:val="00E13F3D"/>
    <w:rsid w:val="00E32262"/>
    <w:rsid w:val="00E33BFA"/>
    <w:rsid w:val="00E34756"/>
    <w:rsid w:val="00E34898"/>
    <w:rsid w:val="00E361BD"/>
    <w:rsid w:val="00E45E4D"/>
    <w:rsid w:val="00E53175"/>
    <w:rsid w:val="00E55FE7"/>
    <w:rsid w:val="00E64657"/>
    <w:rsid w:val="00E768F6"/>
    <w:rsid w:val="00E8131E"/>
    <w:rsid w:val="00EA2866"/>
    <w:rsid w:val="00EA3AE2"/>
    <w:rsid w:val="00EA507A"/>
    <w:rsid w:val="00EB09B7"/>
    <w:rsid w:val="00EE0C51"/>
    <w:rsid w:val="00EE1C1F"/>
    <w:rsid w:val="00EE7D7C"/>
    <w:rsid w:val="00EF0BA1"/>
    <w:rsid w:val="00F12BCC"/>
    <w:rsid w:val="00F20AF2"/>
    <w:rsid w:val="00F25D98"/>
    <w:rsid w:val="00F300FB"/>
    <w:rsid w:val="00F332D8"/>
    <w:rsid w:val="00F433C3"/>
    <w:rsid w:val="00F44AD5"/>
    <w:rsid w:val="00F45471"/>
    <w:rsid w:val="00F565D4"/>
    <w:rsid w:val="00F604D1"/>
    <w:rsid w:val="00F700BB"/>
    <w:rsid w:val="00F752AF"/>
    <w:rsid w:val="00F76B44"/>
    <w:rsid w:val="00F82C1E"/>
    <w:rsid w:val="00FA3BF2"/>
    <w:rsid w:val="00FA73D4"/>
    <w:rsid w:val="00FB6386"/>
    <w:rsid w:val="00FC3A95"/>
    <w:rsid w:val="00FC5D2B"/>
    <w:rsid w:val="00FD240D"/>
    <w:rsid w:val="00FD43C8"/>
    <w:rsid w:val="00FD4D0A"/>
    <w:rsid w:val="00FD7DB9"/>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C73737"/>
    <w:rPr>
      <w:rFonts w:ascii="Arial" w:eastAsia="宋体" w:hAnsi="Arial" w:cs="Times New Roman"/>
      <w:sz w:val="36"/>
      <w:szCs w:val="20"/>
      <w:lang w:eastAsia="zh-CN"/>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C73737"/>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C73737"/>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C73737"/>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C73737"/>
    <w:rPr>
      <w:rFonts w:ascii="Arial" w:eastAsia="宋体" w:hAnsi="Arial" w:cs="Times New Roman"/>
      <w:szCs w:val="20"/>
      <w:lang w:eastAsia="zh-CN"/>
    </w:rPr>
  </w:style>
  <w:style w:type="character" w:customStyle="1" w:styleId="640">
    <w:name w:val="标题 6 字符4"/>
    <w:aliases w:val="T1 字符4,Header 6 字符4"/>
    <w:basedOn w:val="a2"/>
    <w:qFormat/>
    <w:rsid w:val="00C73737"/>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C73737"/>
    <w:rPr>
      <w:rFonts w:ascii="Arial" w:eastAsia="宋体" w:hAnsi="Arial" w:cs="Times New Roman"/>
      <w:sz w:val="20"/>
      <w:szCs w:val="20"/>
      <w:lang w:eastAsia="zh-CN"/>
    </w:rPr>
  </w:style>
  <w:style w:type="character" w:customStyle="1" w:styleId="840">
    <w:name w:val="标题 8 字符4"/>
    <w:basedOn w:val="a2"/>
    <w:qFormat/>
    <w:rsid w:val="00C73737"/>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C73737"/>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C73737"/>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C73737"/>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C73737"/>
    <w:rPr>
      <w:rFonts w:ascii="Arial" w:eastAsia="宋体" w:hAnsi="Arial" w:cs="Times New Roman"/>
      <w:b/>
      <w:i/>
      <w:noProof/>
      <w:sz w:val="18"/>
      <w:szCs w:val="20"/>
      <w:lang w:val="en-US" w:eastAsia="zh-CN"/>
    </w:rPr>
  </w:style>
  <w:style w:type="character" w:customStyle="1" w:styleId="4ff2">
    <w:name w:val="文档结构图 字符4"/>
    <w:basedOn w:val="a2"/>
    <w:qFormat/>
    <w:rsid w:val="00C7373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C7373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C7373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C7373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C7373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C73737"/>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73737"/>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C73737"/>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C73737"/>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73737"/>
    <w:rPr>
      <w:rFonts w:ascii="Arial" w:eastAsia="MS Mincho" w:hAnsi="Arial"/>
      <w:sz w:val="28"/>
      <w:lang w:val="en-GB" w:eastAsia="en-US" w:bidi="ar-SA"/>
    </w:rPr>
  </w:style>
  <w:style w:type="character" w:customStyle="1" w:styleId="248">
    <w:name w:val="正文文本缩进 2 字符4"/>
    <w:basedOn w:val="a2"/>
    <w:qFormat/>
    <w:rsid w:val="00C7373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C7373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7373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C7373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C73737"/>
    <w:rPr>
      <w:rFonts w:ascii="Courier New" w:eastAsia="MS Mincho" w:hAnsi="Courier New" w:cs="Times New Roman"/>
      <w:color w:val="000000"/>
      <w:sz w:val="20"/>
      <w:szCs w:val="20"/>
      <w:lang w:eastAsia="ja-JP"/>
    </w:rPr>
  </w:style>
  <w:style w:type="character" w:customStyle="1" w:styleId="3Char">
    <w:name w:val="标题 3 Char"/>
    <w:rsid w:val="00C73737"/>
    <w:rPr>
      <w:rFonts w:ascii="Arial" w:hAnsi="Arial"/>
      <w:sz w:val="28"/>
      <w:lang w:val="en-GB"/>
    </w:rPr>
  </w:style>
  <w:style w:type="character" w:customStyle="1" w:styleId="Heading9Char5">
    <w:name w:val="Heading 9 Char5"/>
    <w:aliases w:val="Figure Heading Char4,FH Char4"/>
    <w:basedOn w:val="a2"/>
    <w:qFormat/>
    <w:rsid w:val="00C7373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DBD86-ACFF-4978-87E0-89C3279B5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1502</TotalTime>
  <Pages>5</Pages>
  <Words>602</Words>
  <Characters>3437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261</cp:revision>
  <cp:lastPrinted>1899-12-31T23:00:00Z</cp:lastPrinted>
  <dcterms:created xsi:type="dcterms:W3CDTF">2020-02-03T08:32:00Z</dcterms:created>
  <dcterms:modified xsi:type="dcterms:W3CDTF">2023-08-11T10:15:00Z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(3)q9IvM3S/rTSOue2f+f7oToCfqUfFCmRZq++YoDAR75j89VundublELYpV9dJCNO8FzLUHCWI
6ItK1ZrhJVF3zhtWJtXgBo4rgdDdSg2XzsCTED+r48uJmwwxy2SCOTz12OMev50Bh/8trGEg
8qPfb+/6XN33IBmJ91ZWftJBDThzqTHt6EgIoVh4UNbx7P+7ZB0UwvKP9ndXh4fQIHbnnh5K
HZ5w3Q4vDTi/kEu2Qz</vt:lpwstr>
  </property>
  <property fmtid="{D5CDD505-2E9C-101B-9397-08002B2CF9AE}" pid="22" name="_2015_ms_pID_7253431">
    <vt:lpwstr>uhS7Ti5lN/CW0JrHqN64zsgXbMN+yDX8EI9iC+jLVwb8NVTm5yB8pR
a+3LixBAPMZX1jOzj8HxWvWd4C9EH5kKzXWPT/IHHx+unlMQruhWfgCdf0c7usDVydnCdwe/
WH//1QNGiLaEVkuazJ7kFqgey13jhG0Kl9ZF+FLhBzfPAaDBBbLUrH7LLJewEGksB2Z0eUmZ
2zNwRTBgM6n96I940MibVRxqTYsTfL3vZSVZ</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1691748915</vt:lpwstr>
  </property>
</Properties>
</file>